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9ECC7C8" w14:textId="07227B2C" w:rsidR="005B4773" w:rsidRPr="00235394" w:rsidRDefault="005B4773" w:rsidP="005B4773">
      <w:pPr>
        <w:pStyle w:val="ZA"/>
        <w:framePr w:wrap="notBeside"/>
      </w:pPr>
      <w:bookmarkStart w:id="0" w:name="page1"/>
      <w:r w:rsidRPr="00235394">
        <w:rPr>
          <w:sz w:val="64"/>
        </w:rPr>
        <w:t>3GPP T</w:t>
      </w:r>
      <w:r>
        <w:rPr>
          <w:sz w:val="64"/>
        </w:rPr>
        <w:t>S</w:t>
      </w:r>
      <w:r w:rsidRPr="00235394">
        <w:rPr>
          <w:sz w:val="64"/>
        </w:rPr>
        <w:t xml:space="preserve"> </w:t>
      </w:r>
      <w:r>
        <w:rPr>
          <w:rFonts w:hint="eastAsia"/>
          <w:sz w:val="64"/>
          <w:lang w:eastAsia="zh-CN"/>
        </w:rPr>
        <w:t>38</w:t>
      </w:r>
      <w:r w:rsidRPr="00235394">
        <w:rPr>
          <w:sz w:val="64"/>
        </w:rPr>
        <w:t>.</w:t>
      </w:r>
      <w:r>
        <w:rPr>
          <w:sz w:val="64"/>
          <w:lang w:eastAsia="zh-CN"/>
        </w:rPr>
        <w:t>211</w:t>
      </w:r>
      <w:r w:rsidRPr="00235394">
        <w:rPr>
          <w:sz w:val="64"/>
        </w:rPr>
        <w:t xml:space="preserve"> </w:t>
      </w:r>
      <w:r w:rsidR="00084037" w:rsidRPr="00235394">
        <w:t>V</w:t>
      </w:r>
      <w:r w:rsidR="00084037">
        <w:t>17</w:t>
      </w:r>
      <w:r w:rsidR="00E12885">
        <w:t>.</w:t>
      </w:r>
      <w:del w:id="1" w:author="MCC: CR0139" w:date="2024-09-03T11:22:00Z" w16du:dateUtc="2024-09-03T09:22:00Z">
        <w:r w:rsidR="000135A2" w:rsidDel="0032016C">
          <w:delText>8</w:delText>
        </w:r>
      </w:del>
      <w:ins w:id="2" w:author="MCC: CR0139" w:date="2024-09-03T11:22:00Z" w16du:dateUtc="2024-09-03T09:22:00Z">
        <w:r w:rsidR="0032016C">
          <w:t>9</w:t>
        </w:r>
      </w:ins>
      <w:r w:rsidR="00A46286">
        <w:t>.0</w:t>
      </w:r>
      <w:r w:rsidR="004E0CD5" w:rsidRPr="00235394">
        <w:rPr>
          <w:sz w:val="32"/>
        </w:rPr>
        <w:t xml:space="preserve"> </w:t>
      </w:r>
      <w:r w:rsidRPr="00235394">
        <w:rPr>
          <w:sz w:val="32"/>
        </w:rPr>
        <w:t>(</w:t>
      </w:r>
      <w:r w:rsidR="00032CFF">
        <w:rPr>
          <w:rFonts w:hint="eastAsia"/>
          <w:sz w:val="32"/>
          <w:lang w:eastAsia="zh-CN"/>
        </w:rPr>
        <w:t>20</w:t>
      </w:r>
      <w:r w:rsidR="00032CFF">
        <w:rPr>
          <w:sz w:val="32"/>
          <w:lang w:eastAsia="zh-CN"/>
        </w:rPr>
        <w:t>24</w:t>
      </w:r>
      <w:r w:rsidRPr="00235394">
        <w:rPr>
          <w:sz w:val="32"/>
        </w:rPr>
        <w:t>-</w:t>
      </w:r>
      <w:del w:id="3" w:author="MCC: CR0139" w:date="2024-09-03T11:22:00Z" w16du:dateUtc="2024-09-03T09:22:00Z">
        <w:r w:rsidR="000135A2" w:rsidDel="0032016C">
          <w:rPr>
            <w:sz w:val="32"/>
          </w:rPr>
          <w:delText>06</w:delText>
        </w:r>
      </w:del>
      <w:ins w:id="4" w:author="MCC: CR0139" w:date="2024-09-03T11:22:00Z" w16du:dateUtc="2024-09-03T09:22:00Z">
        <w:r w:rsidR="0032016C">
          <w:rPr>
            <w:sz w:val="32"/>
          </w:rPr>
          <w:t>0</w:t>
        </w:r>
        <w:r w:rsidR="0032016C">
          <w:rPr>
            <w:sz w:val="32"/>
          </w:rPr>
          <w:t>9</w:t>
        </w:r>
      </w:ins>
      <w:r w:rsidRPr="00235394">
        <w:rPr>
          <w:sz w:val="32"/>
        </w:rPr>
        <w:t>)</w:t>
      </w:r>
    </w:p>
    <w:p w14:paraId="2BB90D76" w14:textId="77777777" w:rsidR="00080512" w:rsidRPr="004D3578" w:rsidRDefault="00080512">
      <w:pPr>
        <w:pStyle w:val="ZB"/>
        <w:framePr w:wrap="notBeside"/>
      </w:pPr>
      <w:r w:rsidRPr="004D3578">
        <w:t>Technical Specification</w:t>
      </w:r>
    </w:p>
    <w:p w14:paraId="75463E7B" w14:textId="77777777" w:rsidR="005B4773" w:rsidRPr="00235394" w:rsidRDefault="005B4773" w:rsidP="005B4773">
      <w:pPr>
        <w:pStyle w:val="ZT"/>
        <w:framePr w:wrap="notBeside"/>
      </w:pPr>
      <w:r w:rsidRPr="00235394">
        <w:t>3rd Generation Partnership Project;</w:t>
      </w:r>
    </w:p>
    <w:p w14:paraId="22D7F3FD" w14:textId="77777777" w:rsidR="005B4773" w:rsidRPr="00235394" w:rsidRDefault="005B4773" w:rsidP="005B4773">
      <w:pPr>
        <w:pStyle w:val="ZT"/>
        <w:framePr w:wrap="notBeside"/>
      </w:pPr>
      <w:r w:rsidRPr="00235394">
        <w:t xml:space="preserve">Technical Specification Group </w:t>
      </w:r>
      <w:r w:rsidRPr="00404825">
        <w:t>Radio Access Network</w:t>
      </w:r>
      <w:r w:rsidRPr="00235394">
        <w:t>;</w:t>
      </w:r>
    </w:p>
    <w:p w14:paraId="51B7FBC3" w14:textId="77777777" w:rsidR="005B4773" w:rsidRPr="00235394" w:rsidRDefault="005B4773" w:rsidP="005B4773">
      <w:pPr>
        <w:pStyle w:val="ZT"/>
        <w:framePr w:wrap="notBeside"/>
      </w:pPr>
      <w:r w:rsidRPr="00190C3D">
        <w:rPr>
          <w:lang w:eastAsia="zh-CN"/>
        </w:rPr>
        <w:t>N</w:t>
      </w:r>
      <w:r>
        <w:rPr>
          <w:lang w:eastAsia="zh-CN"/>
        </w:rPr>
        <w:t>R</w:t>
      </w:r>
      <w:r w:rsidRPr="00235394">
        <w:t>;</w:t>
      </w:r>
    </w:p>
    <w:p w14:paraId="1A42534A" w14:textId="77777777" w:rsidR="005B4773" w:rsidRPr="00C12953" w:rsidRDefault="005B4773" w:rsidP="005B4773">
      <w:pPr>
        <w:pStyle w:val="ZT"/>
        <w:framePr w:wrap="notBeside"/>
      </w:pPr>
      <w:bookmarkStart w:id="5" w:name="OLE_LINK44"/>
      <w:bookmarkStart w:id="6" w:name="OLE_LINK45"/>
      <w:r w:rsidRPr="00C12953">
        <w:t xml:space="preserve">Physical </w:t>
      </w:r>
      <w:r>
        <w:t>c</w:t>
      </w:r>
      <w:r w:rsidRPr="00C12953">
        <w:t xml:space="preserve">hannels and </w:t>
      </w:r>
      <w:r>
        <w:t>m</w:t>
      </w:r>
      <w:r w:rsidRPr="00C12953">
        <w:t>odulation</w:t>
      </w:r>
    </w:p>
    <w:bookmarkEnd w:id="5"/>
    <w:bookmarkEnd w:id="6"/>
    <w:p w14:paraId="7D82037D" w14:textId="7844B3FB" w:rsidR="005B4773" w:rsidRPr="00235394" w:rsidRDefault="005B4773" w:rsidP="005B4773">
      <w:pPr>
        <w:pStyle w:val="ZT"/>
        <w:framePr w:wrap="notBeside"/>
        <w:rPr>
          <w:i/>
          <w:sz w:val="28"/>
        </w:rPr>
      </w:pPr>
      <w:r w:rsidRPr="00235394">
        <w:t>(</w:t>
      </w:r>
      <w:r w:rsidRPr="00235394">
        <w:rPr>
          <w:rStyle w:val="ZGSM"/>
        </w:rPr>
        <w:t xml:space="preserve">Release </w:t>
      </w:r>
      <w:r w:rsidR="00084037" w:rsidRPr="00235394">
        <w:rPr>
          <w:rStyle w:val="ZGSM"/>
        </w:rPr>
        <w:t>1</w:t>
      </w:r>
      <w:r w:rsidR="00084037">
        <w:rPr>
          <w:rStyle w:val="ZGSM"/>
        </w:rPr>
        <w:t>7</w:t>
      </w:r>
      <w:r w:rsidRPr="00235394">
        <w:t>)</w:t>
      </w:r>
    </w:p>
    <w:p w14:paraId="7FCCC8CB" w14:textId="77777777" w:rsidR="00FC1192" w:rsidRPr="00E00B83" w:rsidRDefault="00FC1192" w:rsidP="00FC1192">
      <w:pPr>
        <w:pStyle w:val="ZU"/>
        <w:framePr w:h="4929" w:hRule="exact" w:wrap="notBeside"/>
        <w:tabs>
          <w:tab w:val="right" w:pos="10206"/>
        </w:tabs>
        <w:jc w:val="left"/>
      </w:pPr>
      <w:r w:rsidRPr="00E00B83">
        <w:tab/>
      </w:r>
    </w:p>
    <w:p w14:paraId="6E4013A5" w14:textId="77777777" w:rsidR="00917CCB" w:rsidRPr="00235394" w:rsidRDefault="006A61A3" w:rsidP="00917CCB">
      <w:pPr>
        <w:pStyle w:val="ZU"/>
        <w:framePr w:h="4929" w:hRule="exact" w:wrap="notBeside"/>
        <w:tabs>
          <w:tab w:val="right" w:pos="10206"/>
        </w:tabs>
        <w:jc w:val="left"/>
      </w:pPr>
      <w:r>
        <w:rPr>
          <w:i/>
          <w:lang w:eastAsia="en-GB"/>
        </w:rPr>
        <w:drawing>
          <wp:inline distT="0" distB="0" distL="0" distR="0" wp14:anchorId="2E0CCD2C" wp14:editId="3C27DAA4">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14:anchorId="5FFB8E42" wp14:editId="508D5B28">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B3EA38B" w14:textId="77777777" w:rsidR="00080512" w:rsidRPr="004D3578" w:rsidRDefault="00080512">
      <w:pPr>
        <w:pStyle w:val="ZU"/>
        <w:framePr w:h="4929" w:hRule="exact" w:wrap="notBeside"/>
        <w:tabs>
          <w:tab w:val="right" w:pos="10206"/>
        </w:tabs>
        <w:jc w:val="left"/>
      </w:pPr>
    </w:p>
    <w:p w14:paraId="1D14D60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364804C" w14:textId="77777777" w:rsidR="00080512" w:rsidRPr="004D3578" w:rsidRDefault="00080512">
      <w:pPr>
        <w:pStyle w:val="ZV"/>
        <w:framePr w:wrap="notBeside"/>
      </w:pPr>
    </w:p>
    <w:p w14:paraId="019AB9B5" w14:textId="77777777" w:rsidR="00080512" w:rsidRPr="004D3578" w:rsidRDefault="00080512"/>
    <w:bookmarkEnd w:id="0"/>
    <w:p w14:paraId="27D2FCEB"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643D84A2" w14:textId="77777777" w:rsidR="00080512" w:rsidRPr="004D3578" w:rsidRDefault="00080512">
      <w:bookmarkStart w:id="7" w:name="page2"/>
    </w:p>
    <w:p w14:paraId="27162836"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8116A40" w14:textId="77777777" w:rsidR="00080512" w:rsidRPr="004D3578" w:rsidRDefault="00C82CA2">
      <w:pPr>
        <w:pStyle w:val="FP"/>
        <w:framePr w:wrap="notBeside" w:hAnchor="margin" w:y="1419"/>
        <w:ind w:left="2835" w:right="2835"/>
        <w:jc w:val="center"/>
        <w:rPr>
          <w:rFonts w:ascii="Arial" w:hAnsi="Arial"/>
          <w:sz w:val="18"/>
        </w:rPr>
      </w:pPr>
      <w:r>
        <w:rPr>
          <w:rFonts w:ascii="Arial" w:hAnsi="Arial"/>
          <w:sz w:val="18"/>
        </w:rPr>
        <w:t>New Radio, Layer 1</w:t>
      </w:r>
    </w:p>
    <w:p w14:paraId="6F25C96D" w14:textId="77777777" w:rsidR="00080512" w:rsidRPr="004D3578" w:rsidRDefault="00080512"/>
    <w:p w14:paraId="17AD52E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F5369DF"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E11820D" w14:textId="77777777" w:rsidR="00080512" w:rsidRPr="004D3578" w:rsidRDefault="00080512">
      <w:pPr>
        <w:pStyle w:val="FP"/>
        <w:framePr w:wrap="notBeside" w:hAnchor="margin" w:yAlign="center"/>
        <w:ind w:left="2835" w:right="2835"/>
        <w:jc w:val="center"/>
        <w:rPr>
          <w:rFonts w:ascii="Arial" w:hAnsi="Arial"/>
          <w:sz w:val="18"/>
        </w:rPr>
      </w:pPr>
    </w:p>
    <w:p w14:paraId="30B7183F" w14:textId="77777777" w:rsidR="00080512" w:rsidRPr="007D4DF6" w:rsidRDefault="00080512">
      <w:pPr>
        <w:pStyle w:val="FP"/>
        <w:framePr w:wrap="notBeside" w:hAnchor="margin" w:yAlign="center"/>
        <w:pBdr>
          <w:bottom w:val="single" w:sz="6" w:space="1" w:color="auto"/>
        </w:pBdr>
        <w:spacing w:before="240"/>
        <w:ind w:left="2835" w:right="2835"/>
        <w:jc w:val="center"/>
        <w:rPr>
          <w:lang w:val="fr-FR"/>
        </w:rPr>
      </w:pPr>
      <w:r w:rsidRPr="007D4DF6">
        <w:rPr>
          <w:lang w:val="fr-FR"/>
        </w:rPr>
        <w:t>3GPP support office address</w:t>
      </w:r>
    </w:p>
    <w:p w14:paraId="7B29F589"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650 Route des Lucioles - Sophia Antipolis</w:t>
      </w:r>
    </w:p>
    <w:p w14:paraId="13BD8202"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Valbonne - FRANCE</w:t>
      </w:r>
    </w:p>
    <w:p w14:paraId="6831364E"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42FD354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06F22164"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11F7B413" w14:textId="77777777" w:rsidR="00080512" w:rsidRPr="004D3578" w:rsidRDefault="00080512"/>
    <w:p w14:paraId="66C3F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83F700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4B8EF4C" w14:textId="77777777" w:rsidR="00080512" w:rsidRPr="004D3578" w:rsidRDefault="00080512" w:rsidP="00FA1266">
      <w:pPr>
        <w:pStyle w:val="FP"/>
        <w:framePr w:h="3057" w:hRule="exact" w:wrap="notBeside" w:vAnchor="page" w:hAnchor="margin" w:y="12605"/>
        <w:jc w:val="center"/>
        <w:rPr>
          <w:noProof/>
        </w:rPr>
      </w:pPr>
    </w:p>
    <w:p w14:paraId="45C0DFAC" w14:textId="64DE4A5C"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032CFF" w:rsidRPr="004D3578">
        <w:rPr>
          <w:noProof/>
          <w:sz w:val="18"/>
        </w:rPr>
        <w:t>20</w:t>
      </w:r>
      <w:r w:rsidR="00032CFF">
        <w:rPr>
          <w:noProof/>
          <w:sz w:val="18"/>
        </w:rPr>
        <w:t>24</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8" w:name="copyrightaddon"/>
      <w:bookmarkEnd w:id="8"/>
    </w:p>
    <w:p w14:paraId="135191A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B4D1758" w14:textId="77777777" w:rsidR="00FC1192" w:rsidRPr="004D3578" w:rsidRDefault="00FC1192" w:rsidP="00FA1266">
      <w:pPr>
        <w:pStyle w:val="FP"/>
        <w:framePr w:h="3057" w:hRule="exact" w:wrap="notBeside" w:vAnchor="page" w:hAnchor="margin" w:y="12605"/>
        <w:rPr>
          <w:noProof/>
          <w:sz w:val="18"/>
        </w:rPr>
      </w:pPr>
    </w:p>
    <w:p w14:paraId="178571D9"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756D545E"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4A7F60"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7"/>
    <w:p w14:paraId="0B056F01" w14:textId="77777777" w:rsidR="005B4773" w:rsidRPr="00235394" w:rsidRDefault="00080512" w:rsidP="005B4773">
      <w:pPr>
        <w:pStyle w:val="TT"/>
      </w:pPr>
      <w:r w:rsidRPr="004D3578">
        <w:br w:type="page"/>
      </w:r>
      <w:r w:rsidR="005B4773" w:rsidRPr="00235394">
        <w:lastRenderedPageBreak/>
        <w:t>Contents</w:t>
      </w:r>
    </w:p>
    <w:p w14:paraId="5AD9EFDE" w14:textId="35B365D2" w:rsidR="00EF570D" w:rsidRDefault="00216BB9">
      <w:pPr>
        <w:pStyle w:val="TOC1"/>
        <w:rPr>
          <w:rFonts w:asciiTheme="minorHAnsi" w:eastAsiaTheme="minorEastAsia" w:hAnsiTheme="minorHAnsi" w:cstheme="minorBidi"/>
          <w:kern w:val="2"/>
          <w:szCs w:val="22"/>
          <w:lang w:eastAsia="en-GB"/>
          <w14:ligatures w14:val="standardContextual"/>
        </w:rPr>
      </w:pPr>
      <w:r>
        <w:rPr>
          <w:color w:val="FF0000"/>
          <w:lang w:eastAsia="zh-CN"/>
        </w:rPr>
        <w:fldChar w:fldCharType="begin" w:fldLock="1"/>
      </w:r>
      <w:r w:rsidRPr="00610969">
        <w:rPr>
          <w:color w:val="FF0000"/>
          <w:lang w:eastAsia="zh-CN"/>
        </w:rPr>
        <w:instrText xml:space="preserve"> TOC \o "1-9" </w:instrText>
      </w:r>
      <w:r>
        <w:rPr>
          <w:color w:val="FF0000"/>
          <w:lang w:eastAsia="zh-CN"/>
        </w:rPr>
        <w:fldChar w:fldCharType="separate"/>
      </w:r>
      <w:r w:rsidR="00EF570D">
        <w:t>Foreword</w:t>
      </w:r>
      <w:r w:rsidR="00EF570D">
        <w:tab/>
      </w:r>
      <w:r w:rsidR="00EF570D">
        <w:fldChar w:fldCharType="begin" w:fldLock="1"/>
      </w:r>
      <w:r w:rsidR="00EF570D">
        <w:instrText xml:space="preserve"> PAGEREF _Toc161677444 \h </w:instrText>
      </w:r>
      <w:r w:rsidR="00EF570D">
        <w:fldChar w:fldCharType="separate"/>
      </w:r>
      <w:r w:rsidR="00EF570D">
        <w:t>8</w:t>
      </w:r>
      <w:r w:rsidR="00EF570D">
        <w:fldChar w:fldCharType="end"/>
      </w:r>
    </w:p>
    <w:p w14:paraId="75D3EF50" w14:textId="1F54A6FF" w:rsidR="00EF570D" w:rsidRDefault="00EF570D">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fldLock="1"/>
      </w:r>
      <w:r>
        <w:instrText xml:space="preserve"> PAGEREF _Toc161677445 \h </w:instrText>
      </w:r>
      <w:r>
        <w:fldChar w:fldCharType="separate"/>
      </w:r>
      <w:r>
        <w:t>9</w:t>
      </w:r>
      <w:r>
        <w:fldChar w:fldCharType="end"/>
      </w:r>
    </w:p>
    <w:p w14:paraId="5E90BDD5" w14:textId="4B1A20FE" w:rsidR="00EF570D" w:rsidRDefault="00EF570D">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fldLock="1"/>
      </w:r>
      <w:r>
        <w:instrText xml:space="preserve"> PAGEREF _Toc161677446 \h </w:instrText>
      </w:r>
      <w:r>
        <w:fldChar w:fldCharType="separate"/>
      </w:r>
      <w:r>
        <w:t>9</w:t>
      </w:r>
      <w:r>
        <w:fldChar w:fldCharType="end"/>
      </w:r>
    </w:p>
    <w:p w14:paraId="71CF7243" w14:textId="1DC8AC83" w:rsidR="00EF570D" w:rsidRDefault="00EF570D">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fldLock="1"/>
      </w:r>
      <w:r>
        <w:instrText xml:space="preserve"> PAGEREF _Toc161677447 \h </w:instrText>
      </w:r>
      <w:r>
        <w:fldChar w:fldCharType="separate"/>
      </w:r>
      <w:r>
        <w:t>9</w:t>
      </w:r>
      <w:r>
        <w:fldChar w:fldCharType="end"/>
      </w:r>
    </w:p>
    <w:p w14:paraId="3E5F6508" w14:textId="0BCAD891" w:rsidR="00EF570D" w:rsidRDefault="00EF570D">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fldLock="1"/>
      </w:r>
      <w:r>
        <w:instrText xml:space="preserve"> PAGEREF _Toc161677448 \h </w:instrText>
      </w:r>
      <w:r>
        <w:fldChar w:fldCharType="separate"/>
      </w:r>
      <w:r>
        <w:t>9</w:t>
      </w:r>
      <w:r>
        <w:fldChar w:fldCharType="end"/>
      </w:r>
    </w:p>
    <w:p w14:paraId="6CB3C4F0" w14:textId="6BDB9118" w:rsidR="00EF570D" w:rsidRDefault="00EF570D">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fldLock="1"/>
      </w:r>
      <w:r>
        <w:instrText xml:space="preserve"> PAGEREF _Toc161677449 \h </w:instrText>
      </w:r>
      <w:r>
        <w:fldChar w:fldCharType="separate"/>
      </w:r>
      <w:r>
        <w:t>9</w:t>
      </w:r>
      <w:r>
        <w:fldChar w:fldCharType="end"/>
      </w:r>
    </w:p>
    <w:p w14:paraId="47970DA5" w14:textId="3E7358D5" w:rsidR="00EF570D" w:rsidRDefault="00EF570D">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fldLock="1"/>
      </w:r>
      <w:r>
        <w:instrText xml:space="preserve"> PAGEREF _Toc161677450 \h </w:instrText>
      </w:r>
      <w:r>
        <w:fldChar w:fldCharType="separate"/>
      </w:r>
      <w:r>
        <w:t>11</w:t>
      </w:r>
      <w:r>
        <w:fldChar w:fldCharType="end"/>
      </w:r>
    </w:p>
    <w:p w14:paraId="08F3407F" w14:textId="7567326C" w:rsidR="00EF570D" w:rsidRDefault="00EF570D">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Frame structure and physical resources</w:t>
      </w:r>
      <w:r>
        <w:tab/>
      </w:r>
      <w:r>
        <w:fldChar w:fldCharType="begin" w:fldLock="1"/>
      </w:r>
      <w:r>
        <w:instrText xml:space="preserve"> PAGEREF _Toc161677451 \h </w:instrText>
      </w:r>
      <w:r>
        <w:fldChar w:fldCharType="separate"/>
      </w:r>
      <w:r>
        <w:t>11</w:t>
      </w:r>
      <w:r>
        <w:fldChar w:fldCharType="end"/>
      </w:r>
    </w:p>
    <w:p w14:paraId="76FDFB89" w14:textId="5AB6A97D" w:rsidR="00EF570D" w:rsidRDefault="00EF570D">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_Toc161677452 \h </w:instrText>
      </w:r>
      <w:r>
        <w:fldChar w:fldCharType="separate"/>
      </w:r>
      <w:r>
        <w:t>11</w:t>
      </w:r>
      <w:r>
        <w:fldChar w:fldCharType="end"/>
      </w:r>
    </w:p>
    <w:p w14:paraId="08A7A7D7" w14:textId="361472F3" w:rsidR="00EF570D" w:rsidRDefault="00EF570D">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Numerologies</w:t>
      </w:r>
      <w:r>
        <w:tab/>
      </w:r>
      <w:r>
        <w:fldChar w:fldCharType="begin" w:fldLock="1"/>
      </w:r>
      <w:r>
        <w:instrText xml:space="preserve"> PAGEREF _Toc161677453 \h </w:instrText>
      </w:r>
      <w:r>
        <w:fldChar w:fldCharType="separate"/>
      </w:r>
      <w:r>
        <w:t>11</w:t>
      </w:r>
      <w:r>
        <w:fldChar w:fldCharType="end"/>
      </w:r>
    </w:p>
    <w:p w14:paraId="22DE9A54" w14:textId="7D1AC46E" w:rsidR="00EF570D" w:rsidRDefault="00EF570D">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Frame structure</w:t>
      </w:r>
      <w:r>
        <w:tab/>
      </w:r>
      <w:r>
        <w:fldChar w:fldCharType="begin" w:fldLock="1"/>
      </w:r>
      <w:r>
        <w:instrText xml:space="preserve"> PAGEREF _Toc161677454 \h </w:instrText>
      </w:r>
      <w:r>
        <w:fldChar w:fldCharType="separate"/>
      </w:r>
      <w:r>
        <w:t>12</w:t>
      </w:r>
      <w:r>
        <w:fldChar w:fldCharType="end"/>
      </w:r>
    </w:p>
    <w:p w14:paraId="50D35D55" w14:textId="4CC8C6BF" w:rsidR="00EF570D" w:rsidRDefault="00EF570D">
      <w:pPr>
        <w:pStyle w:val="TOC3"/>
        <w:rPr>
          <w:rFonts w:asciiTheme="minorHAnsi" w:eastAsiaTheme="minorEastAsia" w:hAnsiTheme="minorHAnsi" w:cstheme="minorBidi"/>
          <w:kern w:val="2"/>
          <w:sz w:val="22"/>
          <w:szCs w:val="22"/>
          <w:lang w:eastAsia="en-GB"/>
          <w14:ligatures w14:val="standardContextual"/>
        </w:rPr>
      </w:pPr>
      <w:r>
        <w:t>4.3.1</w:t>
      </w:r>
      <w:r>
        <w:rPr>
          <w:rFonts w:asciiTheme="minorHAnsi" w:eastAsiaTheme="minorEastAsia" w:hAnsiTheme="minorHAnsi" w:cstheme="minorBidi"/>
          <w:kern w:val="2"/>
          <w:sz w:val="22"/>
          <w:szCs w:val="22"/>
          <w:lang w:eastAsia="en-GB"/>
          <w14:ligatures w14:val="standardContextual"/>
        </w:rPr>
        <w:tab/>
      </w:r>
      <w:r>
        <w:t>Frames and subframes</w:t>
      </w:r>
      <w:r>
        <w:tab/>
      </w:r>
      <w:r>
        <w:fldChar w:fldCharType="begin" w:fldLock="1"/>
      </w:r>
      <w:r>
        <w:instrText xml:space="preserve"> PAGEREF _Toc161677455 \h </w:instrText>
      </w:r>
      <w:r>
        <w:fldChar w:fldCharType="separate"/>
      </w:r>
      <w:r>
        <w:t>12</w:t>
      </w:r>
      <w:r>
        <w:fldChar w:fldCharType="end"/>
      </w:r>
    </w:p>
    <w:p w14:paraId="57B07765" w14:textId="495F4189" w:rsidR="00EF570D" w:rsidRDefault="00EF570D">
      <w:pPr>
        <w:pStyle w:val="TOC3"/>
        <w:rPr>
          <w:rFonts w:asciiTheme="minorHAnsi" w:eastAsiaTheme="minorEastAsia" w:hAnsiTheme="minorHAnsi" w:cstheme="minorBidi"/>
          <w:kern w:val="2"/>
          <w:sz w:val="22"/>
          <w:szCs w:val="22"/>
          <w:lang w:eastAsia="en-GB"/>
          <w14:ligatures w14:val="standardContextual"/>
        </w:rPr>
      </w:pPr>
      <w:r>
        <w:t>4.3.2</w:t>
      </w:r>
      <w:r>
        <w:rPr>
          <w:rFonts w:asciiTheme="minorHAnsi" w:eastAsiaTheme="minorEastAsia" w:hAnsiTheme="minorHAnsi" w:cstheme="minorBidi"/>
          <w:kern w:val="2"/>
          <w:sz w:val="22"/>
          <w:szCs w:val="22"/>
          <w:lang w:eastAsia="en-GB"/>
          <w14:ligatures w14:val="standardContextual"/>
        </w:rPr>
        <w:tab/>
      </w:r>
      <w:r>
        <w:t>Slots</w:t>
      </w:r>
      <w:r>
        <w:tab/>
      </w:r>
      <w:r>
        <w:fldChar w:fldCharType="begin" w:fldLock="1"/>
      </w:r>
      <w:r>
        <w:instrText xml:space="preserve"> PAGEREF _Toc161677456 \h </w:instrText>
      </w:r>
      <w:r>
        <w:fldChar w:fldCharType="separate"/>
      </w:r>
      <w:r>
        <w:t>12</w:t>
      </w:r>
      <w:r>
        <w:fldChar w:fldCharType="end"/>
      </w:r>
    </w:p>
    <w:p w14:paraId="27E13EA7" w14:textId="3F507AF1" w:rsidR="00EF570D" w:rsidRDefault="00EF570D">
      <w:pPr>
        <w:pStyle w:val="TOC2"/>
        <w:rPr>
          <w:rFonts w:asciiTheme="minorHAnsi" w:eastAsiaTheme="minorEastAsia" w:hAnsiTheme="minorHAnsi" w:cstheme="minorBidi"/>
          <w:kern w:val="2"/>
          <w:sz w:val="22"/>
          <w:szCs w:val="22"/>
          <w:lang w:eastAsia="en-GB"/>
          <w14:ligatures w14:val="standardContextual"/>
        </w:rPr>
      </w:pPr>
      <w:r>
        <w:t>4.4</w:t>
      </w:r>
      <w:r>
        <w:rPr>
          <w:rFonts w:asciiTheme="minorHAnsi" w:eastAsiaTheme="minorEastAsia" w:hAnsiTheme="minorHAnsi" w:cstheme="minorBidi"/>
          <w:kern w:val="2"/>
          <w:sz w:val="22"/>
          <w:szCs w:val="22"/>
          <w:lang w:eastAsia="en-GB"/>
          <w14:ligatures w14:val="standardContextual"/>
        </w:rPr>
        <w:tab/>
      </w:r>
      <w:r>
        <w:t>Physical resources</w:t>
      </w:r>
      <w:r>
        <w:tab/>
      </w:r>
      <w:r>
        <w:fldChar w:fldCharType="begin" w:fldLock="1"/>
      </w:r>
      <w:r>
        <w:instrText xml:space="preserve"> PAGEREF _Toc161677457 \h </w:instrText>
      </w:r>
      <w:r>
        <w:fldChar w:fldCharType="separate"/>
      </w:r>
      <w:r>
        <w:t>13</w:t>
      </w:r>
      <w:r>
        <w:fldChar w:fldCharType="end"/>
      </w:r>
    </w:p>
    <w:p w14:paraId="072D41CC" w14:textId="0DD95B3A" w:rsidR="00EF570D" w:rsidRDefault="00EF570D">
      <w:pPr>
        <w:pStyle w:val="TOC3"/>
        <w:rPr>
          <w:rFonts w:asciiTheme="minorHAnsi" w:eastAsiaTheme="minorEastAsia" w:hAnsiTheme="minorHAnsi" w:cstheme="minorBidi"/>
          <w:kern w:val="2"/>
          <w:sz w:val="22"/>
          <w:szCs w:val="22"/>
          <w:lang w:eastAsia="en-GB"/>
          <w14:ligatures w14:val="standardContextual"/>
        </w:rPr>
      </w:pPr>
      <w:r>
        <w:t>4.4.1</w:t>
      </w:r>
      <w:r>
        <w:rPr>
          <w:rFonts w:asciiTheme="minorHAnsi" w:eastAsiaTheme="minorEastAsia" w:hAnsiTheme="minorHAnsi" w:cstheme="minorBidi"/>
          <w:kern w:val="2"/>
          <w:sz w:val="22"/>
          <w:szCs w:val="22"/>
          <w:lang w:eastAsia="en-GB"/>
          <w14:ligatures w14:val="standardContextual"/>
        </w:rPr>
        <w:tab/>
      </w:r>
      <w:r>
        <w:t>Antenna ports</w:t>
      </w:r>
      <w:r>
        <w:tab/>
      </w:r>
      <w:r>
        <w:fldChar w:fldCharType="begin" w:fldLock="1"/>
      </w:r>
      <w:r>
        <w:instrText xml:space="preserve"> PAGEREF _Toc161677458 \h </w:instrText>
      </w:r>
      <w:r>
        <w:fldChar w:fldCharType="separate"/>
      </w:r>
      <w:r>
        <w:t>13</w:t>
      </w:r>
      <w:r>
        <w:fldChar w:fldCharType="end"/>
      </w:r>
    </w:p>
    <w:p w14:paraId="6E41DA44" w14:textId="3CACA2F8" w:rsidR="00EF570D" w:rsidRDefault="00EF570D">
      <w:pPr>
        <w:pStyle w:val="TOC3"/>
        <w:rPr>
          <w:rFonts w:asciiTheme="minorHAnsi" w:eastAsiaTheme="minorEastAsia" w:hAnsiTheme="minorHAnsi" w:cstheme="minorBidi"/>
          <w:kern w:val="2"/>
          <w:sz w:val="22"/>
          <w:szCs w:val="22"/>
          <w:lang w:eastAsia="en-GB"/>
          <w14:ligatures w14:val="standardContextual"/>
        </w:rPr>
      </w:pPr>
      <w:r>
        <w:t>4.4.2</w:t>
      </w:r>
      <w:r>
        <w:rPr>
          <w:rFonts w:asciiTheme="minorHAnsi" w:eastAsiaTheme="minorEastAsia" w:hAnsiTheme="minorHAnsi" w:cstheme="minorBidi"/>
          <w:kern w:val="2"/>
          <w:sz w:val="22"/>
          <w:szCs w:val="22"/>
          <w:lang w:eastAsia="en-GB"/>
          <w14:ligatures w14:val="standardContextual"/>
        </w:rPr>
        <w:tab/>
      </w:r>
      <w:r>
        <w:t>Resource grid</w:t>
      </w:r>
      <w:r>
        <w:tab/>
      </w:r>
      <w:r>
        <w:fldChar w:fldCharType="begin" w:fldLock="1"/>
      </w:r>
      <w:r>
        <w:instrText xml:space="preserve"> PAGEREF _Toc161677459 \h </w:instrText>
      </w:r>
      <w:r>
        <w:fldChar w:fldCharType="separate"/>
      </w:r>
      <w:r>
        <w:t>14</w:t>
      </w:r>
      <w:r>
        <w:fldChar w:fldCharType="end"/>
      </w:r>
    </w:p>
    <w:p w14:paraId="6F5F5484" w14:textId="10BD2955" w:rsidR="00EF570D" w:rsidRDefault="00EF570D">
      <w:pPr>
        <w:pStyle w:val="TOC3"/>
        <w:rPr>
          <w:rFonts w:asciiTheme="minorHAnsi" w:eastAsiaTheme="minorEastAsia" w:hAnsiTheme="minorHAnsi" w:cstheme="minorBidi"/>
          <w:kern w:val="2"/>
          <w:sz w:val="22"/>
          <w:szCs w:val="22"/>
          <w:lang w:eastAsia="en-GB"/>
          <w14:ligatures w14:val="standardContextual"/>
        </w:rPr>
      </w:pPr>
      <w:r>
        <w:t>4.4.3</w:t>
      </w:r>
      <w:r>
        <w:rPr>
          <w:rFonts w:asciiTheme="minorHAnsi" w:eastAsiaTheme="minorEastAsia" w:hAnsiTheme="minorHAnsi" w:cstheme="minorBidi"/>
          <w:kern w:val="2"/>
          <w:sz w:val="22"/>
          <w:szCs w:val="22"/>
          <w:lang w:eastAsia="en-GB"/>
          <w14:ligatures w14:val="standardContextual"/>
        </w:rPr>
        <w:tab/>
      </w:r>
      <w:r>
        <w:t>Resource elements</w:t>
      </w:r>
      <w:r>
        <w:tab/>
      </w:r>
      <w:r>
        <w:fldChar w:fldCharType="begin" w:fldLock="1"/>
      </w:r>
      <w:r>
        <w:instrText xml:space="preserve"> PAGEREF _Toc161677460 \h </w:instrText>
      </w:r>
      <w:r>
        <w:fldChar w:fldCharType="separate"/>
      </w:r>
      <w:r>
        <w:t>14</w:t>
      </w:r>
      <w:r>
        <w:fldChar w:fldCharType="end"/>
      </w:r>
    </w:p>
    <w:p w14:paraId="373A48DC" w14:textId="23A48756" w:rsidR="00EF570D" w:rsidRDefault="00EF570D">
      <w:pPr>
        <w:pStyle w:val="TOC3"/>
        <w:rPr>
          <w:rFonts w:asciiTheme="minorHAnsi" w:eastAsiaTheme="minorEastAsia" w:hAnsiTheme="minorHAnsi" w:cstheme="minorBidi"/>
          <w:kern w:val="2"/>
          <w:sz w:val="22"/>
          <w:szCs w:val="22"/>
          <w:lang w:eastAsia="en-GB"/>
          <w14:ligatures w14:val="standardContextual"/>
        </w:rPr>
      </w:pPr>
      <w:r>
        <w:t>4.4.4</w:t>
      </w:r>
      <w:r>
        <w:rPr>
          <w:rFonts w:asciiTheme="minorHAnsi" w:eastAsiaTheme="minorEastAsia" w:hAnsiTheme="minorHAnsi" w:cstheme="minorBidi"/>
          <w:kern w:val="2"/>
          <w:sz w:val="22"/>
          <w:szCs w:val="22"/>
          <w:lang w:eastAsia="en-GB"/>
          <w14:ligatures w14:val="standardContextual"/>
        </w:rPr>
        <w:tab/>
      </w:r>
      <w:r>
        <w:t>Resource blocks</w:t>
      </w:r>
      <w:r>
        <w:tab/>
      </w:r>
      <w:r>
        <w:fldChar w:fldCharType="begin" w:fldLock="1"/>
      </w:r>
      <w:r>
        <w:instrText xml:space="preserve"> PAGEREF _Toc161677461 \h </w:instrText>
      </w:r>
      <w:r>
        <w:fldChar w:fldCharType="separate"/>
      </w:r>
      <w:r>
        <w:t>14</w:t>
      </w:r>
      <w:r>
        <w:fldChar w:fldCharType="end"/>
      </w:r>
    </w:p>
    <w:p w14:paraId="5209F1F8" w14:textId="1485B463" w:rsidR="00EF570D" w:rsidRDefault="00EF570D">
      <w:pPr>
        <w:pStyle w:val="TOC4"/>
        <w:rPr>
          <w:rFonts w:asciiTheme="minorHAnsi" w:eastAsiaTheme="minorEastAsia" w:hAnsiTheme="minorHAnsi" w:cstheme="minorBidi"/>
          <w:kern w:val="2"/>
          <w:sz w:val="22"/>
          <w:szCs w:val="22"/>
          <w:lang w:eastAsia="en-GB"/>
          <w14:ligatures w14:val="standardContextual"/>
        </w:rPr>
      </w:pPr>
      <w:r>
        <w:t>4.4.4.1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_Toc161677462 \h </w:instrText>
      </w:r>
      <w:r>
        <w:fldChar w:fldCharType="separate"/>
      </w:r>
      <w:r>
        <w:t>14</w:t>
      </w:r>
      <w:r>
        <w:fldChar w:fldCharType="end"/>
      </w:r>
    </w:p>
    <w:p w14:paraId="62948CF6" w14:textId="1F46D29B" w:rsidR="00EF570D" w:rsidRDefault="00EF570D">
      <w:pPr>
        <w:pStyle w:val="TOC4"/>
        <w:rPr>
          <w:rFonts w:asciiTheme="minorHAnsi" w:eastAsiaTheme="minorEastAsia" w:hAnsiTheme="minorHAnsi" w:cstheme="minorBidi"/>
          <w:kern w:val="2"/>
          <w:sz w:val="22"/>
          <w:szCs w:val="22"/>
          <w:lang w:eastAsia="en-GB"/>
          <w14:ligatures w14:val="standardContextual"/>
        </w:rPr>
      </w:pPr>
      <w:r>
        <w:t>4.4.4.2</w:t>
      </w:r>
      <w:r>
        <w:rPr>
          <w:rFonts w:asciiTheme="minorHAnsi" w:eastAsiaTheme="minorEastAsia" w:hAnsiTheme="minorHAnsi" w:cstheme="minorBidi"/>
          <w:kern w:val="2"/>
          <w:sz w:val="22"/>
          <w:szCs w:val="22"/>
          <w:lang w:eastAsia="en-GB"/>
          <w14:ligatures w14:val="standardContextual"/>
        </w:rPr>
        <w:tab/>
      </w:r>
      <w:r>
        <w:t>Point A</w:t>
      </w:r>
      <w:r>
        <w:tab/>
      </w:r>
      <w:r>
        <w:fldChar w:fldCharType="begin" w:fldLock="1"/>
      </w:r>
      <w:r>
        <w:instrText xml:space="preserve"> PAGEREF _Toc161677463 \h </w:instrText>
      </w:r>
      <w:r>
        <w:fldChar w:fldCharType="separate"/>
      </w:r>
      <w:r>
        <w:t>14</w:t>
      </w:r>
      <w:r>
        <w:fldChar w:fldCharType="end"/>
      </w:r>
    </w:p>
    <w:p w14:paraId="77F09959" w14:textId="3E97F0BB" w:rsidR="00EF570D" w:rsidRDefault="00EF570D">
      <w:pPr>
        <w:pStyle w:val="TOC4"/>
        <w:rPr>
          <w:rFonts w:asciiTheme="minorHAnsi" w:eastAsiaTheme="minorEastAsia" w:hAnsiTheme="minorHAnsi" w:cstheme="minorBidi"/>
          <w:kern w:val="2"/>
          <w:sz w:val="22"/>
          <w:szCs w:val="22"/>
          <w:lang w:eastAsia="en-GB"/>
          <w14:ligatures w14:val="standardContextual"/>
        </w:rPr>
      </w:pPr>
      <w:r>
        <w:t>4.4.4.3</w:t>
      </w:r>
      <w:r>
        <w:rPr>
          <w:rFonts w:asciiTheme="minorHAnsi" w:eastAsiaTheme="minorEastAsia" w:hAnsiTheme="minorHAnsi" w:cstheme="minorBidi"/>
          <w:kern w:val="2"/>
          <w:sz w:val="22"/>
          <w:szCs w:val="22"/>
          <w:lang w:eastAsia="en-GB"/>
          <w14:ligatures w14:val="standardContextual"/>
        </w:rPr>
        <w:tab/>
      </w:r>
      <w:r>
        <w:t>Common resource blocks</w:t>
      </w:r>
      <w:r>
        <w:tab/>
      </w:r>
      <w:r>
        <w:fldChar w:fldCharType="begin" w:fldLock="1"/>
      </w:r>
      <w:r>
        <w:instrText xml:space="preserve"> PAGEREF _Toc161677464 \h </w:instrText>
      </w:r>
      <w:r>
        <w:fldChar w:fldCharType="separate"/>
      </w:r>
      <w:r>
        <w:t>15</w:t>
      </w:r>
      <w:r>
        <w:fldChar w:fldCharType="end"/>
      </w:r>
    </w:p>
    <w:p w14:paraId="6437DF52" w14:textId="1ABE19E1" w:rsidR="00EF570D" w:rsidRDefault="00EF570D">
      <w:pPr>
        <w:pStyle w:val="TOC4"/>
        <w:rPr>
          <w:rFonts w:asciiTheme="minorHAnsi" w:eastAsiaTheme="minorEastAsia" w:hAnsiTheme="minorHAnsi" w:cstheme="minorBidi"/>
          <w:kern w:val="2"/>
          <w:sz w:val="22"/>
          <w:szCs w:val="22"/>
          <w:lang w:eastAsia="en-GB"/>
          <w14:ligatures w14:val="standardContextual"/>
        </w:rPr>
      </w:pPr>
      <w:r>
        <w:t>4.4.4.4</w:t>
      </w:r>
      <w:r>
        <w:rPr>
          <w:rFonts w:asciiTheme="minorHAnsi" w:eastAsiaTheme="minorEastAsia" w:hAnsiTheme="minorHAnsi" w:cstheme="minorBidi"/>
          <w:kern w:val="2"/>
          <w:sz w:val="22"/>
          <w:szCs w:val="22"/>
          <w:lang w:eastAsia="en-GB"/>
          <w14:ligatures w14:val="standardContextual"/>
        </w:rPr>
        <w:tab/>
      </w:r>
      <w:r>
        <w:t>Physical resource blocks</w:t>
      </w:r>
      <w:r>
        <w:tab/>
      </w:r>
      <w:r>
        <w:fldChar w:fldCharType="begin" w:fldLock="1"/>
      </w:r>
      <w:r>
        <w:instrText xml:space="preserve"> PAGEREF _Toc161677465 \h </w:instrText>
      </w:r>
      <w:r>
        <w:fldChar w:fldCharType="separate"/>
      </w:r>
      <w:r>
        <w:t>15</w:t>
      </w:r>
      <w:r>
        <w:fldChar w:fldCharType="end"/>
      </w:r>
    </w:p>
    <w:p w14:paraId="4E7F2D85" w14:textId="07D234C2" w:rsidR="00EF570D" w:rsidRDefault="00EF570D">
      <w:pPr>
        <w:pStyle w:val="TOC4"/>
        <w:rPr>
          <w:rFonts w:asciiTheme="minorHAnsi" w:eastAsiaTheme="minorEastAsia" w:hAnsiTheme="minorHAnsi" w:cstheme="minorBidi"/>
          <w:kern w:val="2"/>
          <w:sz w:val="22"/>
          <w:szCs w:val="22"/>
          <w:lang w:eastAsia="en-GB"/>
          <w14:ligatures w14:val="standardContextual"/>
        </w:rPr>
      </w:pPr>
      <w:r>
        <w:t>4.4.4.5</w:t>
      </w:r>
      <w:r>
        <w:rPr>
          <w:rFonts w:asciiTheme="minorHAnsi" w:eastAsiaTheme="minorEastAsia" w:hAnsiTheme="minorHAnsi" w:cstheme="minorBidi"/>
          <w:kern w:val="2"/>
          <w:sz w:val="22"/>
          <w:szCs w:val="22"/>
          <w:lang w:eastAsia="en-GB"/>
          <w14:ligatures w14:val="standardContextual"/>
        </w:rPr>
        <w:tab/>
      </w:r>
      <w:r>
        <w:t>Virtual resource blocks</w:t>
      </w:r>
      <w:r>
        <w:tab/>
      </w:r>
      <w:r>
        <w:fldChar w:fldCharType="begin" w:fldLock="1"/>
      </w:r>
      <w:r>
        <w:instrText xml:space="preserve"> PAGEREF _Toc161677466 \h </w:instrText>
      </w:r>
      <w:r>
        <w:fldChar w:fldCharType="separate"/>
      </w:r>
      <w:r>
        <w:t>15</w:t>
      </w:r>
      <w:r>
        <w:fldChar w:fldCharType="end"/>
      </w:r>
    </w:p>
    <w:p w14:paraId="00023444" w14:textId="33D15CD6" w:rsidR="00EF570D" w:rsidRDefault="00EF570D">
      <w:pPr>
        <w:pStyle w:val="TOC4"/>
        <w:rPr>
          <w:rFonts w:asciiTheme="minorHAnsi" w:eastAsiaTheme="minorEastAsia" w:hAnsiTheme="minorHAnsi" w:cstheme="minorBidi"/>
          <w:kern w:val="2"/>
          <w:sz w:val="22"/>
          <w:szCs w:val="22"/>
          <w:lang w:eastAsia="en-GB"/>
          <w14:ligatures w14:val="standardContextual"/>
        </w:rPr>
      </w:pPr>
      <w:r>
        <w:t>4.4.4.6</w:t>
      </w:r>
      <w:r>
        <w:rPr>
          <w:rFonts w:asciiTheme="minorHAnsi" w:eastAsiaTheme="minorEastAsia" w:hAnsiTheme="minorHAnsi" w:cstheme="minorBidi"/>
          <w:kern w:val="2"/>
          <w:sz w:val="22"/>
          <w:szCs w:val="22"/>
          <w:lang w:eastAsia="en-GB"/>
          <w14:ligatures w14:val="standardContextual"/>
        </w:rPr>
        <w:tab/>
      </w:r>
      <w:r>
        <w:t>Interlaced resource blocks</w:t>
      </w:r>
      <w:r>
        <w:tab/>
      </w:r>
      <w:r>
        <w:fldChar w:fldCharType="begin" w:fldLock="1"/>
      </w:r>
      <w:r>
        <w:instrText xml:space="preserve"> PAGEREF _Toc161677467 \h </w:instrText>
      </w:r>
      <w:r>
        <w:fldChar w:fldCharType="separate"/>
      </w:r>
      <w:r>
        <w:t>15</w:t>
      </w:r>
      <w:r>
        <w:fldChar w:fldCharType="end"/>
      </w:r>
    </w:p>
    <w:p w14:paraId="6F9BCC39" w14:textId="4A82EDC6" w:rsidR="00EF570D" w:rsidRDefault="00EF570D">
      <w:pPr>
        <w:pStyle w:val="TOC3"/>
        <w:rPr>
          <w:rFonts w:asciiTheme="minorHAnsi" w:eastAsiaTheme="minorEastAsia" w:hAnsiTheme="minorHAnsi" w:cstheme="minorBidi"/>
          <w:kern w:val="2"/>
          <w:sz w:val="22"/>
          <w:szCs w:val="22"/>
          <w:lang w:eastAsia="en-GB"/>
          <w14:ligatures w14:val="standardContextual"/>
        </w:rPr>
      </w:pPr>
      <w:r>
        <w:t>4.4.5</w:t>
      </w:r>
      <w:r>
        <w:rPr>
          <w:rFonts w:asciiTheme="minorHAnsi" w:eastAsiaTheme="minorEastAsia" w:hAnsiTheme="minorHAnsi" w:cstheme="minorBidi"/>
          <w:kern w:val="2"/>
          <w:sz w:val="22"/>
          <w:szCs w:val="22"/>
          <w:lang w:eastAsia="en-GB"/>
          <w14:ligatures w14:val="standardContextual"/>
        </w:rPr>
        <w:tab/>
      </w:r>
      <w:r>
        <w:t>Bandwidth part</w:t>
      </w:r>
      <w:r>
        <w:tab/>
      </w:r>
      <w:r>
        <w:fldChar w:fldCharType="begin" w:fldLock="1"/>
      </w:r>
      <w:r>
        <w:instrText xml:space="preserve"> PAGEREF _Toc161677468 \h </w:instrText>
      </w:r>
      <w:r>
        <w:fldChar w:fldCharType="separate"/>
      </w:r>
      <w:r>
        <w:t>15</w:t>
      </w:r>
      <w:r>
        <w:fldChar w:fldCharType="end"/>
      </w:r>
    </w:p>
    <w:p w14:paraId="46F69767" w14:textId="0BA1E846" w:rsidR="00EF570D" w:rsidRDefault="00EF570D">
      <w:pPr>
        <w:pStyle w:val="TOC3"/>
        <w:rPr>
          <w:rFonts w:asciiTheme="minorHAnsi" w:eastAsiaTheme="minorEastAsia" w:hAnsiTheme="minorHAnsi" w:cstheme="minorBidi"/>
          <w:kern w:val="2"/>
          <w:sz w:val="22"/>
          <w:szCs w:val="22"/>
          <w:lang w:eastAsia="en-GB"/>
          <w14:ligatures w14:val="standardContextual"/>
        </w:rPr>
      </w:pPr>
      <w:r>
        <w:t>4.4.6</w:t>
      </w:r>
      <w:r>
        <w:rPr>
          <w:rFonts w:asciiTheme="minorHAnsi" w:eastAsiaTheme="minorEastAsia" w:hAnsiTheme="minorHAnsi" w:cstheme="minorBidi"/>
          <w:kern w:val="2"/>
          <w:sz w:val="22"/>
          <w:szCs w:val="22"/>
          <w:lang w:eastAsia="en-GB"/>
          <w14:ligatures w14:val="standardContextual"/>
        </w:rPr>
        <w:tab/>
      </w:r>
      <w:r>
        <w:t>Common MBS frequency resource</w:t>
      </w:r>
      <w:r>
        <w:tab/>
      </w:r>
      <w:r>
        <w:fldChar w:fldCharType="begin" w:fldLock="1"/>
      </w:r>
      <w:r>
        <w:instrText xml:space="preserve"> PAGEREF _Toc161677469 \h </w:instrText>
      </w:r>
      <w:r>
        <w:fldChar w:fldCharType="separate"/>
      </w:r>
      <w:r>
        <w:t>16</w:t>
      </w:r>
      <w:r>
        <w:fldChar w:fldCharType="end"/>
      </w:r>
    </w:p>
    <w:p w14:paraId="7D1B1305" w14:textId="7FAB2151" w:rsidR="00EF570D" w:rsidRDefault="00EF570D">
      <w:pPr>
        <w:pStyle w:val="TOC2"/>
        <w:rPr>
          <w:rFonts w:asciiTheme="minorHAnsi" w:eastAsiaTheme="minorEastAsia" w:hAnsiTheme="minorHAnsi" w:cstheme="minorBidi"/>
          <w:kern w:val="2"/>
          <w:sz w:val="22"/>
          <w:szCs w:val="22"/>
          <w:lang w:eastAsia="en-GB"/>
          <w14:ligatures w14:val="standardContextual"/>
        </w:rPr>
      </w:pPr>
      <w:r>
        <w:t>4.5</w:t>
      </w:r>
      <w:r>
        <w:rPr>
          <w:rFonts w:asciiTheme="minorHAnsi" w:eastAsiaTheme="minorEastAsia" w:hAnsiTheme="minorHAnsi" w:cstheme="minorBidi"/>
          <w:kern w:val="2"/>
          <w:sz w:val="22"/>
          <w:szCs w:val="22"/>
          <w:lang w:eastAsia="en-GB"/>
          <w14:ligatures w14:val="standardContextual"/>
        </w:rPr>
        <w:tab/>
      </w:r>
      <w:r>
        <w:t>Carrier aggregation</w:t>
      </w:r>
      <w:r>
        <w:tab/>
      </w:r>
      <w:r>
        <w:fldChar w:fldCharType="begin" w:fldLock="1"/>
      </w:r>
      <w:r>
        <w:instrText xml:space="preserve"> PAGEREF _Toc161677470 \h </w:instrText>
      </w:r>
      <w:r>
        <w:fldChar w:fldCharType="separate"/>
      </w:r>
      <w:r>
        <w:t>16</w:t>
      </w:r>
      <w:r>
        <w:fldChar w:fldCharType="end"/>
      </w:r>
    </w:p>
    <w:p w14:paraId="12B5A765" w14:textId="333C3299" w:rsidR="00EF570D" w:rsidRDefault="00EF570D">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Generic functions</w:t>
      </w:r>
      <w:r>
        <w:tab/>
      </w:r>
      <w:r>
        <w:fldChar w:fldCharType="begin" w:fldLock="1"/>
      </w:r>
      <w:r>
        <w:instrText xml:space="preserve"> PAGEREF _Toc161677471 \h </w:instrText>
      </w:r>
      <w:r>
        <w:fldChar w:fldCharType="separate"/>
      </w:r>
      <w:r>
        <w:t>16</w:t>
      </w:r>
      <w:r>
        <w:fldChar w:fldCharType="end"/>
      </w:r>
    </w:p>
    <w:p w14:paraId="5DE39BD7" w14:textId="41E9A5D3" w:rsidR="00EF570D" w:rsidRDefault="00EF570D">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Modulation mapper</w:t>
      </w:r>
      <w:r>
        <w:tab/>
      </w:r>
      <w:r>
        <w:fldChar w:fldCharType="begin" w:fldLock="1"/>
      </w:r>
      <w:r>
        <w:instrText xml:space="preserve"> PAGEREF _Toc161677472 \h </w:instrText>
      </w:r>
      <w:r>
        <w:fldChar w:fldCharType="separate"/>
      </w:r>
      <w:r>
        <w:t>16</w:t>
      </w:r>
      <w:r>
        <w:fldChar w:fldCharType="end"/>
      </w:r>
    </w:p>
    <w:p w14:paraId="7FDE7240" w14:textId="46191D88" w:rsidR="00EF570D" w:rsidRDefault="00EF570D">
      <w:pPr>
        <w:pStyle w:val="TOC3"/>
        <w:rPr>
          <w:rFonts w:asciiTheme="minorHAnsi" w:eastAsiaTheme="minorEastAsia" w:hAnsiTheme="minorHAnsi" w:cstheme="minorBidi"/>
          <w:kern w:val="2"/>
          <w:sz w:val="22"/>
          <w:szCs w:val="22"/>
          <w:lang w:eastAsia="en-GB"/>
          <w14:ligatures w14:val="standardContextual"/>
        </w:rPr>
      </w:pPr>
      <w:r>
        <w:t>5.1.1</w:t>
      </w:r>
      <w:r>
        <w:rPr>
          <w:rFonts w:asciiTheme="minorHAnsi" w:eastAsiaTheme="minorEastAsia" w:hAnsiTheme="minorHAnsi" w:cstheme="minorBidi"/>
          <w:kern w:val="2"/>
          <w:sz w:val="22"/>
          <w:szCs w:val="22"/>
          <w:lang w:eastAsia="en-GB"/>
          <w14:ligatures w14:val="standardContextual"/>
        </w:rPr>
        <w:tab/>
      </w:r>
      <w:r>
        <w:t>π/2-BPSK</w:t>
      </w:r>
      <w:r>
        <w:tab/>
      </w:r>
      <w:r>
        <w:fldChar w:fldCharType="begin" w:fldLock="1"/>
      </w:r>
      <w:r>
        <w:instrText xml:space="preserve"> PAGEREF _Toc161677473 \h </w:instrText>
      </w:r>
      <w:r>
        <w:fldChar w:fldCharType="separate"/>
      </w:r>
      <w:r>
        <w:t>17</w:t>
      </w:r>
      <w:r>
        <w:fldChar w:fldCharType="end"/>
      </w:r>
    </w:p>
    <w:p w14:paraId="13D1F7B7" w14:textId="4B6B29F8" w:rsidR="00EF570D" w:rsidRDefault="00EF570D">
      <w:pPr>
        <w:pStyle w:val="TOC3"/>
        <w:rPr>
          <w:rFonts w:asciiTheme="minorHAnsi" w:eastAsiaTheme="minorEastAsia" w:hAnsiTheme="minorHAnsi" w:cstheme="minorBidi"/>
          <w:kern w:val="2"/>
          <w:sz w:val="22"/>
          <w:szCs w:val="22"/>
          <w:lang w:eastAsia="en-GB"/>
          <w14:ligatures w14:val="standardContextual"/>
        </w:rPr>
      </w:pPr>
      <w:r>
        <w:t>5.1.2</w:t>
      </w:r>
      <w:r>
        <w:rPr>
          <w:rFonts w:asciiTheme="minorHAnsi" w:eastAsiaTheme="minorEastAsia" w:hAnsiTheme="minorHAnsi" w:cstheme="minorBidi"/>
          <w:kern w:val="2"/>
          <w:sz w:val="22"/>
          <w:szCs w:val="22"/>
          <w:lang w:eastAsia="en-GB"/>
          <w14:ligatures w14:val="standardContextual"/>
        </w:rPr>
        <w:tab/>
      </w:r>
      <w:r>
        <w:t>BPSK</w:t>
      </w:r>
      <w:r>
        <w:tab/>
      </w:r>
      <w:r>
        <w:fldChar w:fldCharType="begin" w:fldLock="1"/>
      </w:r>
      <w:r>
        <w:instrText xml:space="preserve"> PAGEREF _Toc161677474 \h </w:instrText>
      </w:r>
      <w:r>
        <w:fldChar w:fldCharType="separate"/>
      </w:r>
      <w:r>
        <w:t>17</w:t>
      </w:r>
      <w:r>
        <w:fldChar w:fldCharType="end"/>
      </w:r>
    </w:p>
    <w:p w14:paraId="7918E1B2" w14:textId="61031599" w:rsidR="00EF570D" w:rsidRDefault="00EF570D">
      <w:pPr>
        <w:pStyle w:val="TOC3"/>
        <w:rPr>
          <w:rFonts w:asciiTheme="minorHAnsi" w:eastAsiaTheme="minorEastAsia" w:hAnsiTheme="minorHAnsi" w:cstheme="minorBidi"/>
          <w:kern w:val="2"/>
          <w:sz w:val="22"/>
          <w:szCs w:val="22"/>
          <w:lang w:eastAsia="en-GB"/>
          <w14:ligatures w14:val="standardContextual"/>
        </w:rPr>
      </w:pPr>
      <w:r>
        <w:t>5.1.3</w:t>
      </w:r>
      <w:r>
        <w:rPr>
          <w:rFonts w:asciiTheme="minorHAnsi" w:eastAsiaTheme="minorEastAsia" w:hAnsiTheme="minorHAnsi" w:cstheme="minorBidi"/>
          <w:kern w:val="2"/>
          <w:sz w:val="22"/>
          <w:szCs w:val="22"/>
          <w:lang w:eastAsia="en-GB"/>
          <w14:ligatures w14:val="standardContextual"/>
        </w:rPr>
        <w:tab/>
      </w:r>
      <w:r>
        <w:t>QPSK</w:t>
      </w:r>
      <w:r>
        <w:tab/>
      </w:r>
      <w:r>
        <w:fldChar w:fldCharType="begin" w:fldLock="1"/>
      </w:r>
      <w:r>
        <w:instrText xml:space="preserve"> PAGEREF _Toc161677475 \h </w:instrText>
      </w:r>
      <w:r>
        <w:fldChar w:fldCharType="separate"/>
      </w:r>
      <w:r>
        <w:t>17</w:t>
      </w:r>
      <w:r>
        <w:fldChar w:fldCharType="end"/>
      </w:r>
    </w:p>
    <w:p w14:paraId="4A976F09" w14:textId="4A0DB305" w:rsidR="00EF570D" w:rsidRDefault="00EF570D">
      <w:pPr>
        <w:pStyle w:val="TOC3"/>
        <w:rPr>
          <w:rFonts w:asciiTheme="minorHAnsi" w:eastAsiaTheme="minorEastAsia" w:hAnsiTheme="minorHAnsi" w:cstheme="minorBidi"/>
          <w:kern w:val="2"/>
          <w:sz w:val="22"/>
          <w:szCs w:val="22"/>
          <w:lang w:eastAsia="en-GB"/>
          <w14:ligatures w14:val="standardContextual"/>
        </w:rPr>
      </w:pPr>
      <w:r>
        <w:t>5.1.4</w:t>
      </w:r>
      <w:r>
        <w:rPr>
          <w:rFonts w:asciiTheme="minorHAnsi" w:eastAsiaTheme="minorEastAsia" w:hAnsiTheme="minorHAnsi" w:cstheme="minorBidi"/>
          <w:kern w:val="2"/>
          <w:sz w:val="22"/>
          <w:szCs w:val="22"/>
          <w:lang w:eastAsia="en-GB"/>
          <w14:ligatures w14:val="standardContextual"/>
        </w:rPr>
        <w:tab/>
      </w:r>
      <w:r>
        <w:t>16QAM</w:t>
      </w:r>
      <w:r>
        <w:tab/>
      </w:r>
      <w:r>
        <w:fldChar w:fldCharType="begin" w:fldLock="1"/>
      </w:r>
      <w:r>
        <w:instrText xml:space="preserve"> PAGEREF _Toc161677476 \h </w:instrText>
      </w:r>
      <w:r>
        <w:fldChar w:fldCharType="separate"/>
      </w:r>
      <w:r>
        <w:t>17</w:t>
      </w:r>
      <w:r>
        <w:fldChar w:fldCharType="end"/>
      </w:r>
    </w:p>
    <w:p w14:paraId="2E8B9266" w14:textId="043AF675" w:rsidR="00EF570D" w:rsidRDefault="00EF570D">
      <w:pPr>
        <w:pStyle w:val="TOC3"/>
        <w:rPr>
          <w:rFonts w:asciiTheme="minorHAnsi" w:eastAsiaTheme="minorEastAsia" w:hAnsiTheme="minorHAnsi" w:cstheme="minorBidi"/>
          <w:kern w:val="2"/>
          <w:sz w:val="22"/>
          <w:szCs w:val="22"/>
          <w:lang w:eastAsia="en-GB"/>
          <w14:ligatures w14:val="standardContextual"/>
        </w:rPr>
      </w:pPr>
      <w:r>
        <w:t>5.1.5</w:t>
      </w:r>
      <w:r>
        <w:rPr>
          <w:rFonts w:asciiTheme="minorHAnsi" w:eastAsiaTheme="minorEastAsia" w:hAnsiTheme="minorHAnsi" w:cstheme="minorBidi"/>
          <w:kern w:val="2"/>
          <w:sz w:val="22"/>
          <w:szCs w:val="22"/>
          <w:lang w:eastAsia="en-GB"/>
          <w14:ligatures w14:val="standardContextual"/>
        </w:rPr>
        <w:tab/>
      </w:r>
      <w:r>
        <w:t>64QAM</w:t>
      </w:r>
      <w:r>
        <w:tab/>
      </w:r>
      <w:r>
        <w:fldChar w:fldCharType="begin" w:fldLock="1"/>
      </w:r>
      <w:r>
        <w:instrText xml:space="preserve"> PAGEREF _Toc161677477 \h </w:instrText>
      </w:r>
      <w:r>
        <w:fldChar w:fldCharType="separate"/>
      </w:r>
      <w:r>
        <w:t>17</w:t>
      </w:r>
      <w:r>
        <w:fldChar w:fldCharType="end"/>
      </w:r>
    </w:p>
    <w:p w14:paraId="3B7C1CA3" w14:textId="32F3D942" w:rsidR="00EF570D" w:rsidRDefault="00EF570D">
      <w:pPr>
        <w:pStyle w:val="TOC3"/>
        <w:rPr>
          <w:rFonts w:asciiTheme="minorHAnsi" w:eastAsiaTheme="minorEastAsia" w:hAnsiTheme="minorHAnsi" w:cstheme="minorBidi"/>
          <w:kern w:val="2"/>
          <w:sz w:val="22"/>
          <w:szCs w:val="22"/>
          <w:lang w:eastAsia="en-GB"/>
          <w14:ligatures w14:val="standardContextual"/>
        </w:rPr>
      </w:pPr>
      <w:r>
        <w:t>5.1.6</w:t>
      </w:r>
      <w:r>
        <w:rPr>
          <w:rFonts w:asciiTheme="minorHAnsi" w:eastAsiaTheme="minorEastAsia" w:hAnsiTheme="minorHAnsi" w:cstheme="minorBidi"/>
          <w:kern w:val="2"/>
          <w:sz w:val="22"/>
          <w:szCs w:val="22"/>
          <w:lang w:eastAsia="en-GB"/>
          <w14:ligatures w14:val="standardContextual"/>
        </w:rPr>
        <w:tab/>
      </w:r>
      <w:r>
        <w:t>256QAM</w:t>
      </w:r>
      <w:r>
        <w:tab/>
      </w:r>
      <w:r>
        <w:fldChar w:fldCharType="begin" w:fldLock="1"/>
      </w:r>
      <w:r>
        <w:instrText xml:space="preserve"> PAGEREF _Toc161677478 \h </w:instrText>
      </w:r>
      <w:r>
        <w:fldChar w:fldCharType="separate"/>
      </w:r>
      <w:r>
        <w:t>17</w:t>
      </w:r>
      <w:r>
        <w:fldChar w:fldCharType="end"/>
      </w:r>
    </w:p>
    <w:p w14:paraId="23635AEE" w14:textId="33B53F7A" w:rsidR="00EF570D" w:rsidRDefault="00EF570D">
      <w:pPr>
        <w:pStyle w:val="TOC3"/>
        <w:rPr>
          <w:rFonts w:asciiTheme="minorHAnsi" w:eastAsiaTheme="minorEastAsia" w:hAnsiTheme="minorHAnsi" w:cstheme="minorBidi"/>
          <w:kern w:val="2"/>
          <w:sz w:val="22"/>
          <w:szCs w:val="22"/>
          <w:lang w:eastAsia="en-GB"/>
          <w14:ligatures w14:val="standardContextual"/>
        </w:rPr>
      </w:pPr>
      <w:r>
        <w:t>5.1.7</w:t>
      </w:r>
      <w:r>
        <w:rPr>
          <w:rFonts w:asciiTheme="minorHAnsi" w:eastAsiaTheme="minorEastAsia" w:hAnsiTheme="minorHAnsi" w:cstheme="minorBidi"/>
          <w:kern w:val="2"/>
          <w:sz w:val="22"/>
          <w:szCs w:val="22"/>
          <w:lang w:eastAsia="en-GB"/>
          <w14:ligatures w14:val="standardContextual"/>
        </w:rPr>
        <w:tab/>
      </w:r>
      <w:r>
        <w:t>1024QAM</w:t>
      </w:r>
      <w:r>
        <w:tab/>
      </w:r>
      <w:r>
        <w:fldChar w:fldCharType="begin" w:fldLock="1"/>
      </w:r>
      <w:r>
        <w:instrText xml:space="preserve"> PAGEREF _Toc161677479 \h </w:instrText>
      </w:r>
      <w:r>
        <w:fldChar w:fldCharType="separate"/>
      </w:r>
      <w:r>
        <w:t>17</w:t>
      </w:r>
      <w:r>
        <w:fldChar w:fldCharType="end"/>
      </w:r>
    </w:p>
    <w:p w14:paraId="35A41B67" w14:textId="0FF9B796" w:rsidR="00EF570D" w:rsidRDefault="00EF570D">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_Toc161677480 \h </w:instrText>
      </w:r>
      <w:r>
        <w:fldChar w:fldCharType="separate"/>
      </w:r>
      <w:r>
        <w:t>18</w:t>
      </w:r>
      <w:r>
        <w:fldChar w:fldCharType="end"/>
      </w:r>
    </w:p>
    <w:p w14:paraId="73BC0812" w14:textId="7AE0F73F" w:rsidR="00EF570D" w:rsidRDefault="00EF570D">
      <w:pPr>
        <w:pStyle w:val="TOC3"/>
        <w:rPr>
          <w:rFonts w:asciiTheme="minorHAnsi" w:eastAsiaTheme="minorEastAsia" w:hAnsiTheme="minorHAnsi" w:cstheme="minorBidi"/>
          <w:kern w:val="2"/>
          <w:sz w:val="22"/>
          <w:szCs w:val="22"/>
          <w:lang w:eastAsia="en-GB"/>
          <w14:ligatures w14:val="standardContextual"/>
        </w:rPr>
      </w:pPr>
      <w:r>
        <w:t>5.2.1</w:t>
      </w:r>
      <w:r>
        <w:rPr>
          <w:rFonts w:asciiTheme="minorHAnsi" w:eastAsiaTheme="minorEastAsia" w:hAnsiTheme="minorHAnsi" w:cstheme="minorBidi"/>
          <w:kern w:val="2"/>
          <w:sz w:val="22"/>
          <w:szCs w:val="22"/>
          <w:lang w:eastAsia="en-GB"/>
          <w14:ligatures w14:val="standardContextual"/>
        </w:rPr>
        <w:tab/>
      </w:r>
      <w:r>
        <w:t>Pseudo</w:t>
      </w:r>
      <w:r w:rsidRPr="00B9069D">
        <w:rPr>
          <w:lang w:val="en-US"/>
        </w:rPr>
        <w:t>-</w:t>
      </w:r>
      <w:r>
        <w:t>random sequence generation</w:t>
      </w:r>
      <w:r>
        <w:tab/>
      </w:r>
      <w:r>
        <w:fldChar w:fldCharType="begin" w:fldLock="1"/>
      </w:r>
      <w:r>
        <w:instrText xml:space="preserve"> PAGEREF _Toc161677481 \h </w:instrText>
      </w:r>
      <w:r>
        <w:fldChar w:fldCharType="separate"/>
      </w:r>
      <w:r>
        <w:t>18</w:t>
      </w:r>
      <w:r>
        <w:fldChar w:fldCharType="end"/>
      </w:r>
    </w:p>
    <w:p w14:paraId="0F8E8996" w14:textId="706B6DC9" w:rsidR="00EF570D" w:rsidRDefault="00EF570D">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Low-PAPR sequence generation type 1</w:t>
      </w:r>
      <w:r>
        <w:tab/>
      </w:r>
      <w:r>
        <w:fldChar w:fldCharType="begin" w:fldLock="1"/>
      </w:r>
      <w:r>
        <w:instrText xml:space="preserve"> PAGEREF _Toc161677482 \h </w:instrText>
      </w:r>
      <w:r>
        <w:fldChar w:fldCharType="separate"/>
      </w:r>
      <w:r>
        <w:t>18</w:t>
      </w:r>
      <w:r>
        <w:fldChar w:fldCharType="end"/>
      </w:r>
    </w:p>
    <w:p w14:paraId="6A40FA75" w14:textId="34796A06" w:rsidR="00EF570D" w:rsidRDefault="00EF570D">
      <w:pPr>
        <w:pStyle w:val="TOC4"/>
        <w:rPr>
          <w:rFonts w:asciiTheme="minorHAnsi" w:eastAsiaTheme="minorEastAsia" w:hAnsiTheme="minorHAnsi" w:cstheme="minorBidi"/>
          <w:kern w:val="2"/>
          <w:sz w:val="22"/>
          <w:szCs w:val="22"/>
          <w:lang w:eastAsia="en-GB"/>
          <w14:ligatures w14:val="standardContextual"/>
        </w:rPr>
      </w:pPr>
      <w:r>
        <w:t>5.2.2.1</w:t>
      </w:r>
      <w:r>
        <w:rPr>
          <w:rFonts w:asciiTheme="minorHAnsi" w:eastAsiaTheme="minorEastAsia" w:hAnsiTheme="minorHAnsi" w:cstheme="minorBidi"/>
          <w:kern w:val="2"/>
          <w:sz w:val="22"/>
          <w:szCs w:val="22"/>
          <w:lang w:eastAsia="en-GB"/>
          <w14:ligatures w14:val="standardContextual"/>
        </w:rPr>
        <w:tab/>
      </w:r>
      <w:r>
        <w:t>Base sequences of length 36 or larger</w:t>
      </w:r>
      <w:r>
        <w:tab/>
      </w:r>
      <w:r>
        <w:fldChar w:fldCharType="begin" w:fldLock="1"/>
      </w:r>
      <w:r>
        <w:instrText xml:space="preserve"> PAGEREF _Toc161677483 \h </w:instrText>
      </w:r>
      <w:r>
        <w:fldChar w:fldCharType="separate"/>
      </w:r>
      <w:r>
        <w:t>18</w:t>
      </w:r>
      <w:r>
        <w:fldChar w:fldCharType="end"/>
      </w:r>
    </w:p>
    <w:p w14:paraId="59D558D5" w14:textId="22E9186E" w:rsidR="00EF570D" w:rsidRDefault="00EF570D">
      <w:pPr>
        <w:pStyle w:val="TOC4"/>
        <w:rPr>
          <w:rFonts w:asciiTheme="minorHAnsi" w:eastAsiaTheme="minorEastAsia" w:hAnsiTheme="minorHAnsi" w:cstheme="minorBidi"/>
          <w:kern w:val="2"/>
          <w:sz w:val="22"/>
          <w:szCs w:val="22"/>
          <w:lang w:eastAsia="en-GB"/>
          <w14:ligatures w14:val="standardContextual"/>
        </w:rPr>
      </w:pPr>
      <w:r>
        <w:t>5.2.2.2</w:t>
      </w:r>
      <w:r>
        <w:rPr>
          <w:rFonts w:asciiTheme="minorHAnsi" w:eastAsiaTheme="minorEastAsia" w:hAnsiTheme="minorHAnsi" w:cstheme="minorBidi"/>
          <w:kern w:val="2"/>
          <w:sz w:val="22"/>
          <w:szCs w:val="22"/>
          <w:lang w:eastAsia="en-GB"/>
          <w14:ligatures w14:val="standardContextual"/>
        </w:rPr>
        <w:tab/>
      </w:r>
      <w:r>
        <w:t>Base sequences of length less than 36</w:t>
      </w:r>
      <w:r>
        <w:tab/>
      </w:r>
      <w:r>
        <w:fldChar w:fldCharType="begin" w:fldLock="1"/>
      </w:r>
      <w:r>
        <w:instrText xml:space="preserve"> PAGEREF _Toc161677484 \h </w:instrText>
      </w:r>
      <w:r>
        <w:fldChar w:fldCharType="separate"/>
      </w:r>
      <w:r>
        <w:t>18</w:t>
      </w:r>
      <w:r>
        <w:fldChar w:fldCharType="end"/>
      </w:r>
    </w:p>
    <w:p w14:paraId="68BDC6A8" w14:textId="0C06EDE8" w:rsidR="00EF570D" w:rsidRDefault="00EF570D">
      <w:pPr>
        <w:pStyle w:val="TOC3"/>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Low-PAPR sequence generation type 2</w:t>
      </w:r>
      <w:r>
        <w:tab/>
      </w:r>
      <w:r>
        <w:fldChar w:fldCharType="begin" w:fldLock="1"/>
      </w:r>
      <w:r>
        <w:instrText xml:space="preserve"> PAGEREF _Toc161677485 \h </w:instrText>
      </w:r>
      <w:r>
        <w:fldChar w:fldCharType="separate"/>
      </w:r>
      <w:r>
        <w:t>22</w:t>
      </w:r>
      <w:r>
        <w:fldChar w:fldCharType="end"/>
      </w:r>
    </w:p>
    <w:p w14:paraId="537B0EB8" w14:textId="1267DC8C" w:rsidR="00EF570D" w:rsidRDefault="00EF570D">
      <w:pPr>
        <w:pStyle w:val="TOC4"/>
        <w:rPr>
          <w:rFonts w:asciiTheme="minorHAnsi" w:eastAsiaTheme="minorEastAsia" w:hAnsiTheme="minorHAnsi" w:cstheme="minorBidi"/>
          <w:kern w:val="2"/>
          <w:sz w:val="22"/>
          <w:szCs w:val="22"/>
          <w:lang w:eastAsia="en-GB"/>
          <w14:ligatures w14:val="standardContextual"/>
        </w:rPr>
      </w:pPr>
      <w:r>
        <w:t>5.2.3.1</w:t>
      </w:r>
      <w:r>
        <w:rPr>
          <w:rFonts w:asciiTheme="minorHAnsi" w:eastAsiaTheme="minorEastAsia" w:hAnsiTheme="minorHAnsi" w:cstheme="minorBidi"/>
          <w:kern w:val="2"/>
          <w:sz w:val="22"/>
          <w:szCs w:val="22"/>
          <w:lang w:eastAsia="en-GB"/>
          <w14:ligatures w14:val="standardContextual"/>
        </w:rPr>
        <w:tab/>
      </w:r>
      <w:r>
        <w:t>Sequences of length 30 or larger</w:t>
      </w:r>
      <w:r>
        <w:tab/>
      </w:r>
      <w:r>
        <w:fldChar w:fldCharType="begin" w:fldLock="1"/>
      </w:r>
      <w:r>
        <w:instrText xml:space="preserve"> PAGEREF _Toc161677486 \h </w:instrText>
      </w:r>
      <w:r>
        <w:fldChar w:fldCharType="separate"/>
      </w:r>
      <w:r>
        <w:t>22</w:t>
      </w:r>
      <w:r>
        <w:fldChar w:fldCharType="end"/>
      </w:r>
    </w:p>
    <w:p w14:paraId="32F09411" w14:textId="47F5BF57" w:rsidR="00EF570D" w:rsidRDefault="00EF570D">
      <w:pPr>
        <w:pStyle w:val="TOC4"/>
        <w:rPr>
          <w:rFonts w:asciiTheme="minorHAnsi" w:eastAsiaTheme="minorEastAsia" w:hAnsiTheme="minorHAnsi" w:cstheme="minorBidi"/>
          <w:kern w:val="2"/>
          <w:sz w:val="22"/>
          <w:szCs w:val="22"/>
          <w:lang w:eastAsia="en-GB"/>
          <w14:ligatures w14:val="standardContextual"/>
        </w:rPr>
      </w:pPr>
      <w:r>
        <w:t>5.2.3.2</w:t>
      </w:r>
      <w:r>
        <w:rPr>
          <w:rFonts w:asciiTheme="minorHAnsi" w:eastAsiaTheme="minorEastAsia" w:hAnsiTheme="minorHAnsi" w:cstheme="minorBidi"/>
          <w:kern w:val="2"/>
          <w:sz w:val="22"/>
          <w:szCs w:val="22"/>
          <w:lang w:eastAsia="en-GB"/>
          <w14:ligatures w14:val="standardContextual"/>
        </w:rPr>
        <w:tab/>
      </w:r>
      <w:r>
        <w:t>Sequences of length less than 30</w:t>
      </w:r>
      <w:r>
        <w:tab/>
      </w:r>
      <w:r>
        <w:fldChar w:fldCharType="begin" w:fldLock="1"/>
      </w:r>
      <w:r>
        <w:instrText xml:space="preserve"> PAGEREF _Toc161677487 \h </w:instrText>
      </w:r>
      <w:r>
        <w:fldChar w:fldCharType="separate"/>
      </w:r>
      <w:r>
        <w:t>22</w:t>
      </w:r>
      <w:r>
        <w:fldChar w:fldCharType="end"/>
      </w:r>
    </w:p>
    <w:p w14:paraId="526D273E" w14:textId="253AC407" w:rsidR="00EF570D" w:rsidRDefault="00EF570D">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OFDM baseband signal generation</w:t>
      </w:r>
      <w:r>
        <w:tab/>
      </w:r>
      <w:r>
        <w:fldChar w:fldCharType="begin" w:fldLock="1"/>
      </w:r>
      <w:r>
        <w:instrText xml:space="preserve"> PAGEREF _Toc161677488 \h </w:instrText>
      </w:r>
      <w:r>
        <w:fldChar w:fldCharType="separate"/>
      </w:r>
      <w:r>
        <w:t>26</w:t>
      </w:r>
      <w:r>
        <w:fldChar w:fldCharType="end"/>
      </w:r>
    </w:p>
    <w:p w14:paraId="408751E9" w14:textId="632A6CF8" w:rsidR="00EF570D" w:rsidRDefault="00EF570D">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OFDM baseband signal generation for all channels except PRACH and RIM-RS</w:t>
      </w:r>
      <w:r>
        <w:tab/>
      </w:r>
      <w:r>
        <w:fldChar w:fldCharType="begin" w:fldLock="1"/>
      </w:r>
      <w:r>
        <w:instrText xml:space="preserve"> PAGEREF _Toc161677489 \h </w:instrText>
      </w:r>
      <w:r>
        <w:fldChar w:fldCharType="separate"/>
      </w:r>
      <w:r>
        <w:t>26</w:t>
      </w:r>
      <w:r>
        <w:fldChar w:fldCharType="end"/>
      </w:r>
    </w:p>
    <w:p w14:paraId="225E3010" w14:textId="7444B159" w:rsidR="00EF570D" w:rsidRDefault="00EF570D">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OFDM baseband signal generation for PRACH</w:t>
      </w:r>
      <w:r>
        <w:tab/>
      </w:r>
      <w:r>
        <w:fldChar w:fldCharType="begin" w:fldLock="1"/>
      </w:r>
      <w:r>
        <w:instrText xml:space="preserve"> PAGEREF _Toc161677490 \h </w:instrText>
      </w:r>
      <w:r>
        <w:fldChar w:fldCharType="separate"/>
      </w:r>
      <w:r>
        <w:t>28</w:t>
      </w:r>
      <w:r>
        <w:fldChar w:fldCharType="end"/>
      </w:r>
    </w:p>
    <w:p w14:paraId="1266962E" w14:textId="6E97CCE1" w:rsidR="00EF570D" w:rsidRDefault="00EF570D">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OFDM baseband signal generation for RIM-RS</w:t>
      </w:r>
      <w:r>
        <w:tab/>
      </w:r>
      <w:r>
        <w:fldChar w:fldCharType="begin" w:fldLock="1"/>
      </w:r>
      <w:r>
        <w:instrText xml:space="preserve"> PAGEREF _Toc161677491 \h </w:instrText>
      </w:r>
      <w:r>
        <w:fldChar w:fldCharType="separate"/>
      </w:r>
      <w:r>
        <w:t>30</w:t>
      </w:r>
      <w:r>
        <w:fldChar w:fldCharType="end"/>
      </w:r>
    </w:p>
    <w:p w14:paraId="049C1751" w14:textId="701C832D" w:rsidR="00EF570D" w:rsidRDefault="00EF570D">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Modulation and upconversion</w:t>
      </w:r>
      <w:r>
        <w:tab/>
      </w:r>
      <w:r>
        <w:fldChar w:fldCharType="begin" w:fldLock="1"/>
      </w:r>
      <w:r>
        <w:instrText xml:space="preserve"> PAGEREF _Toc161677492 \h </w:instrText>
      </w:r>
      <w:r>
        <w:fldChar w:fldCharType="separate"/>
      </w:r>
      <w:r>
        <w:t>30</w:t>
      </w:r>
      <w:r>
        <w:fldChar w:fldCharType="end"/>
      </w:r>
    </w:p>
    <w:p w14:paraId="73371F2B" w14:textId="58A6C2EF" w:rsidR="00EF570D" w:rsidRDefault="00EF570D">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Uplink</w:t>
      </w:r>
      <w:r>
        <w:tab/>
      </w:r>
      <w:r>
        <w:fldChar w:fldCharType="begin" w:fldLock="1"/>
      </w:r>
      <w:r>
        <w:instrText xml:space="preserve"> PAGEREF _Toc161677493 \h </w:instrText>
      </w:r>
      <w:r>
        <w:fldChar w:fldCharType="separate"/>
      </w:r>
      <w:r>
        <w:t>31</w:t>
      </w:r>
      <w:r>
        <w:fldChar w:fldCharType="end"/>
      </w:r>
    </w:p>
    <w:p w14:paraId="24B39CEC" w14:textId="4033356B" w:rsidR="00EF570D" w:rsidRDefault="00EF570D">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_Toc161677494 \h </w:instrText>
      </w:r>
      <w:r>
        <w:fldChar w:fldCharType="separate"/>
      </w:r>
      <w:r>
        <w:t>31</w:t>
      </w:r>
      <w:r>
        <w:fldChar w:fldCharType="end"/>
      </w:r>
    </w:p>
    <w:p w14:paraId="1997DD95" w14:textId="2825E109" w:rsidR="00EF570D" w:rsidRDefault="00EF570D">
      <w:pPr>
        <w:pStyle w:val="TOC3"/>
        <w:rPr>
          <w:rFonts w:asciiTheme="minorHAnsi" w:eastAsiaTheme="minorEastAsia" w:hAnsiTheme="minorHAnsi" w:cstheme="minorBidi"/>
          <w:kern w:val="2"/>
          <w:sz w:val="22"/>
          <w:szCs w:val="22"/>
          <w:lang w:eastAsia="en-GB"/>
          <w14:ligatures w14:val="standardContextual"/>
        </w:rPr>
      </w:pPr>
      <w:r>
        <w:t>6.1.1</w:t>
      </w:r>
      <w:r>
        <w:rPr>
          <w:rFonts w:asciiTheme="minorHAnsi" w:eastAsiaTheme="minorEastAsia" w:hAnsiTheme="minorHAnsi" w:cstheme="minorBidi"/>
          <w:kern w:val="2"/>
          <w:sz w:val="22"/>
          <w:szCs w:val="22"/>
          <w:lang w:eastAsia="en-GB"/>
          <w14:ligatures w14:val="standardContextual"/>
        </w:rPr>
        <w:tab/>
      </w:r>
      <w:r>
        <w:t>Overview of physical channels</w:t>
      </w:r>
      <w:r>
        <w:tab/>
      </w:r>
      <w:r>
        <w:fldChar w:fldCharType="begin" w:fldLock="1"/>
      </w:r>
      <w:r>
        <w:instrText xml:space="preserve"> PAGEREF _Toc161677495 \h </w:instrText>
      </w:r>
      <w:r>
        <w:fldChar w:fldCharType="separate"/>
      </w:r>
      <w:r>
        <w:t>31</w:t>
      </w:r>
      <w:r>
        <w:fldChar w:fldCharType="end"/>
      </w:r>
    </w:p>
    <w:p w14:paraId="721C5A6B" w14:textId="0632DAE8" w:rsidR="00EF570D" w:rsidRDefault="00EF570D">
      <w:pPr>
        <w:pStyle w:val="TOC3"/>
        <w:rPr>
          <w:rFonts w:asciiTheme="minorHAnsi" w:eastAsiaTheme="minorEastAsia" w:hAnsiTheme="minorHAnsi" w:cstheme="minorBidi"/>
          <w:kern w:val="2"/>
          <w:sz w:val="22"/>
          <w:szCs w:val="22"/>
          <w:lang w:eastAsia="en-GB"/>
          <w14:ligatures w14:val="standardContextual"/>
        </w:rPr>
      </w:pPr>
      <w:r>
        <w:t>6.1.2</w:t>
      </w:r>
      <w:r>
        <w:rPr>
          <w:rFonts w:asciiTheme="minorHAnsi" w:eastAsiaTheme="minorEastAsia" w:hAnsiTheme="minorHAnsi" w:cstheme="minorBidi"/>
          <w:kern w:val="2"/>
          <w:sz w:val="22"/>
          <w:szCs w:val="22"/>
          <w:lang w:eastAsia="en-GB"/>
          <w14:ligatures w14:val="standardContextual"/>
        </w:rPr>
        <w:tab/>
      </w:r>
      <w:r>
        <w:t>Overview of physical signals</w:t>
      </w:r>
      <w:r>
        <w:tab/>
      </w:r>
      <w:r>
        <w:fldChar w:fldCharType="begin" w:fldLock="1"/>
      </w:r>
      <w:r>
        <w:instrText xml:space="preserve"> PAGEREF _Toc161677496 \h </w:instrText>
      </w:r>
      <w:r>
        <w:fldChar w:fldCharType="separate"/>
      </w:r>
      <w:r>
        <w:t>31</w:t>
      </w:r>
      <w:r>
        <w:fldChar w:fldCharType="end"/>
      </w:r>
    </w:p>
    <w:p w14:paraId="44C5AB0A" w14:textId="29706776" w:rsidR="00EF570D" w:rsidRDefault="00EF570D">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Physical resources</w:t>
      </w:r>
      <w:r>
        <w:tab/>
      </w:r>
      <w:r>
        <w:fldChar w:fldCharType="begin" w:fldLock="1"/>
      </w:r>
      <w:r>
        <w:instrText xml:space="preserve"> PAGEREF _Toc161677497 \h </w:instrText>
      </w:r>
      <w:r>
        <w:fldChar w:fldCharType="separate"/>
      </w:r>
      <w:r>
        <w:t>31</w:t>
      </w:r>
      <w:r>
        <w:fldChar w:fldCharType="end"/>
      </w:r>
    </w:p>
    <w:p w14:paraId="6E3F7553" w14:textId="4C301E44" w:rsidR="00EF570D" w:rsidRDefault="00EF570D">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Physical channels</w:t>
      </w:r>
      <w:r>
        <w:tab/>
      </w:r>
      <w:r>
        <w:fldChar w:fldCharType="begin" w:fldLock="1"/>
      </w:r>
      <w:r>
        <w:instrText xml:space="preserve"> PAGEREF _Toc161677498 \h </w:instrText>
      </w:r>
      <w:r>
        <w:fldChar w:fldCharType="separate"/>
      </w:r>
      <w:r>
        <w:t>32</w:t>
      </w:r>
      <w:r>
        <w:fldChar w:fldCharType="end"/>
      </w:r>
    </w:p>
    <w:p w14:paraId="1384D110" w14:textId="2BB9A874" w:rsidR="00EF570D" w:rsidRDefault="00EF570D">
      <w:pPr>
        <w:pStyle w:val="TOC3"/>
        <w:rPr>
          <w:rFonts w:asciiTheme="minorHAnsi" w:eastAsiaTheme="minorEastAsia" w:hAnsiTheme="minorHAnsi" w:cstheme="minorBidi"/>
          <w:kern w:val="2"/>
          <w:sz w:val="22"/>
          <w:szCs w:val="22"/>
          <w:lang w:eastAsia="en-GB"/>
          <w14:ligatures w14:val="standardContextual"/>
        </w:rPr>
      </w:pPr>
      <w:r>
        <w:lastRenderedPageBreak/>
        <w:t>6.3.1</w:t>
      </w:r>
      <w:r>
        <w:rPr>
          <w:rFonts w:asciiTheme="minorHAnsi" w:eastAsiaTheme="minorEastAsia" w:hAnsiTheme="minorHAnsi" w:cstheme="minorBidi"/>
          <w:kern w:val="2"/>
          <w:sz w:val="22"/>
          <w:szCs w:val="22"/>
          <w:lang w:eastAsia="en-GB"/>
          <w14:ligatures w14:val="standardContextual"/>
        </w:rPr>
        <w:tab/>
      </w:r>
      <w:r>
        <w:t>Physical uplink shared channel</w:t>
      </w:r>
      <w:r>
        <w:tab/>
      </w:r>
      <w:r>
        <w:fldChar w:fldCharType="begin" w:fldLock="1"/>
      </w:r>
      <w:r>
        <w:instrText xml:space="preserve"> PAGEREF _Toc161677499 \h </w:instrText>
      </w:r>
      <w:r>
        <w:fldChar w:fldCharType="separate"/>
      </w:r>
      <w:r>
        <w:t>32</w:t>
      </w:r>
      <w:r>
        <w:fldChar w:fldCharType="end"/>
      </w:r>
    </w:p>
    <w:p w14:paraId="69551978" w14:textId="7FF82385" w:rsidR="00EF570D" w:rsidRDefault="00EF570D">
      <w:pPr>
        <w:pStyle w:val="TOC4"/>
        <w:rPr>
          <w:rFonts w:asciiTheme="minorHAnsi" w:eastAsiaTheme="minorEastAsia" w:hAnsiTheme="minorHAnsi" w:cstheme="minorBidi"/>
          <w:kern w:val="2"/>
          <w:sz w:val="22"/>
          <w:szCs w:val="22"/>
          <w:lang w:eastAsia="en-GB"/>
          <w14:ligatures w14:val="standardContextual"/>
        </w:rPr>
      </w:pPr>
      <w:r>
        <w:t>6.3.1.1</w:t>
      </w:r>
      <w:r>
        <w:rPr>
          <w:rFonts w:asciiTheme="minorHAnsi" w:eastAsiaTheme="minorEastAsia" w:hAnsiTheme="minorHAnsi" w:cstheme="minorBidi"/>
          <w:kern w:val="2"/>
          <w:sz w:val="22"/>
          <w:szCs w:val="22"/>
          <w:lang w:eastAsia="en-GB"/>
          <w14:ligatures w14:val="standardContextual"/>
        </w:rPr>
        <w:tab/>
      </w:r>
      <w:r>
        <w:t>Scrambling</w:t>
      </w:r>
      <w:r>
        <w:tab/>
      </w:r>
      <w:r>
        <w:fldChar w:fldCharType="begin" w:fldLock="1"/>
      </w:r>
      <w:r>
        <w:instrText xml:space="preserve"> PAGEREF _Toc161677500 \h </w:instrText>
      </w:r>
      <w:r>
        <w:fldChar w:fldCharType="separate"/>
      </w:r>
      <w:r>
        <w:t>32</w:t>
      </w:r>
      <w:r>
        <w:fldChar w:fldCharType="end"/>
      </w:r>
    </w:p>
    <w:p w14:paraId="00BEF574" w14:textId="2544C418" w:rsidR="00EF570D" w:rsidRDefault="00EF570D">
      <w:pPr>
        <w:pStyle w:val="TOC4"/>
        <w:rPr>
          <w:rFonts w:asciiTheme="minorHAnsi" w:eastAsiaTheme="minorEastAsia" w:hAnsiTheme="minorHAnsi" w:cstheme="minorBidi"/>
          <w:kern w:val="2"/>
          <w:sz w:val="22"/>
          <w:szCs w:val="22"/>
          <w:lang w:eastAsia="en-GB"/>
          <w14:ligatures w14:val="standardContextual"/>
        </w:rPr>
      </w:pPr>
      <w:r>
        <w:t>6.3.1.2</w:t>
      </w:r>
      <w:r>
        <w:rPr>
          <w:rFonts w:asciiTheme="minorHAnsi" w:eastAsiaTheme="minorEastAsia" w:hAnsiTheme="minorHAnsi" w:cstheme="minorBidi"/>
          <w:kern w:val="2"/>
          <w:sz w:val="22"/>
          <w:szCs w:val="22"/>
          <w:lang w:eastAsia="en-GB"/>
          <w14:ligatures w14:val="standardContextual"/>
        </w:rPr>
        <w:tab/>
      </w:r>
      <w:r>
        <w:t>Modulation</w:t>
      </w:r>
      <w:r>
        <w:tab/>
      </w:r>
      <w:r>
        <w:fldChar w:fldCharType="begin" w:fldLock="1"/>
      </w:r>
      <w:r>
        <w:instrText xml:space="preserve"> PAGEREF _Toc161677501 \h </w:instrText>
      </w:r>
      <w:r>
        <w:fldChar w:fldCharType="separate"/>
      </w:r>
      <w:r>
        <w:t>33</w:t>
      </w:r>
      <w:r>
        <w:fldChar w:fldCharType="end"/>
      </w:r>
    </w:p>
    <w:p w14:paraId="38DB02FC" w14:textId="3ABFAD2A" w:rsidR="00EF570D" w:rsidRDefault="00EF570D">
      <w:pPr>
        <w:pStyle w:val="TOC4"/>
        <w:rPr>
          <w:rFonts w:asciiTheme="minorHAnsi" w:eastAsiaTheme="minorEastAsia" w:hAnsiTheme="minorHAnsi" w:cstheme="minorBidi"/>
          <w:kern w:val="2"/>
          <w:sz w:val="22"/>
          <w:szCs w:val="22"/>
          <w:lang w:eastAsia="en-GB"/>
          <w14:ligatures w14:val="standardContextual"/>
        </w:rPr>
      </w:pPr>
      <w:r>
        <w:t>6.3.1.3</w:t>
      </w:r>
      <w:r>
        <w:rPr>
          <w:rFonts w:asciiTheme="minorHAnsi" w:eastAsiaTheme="minorEastAsia" w:hAnsiTheme="minorHAnsi" w:cstheme="minorBidi"/>
          <w:kern w:val="2"/>
          <w:sz w:val="22"/>
          <w:szCs w:val="22"/>
          <w:lang w:eastAsia="en-GB"/>
          <w14:ligatures w14:val="standardContextual"/>
        </w:rPr>
        <w:tab/>
      </w:r>
      <w:r>
        <w:t>Layer mapping</w:t>
      </w:r>
      <w:r>
        <w:tab/>
      </w:r>
      <w:r>
        <w:fldChar w:fldCharType="begin" w:fldLock="1"/>
      </w:r>
      <w:r>
        <w:instrText xml:space="preserve"> PAGEREF _Toc161677502 \h </w:instrText>
      </w:r>
      <w:r>
        <w:fldChar w:fldCharType="separate"/>
      </w:r>
      <w:r>
        <w:t>33</w:t>
      </w:r>
      <w:r>
        <w:fldChar w:fldCharType="end"/>
      </w:r>
    </w:p>
    <w:p w14:paraId="450E5EF4" w14:textId="5B571186" w:rsidR="00EF570D" w:rsidRDefault="00EF570D">
      <w:pPr>
        <w:pStyle w:val="TOC4"/>
        <w:rPr>
          <w:rFonts w:asciiTheme="minorHAnsi" w:eastAsiaTheme="minorEastAsia" w:hAnsiTheme="minorHAnsi" w:cstheme="minorBidi"/>
          <w:kern w:val="2"/>
          <w:sz w:val="22"/>
          <w:szCs w:val="22"/>
          <w:lang w:eastAsia="en-GB"/>
          <w14:ligatures w14:val="standardContextual"/>
        </w:rPr>
      </w:pPr>
      <w:r>
        <w:t>6.3.1.4</w:t>
      </w:r>
      <w:r>
        <w:rPr>
          <w:rFonts w:asciiTheme="minorHAnsi" w:eastAsiaTheme="minorEastAsia" w:hAnsiTheme="minorHAnsi" w:cstheme="minorBidi"/>
          <w:kern w:val="2"/>
          <w:sz w:val="22"/>
          <w:szCs w:val="22"/>
          <w:lang w:eastAsia="en-GB"/>
          <w14:ligatures w14:val="standardContextual"/>
        </w:rPr>
        <w:tab/>
      </w:r>
      <w:r>
        <w:t>Transform precoding</w:t>
      </w:r>
      <w:r>
        <w:tab/>
      </w:r>
      <w:r>
        <w:fldChar w:fldCharType="begin" w:fldLock="1"/>
      </w:r>
      <w:r>
        <w:instrText xml:space="preserve"> PAGEREF _Toc161677503 \h </w:instrText>
      </w:r>
      <w:r>
        <w:fldChar w:fldCharType="separate"/>
      </w:r>
      <w:r>
        <w:t>33</w:t>
      </w:r>
      <w:r>
        <w:fldChar w:fldCharType="end"/>
      </w:r>
    </w:p>
    <w:p w14:paraId="535DA10A" w14:textId="06CDC450" w:rsidR="00EF570D" w:rsidRDefault="00EF570D">
      <w:pPr>
        <w:pStyle w:val="TOC4"/>
        <w:rPr>
          <w:rFonts w:asciiTheme="minorHAnsi" w:eastAsiaTheme="minorEastAsia" w:hAnsiTheme="minorHAnsi" w:cstheme="minorBidi"/>
          <w:kern w:val="2"/>
          <w:sz w:val="22"/>
          <w:szCs w:val="22"/>
          <w:lang w:eastAsia="en-GB"/>
          <w14:ligatures w14:val="standardContextual"/>
        </w:rPr>
      </w:pPr>
      <w:r>
        <w:t>6.3.1.5</w:t>
      </w:r>
      <w:r>
        <w:rPr>
          <w:rFonts w:asciiTheme="minorHAnsi" w:eastAsiaTheme="minorEastAsia" w:hAnsiTheme="minorHAnsi" w:cstheme="minorBidi"/>
          <w:kern w:val="2"/>
          <w:sz w:val="22"/>
          <w:szCs w:val="22"/>
          <w:lang w:eastAsia="en-GB"/>
          <w14:ligatures w14:val="standardContextual"/>
        </w:rPr>
        <w:tab/>
      </w:r>
      <w:r>
        <w:t>Precoding</w:t>
      </w:r>
      <w:r>
        <w:tab/>
      </w:r>
      <w:r>
        <w:fldChar w:fldCharType="begin" w:fldLock="1"/>
      </w:r>
      <w:r>
        <w:instrText xml:space="preserve"> PAGEREF _Toc161677504 \h </w:instrText>
      </w:r>
      <w:r>
        <w:fldChar w:fldCharType="separate"/>
      </w:r>
      <w:r>
        <w:t>34</w:t>
      </w:r>
      <w:r>
        <w:fldChar w:fldCharType="end"/>
      </w:r>
    </w:p>
    <w:p w14:paraId="49F7D3C6" w14:textId="586B492B" w:rsidR="00EF570D" w:rsidRDefault="00EF570D">
      <w:pPr>
        <w:pStyle w:val="TOC4"/>
        <w:rPr>
          <w:rFonts w:asciiTheme="minorHAnsi" w:eastAsiaTheme="minorEastAsia" w:hAnsiTheme="minorHAnsi" w:cstheme="minorBidi"/>
          <w:kern w:val="2"/>
          <w:sz w:val="22"/>
          <w:szCs w:val="22"/>
          <w:lang w:eastAsia="en-GB"/>
          <w14:ligatures w14:val="standardContextual"/>
        </w:rPr>
      </w:pPr>
      <w:r>
        <w:t>6.3.1.6</w:t>
      </w:r>
      <w:r>
        <w:rPr>
          <w:rFonts w:asciiTheme="minorHAnsi" w:eastAsiaTheme="minorEastAsia" w:hAnsiTheme="minorHAnsi" w:cstheme="minorBidi"/>
          <w:kern w:val="2"/>
          <w:sz w:val="22"/>
          <w:szCs w:val="22"/>
          <w:lang w:eastAsia="en-GB"/>
          <w14:ligatures w14:val="standardContextual"/>
        </w:rPr>
        <w:tab/>
      </w:r>
      <w:r>
        <w:t>Mapping to virtual resource blocks</w:t>
      </w:r>
      <w:r>
        <w:tab/>
      </w:r>
      <w:r>
        <w:fldChar w:fldCharType="begin" w:fldLock="1"/>
      </w:r>
      <w:r>
        <w:instrText xml:space="preserve"> PAGEREF _Toc161677505 \h </w:instrText>
      </w:r>
      <w:r>
        <w:fldChar w:fldCharType="separate"/>
      </w:r>
      <w:r>
        <w:t>37</w:t>
      </w:r>
      <w:r>
        <w:fldChar w:fldCharType="end"/>
      </w:r>
    </w:p>
    <w:p w14:paraId="43843649" w14:textId="5A85A440" w:rsidR="00EF570D" w:rsidRDefault="00EF570D">
      <w:pPr>
        <w:pStyle w:val="TOC4"/>
        <w:rPr>
          <w:rFonts w:asciiTheme="minorHAnsi" w:eastAsiaTheme="minorEastAsia" w:hAnsiTheme="minorHAnsi" w:cstheme="minorBidi"/>
          <w:kern w:val="2"/>
          <w:sz w:val="22"/>
          <w:szCs w:val="22"/>
          <w:lang w:eastAsia="en-GB"/>
          <w14:ligatures w14:val="standardContextual"/>
        </w:rPr>
      </w:pPr>
      <w:r>
        <w:t>6.3.1.7</w:t>
      </w:r>
      <w:r>
        <w:rPr>
          <w:rFonts w:asciiTheme="minorHAnsi" w:eastAsiaTheme="minorEastAsia" w:hAnsiTheme="minorHAnsi" w:cstheme="minorBidi"/>
          <w:kern w:val="2"/>
          <w:sz w:val="22"/>
          <w:szCs w:val="22"/>
          <w:lang w:eastAsia="en-GB"/>
          <w14:ligatures w14:val="standardContextual"/>
        </w:rPr>
        <w:tab/>
      </w:r>
      <w:r>
        <w:t>Mapping from virtual to physical resource blocks</w:t>
      </w:r>
      <w:r>
        <w:tab/>
      </w:r>
      <w:r>
        <w:fldChar w:fldCharType="begin" w:fldLock="1"/>
      </w:r>
      <w:r>
        <w:instrText xml:space="preserve"> PAGEREF _Toc161677506 \h </w:instrText>
      </w:r>
      <w:r>
        <w:fldChar w:fldCharType="separate"/>
      </w:r>
      <w:r>
        <w:t>37</w:t>
      </w:r>
      <w:r>
        <w:fldChar w:fldCharType="end"/>
      </w:r>
    </w:p>
    <w:p w14:paraId="422362D0" w14:textId="76E0597C" w:rsidR="00EF570D" w:rsidRDefault="00EF570D">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Physical uplink control channel</w:t>
      </w:r>
      <w:r>
        <w:tab/>
      </w:r>
      <w:r>
        <w:fldChar w:fldCharType="begin" w:fldLock="1"/>
      </w:r>
      <w:r>
        <w:instrText xml:space="preserve"> PAGEREF _Toc161677507 \h </w:instrText>
      </w:r>
      <w:r>
        <w:fldChar w:fldCharType="separate"/>
      </w:r>
      <w:r>
        <w:t>38</w:t>
      </w:r>
      <w:r>
        <w:fldChar w:fldCharType="end"/>
      </w:r>
    </w:p>
    <w:p w14:paraId="6292ACA9" w14:textId="3D6508AF" w:rsidR="00EF570D" w:rsidRDefault="00EF570D">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_Toc161677508 \h </w:instrText>
      </w:r>
      <w:r>
        <w:fldChar w:fldCharType="separate"/>
      </w:r>
      <w:r>
        <w:t>38</w:t>
      </w:r>
      <w:r>
        <w:fldChar w:fldCharType="end"/>
      </w:r>
    </w:p>
    <w:p w14:paraId="2FF6CD33" w14:textId="02E98684" w:rsidR="00EF570D" w:rsidRDefault="00EF570D">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t>Sequence and cyclic shift hopping</w:t>
      </w:r>
      <w:r>
        <w:tab/>
      </w:r>
      <w:r>
        <w:fldChar w:fldCharType="begin" w:fldLock="1"/>
      </w:r>
      <w:r>
        <w:instrText xml:space="preserve"> PAGEREF _Toc161677509 \h </w:instrText>
      </w:r>
      <w:r>
        <w:fldChar w:fldCharType="separate"/>
      </w:r>
      <w:r>
        <w:t>38</w:t>
      </w:r>
      <w:r>
        <w:fldChar w:fldCharType="end"/>
      </w:r>
    </w:p>
    <w:p w14:paraId="2A2AF665" w14:textId="201D133D" w:rsidR="00EF570D" w:rsidRDefault="00EF570D">
      <w:pPr>
        <w:pStyle w:val="TOC5"/>
        <w:rPr>
          <w:rFonts w:asciiTheme="minorHAnsi" w:eastAsiaTheme="minorEastAsia" w:hAnsiTheme="minorHAnsi" w:cstheme="minorBidi"/>
          <w:kern w:val="2"/>
          <w:sz w:val="22"/>
          <w:szCs w:val="22"/>
          <w:lang w:eastAsia="en-GB"/>
          <w14:ligatures w14:val="standardContextual"/>
        </w:rPr>
      </w:pPr>
      <w:r>
        <w:t>6.3.2.2.1</w:t>
      </w:r>
      <w:r>
        <w:rPr>
          <w:rFonts w:asciiTheme="minorHAnsi" w:eastAsiaTheme="minorEastAsia" w:hAnsiTheme="minorHAnsi" w:cstheme="minorBidi"/>
          <w:kern w:val="2"/>
          <w:sz w:val="22"/>
          <w:szCs w:val="22"/>
          <w:lang w:eastAsia="en-GB"/>
          <w14:ligatures w14:val="standardContextual"/>
        </w:rPr>
        <w:tab/>
      </w:r>
      <w:r>
        <w:t>Group and sequence hopping</w:t>
      </w:r>
      <w:r>
        <w:tab/>
      </w:r>
      <w:r>
        <w:fldChar w:fldCharType="begin" w:fldLock="1"/>
      </w:r>
      <w:r>
        <w:instrText xml:space="preserve"> PAGEREF _Toc161677510 \h </w:instrText>
      </w:r>
      <w:r>
        <w:fldChar w:fldCharType="separate"/>
      </w:r>
      <w:r>
        <w:t>38</w:t>
      </w:r>
      <w:r>
        <w:fldChar w:fldCharType="end"/>
      </w:r>
    </w:p>
    <w:p w14:paraId="4D3B4480" w14:textId="6F6983DB" w:rsidR="00EF570D" w:rsidRDefault="00EF570D">
      <w:pPr>
        <w:pStyle w:val="TOC5"/>
        <w:rPr>
          <w:rFonts w:asciiTheme="minorHAnsi" w:eastAsiaTheme="minorEastAsia" w:hAnsiTheme="minorHAnsi" w:cstheme="minorBidi"/>
          <w:kern w:val="2"/>
          <w:sz w:val="22"/>
          <w:szCs w:val="22"/>
          <w:lang w:eastAsia="en-GB"/>
          <w14:ligatures w14:val="standardContextual"/>
        </w:rPr>
      </w:pPr>
      <w:r>
        <w:t>6.3.2.2.2</w:t>
      </w:r>
      <w:r>
        <w:rPr>
          <w:rFonts w:asciiTheme="minorHAnsi" w:eastAsiaTheme="minorEastAsia" w:hAnsiTheme="minorHAnsi" w:cstheme="minorBidi"/>
          <w:kern w:val="2"/>
          <w:sz w:val="22"/>
          <w:szCs w:val="22"/>
          <w:lang w:eastAsia="en-GB"/>
          <w14:ligatures w14:val="standardContextual"/>
        </w:rPr>
        <w:tab/>
      </w:r>
      <w:r>
        <w:t>Cyclic shift hopping</w:t>
      </w:r>
      <w:r>
        <w:tab/>
      </w:r>
      <w:r>
        <w:fldChar w:fldCharType="begin" w:fldLock="1"/>
      </w:r>
      <w:r>
        <w:instrText xml:space="preserve"> PAGEREF _Toc161677511 \h </w:instrText>
      </w:r>
      <w:r>
        <w:fldChar w:fldCharType="separate"/>
      </w:r>
      <w:r>
        <w:t>39</w:t>
      </w:r>
      <w:r>
        <w:fldChar w:fldCharType="end"/>
      </w:r>
    </w:p>
    <w:p w14:paraId="75BFCB19" w14:textId="432299EE" w:rsidR="00EF570D" w:rsidRDefault="00EF570D">
      <w:pPr>
        <w:pStyle w:val="TOC4"/>
        <w:rPr>
          <w:rFonts w:asciiTheme="minorHAnsi" w:eastAsiaTheme="minorEastAsia" w:hAnsiTheme="minorHAnsi" w:cstheme="minorBidi"/>
          <w:kern w:val="2"/>
          <w:sz w:val="22"/>
          <w:szCs w:val="22"/>
          <w:lang w:eastAsia="en-GB"/>
          <w14:ligatures w14:val="standardContextual"/>
        </w:rPr>
      </w:pPr>
      <w:r>
        <w:t>6.3.2.3</w:t>
      </w:r>
      <w:r>
        <w:rPr>
          <w:rFonts w:asciiTheme="minorHAnsi" w:eastAsiaTheme="minorEastAsia" w:hAnsiTheme="minorHAnsi" w:cstheme="minorBidi"/>
          <w:kern w:val="2"/>
          <w:sz w:val="22"/>
          <w:szCs w:val="22"/>
          <w:lang w:eastAsia="en-GB"/>
          <w14:ligatures w14:val="standardContextual"/>
        </w:rPr>
        <w:tab/>
      </w:r>
      <w:r>
        <w:t>PUCCH format 0</w:t>
      </w:r>
      <w:r>
        <w:tab/>
      </w:r>
      <w:r>
        <w:fldChar w:fldCharType="begin" w:fldLock="1"/>
      </w:r>
      <w:r>
        <w:instrText xml:space="preserve"> PAGEREF _Toc161677512 \h </w:instrText>
      </w:r>
      <w:r>
        <w:fldChar w:fldCharType="separate"/>
      </w:r>
      <w:r>
        <w:t>39</w:t>
      </w:r>
      <w:r>
        <w:fldChar w:fldCharType="end"/>
      </w:r>
    </w:p>
    <w:p w14:paraId="59DF6DCD" w14:textId="4A51170F" w:rsidR="00EF570D" w:rsidRDefault="00EF570D">
      <w:pPr>
        <w:pStyle w:val="TOC5"/>
        <w:rPr>
          <w:rFonts w:asciiTheme="minorHAnsi" w:eastAsiaTheme="minorEastAsia" w:hAnsiTheme="minorHAnsi" w:cstheme="minorBidi"/>
          <w:kern w:val="2"/>
          <w:sz w:val="22"/>
          <w:szCs w:val="22"/>
          <w:lang w:eastAsia="en-GB"/>
          <w14:ligatures w14:val="standardContextual"/>
        </w:rPr>
      </w:pPr>
      <w:r>
        <w:t>6.3.2.3.1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_Toc161677513 \h </w:instrText>
      </w:r>
      <w:r>
        <w:fldChar w:fldCharType="separate"/>
      </w:r>
      <w:r>
        <w:t>39</w:t>
      </w:r>
      <w:r>
        <w:fldChar w:fldCharType="end"/>
      </w:r>
    </w:p>
    <w:p w14:paraId="6B8424B7" w14:textId="1423F286" w:rsidR="00EF570D" w:rsidRDefault="00EF570D">
      <w:pPr>
        <w:pStyle w:val="TOC5"/>
        <w:rPr>
          <w:rFonts w:asciiTheme="minorHAnsi" w:eastAsiaTheme="minorEastAsia" w:hAnsiTheme="minorHAnsi" w:cstheme="minorBidi"/>
          <w:kern w:val="2"/>
          <w:sz w:val="22"/>
          <w:szCs w:val="22"/>
          <w:lang w:eastAsia="en-GB"/>
          <w14:ligatures w14:val="standardContextual"/>
        </w:rPr>
      </w:pPr>
      <w:r>
        <w:t>6.3.2.3.2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_Toc161677514 \h </w:instrText>
      </w:r>
      <w:r>
        <w:fldChar w:fldCharType="separate"/>
      </w:r>
      <w:r>
        <w:t>40</w:t>
      </w:r>
      <w:r>
        <w:fldChar w:fldCharType="end"/>
      </w:r>
    </w:p>
    <w:p w14:paraId="4781791D" w14:textId="0F3FECF9" w:rsidR="00EF570D" w:rsidRDefault="00EF570D">
      <w:pPr>
        <w:pStyle w:val="TOC4"/>
        <w:rPr>
          <w:rFonts w:asciiTheme="minorHAnsi" w:eastAsiaTheme="minorEastAsia" w:hAnsiTheme="minorHAnsi" w:cstheme="minorBidi"/>
          <w:kern w:val="2"/>
          <w:sz w:val="22"/>
          <w:szCs w:val="22"/>
          <w:lang w:eastAsia="en-GB"/>
          <w14:ligatures w14:val="standardContextual"/>
        </w:rPr>
      </w:pPr>
      <w:r>
        <w:t>6.3.2.4</w:t>
      </w:r>
      <w:r>
        <w:rPr>
          <w:rFonts w:asciiTheme="minorHAnsi" w:eastAsiaTheme="minorEastAsia" w:hAnsiTheme="minorHAnsi" w:cstheme="minorBidi"/>
          <w:kern w:val="2"/>
          <w:sz w:val="22"/>
          <w:szCs w:val="22"/>
          <w:lang w:eastAsia="en-GB"/>
          <w14:ligatures w14:val="standardContextual"/>
        </w:rPr>
        <w:tab/>
      </w:r>
      <w:r>
        <w:t>PUCCH format 1</w:t>
      </w:r>
      <w:r>
        <w:tab/>
      </w:r>
      <w:r>
        <w:fldChar w:fldCharType="begin" w:fldLock="1"/>
      </w:r>
      <w:r>
        <w:instrText xml:space="preserve"> PAGEREF _Toc161677515 \h </w:instrText>
      </w:r>
      <w:r>
        <w:fldChar w:fldCharType="separate"/>
      </w:r>
      <w:r>
        <w:t>40</w:t>
      </w:r>
      <w:r>
        <w:fldChar w:fldCharType="end"/>
      </w:r>
    </w:p>
    <w:p w14:paraId="4D103875" w14:textId="0BD066EB" w:rsidR="00EF570D" w:rsidRDefault="00EF570D">
      <w:pPr>
        <w:pStyle w:val="TOC5"/>
        <w:rPr>
          <w:rFonts w:asciiTheme="minorHAnsi" w:eastAsiaTheme="minorEastAsia" w:hAnsiTheme="minorHAnsi" w:cstheme="minorBidi"/>
          <w:kern w:val="2"/>
          <w:sz w:val="22"/>
          <w:szCs w:val="22"/>
          <w:lang w:eastAsia="en-GB"/>
          <w14:ligatures w14:val="standardContextual"/>
        </w:rPr>
      </w:pPr>
      <w:r>
        <w:t>6.3.2.4.1</w:t>
      </w:r>
      <w:r>
        <w:rPr>
          <w:rFonts w:asciiTheme="minorHAnsi" w:eastAsiaTheme="minorEastAsia" w:hAnsiTheme="minorHAnsi" w:cstheme="minorBidi"/>
          <w:kern w:val="2"/>
          <w:sz w:val="22"/>
          <w:szCs w:val="22"/>
          <w:lang w:eastAsia="en-GB"/>
          <w14:ligatures w14:val="standardContextual"/>
        </w:rPr>
        <w:tab/>
      </w:r>
      <w:r>
        <w:t>Sequence modulation</w:t>
      </w:r>
      <w:r>
        <w:tab/>
      </w:r>
      <w:r>
        <w:fldChar w:fldCharType="begin" w:fldLock="1"/>
      </w:r>
      <w:r>
        <w:instrText xml:space="preserve"> PAGEREF _Toc161677516 \h </w:instrText>
      </w:r>
      <w:r>
        <w:fldChar w:fldCharType="separate"/>
      </w:r>
      <w:r>
        <w:t>40</w:t>
      </w:r>
      <w:r>
        <w:fldChar w:fldCharType="end"/>
      </w:r>
    </w:p>
    <w:p w14:paraId="0252C211" w14:textId="4C0A5527" w:rsidR="00EF570D" w:rsidRDefault="00EF570D">
      <w:pPr>
        <w:pStyle w:val="TOC5"/>
        <w:rPr>
          <w:rFonts w:asciiTheme="minorHAnsi" w:eastAsiaTheme="minorEastAsia" w:hAnsiTheme="minorHAnsi" w:cstheme="minorBidi"/>
          <w:kern w:val="2"/>
          <w:sz w:val="22"/>
          <w:szCs w:val="22"/>
          <w:lang w:eastAsia="en-GB"/>
          <w14:ligatures w14:val="standardContextual"/>
        </w:rPr>
      </w:pPr>
      <w:r>
        <w:t>6.3.2.4.2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_Toc161677517 \h </w:instrText>
      </w:r>
      <w:r>
        <w:fldChar w:fldCharType="separate"/>
      </w:r>
      <w:r>
        <w:t>41</w:t>
      </w:r>
      <w:r>
        <w:fldChar w:fldCharType="end"/>
      </w:r>
    </w:p>
    <w:p w14:paraId="3BEBA652" w14:textId="0AC4DAF1" w:rsidR="00EF570D" w:rsidRDefault="00EF570D">
      <w:pPr>
        <w:pStyle w:val="TOC4"/>
        <w:rPr>
          <w:rFonts w:asciiTheme="minorHAnsi" w:eastAsiaTheme="minorEastAsia" w:hAnsiTheme="minorHAnsi" w:cstheme="minorBidi"/>
          <w:kern w:val="2"/>
          <w:sz w:val="22"/>
          <w:szCs w:val="22"/>
          <w:lang w:eastAsia="en-GB"/>
          <w14:ligatures w14:val="standardContextual"/>
        </w:rPr>
      </w:pPr>
      <w:r w:rsidRPr="00B9069D">
        <w:rPr>
          <w:lang w:val="en-US"/>
        </w:rPr>
        <w:t>6.3.2.5</w:t>
      </w:r>
      <w:r>
        <w:rPr>
          <w:rFonts w:asciiTheme="minorHAnsi" w:eastAsiaTheme="minorEastAsia" w:hAnsiTheme="minorHAnsi" w:cstheme="minorBidi"/>
          <w:kern w:val="2"/>
          <w:sz w:val="22"/>
          <w:szCs w:val="22"/>
          <w:lang w:eastAsia="en-GB"/>
          <w14:ligatures w14:val="standardContextual"/>
        </w:rPr>
        <w:tab/>
      </w:r>
      <w:r w:rsidRPr="00B9069D">
        <w:rPr>
          <w:lang w:val="en-US"/>
        </w:rPr>
        <w:t>PUCCH format 2</w:t>
      </w:r>
      <w:r>
        <w:tab/>
      </w:r>
      <w:r>
        <w:fldChar w:fldCharType="begin" w:fldLock="1"/>
      </w:r>
      <w:r>
        <w:instrText xml:space="preserve"> PAGEREF _Toc161677518 \h </w:instrText>
      </w:r>
      <w:r>
        <w:fldChar w:fldCharType="separate"/>
      </w:r>
      <w:r>
        <w:t>41</w:t>
      </w:r>
      <w:r>
        <w:fldChar w:fldCharType="end"/>
      </w:r>
    </w:p>
    <w:p w14:paraId="5A586EB5" w14:textId="0A4570C2" w:rsidR="00EF570D" w:rsidRDefault="00EF570D">
      <w:pPr>
        <w:pStyle w:val="TOC5"/>
        <w:rPr>
          <w:rFonts w:asciiTheme="minorHAnsi" w:eastAsiaTheme="minorEastAsia" w:hAnsiTheme="minorHAnsi" w:cstheme="minorBidi"/>
          <w:kern w:val="2"/>
          <w:sz w:val="22"/>
          <w:szCs w:val="22"/>
          <w:lang w:eastAsia="en-GB"/>
          <w14:ligatures w14:val="standardContextual"/>
        </w:rPr>
      </w:pPr>
      <w:r w:rsidRPr="00B9069D">
        <w:rPr>
          <w:lang w:val="en-US"/>
        </w:rPr>
        <w:t>6.3.2.5.1</w:t>
      </w:r>
      <w:r>
        <w:rPr>
          <w:rFonts w:asciiTheme="minorHAnsi" w:eastAsiaTheme="minorEastAsia" w:hAnsiTheme="minorHAnsi" w:cstheme="minorBidi"/>
          <w:kern w:val="2"/>
          <w:sz w:val="22"/>
          <w:szCs w:val="22"/>
          <w:lang w:eastAsia="en-GB"/>
          <w14:ligatures w14:val="standardContextual"/>
        </w:rPr>
        <w:tab/>
      </w:r>
      <w:r w:rsidRPr="00B9069D">
        <w:rPr>
          <w:lang w:val="en-US"/>
        </w:rPr>
        <w:t>Scrambling</w:t>
      </w:r>
      <w:r>
        <w:tab/>
      </w:r>
      <w:r>
        <w:fldChar w:fldCharType="begin" w:fldLock="1"/>
      </w:r>
      <w:r>
        <w:instrText xml:space="preserve"> PAGEREF _Toc161677519 \h </w:instrText>
      </w:r>
      <w:r>
        <w:fldChar w:fldCharType="separate"/>
      </w:r>
      <w:r>
        <w:t>41</w:t>
      </w:r>
      <w:r>
        <w:fldChar w:fldCharType="end"/>
      </w:r>
    </w:p>
    <w:p w14:paraId="0D9BFB36" w14:textId="13725A48" w:rsidR="00EF570D" w:rsidRDefault="00EF570D">
      <w:pPr>
        <w:pStyle w:val="TOC5"/>
        <w:rPr>
          <w:rFonts w:asciiTheme="minorHAnsi" w:eastAsiaTheme="minorEastAsia" w:hAnsiTheme="minorHAnsi" w:cstheme="minorBidi"/>
          <w:kern w:val="2"/>
          <w:sz w:val="22"/>
          <w:szCs w:val="22"/>
          <w:lang w:eastAsia="en-GB"/>
          <w14:ligatures w14:val="standardContextual"/>
        </w:rPr>
      </w:pPr>
      <w:r>
        <w:t>6.3.2.5.2</w:t>
      </w:r>
      <w:r>
        <w:rPr>
          <w:rFonts w:asciiTheme="minorHAnsi" w:eastAsiaTheme="minorEastAsia" w:hAnsiTheme="minorHAnsi" w:cstheme="minorBidi"/>
          <w:kern w:val="2"/>
          <w:sz w:val="22"/>
          <w:szCs w:val="22"/>
          <w:lang w:eastAsia="en-GB"/>
          <w14:ligatures w14:val="standardContextual"/>
        </w:rPr>
        <w:tab/>
      </w:r>
      <w:r>
        <w:t>Modulation</w:t>
      </w:r>
      <w:r>
        <w:tab/>
      </w:r>
      <w:r>
        <w:fldChar w:fldCharType="begin" w:fldLock="1"/>
      </w:r>
      <w:r>
        <w:instrText xml:space="preserve"> PAGEREF _Toc161677520 \h </w:instrText>
      </w:r>
      <w:r>
        <w:fldChar w:fldCharType="separate"/>
      </w:r>
      <w:r>
        <w:t>42</w:t>
      </w:r>
      <w:r>
        <w:fldChar w:fldCharType="end"/>
      </w:r>
    </w:p>
    <w:p w14:paraId="3400F7D9" w14:textId="4C7B7828" w:rsidR="00EF570D" w:rsidRDefault="00EF570D">
      <w:pPr>
        <w:pStyle w:val="TOC5"/>
        <w:rPr>
          <w:rFonts w:asciiTheme="minorHAnsi" w:eastAsiaTheme="minorEastAsia" w:hAnsiTheme="minorHAnsi" w:cstheme="minorBidi"/>
          <w:kern w:val="2"/>
          <w:sz w:val="22"/>
          <w:szCs w:val="22"/>
          <w:lang w:eastAsia="en-GB"/>
          <w14:ligatures w14:val="standardContextual"/>
        </w:rPr>
      </w:pPr>
      <w:r>
        <w:t>6.3.2.5.2A</w:t>
      </w:r>
      <w:r>
        <w:rPr>
          <w:rFonts w:asciiTheme="minorHAnsi" w:eastAsiaTheme="minorEastAsia" w:hAnsiTheme="minorHAnsi" w:cstheme="minorBidi"/>
          <w:kern w:val="2"/>
          <w:sz w:val="22"/>
          <w:szCs w:val="22"/>
          <w:lang w:eastAsia="en-GB"/>
          <w14:ligatures w14:val="standardContextual"/>
        </w:rPr>
        <w:tab/>
      </w:r>
      <w:r>
        <w:t>Spreading</w:t>
      </w:r>
      <w:r>
        <w:tab/>
      </w:r>
      <w:r>
        <w:fldChar w:fldCharType="begin" w:fldLock="1"/>
      </w:r>
      <w:r>
        <w:instrText xml:space="preserve"> PAGEREF _Toc161677521 \h </w:instrText>
      </w:r>
      <w:r>
        <w:fldChar w:fldCharType="separate"/>
      </w:r>
      <w:r>
        <w:t>42</w:t>
      </w:r>
      <w:r>
        <w:fldChar w:fldCharType="end"/>
      </w:r>
    </w:p>
    <w:p w14:paraId="24310046" w14:textId="42A4F4E4" w:rsidR="00EF570D" w:rsidRDefault="00EF570D">
      <w:pPr>
        <w:pStyle w:val="TOC5"/>
        <w:rPr>
          <w:rFonts w:asciiTheme="minorHAnsi" w:eastAsiaTheme="minorEastAsia" w:hAnsiTheme="minorHAnsi" w:cstheme="minorBidi"/>
          <w:kern w:val="2"/>
          <w:sz w:val="22"/>
          <w:szCs w:val="22"/>
          <w:lang w:eastAsia="en-GB"/>
          <w14:ligatures w14:val="standardContextual"/>
        </w:rPr>
      </w:pPr>
      <w:r>
        <w:t>6.3.2.5.3</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_Toc161677522 \h </w:instrText>
      </w:r>
      <w:r>
        <w:fldChar w:fldCharType="separate"/>
      </w:r>
      <w:r>
        <w:t>43</w:t>
      </w:r>
      <w:r>
        <w:fldChar w:fldCharType="end"/>
      </w:r>
    </w:p>
    <w:p w14:paraId="06E43900" w14:textId="35558935" w:rsidR="00EF570D" w:rsidRDefault="00EF570D">
      <w:pPr>
        <w:pStyle w:val="TOC4"/>
        <w:rPr>
          <w:rFonts w:asciiTheme="minorHAnsi" w:eastAsiaTheme="minorEastAsia" w:hAnsiTheme="minorHAnsi" w:cstheme="minorBidi"/>
          <w:kern w:val="2"/>
          <w:sz w:val="22"/>
          <w:szCs w:val="22"/>
          <w:lang w:eastAsia="en-GB"/>
          <w14:ligatures w14:val="standardContextual"/>
        </w:rPr>
      </w:pPr>
      <w:r w:rsidRPr="00B9069D">
        <w:rPr>
          <w:lang w:val="en-US"/>
        </w:rPr>
        <w:t>6.3.2.6</w:t>
      </w:r>
      <w:r>
        <w:rPr>
          <w:rFonts w:asciiTheme="minorHAnsi" w:eastAsiaTheme="minorEastAsia" w:hAnsiTheme="minorHAnsi" w:cstheme="minorBidi"/>
          <w:kern w:val="2"/>
          <w:sz w:val="22"/>
          <w:szCs w:val="22"/>
          <w:lang w:eastAsia="en-GB"/>
          <w14:ligatures w14:val="standardContextual"/>
        </w:rPr>
        <w:tab/>
      </w:r>
      <w:r w:rsidRPr="00B9069D">
        <w:rPr>
          <w:lang w:val="en-US"/>
        </w:rPr>
        <w:t>PUCCH formats 3 and 4</w:t>
      </w:r>
      <w:r>
        <w:tab/>
      </w:r>
      <w:r>
        <w:fldChar w:fldCharType="begin" w:fldLock="1"/>
      </w:r>
      <w:r>
        <w:instrText xml:space="preserve"> PAGEREF _Toc161677523 \h </w:instrText>
      </w:r>
      <w:r>
        <w:fldChar w:fldCharType="separate"/>
      </w:r>
      <w:r>
        <w:t>43</w:t>
      </w:r>
      <w:r>
        <w:fldChar w:fldCharType="end"/>
      </w:r>
    </w:p>
    <w:p w14:paraId="7C6B77FC" w14:textId="6DFA45FB" w:rsidR="00EF570D" w:rsidRDefault="00EF570D">
      <w:pPr>
        <w:pStyle w:val="TOC5"/>
        <w:rPr>
          <w:rFonts w:asciiTheme="minorHAnsi" w:eastAsiaTheme="minorEastAsia" w:hAnsiTheme="minorHAnsi" w:cstheme="minorBidi"/>
          <w:kern w:val="2"/>
          <w:sz w:val="22"/>
          <w:szCs w:val="22"/>
          <w:lang w:eastAsia="en-GB"/>
          <w14:ligatures w14:val="standardContextual"/>
        </w:rPr>
      </w:pPr>
      <w:r w:rsidRPr="00B9069D">
        <w:rPr>
          <w:lang w:val="en-US"/>
        </w:rPr>
        <w:t>6.3.2.6.1</w:t>
      </w:r>
      <w:r>
        <w:rPr>
          <w:rFonts w:asciiTheme="minorHAnsi" w:eastAsiaTheme="minorEastAsia" w:hAnsiTheme="minorHAnsi" w:cstheme="minorBidi"/>
          <w:kern w:val="2"/>
          <w:sz w:val="22"/>
          <w:szCs w:val="22"/>
          <w:lang w:eastAsia="en-GB"/>
          <w14:ligatures w14:val="standardContextual"/>
        </w:rPr>
        <w:tab/>
      </w:r>
      <w:r w:rsidRPr="00B9069D">
        <w:rPr>
          <w:lang w:val="en-US"/>
        </w:rPr>
        <w:t>Scrambling</w:t>
      </w:r>
      <w:r>
        <w:tab/>
      </w:r>
      <w:r>
        <w:fldChar w:fldCharType="begin" w:fldLock="1"/>
      </w:r>
      <w:r>
        <w:instrText xml:space="preserve"> PAGEREF _Toc161677524 \h </w:instrText>
      </w:r>
      <w:r>
        <w:fldChar w:fldCharType="separate"/>
      </w:r>
      <w:r>
        <w:t>43</w:t>
      </w:r>
      <w:r>
        <w:fldChar w:fldCharType="end"/>
      </w:r>
    </w:p>
    <w:p w14:paraId="41E6E739" w14:textId="312AA9BE" w:rsidR="00EF570D" w:rsidRDefault="00EF570D">
      <w:pPr>
        <w:pStyle w:val="TOC5"/>
        <w:rPr>
          <w:rFonts w:asciiTheme="minorHAnsi" w:eastAsiaTheme="minorEastAsia" w:hAnsiTheme="minorHAnsi" w:cstheme="minorBidi"/>
          <w:kern w:val="2"/>
          <w:sz w:val="22"/>
          <w:szCs w:val="22"/>
          <w:lang w:eastAsia="en-GB"/>
          <w14:ligatures w14:val="standardContextual"/>
        </w:rPr>
      </w:pPr>
      <w:r>
        <w:t>6.3.2.6.2</w:t>
      </w:r>
      <w:r>
        <w:rPr>
          <w:rFonts w:asciiTheme="minorHAnsi" w:eastAsiaTheme="minorEastAsia" w:hAnsiTheme="minorHAnsi" w:cstheme="minorBidi"/>
          <w:kern w:val="2"/>
          <w:sz w:val="22"/>
          <w:szCs w:val="22"/>
          <w:lang w:eastAsia="en-GB"/>
          <w14:ligatures w14:val="standardContextual"/>
        </w:rPr>
        <w:tab/>
      </w:r>
      <w:r>
        <w:t>Modulation</w:t>
      </w:r>
      <w:r>
        <w:tab/>
      </w:r>
      <w:r>
        <w:fldChar w:fldCharType="begin" w:fldLock="1"/>
      </w:r>
      <w:r>
        <w:instrText xml:space="preserve"> PAGEREF _Toc161677525 \h </w:instrText>
      </w:r>
      <w:r>
        <w:fldChar w:fldCharType="separate"/>
      </w:r>
      <w:r>
        <w:t>44</w:t>
      </w:r>
      <w:r>
        <w:fldChar w:fldCharType="end"/>
      </w:r>
    </w:p>
    <w:p w14:paraId="5241461B" w14:textId="4C6878C5" w:rsidR="00EF570D" w:rsidRDefault="00EF570D">
      <w:pPr>
        <w:pStyle w:val="TOC5"/>
        <w:rPr>
          <w:rFonts w:asciiTheme="minorHAnsi" w:eastAsiaTheme="minorEastAsia" w:hAnsiTheme="minorHAnsi" w:cstheme="minorBidi"/>
          <w:kern w:val="2"/>
          <w:sz w:val="22"/>
          <w:szCs w:val="22"/>
          <w:lang w:eastAsia="en-GB"/>
          <w14:ligatures w14:val="standardContextual"/>
        </w:rPr>
      </w:pPr>
      <w:r>
        <w:t>6.3.2.6.3</w:t>
      </w:r>
      <w:r>
        <w:rPr>
          <w:rFonts w:asciiTheme="minorHAnsi" w:eastAsiaTheme="minorEastAsia" w:hAnsiTheme="minorHAnsi" w:cstheme="minorBidi"/>
          <w:kern w:val="2"/>
          <w:sz w:val="22"/>
          <w:szCs w:val="22"/>
          <w:lang w:eastAsia="en-GB"/>
          <w14:ligatures w14:val="standardContextual"/>
        </w:rPr>
        <w:tab/>
      </w:r>
      <w:r>
        <w:t>Block-wise spreading</w:t>
      </w:r>
      <w:r>
        <w:tab/>
      </w:r>
      <w:r>
        <w:fldChar w:fldCharType="begin" w:fldLock="1"/>
      </w:r>
      <w:r>
        <w:instrText xml:space="preserve"> PAGEREF _Toc161677526 \h </w:instrText>
      </w:r>
      <w:r>
        <w:fldChar w:fldCharType="separate"/>
      </w:r>
      <w:r>
        <w:t>44</w:t>
      </w:r>
      <w:r>
        <w:fldChar w:fldCharType="end"/>
      </w:r>
    </w:p>
    <w:p w14:paraId="2D2B4FD4" w14:textId="714F785E" w:rsidR="00EF570D" w:rsidRDefault="00EF570D">
      <w:pPr>
        <w:pStyle w:val="TOC5"/>
        <w:rPr>
          <w:rFonts w:asciiTheme="minorHAnsi" w:eastAsiaTheme="minorEastAsia" w:hAnsiTheme="minorHAnsi" w:cstheme="minorBidi"/>
          <w:kern w:val="2"/>
          <w:sz w:val="22"/>
          <w:szCs w:val="22"/>
          <w:lang w:eastAsia="en-GB"/>
          <w14:ligatures w14:val="standardContextual"/>
        </w:rPr>
      </w:pPr>
      <w:r>
        <w:t>6.3.2.6.4</w:t>
      </w:r>
      <w:r>
        <w:rPr>
          <w:rFonts w:asciiTheme="minorHAnsi" w:eastAsiaTheme="minorEastAsia" w:hAnsiTheme="minorHAnsi" w:cstheme="minorBidi"/>
          <w:kern w:val="2"/>
          <w:sz w:val="22"/>
          <w:szCs w:val="22"/>
          <w:lang w:eastAsia="en-GB"/>
          <w14:ligatures w14:val="standardContextual"/>
        </w:rPr>
        <w:tab/>
      </w:r>
      <w:r>
        <w:t>Transform precoding</w:t>
      </w:r>
      <w:r>
        <w:tab/>
      </w:r>
      <w:r>
        <w:fldChar w:fldCharType="begin" w:fldLock="1"/>
      </w:r>
      <w:r>
        <w:instrText xml:space="preserve"> PAGEREF _Toc161677527 \h </w:instrText>
      </w:r>
      <w:r>
        <w:fldChar w:fldCharType="separate"/>
      </w:r>
      <w:r>
        <w:t>45</w:t>
      </w:r>
      <w:r>
        <w:fldChar w:fldCharType="end"/>
      </w:r>
    </w:p>
    <w:p w14:paraId="71A23F92" w14:textId="08729047" w:rsidR="00EF570D" w:rsidRDefault="00EF570D">
      <w:pPr>
        <w:pStyle w:val="TOC5"/>
        <w:rPr>
          <w:rFonts w:asciiTheme="minorHAnsi" w:eastAsiaTheme="minorEastAsia" w:hAnsiTheme="minorHAnsi" w:cstheme="minorBidi"/>
          <w:kern w:val="2"/>
          <w:sz w:val="22"/>
          <w:szCs w:val="22"/>
          <w:lang w:eastAsia="en-GB"/>
          <w14:ligatures w14:val="standardContextual"/>
        </w:rPr>
      </w:pPr>
      <w:r>
        <w:t>6.3.2.6.5</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_Toc161677528 \h </w:instrText>
      </w:r>
      <w:r>
        <w:fldChar w:fldCharType="separate"/>
      </w:r>
      <w:r>
        <w:t>45</w:t>
      </w:r>
      <w:r>
        <w:fldChar w:fldCharType="end"/>
      </w:r>
    </w:p>
    <w:p w14:paraId="786DAFC8" w14:textId="3C744E65" w:rsidR="00EF570D" w:rsidRDefault="00EF570D">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Physical random-access channel</w:t>
      </w:r>
      <w:r>
        <w:tab/>
      </w:r>
      <w:r>
        <w:fldChar w:fldCharType="begin" w:fldLock="1"/>
      </w:r>
      <w:r>
        <w:instrText xml:space="preserve"> PAGEREF _Toc161677529 \h </w:instrText>
      </w:r>
      <w:r>
        <w:fldChar w:fldCharType="separate"/>
      </w:r>
      <w:r>
        <w:t>45</w:t>
      </w:r>
      <w:r>
        <w:fldChar w:fldCharType="end"/>
      </w:r>
    </w:p>
    <w:p w14:paraId="22FD93A7" w14:textId="568A0D52" w:rsidR="00EF570D" w:rsidRDefault="00EF570D">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_Toc161677530 \h </w:instrText>
      </w:r>
      <w:r>
        <w:fldChar w:fldCharType="separate"/>
      </w:r>
      <w:r>
        <w:t>45</w:t>
      </w:r>
      <w:r>
        <w:fldChar w:fldCharType="end"/>
      </w:r>
    </w:p>
    <w:p w14:paraId="75163B37" w14:textId="42F5919B" w:rsidR="00EF570D" w:rsidRDefault="00EF570D">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_Toc161677531 \h </w:instrText>
      </w:r>
      <w:r>
        <w:fldChar w:fldCharType="separate"/>
      </w:r>
      <w:r>
        <w:t>52</w:t>
      </w:r>
      <w:r>
        <w:fldChar w:fldCharType="end"/>
      </w:r>
    </w:p>
    <w:p w14:paraId="70EAAD1B" w14:textId="62BD373A" w:rsidR="00EF570D" w:rsidRDefault="00EF570D">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Physical signals</w:t>
      </w:r>
      <w:r>
        <w:tab/>
      </w:r>
      <w:r>
        <w:fldChar w:fldCharType="begin" w:fldLock="1"/>
      </w:r>
      <w:r>
        <w:instrText xml:space="preserve"> PAGEREF _Toc161677532 \h </w:instrText>
      </w:r>
      <w:r>
        <w:fldChar w:fldCharType="separate"/>
      </w:r>
      <w:r>
        <w:t>72</w:t>
      </w:r>
      <w:r>
        <w:fldChar w:fldCharType="end"/>
      </w:r>
    </w:p>
    <w:p w14:paraId="75FFD606" w14:textId="518E6459" w:rsidR="00EF570D" w:rsidRDefault="00EF570D">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Reference signals</w:t>
      </w:r>
      <w:r>
        <w:tab/>
      </w:r>
      <w:r>
        <w:fldChar w:fldCharType="begin" w:fldLock="1"/>
      </w:r>
      <w:r>
        <w:instrText xml:space="preserve"> PAGEREF _Toc161677533 \h </w:instrText>
      </w:r>
      <w:r>
        <w:fldChar w:fldCharType="separate"/>
      </w:r>
      <w:r>
        <w:t>72</w:t>
      </w:r>
      <w:r>
        <w:fldChar w:fldCharType="end"/>
      </w:r>
    </w:p>
    <w:p w14:paraId="72C28FB3" w14:textId="6DD21B08" w:rsidR="00EF570D" w:rsidRDefault="00EF570D">
      <w:pPr>
        <w:pStyle w:val="TOC4"/>
        <w:rPr>
          <w:rFonts w:asciiTheme="minorHAnsi" w:eastAsiaTheme="minorEastAsia" w:hAnsiTheme="minorHAnsi" w:cstheme="minorBidi"/>
          <w:kern w:val="2"/>
          <w:sz w:val="22"/>
          <w:szCs w:val="22"/>
          <w:lang w:eastAsia="en-GB"/>
          <w14:ligatures w14:val="standardContextual"/>
        </w:rPr>
      </w:pPr>
      <w:r>
        <w:t>6.4.1.1</w:t>
      </w:r>
      <w:r>
        <w:rPr>
          <w:rFonts w:asciiTheme="minorHAnsi" w:eastAsiaTheme="minorEastAsia" w:hAnsiTheme="minorHAnsi" w:cstheme="minorBidi"/>
          <w:kern w:val="2"/>
          <w:sz w:val="22"/>
          <w:szCs w:val="22"/>
          <w:lang w:eastAsia="en-GB"/>
          <w14:ligatures w14:val="standardContextual"/>
        </w:rPr>
        <w:tab/>
      </w:r>
      <w:r>
        <w:t>Demodulation reference signal for PUSCH</w:t>
      </w:r>
      <w:r>
        <w:tab/>
      </w:r>
      <w:r>
        <w:fldChar w:fldCharType="begin" w:fldLock="1"/>
      </w:r>
      <w:r>
        <w:instrText xml:space="preserve"> PAGEREF _Toc161677534 \h </w:instrText>
      </w:r>
      <w:r>
        <w:fldChar w:fldCharType="separate"/>
      </w:r>
      <w:r>
        <w:t>72</w:t>
      </w:r>
      <w:r>
        <w:fldChar w:fldCharType="end"/>
      </w:r>
    </w:p>
    <w:p w14:paraId="2D0FB90B" w14:textId="140055B9" w:rsidR="00EF570D" w:rsidRDefault="00EF570D">
      <w:pPr>
        <w:pStyle w:val="TOC5"/>
        <w:rPr>
          <w:rFonts w:asciiTheme="minorHAnsi" w:eastAsiaTheme="minorEastAsia" w:hAnsiTheme="minorHAnsi" w:cstheme="minorBidi"/>
          <w:kern w:val="2"/>
          <w:sz w:val="22"/>
          <w:szCs w:val="22"/>
          <w:lang w:eastAsia="en-GB"/>
          <w14:ligatures w14:val="standardContextual"/>
        </w:rPr>
      </w:pPr>
      <w:r>
        <w:t>6.4.1.1.1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_Toc161677535 \h </w:instrText>
      </w:r>
      <w:r>
        <w:fldChar w:fldCharType="separate"/>
      </w:r>
      <w:r>
        <w:t>72</w:t>
      </w:r>
      <w:r>
        <w:fldChar w:fldCharType="end"/>
      </w:r>
    </w:p>
    <w:p w14:paraId="4F3AADF1" w14:textId="60752242" w:rsidR="00EF570D" w:rsidRDefault="00EF570D">
      <w:pPr>
        <w:pStyle w:val="TOC5"/>
        <w:rPr>
          <w:rFonts w:asciiTheme="minorHAnsi" w:eastAsiaTheme="minorEastAsia" w:hAnsiTheme="minorHAnsi" w:cstheme="minorBidi"/>
          <w:kern w:val="2"/>
          <w:sz w:val="22"/>
          <w:szCs w:val="22"/>
          <w:lang w:eastAsia="en-GB"/>
          <w14:ligatures w14:val="standardContextual"/>
        </w:rPr>
      </w:pPr>
      <w:r>
        <w:t>6.4.1.1.2</w:t>
      </w:r>
      <w:r>
        <w:rPr>
          <w:rFonts w:asciiTheme="minorHAnsi" w:eastAsiaTheme="minorEastAsia" w:hAnsiTheme="minorHAnsi" w:cstheme="minorBidi"/>
          <w:kern w:val="2"/>
          <w:sz w:val="22"/>
          <w:szCs w:val="22"/>
          <w:lang w:eastAsia="en-GB"/>
          <w14:ligatures w14:val="standardContextual"/>
        </w:rPr>
        <w:tab/>
      </w:r>
      <w:r>
        <w:t>(void)</w:t>
      </w:r>
      <w:r>
        <w:tab/>
      </w:r>
      <w:r>
        <w:fldChar w:fldCharType="begin" w:fldLock="1"/>
      </w:r>
      <w:r>
        <w:instrText xml:space="preserve"> PAGEREF _Toc161677536 \h </w:instrText>
      </w:r>
      <w:r>
        <w:fldChar w:fldCharType="separate"/>
      </w:r>
      <w:r>
        <w:t>74</w:t>
      </w:r>
      <w:r>
        <w:fldChar w:fldCharType="end"/>
      </w:r>
    </w:p>
    <w:p w14:paraId="192FD351" w14:textId="63D70BC6" w:rsidR="00EF570D" w:rsidRDefault="00EF570D">
      <w:pPr>
        <w:pStyle w:val="TOC5"/>
        <w:rPr>
          <w:rFonts w:asciiTheme="minorHAnsi" w:eastAsiaTheme="minorEastAsia" w:hAnsiTheme="minorHAnsi" w:cstheme="minorBidi"/>
          <w:kern w:val="2"/>
          <w:sz w:val="22"/>
          <w:szCs w:val="22"/>
          <w:lang w:eastAsia="en-GB"/>
          <w14:ligatures w14:val="standardContextual"/>
        </w:rPr>
      </w:pPr>
      <w:r>
        <w:t>6.4.1.1.3</w:t>
      </w:r>
      <w:r>
        <w:rPr>
          <w:rFonts w:asciiTheme="minorHAnsi" w:eastAsiaTheme="minorEastAsia" w:hAnsiTheme="minorHAnsi" w:cstheme="minorBidi"/>
          <w:kern w:val="2"/>
          <w:sz w:val="22"/>
          <w:szCs w:val="22"/>
          <w:lang w:eastAsia="en-GB"/>
          <w14:ligatures w14:val="standardContextual"/>
        </w:rPr>
        <w:tab/>
      </w:r>
      <w:r>
        <w:t>Precoding and mapping to physical resources</w:t>
      </w:r>
      <w:r>
        <w:tab/>
      </w:r>
      <w:r>
        <w:fldChar w:fldCharType="begin" w:fldLock="1"/>
      </w:r>
      <w:r>
        <w:instrText xml:space="preserve"> PAGEREF _Toc161677537 \h </w:instrText>
      </w:r>
      <w:r>
        <w:fldChar w:fldCharType="separate"/>
      </w:r>
      <w:r>
        <w:t>74</w:t>
      </w:r>
      <w:r>
        <w:fldChar w:fldCharType="end"/>
      </w:r>
    </w:p>
    <w:p w14:paraId="5ACA78F4" w14:textId="4A73D17D" w:rsidR="00EF570D" w:rsidRDefault="00EF570D">
      <w:pPr>
        <w:pStyle w:val="TOC4"/>
        <w:rPr>
          <w:rFonts w:asciiTheme="minorHAnsi" w:eastAsiaTheme="minorEastAsia" w:hAnsiTheme="minorHAnsi" w:cstheme="minorBidi"/>
          <w:kern w:val="2"/>
          <w:sz w:val="22"/>
          <w:szCs w:val="22"/>
          <w:lang w:eastAsia="en-GB"/>
          <w14:ligatures w14:val="standardContextual"/>
        </w:rPr>
      </w:pPr>
      <w:r>
        <w:t>6.4.1.2</w:t>
      </w:r>
      <w:r>
        <w:rPr>
          <w:rFonts w:asciiTheme="minorHAnsi" w:eastAsiaTheme="minorEastAsia" w:hAnsiTheme="minorHAnsi" w:cstheme="minorBidi"/>
          <w:kern w:val="2"/>
          <w:sz w:val="22"/>
          <w:szCs w:val="22"/>
          <w:lang w:eastAsia="en-GB"/>
          <w14:ligatures w14:val="standardContextual"/>
        </w:rPr>
        <w:tab/>
      </w:r>
      <w:r>
        <w:t>Phase-tracking reference signals for PUSCH</w:t>
      </w:r>
      <w:r>
        <w:tab/>
      </w:r>
      <w:r>
        <w:fldChar w:fldCharType="begin" w:fldLock="1"/>
      </w:r>
      <w:r>
        <w:instrText xml:space="preserve"> PAGEREF _Toc161677538 \h </w:instrText>
      </w:r>
      <w:r>
        <w:fldChar w:fldCharType="separate"/>
      </w:r>
      <w:r>
        <w:t>78</w:t>
      </w:r>
      <w:r>
        <w:fldChar w:fldCharType="end"/>
      </w:r>
    </w:p>
    <w:p w14:paraId="248F2121" w14:textId="49FBDCC3" w:rsidR="00EF570D" w:rsidRDefault="00EF570D">
      <w:pPr>
        <w:pStyle w:val="TOC5"/>
        <w:rPr>
          <w:rFonts w:asciiTheme="minorHAnsi" w:eastAsiaTheme="minorEastAsia" w:hAnsiTheme="minorHAnsi" w:cstheme="minorBidi"/>
          <w:kern w:val="2"/>
          <w:sz w:val="22"/>
          <w:szCs w:val="22"/>
          <w:lang w:eastAsia="en-GB"/>
          <w14:ligatures w14:val="standardContextual"/>
        </w:rPr>
      </w:pPr>
      <w:r>
        <w:t>6.4.1.2.1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_Toc161677539 \h </w:instrText>
      </w:r>
      <w:r>
        <w:fldChar w:fldCharType="separate"/>
      </w:r>
      <w:r>
        <w:t>78</w:t>
      </w:r>
      <w:r>
        <w:fldChar w:fldCharType="end"/>
      </w:r>
    </w:p>
    <w:p w14:paraId="21F6A577" w14:textId="12D59EA9" w:rsidR="00EF570D" w:rsidRDefault="00EF570D">
      <w:pPr>
        <w:pStyle w:val="TOC6"/>
        <w:rPr>
          <w:rFonts w:asciiTheme="minorHAnsi" w:eastAsiaTheme="minorEastAsia" w:hAnsiTheme="minorHAnsi" w:cstheme="minorBidi"/>
          <w:kern w:val="2"/>
          <w:sz w:val="22"/>
          <w:szCs w:val="22"/>
          <w:lang w:eastAsia="en-GB"/>
          <w14:ligatures w14:val="standardContextual"/>
        </w:rPr>
      </w:pPr>
      <w:r>
        <w:t>6.4.1.2.1.1</w:t>
      </w:r>
      <w:r>
        <w:rPr>
          <w:rFonts w:asciiTheme="minorHAnsi" w:eastAsiaTheme="minorEastAsia" w:hAnsiTheme="minorHAnsi" w:cstheme="minorBidi"/>
          <w:kern w:val="2"/>
          <w:sz w:val="22"/>
          <w:szCs w:val="22"/>
          <w:lang w:eastAsia="en-GB"/>
          <w14:ligatures w14:val="standardContextual"/>
        </w:rPr>
        <w:tab/>
      </w:r>
      <w:r>
        <w:t>Sequence generation if transform precoding is not enabled</w:t>
      </w:r>
      <w:r>
        <w:tab/>
      </w:r>
      <w:r>
        <w:fldChar w:fldCharType="begin" w:fldLock="1"/>
      </w:r>
      <w:r>
        <w:instrText xml:space="preserve"> PAGEREF _Toc161677540 \h </w:instrText>
      </w:r>
      <w:r>
        <w:fldChar w:fldCharType="separate"/>
      </w:r>
      <w:r>
        <w:t>78</w:t>
      </w:r>
      <w:r>
        <w:fldChar w:fldCharType="end"/>
      </w:r>
    </w:p>
    <w:p w14:paraId="0E367BBC" w14:textId="324937B5" w:rsidR="00EF570D" w:rsidRDefault="00EF570D">
      <w:pPr>
        <w:pStyle w:val="TOC6"/>
        <w:rPr>
          <w:rFonts w:asciiTheme="minorHAnsi" w:eastAsiaTheme="minorEastAsia" w:hAnsiTheme="minorHAnsi" w:cstheme="minorBidi"/>
          <w:kern w:val="2"/>
          <w:sz w:val="22"/>
          <w:szCs w:val="22"/>
          <w:lang w:eastAsia="en-GB"/>
          <w14:ligatures w14:val="standardContextual"/>
        </w:rPr>
      </w:pPr>
      <w:r>
        <w:t>6.4.1.2.1.2</w:t>
      </w:r>
      <w:r>
        <w:rPr>
          <w:rFonts w:asciiTheme="minorHAnsi" w:eastAsiaTheme="minorEastAsia" w:hAnsiTheme="minorHAnsi" w:cstheme="minorBidi"/>
          <w:kern w:val="2"/>
          <w:sz w:val="22"/>
          <w:szCs w:val="22"/>
          <w:lang w:eastAsia="en-GB"/>
          <w14:ligatures w14:val="standardContextual"/>
        </w:rPr>
        <w:tab/>
      </w:r>
      <w:r>
        <w:t>Sequence generation if transform precoding is enabled</w:t>
      </w:r>
      <w:r>
        <w:tab/>
      </w:r>
      <w:r>
        <w:fldChar w:fldCharType="begin" w:fldLock="1"/>
      </w:r>
      <w:r>
        <w:instrText xml:space="preserve"> PAGEREF _Toc161677541 \h </w:instrText>
      </w:r>
      <w:r>
        <w:fldChar w:fldCharType="separate"/>
      </w:r>
      <w:r>
        <w:t>79</w:t>
      </w:r>
      <w:r>
        <w:fldChar w:fldCharType="end"/>
      </w:r>
    </w:p>
    <w:p w14:paraId="5B3582EF" w14:textId="0A6A1EF5" w:rsidR="00EF570D" w:rsidRDefault="00EF570D">
      <w:pPr>
        <w:pStyle w:val="TOC5"/>
        <w:rPr>
          <w:rFonts w:asciiTheme="minorHAnsi" w:eastAsiaTheme="minorEastAsia" w:hAnsiTheme="minorHAnsi" w:cstheme="minorBidi"/>
          <w:kern w:val="2"/>
          <w:sz w:val="22"/>
          <w:szCs w:val="22"/>
          <w:lang w:eastAsia="en-GB"/>
          <w14:ligatures w14:val="standardContextual"/>
        </w:rPr>
      </w:pPr>
      <w:r>
        <w:t>6.4.1.2.2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_Toc161677542 \h </w:instrText>
      </w:r>
      <w:r>
        <w:fldChar w:fldCharType="separate"/>
      </w:r>
      <w:r>
        <w:t>79</w:t>
      </w:r>
      <w:r>
        <w:fldChar w:fldCharType="end"/>
      </w:r>
    </w:p>
    <w:p w14:paraId="2EECE809" w14:textId="0104BB03" w:rsidR="00EF570D" w:rsidRDefault="00EF570D">
      <w:pPr>
        <w:pStyle w:val="TOC6"/>
        <w:rPr>
          <w:rFonts w:asciiTheme="minorHAnsi" w:eastAsiaTheme="minorEastAsia" w:hAnsiTheme="minorHAnsi" w:cstheme="minorBidi"/>
          <w:kern w:val="2"/>
          <w:sz w:val="22"/>
          <w:szCs w:val="22"/>
          <w:lang w:eastAsia="en-GB"/>
          <w14:ligatures w14:val="standardContextual"/>
        </w:rPr>
      </w:pPr>
      <w:r>
        <w:t>6.4.1.2.2.1</w:t>
      </w:r>
      <w:r>
        <w:rPr>
          <w:rFonts w:asciiTheme="minorHAnsi" w:eastAsiaTheme="minorEastAsia" w:hAnsiTheme="minorHAnsi" w:cstheme="minorBidi"/>
          <w:kern w:val="2"/>
          <w:sz w:val="22"/>
          <w:szCs w:val="22"/>
          <w:lang w:eastAsia="en-GB"/>
          <w14:ligatures w14:val="standardContextual"/>
        </w:rPr>
        <w:tab/>
      </w:r>
      <w:r>
        <w:t>Precoding and mapping to physical resources if transform precoding is not enabled</w:t>
      </w:r>
      <w:r>
        <w:tab/>
      </w:r>
      <w:r>
        <w:fldChar w:fldCharType="begin" w:fldLock="1"/>
      </w:r>
      <w:r>
        <w:instrText xml:space="preserve"> PAGEREF _Toc161677543 \h </w:instrText>
      </w:r>
      <w:r>
        <w:fldChar w:fldCharType="separate"/>
      </w:r>
      <w:r>
        <w:t>79</w:t>
      </w:r>
      <w:r>
        <w:fldChar w:fldCharType="end"/>
      </w:r>
    </w:p>
    <w:p w14:paraId="518E799C" w14:textId="49AD27FE" w:rsidR="00EF570D" w:rsidRDefault="00EF570D">
      <w:pPr>
        <w:pStyle w:val="TOC6"/>
        <w:rPr>
          <w:rFonts w:asciiTheme="minorHAnsi" w:eastAsiaTheme="minorEastAsia" w:hAnsiTheme="minorHAnsi" w:cstheme="minorBidi"/>
          <w:kern w:val="2"/>
          <w:sz w:val="22"/>
          <w:szCs w:val="22"/>
          <w:lang w:eastAsia="en-GB"/>
          <w14:ligatures w14:val="standardContextual"/>
        </w:rPr>
      </w:pPr>
      <w:r>
        <w:t>6.4.1.2.2.2</w:t>
      </w:r>
      <w:r>
        <w:rPr>
          <w:rFonts w:asciiTheme="minorHAnsi" w:eastAsiaTheme="minorEastAsia" w:hAnsiTheme="minorHAnsi" w:cstheme="minorBidi"/>
          <w:kern w:val="2"/>
          <w:sz w:val="22"/>
          <w:szCs w:val="22"/>
          <w:lang w:eastAsia="en-GB"/>
          <w14:ligatures w14:val="standardContextual"/>
        </w:rPr>
        <w:tab/>
      </w:r>
      <w:r>
        <w:t>Mapping to physical resources if transform precoding is enabled</w:t>
      </w:r>
      <w:r>
        <w:tab/>
      </w:r>
      <w:r>
        <w:fldChar w:fldCharType="begin" w:fldLock="1"/>
      </w:r>
      <w:r>
        <w:instrText xml:space="preserve"> PAGEREF _Toc161677544 \h </w:instrText>
      </w:r>
      <w:r>
        <w:fldChar w:fldCharType="separate"/>
      </w:r>
      <w:r>
        <w:t>81</w:t>
      </w:r>
      <w:r>
        <w:fldChar w:fldCharType="end"/>
      </w:r>
    </w:p>
    <w:p w14:paraId="61DC356E" w14:textId="09D7D4F9" w:rsidR="00EF570D" w:rsidRDefault="00EF570D">
      <w:pPr>
        <w:pStyle w:val="TOC4"/>
        <w:rPr>
          <w:rFonts w:asciiTheme="minorHAnsi" w:eastAsiaTheme="minorEastAsia" w:hAnsiTheme="minorHAnsi" w:cstheme="minorBidi"/>
          <w:kern w:val="2"/>
          <w:sz w:val="22"/>
          <w:szCs w:val="22"/>
          <w:lang w:eastAsia="en-GB"/>
          <w14:ligatures w14:val="standardContextual"/>
        </w:rPr>
      </w:pPr>
      <w:r>
        <w:t>6.4.1.3</w:t>
      </w:r>
      <w:r>
        <w:rPr>
          <w:rFonts w:asciiTheme="minorHAnsi" w:eastAsiaTheme="minorEastAsia" w:hAnsiTheme="minorHAnsi" w:cstheme="minorBidi"/>
          <w:kern w:val="2"/>
          <w:sz w:val="22"/>
          <w:szCs w:val="22"/>
          <w:lang w:eastAsia="en-GB"/>
          <w14:ligatures w14:val="standardContextual"/>
        </w:rPr>
        <w:tab/>
      </w:r>
      <w:r>
        <w:t>Demodulation reference signal for PUCCH</w:t>
      </w:r>
      <w:r>
        <w:tab/>
      </w:r>
      <w:r>
        <w:fldChar w:fldCharType="begin" w:fldLock="1"/>
      </w:r>
      <w:r>
        <w:instrText xml:space="preserve"> PAGEREF _Toc161677545 \h </w:instrText>
      </w:r>
      <w:r>
        <w:fldChar w:fldCharType="separate"/>
      </w:r>
      <w:r>
        <w:t>82</w:t>
      </w:r>
      <w:r>
        <w:fldChar w:fldCharType="end"/>
      </w:r>
    </w:p>
    <w:p w14:paraId="57FA9C0B" w14:textId="558B7A7C" w:rsidR="00EF570D" w:rsidRDefault="00EF570D">
      <w:pPr>
        <w:pStyle w:val="TOC5"/>
        <w:rPr>
          <w:rFonts w:asciiTheme="minorHAnsi" w:eastAsiaTheme="minorEastAsia" w:hAnsiTheme="minorHAnsi" w:cstheme="minorBidi"/>
          <w:kern w:val="2"/>
          <w:sz w:val="22"/>
          <w:szCs w:val="22"/>
          <w:lang w:eastAsia="en-GB"/>
          <w14:ligatures w14:val="standardContextual"/>
        </w:rPr>
      </w:pPr>
      <w:r>
        <w:t>6.4.1.3.1</w:t>
      </w:r>
      <w:r>
        <w:rPr>
          <w:rFonts w:asciiTheme="minorHAnsi" w:eastAsiaTheme="minorEastAsia" w:hAnsiTheme="minorHAnsi" w:cstheme="minorBidi"/>
          <w:kern w:val="2"/>
          <w:sz w:val="22"/>
          <w:szCs w:val="22"/>
          <w:lang w:eastAsia="en-GB"/>
          <w14:ligatures w14:val="standardContextual"/>
        </w:rPr>
        <w:tab/>
      </w:r>
      <w:r>
        <w:t>Demodulation reference signal for PUCCH format 1</w:t>
      </w:r>
      <w:r>
        <w:tab/>
      </w:r>
      <w:r>
        <w:fldChar w:fldCharType="begin" w:fldLock="1"/>
      </w:r>
      <w:r>
        <w:instrText xml:space="preserve"> PAGEREF _Toc161677546 \h </w:instrText>
      </w:r>
      <w:r>
        <w:fldChar w:fldCharType="separate"/>
      </w:r>
      <w:r>
        <w:t>82</w:t>
      </w:r>
      <w:r>
        <w:fldChar w:fldCharType="end"/>
      </w:r>
    </w:p>
    <w:p w14:paraId="44413F17" w14:textId="413BF0D4" w:rsidR="00EF570D" w:rsidRDefault="00EF570D">
      <w:pPr>
        <w:pStyle w:val="TOC6"/>
        <w:rPr>
          <w:rFonts w:asciiTheme="minorHAnsi" w:eastAsiaTheme="minorEastAsia" w:hAnsiTheme="minorHAnsi" w:cstheme="minorBidi"/>
          <w:kern w:val="2"/>
          <w:sz w:val="22"/>
          <w:szCs w:val="22"/>
          <w:lang w:eastAsia="en-GB"/>
          <w14:ligatures w14:val="standardContextual"/>
        </w:rPr>
      </w:pPr>
      <w:r>
        <w:t>6.4.1.3.1.1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_Toc161677547 \h </w:instrText>
      </w:r>
      <w:r>
        <w:fldChar w:fldCharType="separate"/>
      </w:r>
      <w:r>
        <w:t>82</w:t>
      </w:r>
      <w:r>
        <w:fldChar w:fldCharType="end"/>
      </w:r>
    </w:p>
    <w:p w14:paraId="161E412E" w14:textId="4F0A8660" w:rsidR="00EF570D" w:rsidRDefault="00EF570D">
      <w:pPr>
        <w:pStyle w:val="TOC6"/>
        <w:rPr>
          <w:rFonts w:asciiTheme="minorHAnsi" w:eastAsiaTheme="minorEastAsia" w:hAnsiTheme="minorHAnsi" w:cstheme="minorBidi"/>
          <w:kern w:val="2"/>
          <w:sz w:val="22"/>
          <w:szCs w:val="22"/>
          <w:lang w:eastAsia="en-GB"/>
          <w14:ligatures w14:val="standardContextual"/>
        </w:rPr>
      </w:pPr>
      <w:r>
        <w:t>6.4.1.3.1.2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_Toc161677548 \h </w:instrText>
      </w:r>
      <w:r>
        <w:fldChar w:fldCharType="separate"/>
      </w:r>
      <w:r>
        <w:t>83</w:t>
      </w:r>
      <w:r>
        <w:fldChar w:fldCharType="end"/>
      </w:r>
    </w:p>
    <w:p w14:paraId="21B743CD" w14:textId="692A6F3E" w:rsidR="00EF570D" w:rsidRDefault="00EF570D">
      <w:pPr>
        <w:pStyle w:val="TOC5"/>
        <w:rPr>
          <w:rFonts w:asciiTheme="minorHAnsi" w:eastAsiaTheme="minorEastAsia" w:hAnsiTheme="minorHAnsi" w:cstheme="minorBidi"/>
          <w:kern w:val="2"/>
          <w:sz w:val="22"/>
          <w:szCs w:val="22"/>
          <w:lang w:eastAsia="en-GB"/>
          <w14:ligatures w14:val="standardContextual"/>
        </w:rPr>
      </w:pPr>
      <w:r>
        <w:t>6.4.1.3.2</w:t>
      </w:r>
      <w:r>
        <w:rPr>
          <w:rFonts w:asciiTheme="minorHAnsi" w:eastAsiaTheme="minorEastAsia" w:hAnsiTheme="minorHAnsi" w:cstheme="minorBidi"/>
          <w:kern w:val="2"/>
          <w:sz w:val="22"/>
          <w:szCs w:val="22"/>
          <w:lang w:eastAsia="en-GB"/>
          <w14:ligatures w14:val="standardContextual"/>
        </w:rPr>
        <w:tab/>
      </w:r>
      <w:r>
        <w:t>Demodulation reference signal for PUCCH format 2</w:t>
      </w:r>
      <w:r>
        <w:tab/>
      </w:r>
      <w:r>
        <w:fldChar w:fldCharType="begin" w:fldLock="1"/>
      </w:r>
      <w:r>
        <w:instrText xml:space="preserve"> PAGEREF _Toc161677549 \h </w:instrText>
      </w:r>
      <w:r>
        <w:fldChar w:fldCharType="separate"/>
      </w:r>
      <w:r>
        <w:t>83</w:t>
      </w:r>
      <w:r>
        <w:fldChar w:fldCharType="end"/>
      </w:r>
    </w:p>
    <w:p w14:paraId="0EB0CAE5" w14:textId="5FAD0D49" w:rsidR="00EF570D" w:rsidRDefault="00EF570D">
      <w:pPr>
        <w:pStyle w:val="TOC6"/>
        <w:rPr>
          <w:rFonts w:asciiTheme="minorHAnsi" w:eastAsiaTheme="minorEastAsia" w:hAnsiTheme="minorHAnsi" w:cstheme="minorBidi"/>
          <w:kern w:val="2"/>
          <w:sz w:val="22"/>
          <w:szCs w:val="22"/>
          <w:lang w:eastAsia="en-GB"/>
          <w14:ligatures w14:val="standardContextual"/>
        </w:rPr>
      </w:pPr>
      <w:r>
        <w:t>6.4.1.3.2.1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_Toc161677550 \h </w:instrText>
      </w:r>
      <w:r>
        <w:fldChar w:fldCharType="separate"/>
      </w:r>
      <w:r>
        <w:t>83</w:t>
      </w:r>
      <w:r>
        <w:fldChar w:fldCharType="end"/>
      </w:r>
    </w:p>
    <w:p w14:paraId="2F64683E" w14:textId="3D66EFCF" w:rsidR="00EF570D" w:rsidRDefault="00EF570D">
      <w:pPr>
        <w:pStyle w:val="TOC6"/>
        <w:rPr>
          <w:rFonts w:asciiTheme="minorHAnsi" w:eastAsiaTheme="minorEastAsia" w:hAnsiTheme="minorHAnsi" w:cstheme="minorBidi"/>
          <w:kern w:val="2"/>
          <w:sz w:val="22"/>
          <w:szCs w:val="22"/>
          <w:lang w:eastAsia="en-GB"/>
          <w14:ligatures w14:val="standardContextual"/>
        </w:rPr>
      </w:pPr>
      <w:r>
        <w:t>6.4.1.3.2.2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_Toc161677551 \h </w:instrText>
      </w:r>
      <w:r>
        <w:fldChar w:fldCharType="separate"/>
      </w:r>
      <w:r>
        <w:t>84</w:t>
      </w:r>
      <w:r>
        <w:fldChar w:fldCharType="end"/>
      </w:r>
    </w:p>
    <w:p w14:paraId="39FFDD14" w14:textId="699AE61D" w:rsidR="00EF570D" w:rsidRDefault="00EF570D">
      <w:pPr>
        <w:pStyle w:val="TOC5"/>
        <w:rPr>
          <w:rFonts w:asciiTheme="minorHAnsi" w:eastAsiaTheme="minorEastAsia" w:hAnsiTheme="minorHAnsi" w:cstheme="minorBidi"/>
          <w:kern w:val="2"/>
          <w:sz w:val="22"/>
          <w:szCs w:val="22"/>
          <w:lang w:eastAsia="en-GB"/>
          <w14:ligatures w14:val="standardContextual"/>
        </w:rPr>
      </w:pPr>
      <w:r>
        <w:t>6.4.1.3.3</w:t>
      </w:r>
      <w:r>
        <w:rPr>
          <w:rFonts w:asciiTheme="minorHAnsi" w:eastAsiaTheme="minorEastAsia" w:hAnsiTheme="minorHAnsi" w:cstheme="minorBidi"/>
          <w:kern w:val="2"/>
          <w:sz w:val="22"/>
          <w:szCs w:val="22"/>
          <w:lang w:eastAsia="en-GB"/>
          <w14:ligatures w14:val="standardContextual"/>
        </w:rPr>
        <w:tab/>
      </w:r>
      <w:r>
        <w:t>Demodulation reference signal for PUCCH formats 3 and 4</w:t>
      </w:r>
      <w:r>
        <w:tab/>
      </w:r>
      <w:r>
        <w:fldChar w:fldCharType="begin" w:fldLock="1"/>
      </w:r>
      <w:r>
        <w:instrText xml:space="preserve"> PAGEREF _Toc161677552 \h </w:instrText>
      </w:r>
      <w:r>
        <w:fldChar w:fldCharType="separate"/>
      </w:r>
      <w:r>
        <w:t>84</w:t>
      </w:r>
      <w:r>
        <w:fldChar w:fldCharType="end"/>
      </w:r>
    </w:p>
    <w:p w14:paraId="27D117D7" w14:textId="6ADE7E88" w:rsidR="00EF570D" w:rsidRDefault="00EF570D">
      <w:pPr>
        <w:pStyle w:val="TOC6"/>
        <w:rPr>
          <w:rFonts w:asciiTheme="minorHAnsi" w:eastAsiaTheme="minorEastAsia" w:hAnsiTheme="minorHAnsi" w:cstheme="minorBidi"/>
          <w:kern w:val="2"/>
          <w:sz w:val="22"/>
          <w:szCs w:val="22"/>
          <w:lang w:eastAsia="en-GB"/>
          <w14:ligatures w14:val="standardContextual"/>
        </w:rPr>
      </w:pPr>
      <w:r>
        <w:t>6.4.1.3.3.1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_Toc161677553 \h </w:instrText>
      </w:r>
      <w:r>
        <w:fldChar w:fldCharType="separate"/>
      </w:r>
      <w:r>
        <w:t>84</w:t>
      </w:r>
      <w:r>
        <w:fldChar w:fldCharType="end"/>
      </w:r>
    </w:p>
    <w:p w14:paraId="1B8C6933" w14:textId="6A6BAF47" w:rsidR="00EF570D" w:rsidRDefault="00EF570D">
      <w:pPr>
        <w:pStyle w:val="TOC6"/>
        <w:rPr>
          <w:rFonts w:asciiTheme="minorHAnsi" w:eastAsiaTheme="minorEastAsia" w:hAnsiTheme="minorHAnsi" w:cstheme="minorBidi"/>
          <w:kern w:val="2"/>
          <w:sz w:val="22"/>
          <w:szCs w:val="22"/>
          <w:lang w:eastAsia="en-GB"/>
          <w14:ligatures w14:val="standardContextual"/>
        </w:rPr>
      </w:pPr>
      <w:r>
        <w:t>6.4.1.3.3.2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_Toc161677554 \h </w:instrText>
      </w:r>
      <w:r>
        <w:fldChar w:fldCharType="separate"/>
      </w:r>
      <w:r>
        <w:t>84</w:t>
      </w:r>
      <w:r>
        <w:fldChar w:fldCharType="end"/>
      </w:r>
    </w:p>
    <w:p w14:paraId="74AC980D" w14:textId="4DAB3273" w:rsidR="00EF570D" w:rsidRDefault="00EF570D">
      <w:pPr>
        <w:pStyle w:val="TOC4"/>
        <w:rPr>
          <w:rFonts w:asciiTheme="minorHAnsi" w:eastAsiaTheme="minorEastAsia" w:hAnsiTheme="minorHAnsi" w:cstheme="minorBidi"/>
          <w:kern w:val="2"/>
          <w:sz w:val="22"/>
          <w:szCs w:val="22"/>
          <w:lang w:eastAsia="en-GB"/>
          <w14:ligatures w14:val="standardContextual"/>
        </w:rPr>
      </w:pPr>
      <w:r>
        <w:t>6.4.1.4</w:t>
      </w:r>
      <w:r>
        <w:rPr>
          <w:rFonts w:asciiTheme="minorHAnsi" w:eastAsiaTheme="minorEastAsia" w:hAnsiTheme="minorHAnsi" w:cstheme="minorBidi"/>
          <w:kern w:val="2"/>
          <w:sz w:val="22"/>
          <w:szCs w:val="22"/>
          <w:lang w:eastAsia="en-GB"/>
          <w14:ligatures w14:val="standardContextual"/>
        </w:rPr>
        <w:tab/>
      </w:r>
      <w:r>
        <w:t>Sounding reference signal</w:t>
      </w:r>
      <w:r>
        <w:tab/>
      </w:r>
      <w:r>
        <w:fldChar w:fldCharType="begin" w:fldLock="1"/>
      </w:r>
      <w:r>
        <w:instrText xml:space="preserve"> PAGEREF _Toc161677555 \h </w:instrText>
      </w:r>
      <w:r>
        <w:fldChar w:fldCharType="separate"/>
      </w:r>
      <w:r>
        <w:t>85</w:t>
      </w:r>
      <w:r>
        <w:fldChar w:fldCharType="end"/>
      </w:r>
    </w:p>
    <w:p w14:paraId="1C52125A" w14:textId="10B20EAE" w:rsidR="00EF570D" w:rsidRDefault="00EF570D">
      <w:pPr>
        <w:pStyle w:val="TOC5"/>
        <w:rPr>
          <w:rFonts w:asciiTheme="minorHAnsi" w:eastAsiaTheme="minorEastAsia" w:hAnsiTheme="minorHAnsi" w:cstheme="minorBidi"/>
          <w:kern w:val="2"/>
          <w:sz w:val="22"/>
          <w:szCs w:val="22"/>
          <w:lang w:eastAsia="en-GB"/>
          <w14:ligatures w14:val="standardContextual"/>
        </w:rPr>
      </w:pPr>
      <w:r>
        <w:t>6.4.1.4.1</w:t>
      </w:r>
      <w:r>
        <w:rPr>
          <w:rFonts w:asciiTheme="minorHAnsi" w:eastAsiaTheme="minorEastAsia" w:hAnsiTheme="minorHAnsi" w:cstheme="minorBidi"/>
          <w:kern w:val="2"/>
          <w:sz w:val="22"/>
          <w:szCs w:val="22"/>
          <w:lang w:eastAsia="en-GB"/>
          <w14:ligatures w14:val="standardContextual"/>
        </w:rPr>
        <w:tab/>
      </w:r>
      <w:r>
        <w:t>SRS resource</w:t>
      </w:r>
      <w:r>
        <w:tab/>
      </w:r>
      <w:r>
        <w:fldChar w:fldCharType="begin" w:fldLock="1"/>
      </w:r>
      <w:r>
        <w:instrText xml:space="preserve"> PAGEREF _Toc161677556 \h </w:instrText>
      </w:r>
      <w:r>
        <w:fldChar w:fldCharType="separate"/>
      </w:r>
      <w:r>
        <w:t>85</w:t>
      </w:r>
      <w:r>
        <w:fldChar w:fldCharType="end"/>
      </w:r>
    </w:p>
    <w:p w14:paraId="1396C244" w14:textId="67DCF9C3" w:rsidR="00EF570D" w:rsidRDefault="00EF570D">
      <w:pPr>
        <w:pStyle w:val="TOC5"/>
        <w:rPr>
          <w:rFonts w:asciiTheme="minorHAnsi" w:eastAsiaTheme="minorEastAsia" w:hAnsiTheme="minorHAnsi" w:cstheme="minorBidi"/>
          <w:kern w:val="2"/>
          <w:sz w:val="22"/>
          <w:szCs w:val="22"/>
          <w:lang w:eastAsia="en-GB"/>
          <w14:ligatures w14:val="standardContextual"/>
        </w:rPr>
      </w:pPr>
      <w:r>
        <w:t>6.4.1.4.2</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_Toc161677557 \h </w:instrText>
      </w:r>
      <w:r>
        <w:fldChar w:fldCharType="separate"/>
      </w:r>
      <w:r>
        <w:t>85</w:t>
      </w:r>
      <w:r>
        <w:fldChar w:fldCharType="end"/>
      </w:r>
    </w:p>
    <w:p w14:paraId="19A76DB1" w14:textId="1F6146F8" w:rsidR="00EF570D" w:rsidRDefault="00EF570D">
      <w:pPr>
        <w:pStyle w:val="TOC5"/>
        <w:rPr>
          <w:rFonts w:asciiTheme="minorHAnsi" w:eastAsiaTheme="minorEastAsia" w:hAnsiTheme="minorHAnsi" w:cstheme="minorBidi"/>
          <w:kern w:val="2"/>
          <w:sz w:val="22"/>
          <w:szCs w:val="22"/>
          <w:lang w:eastAsia="en-GB"/>
          <w14:ligatures w14:val="standardContextual"/>
        </w:rPr>
      </w:pPr>
      <w:r>
        <w:t>6.4.1.4.3</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_Toc161677558 \h </w:instrText>
      </w:r>
      <w:r>
        <w:fldChar w:fldCharType="separate"/>
      </w:r>
      <w:r>
        <w:t>86</w:t>
      </w:r>
      <w:r>
        <w:fldChar w:fldCharType="end"/>
      </w:r>
    </w:p>
    <w:p w14:paraId="4727E19D" w14:textId="7DE875E0" w:rsidR="00EF570D" w:rsidRDefault="00EF570D">
      <w:pPr>
        <w:pStyle w:val="TOC5"/>
        <w:rPr>
          <w:rFonts w:asciiTheme="minorHAnsi" w:eastAsiaTheme="minorEastAsia" w:hAnsiTheme="minorHAnsi" w:cstheme="minorBidi"/>
          <w:kern w:val="2"/>
          <w:sz w:val="22"/>
          <w:szCs w:val="22"/>
          <w:lang w:eastAsia="en-GB"/>
          <w14:ligatures w14:val="standardContextual"/>
        </w:rPr>
      </w:pPr>
      <w:r>
        <w:t>6.4.1.4.4</w:t>
      </w:r>
      <w:r>
        <w:rPr>
          <w:rFonts w:asciiTheme="minorHAnsi" w:eastAsiaTheme="minorEastAsia" w:hAnsiTheme="minorHAnsi" w:cstheme="minorBidi"/>
          <w:kern w:val="2"/>
          <w:sz w:val="22"/>
          <w:szCs w:val="22"/>
          <w:lang w:eastAsia="en-GB"/>
          <w14:ligatures w14:val="standardContextual"/>
        </w:rPr>
        <w:tab/>
      </w:r>
      <w:r>
        <w:t>Sounding reference signal slot configuration</w:t>
      </w:r>
      <w:r>
        <w:tab/>
      </w:r>
      <w:r>
        <w:fldChar w:fldCharType="begin" w:fldLock="1"/>
      </w:r>
      <w:r>
        <w:instrText xml:space="preserve"> PAGEREF _Toc161677559 \h </w:instrText>
      </w:r>
      <w:r>
        <w:fldChar w:fldCharType="separate"/>
      </w:r>
      <w:r>
        <w:t>91</w:t>
      </w:r>
      <w:r>
        <w:fldChar w:fldCharType="end"/>
      </w:r>
    </w:p>
    <w:p w14:paraId="6007145B" w14:textId="7852B058" w:rsidR="00EF570D" w:rsidRDefault="00EF570D">
      <w:pPr>
        <w:pStyle w:val="TOC1"/>
        <w:rPr>
          <w:rFonts w:asciiTheme="minorHAnsi" w:eastAsiaTheme="minorEastAsia" w:hAnsiTheme="minorHAnsi" w:cstheme="minorBidi"/>
          <w:kern w:val="2"/>
          <w:szCs w:val="22"/>
          <w:lang w:eastAsia="en-GB"/>
          <w14:ligatures w14:val="standardContextual"/>
        </w:rPr>
      </w:pPr>
      <w:r>
        <w:lastRenderedPageBreak/>
        <w:t>7</w:t>
      </w:r>
      <w:r>
        <w:rPr>
          <w:rFonts w:asciiTheme="minorHAnsi" w:eastAsiaTheme="minorEastAsia" w:hAnsiTheme="minorHAnsi" w:cstheme="minorBidi"/>
          <w:kern w:val="2"/>
          <w:szCs w:val="22"/>
          <w:lang w:eastAsia="en-GB"/>
          <w14:ligatures w14:val="standardContextual"/>
        </w:rPr>
        <w:tab/>
      </w:r>
      <w:r>
        <w:t>Downlink</w:t>
      </w:r>
      <w:r>
        <w:tab/>
      </w:r>
      <w:r>
        <w:fldChar w:fldCharType="begin" w:fldLock="1"/>
      </w:r>
      <w:r>
        <w:instrText xml:space="preserve"> PAGEREF _Toc161677560 \h </w:instrText>
      </w:r>
      <w:r>
        <w:fldChar w:fldCharType="separate"/>
      </w:r>
      <w:r>
        <w:t>91</w:t>
      </w:r>
      <w:r>
        <w:fldChar w:fldCharType="end"/>
      </w:r>
    </w:p>
    <w:p w14:paraId="0AA4DC7A" w14:textId="79DDB493" w:rsidR="00EF570D" w:rsidRDefault="00EF570D">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_Toc161677561 \h </w:instrText>
      </w:r>
      <w:r>
        <w:fldChar w:fldCharType="separate"/>
      </w:r>
      <w:r>
        <w:t>91</w:t>
      </w:r>
      <w:r>
        <w:fldChar w:fldCharType="end"/>
      </w:r>
    </w:p>
    <w:p w14:paraId="71AAD9A2" w14:textId="36BF61D0" w:rsidR="00EF570D" w:rsidRDefault="00EF570D">
      <w:pPr>
        <w:pStyle w:val="TOC3"/>
        <w:rPr>
          <w:rFonts w:asciiTheme="minorHAnsi" w:eastAsiaTheme="minorEastAsia" w:hAnsiTheme="minorHAnsi" w:cstheme="minorBidi"/>
          <w:kern w:val="2"/>
          <w:sz w:val="22"/>
          <w:szCs w:val="22"/>
          <w:lang w:eastAsia="en-GB"/>
          <w14:ligatures w14:val="standardContextual"/>
        </w:rPr>
      </w:pPr>
      <w:r>
        <w:t>7.1.1</w:t>
      </w:r>
      <w:r>
        <w:rPr>
          <w:rFonts w:asciiTheme="minorHAnsi" w:eastAsiaTheme="minorEastAsia" w:hAnsiTheme="minorHAnsi" w:cstheme="minorBidi"/>
          <w:kern w:val="2"/>
          <w:sz w:val="22"/>
          <w:szCs w:val="22"/>
          <w:lang w:eastAsia="en-GB"/>
          <w14:ligatures w14:val="standardContextual"/>
        </w:rPr>
        <w:tab/>
      </w:r>
      <w:r>
        <w:t>Overview of physical channels</w:t>
      </w:r>
      <w:r>
        <w:tab/>
      </w:r>
      <w:r>
        <w:fldChar w:fldCharType="begin" w:fldLock="1"/>
      </w:r>
      <w:r>
        <w:instrText xml:space="preserve"> PAGEREF _Toc161677562 \h </w:instrText>
      </w:r>
      <w:r>
        <w:fldChar w:fldCharType="separate"/>
      </w:r>
      <w:r>
        <w:t>91</w:t>
      </w:r>
      <w:r>
        <w:fldChar w:fldCharType="end"/>
      </w:r>
    </w:p>
    <w:p w14:paraId="426C0739" w14:textId="33949C94" w:rsidR="00EF570D" w:rsidRDefault="00EF570D">
      <w:pPr>
        <w:pStyle w:val="TOC3"/>
        <w:rPr>
          <w:rFonts w:asciiTheme="minorHAnsi" w:eastAsiaTheme="minorEastAsia" w:hAnsiTheme="minorHAnsi" w:cstheme="minorBidi"/>
          <w:kern w:val="2"/>
          <w:sz w:val="22"/>
          <w:szCs w:val="22"/>
          <w:lang w:eastAsia="en-GB"/>
          <w14:ligatures w14:val="standardContextual"/>
        </w:rPr>
      </w:pPr>
      <w:r>
        <w:t>7.1.2</w:t>
      </w:r>
      <w:r>
        <w:rPr>
          <w:rFonts w:asciiTheme="minorHAnsi" w:eastAsiaTheme="minorEastAsia" w:hAnsiTheme="minorHAnsi" w:cstheme="minorBidi"/>
          <w:kern w:val="2"/>
          <w:sz w:val="22"/>
          <w:szCs w:val="22"/>
          <w:lang w:eastAsia="en-GB"/>
          <w14:ligatures w14:val="standardContextual"/>
        </w:rPr>
        <w:tab/>
      </w:r>
      <w:r>
        <w:t>Overview of physical signals</w:t>
      </w:r>
      <w:r>
        <w:tab/>
      </w:r>
      <w:r>
        <w:fldChar w:fldCharType="begin" w:fldLock="1"/>
      </w:r>
      <w:r>
        <w:instrText xml:space="preserve"> PAGEREF _Toc161677563 \h </w:instrText>
      </w:r>
      <w:r>
        <w:fldChar w:fldCharType="separate"/>
      </w:r>
      <w:r>
        <w:t>91</w:t>
      </w:r>
      <w:r>
        <w:fldChar w:fldCharType="end"/>
      </w:r>
    </w:p>
    <w:p w14:paraId="455DFAC9" w14:textId="0E60A4BC" w:rsidR="00EF570D" w:rsidRDefault="00EF570D">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Physical resources</w:t>
      </w:r>
      <w:r>
        <w:tab/>
      </w:r>
      <w:r>
        <w:fldChar w:fldCharType="begin" w:fldLock="1"/>
      </w:r>
      <w:r>
        <w:instrText xml:space="preserve"> PAGEREF _Toc161677564 \h </w:instrText>
      </w:r>
      <w:r>
        <w:fldChar w:fldCharType="separate"/>
      </w:r>
      <w:r>
        <w:t>92</w:t>
      </w:r>
      <w:r>
        <w:fldChar w:fldCharType="end"/>
      </w:r>
    </w:p>
    <w:p w14:paraId="416ACC22" w14:textId="5D93D927" w:rsidR="00EF570D" w:rsidRDefault="00EF570D">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Physical channels</w:t>
      </w:r>
      <w:r>
        <w:tab/>
      </w:r>
      <w:r>
        <w:fldChar w:fldCharType="begin" w:fldLock="1"/>
      </w:r>
      <w:r>
        <w:instrText xml:space="preserve"> PAGEREF _Toc161677565 \h </w:instrText>
      </w:r>
      <w:r>
        <w:fldChar w:fldCharType="separate"/>
      </w:r>
      <w:r>
        <w:t>92</w:t>
      </w:r>
      <w:r>
        <w:fldChar w:fldCharType="end"/>
      </w:r>
    </w:p>
    <w:p w14:paraId="39260965" w14:textId="60EB3976" w:rsidR="00EF570D" w:rsidRDefault="00EF570D">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Physical downlink shared channel</w:t>
      </w:r>
      <w:r>
        <w:tab/>
      </w:r>
      <w:r>
        <w:fldChar w:fldCharType="begin" w:fldLock="1"/>
      </w:r>
      <w:r>
        <w:instrText xml:space="preserve"> PAGEREF _Toc161677566 \h </w:instrText>
      </w:r>
      <w:r>
        <w:fldChar w:fldCharType="separate"/>
      </w:r>
      <w:r>
        <w:t>92</w:t>
      </w:r>
      <w:r>
        <w:fldChar w:fldCharType="end"/>
      </w:r>
    </w:p>
    <w:p w14:paraId="034347C1" w14:textId="4DA97E07" w:rsidR="00EF570D" w:rsidRDefault="00EF570D">
      <w:pPr>
        <w:pStyle w:val="TOC4"/>
        <w:rPr>
          <w:rFonts w:asciiTheme="minorHAnsi" w:eastAsiaTheme="minorEastAsia" w:hAnsiTheme="minorHAnsi" w:cstheme="minorBidi"/>
          <w:kern w:val="2"/>
          <w:sz w:val="22"/>
          <w:szCs w:val="22"/>
          <w:lang w:eastAsia="en-GB"/>
          <w14:ligatures w14:val="standardContextual"/>
        </w:rPr>
      </w:pPr>
      <w:r>
        <w:t>7.3.1.1</w:t>
      </w:r>
      <w:r>
        <w:rPr>
          <w:rFonts w:asciiTheme="minorHAnsi" w:eastAsiaTheme="minorEastAsia" w:hAnsiTheme="minorHAnsi" w:cstheme="minorBidi"/>
          <w:kern w:val="2"/>
          <w:sz w:val="22"/>
          <w:szCs w:val="22"/>
          <w:lang w:eastAsia="en-GB"/>
          <w14:ligatures w14:val="standardContextual"/>
        </w:rPr>
        <w:tab/>
      </w:r>
      <w:r>
        <w:t>Scrambling</w:t>
      </w:r>
      <w:r>
        <w:tab/>
      </w:r>
      <w:r>
        <w:fldChar w:fldCharType="begin" w:fldLock="1"/>
      </w:r>
      <w:r>
        <w:instrText xml:space="preserve"> PAGEREF _Toc161677567 \h </w:instrText>
      </w:r>
      <w:r>
        <w:fldChar w:fldCharType="separate"/>
      </w:r>
      <w:r>
        <w:t>92</w:t>
      </w:r>
      <w:r>
        <w:fldChar w:fldCharType="end"/>
      </w:r>
    </w:p>
    <w:p w14:paraId="47246558" w14:textId="5B36E3FF" w:rsidR="00EF570D" w:rsidRDefault="00EF570D">
      <w:pPr>
        <w:pStyle w:val="TOC4"/>
        <w:rPr>
          <w:rFonts w:asciiTheme="minorHAnsi" w:eastAsiaTheme="minorEastAsia" w:hAnsiTheme="minorHAnsi" w:cstheme="minorBidi"/>
          <w:kern w:val="2"/>
          <w:sz w:val="22"/>
          <w:szCs w:val="22"/>
          <w:lang w:eastAsia="en-GB"/>
          <w14:ligatures w14:val="standardContextual"/>
        </w:rPr>
      </w:pPr>
      <w:r>
        <w:t>7.3.1.2</w:t>
      </w:r>
      <w:r>
        <w:rPr>
          <w:rFonts w:asciiTheme="minorHAnsi" w:eastAsiaTheme="minorEastAsia" w:hAnsiTheme="minorHAnsi" w:cstheme="minorBidi"/>
          <w:kern w:val="2"/>
          <w:sz w:val="22"/>
          <w:szCs w:val="22"/>
          <w:lang w:eastAsia="en-GB"/>
          <w14:ligatures w14:val="standardContextual"/>
        </w:rPr>
        <w:tab/>
      </w:r>
      <w:r>
        <w:t>Modulation</w:t>
      </w:r>
      <w:r>
        <w:tab/>
      </w:r>
      <w:r>
        <w:fldChar w:fldCharType="begin" w:fldLock="1"/>
      </w:r>
      <w:r>
        <w:instrText xml:space="preserve"> PAGEREF _Toc161677568 \h </w:instrText>
      </w:r>
      <w:r>
        <w:fldChar w:fldCharType="separate"/>
      </w:r>
      <w:r>
        <w:t>93</w:t>
      </w:r>
      <w:r>
        <w:fldChar w:fldCharType="end"/>
      </w:r>
    </w:p>
    <w:p w14:paraId="5A50BD95" w14:textId="60B81D00" w:rsidR="00EF570D" w:rsidRDefault="00EF570D">
      <w:pPr>
        <w:pStyle w:val="TOC4"/>
        <w:rPr>
          <w:rFonts w:asciiTheme="minorHAnsi" w:eastAsiaTheme="minorEastAsia" w:hAnsiTheme="minorHAnsi" w:cstheme="minorBidi"/>
          <w:kern w:val="2"/>
          <w:sz w:val="22"/>
          <w:szCs w:val="22"/>
          <w:lang w:eastAsia="en-GB"/>
          <w14:ligatures w14:val="standardContextual"/>
        </w:rPr>
      </w:pPr>
      <w:r>
        <w:t>7.3.1.3</w:t>
      </w:r>
      <w:r>
        <w:rPr>
          <w:rFonts w:asciiTheme="minorHAnsi" w:eastAsiaTheme="minorEastAsia" w:hAnsiTheme="minorHAnsi" w:cstheme="minorBidi"/>
          <w:kern w:val="2"/>
          <w:sz w:val="22"/>
          <w:szCs w:val="22"/>
          <w:lang w:eastAsia="en-GB"/>
          <w14:ligatures w14:val="standardContextual"/>
        </w:rPr>
        <w:tab/>
      </w:r>
      <w:r>
        <w:t>Layer mapping</w:t>
      </w:r>
      <w:r>
        <w:tab/>
      </w:r>
      <w:r>
        <w:fldChar w:fldCharType="begin" w:fldLock="1"/>
      </w:r>
      <w:r>
        <w:instrText xml:space="preserve"> PAGEREF _Toc161677569 \h </w:instrText>
      </w:r>
      <w:r>
        <w:fldChar w:fldCharType="separate"/>
      </w:r>
      <w:r>
        <w:t>93</w:t>
      </w:r>
      <w:r>
        <w:fldChar w:fldCharType="end"/>
      </w:r>
    </w:p>
    <w:p w14:paraId="6685DB16" w14:textId="4F14D24B" w:rsidR="00EF570D" w:rsidRDefault="00EF570D">
      <w:pPr>
        <w:pStyle w:val="TOC4"/>
        <w:rPr>
          <w:rFonts w:asciiTheme="minorHAnsi" w:eastAsiaTheme="minorEastAsia" w:hAnsiTheme="minorHAnsi" w:cstheme="minorBidi"/>
          <w:kern w:val="2"/>
          <w:sz w:val="22"/>
          <w:szCs w:val="22"/>
          <w:lang w:eastAsia="en-GB"/>
          <w14:ligatures w14:val="standardContextual"/>
        </w:rPr>
      </w:pPr>
      <w:r>
        <w:t>7.3.1.4</w:t>
      </w:r>
      <w:r>
        <w:rPr>
          <w:rFonts w:asciiTheme="minorHAnsi" w:eastAsiaTheme="minorEastAsia" w:hAnsiTheme="minorHAnsi" w:cstheme="minorBidi"/>
          <w:kern w:val="2"/>
          <w:sz w:val="22"/>
          <w:szCs w:val="22"/>
          <w:lang w:eastAsia="en-GB"/>
          <w14:ligatures w14:val="standardContextual"/>
        </w:rPr>
        <w:tab/>
      </w:r>
      <w:r>
        <w:t>Antenna port mapping</w:t>
      </w:r>
      <w:r>
        <w:tab/>
      </w:r>
      <w:r>
        <w:fldChar w:fldCharType="begin" w:fldLock="1"/>
      </w:r>
      <w:r>
        <w:instrText xml:space="preserve"> PAGEREF _Toc161677570 \h </w:instrText>
      </w:r>
      <w:r>
        <w:fldChar w:fldCharType="separate"/>
      </w:r>
      <w:r>
        <w:t>94</w:t>
      </w:r>
      <w:r>
        <w:fldChar w:fldCharType="end"/>
      </w:r>
    </w:p>
    <w:p w14:paraId="3832D2A7" w14:textId="6C167623" w:rsidR="00EF570D" w:rsidRDefault="00EF570D">
      <w:pPr>
        <w:pStyle w:val="TOC4"/>
        <w:rPr>
          <w:rFonts w:asciiTheme="minorHAnsi" w:eastAsiaTheme="minorEastAsia" w:hAnsiTheme="minorHAnsi" w:cstheme="minorBidi"/>
          <w:kern w:val="2"/>
          <w:sz w:val="22"/>
          <w:szCs w:val="22"/>
          <w:lang w:eastAsia="en-GB"/>
          <w14:ligatures w14:val="standardContextual"/>
        </w:rPr>
      </w:pPr>
      <w:r>
        <w:t>7.3.1.5</w:t>
      </w:r>
      <w:r>
        <w:rPr>
          <w:rFonts w:asciiTheme="minorHAnsi" w:eastAsiaTheme="minorEastAsia" w:hAnsiTheme="minorHAnsi" w:cstheme="minorBidi"/>
          <w:kern w:val="2"/>
          <w:sz w:val="22"/>
          <w:szCs w:val="22"/>
          <w:lang w:eastAsia="en-GB"/>
          <w14:ligatures w14:val="standardContextual"/>
        </w:rPr>
        <w:tab/>
      </w:r>
      <w:r>
        <w:t>Mapping to virtual resource blocks</w:t>
      </w:r>
      <w:r>
        <w:tab/>
      </w:r>
      <w:r>
        <w:fldChar w:fldCharType="begin" w:fldLock="1"/>
      </w:r>
      <w:r>
        <w:instrText xml:space="preserve"> PAGEREF _Toc161677571 \h </w:instrText>
      </w:r>
      <w:r>
        <w:fldChar w:fldCharType="separate"/>
      </w:r>
      <w:r>
        <w:t>95</w:t>
      </w:r>
      <w:r>
        <w:fldChar w:fldCharType="end"/>
      </w:r>
    </w:p>
    <w:p w14:paraId="10C82D95" w14:textId="3E6B17C3" w:rsidR="00EF570D" w:rsidRDefault="00EF570D">
      <w:pPr>
        <w:pStyle w:val="TOC4"/>
        <w:rPr>
          <w:rFonts w:asciiTheme="minorHAnsi" w:eastAsiaTheme="minorEastAsia" w:hAnsiTheme="minorHAnsi" w:cstheme="minorBidi"/>
          <w:kern w:val="2"/>
          <w:sz w:val="22"/>
          <w:szCs w:val="22"/>
          <w:lang w:eastAsia="en-GB"/>
          <w14:ligatures w14:val="standardContextual"/>
        </w:rPr>
      </w:pPr>
      <w:r>
        <w:t>7.3.1.6</w:t>
      </w:r>
      <w:r>
        <w:rPr>
          <w:rFonts w:asciiTheme="minorHAnsi" w:eastAsiaTheme="minorEastAsia" w:hAnsiTheme="minorHAnsi" w:cstheme="minorBidi"/>
          <w:kern w:val="2"/>
          <w:sz w:val="22"/>
          <w:szCs w:val="22"/>
          <w:lang w:eastAsia="en-GB"/>
          <w14:ligatures w14:val="standardContextual"/>
        </w:rPr>
        <w:tab/>
      </w:r>
      <w:r>
        <w:t>Mapping from virtual to physical resource blocks</w:t>
      </w:r>
      <w:r>
        <w:tab/>
      </w:r>
      <w:r>
        <w:fldChar w:fldCharType="begin" w:fldLock="1"/>
      </w:r>
      <w:r>
        <w:instrText xml:space="preserve"> PAGEREF _Toc161677572 \h </w:instrText>
      </w:r>
      <w:r>
        <w:fldChar w:fldCharType="separate"/>
      </w:r>
      <w:r>
        <w:t>95</w:t>
      </w:r>
      <w:r>
        <w:fldChar w:fldCharType="end"/>
      </w:r>
    </w:p>
    <w:p w14:paraId="6A896998" w14:textId="0079D865" w:rsidR="00EF570D" w:rsidRDefault="00EF570D">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Physical downlink control channel (PDCCH)</w:t>
      </w:r>
      <w:r>
        <w:tab/>
      </w:r>
      <w:r>
        <w:fldChar w:fldCharType="begin" w:fldLock="1"/>
      </w:r>
      <w:r>
        <w:instrText xml:space="preserve"> PAGEREF _Toc161677573 \h </w:instrText>
      </w:r>
      <w:r>
        <w:fldChar w:fldCharType="separate"/>
      </w:r>
      <w:r>
        <w:t>97</w:t>
      </w:r>
      <w:r>
        <w:fldChar w:fldCharType="end"/>
      </w:r>
    </w:p>
    <w:p w14:paraId="34A4DC76" w14:textId="4D032B79" w:rsidR="00EF570D" w:rsidRDefault="00EF570D">
      <w:pPr>
        <w:pStyle w:val="TOC4"/>
        <w:rPr>
          <w:rFonts w:asciiTheme="minorHAnsi" w:eastAsiaTheme="minorEastAsia" w:hAnsiTheme="minorHAnsi" w:cstheme="minorBidi"/>
          <w:kern w:val="2"/>
          <w:sz w:val="22"/>
          <w:szCs w:val="22"/>
          <w:lang w:eastAsia="en-GB"/>
          <w14:ligatures w14:val="standardContextual"/>
        </w:rPr>
      </w:pPr>
      <w:r>
        <w:t>7.3.2.1</w:t>
      </w:r>
      <w:r>
        <w:rPr>
          <w:rFonts w:asciiTheme="minorHAnsi" w:eastAsiaTheme="minorEastAsia" w:hAnsiTheme="minorHAnsi" w:cstheme="minorBidi"/>
          <w:kern w:val="2"/>
          <w:sz w:val="22"/>
          <w:szCs w:val="22"/>
          <w:lang w:eastAsia="en-GB"/>
          <w14:ligatures w14:val="standardContextual"/>
        </w:rPr>
        <w:tab/>
      </w:r>
      <w:r>
        <w:t>Control-channel element (CCE)</w:t>
      </w:r>
      <w:r>
        <w:tab/>
      </w:r>
      <w:r>
        <w:fldChar w:fldCharType="begin" w:fldLock="1"/>
      </w:r>
      <w:r>
        <w:instrText xml:space="preserve"> PAGEREF _Toc161677574 \h </w:instrText>
      </w:r>
      <w:r>
        <w:fldChar w:fldCharType="separate"/>
      </w:r>
      <w:r>
        <w:t>97</w:t>
      </w:r>
      <w:r>
        <w:fldChar w:fldCharType="end"/>
      </w:r>
    </w:p>
    <w:p w14:paraId="33AA7874" w14:textId="4FAA6194" w:rsidR="00EF570D" w:rsidRDefault="00EF570D">
      <w:pPr>
        <w:pStyle w:val="TOC4"/>
        <w:rPr>
          <w:rFonts w:asciiTheme="minorHAnsi" w:eastAsiaTheme="minorEastAsia" w:hAnsiTheme="minorHAnsi" w:cstheme="minorBidi"/>
          <w:kern w:val="2"/>
          <w:sz w:val="22"/>
          <w:szCs w:val="22"/>
          <w:lang w:eastAsia="en-GB"/>
          <w14:ligatures w14:val="standardContextual"/>
        </w:rPr>
      </w:pPr>
      <w:r>
        <w:t>7.3.2.2</w:t>
      </w:r>
      <w:r>
        <w:rPr>
          <w:rFonts w:asciiTheme="minorHAnsi" w:eastAsiaTheme="minorEastAsia" w:hAnsiTheme="minorHAnsi" w:cstheme="minorBidi"/>
          <w:kern w:val="2"/>
          <w:sz w:val="22"/>
          <w:szCs w:val="22"/>
          <w:lang w:eastAsia="en-GB"/>
          <w14:ligatures w14:val="standardContextual"/>
        </w:rPr>
        <w:tab/>
      </w:r>
      <w:r>
        <w:t>Control-resource set (CORESET)</w:t>
      </w:r>
      <w:r>
        <w:tab/>
      </w:r>
      <w:r>
        <w:fldChar w:fldCharType="begin" w:fldLock="1"/>
      </w:r>
      <w:r>
        <w:instrText xml:space="preserve"> PAGEREF _Toc161677575 \h </w:instrText>
      </w:r>
      <w:r>
        <w:fldChar w:fldCharType="separate"/>
      </w:r>
      <w:r>
        <w:t>97</w:t>
      </w:r>
      <w:r>
        <w:fldChar w:fldCharType="end"/>
      </w:r>
    </w:p>
    <w:p w14:paraId="2DDBCEF6" w14:textId="2C1B8F14" w:rsidR="00EF570D" w:rsidRDefault="00EF570D">
      <w:pPr>
        <w:pStyle w:val="TOC4"/>
        <w:rPr>
          <w:rFonts w:asciiTheme="minorHAnsi" w:eastAsiaTheme="minorEastAsia" w:hAnsiTheme="minorHAnsi" w:cstheme="minorBidi"/>
          <w:kern w:val="2"/>
          <w:sz w:val="22"/>
          <w:szCs w:val="22"/>
          <w:lang w:eastAsia="en-GB"/>
          <w14:ligatures w14:val="standardContextual"/>
        </w:rPr>
      </w:pPr>
      <w:r>
        <w:t>7.3.2.3</w:t>
      </w:r>
      <w:r>
        <w:rPr>
          <w:rFonts w:asciiTheme="minorHAnsi" w:eastAsiaTheme="minorEastAsia" w:hAnsiTheme="minorHAnsi" w:cstheme="minorBidi"/>
          <w:kern w:val="2"/>
          <w:sz w:val="22"/>
          <w:szCs w:val="22"/>
          <w:lang w:eastAsia="en-GB"/>
          <w14:ligatures w14:val="standardContextual"/>
        </w:rPr>
        <w:tab/>
      </w:r>
      <w:r>
        <w:t>Scrambling</w:t>
      </w:r>
      <w:r>
        <w:tab/>
      </w:r>
      <w:r>
        <w:fldChar w:fldCharType="begin" w:fldLock="1"/>
      </w:r>
      <w:r>
        <w:instrText xml:space="preserve"> PAGEREF _Toc161677576 \h </w:instrText>
      </w:r>
      <w:r>
        <w:fldChar w:fldCharType="separate"/>
      </w:r>
      <w:r>
        <w:t>98</w:t>
      </w:r>
      <w:r>
        <w:fldChar w:fldCharType="end"/>
      </w:r>
    </w:p>
    <w:p w14:paraId="649F7E85" w14:textId="7E866384" w:rsidR="00EF570D" w:rsidRDefault="00EF570D">
      <w:pPr>
        <w:pStyle w:val="TOC4"/>
        <w:rPr>
          <w:rFonts w:asciiTheme="minorHAnsi" w:eastAsiaTheme="minorEastAsia" w:hAnsiTheme="minorHAnsi" w:cstheme="minorBidi"/>
          <w:kern w:val="2"/>
          <w:sz w:val="22"/>
          <w:szCs w:val="22"/>
          <w:lang w:eastAsia="en-GB"/>
          <w14:ligatures w14:val="standardContextual"/>
        </w:rPr>
      </w:pPr>
      <w:r>
        <w:t>7.3.2.4</w:t>
      </w:r>
      <w:r>
        <w:rPr>
          <w:rFonts w:asciiTheme="minorHAnsi" w:eastAsiaTheme="minorEastAsia" w:hAnsiTheme="minorHAnsi" w:cstheme="minorBidi"/>
          <w:kern w:val="2"/>
          <w:sz w:val="22"/>
          <w:szCs w:val="22"/>
          <w:lang w:eastAsia="en-GB"/>
          <w14:ligatures w14:val="standardContextual"/>
        </w:rPr>
        <w:tab/>
      </w:r>
      <w:r>
        <w:t>PDCCH modulation</w:t>
      </w:r>
      <w:r>
        <w:tab/>
      </w:r>
      <w:r>
        <w:fldChar w:fldCharType="begin" w:fldLock="1"/>
      </w:r>
      <w:r>
        <w:instrText xml:space="preserve"> PAGEREF _Toc161677577 \h </w:instrText>
      </w:r>
      <w:r>
        <w:fldChar w:fldCharType="separate"/>
      </w:r>
      <w:r>
        <w:t>99</w:t>
      </w:r>
      <w:r>
        <w:fldChar w:fldCharType="end"/>
      </w:r>
    </w:p>
    <w:p w14:paraId="55C59546" w14:textId="718F9225" w:rsidR="00EF570D" w:rsidRDefault="00EF570D">
      <w:pPr>
        <w:pStyle w:val="TOC4"/>
        <w:rPr>
          <w:rFonts w:asciiTheme="minorHAnsi" w:eastAsiaTheme="minorEastAsia" w:hAnsiTheme="minorHAnsi" w:cstheme="minorBidi"/>
          <w:kern w:val="2"/>
          <w:sz w:val="22"/>
          <w:szCs w:val="22"/>
          <w:lang w:eastAsia="en-GB"/>
          <w14:ligatures w14:val="standardContextual"/>
        </w:rPr>
      </w:pPr>
      <w:r>
        <w:t>7.3.2.5</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_Toc161677578 \h </w:instrText>
      </w:r>
      <w:r>
        <w:fldChar w:fldCharType="separate"/>
      </w:r>
      <w:r>
        <w:t>99</w:t>
      </w:r>
      <w:r>
        <w:fldChar w:fldCharType="end"/>
      </w:r>
    </w:p>
    <w:p w14:paraId="17FC79EB" w14:textId="28854A44" w:rsidR="00EF570D" w:rsidRDefault="00EF570D">
      <w:pPr>
        <w:pStyle w:val="TOC3"/>
        <w:rPr>
          <w:rFonts w:asciiTheme="minorHAnsi" w:eastAsiaTheme="minorEastAsia" w:hAnsiTheme="minorHAnsi" w:cstheme="minorBidi"/>
          <w:kern w:val="2"/>
          <w:sz w:val="22"/>
          <w:szCs w:val="22"/>
          <w:lang w:eastAsia="en-GB"/>
          <w14:ligatures w14:val="standardContextual"/>
        </w:rPr>
      </w:pPr>
      <w:r>
        <w:t>7.3.3</w:t>
      </w:r>
      <w:r>
        <w:rPr>
          <w:rFonts w:asciiTheme="minorHAnsi" w:eastAsiaTheme="minorEastAsia" w:hAnsiTheme="minorHAnsi" w:cstheme="minorBidi"/>
          <w:kern w:val="2"/>
          <w:sz w:val="22"/>
          <w:szCs w:val="22"/>
          <w:lang w:eastAsia="en-GB"/>
          <w14:ligatures w14:val="standardContextual"/>
        </w:rPr>
        <w:tab/>
      </w:r>
      <w:r>
        <w:t>Physical broadcast channel</w:t>
      </w:r>
      <w:r>
        <w:tab/>
      </w:r>
      <w:r>
        <w:fldChar w:fldCharType="begin" w:fldLock="1"/>
      </w:r>
      <w:r>
        <w:instrText xml:space="preserve"> PAGEREF _Toc161677579 \h </w:instrText>
      </w:r>
      <w:r>
        <w:fldChar w:fldCharType="separate"/>
      </w:r>
      <w:r>
        <w:t>99</w:t>
      </w:r>
      <w:r>
        <w:fldChar w:fldCharType="end"/>
      </w:r>
    </w:p>
    <w:p w14:paraId="4BDDFDE5" w14:textId="624FCDCF" w:rsidR="00EF570D" w:rsidRDefault="00EF570D">
      <w:pPr>
        <w:pStyle w:val="TOC4"/>
        <w:rPr>
          <w:rFonts w:asciiTheme="minorHAnsi" w:eastAsiaTheme="minorEastAsia" w:hAnsiTheme="minorHAnsi" w:cstheme="minorBidi"/>
          <w:kern w:val="2"/>
          <w:sz w:val="22"/>
          <w:szCs w:val="22"/>
          <w:lang w:eastAsia="en-GB"/>
          <w14:ligatures w14:val="standardContextual"/>
        </w:rPr>
      </w:pPr>
      <w:r>
        <w:t>7.3.3.1</w:t>
      </w:r>
      <w:r>
        <w:rPr>
          <w:rFonts w:asciiTheme="minorHAnsi" w:eastAsiaTheme="minorEastAsia" w:hAnsiTheme="minorHAnsi" w:cstheme="minorBidi"/>
          <w:kern w:val="2"/>
          <w:sz w:val="22"/>
          <w:szCs w:val="22"/>
          <w:lang w:eastAsia="en-GB"/>
          <w14:ligatures w14:val="standardContextual"/>
        </w:rPr>
        <w:tab/>
      </w:r>
      <w:r>
        <w:t>Scrambling</w:t>
      </w:r>
      <w:r>
        <w:tab/>
      </w:r>
      <w:r>
        <w:fldChar w:fldCharType="begin" w:fldLock="1"/>
      </w:r>
      <w:r>
        <w:instrText xml:space="preserve"> PAGEREF _Toc161677580 \h </w:instrText>
      </w:r>
      <w:r>
        <w:fldChar w:fldCharType="separate"/>
      </w:r>
      <w:r>
        <w:t>99</w:t>
      </w:r>
      <w:r>
        <w:fldChar w:fldCharType="end"/>
      </w:r>
    </w:p>
    <w:p w14:paraId="1E6205A6" w14:textId="2E369DC2" w:rsidR="00EF570D" w:rsidRDefault="00EF570D">
      <w:pPr>
        <w:pStyle w:val="TOC4"/>
        <w:rPr>
          <w:rFonts w:asciiTheme="minorHAnsi" w:eastAsiaTheme="minorEastAsia" w:hAnsiTheme="minorHAnsi" w:cstheme="minorBidi"/>
          <w:kern w:val="2"/>
          <w:sz w:val="22"/>
          <w:szCs w:val="22"/>
          <w:lang w:eastAsia="en-GB"/>
          <w14:ligatures w14:val="standardContextual"/>
        </w:rPr>
      </w:pPr>
      <w:r>
        <w:t>7.3.3.2</w:t>
      </w:r>
      <w:r>
        <w:rPr>
          <w:rFonts w:asciiTheme="minorHAnsi" w:eastAsiaTheme="minorEastAsia" w:hAnsiTheme="minorHAnsi" w:cstheme="minorBidi"/>
          <w:kern w:val="2"/>
          <w:sz w:val="22"/>
          <w:szCs w:val="22"/>
          <w:lang w:eastAsia="en-GB"/>
          <w14:ligatures w14:val="standardContextual"/>
        </w:rPr>
        <w:tab/>
      </w:r>
      <w:r>
        <w:t>Modulation</w:t>
      </w:r>
      <w:r>
        <w:tab/>
      </w:r>
      <w:r>
        <w:fldChar w:fldCharType="begin" w:fldLock="1"/>
      </w:r>
      <w:r>
        <w:instrText xml:space="preserve"> PAGEREF _Toc161677581 \h </w:instrText>
      </w:r>
      <w:r>
        <w:fldChar w:fldCharType="separate"/>
      </w:r>
      <w:r>
        <w:t>99</w:t>
      </w:r>
      <w:r>
        <w:fldChar w:fldCharType="end"/>
      </w:r>
    </w:p>
    <w:p w14:paraId="317F6169" w14:textId="75E8847E" w:rsidR="00EF570D" w:rsidRDefault="00EF570D">
      <w:pPr>
        <w:pStyle w:val="TOC4"/>
        <w:rPr>
          <w:rFonts w:asciiTheme="minorHAnsi" w:eastAsiaTheme="minorEastAsia" w:hAnsiTheme="minorHAnsi" w:cstheme="minorBidi"/>
          <w:kern w:val="2"/>
          <w:sz w:val="22"/>
          <w:szCs w:val="22"/>
          <w:lang w:eastAsia="en-GB"/>
          <w14:ligatures w14:val="standardContextual"/>
        </w:rPr>
      </w:pPr>
      <w:r>
        <w:t>7.3.3.3</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_Toc161677582 \h </w:instrText>
      </w:r>
      <w:r>
        <w:fldChar w:fldCharType="separate"/>
      </w:r>
      <w:r>
        <w:t>99</w:t>
      </w:r>
      <w:r>
        <w:fldChar w:fldCharType="end"/>
      </w:r>
    </w:p>
    <w:p w14:paraId="7EC8C425" w14:textId="44B10E1B" w:rsidR="00EF570D" w:rsidRDefault="00EF570D">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Physical signals</w:t>
      </w:r>
      <w:r>
        <w:tab/>
      </w:r>
      <w:r>
        <w:fldChar w:fldCharType="begin" w:fldLock="1"/>
      </w:r>
      <w:r>
        <w:instrText xml:space="preserve"> PAGEREF _Toc161677583 \h </w:instrText>
      </w:r>
      <w:r>
        <w:fldChar w:fldCharType="separate"/>
      </w:r>
      <w:r>
        <w:t>99</w:t>
      </w:r>
      <w:r>
        <w:fldChar w:fldCharType="end"/>
      </w:r>
    </w:p>
    <w:p w14:paraId="7719B8D2" w14:textId="4F8058FF" w:rsidR="00EF570D" w:rsidRDefault="00EF570D">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Reference signals</w:t>
      </w:r>
      <w:r>
        <w:tab/>
      </w:r>
      <w:r>
        <w:fldChar w:fldCharType="begin" w:fldLock="1"/>
      </w:r>
      <w:r>
        <w:instrText xml:space="preserve"> PAGEREF _Toc161677584 \h </w:instrText>
      </w:r>
      <w:r>
        <w:fldChar w:fldCharType="separate"/>
      </w:r>
      <w:r>
        <w:t>99</w:t>
      </w:r>
      <w:r>
        <w:fldChar w:fldCharType="end"/>
      </w:r>
    </w:p>
    <w:p w14:paraId="30D45A62" w14:textId="1E46CD9C" w:rsidR="00EF570D" w:rsidRDefault="00EF570D">
      <w:pPr>
        <w:pStyle w:val="TOC4"/>
        <w:rPr>
          <w:rFonts w:asciiTheme="minorHAnsi" w:eastAsiaTheme="minorEastAsia" w:hAnsiTheme="minorHAnsi" w:cstheme="minorBidi"/>
          <w:kern w:val="2"/>
          <w:sz w:val="22"/>
          <w:szCs w:val="22"/>
          <w:lang w:eastAsia="en-GB"/>
          <w14:ligatures w14:val="standardContextual"/>
        </w:rPr>
      </w:pPr>
      <w:r>
        <w:t>7.4.1.1</w:t>
      </w:r>
      <w:r>
        <w:rPr>
          <w:rFonts w:asciiTheme="minorHAnsi" w:eastAsiaTheme="minorEastAsia" w:hAnsiTheme="minorHAnsi" w:cstheme="minorBidi"/>
          <w:kern w:val="2"/>
          <w:sz w:val="22"/>
          <w:szCs w:val="22"/>
          <w:lang w:eastAsia="en-GB"/>
          <w14:ligatures w14:val="standardContextual"/>
        </w:rPr>
        <w:tab/>
      </w:r>
      <w:r>
        <w:t>Demodulation reference signals for PDSCH</w:t>
      </w:r>
      <w:r>
        <w:tab/>
      </w:r>
      <w:r>
        <w:fldChar w:fldCharType="begin" w:fldLock="1"/>
      </w:r>
      <w:r>
        <w:instrText xml:space="preserve"> PAGEREF _Toc161677585 \h </w:instrText>
      </w:r>
      <w:r>
        <w:fldChar w:fldCharType="separate"/>
      </w:r>
      <w:r>
        <w:t>99</w:t>
      </w:r>
      <w:r>
        <w:fldChar w:fldCharType="end"/>
      </w:r>
    </w:p>
    <w:p w14:paraId="5D9C3273" w14:textId="1A012B5B" w:rsidR="00EF570D" w:rsidRDefault="00EF570D">
      <w:pPr>
        <w:pStyle w:val="TOC5"/>
        <w:rPr>
          <w:rFonts w:asciiTheme="minorHAnsi" w:eastAsiaTheme="minorEastAsia" w:hAnsiTheme="minorHAnsi" w:cstheme="minorBidi"/>
          <w:kern w:val="2"/>
          <w:sz w:val="22"/>
          <w:szCs w:val="22"/>
          <w:lang w:eastAsia="en-GB"/>
          <w14:ligatures w14:val="standardContextual"/>
        </w:rPr>
      </w:pPr>
      <w:r>
        <w:t>7.4.1.1.1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_Toc161677586 \h </w:instrText>
      </w:r>
      <w:r>
        <w:fldChar w:fldCharType="separate"/>
      </w:r>
      <w:r>
        <w:t>99</w:t>
      </w:r>
      <w:r>
        <w:fldChar w:fldCharType="end"/>
      </w:r>
    </w:p>
    <w:p w14:paraId="4C483F3E" w14:textId="4600119D" w:rsidR="00EF570D" w:rsidRDefault="00EF570D">
      <w:pPr>
        <w:pStyle w:val="TOC5"/>
        <w:rPr>
          <w:rFonts w:asciiTheme="minorHAnsi" w:eastAsiaTheme="minorEastAsia" w:hAnsiTheme="minorHAnsi" w:cstheme="minorBidi"/>
          <w:kern w:val="2"/>
          <w:sz w:val="22"/>
          <w:szCs w:val="22"/>
          <w:lang w:eastAsia="en-GB"/>
          <w14:ligatures w14:val="standardContextual"/>
        </w:rPr>
      </w:pPr>
      <w:r>
        <w:t>7.4.1.1.2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_Toc161677587 \h </w:instrText>
      </w:r>
      <w:r>
        <w:fldChar w:fldCharType="separate"/>
      </w:r>
      <w:r>
        <w:t>100</w:t>
      </w:r>
      <w:r>
        <w:fldChar w:fldCharType="end"/>
      </w:r>
    </w:p>
    <w:p w14:paraId="0AAF02B8" w14:textId="2E3D087B" w:rsidR="00EF570D" w:rsidRDefault="00EF570D">
      <w:pPr>
        <w:pStyle w:val="TOC4"/>
        <w:rPr>
          <w:rFonts w:asciiTheme="minorHAnsi" w:eastAsiaTheme="minorEastAsia" w:hAnsiTheme="minorHAnsi" w:cstheme="minorBidi"/>
          <w:kern w:val="2"/>
          <w:sz w:val="22"/>
          <w:szCs w:val="22"/>
          <w:lang w:eastAsia="en-GB"/>
          <w14:ligatures w14:val="standardContextual"/>
        </w:rPr>
      </w:pPr>
      <w:r>
        <w:t>7.4.1.2</w:t>
      </w:r>
      <w:r>
        <w:rPr>
          <w:rFonts w:asciiTheme="minorHAnsi" w:eastAsiaTheme="minorEastAsia" w:hAnsiTheme="minorHAnsi" w:cstheme="minorBidi"/>
          <w:kern w:val="2"/>
          <w:sz w:val="22"/>
          <w:szCs w:val="22"/>
          <w:lang w:eastAsia="en-GB"/>
          <w14:ligatures w14:val="standardContextual"/>
        </w:rPr>
        <w:tab/>
      </w:r>
      <w:r>
        <w:t>Phase-tracking reference signals for PDSCH</w:t>
      </w:r>
      <w:r>
        <w:tab/>
      </w:r>
      <w:r>
        <w:fldChar w:fldCharType="begin" w:fldLock="1"/>
      </w:r>
      <w:r>
        <w:instrText xml:space="preserve"> PAGEREF _Toc161677588 \h </w:instrText>
      </w:r>
      <w:r>
        <w:fldChar w:fldCharType="separate"/>
      </w:r>
      <w:r>
        <w:t>104</w:t>
      </w:r>
      <w:r>
        <w:fldChar w:fldCharType="end"/>
      </w:r>
    </w:p>
    <w:p w14:paraId="77081479" w14:textId="6121D0D8" w:rsidR="00EF570D" w:rsidRDefault="00EF570D">
      <w:pPr>
        <w:pStyle w:val="TOC5"/>
        <w:rPr>
          <w:rFonts w:asciiTheme="minorHAnsi" w:eastAsiaTheme="minorEastAsia" w:hAnsiTheme="minorHAnsi" w:cstheme="minorBidi"/>
          <w:kern w:val="2"/>
          <w:sz w:val="22"/>
          <w:szCs w:val="22"/>
          <w:lang w:eastAsia="en-GB"/>
          <w14:ligatures w14:val="standardContextual"/>
        </w:rPr>
      </w:pPr>
      <w:r>
        <w:t>7.4.1.2.1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_Toc161677589 \h </w:instrText>
      </w:r>
      <w:r>
        <w:fldChar w:fldCharType="separate"/>
      </w:r>
      <w:r>
        <w:t>104</w:t>
      </w:r>
      <w:r>
        <w:fldChar w:fldCharType="end"/>
      </w:r>
    </w:p>
    <w:p w14:paraId="0C0658AD" w14:textId="29BC47A4" w:rsidR="00EF570D" w:rsidRDefault="00EF570D">
      <w:pPr>
        <w:pStyle w:val="TOC5"/>
        <w:rPr>
          <w:rFonts w:asciiTheme="minorHAnsi" w:eastAsiaTheme="minorEastAsia" w:hAnsiTheme="minorHAnsi" w:cstheme="minorBidi"/>
          <w:kern w:val="2"/>
          <w:sz w:val="22"/>
          <w:szCs w:val="22"/>
          <w:lang w:eastAsia="en-GB"/>
          <w14:ligatures w14:val="standardContextual"/>
        </w:rPr>
      </w:pPr>
      <w:r>
        <w:t>7.4.1.2.2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_Toc161677590 \h </w:instrText>
      </w:r>
      <w:r>
        <w:fldChar w:fldCharType="separate"/>
      </w:r>
      <w:r>
        <w:t>104</w:t>
      </w:r>
      <w:r>
        <w:fldChar w:fldCharType="end"/>
      </w:r>
    </w:p>
    <w:p w14:paraId="6A849BEB" w14:textId="1D269B7F" w:rsidR="00EF570D" w:rsidRDefault="00EF570D">
      <w:pPr>
        <w:pStyle w:val="TOC4"/>
        <w:rPr>
          <w:rFonts w:asciiTheme="minorHAnsi" w:eastAsiaTheme="minorEastAsia" w:hAnsiTheme="minorHAnsi" w:cstheme="minorBidi"/>
          <w:kern w:val="2"/>
          <w:sz w:val="22"/>
          <w:szCs w:val="22"/>
          <w:lang w:eastAsia="en-GB"/>
          <w14:ligatures w14:val="standardContextual"/>
        </w:rPr>
      </w:pPr>
      <w:r>
        <w:t>7.4.1.3</w:t>
      </w:r>
      <w:r>
        <w:rPr>
          <w:rFonts w:asciiTheme="minorHAnsi" w:eastAsiaTheme="minorEastAsia" w:hAnsiTheme="minorHAnsi" w:cstheme="minorBidi"/>
          <w:kern w:val="2"/>
          <w:sz w:val="22"/>
          <w:szCs w:val="22"/>
          <w:lang w:eastAsia="en-GB"/>
          <w14:ligatures w14:val="standardContextual"/>
        </w:rPr>
        <w:tab/>
      </w:r>
      <w:r>
        <w:t>Demodulation reference signals for PDCCH</w:t>
      </w:r>
      <w:r>
        <w:tab/>
      </w:r>
      <w:r>
        <w:fldChar w:fldCharType="begin" w:fldLock="1"/>
      </w:r>
      <w:r>
        <w:instrText xml:space="preserve"> PAGEREF _Toc161677591 \h </w:instrText>
      </w:r>
      <w:r>
        <w:fldChar w:fldCharType="separate"/>
      </w:r>
      <w:r>
        <w:t>106</w:t>
      </w:r>
      <w:r>
        <w:fldChar w:fldCharType="end"/>
      </w:r>
    </w:p>
    <w:p w14:paraId="7C5E739D" w14:textId="789E684C" w:rsidR="00EF570D" w:rsidRDefault="00EF570D">
      <w:pPr>
        <w:pStyle w:val="TOC5"/>
        <w:rPr>
          <w:rFonts w:asciiTheme="minorHAnsi" w:eastAsiaTheme="minorEastAsia" w:hAnsiTheme="minorHAnsi" w:cstheme="minorBidi"/>
          <w:kern w:val="2"/>
          <w:sz w:val="22"/>
          <w:szCs w:val="22"/>
          <w:lang w:eastAsia="en-GB"/>
          <w14:ligatures w14:val="standardContextual"/>
        </w:rPr>
      </w:pPr>
      <w:r>
        <w:t>7.4.1.3.1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_Toc161677592 \h </w:instrText>
      </w:r>
      <w:r>
        <w:fldChar w:fldCharType="separate"/>
      </w:r>
      <w:r>
        <w:t>106</w:t>
      </w:r>
      <w:r>
        <w:fldChar w:fldCharType="end"/>
      </w:r>
    </w:p>
    <w:p w14:paraId="4E8647CB" w14:textId="243AE72A" w:rsidR="00EF570D" w:rsidRDefault="00EF570D">
      <w:pPr>
        <w:pStyle w:val="TOC5"/>
        <w:rPr>
          <w:rFonts w:asciiTheme="minorHAnsi" w:eastAsiaTheme="minorEastAsia" w:hAnsiTheme="minorHAnsi" w:cstheme="minorBidi"/>
          <w:kern w:val="2"/>
          <w:sz w:val="22"/>
          <w:szCs w:val="22"/>
          <w:lang w:eastAsia="en-GB"/>
          <w14:ligatures w14:val="standardContextual"/>
        </w:rPr>
      </w:pPr>
      <w:r>
        <w:t>7.4.1.3.2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_Toc161677593 \h </w:instrText>
      </w:r>
      <w:r>
        <w:fldChar w:fldCharType="separate"/>
      </w:r>
      <w:r>
        <w:t>106</w:t>
      </w:r>
      <w:r>
        <w:fldChar w:fldCharType="end"/>
      </w:r>
    </w:p>
    <w:p w14:paraId="107D1708" w14:textId="64BA0D29" w:rsidR="00EF570D" w:rsidRDefault="00EF570D">
      <w:pPr>
        <w:pStyle w:val="TOC4"/>
        <w:rPr>
          <w:rFonts w:asciiTheme="minorHAnsi" w:eastAsiaTheme="minorEastAsia" w:hAnsiTheme="minorHAnsi" w:cstheme="minorBidi"/>
          <w:kern w:val="2"/>
          <w:sz w:val="22"/>
          <w:szCs w:val="22"/>
          <w:lang w:eastAsia="en-GB"/>
          <w14:ligatures w14:val="standardContextual"/>
        </w:rPr>
      </w:pPr>
      <w:r>
        <w:t>7.4.1.4</w:t>
      </w:r>
      <w:r>
        <w:rPr>
          <w:rFonts w:asciiTheme="minorHAnsi" w:eastAsiaTheme="minorEastAsia" w:hAnsiTheme="minorHAnsi" w:cstheme="minorBidi"/>
          <w:kern w:val="2"/>
          <w:sz w:val="22"/>
          <w:szCs w:val="22"/>
          <w:lang w:eastAsia="en-GB"/>
          <w14:ligatures w14:val="standardContextual"/>
        </w:rPr>
        <w:tab/>
      </w:r>
      <w:r>
        <w:t>Demodulation reference signals for PBCH</w:t>
      </w:r>
      <w:r>
        <w:tab/>
      </w:r>
      <w:r>
        <w:fldChar w:fldCharType="begin" w:fldLock="1"/>
      </w:r>
      <w:r>
        <w:instrText xml:space="preserve"> PAGEREF _Toc161677594 \h </w:instrText>
      </w:r>
      <w:r>
        <w:fldChar w:fldCharType="separate"/>
      </w:r>
      <w:r>
        <w:t>106</w:t>
      </w:r>
      <w:r>
        <w:fldChar w:fldCharType="end"/>
      </w:r>
    </w:p>
    <w:p w14:paraId="29E9510B" w14:textId="6637C00A" w:rsidR="00EF570D" w:rsidRDefault="00EF570D">
      <w:pPr>
        <w:pStyle w:val="TOC5"/>
        <w:rPr>
          <w:rFonts w:asciiTheme="minorHAnsi" w:eastAsiaTheme="minorEastAsia" w:hAnsiTheme="minorHAnsi" w:cstheme="minorBidi"/>
          <w:kern w:val="2"/>
          <w:sz w:val="22"/>
          <w:szCs w:val="22"/>
          <w:lang w:eastAsia="en-GB"/>
          <w14:ligatures w14:val="standardContextual"/>
        </w:rPr>
      </w:pPr>
      <w:r>
        <w:t>7.4.1.4.1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_Toc161677595 \h </w:instrText>
      </w:r>
      <w:r>
        <w:fldChar w:fldCharType="separate"/>
      </w:r>
      <w:r>
        <w:t>106</w:t>
      </w:r>
      <w:r>
        <w:fldChar w:fldCharType="end"/>
      </w:r>
    </w:p>
    <w:p w14:paraId="76D6E33E" w14:textId="24D51E54" w:rsidR="00EF570D" w:rsidRDefault="00EF570D">
      <w:pPr>
        <w:pStyle w:val="TOC5"/>
        <w:rPr>
          <w:rFonts w:asciiTheme="minorHAnsi" w:eastAsiaTheme="minorEastAsia" w:hAnsiTheme="minorHAnsi" w:cstheme="minorBidi"/>
          <w:kern w:val="2"/>
          <w:sz w:val="22"/>
          <w:szCs w:val="22"/>
          <w:lang w:eastAsia="en-GB"/>
          <w14:ligatures w14:val="standardContextual"/>
        </w:rPr>
      </w:pPr>
      <w:r>
        <w:t>7.4.1.4.2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_Toc161677596 \h </w:instrText>
      </w:r>
      <w:r>
        <w:fldChar w:fldCharType="separate"/>
      </w:r>
      <w:r>
        <w:t>107</w:t>
      </w:r>
      <w:r>
        <w:fldChar w:fldCharType="end"/>
      </w:r>
    </w:p>
    <w:p w14:paraId="2CD8AFF8" w14:textId="48B34272" w:rsidR="00EF570D" w:rsidRDefault="00EF570D">
      <w:pPr>
        <w:pStyle w:val="TOC4"/>
        <w:rPr>
          <w:rFonts w:asciiTheme="minorHAnsi" w:eastAsiaTheme="minorEastAsia" w:hAnsiTheme="minorHAnsi" w:cstheme="minorBidi"/>
          <w:kern w:val="2"/>
          <w:sz w:val="22"/>
          <w:szCs w:val="22"/>
          <w:lang w:eastAsia="en-GB"/>
          <w14:ligatures w14:val="standardContextual"/>
        </w:rPr>
      </w:pPr>
      <w:r>
        <w:t>7.4.1.5</w:t>
      </w:r>
      <w:r>
        <w:rPr>
          <w:rFonts w:asciiTheme="minorHAnsi" w:eastAsiaTheme="minorEastAsia" w:hAnsiTheme="minorHAnsi" w:cstheme="minorBidi"/>
          <w:kern w:val="2"/>
          <w:sz w:val="22"/>
          <w:szCs w:val="22"/>
          <w:lang w:eastAsia="en-GB"/>
          <w14:ligatures w14:val="standardContextual"/>
        </w:rPr>
        <w:tab/>
      </w:r>
      <w:r>
        <w:t>CSI reference signals</w:t>
      </w:r>
      <w:r>
        <w:tab/>
      </w:r>
      <w:r>
        <w:fldChar w:fldCharType="begin" w:fldLock="1"/>
      </w:r>
      <w:r>
        <w:instrText xml:space="preserve"> PAGEREF _Toc161677597 \h </w:instrText>
      </w:r>
      <w:r>
        <w:fldChar w:fldCharType="separate"/>
      </w:r>
      <w:r>
        <w:t>107</w:t>
      </w:r>
      <w:r>
        <w:fldChar w:fldCharType="end"/>
      </w:r>
    </w:p>
    <w:p w14:paraId="0FE38D0C" w14:textId="0E4B1694" w:rsidR="00EF570D" w:rsidRDefault="00EF570D">
      <w:pPr>
        <w:pStyle w:val="TOC5"/>
        <w:rPr>
          <w:rFonts w:asciiTheme="minorHAnsi" w:eastAsiaTheme="minorEastAsia" w:hAnsiTheme="minorHAnsi" w:cstheme="minorBidi"/>
          <w:kern w:val="2"/>
          <w:sz w:val="22"/>
          <w:szCs w:val="22"/>
          <w:lang w:eastAsia="en-GB"/>
          <w14:ligatures w14:val="standardContextual"/>
        </w:rPr>
      </w:pPr>
      <w:r>
        <w:t>7.4.1.5.1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_Toc161677598 \h </w:instrText>
      </w:r>
      <w:r>
        <w:fldChar w:fldCharType="separate"/>
      </w:r>
      <w:r>
        <w:t>107</w:t>
      </w:r>
      <w:r>
        <w:fldChar w:fldCharType="end"/>
      </w:r>
    </w:p>
    <w:p w14:paraId="27A6B192" w14:textId="4FF2F8DD" w:rsidR="00EF570D" w:rsidRDefault="00EF570D">
      <w:pPr>
        <w:pStyle w:val="TOC5"/>
        <w:rPr>
          <w:rFonts w:asciiTheme="minorHAnsi" w:eastAsiaTheme="minorEastAsia" w:hAnsiTheme="minorHAnsi" w:cstheme="minorBidi"/>
          <w:kern w:val="2"/>
          <w:sz w:val="22"/>
          <w:szCs w:val="22"/>
          <w:lang w:eastAsia="en-GB"/>
          <w14:ligatures w14:val="standardContextual"/>
        </w:rPr>
      </w:pPr>
      <w:r>
        <w:t>7.4.1.5.2</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_Toc161677599 \h </w:instrText>
      </w:r>
      <w:r>
        <w:fldChar w:fldCharType="separate"/>
      </w:r>
      <w:r>
        <w:t>107</w:t>
      </w:r>
      <w:r>
        <w:fldChar w:fldCharType="end"/>
      </w:r>
    </w:p>
    <w:p w14:paraId="40F6E7F5" w14:textId="5D1207F6" w:rsidR="00EF570D" w:rsidRDefault="00EF570D">
      <w:pPr>
        <w:pStyle w:val="TOC5"/>
        <w:rPr>
          <w:rFonts w:asciiTheme="minorHAnsi" w:eastAsiaTheme="minorEastAsia" w:hAnsiTheme="minorHAnsi" w:cstheme="minorBidi"/>
          <w:kern w:val="2"/>
          <w:sz w:val="22"/>
          <w:szCs w:val="22"/>
          <w:lang w:eastAsia="en-GB"/>
          <w14:ligatures w14:val="standardContextual"/>
        </w:rPr>
      </w:pPr>
      <w:r>
        <w:t>7.4.1.5.3</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_Toc161677600 \h </w:instrText>
      </w:r>
      <w:r>
        <w:fldChar w:fldCharType="separate"/>
      </w:r>
      <w:r>
        <w:t>107</w:t>
      </w:r>
      <w:r>
        <w:fldChar w:fldCharType="end"/>
      </w:r>
    </w:p>
    <w:p w14:paraId="5B2D8B80" w14:textId="58B3C9FF" w:rsidR="00EF570D" w:rsidRDefault="00EF570D">
      <w:pPr>
        <w:pStyle w:val="TOC4"/>
        <w:rPr>
          <w:rFonts w:asciiTheme="minorHAnsi" w:eastAsiaTheme="minorEastAsia" w:hAnsiTheme="minorHAnsi" w:cstheme="minorBidi"/>
          <w:kern w:val="2"/>
          <w:sz w:val="22"/>
          <w:szCs w:val="22"/>
          <w:lang w:eastAsia="en-GB"/>
          <w14:ligatures w14:val="standardContextual"/>
        </w:rPr>
      </w:pPr>
      <w:r>
        <w:t>7.4.1.6</w:t>
      </w:r>
      <w:r>
        <w:rPr>
          <w:rFonts w:asciiTheme="minorHAnsi" w:eastAsiaTheme="minorEastAsia" w:hAnsiTheme="minorHAnsi" w:cstheme="minorBidi"/>
          <w:kern w:val="2"/>
          <w:sz w:val="22"/>
          <w:szCs w:val="22"/>
          <w:lang w:eastAsia="en-GB"/>
          <w14:ligatures w14:val="standardContextual"/>
        </w:rPr>
        <w:tab/>
      </w:r>
      <w:r>
        <w:t>RIM reference signals</w:t>
      </w:r>
      <w:r>
        <w:tab/>
      </w:r>
      <w:r>
        <w:fldChar w:fldCharType="begin" w:fldLock="1"/>
      </w:r>
      <w:r>
        <w:instrText xml:space="preserve"> PAGEREF _Toc161677601 \h </w:instrText>
      </w:r>
      <w:r>
        <w:fldChar w:fldCharType="separate"/>
      </w:r>
      <w:r>
        <w:t>111</w:t>
      </w:r>
      <w:r>
        <w:fldChar w:fldCharType="end"/>
      </w:r>
    </w:p>
    <w:p w14:paraId="7D4DA41C" w14:textId="48B7DB04" w:rsidR="00EF570D" w:rsidRDefault="00EF570D">
      <w:pPr>
        <w:pStyle w:val="TOC5"/>
        <w:rPr>
          <w:rFonts w:asciiTheme="minorHAnsi" w:eastAsiaTheme="minorEastAsia" w:hAnsiTheme="minorHAnsi" w:cstheme="minorBidi"/>
          <w:kern w:val="2"/>
          <w:sz w:val="22"/>
          <w:szCs w:val="22"/>
          <w:lang w:eastAsia="en-GB"/>
          <w14:ligatures w14:val="standardContextual"/>
        </w:rPr>
      </w:pPr>
      <w:r>
        <w:t>7.4.1.6.1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_Toc161677602 \h </w:instrText>
      </w:r>
      <w:r>
        <w:fldChar w:fldCharType="separate"/>
      </w:r>
      <w:r>
        <w:t>111</w:t>
      </w:r>
      <w:r>
        <w:fldChar w:fldCharType="end"/>
      </w:r>
    </w:p>
    <w:p w14:paraId="269DB49E" w14:textId="69755253" w:rsidR="00EF570D" w:rsidRDefault="00EF570D">
      <w:pPr>
        <w:pStyle w:val="TOC5"/>
        <w:rPr>
          <w:rFonts w:asciiTheme="minorHAnsi" w:eastAsiaTheme="minorEastAsia" w:hAnsiTheme="minorHAnsi" w:cstheme="minorBidi"/>
          <w:kern w:val="2"/>
          <w:sz w:val="22"/>
          <w:szCs w:val="22"/>
          <w:lang w:eastAsia="en-GB"/>
          <w14:ligatures w14:val="standardContextual"/>
        </w:rPr>
      </w:pPr>
      <w:r>
        <w:t>7.4.1.6.2</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_Toc161677603 \h </w:instrText>
      </w:r>
      <w:r>
        <w:fldChar w:fldCharType="separate"/>
      </w:r>
      <w:r>
        <w:t>111</w:t>
      </w:r>
      <w:r>
        <w:fldChar w:fldCharType="end"/>
      </w:r>
    </w:p>
    <w:p w14:paraId="0B26E15A" w14:textId="4913A817" w:rsidR="00EF570D" w:rsidRDefault="00EF570D">
      <w:pPr>
        <w:pStyle w:val="TOC5"/>
        <w:rPr>
          <w:rFonts w:asciiTheme="minorHAnsi" w:eastAsiaTheme="minorEastAsia" w:hAnsiTheme="minorHAnsi" w:cstheme="minorBidi"/>
          <w:kern w:val="2"/>
          <w:sz w:val="22"/>
          <w:szCs w:val="22"/>
          <w:lang w:eastAsia="en-GB"/>
          <w14:ligatures w14:val="standardContextual"/>
        </w:rPr>
      </w:pPr>
      <w:r>
        <w:t>7.4.1.6.3</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_Toc161677604 \h </w:instrText>
      </w:r>
      <w:r>
        <w:fldChar w:fldCharType="separate"/>
      </w:r>
      <w:r>
        <w:t>112</w:t>
      </w:r>
      <w:r>
        <w:fldChar w:fldCharType="end"/>
      </w:r>
    </w:p>
    <w:p w14:paraId="6D9FE5E7" w14:textId="598EFAE8" w:rsidR="00EF570D" w:rsidRDefault="00EF570D">
      <w:pPr>
        <w:pStyle w:val="TOC5"/>
        <w:rPr>
          <w:rFonts w:asciiTheme="minorHAnsi" w:eastAsiaTheme="minorEastAsia" w:hAnsiTheme="minorHAnsi" w:cstheme="minorBidi"/>
          <w:kern w:val="2"/>
          <w:sz w:val="22"/>
          <w:szCs w:val="22"/>
          <w:lang w:eastAsia="en-GB"/>
          <w14:ligatures w14:val="standardContextual"/>
        </w:rPr>
      </w:pPr>
      <w:r>
        <w:t>7.4.1.6.4</w:t>
      </w:r>
      <w:r>
        <w:rPr>
          <w:rFonts w:asciiTheme="minorHAnsi" w:eastAsiaTheme="minorEastAsia" w:hAnsiTheme="minorHAnsi" w:cstheme="minorBidi"/>
          <w:kern w:val="2"/>
          <w:sz w:val="22"/>
          <w:szCs w:val="22"/>
          <w:lang w:eastAsia="en-GB"/>
          <w14:ligatures w14:val="standardContextual"/>
        </w:rPr>
        <w:tab/>
      </w:r>
      <w:r>
        <w:t>RIM-RS configuration</w:t>
      </w:r>
      <w:r>
        <w:tab/>
      </w:r>
      <w:r>
        <w:fldChar w:fldCharType="begin" w:fldLock="1"/>
      </w:r>
      <w:r>
        <w:instrText xml:space="preserve"> PAGEREF _Toc161677605 \h </w:instrText>
      </w:r>
      <w:r>
        <w:fldChar w:fldCharType="separate"/>
      </w:r>
      <w:r>
        <w:t>112</w:t>
      </w:r>
      <w:r>
        <w:fldChar w:fldCharType="end"/>
      </w:r>
    </w:p>
    <w:p w14:paraId="2A43AF34" w14:textId="06E8F713" w:rsidR="00EF570D" w:rsidRDefault="00EF570D">
      <w:pPr>
        <w:pStyle w:val="TOC6"/>
        <w:rPr>
          <w:rFonts w:asciiTheme="minorHAnsi" w:eastAsiaTheme="minorEastAsia" w:hAnsiTheme="minorHAnsi" w:cstheme="minorBidi"/>
          <w:kern w:val="2"/>
          <w:sz w:val="22"/>
          <w:szCs w:val="22"/>
          <w:lang w:eastAsia="en-GB"/>
          <w14:ligatures w14:val="standardContextual"/>
        </w:rPr>
      </w:pPr>
      <w:r>
        <w:t>7.4.1.6.4.1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_Toc161677606 \h </w:instrText>
      </w:r>
      <w:r>
        <w:fldChar w:fldCharType="separate"/>
      </w:r>
      <w:r>
        <w:t>112</w:t>
      </w:r>
      <w:r>
        <w:fldChar w:fldCharType="end"/>
      </w:r>
    </w:p>
    <w:p w14:paraId="01A5211B" w14:textId="3C5D5A48" w:rsidR="00EF570D" w:rsidRDefault="00EF570D">
      <w:pPr>
        <w:pStyle w:val="TOC6"/>
        <w:rPr>
          <w:rFonts w:asciiTheme="minorHAnsi" w:eastAsiaTheme="minorEastAsia" w:hAnsiTheme="minorHAnsi" w:cstheme="minorBidi"/>
          <w:kern w:val="2"/>
          <w:sz w:val="22"/>
          <w:szCs w:val="22"/>
          <w:lang w:eastAsia="en-GB"/>
          <w14:ligatures w14:val="standardContextual"/>
        </w:rPr>
      </w:pPr>
      <w:r>
        <w:t>7.4.1.6.4.2</w:t>
      </w:r>
      <w:r>
        <w:rPr>
          <w:rFonts w:asciiTheme="minorHAnsi" w:eastAsiaTheme="minorEastAsia" w:hAnsiTheme="minorHAnsi" w:cstheme="minorBidi"/>
          <w:kern w:val="2"/>
          <w:sz w:val="22"/>
          <w:szCs w:val="22"/>
          <w:lang w:eastAsia="en-GB"/>
          <w14:ligatures w14:val="standardContextual"/>
        </w:rPr>
        <w:tab/>
      </w:r>
      <w:r>
        <w:t xml:space="preserve">Time-domain parameters and mapping from </w:t>
      </w:r>
      <m:oMath>
        <m:r>
          <m:rPr>
            <m:sty m:val="p"/>
          </m:rPr>
          <w:rPr>
            <w:rFonts w:ascii="Cambria Math" w:hAnsi="Cambria Math"/>
          </w:rPr>
          <m:t>i</m:t>
        </m:r>
        <m:r>
          <m:rPr>
            <m:nor/>
          </m:rPr>
          <w:rPr>
            <w:rFonts w:ascii="Cambria Math" w:hAnsi="Cambria Math"/>
          </w:rPr>
          <m:t>t</m:t>
        </m:r>
      </m:oMath>
      <w:r>
        <w:t xml:space="preserve"> to time-domain parameters</w:t>
      </w:r>
      <w:r>
        <w:tab/>
      </w:r>
      <w:r>
        <w:fldChar w:fldCharType="begin" w:fldLock="1"/>
      </w:r>
      <w:r>
        <w:instrText xml:space="preserve"> PAGEREF _Toc161677607 \h </w:instrText>
      </w:r>
      <w:r>
        <w:fldChar w:fldCharType="separate"/>
      </w:r>
      <w:r>
        <w:t>112</w:t>
      </w:r>
      <w:r>
        <w:fldChar w:fldCharType="end"/>
      </w:r>
    </w:p>
    <w:p w14:paraId="36F3B9AA" w14:textId="04502431" w:rsidR="00EF570D" w:rsidRDefault="00EF570D">
      <w:pPr>
        <w:pStyle w:val="TOC6"/>
        <w:rPr>
          <w:rFonts w:asciiTheme="minorHAnsi" w:eastAsiaTheme="minorEastAsia" w:hAnsiTheme="minorHAnsi" w:cstheme="minorBidi"/>
          <w:kern w:val="2"/>
          <w:sz w:val="22"/>
          <w:szCs w:val="22"/>
          <w:lang w:eastAsia="en-GB"/>
          <w14:ligatures w14:val="standardContextual"/>
        </w:rPr>
      </w:pPr>
      <w:r>
        <w:t>7.4.1.6.4.3</w:t>
      </w:r>
      <w:r>
        <w:rPr>
          <w:rFonts w:asciiTheme="minorHAnsi" w:eastAsiaTheme="minorEastAsia" w:hAnsiTheme="minorHAnsi" w:cstheme="minorBidi"/>
          <w:kern w:val="2"/>
          <w:sz w:val="22"/>
          <w:szCs w:val="22"/>
          <w:lang w:eastAsia="en-GB"/>
          <w14:ligatures w14:val="standardContextual"/>
        </w:rPr>
        <w:tab/>
      </w:r>
      <w:r>
        <w:t xml:space="preserve">Frequency-domain parameters and mapping from </w:t>
      </w:r>
      <m:oMath>
        <m:r>
          <m:rPr>
            <m:sty m:val="p"/>
          </m:rPr>
          <w:rPr>
            <w:rFonts w:ascii="Cambria Math" w:hAnsi="Cambria Math"/>
          </w:rPr>
          <m:t>i</m:t>
        </m:r>
        <m:r>
          <m:rPr>
            <m:nor/>
          </m:rPr>
          <w:rPr>
            <w:rFonts w:ascii="Cambria Math" w:hAnsi="Cambria Math"/>
          </w:rPr>
          <m:t>f</m:t>
        </m:r>
      </m:oMath>
      <w:r>
        <w:t xml:space="preserve"> to frequency-domain parameters</w:t>
      </w:r>
      <w:r>
        <w:tab/>
      </w:r>
      <w:r>
        <w:fldChar w:fldCharType="begin" w:fldLock="1"/>
      </w:r>
      <w:r>
        <w:instrText xml:space="preserve"> PAGEREF _Toc161677608 \h </w:instrText>
      </w:r>
      <w:r>
        <w:fldChar w:fldCharType="separate"/>
      </w:r>
      <w:r>
        <w:t>113</w:t>
      </w:r>
      <w:r>
        <w:fldChar w:fldCharType="end"/>
      </w:r>
    </w:p>
    <w:p w14:paraId="3F2672B8" w14:textId="52A716EE" w:rsidR="00EF570D" w:rsidRDefault="00EF570D">
      <w:pPr>
        <w:pStyle w:val="TOC6"/>
        <w:rPr>
          <w:rFonts w:asciiTheme="minorHAnsi" w:eastAsiaTheme="minorEastAsia" w:hAnsiTheme="minorHAnsi" w:cstheme="minorBidi"/>
          <w:kern w:val="2"/>
          <w:sz w:val="22"/>
          <w:szCs w:val="22"/>
          <w:lang w:eastAsia="en-GB"/>
          <w14:ligatures w14:val="standardContextual"/>
        </w:rPr>
      </w:pPr>
      <w:r>
        <w:t>7.4.1.6.4.4</w:t>
      </w:r>
      <w:r>
        <w:rPr>
          <w:rFonts w:asciiTheme="minorHAnsi" w:eastAsiaTheme="minorEastAsia" w:hAnsiTheme="minorHAnsi" w:cstheme="minorBidi"/>
          <w:kern w:val="2"/>
          <w:sz w:val="22"/>
          <w:szCs w:val="22"/>
          <w:lang w:eastAsia="en-GB"/>
          <w14:ligatures w14:val="standardContextual"/>
        </w:rPr>
        <w:tab/>
      </w:r>
      <w:r>
        <w:t xml:space="preserve">Sequence parameters and mapping from </w:t>
      </w:r>
      <m:oMath>
        <m:r>
          <m:rPr>
            <m:sty m:val="p"/>
          </m:rPr>
          <w:rPr>
            <w:rFonts w:ascii="Cambria Math" w:hAnsi="Cambria Math"/>
          </w:rPr>
          <m:t>i</m:t>
        </m:r>
        <m:r>
          <m:rPr>
            <m:nor/>
          </m:rPr>
          <w:rPr>
            <w:rFonts w:ascii="Cambria Math" w:hAnsi="Cambria Math"/>
          </w:rPr>
          <m:t>s</m:t>
        </m:r>
      </m:oMath>
      <w:r>
        <w:t xml:space="preserve"> to sequence parameters</w:t>
      </w:r>
      <w:r>
        <w:tab/>
      </w:r>
      <w:r>
        <w:fldChar w:fldCharType="begin" w:fldLock="1"/>
      </w:r>
      <w:r>
        <w:instrText xml:space="preserve"> PAGEREF _Toc161677609 \h </w:instrText>
      </w:r>
      <w:r>
        <w:fldChar w:fldCharType="separate"/>
      </w:r>
      <w:r>
        <w:t>114</w:t>
      </w:r>
      <w:r>
        <w:fldChar w:fldCharType="end"/>
      </w:r>
    </w:p>
    <w:p w14:paraId="410BD87B" w14:textId="172C30EC" w:rsidR="00EF570D" w:rsidRDefault="00EF570D">
      <w:pPr>
        <w:pStyle w:val="TOC6"/>
        <w:rPr>
          <w:rFonts w:asciiTheme="minorHAnsi" w:eastAsiaTheme="minorEastAsia" w:hAnsiTheme="minorHAnsi" w:cstheme="minorBidi"/>
          <w:kern w:val="2"/>
          <w:sz w:val="22"/>
          <w:szCs w:val="22"/>
          <w:lang w:eastAsia="en-GB"/>
          <w14:ligatures w14:val="standardContextual"/>
        </w:rPr>
      </w:pPr>
      <w:r>
        <w:t>7.4.1.6.4.5</w:t>
      </w:r>
      <w:r>
        <w:rPr>
          <w:rFonts w:asciiTheme="minorHAnsi" w:eastAsiaTheme="minorEastAsia" w:hAnsiTheme="minorHAnsi" w:cstheme="minorBidi"/>
          <w:kern w:val="2"/>
          <w:sz w:val="22"/>
          <w:szCs w:val="22"/>
          <w:lang w:eastAsia="en-GB"/>
          <w14:ligatures w14:val="standardContextual"/>
        </w:rPr>
        <w:tab/>
      </w:r>
      <w:r>
        <w:t>Mapping between resource triplet and set ID</w:t>
      </w:r>
      <w:r>
        <w:tab/>
      </w:r>
      <w:r>
        <w:fldChar w:fldCharType="begin" w:fldLock="1"/>
      </w:r>
      <w:r>
        <w:instrText xml:space="preserve"> PAGEREF _Toc161677610 \h </w:instrText>
      </w:r>
      <w:r>
        <w:fldChar w:fldCharType="separate"/>
      </w:r>
      <w:r>
        <w:t>114</w:t>
      </w:r>
      <w:r>
        <w:fldChar w:fldCharType="end"/>
      </w:r>
    </w:p>
    <w:p w14:paraId="7E7CC624" w14:textId="68126FA4" w:rsidR="00EF570D" w:rsidRDefault="00EF570D">
      <w:pPr>
        <w:pStyle w:val="TOC4"/>
        <w:rPr>
          <w:rFonts w:asciiTheme="minorHAnsi" w:eastAsiaTheme="minorEastAsia" w:hAnsiTheme="minorHAnsi" w:cstheme="minorBidi"/>
          <w:kern w:val="2"/>
          <w:sz w:val="22"/>
          <w:szCs w:val="22"/>
          <w:lang w:eastAsia="en-GB"/>
          <w14:ligatures w14:val="standardContextual"/>
        </w:rPr>
      </w:pPr>
      <w:r>
        <w:t>7.4.1.7</w:t>
      </w:r>
      <w:r>
        <w:rPr>
          <w:rFonts w:asciiTheme="minorHAnsi" w:eastAsiaTheme="minorEastAsia" w:hAnsiTheme="minorHAnsi" w:cstheme="minorBidi"/>
          <w:kern w:val="2"/>
          <w:sz w:val="22"/>
          <w:szCs w:val="22"/>
          <w:lang w:eastAsia="en-GB"/>
          <w14:ligatures w14:val="standardContextual"/>
        </w:rPr>
        <w:tab/>
      </w:r>
      <w:r>
        <w:t>Positioning reference signals</w:t>
      </w:r>
      <w:r>
        <w:tab/>
      </w:r>
      <w:r>
        <w:fldChar w:fldCharType="begin" w:fldLock="1"/>
      </w:r>
      <w:r>
        <w:instrText xml:space="preserve"> PAGEREF _Toc161677611 \h </w:instrText>
      </w:r>
      <w:r>
        <w:fldChar w:fldCharType="separate"/>
      </w:r>
      <w:r>
        <w:t>115</w:t>
      </w:r>
      <w:r>
        <w:fldChar w:fldCharType="end"/>
      </w:r>
    </w:p>
    <w:p w14:paraId="13CA3CA8" w14:textId="1655C9A8" w:rsidR="00EF570D" w:rsidRDefault="00EF570D">
      <w:pPr>
        <w:pStyle w:val="TOC5"/>
        <w:rPr>
          <w:rFonts w:asciiTheme="minorHAnsi" w:eastAsiaTheme="minorEastAsia" w:hAnsiTheme="minorHAnsi" w:cstheme="minorBidi"/>
          <w:kern w:val="2"/>
          <w:sz w:val="22"/>
          <w:szCs w:val="22"/>
          <w:lang w:eastAsia="en-GB"/>
          <w14:ligatures w14:val="standardContextual"/>
        </w:rPr>
      </w:pPr>
      <w:r>
        <w:t>7.4.1.7.1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_Toc161677612 \h </w:instrText>
      </w:r>
      <w:r>
        <w:fldChar w:fldCharType="separate"/>
      </w:r>
      <w:r>
        <w:t>115</w:t>
      </w:r>
      <w:r>
        <w:fldChar w:fldCharType="end"/>
      </w:r>
    </w:p>
    <w:p w14:paraId="5085A9F5" w14:textId="1A354DBC" w:rsidR="00EF570D" w:rsidRDefault="00EF570D">
      <w:pPr>
        <w:pStyle w:val="TOC5"/>
        <w:rPr>
          <w:rFonts w:asciiTheme="minorHAnsi" w:eastAsiaTheme="minorEastAsia" w:hAnsiTheme="minorHAnsi" w:cstheme="minorBidi"/>
          <w:kern w:val="2"/>
          <w:sz w:val="22"/>
          <w:szCs w:val="22"/>
          <w:lang w:eastAsia="en-GB"/>
          <w14:ligatures w14:val="standardContextual"/>
        </w:rPr>
      </w:pPr>
      <w:r>
        <w:t>7.4.1.7.2</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_Toc161677613 \h </w:instrText>
      </w:r>
      <w:r>
        <w:fldChar w:fldCharType="separate"/>
      </w:r>
      <w:r>
        <w:t>115</w:t>
      </w:r>
      <w:r>
        <w:fldChar w:fldCharType="end"/>
      </w:r>
    </w:p>
    <w:p w14:paraId="32D60D4C" w14:textId="0192058A" w:rsidR="00EF570D" w:rsidRDefault="00EF570D">
      <w:pPr>
        <w:pStyle w:val="TOC5"/>
        <w:rPr>
          <w:rFonts w:asciiTheme="minorHAnsi" w:eastAsiaTheme="minorEastAsia" w:hAnsiTheme="minorHAnsi" w:cstheme="minorBidi"/>
          <w:kern w:val="2"/>
          <w:sz w:val="22"/>
          <w:szCs w:val="22"/>
          <w:lang w:eastAsia="en-GB"/>
          <w14:ligatures w14:val="standardContextual"/>
        </w:rPr>
      </w:pPr>
      <w:r>
        <w:t>7.4.1.7.3</w:t>
      </w:r>
      <w:r>
        <w:rPr>
          <w:rFonts w:asciiTheme="minorHAnsi" w:eastAsiaTheme="minorEastAsia" w:hAnsiTheme="minorHAnsi" w:cstheme="minorBidi"/>
          <w:kern w:val="2"/>
          <w:sz w:val="22"/>
          <w:szCs w:val="22"/>
          <w:lang w:eastAsia="en-GB"/>
          <w14:ligatures w14:val="standardContextual"/>
        </w:rPr>
        <w:tab/>
      </w:r>
      <w:r>
        <w:t>Mapping to physical resources in a downlink PRS resource</w:t>
      </w:r>
      <w:r>
        <w:tab/>
      </w:r>
      <w:r>
        <w:fldChar w:fldCharType="begin" w:fldLock="1"/>
      </w:r>
      <w:r>
        <w:instrText xml:space="preserve"> PAGEREF _Toc161677614 \h </w:instrText>
      </w:r>
      <w:r>
        <w:fldChar w:fldCharType="separate"/>
      </w:r>
      <w:r>
        <w:t>115</w:t>
      </w:r>
      <w:r>
        <w:fldChar w:fldCharType="end"/>
      </w:r>
    </w:p>
    <w:p w14:paraId="58C8E8A9" w14:textId="09FDE99A" w:rsidR="00EF570D" w:rsidRDefault="00EF570D">
      <w:pPr>
        <w:pStyle w:val="TOC5"/>
        <w:rPr>
          <w:rFonts w:asciiTheme="minorHAnsi" w:eastAsiaTheme="minorEastAsia" w:hAnsiTheme="minorHAnsi" w:cstheme="minorBidi"/>
          <w:kern w:val="2"/>
          <w:sz w:val="22"/>
          <w:szCs w:val="22"/>
          <w:lang w:eastAsia="en-GB"/>
          <w14:ligatures w14:val="standardContextual"/>
        </w:rPr>
      </w:pPr>
      <w:r>
        <w:t>7.4.1.7.4</w:t>
      </w:r>
      <w:r>
        <w:rPr>
          <w:rFonts w:asciiTheme="minorHAnsi" w:eastAsiaTheme="minorEastAsia" w:hAnsiTheme="minorHAnsi" w:cstheme="minorBidi"/>
          <w:kern w:val="2"/>
          <w:sz w:val="22"/>
          <w:szCs w:val="22"/>
          <w:lang w:eastAsia="en-GB"/>
          <w14:ligatures w14:val="standardContextual"/>
        </w:rPr>
        <w:tab/>
      </w:r>
      <w:r>
        <w:t>Mapping to slots in a downlink PRS resource set</w:t>
      </w:r>
      <w:r>
        <w:tab/>
      </w:r>
      <w:r>
        <w:fldChar w:fldCharType="begin" w:fldLock="1"/>
      </w:r>
      <w:r>
        <w:instrText xml:space="preserve"> PAGEREF _Toc161677615 \h </w:instrText>
      </w:r>
      <w:r>
        <w:fldChar w:fldCharType="separate"/>
      </w:r>
      <w:r>
        <w:t>116</w:t>
      </w:r>
      <w:r>
        <w:fldChar w:fldCharType="end"/>
      </w:r>
    </w:p>
    <w:p w14:paraId="2E92833F" w14:textId="1402A661" w:rsidR="00EF570D" w:rsidRDefault="00EF570D">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Synchronization signals</w:t>
      </w:r>
      <w:r>
        <w:tab/>
      </w:r>
      <w:r>
        <w:fldChar w:fldCharType="begin" w:fldLock="1"/>
      </w:r>
      <w:r>
        <w:instrText xml:space="preserve"> PAGEREF _Toc161677616 \h </w:instrText>
      </w:r>
      <w:r>
        <w:fldChar w:fldCharType="separate"/>
      </w:r>
      <w:r>
        <w:t>117</w:t>
      </w:r>
      <w:r>
        <w:fldChar w:fldCharType="end"/>
      </w:r>
    </w:p>
    <w:p w14:paraId="45C1D849" w14:textId="6AF222FB" w:rsidR="00EF570D" w:rsidRDefault="00EF570D">
      <w:pPr>
        <w:pStyle w:val="TOC4"/>
        <w:rPr>
          <w:rFonts w:asciiTheme="minorHAnsi" w:eastAsiaTheme="minorEastAsia" w:hAnsiTheme="minorHAnsi" w:cstheme="minorBidi"/>
          <w:kern w:val="2"/>
          <w:sz w:val="22"/>
          <w:szCs w:val="22"/>
          <w:lang w:eastAsia="en-GB"/>
          <w14:ligatures w14:val="standardContextual"/>
        </w:rPr>
      </w:pPr>
      <w:r>
        <w:t>7.4.2.1</w:t>
      </w:r>
      <w:r>
        <w:rPr>
          <w:rFonts w:asciiTheme="minorHAnsi" w:eastAsiaTheme="minorEastAsia" w:hAnsiTheme="minorHAnsi" w:cstheme="minorBidi"/>
          <w:kern w:val="2"/>
          <w:sz w:val="22"/>
          <w:szCs w:val="22"/>
          <w:lang w:eastAsia="en-GB"/>
          <w14:ligatures w14:val="standardContextual"/>
        </w:rPr>
        <w:tab/>
      </w:r>
      <w:r>
        <w:t>Physical-layer cell identities</w:t>
      </w:r>
      <w:r>
        <w:tab/>
      </w:r>
      <w:r>
        <w:fldChar w:fldCharType="begin" w:fldLock="1"/>
      </w:r>
      <w:r>
        <w:instrText xml:space="preserve"> PAGEREF _Toc161677617 \h </w:instrText>
      </w:r>
      <w:r>
        <w:fldChar w:fldCharType="separate"/>
      </w:r>
      <w:r>
        <w:t>117</w:t>
      </w:r>
      <w:r>
        <w:fldChar w:fldCharType="end"/>
      </w:r>
    </w:p>
    <w:p w14:paraId="38933E8A" w14:textId="10A0B28A" w:rsidR="00EF570D" w:rsidRDefault="00EF570D">
      <w:pPr>
        <w:pStyle w:val="TOC4"/>
        <w:rPr>
          <w:rFonts w:asciiTheme="minorHAnsi" w:eastAsiaTheme="minorEastAsia" w:hAnsiTheme="minorHAnsi" w:cstheme="minorBidi"/>
          <w:kern w:val="2"/>
          <w:sz w:val="22"/>
          <w:szCs w:val="22"/>
          <w:lang w:eastAsia="en-GB"/>
          <w14:ligatures w14:val="standardContextual"/>
        </w:rPr>
      </w:pPr>
      <w:r>
        <w:t>7.4.2.2</w:t>
      </w:r>
      <w:r>
        <w:rPr>
          <w:rFonts w:asciiTheme="minorHAnsi" w:eastAsiaTheme="minorEastAsia" w:hAnsiTheme="minorHAnsi" w:cstheme="minorBidi"/>
          <w:kern w:val="2"/>
          <w:sz w:val="22"/>
          <w:szCs w:val="22"/>
          <w:lang w:eastAsia="en-GB"/>
          <w14:ligatures w14:val="standardContextual"/>
        </w:rPr>
        <w:tab/>
      </w:r>
      <w:r>
        <w:t>Primary synchronization signal</w:t>
      </w:r>
      <w:r>
        <w:tab/>
      </w:r>
      <w:r>
        <w:fldChar w:fldCharType="begin" w:fldLock="1"/>
      </w:r>
      <w:r>
        <w:instrText xml:space="preserve"> PAGEREF _Toc161677618 \h </w:instrText>
      </w:r>
      <w:r>
        <w:fldChar w:fldCharType="separate"/>
      </w:r>
      <w:r>
        <w:t>117</w:t>
      </w:r>
      <w:r>
        <w:fldChar w:fldCharType="end"/>
      </w:r>
    </w:p>
    <w:p w14:paraId="03D2FBB1" w14:textId="2C3C7BA3" w:rsidR="00EF570D" w:rsidRDefault="00EF570D">
      <w:pPr>
        <w:pStyle w:val="TOC5"/>
        <w:rPr>
          <w:rFonts w:asciiTheme="minorHAnsi" w:eastAsiaTheme="minorEastAsia" w:hAnsiTheme="minorHAnsi" w:cstheme="minorBidi"/>
          <w:kern w:val="2"/>
          <w:sz w:val="22"/>
          <w:szCs w:val="22"/>
          <w:lang w:eastAsia="en-GB"/>
          <w14:ligatures w14:val="standardContextual"/>
        </w:rPr>
      </w:pPr>
      <w:r>
        <w:t>7.4.2.2.1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_Toc161677619 \h </w:instrText>
      </w:r>
      <w:r>
        <w:fldChar w:fldCharType="separate"/>
      </w:r>
      <w:r>
        <w:t>117</w:t>
      </w:r>
      <w:r>
        <w:fldChar w:fldCharType="end"/>
      </w:r>
    </w:p>
    <w:p w14:paraId="500E7AAF" w14:textId="6E2DF935" w:rsidR="00EF570D" w:rsidRDefault="00EF570D">
      <w:pPr>
        <w:pStyle w:val="TOC5"/>
        <w:rPr>
          <w:rFonts w:asciiTheme="minorHAnsi" w:eastAsiaTheme="minorEastAsia" w:hAnsiTheme="minorHAnsi" w:cstheme="minorBidi"/>
          <w:kern w:val="2"/>
          <w:sz w:val="22"/>
          <w:szCs w:val="22"/>
          <w:lang w:eastAsia="en-GB"/>
          <w14:ligatures w14:val="standardContextual"/>
        </w:rPr>
      </w:pPr>
      <w:r>
        <w:t>7.4.2.2.2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_Toc161677620 \h </w:instrText>
      </w:r>
      <w:r>
        <w:fldChar w:fldCharType="separate"/>
      </w:r>
      <w:r>
        <w:t>117</w:t>
      </w:r>
      <w:r>
        <w:fldChar w:fldCharType="end"/>
      </w:r>
    </w:p>
    <w:p w14:paraId="56856D0E" w14:textId="2074BD6D" w:rsidR="00EF570D" w:rsidRDefault="00EF570D">
      <w:pPr>
        <w:pStyle w:val="TOC4"/>
        <w:rPr>
          <w:rFonts w:asciiTheme="minorHAnsi" w:eastAsiaTheme="minorEastAsia" w:hAnsiTheme="minorHAnsi" w:cstheme="minorBidi"/>
          <w:kern w:val="2"/>
          <w:sz w:val="22"/>
          <w:szCs w:val="22"/>
          <w:lang w:eastAsia="en-GB"/>
          <w14:ligatures w14:val="standardContextual"/>
        </w:rPr>
      </w:pPr>
      <w:r>
        <w:lastRenderedPageBreak/>
        <w:t>7.4.2.3</w:t>
      </w:r>
      <w:r>
        <w:rPr>
          <w:rFonts w:asciiTheme="minorHAnsi" w:eastAsiaTheme="minorEastAsia" w:hAnsiTheme="minorHAnsi" w:cstheme="minorBidi"/>
          <w:kern w:val="2"/>
          <w:sz w:val="22"/>
          <w:szCs w:val="22"/>
          <w:lang w:eastAsia="en-GB"/>
          <w14:ligatures w14:val="standardContextual"/>
        </w:rPr>
        <w:tab/>
      </w:r>
      <w:r>
        <w:t>Secondary synchronization signal</w:t>
      </w:r>
      <w:r>
        <w:tab/>
      </w:r>
      <w:r>
        <w:fldChar w:fldCharType="begin" w:fldLock="1"/>
      </w:r>
      <w:r>
        <w:instrText xml:space="preserve"> PAGEREF _Toc161677621 \h </w:instrText>
      </w:r>
      <w:r>
        <w:fldChar w:fldCharType="separate"/>
      </w:r>
      <w:r>
        <w:t>117</w:t>
      </w:r>
      <w:r>
        <w:fldChar w:fldCharType="end"/>
      </w:r>
    </w:p>
    <w:p w14:paraId="57B597FD" w14:textId="3AAACC57" w:rsidR="00EF570D" w:rsidRDefault="00EF570D">
      <w:pPr>
        <w:pStyle w:val="TOC5"/>
        <w:rPr>
          <w:rFonts w:asciiTheme="minorHAnsi" w:eastAsiaTheme="minorEastAsia" w:hAnsiTheme="minorHAnsi" w:cstheme="minorBidi"/>
          <w:kern w:val="2"/>
          <w:sz w:val="22"/>
          <w:szCs w:val="22"/>
          <w:lang w:eastAsia="en-GB"/>
          <w14:ligatures w14:val="standardContextual"/>
        </w:rPr>
      </w:pPr>
      <w:r>
        <w:t>7.4.2.3.1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_Toc161677622 \h </w:instrText>
      </w:r>
      <w:r>
        <w:fldChar w:fldCharType="separate"/>
      </w:r>
      <w:r>
        <w:t>117</w:t>
      </w:r>
      <w:r>
        <w:fldChar w:fldCharType="end"/>
      </w:r>
    </w:p>
    <w:p w14:paraId="6C949FF2" w14:textId="2D593013" w:rsidR="00EF570D" w:rsidRDefault="00EF570D">
      <w:pPr>
        <w:pStyle w:val="TOC5"/>
        <w:rPr>
          <w:rFonts w:asciiTheme="minorHAnsi" w:eastAsiaTheme="minorEastAsia" w:hAnsiTheme="minorHAnsi" w:cstheme="minorBidi"/>
          <w:kern w:val="2"/>
          <w:sz w:val="22"/>
          <w:szCs w:val="22"/>
          <w:lang w:eastAsia="en-GB"/>
          <w14:ligatures w14:val="standardContextual"/>
        </w:rPr>
      </w:pPr>
      <w:r>
        <w:t>7.4.2.3.2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_Toc161677623 \h </w:instrText>
      </w:r>
      <w:r>
        <w:fldChar w:fldCharType="separate"/>
      </w:r>
      <w:r>
        <w:t>117</w:t>
      </w:r>
      <w:r>
        <w:fldChar w:fldCharType="end"/>
      </w:r>
    </w:p>
    <w:p w14:paraId="1CC8FB5B" w14:textId="1531C073" w:rsidR="00EF570D" w:rsidRDefault="00EF570D">
      <w:pPr>
        <w:pStyle w:val="TOC3"/>
        <w:rPr>
          <w:rFonts w:asciiTheme="minorHAnsi" w:eastAsiaTheme="minorEastAsia" w:hAnsiTheme="minorHAnsi" w:cstheme="minorBidi"/>
          <w:kern w:val="2"/>
          <w:sz w:val="22"/>
          <w:szCs w:val="22"/>
          <w:lang w:eastAsia="en-GB"/>
          <w14:ligatures w14:val="standardContextual"/>
        </w:rPr>
      </w:pPr>
      <w:r>
        <w:t>7.4.3</w:t>
      </w:r>
      <w:r>
        <w:rPr>
          <w:rFonts w:asciiTheme="minorHAnsi" w:eastAsiaTheme="minorEastAsia" w:hAnsiTheme="minorHAnsi" w:cstheme="minorBidi"/>
          <w:kern w:val="2"/>
          <w:sz w:val="22"/>
          <w:szCs w:val="22"/>
          <w:lang w:eastAsia="en-GB"/>
          <w14:ligatures w14:val="standardContextual"/>
        </w:rPr>
        <w:tab/>
      </w:r>
      <w:r>
        <w:t>SS/PBCH block</w:t>
      </w:r>
      <w:r>
        <w:tab/>
      </w:r>
      <w:r>
        <w:fldChar w:fldCharType="begin" w:fldLock="1"/>
      </w:r>
      <w:r>
        <w:instrText xml:space="preserve"> PAGEREF _Toc161677624 \h </w:instrText>
      </w:r>
      <w:r>
        <w:fldChar w:fldCharType="separate"/>
      </w:r>
      <w:r>
        <w:t>118</w:t>
      </w:r>
      <w:r>
        <w:fldChar w:fldCharType="end"/>
      </w:r>
    </w:p>
    <w:p w14:paraId="655F9006" w14:textId="573046D1" w:rsidR="00EF570D" w:rsidRDefault="00EF570D">
      <w:pPr>
        <w:pStyle w:val="TOC4"/>
        <w:rPr>
          <w:rFonts w:asciiTheme="minorHAnsi" w:eastAsiaTheme="minorEastAsia" w:hAnsiTheme="minorHAnsi" w:cstheme="minorBidi"/>
          <w:kern w:val="2"/>
          <w:sz w:val="22"/>
          <w:szCs w:val="22"/>
          <w:lang w:eastAsia="en-GB"/>
          <w14:ligatures w14:val="standardContextual"/>
        </w:rPr>
      </w:pPr>
      <w:r>
        <w:t>7.4.3.1</w:t>
      </w:r>
      <w:r>
        <w:rPr>
          <w:rFonts w:asciiTheme="minorHAnsi" w:eastAsiaTheme="minorEastAsia" w:hAnsiTheme="minorHAnsi" w:cstheme="minorBidi"/>
          <w:kern w:val="2"/>
          <w:sz w:val="22"/>
          <w:szCs w:val="22"/>
          <w:lang w:eastAsia="en-GB"/>
          <w14:ligatures w14:val="standardContextual"/>
        </w:rPr>
        <w:tab/>
      </w:r>
      <w:r>
        <w:t>Time-frequency structure of an SS/PBCH block</w:t>
      </w:r>
      <w:r>
        <w:tab/>
      </w:r>
      <w:r>
        <w:fldChar w:fldCharType="begin" w:fldLock="1"/>
      </w:r>
      <w:r>
        <w:instrText xml:space="preserve"> PAGEREF _Toc161677625 \h </w:instrText>
      </w:r>
      <w:r>
        <w:fldChar w:fldCharType="separate"/>
      </w:r>
      <w:r>
        <w:t>118</w:t>
      </w:r>
      <w:r>
        <w:fldChar w:fldCharType="end"/>
      </w:r>
    </w:p>
    <w:p w14:paraId="1E251857" w14:textId="24CE8D52" w:rsidR="00EF570D" w:rsidRDefault="00EF570D">
      <w:pPr>
        <w:pStyle w:val="TOC5"/>
        <w:rPr>
          <w:rFonts w:asciiTheme="minorHAnsi" w:eastAsiaTheme="minorEastAsia" w:hAnsiTheme="minorHAnsi" w:cstheme="minorBidi"/>
          <w:kern w:val="2"/>
          <w:sz w:val="22"/>
          <w:szCs w:val="22"/>
          <w:lang w:eastAsia="en-GB"/>
          <w14:ligatures w14:val="standardContextual"/>
        </w:rPr>
      </w:pPr>
      <w:r>
        <w:t>7.4.3.1.1</w:t>
      </w:r>
      <w:r>
        <w:rPr>
          <w:rFonts w:asciiTheme="minorHAnsi" w:eastAsiaTheme="minorEastAsia" w:hAnsiTheme="minorHAnsi" w:cstheme="minorBidi"/>
          <w:kern w:val="2"/>
          <w:sz w:val="22"/>
          <w:szCs w:val="22"/>
          <w:lang w:eastAsia="en-GB"/>
          <w14:ligatures w14:val="standardContextual"/>
        </w:rPr>
        <w:tab/>
      </w:r>
      <w:r>
        <w:t>Mapping of PSS within an SS/PBCH block</w:t>
      </w:r>
      <w:r>
        <w:tab/>
      </w:r>
      <w:r>
        <w:fldChar w:fldCharType="begin" w:fldLock="1"/>
      </w:r>
      <w:r>
        <w:instrText xml:space="preserve"> PAGEREF _Toc161677626 \h </w:instrText>
      </w:r>
      <w:r>
        <w:fldChar w:fldCharType="separate"/>
      </w:r>
      <w:r>
        <w:t>119</w:t>
      </w:r>
      <w:r>
        <w:fldChar w:fldCharType="end"/>
      </w:r>
    </w:p>
    <w:p w14:paraId="10237323" w14:textId="648E1E7B" w:rsidR="00EF570D" w:rsidRDefault="00EF570D">
      <w:pPr>
        <w:pStyle w:val="TOC5"/>
        <w:rPr>
          <w:rFonts w:asciiTheme="minorHAnsi" w:eastAsiaTheme="minorEastAsia" w:hAnsiTheme="minorHAnsi" w:cstheme="minorBidi"/>
          <w:kern w:val="2"/>
          <w:sz w:val="22"/>
          <w:szCs w:val="22"/>
          <w:lang w:eastAsia="en-GB"/>
          <w14:ligatures w14:val="standardContextual"/>
        </w:rPr>
      </w:pPr>
      <w:r>
        <w:t>7.4.3.1.2</w:t>
      </w:r>
      <w:r>
        <w:rPr>
          <w:rFonts w:asciiTheme="minorHAnsi" w:eastAsiaTheme="minorEastAsia" w:hAnsiTheme="minorHAnsi" w:cstheme="minorBidi"/>
          <w:kern w:val="2"/>
          <w:sz w:val="22"/>
          <w:szCs w:val="22"/>
          <w:lang w:eastAsia="en-GB"/>
          <w14:ligatures w14:val="standardContextual"/>
        </w:rPr>
        <w:tab/>
      </w:r>
      <w:r>
        <w:t>Mapping of SSS within an SS/PBCH block</w:t>
      </w:r>
      <w:r>
        <w:tab/>
      </w:r>
      <w:r>
        <w:fldChar w:fldCharType="begin" w:fldLock="1"/>
      </w:r>
      <w:r>
        <w:instrText xml:space="preserve"> PAGEREF _Toc161677627 \h </w:instrText>
      </w:r>
      <w:r>
        <w:fldChar w:fldCharType="separate"/>
      </w:r>
      <w:r>
        <w:t>119</w:t>
      </w:r>
      <w:r>
        <w:fldChar w:fldCharType="end"/>
      </w:r>
    </w:p>
    <w:p w14:paraId="3B04BBAA" w14:textId="78005812" w:rsidR="00EF570D" w:rsidRDefault="00EF570D">
      <w:pPr>
        <w:pStyle w:val="TOC5"/>
        <w:rPr>
          <w:rFonts w:asciiTheme="minorHAnsi" w:eastAsiaTheme="minorEastAsia" w:hAnsiTheme="minorHAnsi" w:cstheme="minorBidi"/>
          <w:kern w:val="2"/>
          <w:sz w:val="22"/>
          <w:szCs w:val="22"/>
          <w:lang w:eastAsia="en-GB"/>
          <w14:ligatures w14:val="standardContextual"/>
        </w:rPr>
      </w:pPr>
      <w:r>
        <w:t>7.4.3.1.3</w:t>
      </w:r>
      <w:r>
        <w:rPr>
          <w:rFonts w:asciiTheme="minorHAnsi" w:eastAsiaTheme="minorEastAsia" w:hAnsiTheme="minorHAnsi" w:cstheme="minorBidi"/>
          <w:kern w:val="2"/>
          <w:sz w:val="22"/>
          <w:szCs w:val="22"/>
          <w:lang w:eastAsia="en-GB"/>
          <w14:ligatures w14:val="standardContextual"/>
        </w:rPr>
        <w:tab/>
      </w:r>
      <w:r>
        <w:t>Mapping of PBCH and DM-RS within an SS/PBCH block</w:t>
      </w:r>
      <w:r>
        <w:tab/>
      </w:r>
      <w:r>
        <w:fldChar w:fldCharType="begin" w:fldLock="1"/>
      </w:r>
      <w:r>
        <w:instrText xml:space="preserve"> PAGEREF _Toc161677628 \h </w:instrText>
      </w:r>
      <w:r>
        <w:fldChar w:fldCharType="separate"/>
      </w:r>
      <w:r>
        <w:t>119</w:t>
      </w:r>
      <w:r>
        <w:fldChar w:fldCharType="end"/>
      </w:r>
    </w:p>
    <w:p w14:paraId="3FA03A35" w14:textId="59444A95" w:rsidR="00EF570D" w:rsidRDefault="00EF570D">
      <w:pPr>
        <w:pStyle w:val="TOC4"/>
        <w:rPr>
          <w:rFonts w:asciiTheme="minorHAnsi" w:eastAsiaTheme="minorEastAsia" w:hAnsiTheme="minorHAnsi" w:cstheme="minorBidi"/>
          <w:kern w:val="2"/>
          <w:sz w:val="22"/>
          <w:szCs w:val="22"/>
          <w:lang w:eastAsia="en-GB"/>
          <w14:ligatures w14:val="standardContextual"/>
        </w:rPr>
      </w:pPr>
      <w:r>
        <w:t>7.4.3.2</w:t>
      </w:r>
      <w:r>
        <w:rPr>
          <w:rFonts w:asciiTheme="minorHAnsi" w:eastAsiaTheme="minorEastAsia" w:hAnsiTheme="minorHAnsi" w:cstheme="minorBidi"/>
          <w:kern w:val="2"/>
          <w:sz w:val="22"/>
          <w:szCs w:val="22"/>
          <w:lang w:eastAsia="en-GB"/>
          <w14:ligatures w14:val="standardContextual"/>
        </w:rPr>
        <w:tab/>
      </w:r>
      <w:r>
        <w:t>Time location of an SS/PBCH block</w:t>
      </w:r>
      <w:r>
        <w:tab/>
      </w:r>
      <w:r>
        <w:fldChar w:fldCharType="begin" w:fldLock="1"/>
      </w:r>
      <w:r>
        <w:instrText xml:space="preserve"> PAGEREF _Toc161677629 \h </w:instrText>
      </w:r>
      <w:r>
        <w:fldChar w:fldCharType="separate"/>
      </w:r>
      <w:r>
        <w:t>119</w:t>
      </w:r>
      <w:r>
        <w:fldChar w:fldCharType="end"/>
      </w:r>
    </w:p>
    <w:p w14:paraId="00E5C7BE" w14:textId="28383591" w:rsidR="00EF570D" w:rsidRDefault="00EF570D">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Sidelink</w:t>
      </w:r>
      <w:r>
        <w:tab/>
      </w:r>
      <w:r>
        <w:fldChar w:fldCharType="begin" w:fldLock="1"/>
      </w:r>
      <w:r>
        <w:instrText xml:space="preserve"> PAGEREF _Toc161677630 \h </w:instrText>
      </w:r>
      <w:r>
        <w:fldChar w:fldCharType="separate"/>
      </w:r>
      <w:r>
        <w:t>120</w:t>
      </w:r>
      <w:r>
        <w:fldChar w:fldCharType="end"/>
      </w:r>
    </w:p>
    <w:p w14:paraId="0A2C7841" w14:textId="316AE34C" w:rsidR="00EF570D" w:rsidRDefault="00EF570D">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_Toc161677631 \h </w:instrText>
      </w:r>
      <w:r>
        <w:fldChar w:fldCharType="separate"/>
      </w:r>
      <w:r>
        <w:t>120</w:t>
      </w:r>
      <w:r>
        <w:fldChar w:fldCharType="end"/>
      </w:r>
    </w:p>
    <w:p w14:paraId="670DF9E1" w14:textId="62255A3E" w:rsidR="00EF570D" w:rsidRDefault="00EF570D">
      <w:pPr>
        <w:pStyle w:val="TOC3"/>
        <w:rPr>
          <w:rFonts w:asciiTheme="minorHAnsi" w:eastAsiaTheme="minorEastAsia" w:hAnsiTheme="minorHAnsi" w:cstheme="minorBidi"/>
          <w:kern w:val="2"/>
          <w:sz w:val="22"/>
          <w:szCs w:val="22"/>
          <w:lang w:eastAsia="en-GB"/>
          <w14:ligatures w14:val="standardContextual"/>
        </w:rPr>
      </w:pPr>
      <w:r>
        <w:t>8.1.1</w:t>
      </w:r>
      <w:r>
        <w:rPr>
          <w:rFonts w:asciiTheme="minorHAnsi" w:eastAsiaTheme="minorEastAsia" w:hAnsiTheme="minorHAnsi" w:cstheme="minorBidi"/>
          <w:kern w:val="2"/>
          <w:sz w:val="22"/>
          <w:szCs w:val="22"/>
          <w:lang w:eastAsia="en-GB"/>
          <w14:ligatures w14:val="standardContextual"/>
        </w:rPr>
        <w:tab/>
      </w:r>
      <w:r>
        <w:t>Overview of physical channels</w:t>
      </w:r>
      <w:r>
        <w:tab/>
      </w:r>
      <w:r>
        <w:fldChar w:fldCharType="begin" w:fldLock="1"/>
      </w:r>
      <w:r>
        <w:instrText xml:space="preserve"> PAGEREF _Toc161677632 \h </w:instrText>
      </w:r>
      <w:r>
        <w:fldChar w:fldCharType="separate"/>
      </w:r>
      <w:r>
        <w:t>120</w:t>
      </w:r>
      <w:r>
        <w:fldChar w:fldCharType="end"/>
      </w:r>
    </w:p>
    <w:p w14:paraId="1E380EC9" w14:textId="43EBC732" w:rsidR="00EF570D" w:rsidRDefault="00EF570D">
      <w:pPr>
        <w:pStyle w:val="TOC3"/>
        <w:rPr>
          <w:rFonts w:asciiTheme="minorHAnsi" w:eastAsiaTheme="minorEastAsia" w:hAnsiTheme="minorHAnsi" w:cstheme="minorBidi"/>
          <w:kern w:val="2"/>
          <w:sz w:val="22"/>
          <w:szCs w:val="22"/>
          <w:lang w:eastAsia="en-GB"/>
          <w14:ligatures w14:val="standardContextual"/>
        </w:rPr>
      </w:pPr>
      <w:r>
        <w:t>8.1.2</w:t>
      </w:r>
      <w:r>
        <w:rPr>
          <w:rFonts w:asciiTheme="minorHAnsi" w:eastAsiaTheme="minorEastAsia" w:hAnsiTheme="minorHAnsi" w:cstheme="minorBidi"/>
          <w:kern w:val="2"/>
          <w:sz w:val="22"/>
          <w:szCs w:val="22"/>
          <w:lang w:eastAsia="en-GB"/>
          <w14:ligatures w14:val="standardContextual"/>
        </w:rPr>
        <w:tab/>
      </w:r>
      <w:r>
        <w:t>Overview of physical signals</w:t>
      </w:r>
      <w:r>
        <w:tab/>
      </w:r>
      <w:r>
        <w:fldChar w:fldCharType="begin" w:fldLock="1"/>
      </w:r>
      <w:r>
        <w:instrText xml:space="preserve"> PAGEREF _Toc161677633 \h </w:instrText>
      </w:r>
      <w:r>
        <w:fldChar w:fldCharType="separate"/>
      </w:r>
      <w:r>
        <w:t>120</w:t>
      </w:r>
      <w:r>
        <w:fldChar w:fldCharType="end"/>
      </w:r>
    </w:p>
    <w:p w14:paraId="679BEF50" w14:textId="7B49AC17" w:rsidR="00EF570D" w:rsidRDefault="00EF570D">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Physical resources</w:t>
      </w:r>
      <w:r>
        <w:tab/>
      </w:r>
      <w:r>
        <w:fldChar w:fldCharType="begin" w:fldLock="1"/>
      </w:r>
      <w:r>
        <w:instrText xml:space="preserve"> PAGEREF _Toc161677634 \h </w:instrText>
      </w:r>
      <w:r>
        <w:fldChar w:fldCharType="separate"/>
      </w:r>
      <w:r>
        <w:t>120</w:t>
      </w:r>
      <w:r>
        <w:fldChar w:fldCharType="end"/>
      </w:r>
    </w:p>
    <w:p w14:paraId="6438B60A" w14:textId="337C1948" w:rsidR="00EF570D" w:rsidRDefault="00EF570D">
      <w:pPr>
        <w:pStyle w:val="TOC3"/>
        <w:rPr>
          <w:rFonts w:asciiTheme="minorHAnsi" w:eastAsiaTheme="minorEastAsia" w:hAnsiTheme="minorHAnsi" w:cstheme="minorBidi"/>
          <w:kern w:val="2"/>
          <w:sz w:val="22"/>
          <w:szCs w:val="22"/>
          <w:lang w:eastAsia="en-GB"/>
          <w14:ligatures w14:val="standardContextual"/>
        </w:rPr>
      </w:pPr>
      <w:r>
        <w:t>8.2.1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_Toc161677635 \h </w:instrText>
      </w:r>
      <w:r>
        <w:fldChar w:fldCharType="separate"/>
      </w:r>
      <w:r>
        <w:t>120</w:t>
      </w:r>
      <w:r>
        <w:fldChar w:fldCharType="end"/>
      </w:r>
    </w:p>
    <w:p w14:paraId="6EAC7FA3" w14:textId="3CD1A2BE" w:rsidR="00EF570D" w:rsidRDefault="00EF570D">
      <w:pPr>
        <w:pStyle w:val="TOC3"/>
        <w:rPr>
          <w:rFonts w:asciiTheme="minorHAnsi" w:eastAsiaTheme="minorEastAsia" w:hAnsiTheme="minorHAnsi" w:cstheme="minorBidi"/>
          <w:kern w:val="2"/>
          <w:sz w:val="22"/>
          <w:szCs w:val="22"/>
          <w:lang w:eastAsia="en-GB"/>
          <w14:ligatures w14:val="standardContextual"/>
        </w:rPr>
      </w:pPr>
      <w:r>
        <w:t>8.2.2</w:t>
      </w:r>
      <w:r>
        <w:rPr>
          <w:rFonts w:asciiTheme="minorHAnsi" w:eastAsiaTheme="minorEastAsia" w:hAnsiTheme="minorHAnsi" w:cstheme="minorBidi"/>
          <w:kern w:val="2"/>
          <w:sz w:val="22"/>
          <w:szCs w:val="22"/>
          <w:lang w:eastAsia="en-GB"/>
          <w14:ligatures w14:val="standardContextual"/>
        </w:rPr>
        <w:tab/>
      </w:r>
      <w:r>
        <w:t>Numerologies</w:t>
      </w:r>
      <w:r>
        <w:tab/>
      </w:r>
      <w:r>
        <w:fldChar w:fldCharType="begin" w:fldLock="1"/>
      </w:r>
      <w:r>
        <w:instrText xml:space="preserve"> PAGEREF _Toc161677636 \h </w:instrText>
      </w:r>
      <w:r>
        <w:fldChar w:fldCharType="separate"/>
      </w:r>
      <w:r>
        <w:t>120</w:t>
      </w:r>
      <w:r>
        <w:fldChar w:fldCharType="end"/>
      </w:r>
    </w:p>
    <w:p w14:paraId="6AA98088" w14:textId="77E7779D" w:rsidR="00EF570D" w:rsidRDefault="00EF570D">
      <w:pPr>
        <w:pStyle w:val="TOC3"/>
        <w:rPr>
          <w:rFonts w:asciiTheme="minorHAnsi" w:eastAsiaTheme="minorEastAsia" w:hAnsiTheme="minorHAnsi" w:cstheme="minorBidi"/>
          <w:kern w:val="2"/>
          <w:sz w:val="22"/>
          <w:szCs w:val="22"/>
          <w:lang w:eastAsia="en-GB"/>
          <w14:ligatures w14:val="standardContextual"/>
        </w:rPr>
      </w:pPr>
      <w:r>
        <w:t>8.2.3</w:t>
      </w:r>
      <w:r>
        <w:rPr>
          <w:rFonts w:asciiTheme="minorHAnsi" w:eastAsiaTheme="minorEastAsia" w:hAnsiTheme="minorHAnsi" w:cstheme="minorBidi"/>
          <w:kern w:val="2"/>
          <w:sz w:val="22"/>
          <w:szCs w:val="22"/>
          <w:lang w:eastAsia="en-GB"/>
          <w14:ligatures w14:val="standardContextual"/>
        </w:rPr>
        <w:tab/>
      </w:r>
      <w:r>
        <w:t>Frame structure</w:t>
      </w:r>
      <w:r>
        <w:tab/>
      </w:r>
      <w:r>
        <w:fldChar w:fldCharType="begin" w:fldLock="1"/>
      </w:r>
      <w:r>
        <w:instrText xml:space="preserve"> PAGEREF _Toc161677637 \h </w:instrText>
      </w:r>
      <w:r>
        <w:fldChar w:fldCharType="separate"/>
      </w:r>
      <w:r>
        <w:t>121</w:t>
      </w:r>
      <w:r>
        <w:fldChar w:fldCharType="end"/>
      </w:r>
    </w:p>
    <w:p w14:paraId="03B4C60A" w14:textId="33C1DBC2" w:rsidR="00EF570D" w:rsidRDefault="00EF570D">
      <w:pPr>
        <w:pStyle w:val="TOC4"/>
        <w:rPr>
          <w:rFonts w:asciiTheme="minorHAnsi" w:eastAsiaTheme="minorEastAsia" w:hAnsiTheme="minorHAnsi" w:cstheme="minorBidi"/>
          <w:kern w:val="2"/>
          <w:sz w:val="22"/>
          <w:szCs w:val="22"/>
          <w:lang w:eastAsia="en-GB"/>
          <w14:ligatures w14:val="standardContextual"/>
        </w:rPr>
      </w:pPr>
      <w:r>
        <w:t>8.2.3.1</w:t>
      </w:r>
      <w:r>
        <w:rPr>
          <w:rFonts w:asciiTheme="minorHAnsi" w:eastAsiaTheme="minorEastAsia" w:hAnsiTheme="minorHAnsi" w:cstheme="minorBidi"/>
          <w:kern w:val="2"/>
          <w:sz w:val="22"/>
          <w:szCs w:val="22"/>
          <w:lang w:eastAsia="en-GB"/>
          <w14:ligatures w14:val="standardContextual"/>
        </w:rPr>
        <w:tab/>
      </w:r>
      <w:r>
        <w:t>Frames and subframes</w:t>
      </w:r>
      <w:r>
        <w:tab/>
      </w:r>
      <w:r>
        <w:fldChar w:fldCharType="begin" w:fldLock="1"/>
      </w:r>
      <w:r>
        <w:instrText xml:space="preserve"> PAGEREF _Toc161677638 \h </w:instrText>
      </w:r>
      <w:r>
        <w:fldChar w:fldCharType="separate"/>
      </w:r>
      <w:r>
        <w:t>121</w:t>
      </w:r>
      <w:r>
        <w:fldChar w:fldCharType="end"/>
      </w:r>
    </w:p>
    <w:p w14:paraId="491E1EEF" w14:textId="505F540F" w:rsidR="00EF570D" w:rsidRDefault="00EF570D">
      <w:pPr>
        <w:pStyle w:val="TOC4"/>
        <w:rPr>
          <w:rFonts w:asciiTheme="minorHAnsi" w:eastAsiaTheme="minorEastAsia" w:hAnsiTheme="minorHAnsi" w:cstheme="minorBidi"/>
          <w:kern w:val="2"/>
          <w:sz w:val="22"/>
          <w:szCs w:val="22"/>
          <w:lang w:eastAsia="en-GB"/>
          <w14:ligatures w14:val="standardContextual"/>
        </w:rPr>
      </w:pPr>
      <w:r>
        <w:t>8.2.3.2</w:t>
      </w:r>
      <w:r>
        <w:rPr>
          <w:rFonts w:asciiTheme="minorHAnsi" w:eastAsiaTheme="minorEastAsia" w:hAnsiTheme="minorHAnsi" w:cstheme="minorBidi"/>
          <w:kern w:val="2"/>
          <w:sz w:val="22"/>
          <w:szCs w:val="22"/>
          <w:lang w:eastAsia="en-GB"/>
          <w14:ligatures w14:val="standardContextual"/>
        </w:rPr>
        <w:tab/>
      </w:r>
      <w:r>
        <w:t>Slots</w:t>
      </w:r>
      <w:r>
        <w:tab/>
      </w:r>
      <w:r>
        <w:fldChar w:fldCharType="begin" w:fldLock="1"/>
      </w:r>
      <w:r>
        <w:instrText xml:space="preserve"> PAGEREF _Toc161677639 \h </w:instrText>
      </w:r>
      <w:r>
        <w:fldChar w:fldCharType="separate"/>
      </w:r>
      <w:r>
        <w:t>121</w:t>
      </w:r>
      <w:r>
        <w:fldChar w:fldCharType="end"/>
      </w:r>
    </w:p>
    <w:p w14:paraId="2395A499" w14:textId="594BE6FC" w:rsidR="00EF570D" w:rsidRDefault="00EF570D">
      <w:pPr>
        <w:pStyle w:val="TOC3"/>
        <w:rPr>
          <w:rFonts w:asciiTheme="minorHAnsi" w:eastAsiaTheme="minorEastAsia" w:hAnsiTheme="minorHAnsi" w:cstheme="minorBidi"/>
          <w:kern w:val="2"/>
          <w:sz w:val="22"/>
          <w:szCs w:val="22"/>
          <w:lang w:eastAsia="en-GB"/>
          <w14:ligatures w14:val="standardContextual"/>
        </w:rPr>
      </w:pPr>
      <w:r>
        <w:t>8.2.4</w:t>
      </w:r>
      <w:r>
        <w:rPr>
          <w:rFonts w:asciiTheme="minorHAnsi" w:eastAsiaTheme="minorEastAsia" w:hAnsiTheme="minorHAnsi" w:cstheme="minorBidi"/>
          <w:kern w:val="2"/>
          <w:sz w:val="22"/>
          <w:szCs w:val="22"/>
          <w:lang w:eastAsia="en-GB"/>
          <w14:ligatures w14:val="standardContextual"/>
        </w:rPr>
        <w:tab/>
      </w:r>
      <w:r>
        <w:t>Antenna ports</w:t>
      </w:r>
      <w:r>
        <w:tab/>
      </w:r>
      <w:r>
        <w:fldChar w:fldCharType="begin" w:fldLock="1"/>
      </w:r>
      <w:r>
        <w:instrText xml:space="preserve"> PAGEREF _Toc161677640 \h </w:instrText>
      </w:r>
      <w:r>
        <w:fldChar w:fldCharType="separate"/>
      </w:r>
      <w:r>
        <w:t>121</w:t>
      </w:r>
      <w:r>
        <w:fldChar w:fldCharType="end"/>
      </w:r>
    </w:p>
    <w:p w14:paraId="3ED83908" w14:textId="4F7AD3FF" w:rsidR="00EF570D" w:rsidRDefault="00EF570D">
      <w:pPr>
        <w:pStyle w:val="TOC3"/>
        <w:rPr>
          <w:rFonts w:asciiTheme="minorHAnsi" w:eastAsiaTheme="minorEastAsia" w:hAnsiTheme="minorHAnsi" w:cstheme="minorBidi"/>
          <w:kern w:val="2"/>
          <w:sz w:val="22"/>
          <w:szCs w:val="22"/>
          <w:lang w:eastAsia="en-GB"/>
          <w14:ligatures w14:val="standardContextual"/>
        </w:rPr>
      </w:pPr>
      <w:r>
        <w:t>8.2.5</w:t>
      </w:r>
      <w:r>
        <w:rPr>
          <w:rFonts w:asciiTheme="minorHAnsi" w:eastAsiaTheme="minorEastAsia" w:hAnsiTheme="minorHAnsi" w:cstheme="minorBidi"/>
          <w:kern w:val="2"/>
          <w:sz w:val="22"/>
          <w:szCs w:val="22"/>
          <w:lang w:eastAsia="en-GB"/>
          <w14:ligatures w14:val="standardContextual"/>
        </w:rPr>
        <w:tab/>
      </w:r>
      <w:r>
        <w:t>Resource grid</w:t>
      </w:r>
      <w:r>
        <w:tab/>
      </w:r>
      <w:r>
        <w:fldChar w:fldCharType="begin" w:fldLock="1"/>
      </w:r>
      <w:r>
        <w:instrText xml:space="preserve"> PAGEREF _Toc161677641 \h </w:instrText>
      </w:r>
      <w:r>
        <w:fldChar w:fldCharType="separate"/>
      </w:r>
      <w:r>
        <w:t>121</w:t>
      </w:r>
      <w:r>
        <w:fldChar w:fldCharType="end"/>
      </w:r>
    </w:p>
    <w:p w14:paraId="0810AB45" w14:textId="231F2D95" w:rsidR="00EF570D" w:rsidRDefault="00EF570D">
      <w:pPr>
        <w:pStyle w:val="TOC3"/>
        <w:rPr>
          <w:rFonts w:asciiTheme="minorHAnsi" w:eastAsiaTheme="minorEastAsia" w:hAnsiTheme="minorHAnsi" w:cstheme="minorBidi"/>
          <w:kern w:val="2"/>
          <w:sz w:val="22"/>
          <w:szCs w:val="22"/>
          <w:lang w:eastAsia="en-GB"/>
          <w14:ligatures w14:val="standardContextual"/>
        </w:rPr>
      </w:pPr>
      <w:r>
        <w:t>8.2.6</w:t>
      </w:r>
      <w:r>
        <w:rPr>
          <w:rFonts w:asciiTheme="minorHAnsi" w:eastAsiaTheme="minorEastAsia" w:hAnsiTheme="minorHAnsi" w:cstheme="minorBidi"/>
          <w:kern w:val="2"/>
          <w:sz w:val="22"/>
          <w:szCs w:val="22"/>
          <w:lang w:eastAsia="en-GB"/>
          <w14:ligatures w14:val="standardContextual"/>
        </w:rPr>
        <w:tab/>
      </w:r>
      <w:r>
        <w:t>Resource elements</w:t>
      </w:r>
      <w:r>
        <w:tab/>
      </w:r>
      <w:r>
        <w:fldChar w:fldCharType="begin" w:fldLock="1"/>
      </w:r>
      <w:r>
        <w:instrText xml:space="preserve"> PAGEREF _Toc161677642 \h </w:instrText>
      </w:r>
      <w:r>
        <w:fldChar w:fldCharType="separate"/>
      </w:r>
      <w:r>
        <w:t>121</w:t>
      </w:r>
      <w:r>
        <w:fldChar w:fldCharType="end"/>
      </w:r>
    </w:p>
    <w:p w14:paraId="028734DC" w14:textId="39E8A827" w:rsidR="00EF570D" w:rsidRDefault="00EF570D">
      <w:pPr>
        <w:pStyle w:val="TOC3"/>
        <w:rPr>
          <w:rFonts w:asciiTheme="minorHAnsi" w:eastAsiaTheme="minorEastAsia" w:hAnsiTheme="minorHAnsi" w:cstheme="minorBidi"/>
          <w:kern w:val="2"/>
          <w:sz w:val="22"/>
          <w:szCs w:val="22"/>
          <w:lang w:eastAsia="en-GB"/>
          <w14:ligatures w14:val="standardContextual"/>
        </w:rPr>
      </w:pPr>
      <w:r>
        <w:t>8.2.7</w:t>
      </w:r>
      <w:r>
        <w:rPr>
          <w:rFonts w:asciiTheme="minorHAnsi" w:eastAsiaTheme="minorEastAsia" w:hAnsiTheme="minorHAnsi" w:cstheme="minorBidi"/>
          <w:kern w:val="2"/>
          <w:sz w:val="22"/>
          <w:szCs w:val="22"/>
          <w:lang w:eastAsia="en-GB"/>
          <w14:ligatures w14:val="standardContextual"/>
        </w:rPr>
        <w:tab/>
      </w:r>
      <w:r>
        <w:t>Resource blocks</w:t>
      </w:r>
      <w:r>
        <w:tab/>
      </w:r>
      <w:r>
        <w:fldChar w:fldCharType="begin" w:fldLock="1"/>
      </w:r>
      <w:r>
        <w:instrText xml:space="preserve"> PAGEREF _Toc161677643 \h </w:instrText>
      </w:r>
      <w:r>
        <w:fldChar w:fldCharType="separate"/>
      </w:r>
      <w:r>
        <w:t>121</w:t>
      </w:r>
      <w:r>
        <w:fldChar w:fldCharType="end"/>
      </w:r>
    </w:p>
    <w:p w14:paraId="180397A4" w14:textId="17C6A1A4" w:rsidR="00EF570D" w:rsidRDefault="00EF570D">
      <w:pPr>
        <w:pStyle w:val="TOC3"/>
        <w:rPr>
          <w:rFonts w:asciiTheme="minorHAnsi" w:eastAsiaTheme="minorEastAsia" w:hAnsiTheme="minorHAnsi" w:cstheme="minorBidi"/>
          <w:kern w:val="2"/>
          <w:sz w:val="22"/>
          <w:szCs w:val="22"/>
          <w:lang w:eastAsia="en-GB"/>
          <w14:ligatures w14:val="standardContextual"/>
        </w:rPr>
      </w:pPr>
      <w:r>
        <w:t>8.2.8</w:t>
      </w:r>
      <w:r>
        <w:rPr>
          <w:rFonts w:asciiTheme="minorHAnsi" w:eastAsiaTheme="minorEastAsia" w:hAnsiTheme="minorHAnsi" w:cstheme="minorBidi"/>
          <w:kern w:val="2"/>
          <w:sz w:val="22"/>
          <w:szCs w:val="22"/>
          <w:lang w:eastAsia="en-GB"/>
          <w14:ligatures w14:val="standardContextual"/>
        </w:rPr>
        <w:tab/>
      </w:r>
      <w:r>
        <w:t>Bandwidth part</w:t>
      </w:r>
      <w:r>
        <w:tab/>
      </w:r>
      <w:r>
        <w:fldChar w:fldCharType="begin" w:fldLock="1"/>
      </w:r>
      <w:r>
        <w:instrText xml:space="preserve"> PAGEREF _Toc161677644 \h </w:instrText>
      </w:r>
      <w:r>
        <w:fldChar w:fldCharType="separate"/>
      </w:r>
      <w:r>
        <w:t>122</w:t>
      </w:r>
      <w:r>
        <w:fldChar w:fldCharType="end"/>
      </w:r>
    </w:p>
    <w:p w14:paraId="5CDD3F80" w14:textId="1D50D8D7" w:rsidR="00EF570D" w:rsidRDefault="00EF570D">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Physical channels</w:t>
      </w:r>
      <w:r>
        <w:tab/>
      </w:r>
      <w:r>
        <w:fldChar w:fldCharType="begin" w:fldLock="1"/>
      </w:r>
      <w:r>
        <w:instrText xml:space="preserve"> PAGEREF _Toc161677645 \h </w:instrText>
      </w:r>
      <w:r>
        <w:fldChar w:fldCharType="separate"/>
      </w:r>
      <w:r>
        <w:t>122</w:t>
      </w:r>
      <w:r>
        <w:fldChar w:fldCharType="end"/>
      </w:r>
    </w:p>
    <w:p w14:paraId="2EDA08F0" w14:textId="036D2D8E" w:rsidR="00EF570D" w:rsidRDefault="00EF570D">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Physical sidelink shared channel</w:t>
      </w:r>
      <w:r>
        <w:tab/>
      </w:r>
      <w:r>
        <w:fldChar w:fldCharType="begin" w:fldLock="1"/>
      </w:r>
      <w:r>
        <w:instrText xml:space="preserve"> PAGEREF _Toc161677646 \h </w:instrText>
      </w:r>
      <w:r>
        <w:fldChar w:fldCharType="separate"/>
      </w:r>
      <w:r>
        <w:t>122</w:t>
      </w:r>
      <w:r>
        <w:fldChar w:fldCharType="end"/>
      </w:r>
    </w:p>
    <w:p w14:paraId="7D95A731" w14:textId="3D6C8B29" w:rsidR="00EF570D" w:rsidRDefault="00EF570D">
      <w:pPr>
        <w:pStyle w:val="TOC4"/>
        <w:rPr>
          <w:rFonts w:asciiTheme="minorHAnsi" w:eastAsiaTheme="minorEastAsia" w:hAnsiTheme="minorHAnsi" w:cstheme="minorBidi"/>
          <w:kern w:val="2"/>
          <w:sz w:val="22"/>
          <w:szCs w:val="22"/>
          <w:lang w:eastAsia="en-GB"/>
          <w14:ligatures w14:val="standardContextual"/>
        </w:rPr>
      </w:pPr>
      <w:r>
        <w:t>8.3.1.1</w:t>
      </w:r>
      <w:r>
        <w:rPr>
          <w:rFonts w:asciiTheme="minorHAnsi" w:eastAsiaTheme="minorEastAsia" w:hAnsiTheme="minorHAnsi" w:cstheme="minorBidi"/>
          <w:kern w:val="2"/>
          <w:sz w:val="22"/>
          <w:szCs w:val="22"/>
          <w:lang w:eastAsia="en-GB"/>
          <w14:ligatures w14:val="standardContextual"/>
        </w:rPr>
        <w:tab/>
      </w:r>
      <w:r>
        <w:t>Scrambling</w:t>
      </w:r>
      <w:r>
        <w:tab/>
      </w:r>
      <w:r>
        <w:fldChar w:fldCharType="begin" w:fldLock="1"/>
      </w:r>
      <w:r>
        <w:instrText xml:space="preserve"> PAGEREF _Toc161677647 \h </w:instrText>
      </w:r>
      <w:r>
        <w:fldChar w:fldCharType="separate"/>
      </w:r>
      <w:r>
        <w:t>122</w:t>
      </w:r>
      <w:r>
        <w:fldChar w:fldCharType="end"/>
      </w:r>
    </w:p>
    <w:p w14:paraId="713BF1FE" w14:textId="5D7FD635" w:rsidR="00EF570D" w:rsidRDefault="00EF570D">
      <w:pPr>
        <w:pStyle w:val="TOC4"/>
        <w:rPr>
          <w:rFonts w:asciiTheme="minorHAnsi" w:eastAsiaTheme="minorEastAsia" w:hAnsiTheme="minorHAnsi" w:cstheme="minorBidi"/>
          <w:kern w:val="2"/>
          <w:sz w:val="22"/>
          <w:szCs w:val="22"/>
          <w:lang w:eastAsia="en-GB"/>
          <w14:ligatures w14:val="standardContextual"/>
        </w:rPr>
      </w:pPr>
      <w:r>
        <w:t>8.3.1.2</w:t>
      </w:r>
      <w:r>
        <w:rPr>
          <w:rFonts w:asciiTheme="minorHAnsi" w:eastAsiaTheme="minorEastAsia" w:hAnsiTheme="minorHAnsi" w:cstheme="minorBidi"/>
          <w:kern w:val="2"/>
          <w:sz w:val="22"/>
          <w:szCs w:val="22"/>
          <w:lang w:eastAsia="en-GB"/>
          <w14:ligatures w14:val="standardContextual"/>
        </w:rPr>
        <w:tab/>
      </w:r>
      <w:r>
        <w:t>Modulation</w:t>
      </w:r>
      <w:r>
        <w:tab/>
      </w:r>
      <w:r>
        <w:fldChar w:fldCharType="begin" w:fldLock="1"/>
      </w:r>
      <w:r>
        <w:instrText xml:space="preserve"> PAGEREF _Toc161677648 \h </w:instrText>
      </w:r>
      <w:r>
        <w:fldChar w:fldCharType="separate"/>
      </w:r>
      <w:r>
        <w:t>123</w:t>
      </w:r>
      <w:r>
        <w:fldChar w:fldCharType="end"/>
      </w:r>
    </w:p>
    <w:p w14:paraId="23BF8C65" w14:textId="3015FB58" w:rsidR="00EF570D" w:rsidRDefault="00EF570D">
      <w:pPr>
        <w:pStyle w:val="TOC4"/>
        <w:rPr>
          <w:rFonts w:asciiTheme="minorHAnsi" w:eastAsiaTheme="minorEastAsia" w:hAnsiTheme="minorHAnsi" w:cstheme="minorBidi"/>
          <w:kern w:val="2"/>
          <w:sz w:val="22"/>
          <w:szCs w:val="22"/>
          <w:lang w:eastAsia="en-GB"/>
          <w14:ligatures w14:val="standardContextual"/>
        </w:rPr>
      </w:pPr>
      <w:r>
        <w:t>8.3.1.3</w:t>
      </w:r>
      <w:r>
        <w:rPr>
          <w:rFonts w:asciiTheme="minorHAnsi" w:eastAsiaTheme="minorEastAsia" w:hAnsiTheme="minorHAnsi" w:cstheme="minorBidi"/>
          <w:kern w:val="2"/>
          <w:sz w:val="22"/>
          <w:szCs w:val="22"/>
          <w:lang w:eastAsia="en-GB"/>
          <w14:ligatures w14:val="standardContextual"/>
        </w:rPr>
        <w:tab/>
      </w:r>
      <w:r>
        <w:t>Layer mapping</w:t>
      </w:r>
      <w:r>
        <w:tab/>
      </w:r>
      <w:r>
        <w:fldChar w:fldCharType="begin" w:fldLock="1"/>
      </w:r>
      <w:r>
        <w:instrText xml:space="preserve"> PAGEREF _Toc161677649 \h </w:instrText>
      </w:r>
      <w:r>
        <w:fldChar w:fldCharType="separate"/>
      </w:r>
      <w:r>
        <w:t>123</w:t>
      </w:r>
      <w:r>
        <w:fldChar w:fldCharType="end"/>
      </w:r>
    </w:p>
    <w:p w14:paraId="0679C08F" w14:textId="291DA45C" w:rsidR="00EF570D" w:rsidRDefault="00EF570D">
      <w:pPr>
        <w:pStyle w:val="TOC4"/>
        <w:rPr>
          <w:rFonts w:asciiTheme="minorHAnsi" w:eastAsiaTheme="minorEastAsia" w:hAnsiTheme="minorHAnsi" w:cstheme="minorBidi"/>
          <w:kern w:val="2"/>
          <w:sz w:val="22"/>
          <w:szCs w:val="22"/>
          <w:lang w:eastAsia="en-GB"/>
          <w14:ligatures w14:val="standardContextual"/>
        </w:rPr>
      </w:pPr>
      <w:r>
        <w:t>8.3.1.4</w:t>
      </w:r>
      <w:r>
        <w:rPr>
          <w:rFonts w:asciiTheme="minorHAnsi" w:eastAsiaTheme="minorEastAsia" w:hAnsiTheme="minorHAnsi" w:cstheme="minorBidi"/>
          <w:kern w:val="2"/>
          <w:sz w:val="22"/>
          <w:szCs w:val="22"/>
          <w:lang w:eastAsia="en-GB"/>
          <w14:ligatures w14:val="standardContextual"/>
        </w:rPr>
        <w:tab/>
      </w:r>
      <w:r>
        <w:t>Precoding</w:t>
      </w:r>
      <w:r>
        <w:tab/>
      </w:r>
      <w:r>
        <w:fldChar w:fldCharType="begin" w:fldLock="1"/>
      </w:r>
      <w:r>
        <w:instrText xml:space="preserve"> PAGEREF _Toc161677650 \h </w:instrText>
      </w:r>
      <w:r>
        <w:fldChar w:fldCharType="separate"/>
      </w:r>
      <w:r>
        <w:t>123</w:t>
      </w:r>
      <w:r>
        <w:fldChar w:fldCharType="end"/>
      </w:r>
    </w:p>
    <w:p w14:paraId="07DCD477" w14:textId="44FEF45A" w:rsidR="00EF570D" w:rsidRDefault="00EF570D">
      <w:pPr>
        <w:pStyle w:val="TOC4"/>
        <w:rPr>
          <w:rFonts w:asciiTheme="minorHAnsi" w:eastAsiaTheme="minorEastAsia" w:hAnsiTheme="minorHAnsi" w:cstheme="minorBidi"/>
          <w:kern w:val="2"/>
          <w:sz w:val="22"/>
          <w:szCs w:val="22"/>
          <w:lang w:eastAsia="en-GB"/>
          <w14:ligatures w14:val="standardContextual"/>
        </w:rPr>
      </w:pPr>
      <w:r>
        <w:t>8.3.1.5</w:t>
      </w:r>
      <w:r>
        <w:rPr>
          <w:rFonts w:asciiTheme="minorHAnsi" w:eastAsiaTheme="minorEastAsia" w:hAnsiTheme="minorHAnsi" w:cstheme="minorBidi"/>
          <w:kern w:val="2"/>
          <w:sz w:val="22"/>
          <w:szCs w:val="22"/>
          <w:lang w:eastAsia="en-GB"/>
          <w14:ligatures w14:val="standardContextual"/>
        </w:rPr>
        <w:tab/>
      </w:r>
      <w:r>
        <w:t>Mapping to virtual resource blocks</w:t>
      </w:r>
      <w:r>
        <w:tab/>
      </w:r>
      <w:r>
        <w:fldChar w:fldCharType="begin" w:fldLock="1"/>
      </w:r>
      <w:r>
        <w:instrText xml:space="preserve"> PAGEREF _Toc161677651 \h </w:instrText>
      </w:r>
      <w:r>
        <w:fldChar w:fldCharType="separate"/>
      </w:r>
      <w:r>
        <w:t>123</w:t>
      </w:r>
      <w:r>
        <w:fldChar w:fldCharType="end"/>
      </w:r>
    </w:p>
    <w:p w14:paraId="3DCF9AA5" w14:textId="5A90EC18" w:rsidR="00EF570D" w:rsidRDefault="00EF570D">
      <w:pPr>
        <w:pStyle w:val="TOC4"/>
        <w:rPr>
          <w:rFonts w:asciiTheme="minorHAnsi" w:eastAsiaTheme="minorEastAsia" w:hAnsiTheme="minorHAnsi" w:cstheme="minorBidi"/>
          <w:kern w:val="2"/>
          <w:sz w:val="22"/>
          <w:szCs w:val="22"/>
          <w:lang w:eastAsia="en-GB"/>
          <w14:ligatures w14:val="standardContextual"/>
        </w:rPr>
      </w:pPr>
      <w:r>
        <w:t>8.3.1.6</w:t>
      </w:r>
      <w:r>
        <w:rPr>
          <w:rFonts w:asciiTheme="minorHAnsi" w:eastAsiaTheme="minorEastAsia" w:hAnsiTheme="minorHAnsi" w:cstheme="minorBidi"/>
          <w:kern w:val="2"/>
          <w:sz w:val="22"/>
          <w:szCs w:val="22"/>
          <w:lang w:eastAsia="en-GB"/>
          <w14:ligatures w14:val="standardContextual"/>
        </w:rPr>
        <w:tab/>
      </w:r>
      <w:r>
        <w:t>Mapping from virtual to physical resource blocks</w:t>
      </w:r>
      <w:r>
        <w:tab/>
      </w:r>
      <w:r>
        <w:fldChar w:fldCharType="begin" w:fldLock="1"/>
      </w:r>
      <w:r>
        <w:instrText xml:space="preserve"> PAGEREF _Toc161677652 \h </w:instrText>
      </w:r>
      <w:r>
        <w:fldChar w:fldCharType="separate"/>
      </w:r>
      <w:r>
        <w:t>124</w:t>
      </w:r>
      <w:r>
        <w:fldChar w:fldCharType="end"/>
      </w:r>
    </w:p>
    <w:p w14:paraId="606C755F" w14:textId="5B28F066" w:rsidR="00EF570D" w:rsidRDefault="00EF570D">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Physical sidelink control channel</w:t>
      </w:r>
      <w:r>
        <w:tab/>
      </w:r>
      <w:r>
        <w:fldChar w:fldCharType="begin" w:fldLock="1"/>
      </w:r>
      <w:r>
        <w:instrText xml:space="preserve"> PAGEREF _Toc161677653 \h </w:instrText>
      </w:r>
      <w:r>
        <w:fldChar w:fldCharType="separate"/>
      </w:r>
      <w:r>
        <w:t>124</w:t>
      </w:r>
      <w:r>
        <w:fldChar w:fldCharType="end"/>
      </w:r>
    </w:p>
    <w:p w14:paraId="3BDF97A7" w14:textId="5A6F89CC" w:rsidR="00EF570D" w:rsidRDefault="00EF570D">
      <w:pPr>
        <w:pStyle w:val="TOC4"/>
        <w:rPr>
          <w:rFonts w:asciiTheme="minorHAnsi" w:eastAsiaTheme="minorEastAsia" w:hAnsiTheme="minorHAnsi" w:cstheme="minorBidi"/>
          <w:kern w:val="2"/>
          <w:sz w:val="22"/>
          <w:szCs w:val="22"/>
          <w:lang w:eastAsia="en-GB"/>
          <w14:ligatures w14:val="standardContextual"/>
        </w:rPr>
      </w:pPr>
      <w:r>
        <w:t>8.3.2.1</w:t>
      </w:r>
      <w:r>
        <w:rPr>
          <w:rFonts w:asciiTheme="minorHAnsi" w:eastAsiaTheme="minorEastAsia" w:hAnsiTheme="minorHAnsi" w:cstheme="minorBidi"/>
          <w:kern w:val="2"/>
          <w:sz w:val="22"/>
          <w:szCs w:val="22"/>
          <w:lang w:eastAsia="en-GB"/>
          <w14:ligatures w14:val="standardContextual"/>
        </w:rPr>
        <w:tab/>
      </w:r>
      <w:r>
        <w:t>Scrambling</w:t>
      </w:r>
      <w:r>
        <w:tab/>
      </w:r>
      <w:r>
        <w:fldChar w:fldCharType="begin" w:fldLock="1"/>
      </w:r>
      <w:r>
        <w:instrText xml:space="preserve"> PAGEREF _Toc161677654 \h </w:instrText>
      </w:r>
      <w:r>
        <w:fldChar w:fldCharType="separate"/>
      </w:r>
      <w:r>
        <w:t>124</w:t>
      </w:r>
      <w:r>
        <w:fldChar w:fldCharType="end"/>
      </w:r>
    </w:p>
    <w:p w14:paraId="0BC9A8DA" w14:textId="6E95A623" w:rsidR="00EF570D" w:rsidRDefault="00EF570D">
      <w:pPr>
        <w:pStyle w:val="TOC4"/>
        <w:rPr>
          <w:rFonts w:asciiTheme="minorHAnsi" w:eastAsiaTheme="minorEastAsia" w:hAnsiTheme="minorHAnsi" w:cstheme="minorBidi"/>
          <w:kern w:val="2"/>
          <w:sz w:val="22"/>
          <w:szCs w:val="22"/>
          <w:lang w:eastAsia="en-GB"/>
          <w14:ligatures w14:val="standardContextual"/>
        </w:rPr>
      </w:pPr>
      <w:r>
        <w:t>8.3.2.2</w:t>
      </w:r>
      <w:r>
        <w:rPr>
          <w:rFonts w:asciiTheme="minorHAnsi" w:eastAsiaTheme="minorEastAsia" w:hAnsiTheme="minorHAnsi" w:cstheme="minorBidi"/>
          <w:kern w:val="2"/>
          <w:sz w:val="22"/>
          <w:szCs w:val="22"/>
          <w:lang w:eastAsia="en-GB"/>
          <w14:ligatures w14:val="standardContextual"/>
        </w:rPr>
        <w:tab/>
      </w:r>
      <w:r>
        <w:t>Modulation</w:t>
      </w:r>
      <w:r>
        <w:tab/>
      </w:r>
      <w:r>
        <w:fldChar w:fldCharType="begin" w:fldLock="1"/>
      </w:r>
      <w:r>
        <w:instrText xml:space="preserve"> PAGEREF _Toc161677655 \h </w:instrText>
      </w:r>
      <w:r>
        <w:fldChar w:fldCharType="separate"/>
      </w:r>
      <w:r>
        <w:t>124</w:t>
      </w:r>
      <w:r>
        <w:fldChar w:fldCharType="end"/>
      </w:r>
    </w:p>
    <w:p w14:paraId="525F7C1A" w14:textId="18A56683" w:rsidR="00EF570D" w:rsidRDefault="00EF570D">
      <w:pPr>
        <w:pStyle w:val="TOC4"/>
        <w:rPr>
          <w:rFonts w:asciiTheme="minorHAnsi" w:eastAsiaTheme="minorEastAsia" w:hAnsiTheme="minorHAnsi" w:cstheme="minorBidi"/>
          <w:kern w:val="2"/>
          <w:sz w:val="22"/>
          <w:szCs w:val="22"/>
          <w:lang w:eastAsia="en-GB"/>
          <w14:ligatures w14:val="standardContextual"/>
        </w:rPr>
      </w:pPr>
      <w:r>
        <w:t>8.3.2.3</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_Toc161677656 \h </w:instrText>
      </w:r>
      <w:r>
        <w:fldChar w:fldCharType="separate"/>
      </w:r>
      <w:r>
        <w:t>124</w:t>
      </w:r>
      <w:r>
        <w:fldChar w:fldCharType="end"/>
      </w:r>
    </w:p>
    <w:p w14:paraId="3428C12C" w14:textId="5F5903F5" w:rsidR="00EF570D" w:rsidRDefault="00EF570D">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Physical sidelink broadcast channel</w:t>
      </w:r>
      <w:r>
        <w:tab/>
      </w:r>
      <w:r>
        <w:fldChar w:fldCharType="begin" w:fldLock="1"/>
      </w:r>
      <w:r>
        <w:instrText xml:space="preserve"> PAGEREF _Toc161677657 \h </w:instrText>
      </w:r>
      <w:r>
        <w:fldChar w:fldCharType="separate"/>
      </w:r>
      <w:r>
        <w:t>124</w:t>
      </w:r>
      <w:r>
        <w:fldChar w:fldCharType="end"/>
      </w:r>
    </w:p>
    <w:p w14:paraId="1A8772A7" w14:textId="2BEC593F" w:rsidR="00EF570D" w:rsidRDefault="00EF570D">
      <w:pPr>
        <w:pStyle w:val="TOC4"/>
        <w:rPr>
          <w:rFonts w:asciiTheme="minorHAnsi" w:eastAsiaTheme="minorEastAsia" w:hAnsiTheme="minorHAnsi" w:cstheme="minorBidi"/>
          <w:kern w:val="2"/>
          <w:sz w:val="22"/>
          <w:szCs w:val="22"/>
          <w:lang w:eastAsia="en-GB"/>
          <w14:ligatures w14:val="standardContextual"/>
        </w:rPr>
      </w:pPr>
      <w:r>
        <w:t>8.3.3.1</w:t>
      </w:r>
      <w:r>
        <w:rPr>
          <w:rFonts w:asciiTheme="minorHAnsi" w:eastAsiaTheme="minorEastAsia" w:hAnsiTheme="minorHAnsi" w:cstheme="minorBidi"/>
          <w:kern w:val="2"/>
          <w:sz w:val="22"/>
          <w:szCs w:val="22"/>
          <w:lang w:eastAsia="en-GB"/>
          <w14:ligatures w14:val="standardContextual"/>
        </w:rPr>
        <w:tab/>
      </w:r>
      <w:r>
        <w:t>Scrambling</w:t>
      </w:r>
      <w:r>
        <w:tab/>
      </w:r>
      <w:r>
        <w:fldChar w:fldCharType="begin" w:fldLock="1"/>
      </w:r>
      <w:r>
        <w:instrText xml:space="preserve"> PAGEREF _Toc161677658 \h </w:instrText>
      </w:r>
      <w:r>
        <w:fldChar w:fldCharType="separate"/>
      </w:r>
      <w:r>
        <w:t>124</w:t>
      </w:r>
      <w:r>
        <w:fldChar w:fldCharType="end"/>
      </w:r>
    </w:p>
    <w:p w14:paraId="594636F3" w14:textId="43220CA3" w:rsidR="00EF570D" w:rsidRDefault="00EF570D">
      <w:pPr>
        <w:pStyle w:val="TOC4"/>
        <w:rPr>
          <w:rFonts w:asciiTheme="minorHAnsi" w:eastAsiaTheme="minorEastAsia" w:hAnsiTheme="minorHAnsi" w:cstheme="minorBidi"/>
          <w:kern w:val="2"/>
          <w:sz w:val="22"/>
          <w:szCs w:val="22"/>
          <w:lang w:eastAsia="en-GB"/>
          <w14:ligatures w14:val="standardContextual"/>
        </w:rPr>
      </w:pPr>
      <w:r>
        <w:t>8.3.3.2</w:t>
      </w:r>
      <w:r>
        <w:rPr>
          <w:rFonts w:asciiTheme="minorHAnsi" w:eastAsiaTheme="minorEastAsia" w:hAnsiTheme="minorHAnsi" w:cstheme="minorBidi"/>
          <w:kern w:val="2"/>
          <w:sz w:val="22"/>
          <w:szCs w:val="22"/>
          <w:lang w:eastAsia="en-GB"/>
          <w14:ligatures w14:val="standardContextual"/>
        </w:rPr>
        <w:tab/>
      </w:r>
      <w:r>
        <w:t>Modulation</w:t>
      </w:r>
      <w:r>
        <w:tab/>
      </w:r>
      <w:r>
        <w:fldChar w:fldCharType="begin" w:fldLock="1"/>
      </w:r>
      <w:r>
        <w:instrText xml:space="preserve"> PAGEREF _Toc161677659 \h </w:instrText>
      </w:r>
      <w:r>
        <w:fldChar w:fldCharType="separate"/>
      </w:r>
      <w:r>
        <w:t>124</w:t>
      </w:r>
      <w:r>
        <w:fldChar w:fldCharType="end"/>
      </w:r>
    </w:p>
    <w:p w14:paraId="75B6F0A6" w14:textId="6B70FB7D" w:rsidR="00EF570D" w:rsidRDefault="00EF570D">
      <w:pPr>
        <w:pStyle w:val="TOC4"/>
        <w:rPr>
          <w:rFonts w:asciiTheme="minorHAnsi" w:eastAsiaTheme="minorEastAsia" w:hAnsiTheme="minorHAnsi" w:cstheme="minorBidi"/>
          <w:kern w:val="2"/>
          <w:sz w:val="22"/>
          <w:szCs w:val="22"/>
          <w:lang w:eastAsia="en-GB"/>
          <w14:ligatures w14:val="standardContextual"/>
        </w:rPr>
      </w:pPr>
      <w:r>
        <w:t>8.3.3.3</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_Toc161677660 \h </w:instrText>
      </w:r>
      <w:r>
        <w:fldChar w:fldCharType="separate"/>
      </w:r>
      <w:r>
        <w:t>124</w:t>
      </w:r>
      <w:r>
        <w:fldChar w:fldCharType="end"/>
      </w:r>
    </w:p>
    <w:p w14:paraId="063B117C" w14:textId="630DEB36" w:rsidR="00EF570D" w:rsidRDefault="00EF570D">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Physical sidelink feedback channel</w:t>
      </w:r>
      <w:r>
        <w:tab/>
      </w:r>
      <w:r>
        <w:fldChar w:fldCharType="begin" w:fldLock="1"/>
      </w:r>
      <w:r>
        <w:instrText xml:space="preserve"> PAGEREF _Toc161677661 \h </w:instrText>
      </w:r>
      <w:r>
        <w:fldChar w:fldCharType="separate"/>
      </w:r>
      <w:r>
        <w:t>125</w:t>
      </w:r>
      <w:r>
        <w:fldChar w:fldCharType="end"/>
      </w:r>
    </w:p>
    <w:p w14:paraId="231A7B38" w14:textId="14589516" w:rsidR="00EF570D" w:rsidRDefault="00EF570D">
      <w:pPr>
        <w:pStyle w:val="TOC4"/>
        <w:rPr>
          <w:rFonts w:asciiTheme="minorHAnsi" w:eastAsiaTheme="minorEastAsia" w:hAnsiTheme="minorHAnsi" w:cstheme="minorBidi"/>
          <w:kern w:val="2"/>
          <w:sz w:val="22"/>
          <w:szCs w:val="22"/>
          <w:lang w:eastAsia="en-GB"/>
          <w14:ligatures w14:val="standardContextual"/>
        </w:rPr>
      </w:pPr>
      <w:r>
        <w:t>8.3.4.1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_Toc161677662 \h </w:instrText>
      </w:r>
      <w:r>
        <w:fldChar w:fldCharType="separate"/>
      </w:r>
      <w:r>
        <w:t>125</w:t>
      </w:r>
      <w:r>
        <w:fldChar w:fldCharType="end"/>
      </w:r>
    </w:p>
    <w:p w14:paraId="49F5DD86" w14:textId="568F58A6" w:rsidR="00EF570D" w:rsidRDefault="00EF570D">
      <w:pPr>
        <w:pStyle w:val="TOC4"/>
        <w:rPr>
          <w:rFonts w:asciiTheme="minorHAnsi" w:eastAsiaTheme="minorEastAsia" w:hAnsiTheme="minorHAnsi" w:cstheme="minorBidi"/>
          <w:kern w:val="2"/>
          <w:sz w:val="22"/>
          <w:szCs w:val="22"/>
          <w:lang w:eastAsia="en-GB"/>
          <w14:ligatures w14:val="standardContextual"/>
        </w:rPr>
      </w:pPr>
      <w:r>
        <w:t>8.3.4.2</w:t>
      </w:r>
      <w:r>
        <w:rPr>
          <w:rFonts w:asciiTheme="minorHAnsi" w:eastAsiaTheme="minorEastAsia" w:hAnsiTheme="minorHAnsi" w:cstheme="minorBidi"/>
          <w:kern w:val="2"/>
          <w:sz w:val="22"/>
          <w:szCs w:val="22"/>
          <w:lang w:eastAsia="en-GB"/>
          <w14:ligatures w14:val="standardContextual"/>
        </w:rPr>
        <w:tab/>
      </w:r>
      <w:r>
        <w:t>PSFCH format 0</w:t>
      </w:r>
      <w:r>
        <w:tab/>
      </w:r>
      <w:r>
        <w:fldChar w:fldCharType="begin" w:fldLock="1"/>
      </w:r>
      <w:r>
        <w:instrText xml:space="preserve"> PAGEREF _Toc161677663 \h </w:instrText>
      </w:r>
      <w:r>
        <w:fldChar w:fldCharType="separate"/>
      </w:r>
      <w:r>
        <w:t>125</w:t>
      </w:r>
      <w:r>
        <w:fldChar w:fldCharType="end"/>
      </w:r>
    </w:p>
    <w:p w14:paraId="784030C6" w14:textId="1385BBB4" w:rsidR="00EF570D" w:rsidRDefault="00EF570D">
      <w:pPr>
        <w:pStyle w:val="TOC5"/>
        <w:rPr>
          <w:rFonts w:asciiTheme="minorHAnsi" w:eastAsiaTheme="minorEastAsia" w:hAnsiTheme="minorHAnsi" w:cstheme="minorBidi"/>
          <w:kern w:val="2"/>
          <w:sz w:val="22"/>
          <w:szCs w:val="22"/>
          <w:lang w:eastAsia="en-GB"/>
          <w14:ligatures w14:val="standardContextual"/>
        </w:rPr>
      </w:pPr>
      <w:r>
        <w:t>8.3.4.2.1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_Toc161677664 \h </w:instrText>
      </w:r>
      <w:r>
        <w:fldChar w:fldCharType="separate"/>
      </w:r>
      <w:r>
        <w:t>125</w:t>
      </w:r>
      <w:r>
        <w:fldChar w:fldCharType="end"/>
      </w:r>
    </w:p>
    <w:p w14:paraId="519C06A0" w14:textId="2D1920F7" w:rsidR="00EF570D" w:rsidRDefault="00EF570D">
      <w:pPr>
        <w:pStyle w:val="TOC5"/>
        <w:rPr>
          <w:rFonts w:asciiTheme="minorHAnsi" w:eastAsiaTheme="minorEastAsia" w:hAnsiTheme="minorHAnsi" w:cstheme="minorBidi"/>
          <w:kern w:val="2"/>
          <w:sz w:val="22"/>
          <w:szCs w:val="22"/>
          <w:lang w:eastAsia="en-GB"/>
          <w14:ligatures w14:val="standardContextual"/>
        </w:rPr>
      </w:pPr>
      <w:r>
        <w:t>8.3.4.2.2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_Toc161677665 \h </w:instrText>
      </w:r>
      <w:r>
        <w:fldChar w:fldCharType="separate"/>
      </w:r>
      <w:r>
        <w:t>125</w:t>
      </w:r>
      <w:r>
        <w:fldChar w:fldCharType="end"/>
      </w:r>
    </w:p>
    <w:p w14:paraId="69B71B23" w14:textId="5090F33E" w:rsidR="00EF570D" w:rsidRDefault="00EF570D">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Physical signals</w:t>
      </w:r>
      <w:r>
        <w:tab/>
      </w:r>
      <w:r>
        <w:fldChar w:fldCharType="begin" w:fldLock="1"/>
      </w:r>
      <w:r>
        <w:instrText xml:space="preserve"> PAGEREF _Toc161677666 \h </w:instrText>
      </w:r>
      <w:r>
        <w:fldChar w:fldCharType="separate"/>
      </w:r>
      <w:r>
        <w:t>125</w:t>
      </w:r>
      <w:r>
        <w:fldChar w:fldCharType="end"/>
      </w:r>
    </w:p>
    <w:p w14:paraId="309906F3" w14:textId="3FB59C9B" w:rsidR="00EF570D" w:rsidRDefault="00EF570D">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Reference signals</w:t>
      </w:r>
      <w:r>
        <w:tab/>
      </w:r>
      <w:r>
        <w:fldChar w:fldCharType="begin" w:fldLock="1"/>
      </w:r>
      <w:r>
        <w:instrText xml:space="preserve"> PAGEREF _Toc161677667 \h </w:instrText>
      </w:r>
      <w:r>
        <w:fldChar w:fldCharType="separate"/>
      </w:r>
      <w:r>
        <w:t>125</w:t>
      </w:r>
      <w:r>
        <w:fldChar w:fldCharType="end"/>
      </w:r>
    </w:p>
    <w:p w14:paraId="79AC6E11" w14:textId="2773512D" w:rsidR="00EF570D" w:rsidRDefault="00EF570D">
      <w:pPr>
        <w:pStyle w:val="TOC4"/>
        <w:rPr>
          <w:rFonts w:asciiTheme="minorHAnsi" w:eastAsiaTheme="minorEastAsia" w:hAnsiTheme="minorHAnsi" w:cstheme="minorBidi"/>
          <w:kern w:val="2"/>
          <w:sz w:val="22"/>
          <w:szCs w:val="22"/>
          <w:lang w:eastAsia="en-GB"/>
          <w14:ligatures w14:val="standardContextual"/>
        </w:rPr>
      </w:pPr>
      <w:r>
        <w:t>8.4.1.1</w:t>
      </w:r>
      <w:r>
        <w:rPr>
          <w:rFonts w:asciiTheme="minorHAnsi" w:eastAsiaTheme="minorEastAsia" w:hAnsiTheme="minorHAnsi" w:cstheme="minorBidi"/>
          <w:kern w:val="2"/>
          <w:sz w:val="22"/>
          <w:szCs w:val="22"/>
          <w:lang w:eastAsia="en-GB"/>
          <w14:ligatures w14:val="standardContextual"/>
        </w:rPr>
        <w:tab/>
      </w:r>
      <w:r>
        <w:t>Demodulation reference signals for PSSCH</w:t>
      </w:r>
      <w:r>
        <w:tab/>
      </w:r>
      <w:r>
        <w:fldChar w:fldCharType="begin" w:fldLock="1"/>
      </w:r>
      <w:r>
        <w:instrText xml:space="preserve"> PAGEREF _Toc161677668 \h </w:instrText>
      </w:r>
      <w:r>
        <w:fldChar w:fldCharType="separate"/>
      </w:r>
      <w:r>
        <w:t>125</w:t>
      </w:r>
      <w:r>
        <w:fldChar w:fldCharType="end"/>
      </w:r>
    </w:p>
    <w:p w14:paraId="6707818D" w14:textId="6A54F4D9" w:rsidR="00EF570D" w:rsidRDefault="00EF570D">
      <w:pPr>
        <w:pStyle w:val="TOC5"/>
        <w:rPr>
          <w:rFonts w:asciiTheme="minorHAnsi" w:eastAsiaTheme="minorEastAsia" w:hAnsiTheme="minorHAnsi" w:cstheme="minorBidi"/>
          <w:kern w:val="2"/>
          <w:sz w:val="22"/>
          <w:szCs w:val="22"/>
          <w:lang w:eastAsia="en-GB"/>
          <w14:ligatures w14:val="standardContextual"/>
        </w:rPr>
      </w:pPr>
      <w:r>
        <w:t>8.4.1.1.1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_Toc161677669 \h </w:instrText>
      </w:r>
      <w:r>
        <w:fldChar w:fldCharType="separate"/>
      </w:r>
      <w:r>
        <w:t>125</w:t>
      </w:r>
      <w:r>
        <w:fldChar w:fldCharType="end"/>
      </w:r>
    </w:p>
    <w:p w14:paraId="2601F656" w14:textId="56E0575F" w:rsidR="00EF570D" w:rsidRDefault="00EF570D">
      <w:pPr>
        <w:pStyle w:val="TOC5"/>
        <w:rPr>
          <w:rFonts w:asciiTheme="minorHAnsi" w:eastAsiaTheme="minorEastAsia" w:hAnsiTheme="minorHAnsi" w:cstheme="minorBidi"/>
          <w:kern w:val="2"/>
          <w:sz w:val="22"/>
          <w:szCs w:val="22"/>
          <w:lang w:eastAsia="en-GB"/>
          <w14:ligatures w14:val="standardContextual"/>
        </w:rPr>
      </w:pPr>
      <w:r>
        <w:t>8.4.1.1.2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_Toc161677670 \h </w:instrText>
      </w:r>
      <w:r>
        <w:fldChar w:fldCharType="separate"/>
      </w:r>
      <w:r>
        <w:t>126</w:t>
      </w:r>
      <w:r>
        <w:fldChar w:fldCharType="end"/>
      </w:r>
    </w:p>
    <w:p w14:paraId="3453FB3D" w14:textId="55D7BE90" w:rsidR="00EF570D" w:rsidRDefault="00EF570D">
      <w:pPr>
        <w:pStyle w:val="TOC4"/>
        <w:rPr>
          <w:rFonts w:asciiTheme="minorHAnsi" w:eastAsiaTheme="minorEastAsia" w:hAnsiTheme="minorHAnsi" w:cstheme="minorBidi"/>
          <w:kern w:val="2"/>
          <w:sz w:val="22"/>
          <w:szCs w:val="22"/>
          <w:lang w:eastAsia="en-GB"/>
          <w14:ligatures w14:val="standardContextual"/>
        </w:rPr>
      </w:pPr>
      <w:r>
        <w:t>8.4.1.2</w:t>
      </w:r>
      <w:r>
        <w:rPr>
          <w:rFonts w:asciiTheme="minorHAnsi" w:eastAsiaTheme="minorEastAsia" w:hAnsiTheme="minorHAnsi" w:cstheme="minorBidi"/>
          <w:kern w:val="2"/>
          <w:sz w:val="22"/>
          <w:szCs w:val="22"/>
          <w:lang w:eastAsia="en-GB"/>
          <w14:ligatures w14:val="standardContextual"/>
        </w:rPr>
        <w:tab/>
      </w:r>
      <w:r>
        <w:t>Phase-tracking reference signals for PSSCH</w:t>
      </w:r>
      <w:r>
        <w:tab/>
      </w:r>
      <w:r>
        <w:fldChar w:fldCharType="begin" w:fldLock="1"/>
      </w:r>
      <w:r>
        <w:instrText xml:space="preserve"> PAGEREF _Toc161677671 \h </w:instrText>
      </w:r>
      <w:r>
        <w:fldChar w:fldCharType="separate"/>
      </w:r>
      <w:r>
        <w:t>127</w:t>
      </w:r>
      <w:r>
        <w:fldChar w:fldCharType="end"/>
      </w:r>
    </w:p>
    <w:p w14:paraId="14DA1D44" w14:textId="3EAD7D9E" w:rsidR="00EF570D" w:rsidRDefault="00EF570D">
      <w:pPr>
        <w:pStyle w:val="TOC5"/>
        <w:rPr>
          <w:rFonts w:asciiTheme="minorHAnsi" w:eastAsiaTheme="minorEastAsia" w:hAnsiTheme="minorHAnsi" w:cstheme="minorBidi"/>
          <w:kern w:val="2"/>
          <w:sz w:val="22"/>
          <w:szCs w:val="22"/>
          <w:lang w:eastAsia="en-GB"/>
          <w14:ligatures w14:val="standardContextual"/>
        </w:rPr>
      </w:pPr>
      <w:r>
        <w:t>8.4.1.2.1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_Toc161677672 \h </w:instrText>
      </w:r>
      <w:r>
        <w:fldChar w:fldCharType="separate"/>
      </w:r>
      <w:r>
        <w:t>127</w:t>
      </w:r>
      <w:r>
        <w:fldChar w:fldCharType="end"/>
      </w:r>
    </w:p>
    <w:p w14:paraId="0EA185D5" w14:textId="24818044" w:rsidR="00EF570D" w:rsidRDefault="00EF570D">
      <w:pPr>
        <w:pStyle w:val="TOC5"/>
        <w:rPr>
          <w:rFonts w:asciiTheme="minorHAnsi" w:eastAsiaTheme="minorEastAsia" w:hAnsiTheme="minorHAnsi" w:cstheme="minorBidi"/>
          <w:kern w:val="2"/>
          <w:sz w:val="22"/>
          <w:szCs w:val="22"/>
          <w:lang w:eastAsia="en-GB"/>
          <w14:ligatures w14:val="standardContextual"/>
        </w:rPr>
      </w:pPr>
      <w:r>
        <w:t>8.4.1.2.2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_Toc161677673 \h </w:instrText>
      </w:r>
      <w:r>
        <w:fldChar w:fldCharType="separate"/>
      </w:r>
      <w:r>
        <w:t>127</w:t>
      </w:r>
      <w:r>
        <w:fldChar w:fldCharType="end"/>
      </w:r>
    </w:p>
    <w:p w14:paraId="659804D5" w14:textId="07627C5A" w:rsidR="00EF570D" w:rsidRDefault="00EF570D">
      <w:pPr>
        <w:pStyle w:val="TOC4"/>
        <w:rPr>
          <w:rFonts w:asciiTheme="minorHAnsi" w:eastAsiaTheme="minorEastAsia" w:hAnsiTheme="minorHAnsi" w:cstheme="minorBidi"/>
          <w:kern w:val="2"/>
          <w:sz w:val="22"/>
          <w:szCs w:val="22"/>
          <w:lang w:eastAsia="en-GB"/>
          <w14:ligatures w14:val="standardContextual"/>
        </w:rPr>
      </w:pPr>
      <w:r>
        <w:t>8.4.1.3</w:t>
      </w:r>
      <w:r>
        <w:rPr>
          <w:rFonts w:asciiTheme="minorHAnsi" w:eastAsiaTheme="minorEastAsia" w:hAnsiTheme="minorHAnsi" w:cstheme="minorBidi"/>
          <w:kern w:val="2"/>
          <w:sz w:val="22"/>
          <w:szCs w:val="22"/>
          <w:lang w:eastAsia="en-GB"/>
          <w14:ligatures w14:val="standardContextual"/>
        </w:rPr>
        <w:tab/>
      </w:r>
      <w:r>
        <w:t>Demodulation reference signals for PSCCH</w:t>
      </w:r>
      <w:r>
        <w:tab/>
      </w:r>
      <w:r>
        <w:fldChar w:fldCharType="begin" w:fldLock="1"/>
      </w:r>
      <w:r>
        <w:instrText xml:space="preserve"> PAGEREF _Toc161677674 \h </w:instrText>
      </w:r>
      <w:r>
        <w:fldChar w:fldCharType="separate"/>
      </w:r>
      <w:r>
        <w:t>128</w:t>
      </w:r>
      <w:r>
        <w:fldChar w:fldCharType="end"/>
      </w:r>
    </w:p>
    <w:p w14:paraId="13FE5206" w14:textId="1AD2691B" w:rsidR="00EF570D" w:rsidRDefault="00EF570D">
      <w:pPr>
        <w:pStyle w:val="TOC5"/>
        <w:rPr>
          <w:rFonts w:asciiTheme="minorHAnsi" w:eastAsiaTheme="minorEastAsia" w:hAnsiTheme="minorHAnsi" w:cstheme="minorBidi"/>
          <w:kern w:val="2"/>
          <w:sz w:val="22"/>
          <w:szCs w:val="22"/>
          <w:lang w:eastAsia="en-GB"/>
          <w14:ligatures w14:val="standardContextual"/>
        </w:rPr>
      </w:pPr>
      <w:r>
        <w:t>8.4.1.3.1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_Toc161677675 \h </w:instrText>
      </w:r>
      <w:r>
        <w:fldChar w:fldCharType="separate"/>
      </w:r>
      <w:r>
        <w:t>128</w:t>
      </w:r>
      <w:r>
        <w:fldChar w:fldCharType="end"/>
      </w:r>
    </w:p>
    <w:p w14:paraId="1E9D6036" w14:textId="02B6AA83" w:rsidR="00EF570D" w:rsidRDefault="00EF570D">
      <w:pPr>
        <w:pStyle w:val="TOC5"/>
        <w:rPr>
          <w:rFonts w:asciiTheme="minorHAnsi" w:eastAsiaTheme="minorEastAsia" w:hAnsiTheme="minorHAnsi" w:cstheme="minorBidi"/>
          <w:kern w:val="2"/>
          <w:sz w:val="22"/>
          <w:szCs w:val="22"/>
          <w:lang w:eastAsia="en-GB"/>
          <w14:ligatures w14:val="standardContextual"/>
        </w:rPr>
      </w:pPr>
      <w:r>
        <w:t>8.4.1.3.2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_Toc161677676 \h </w:instrText>
      </w:r>
      <w:r>
        <w:fldChar w:fldCharType="separate"/>
      </w:r>
      <w:r>
        <w:t>128</w:t>
      </w:r>
      <w:r>
        <w:fldChar w:fldCharType="end"/>
      </w:r>
    </w:p>
    <w:p w14:paraId="1680BBA8" w14:textId="342750BD" w:rsidR="00EF570D" w:rsidRDefault="00EF570D">
      <w:pPr>
        <w:pStyle w:val="TOC4"/>
        <w:rPr>
          <w:rFonts w:asciiTheme="minorHAnsi" w:eastAsiaTheme="minorEastAsia" w:hAnsiTheme="minorHAnsi" w:cstheme="minorBidi"/>
          <w:kern w:val="2"/>
          <w:sz w:val="22"/>
          <w:szCs w:val="22"/>
          <w:lang w:eastAsia="en-GB"/>
          <w14:ligatures w14:val="standardContextual"/>
        </w:rPr>
      </w:pPr>
      <w:r>
        <w:t>8.4.1.4</w:t>
      </w:r>
      <w:r>
        <w:rPr>
          <w:rFonts w:asciiTheme="minorHAnsi" w:eastAsiaTheme="minorEastAsia" w:hAnsiTheme="minorHAnsi" w:cstheme="minorBidi"/>
          <w:kern w:val="2"/>
          <w:sz w:val="22"/>
          <w:szCs w:val="22"/>
          <w:lang w:eastAsia="en-GB"/>
          <w14:ligatures w14:val="standardContextual"/>
        </w:rPr>
        <w:tab/>
      </w:r>
      <w:r>
        <w:t>Demodulation reference signals for PSBCH</w:t>
      </w:r>
      <w:r>
        <w:tab/>
      </w:r>
      <w:r>
        <w:fldChar w:fldCharType="begin" w:fldLock="1"/>
      </w:r>
      <w:r>
        <w:instrText xml:space="preserve"> PAGEREF _Toc161677677 \h </w:instrText>
      </w:r>
      <w:r>
        <w:fldChar w:fldCharType="separate"/>
      </w:r>
      <w:r>
        <w:t>129</w:t>
      </w:r>
      <w:r>
        <w:fldChar w:fldCharType="end"/>
      </w:r>
    </w:p>
    <w:p w14:paraId="63ABCCCF" w14:textId="350B3D22" w:rsidR="00EF570D" w:rsidRDefault="00EF570D">
      <w:pPr>
        <w:pStyle w:val="TOC5"/>
        <w:rPr>
          <w:rFonts w:asciiTheme="minorHAnsi" w:eastAsiaTheme="minorEastAsia" w:hAnsiTheme="minorHAnsi" w:cstheme="minorBidi"/>
          <w:kern w:val="2"/>
          <w:sz w:val="22"/>
          <w:szCs w:val="22"/>
          <w:lang w:eastAsia="en-GB"/>
          <w14:ligatures w14:val="standardContextual"/>
        </w:rPr>
      </w:pPr>
      <w:r>
        <w:t>8.4.1.4.1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_Toc161677678 \h </w:instrText>
      </w:r>
      <w:r>
        <w:fldChar w:fldCharType="separate"/>
      </w:r>
      <w:r>
        <w:t>129</w:t>
      </w:r>
      <w:r>
        <w:fldChar w:fldCharType="end"/>
      </w:r>
    </w:p>
    <w:p w14:paraId="50DD048E" w14:textId="4F80F51F" w:rsidR="00EF570D" w:rsidRDefault="00EF570D">
      <w:pPr>
        <w:pStyle w:val="TOC5"/>
        <w:rPr>
          <w:rFonts w:asciiTheme="minorHAnsi" w:eastAsiaTheme="minorEastAsia" w:hAnsiTheme="minorHAnsi" w:cstheme="minorBidi"/>
          <w:kern w:val="2"/>
          <w:sz w:val="22"/>
          <w:szCs w:val="22"/>
          <w:lang w:eastAsia="en-GB"/>
          <w14:ligatures w14:val="standardContextual"/>
        </w:rPr>
      </w:pPr>
      <w:r>
        <w:t>8.4.1.4.2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_Toc161677679 \h </w:instrText>
      </w:r>
      <w:r>
        <w:fldChar w:fldCharType="separate"/>
      </w:r>
      <w:r>
        <w:t>129</w:t>
      </w:r>
      <w:r>
        <w:fldChar w:fldCharType="end"/>
      </w:r>
    </w:p>
    <w:p w14:paraId="4A048FE1" w14:textId="07772F29" w:rsidR="00EF570D" w:rsidRDefault="00EF570D">
      <w:pPr>
        <w:pStyle w:val="TOC4"/>
        <w:rPr>
          <w:rFonts w:asciiTheme="minorHAnsi" w:eastAsiaTheme="minorEastAsia" w:hAnsiTheme="minorHAnsi" w:cstheme="minorBidi"/>
          <w:kern w:val="2"/>
          <w:sz w:val="22"/>
          <w:szCs w:val="22"/>
          <w:lang w:eastAsia="en-GB"/>
          <w14:ligatures w14:val="standardContextual"/>
        </w:rPr>
      </w:pPr>
      <w:r>
        <w:t>8.4.1.5</w:t>
      </w:r>
      <w:r>
        <w:rPr>
          <w:rFonts w:asciiTheme="minorHAnsi" w:eastAsiaTheme="minorEastAsia" w:hAnsiTheme="minorHAnsi" w:cstheme="minorBidi"/>
          <w:kern w:val="2"/>
          <w:sz w:val="22"/>
          <w:szCs w:val="22"/>
          <w:lang w:eastAsia="en-GB"/>
          <w14:ligatures w14:val="standardContextual"/>
        </w:rPr>
        <w:tab/>
      </w:r>
      <w:r>
        <w:t>CSI reference signals</w:t>
      </w:r>
      <w:r>
        <w:tab/>
      </w:r>
      <w:r>
        <w:fldChar w:fldCharType="begin" w:fldLock="1"/>
      </w:r>
      <w:r>
        <w:instrText xml:space="preserve"> PAGEREF _Toc161677680 \h </w:instrText>
      </w:r>
      <w:r>
        <w:fldChar w:fldCharType="separate"/>
      </w:r>
      <w:r>
        <w:t>129</w:t>
      </w:r>
      <w:r>
        <w:fldChar w:fldCharType="end"/>
      </w:r>
    </w:p>
    <w:p w14:paraId="2C1091D7" w14:textId="2EB21BB8" w:rsidR="00EF570D" w:rsidRDefault="00EF570D">
      <w:pPr>
        <w:pStyle w:val="TOC5"/>
        <w:rPr>
          <w:rFonts w:asciiTheme="minorHAnsi" w:eastAsiaTheme="minorEastAsia" w:hAnsiTheme="minorHAnsi" w:cstheme="minorBidi"/>
          <w:kern w:val="2"/>
          <w:sz w:val="22"/>
          <w:szCs w:val="22"/>
          <w:lang w:eastAsia="en-GB"/>
          <w14:ligatures w14:val="standardContextual"/>
        </w:rPr>
      </w:pPr>
      <w:r>
        <w:t>8.4.1.5.1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_Toc161677681 \h </w:instrText>
      </w:r>
      <w:r>
        <w:fldChar w:fldCharType="separate"/>
      </w:r>
      <w:r>
        <w:t>129</w:t>
      </w:r>
      <w:r>
        <w:fldChar w:fldCharType="end"/>
      </w:r>
    </w:p>
    <w:p w14:paraId="12B7BC8D" w14:textId="34EECAE5" w:rsidR="00EF570D" w:rsidRDefault="00EF570D">
      <w:pPr>
        <w:pStyle w:val="TOC5"/>
        <w:rPr>
          <w:rFonts w:asciiTheme="minorHAnsi" w:eastAsiaTheme="minorEastAsia" w:hAnsiTheme="minorHAnsi" w:cstheme="minorBidi"/>
          <w:kern w:val="2"/>
          <w:sz w:val="22"/>
          <w:szCs w:val="22"/>
          <w:lang w:eastAsia="en-GB"/>
          <w14:ligatures w14:val="standardContextual"/>
        </w:rPr>
      </w:pPr>
      <w:r>
        <w:lastRenderedPageBreak/>
        <w:t>8.4.1.5.2</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_Toc161677682 \h </w:instrText>
      </w:r>
      <w:r>
        <w:fldChar w:fldCharType="separate"/>
      </w:r>
      <w:r>
        <w:t>129</w:t>
      </w:r>
      <w:r>
        <w:fldChar w:fldCharType="end"/>
      </w:r>
    </w:p>
    <w:p w14:paraId="2DC91FBA" w14:textId="5A7788A5" w:rsidR="00EF570D" w:rsidRDefault="00EF570D">
      <w:pPr>
        <w:pStyle w:val="TOC5"/>
        <w:rPr>
          <w:rFonts w:asciiTheme="minorHAnsi" w:eastAsiaTheme="minorEastAsia" w:hAnsiTheme="minorHAnsi" w:cstheme="minorBidi"/>
          <w:kern w:val="2"/>
          <w:sz w:val="22"/>
          <w:szCs w:val="22"/>
          <w:lang w:eastAsia="en-GB"/>
          <w14:ligatures w14:val="standardContextual"/>
        </w:rPr>
      </w:pPr>
      <w:r>
        <w:t>8.4.1.5.3</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_Toc161677683 \h </w:instrText>
      </w:r>
      <w:r>
        <w:fldChar w:fldCharType="separate"/>
      </w:r>
      <w:r>
        <w:t>129</w:t>
      </w:r>
      <w:r>
        <w:fldChar w:fldCharType="end"/>
      </w:r>
    </w:p>
    <w:p w14:paraId="17D2E662" w14:textId="3B07DA5E" w:rsidR="00EF570D" w:rsidRDefault="00EF570D">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Synchronization signals</w:t>
      </w:r>
      <w:r>
        <w:tab/>
      </w:r>
      <w:r>
        <w:fldChar w:fldCharType="begin" w:fldLock="1"/>
      </w:r>
      <w:r>
        <w:instrText xml:space="preserve"> PAGEREF _Toc161677684 \h </w:instrText>
      </w:r>
      <w:r>
        <w:fldChar w:fldCharType="separate"/>
      </w:r>
      <w:r>
        <w:t>130</w:t>
      </w:r>
      <w:r>
        <w:fldChar w:fldCharType="end"/>
      </w:r>
    </w:p>
    <w:p w14:paraId="10DCFFD7" w14:textId="3E0B23BE" w:rsidR="00EF570D" w:rsidRDefault="00EF570D">
      <w:pPr>
        <w:pStyle w:val="TOC4"/>
        <w:rPr>
          <w:rFonts w:asciiTheme="minorHAnsi" w:eastAsiaTheme="minorEastAsia" w:hAnsiTheme="minorHAnsi" w:cstheme="minorBidi"/>
          <w:kern w:val="2"/>
          <w:sz w:val="22"/>
          <w:szCs w:val="22"/>
          <w:lang w:eastAsia="en-GB"/>
          <w14:ligatures w14:val="standardContextual"/>
        </w:rPr>
      </w:pPr>
      <w:r>
        <w:t>8.4.2.1</w:t>
      </w:r>
      <w:r>
        <w:rPr>
          <w:rFonts w:asciiTheme="minorHAnsi" w:eastAsiaTheme="minorEastAsia" w:hAnsiTheme="minorHAnsi" w:cstheme="minorBidi"/>
          <w:kern w:val="2"/>
          <w:sz w:val="22"/>
          <w:szCs w:val="22"/>
          <w:lang w:eastAsia="en-GB"/>
          <w14:ligatures w14:val="standardContextual"/>
        </w:rPr>
        <w:tab/>
      </w:r>
      <w:r>
        <w:t>Physical-layer sidelink synchronization identities</w:t>
      </w:r>
      <w:r>
        <w:tab/>
      </w:r>
      <w:r>
        <w:fldChar w:fldCharType="begin" w:fldLock="1"/>
      </w:r>
      <w:r>
        <w:instrText xml:space="preserve"> PAGEREF _Toc161677685 \h </w:instrText>
      </w:r>
      <w:r>
        <w:fldChar w:fldCharType="separate"/>
      </w:r>
      <w:r>
        <w:t>130</w:t>
      </w:r>
      <w:r>
        <w:fldChar w:fldCharType="end"/>
      </w:r>
    </w:p>
    <w:p w14:paraId="094FA477" w14:textId="21B92671" w:rsidR="00EF570D" w:rsidRDefault="00EF570D">
      <w:pPr>
        <w:pStyle w:val="TOC4"/>
        <w:rPr>
          <w:rFonts w:asciiTheme="minorHAnsi" w:eastAsiaTheme="minorEastAsia" w:hAnsiTheme="minorHAnsi" w:cstheme="minorBidi"/>
          <w:kern w:val="2"/>
          <w:sz w:val="22"/>
          <w:szCs w:val="22"/>
          <w:lang w:eastAsia="en-GB"/>
          <w14:ligatures w14:val="standardContextual"/>
        </w:rPr>
      </w:pPr>
      <w:r>
        <w:t>8.4.2.2</w:t>
      </w:r>
      <w:r>
        <w:rPr>
          <w:rFonts w:asciiTheme="minorHAnsi" w:eastAsiaTheme="minorEastAsia" w:hAnsiTheme="minorHAnsi" w:cstheme="minorBidi"/>
          <w:kern w:val="2"/>
          <w:sz w:val="22"/>
          <w:szCs w:val="22"/>
          <w:lang w:eastAsia="en-GB"/>
          <w14:ligatures w14:val="standardContextual"/>
        </w:rPr>
        <w:tab/>
      </w:r>
      <w:r>
        <w:t>Sidelink primary synchronization signal</w:t>
      </w:r>
      <w:r>
        <w:tab/>
      </w:r>
      <w:r>
        <w:fldChar w:fldCharType="begin" w:fldLock="1"/>
      </w:r>
      <w:r>
        <w:instrText xml:space="preserve"> PAGEREF _Toc161677686 \h </w:instrText>
      </w:r>
      <w:r>
        <w:fldChar w:fldCharType="separate"/>
      </w:r>
      <w:r>
        <w:t>130</w:t>
      </w:r>
      <w:r>
        <w:fldChar w:fldCharType="end"/>
      </w:r>
    </w:p>
    <w:p w14:paraId="4F651609" w14:textId="1E6CB711" w:rsidR="00EF570D" w:rsidRDefault="00EF570D">
      <w:pPr>
        <w:pStyle w:val="TOC5"/>
        <w:rPr>
          <w:rFonts w:asciiTheme="minorHAnsi" w:eastAsiaTheme="minorEastAsia" w:hAnsiTheme="minorHAnsi" w:cstheme="minorBidi"/>
          <w:kern w:val="2"/>
          <w:sz w:val="22"/>
          <w:szCs w:val="22"/>
          <w:lang w:eastAsia="en-GB"/>
          <w14:ligatures w14:val="standardContextual"/>
        </w:rPr>
      </w:pPr>
      <w:r>
        <w:t>8.4.2.2.1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_Toc161677687 \h </w:instrText>
      </w:r>
      <w:r>
        <w:fldChar w:fldCharType="separate"/>
      </w:r>
      <w:r>
        <w:t>130</w:t>
      </w:r>
      <w:r>
        <w:fldChar w:fldCharType="end"/>
      </w:r>
    </w:p>
    <w:p w14:paraId="740B48EF" w14:textId="169239E5" w:rsidR="00EF570D" w:rsidRDefault="00EF570D">
      <w:pPr>
        <w:pStyle w:val="TOC5"/>
        <w:rPr>
          <w:rFonts w:asciiTheme="minorHAnsi" w:eastAsiaTheme="minorEastAsia" w:hAnsiTheme="minorHAnsi" w:cstheme="minorBidi"/>
          <w:kern w:val="2"/>
          <w:sz w:val="22"/>
          <w:szCs w:val="22"/>
          <w:lang w:eastAsia="en-GB"/>
          <w14:ligatures w14:val="standardContextual"/>
        </w:rPr>
      </w:pPr>
      <w:r>
        <w:t>8.4.2.2.2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_Toc161677688 \h </w:instrText>
      </w:r>
      <w:r>
        <w:fldChar w:fldCharType="separate"/>
      </w:r>
      <w:r>
        <w:t>130</w:t>
      </w:r>
      <w:r>
        <w:fldChar w:fldCharType="end"/>
      </w:r>
    </w:p>
    <w:p w14:paraId="6FF9E7B7" w14:textId="3D20D68E" w:rsidR="00EF570D" w:rsidRDefault="00EF570D">
      <w:pPr>
        <w:pStyle w:val="TOC4"/>
        <w:rPr>
          <w:rFonts w:asciiTheme="minorHAnsi" w:eastAsiaTheme="minorEastAsia" w:hAnsiTheme="minorHAnsi" w:cstheme="minorBidi"/>
          <w:kern w:val="2"/>
          <w:sz w:val="22"/>
          <w:szCs w:val="22"/>
          <w:lang w:eastAsia="en-GB"/>
          <w14:ligatures w14:val="standardContextual"/>
        </w:rPr>
      </w:pPr>
      <w:r>
        <w:t>8.4.2.3</w:t>
      </w:r>
      <w:r>
        <w:rPr>
          <w:rFonts w:asciiTheme="minorHAnsi" w:eastAsiaTheme="minorEastAsia" w:hAnsiTheme="minorHAnsi" w:cstheme="minorBidi"/>
          <w:kern w:val="2"/>
          <w:sz w:val="22"/>
          <w:szCs w:val="22"/>
          <w:lang w:eastAsia="en-GB"/>
          <w14:ligatures w14:val="standardContextual"/>
        </w:rPr>
        <w:tab/>
      </w:r>
      <w:r>
        <w:t>Sidelink secondary synchronization signal</w:t>
      </w:r>
      <w:r>
        <w:tab/>
      </w:r>
      <w:r>
        <w:fldChar w:fldCharType="begin" w:fldLock="1"/>
      </w:r>
      <w:r>
        <w:instrText xml:space="preserve"> PAGEREF _Toc161677689 \h </w:instrText>
      </w:r>
      <w:r>
        <w:fldChar w:fldCharType="separate"/>
      </w:r>
      <w:r>
        <w:t>130</w:t>
      </w:r>
      <w:r>
        <w:fldChar w:fldCharType="end"/>
      </w:r>
    </w:p>
    <w:p w14:paraId="613B5116" w14:textId="4B9D4ADE" w:rsidR="00EF570D" w:rsidRDefault="00EF570D">
      <w:pPr>
        <w:pStyle w:val="TOC5"/>
        <w:rPr>
          <w:rFonts w:asciiTheme="minorHAnsi" w:eastAsiaTheme="minorEastAsia" w:hAnsiTheme="minorHAnsi" w:cstheme="minorBidi"/>
          <w:kern w:val="2"/>
          <w:sz w:val="22"/>
          <w:szCs w:val="22"/>
          <w:lang w:eastAsia="en-GB"/>
          <w14:ligatures w14:val="standardContextual"/>
        </w:rPr>
      </w:pPr>
      <w:r>
        <w:t>8.4.2.3.1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_Toc161677690 \h </w:instrText>
      </w:r>
      <w:r>
        <w:fldChar w:fldCharType="separate"/>
      </w:r>
      <w:r>
        <w:t>130</w:t>
      </w:r>
      <w:r>
        <w:fldChar w:fldCharType="end"/>
      </w:r>
    </w:p>
    <w:p w14:paraId="3BA2B1B4" w14:textId="2E49F70A" w:rsidR="00EF570D" w:rsidRDefault="00EF570D">
      <w:pPr>
        <w:pStyle w:val="TOC5"/>
        <w:rPr>
          <w:rFonts w:asciiTheme="minorHAnsi" w:eastAsiaTheme="minorEastAsia" w:hAnsiTheme="minorHAnsi" w:cstheme="minorBidi"/>
          <w:kern w:val="2"/>
          <w:sz w:val="22"/>
          <w:szCs w:val="22"/>
          <w:lang w:eastAsia="en-GB"/>
          <w14:ligatures w14:val="standardContextual"/>
        </w:rPr>
      </w:pPr>
      <w:r>
        <w:t>8.4.2.3.2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_Toc161677691 \h </w:instrText>
      </w:r>
      <w:r>
        <w:fldChar w:fldCharType="separate"/>
      </w:r>
      <w:r>
        <w:t>131</w:t>
      </w:r>
      <w:r>
        <w:fldChar w:fldCharType="end"/>
      </w:r>
    </w:p>
    <w:p w14:paraId="6B8811C4" w14:textId="0C2949DC" w:rsidR="00EF570D" w:rsidRDefault="00EF570D">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S-SS/PSBCH block</w:t>
      </w:r>
      <w:r>
        <w:tab/>
      </w:r>
      <w:r>
        <w:fldChar w:fldCharType="begin" w:fldLock="1"/>
      </w:r>
      <w:r>
        <w:instrText xml:space="preserve"> PAGEREF _Toc161677692 \h </w:instrText>
      </w:r>
      <w:r>
        <w:fldChar w:fldCharType="separate"/>
      </w:r>
      <w:r>
        <w:t>131</w:t>
      </w:r>
      <w:r>
        <w:fldChar w:fldCharType="end"/>
      </w:r>
    </w:p>
    <w:p w14:paraId="5E1E8210" w14:textId="2EC6F6D8" w:rsidR="00EF570D" w:rsidRDefault="00EF570D">
      <w:pPr>
        <w:pStyle w:val="TOC4"/>
        <w:rPr>
          <w:rFonts w:asciiTheme="minorHAnsi" w:eastAsiaTheme="minorEastAsia" w:hAnsiTheme="minorHAnsi" w:cstheme="minorBidi"/>
          <w:kern w:val="2"/>
          <w:sz w:val="22"/>
          <w:szCs w:val="22"/>
          <w:lang w:eastAsia="en-GB"/>
          <w14:ligatures w14:val="standardContextual"/>
        </w:rPr>
      </w:pPr>
      <w:r>
        <w:t>8.4.3.1</w:t>
      </w:r>
      <w:r>
        <w:rPr>
          <w:rFonts w:asciiTheme="minorHAnsi" w:eastAsiaTheme="minorEastAsia" w:hAnsiTheme="minorHAnsi" w:cstheme="minorBidi"/>
          <w:kern w:val="2"/>
          <w:sz w:val="22"/>
          <w:szCs w:val="22"/>
          <w:lang w:eastAsia="en-GB"/>
          <w14:ligatures w14:val="standardContextual"/>
        </w:rPr>
        <w:tab/>
      </w:r>
      <w:r>
        <w:t>Time-frequency structure of an S-SS/PSBCH block</w:t>
      </w:r>
      <w:r>
        <w:tab/>
      </w:r>
      <w:r>
        <w:fldChar w:fldCharType="begin" w:fldLock="1"/>
      </w:r>
      <w:r>
        <w:instrText xml:space="preserve"> PAGEREF _Toc161677693 \h </w:instrText>
      </w:r>
      <w:r>
        <w:fldChar w:fldCharType="separate"/>
      </w:r>
      <w:r>
        <w:t>131</w:t>
      </w:r>
      <w:r>
        <w:fldChar w:fldCharType="end"/>
      </w:r>
    </w:p>
    <w:p w14:paraId="53709560" w14:textId="27AEC239" w:rsidR="00EF570D" w:rsidRDefault="00EF570D">
      <w:pPr>
        <w:pStyle w:val="TOC5"/>
        <w:rPr>
          <w:rFonts w:asciiTheme="minorHAnsi" w:eastAsiaTheme="minorEastAsia" w:hAnsiTheme="minorHAnsi" w:cstheme="minorBidi"/>
          <w:kern w:val="2"/>
          <w:sz w:val="22"/>
          <w:szCs w:val="22"/>
          <w:lang w:eastAsia="en-GB"/>
          <w14:ligatures w14:val="standardContextual"/>
        </w:rPr>
      </w:pPr>
      <w:r>
        <w:t>8.4.3.1.1</w:t>
      </w:r>
      <w:r>
        <w:rPr>
          <w:rFonts w:asciiTheme="minorHAnsi" w:eastAsiaTheme="minorEastAsia" w:hAnsiTheme="minorHAnsi" w:cstheme="minorBidi"/>
          <w:kern w:val="2"/>
          <w:sz w:val="22"/>
          <w:szCs w:val="22"/>
          <w:lang w:eastAsia="en-GB"/>
          <w14:ligatures w14:val="standardContextual"/>
        </w:rPr>
        <w:tab/>
      </w:r>
      <w:r>
        <w:t>Mapping of S-PSS within an S-SS/PSBCH block</w:t>
      </w:r>
      <w:r>
        <w:tab/>
      </w:r>
      <w:r>
        <w:fldChar w:fldCharType="begin" w:fldLock="1"/>
      </w:r>
      <w:r>
        <w:instrText xml:space="preserve"> PAGEREF _Toc161677694 \h </w:instrText>
      </w:r>
      <w:r>
        <w:fldChar w:fldCharType="separate"/>
      </w:r>
      <w:r>
        <w:t>131</w:t>
      </w:r>
      <w:r>
        <w:fldChar w:fldCharType="end"/>
      </w:r>
    </w:p>
    <w:p w14:paraId="211F5D7E" w14:textId="581D6F5F" w:rsidR="00EF570D" w:rsidRDefault="00EF570D">
      <w:pPr>
        <w:pStyle w:val="TOC5"/>
        <w:rPr>
          <w:rFonts w:asciiTheme="minorHAnsi" w:eastAsiaTheme="minorEastAsia" w:hAnsiTheme="minorHAnsi" w:cstheme="minorBidi"/>
          <w:kern w:val="2"/>
          <w:sz w:val="22"/>
          <w:szCs w:val="22"/>
          <w:lang w:eastAsia="en-GB"/>
          <w14:ligatures w14:val="standardContextual"/>
        </w:rPr>
      </w:pPr>
      <w:r>
        <w:t>8.4.3.1.2</w:t>
      </w:r>
      <w:r>
        <w:rPr>
          <w:rFonts w:asciiTheme="minorHAnsi" w:eastAsiaTheme="minorEastAsia" w:hAnsiTheme="minorHAnsi" w:cstheme="minorBidi"/>
          <w:kern w:val="2"/>
          <w:sz w:val="22"/>
          <w:szCs w:val="22"/>
          <w:lang w:eastAsia="en-GB"/>
          <w14:ligatures w14:val="standardContextual"/>
        </w:rPr>
        <w:tab/>
      </w:r>
      <w:r>
        <w:t>Mapping of S-SSS within an S-SS/PSBCH block</w:t>
      </w:r>
      <w:r>
        <w:tab/>
      </w:r>
      <w:r>
        <w:fldChar w:fldCharType="begin" w:fldLock="1"/>
      </w:r>
      <w:r>
        <w:instrText xml:space="preserve"> PAGEREF _Toc161677695 \h </w:instrText>
      </w:r>
      <w:r>
        <w:fldChar w:fldCharType="separate"/>
      </w:r>
      <w:r>
        <w:t>131</w:t>
      </w:r>
      <w:r>
        <w:fldChar w:fldCharType="end"/>
      </w:r>
    </w:p>
    <w:p w14:paraId="4B52678A" w14:textId="36AE768C" w:rsidR="00EF570D" w:rsidRDefault="00EF570D">
      <w:pPr>
        <w:pStyle w:val="TOC5"/>
        <w:rPr>
          <w:rFonts w:asciiTheme="minorHAnsi" w:eastAsiaTheme="minorEastAsia" w:hAnsiTheme="minorHAnsi" w:cstheme="minorBidi"/>
          <w:kern w:val="2"/>
          <w:sz w:val="22"/>
          <w:szCs w:val="22"/>
          <w:lang w:eastAsia="en-GB"/>
          <w14:ligatures w14:val="standardContextual"/>
        </w:rPr>
      </w:pPr>
      <w:r>
        <w:t>8.4.3.1.3</w:t>
      </w:r>
      <w:r>
        <w:rPr>
          <w:rFonts w:asciiTheme="minorHAnsi" w:eastAsiaTheme="minorEastAsia" w:hAnsiTheme="minorHAnsi" w:cstheme="minorBidi"/>
          <w:kern w:val="2"/>
          <w:sz w:val="22"/>
          <w:szCs w:val="22"/>
          <w:lang w:eastAsia="en-GB"/>
          <w14:ligatures w14:val="standardContextual"/>
        </w:rPr>
        <w:tab/>
      </w:r>
      <w:r>
        <w:t>Mapping of PSBCH and DM-RS within an S-SS/PSBCH block</w:t>
      </w:r>
      <w:r>
        <w:tab/>
      </w:r>
      <w:r>
        <w:fldChar w:fldCharType="begin" w:fldLock="1"/>
      </w:r>
      <w:r>
        <w:instrText xml:space="preserve"> PAGEREF _Toc161677696 \h </w:instrText>
      </w:r>
      <w:r>
        <w:fldChar w:fldCharType="separate"/>
      </w:r>
      <w:r>
        <w:t>131</w:t>
      </w:r>
      <w:r>
        <w:fldChar w:fldCharType="end"/>
      </w:r>
    </w:p>
    <w:p w14:paraId="335AFEE3" w14:textId="5E3BC4CC" w:rsidR="00EF570D" w:rsidRDefault="00EF570D">
      <w:pPr>
        <w:pStyle w:val="TOC4"/>
        <w:rPr>
          <w:rFonts w:asciiTheme="minorHAnsi" w:eastAsiaTheme="minorEastAsia" w:hAnsiTheme="minorHAnsi" w:cstheme="minorBidi"/>
          <w:kern w:val="2"/>
          <w:sz w:val="22"/>
          <w:szCs w:val="22"/>
          <w:lang w:eastAsia="en-GB"/>
          <w14:ligatures w14:val="standardContextual"/>
        </w:rPr>
      </w:pPr>
      <w:r>
        <w:t>8.4.3.2</w:t>
      </w:r>
      <w:r>
        <w:rPr>
          <w:rFonts w:asciiTheme="minorHAnsi" w:eastAsiaTheme="minorEastAsia" w:hAnsiTheme="minorHAnsi" w:cstheme="minorBidi"/>
          <w:kern w:val="2"/>
          <w:sz w:val="22"/>
          <w:szCs w:val="22"/>
          <w:lang w:eastAsia="en-GB"/>
          <w14:ligatures w14:val="standardContextual"/>
        </w:rPr>
        <w:tab/>
      </w:r>
      <w:r>
        <w:t>Time location of an S-SS/PSBCH block</w:t>
      </w:r>
      <w:r>
        <w:tab/>
      </w:r>
      <w:r>
        <w:fldChar w:fldCharType="begin" w:fldLock="1"/>
      </w:r>
      <w:r>
        <w:instrText xml:space="preserve"> PAGEREF _Toc161677697 \h </w:instrText>
      </w:r>
      <w:r>
        <w:fldChar w:fldCharType="separate"/>
      </w:r>
      <w:r>
        <w:t>132</w:t>
      </w:r>
      <w:r>
        <w:fldChar w:fldCharType="end"/>
      </w:r>
    </w:p>
    <w:p w14:paraId="44F11791" w14:textId="2C609096" w:rsidR="00EF570D" w:rsidRDefault="00EF570D">
      <w:pPr>
        <w:pStyle w:val="TOC2"/>
        <w:rPr>
          <w:rFonts w:asciiTheme="minorHAnsi" w:eastAsiaTheme="minorEastAsia" w:hAnsiTheme="minorHAnsi" w:cstheme="minorBidi"/>
          <w:kern w:val="2"/>
          <w:sz w:val="22"/>
          <w:szCs w:val="22"/>
          <w:lang w:eastAsia="en-GB"/>
          <w14:ligatures w14:val="standardContextual"/>
        </w:rPr>
      </w:pPr>
      <w:r w:rsidRPr="00B9069D">
        <w:rPr>
          <w:lang w:val="en-US" w:eastAsia="zh-CN"/>
        </w:rPr>
        <w:t>8.5</w:t>
      </w:r>
      <w:r>
        <w:rPr>
          <w:rFonts w:asciiTheme="minorHAnsi" w:eastAsiaTheme="minorEastAsia" w:hAnsiTheme="minorHAnsi" w:cstheme="minorBidi"/>
          <w:kern w:val="2"/>
          <w:sz w:val="22"/>
          <w:szCs w:val="22"/>
          <w:lang w:eastAsia="en-GB"/>
          <w14:ligatures w14:val="standardContextual"/>
        </w:rPr>
        <w:tab/>
      </w:r>
      <w:r w:rsidRPr="00B9069D">
        <w:rPr>
          <w:lang w:val="en-US"/>
        </w:rPr>
        <w:t>Timing</w:t>
      </w:r>
      <w:r>
        <w:tab/>
      </w:r>
      <w:r>
        <w:fldChar w:fldCharType="begin" w:fldLock="1"/>
      </w:r>
      <w:r>
        <w:instrText xml:space="preserve"> PAGEREF _Toc161677698 \h </w:instrText>
      </w:r>
      <w:r>
        <w:fldChar w:fldCharType="separate"/>
      </w:r>
      <w:r>
        <w:t>132</w:t>
      </w:r>
      <w:r>
        <w:fldChar w:fldCharType="end"/>
      </w:r>
    </w:p>
    <w:p w14:paraId="7021EBFE" w14:textId="0F11007A" w:rsidR="00EF570D" w:rsidRDefault="00EF570D">
      <w:pPr>
        <w:pStyle w:val="TOC8"/>
        <w:rPr>
          <w:rFonts w:asciiTheme="minorHAnsi" w:eastAsiaTheme="minorEastAsia" w:hAnsiTheme="minorHAnsi" w:cstheme="minorBidi"/>
          <w:b w:val="0"/>
          <w:kern w:val="2"/>
          <w:szCs w:val="22"/>
          <w:lang w:eastAsia="en-GB"/>
          <w14:ligatures w14:val="standardContextual"/>
        </w:rPr>
      </w:pPr>
      <w:r>
        <w:t>Annex &lt;A&gt; (informative):</w:t>
      </w:r>
      <w:r>
        <w:tab/>
        <w:t>Change history</w:t>
      </w:r>
      <w:r>
        <w:tab/>
      </w:r>
      <w:r>
        <w:fldChar w:fldCharType="begin" w:fldLock="1"/>
      </w:r>
      <w:r>
        <w:instrText xml:space="preserve"> PAGEREF _Toc161677699 \h </w:instrText>
      </w:r>
      <w:r>
        <w:fldChar w:fldCharType="separate"/>
      </w:r>
      <w:r>
        <w:t>133</w:t>
      </w:r>
      <w:r>
        <w:fldChar w:fldCharType="end"/>
      </w:r>
    </w:p>
    <w:p w14:paraId="00688420" w14:textId="606752B4" w:rsidR="005B4773" w:rsidRPr="00235394" w:rsidRDefault="00216BB9" w:rsidP="005B4773">
      <w:pPr>
        <w:rPr>
          <w:lang w:eastAsia="zh-CN"/>
        </w:rPr>
      </w:pPr>
      <w:r>
        <w:rPr>
          <w:noProof/>
          <w:sz w:val="22"/>
          <w:lang w:eastAsia="zh-CN"/>
        </w:rPr>
        <w:fldChar w:fldCharType="end"/>
      </w:r>
    </w:p>
    <w:p w14:paraId="44A16E4E" w14:textId="77777777" w:rsidR="005B4773" w:rsidRPr="00890EB6" w:rsidRDefault="005B4773" w:rsidP="005B4773">
      <w:pPr>
        <w:pStyle w:val="Heading1"/>
      </w:pPr>
      <w:r w:rsidRPr="00890EB6">
        <w:rPr>
          <w:lang w:eastAsia="zh-CN"/>
        </w:rPr>
        <w:br w:type="page"/>
      </w:r>
      <w:bookmarkStart w:id="9" w:name="_Toc19796368"/>
      <w:bookmarkStart w:id="10" w:name="_Toc26459594"/>
      <w:bookmarkStart w:id="11" w:name="_Toc29230238"/>
      <w:bookmarkStart w:id="12" w:name="_Toc36026497"/>
      <w:bookmarkStart w:id="13" w:name="_Toc45107336"/>
      <w:bookmarkStart w:id="14" w:name="_Toc51774005"/>
      <w:bookmarkStart w:id="15" w:name="_Toc161677444"/>
      <w:r w:rsidRPr="00890EB6">
        <w:lastRenderedPageBreak/>
        <w:t>Foreword</w:t>
      </w:r>
      <w:bookmarkEnd w:id="9"/>
      <w:bookmarkEnd w:id="10"/>
      <w:bookmarkEnd w:id="11"/>
      <w:bookmarkEnd w:id="12"/>
      <w:bookmarkEnd w:id="13"/>
      <w:bookmarkEnd w:id="14"/>
      <w:bookmarkEnd w:id="15"/>
    </w:p>
    <w:p w14:paraId="00118666" w14:textId="77777777" w:rsidR="005B4773" w:rsidRPr="00235394" w:rsidRDefault="00BA7391" w:rsidP="005B4773">
      <w:r w:rsidRPr="004D3578">
        <w:t>This Technical Specification</w:t>
      </w:r>
      <w:r w:rsidR="005B4773" w:rsidRPr="00235394">
        <w:t xml:space="preserve"> has been produced by the 3</w:t>
      </w:r>
      <w:r w:rsidR="005B4773" w:rsidRPr="00235394">
        <w:rPr>
          <w:vertAlign w:val="superscript"/>
        </w:rPr>
        <w:t>rd</w:t>
      </w:r>
      <w:r w:rsidR="005B4773" w:rsidRPr="00235394">
        <w:t xml:space="preserve"> Generation Partnership Project (3GPP).</w:t>
      </w:r>
    </w:p>
    <w:p w14:paraId="3B5DB3AC" w14:textId="77777777" w:rsidR="005B4773" w:rsidRPr="00235394" w:rsidRDefault="005B4773" w:rsidP="005B4773">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C2A54E" w14:textId="77777777" w:rsidR="005B4773" w:rsidRPr="00235394" w:rsidRDefault="005B4773" w:rsidP="005B4773">
      <w:pPr>
        <w:pStyle w:val="B1"/>
      </w:pPr>
      <w:r w:rsidRPr="00235394">
        <w:t>Version x.y.z</w:t>
      </w:r>
    </w:p>
    <w:p w14:paraId="0A4C5DF5" w14:textId="77777777" w:rsidR="005B4773" w:rsidRPr="00235394" w:rsidRDefault="005B4773" w:rsidP="005B4773">
      <w:pPr>
        <w:pStyle w:val="B1"/>
      </w:pPr>
      <w:r w:rsidRPr="00235394">
        <w:t>where:</w:t>
      </w:r>
    </w:p>
    <w:p w14:paraId="2EBD3175" w14:textId="77777777" w:rsidR="005B4773" w:rsidRPr="00235394" w:rsidRDefault="005B4773" w:rsidP="005B4773">
      <w:pPr>
        <w:pStyle w:val="B2"/>
      </w:pPr>
      <w:r w:rsidRPr="00235394">
        <w:t>x</w:t>
      </w:r>
      <w:r w:rsidRPr="00235394">
        <w:tab/>
        <w:t>the first digit:</w:t>
      </w:r>
    </w:p>
    <w:p w14:paraId="2B1F2AD9" w14:textId="77777777" w:rsidR="005B4773" w:rsidRPr="00235394" w:rsidRDefault="005B4773" w:rsidP="005B4773">
      <w:pPr>
        <w:pStyle w:val="B3"/>
      </w:pPr>
      <w:r w:rsidRPr="00235394">
        <w:t>1</w:t>
      </w:r>
      <w:r w:rsidRPr="00235394">
        <w:tab/>
        <w:t>presented to TSG for information;</w:t>
      </w:r>
    </w:p>
    <w:p w14:paraId="65BB9C66" w14:textId="77777777" w:rsidR="005B4773" w:rsidRPr="00235394" w:rsidRDefault="005B4773" w:rsidP="005B4773">
      <w:pPr>
        <w:pStyle w:val="B3"/>
      </w:pPr>
      <w:r w:rsidRPr="00235394">
        <w:t>2</w:t>
      </w:r>
      <w:r w:rsidRPr="00235394">
        <w:tab/>
        <w:t>presented to TSG for approval;</w:t>
      </w:r>
    </w:p>
    <w:p w14:paraId="696BDF87" w14:textId="77777777" w:rsidR="005B4773" w:rsidRPr="00235394" w:rsidRDefault="005B4773" w:rsidP="005B4773">
      <w:pPr>
        <w:pStyle w:val="B3"/>
      </w:pPr>
      <w:r w:rsidRPr="00235394">
        <w:t>3</w:t>
      </w:r>
      <w:r w:rsidRPr="00235394">
        <w:tab/>
        <w:t>or greater indicates TSG approved document under change control.</w:t>
      </w:r>
    </w:p>
    <w:p w14:paraId="6A6B1C27" w14:textId="77777777" w:rsidR="005B4773" w:rsidRPr="00235394" w:rsidRDefault="005B4773" w:rsidP="005B4773">
      <w:pPr>
        <w:pStyle w:val="B2"/>
      </w:pPr>
      <w:r w:rsidRPr="00235394">
        <w:t>y</w:t>
      </w:r>
      <w:r w:rsidRPr="00235394">
        <w:tab/>
        <w:t>the second digit is incremented for all changes of substance, i.e. technical enhancements, corrections, updates, etc.</w:t>
      </w:r>
    </w:p>
    <w:p w14:paraId="2A23E367" w14:textId="77777777" w:rsidR="005B4773" w:rsidRPr="00235394" w:rsidRDefault="005B4773" w:rsidP="005B4773">
      <w:pPr>
        <w:pStyle w:val="B2"/>
      </w:pPr>
      <w:r w:rsidRPr="00235394">
        <w:t>z</w:t>
      </w:r>
      <w:r w:rsidRPr="00235394">
        <w:tab/>
        <w:t>the third digit is incremented when editorial only changes have been incorporated in the document.</w:t>
      </w:r>
    </w:p>
    <w:p w14:paraId="3DD7BB16" w14:textId="77777777" w:rsidR="005B4773" w:rsidRDefault="005B4773" w:rsidP="005B4773">
      <w:pPr>
        <w:pStyle w:val="Heading1"/>
      </w:pPr>
      <w:r w:rsidRPr="00235394">
        <w:br w:type="page"/>
      </w:r>
      <w:bookmarkStart w:id="16" w:name="_Toc19796369"/>
      <w:bookmarkStart w:id="17" w:name="_Toc26459595"/>
      <w:bookmarkStart w:id="18" w:name="_Toc29230239"/>
      <w:bookmarkStart w:id="19" w:name="_Toc36026498"/>
      <w:bookmarkStart w:id="20" w:name="_Toc45107337"/>
      <w:bookmarkStart w:id="21" w:name="_Toc51774006"/>
      <w:bookmarkStart w:id="22" w:name="_Toc161677445"/>
      <w:r w:rsidRPr="00235394">
        <w:lastRenderedPageBreak/>
        <w:t>1</w:t>
      </w:r>
      <w:r w:rsidRPr="00235394">
        <w:tab/>
        <w:t>Scope</w:t>
      </w:r>
      <w:bookmarkEnd w:id="16"/>
      <w:bookmarkEnd w:id="17"/>
      <w:bookmarkEnd w:id="18"/>
      <w:bookmarkEnd w:id="19"/>
      <w:bookmarkEnd w:id="20"/>
      <w:bookmarkEnd w:id="21"/>
      <w:bookmarkEnd w:id="22"/>
    </w:p>
    <w:p w14:paraId="18311E93" w14:textId="77777777" w:rsidR="005B4773" w:rsidRPr="00C12953" w:rsidRDefault="005B4773" w:rsidP="005B4773">
      <w:r w:rsidRPr="00C12953">
        <w:t>The present document describes the physical channels</w:t>
      </w:r>
      <w:r>
        <w:t xml:space="preserve"> and signals</w:t>
      </w:r>
      <w:r w:rsidRPr="00C12953">
        <w:t xml:space="preserve"> for </w:t>
      </w:r>
      <w:r>
        <w:t>5G-NR</w:t>
      </w:r>
      <w:r w:rsidRPr="00C12953">
        <w:t>.</w:t>
      </w:r>
    </w:p>
    <w:p w14:paraId="2F6EB03D" w14:textId="77777777" w:rsidR="005B4773" w:rsidRPr="00235394" w:rsidRDefault="005B4773" w:rsidP="005B4773">
      <w:pPr>
        <w:pStyle w:val="Heading1"/>
      </w:pPr>
      <w:bookmarkStart w:id="23" w:name="_Toc19796370"/>
      <w:bookmarkStart w:id="24" w:name="_Toc26459596"/>
      <w:bookmarkStart w:id="25" w:name="_Toc29230240"/>
      <w:bookmarkStart w:id="26" w:name="_Toc36026499"/>
      <w:bookmarkStart w:id="27" w:name="_Toc45107338"/>
      <w:bookmarkStart w:id="28" w:name="_Toc51774007"/>
      <w:bookmarkStart w:id="29" w:name="_Toc161677446"/>
      <w:r w:rsidRPr="00235394">
        <w:t>2</w:t>
      </w:r>
      <w:r w:rsidRPr="00235394">
        <w:tab/>
        <w:t>References</w:t>
      </w:r>
      <w:bookmarkEnd w:id="23"/>
      <w:bookmarkEnd w:id="24"/>
      <w:bookmarkEnd w:id="25"/>
      <w:bookmarkEnd w:id="26"/>
      <w:bookmarkEnd w:id="27"/>
      <w:bookmarkEnd w:id="28"/>
      <w:bookmarkEnd w:id="29"/>
    </w:p>
    <w:p w14:paraId="446BEEE6" w14:textId="77777777" w:rsidR="005B4773" w:rsidRPr="00404825" w:rsidRDefault="005B4773" w:rsidP="005B4773">
      <w:r w:rsidRPr="00404825">
        <w:t>The following documents contain provisions which, through reference in this text, constitute provisions of the present document.</w:t>
      </w:r>
    </w:p>
    <w:p w14:paraId="7BB8C61E" w14:textId="77777777" w:rsidR="005B4773" w:rsidRDefault="005B4773" w:rsidP="005B4773">
      <w:pPr>
        <w:pStyle w:val="EX"/>
      </w:pPr>
      <w:r w:rsidRPr="00C12953">
        <w:t>[1]</w:t>
      </w:r>
      <w:r w:rsidRPr="00C12953">
        <w:tab/>
        <w:t>3GPP TR 21.905: "Vocabulary for 3GPP Specifications".</w:t>
      </w:r>
    </w:p>
    <w:p w14:paraId="7A95618F" w14:textId="77777777" w:rsidR="005B4773" w:rsidRDefault="005B4773" w:rsidP="005B4773">
      <w:pPr>
        <w:pStyle w:val="EX"/>
      </w:pPr>
      <w:r w:rsidRPr="00C12953">
        <w:t>[</w:t>
      </w:r>
      <w:r>
        <w:t>2</w:t>
      </w:r>
      <w:r w:rsidRPr="00C12953">
        <w:t>]</w:t>
      </w:r>
      <w:r>
        <w:tab/>
        <w:t xml:space="preserve">3GPP TS 38.201: </w:t>
      </w:r>
      <w:r w:rsidR="0033719A" w:rsidRPr="00C12953">
        <w:t>"</w:t>
      </w:r>
      <w:r>
        <w:t xml:space="preserve">NR; </w:t>
      </w:r>
      <w:r w:rsidRPr="00C12953">
        <w:t>Physical Layer – General Description</w:t>
      </w:r>
      <w:r w:rsidR="0033719A" w:rsidRPr="00C12953">
        <w:t>"</w:t>
      </w:r>
    </w:p>
    <w:p w14:paraId="4FCCA41C" w14:textId="77777777" w:rsidR="005B4773" w:rsidRDefault="005B4773" w:rsidP="005B4773">
      <w:pPr>
        <w:pStyle w:val="EX"/>
      </w:pPr>
      <w:r>
        <w:t>[3</w:t>
      </w:r>
      <w:r w:rsidRPr="00C12953">
        <w:t>]</w:t>
      </w:r>
      <w:r>
        <w:tab/>
        <w:t xml:space="preserve">3GPP TS 38.202: </w:t>
      </w:r>
      <w:r w:rsidR="0033719A" w:rsidRPr="00C12953">
        <w:t>"</w:t>
      </w:r>
      <w:r>
        <w:t xml:space="preserve">NR; </w:t>
      </w:r>
      <w:r w:rsidRPr="006A43C2">
        <w:t>Services provided by the physical layer</w:t>
      </w:r>
      <w:r w:rsidR="0033719A" w:rsidRPr="00C12953">
        <w:t>"</w:t>
      </w:r>
    </w:p>
    <w:p w14:paraId="78C09511" w14:textId="77777777" w:rsidR="005B4773" w:rsidRDefault="005B4773" w:rsidP="005B4773">
      <w:pPr>
        <w:pStyle w:val="EX"/>
      </w:pPr>
      <w:r>
        <w:t>[4</w:t>
      </w:r>
      <w:r w:rsidRPr="00C12953">
        <w:t>]</w:t>
      </w:r>
      <w:r w:rsidR="0033719A">
        <w:tab/>
        <w:t xml:space="preserve">3GPP TS 38.212: </w:t>
      </w:r>
      <w:r w:rsidR="0033719A" w:rsidRPr="00C12953">
        <w:t>"</w:t>
      </w:r>
      <w:r>
        <w:t xml:space="preserve">NR; </w:t>
      </w:r>
      <w:r w:rsidRPr="003950C5">
        <w:t>Multiplexing and channel coding</w:t>
      </w:r>
      <w:r w:rsidR="0033719A" w:rsidRPr="00C12953">
        <w:t>"</w:t>
      </w:r>
    </w:p>
    <w:p w14:paraId="0F23B7A6" w14:textId="77777777" w:rsidR="005B4773" w:rsidRDefault="005B4773" w:rsidP="005B4773">
      <w:pPr>
        <w:pStyle w:val="EX"/>
      </w:pPr>
      <w:r>
        <w:t>[5</w:t>
      </w:r>
      <w:r w:rsidRPr="00C12953">
        <w:t>]</w:t>
      </w:r>
      <w:r>
        <w:tab/>
        <w:t>3GPP TS 38.</w:t>
      </w:r>
      <w:r w:rsidR="00DE4BFC">
        <w:t>213</w:t>
      </w:r>
      <w:r w:rsidR="0033719A">
        <w:t xml:space="preserve">: </w:t>
      </w:r>
      <w:r w:rsidR="0033719A" w:rsidRPr="00C12953">
        <w:t>"</w:t>
      </w:r>
      <w:r>
        <w:t xml:space="preserve">NR; </w:t>
      </w:r>
      <w:r w:rsidRPr="003950C5">
        <w:t>Physical layer procedures</w:t>
      </w:r>
      <w:r w:rsidR="0033719A">
        <w:t xml:space="preserve"> for control</w:t>
      </w:r>
      <w:r w:rsidR="00221F55" w:rsidDel="00221F55">
        <w:t xml:space="preserve"> </w:t>
      </w:r>
      <w:r w:rsidR="0033719A" w:rsidRPr="00C12953">
        <w:t>"</w:t>
      </w:r>
    </w:p>
    <w:p w14:paraId="68490231" w14:textId="77777777" w:rsidR="005B4773" w:rsidRDefault="005B4773" w:rsidP="005B4773">
      <w:pPr>
        <w:pStyle w:val="EX"/>
      </w:pPr>
      <w:r>
        <w:t>[6</w:t>
      </w:r>
      <w:r w:rsidRPr="00C12953">
        <w:t>]</w:t>
      </w:r>
      <w:r>
        <w:tab/>
        <w:t>3GPP TS 38.</w:t>
      </w:r>
      <w:r w:rsidR="00DE4BFC">
        <w:t>214</w:t>
      </w:r>
      <w:r w:rsidR="0033719A">
        <w:t xml:space="preserve">: </w:t>
      </w:r>
      <w:r w:rsidR="0033719A" w:rsidRPr="00C12953">
        <w:t>"</w:t>
      </w:r>
      <w:r>
        <w:t xml:space="preserve">NR; </w:t>
      </w:r>
      <w:r w:rsidRPr="003950C5">
        <w:t>Physical layer procedures</w:t>
      </w:r>
      <w:r w:rsidR="0033719A">
        <w:t xml:space="preserve"> for data</w:t>
      </w:r>
      <w:r w:rsidR="00221F55" w:rsidDel="00221F55">
        <w:t xml:space="preserve"> </w:t>
      </w:r>
      <w:r w:rsidR="0033719A" w:rsidRPr="00C12953">
        <w:t>"</w:t>
      </w:r>
    </w:p>
    <w:p w14:paraId="53E5F60E" w14:textId="77777777" w:rsidR="007C24F5" w:rsidRPr="007C24F5" w:rsidRDefault="005B4773" w:rsidP="007C24F5">
      <w:pPr>
        <w:pStyle w:val="EX"/>
      </w:pPr>
      <w:r>
        <w:t>[7</w:t>
      </w:r>
      <w:r w:rsidRPr="00C12953">
        <w:t>]</w:t>
      </w:r>
      <w:r w:rsidR="0033719A">
        <w:tab/>
        <w:t xml:space="preserve">3GPP TS 38.215: </w:t>
      </w:r>
      <w:r w:rsidR="0033719A" w:rsidRPr="00C12953">
        <w:t>"</w:t>
      </w:r>
      <w:r w:rsidR="0033719A">
        <w:t>NR; Physical layer measurements</w:t>
      </w:r>
      <w:r w:rsidR="0033719A" w:rsidRPr="00C12953">
        <w:t>"</w:t>
      </w:r>
    </w:p>
    <w:p w14:paraId="381D5246" w14:textId="77777777" w:rsidR="00DF52F0" w:rsidRPr="00DF52F0" w:rsidRDefault="007C24F5" w:rsidP="00DF52F0">
      <w:pPr>
        <w:pStyle w:val="EX"/>
      </w:pPr>
      <w:r w:rsidRPr="007C24F5">
        <w:t>[8]</w:t>
      </w:r>
      <w:r w:rsidRPr="007C24F5">
        <w:tab/>
        <w:t xml:space="preserve">3GPP TS 38.104: </w:t>
      </w:r>
      <w:r w:rsidRPr="00C12953">
        <w:t>"</w:t>
      </w:r>
      <w:r w:rsidRPr="007C24F5">
        <w:t>NR; Base Station (BS) radio transmission and reception</w:t>
      </w:r>
      <w:r w:rsidRPr="00C12953">
        <w:t>"</w:t>
      </w:r>
    </w:p>
    <w:p w14:paraId="57EA2371" w14:textId="77777777" w:rsidR="00BB3C9F" w:rsidRDefault="00DF52F0" w:rsidP="00BB3C9F">
      <w:pPr>
        <w:pStyle w:val="EX"/>
      </w:pPr>
      <w:r w:rsidRPr="00DF52F0">
        <w:t>[9]</w:t>
      </w:r>
      <w:r w:rsidRPr="00DF52F0">
        <w:tab/>
      </w:r>
      <w:r w:rsidR="006059BB">
        <w:t>void</w:t>
      </w:r>
    </w:p>
    <w:p w14:paraId="4C5E81FD" w14:textId="5C097880" w:rsidR="005B4773" w:rsidRDefault="00BB3C9F" w:rsidP="00890EB6">
      <w:pPr>
        <w:pStyle w:val="EX"/>
      </w:pPr>
      <w:r w:rsidRPr="00C00F72">
        <w:rPr>
          <w:lang w:val="en-US"/>
        </w:rPr>
        <w:t>[10]</w:t>
      </w:r>
      <w:r w:rsidRPr="00C00F72">
        <w:rPr>
          <w:lang w:val="en-US"/>
        </w:rPr>
        <w:tab/>
      </w:r>
      <w:r w:rsidRPr="00C00F72">
        <w:t xml:space="preserve">3GPP TS 38.306: "NR; </w:t>
      </w:r>
      <w:r w:rsidR="00890EB6" w:rsidRPr="00C8329A">
        <w:t>User Equipment</w:t>
      </w:r>
      <w:r w:rsidR="00890EB6" w:rsidRPr="00C00F72">
        <w:t xml:space="preserve"> </w:t>
      </w:r>
      <w:r w:rsidRPr="00C00F72">
        <w:rPr>
          <w:lang w:val="en-US"/>
        </w:rPr>
        <w:t>(UE) radio access capabilities</w:t>
      </w:r>
      <w:r w:rsidRPr="00C00F72">
        <w:t>"</w:t>
      </w:r>
    </w:p>
    <w:p w14:paraId="1DDBFC26" w14:textId="77777777" w:rsidR="002F2344" w:rsidRDefault="00A12AA0" w:rsidP="002F2344">
      <w:pPr>
        <w:pStyle w:val="EX"/>
      </w:pPr>
      <w:bookmarkStart w:id="30" w:name="_Hlk22631720"/>
      <w:r w:rsidRPr="00C00F72">
        <w:rPr>
          <w:lang w:val="en-US"/>
        </w:rPr>
        <w:t>[1</w:t>
      </w:r>
      <w:r>
        <w:rPr>
          <w:lang w:val="en-US"/>
        </w:rPr>
        <w:t>1</w:t>
      </w:r>
      <w:r w:rsidRPr="00C00F72">
        <w:rPr>
          <w:lang w:val="en-US"/>
        </w:rPr>
        <w:t>]</w:t>
      </w:r>
      <w:r w:rsidRPr="00C00F72">
        <w:rPr>
          <w:lang w:val="en-US"/>
        </w:rPr>
        <w:tab/>
      </w:r>
      <w:r w:rsidRPr="00C00F72">
        <w:t>3GPP TS 38.</w:t>
      </w:r>
      <w:r>
        <w:t>321</w:t>
      </w:r>
      <w:r w:rsidRPr="00C00F72">
        <w:t xml:space="preserve">: "NR; </w:t>
      </w:r>
      <w:r w:rsidRPr="008C1B8A">
        <w:t>Medium Access Control (MAC) protocol specification</w:t>
      </w:r>
      <w:r w:rsidRPr="00C00F72">
        <w:t>"</w:t>
      </w:r>
      <w:bookmarkEnd w:id="30"/>
    </w:p>
    <w:p w14:paraId="1B65067D" w14:textId="6604396B" w:rsidR="002F2344" w:rsidRDefault="002F2344" w:rsidP="002F2344">
      <w:pPr>
        <w:pStyle w:val="EX"/>
      </w:pPr>
      <w:r w:rsidRPr="00E45F3A">
        <w:t>[1</w:t>
      </w:r>
      <w:r>
        <w:t>2</w:t>
      </w:r>
      <w:r w:rsidRPr="00E45F3A">
        <w:t>]</w:t>
      </w:r>
      <w:r w:rsidRPr="00E45F3A">
        <w:tab/>
        <w:t>3GPP TS 38.1</w:t>
      </w:r>
      <w:r>
        <w:t>33</w:t>
      </w:r>
      <w:r w:rsidRPr="00E45F3A">
        <w:t>: "</w:t>
      </w:r>
      <w:r>
        <w:t xml:space="preserve">NR; </w:t>
      </w:r>
      <w:r w:rsidRPr="00E45F3A">
        <w:t>Requirements for support of radio resource management"</w:t>
      </w:r>
    </w:p>
    <w:p w14:paraId="0DB6A43B" w14:textId="3F0A1C0E" w:rsidR="002F2344" w:rsidRPr="00E45F3A" w:rsidRDefault="002F2344" w:rsidP="002F2344">
      <w:pPr>
        <w:pStyle w:val="EX"/>
      </w:pPr>
      <w:r>
        <w:t>[13]</w:t>
      </w:r>
      <w:r>
        <w:tab/>
        <w:t xml:space="preserve">3GPP TS 38.304: </w:t>
      </w:r>
      <w:r w:rsidRPr="00E45F3A">
        <w:t>"</w:t>
      </w:r>
      <w:r w:rsidRPr="00C8329A">
        <w:t>NR;</w:t>
      </w:r>
      <w:r>
        <w:t xml:space="preserve"> </w:t>
      </w:r>
      <w:r w:rsidRPr="00C8329A">
        <w:t>User Equipment (UE) procedures in Idle mode and RRC Inactive state</w:t>
      </w:r>
      <w:r w:rsidRPr="00E45F3A">
        <w:t>"</w:t>
      </w:r>
    </w:p>
    <w:p w14:paraId="76A10530" w14:textId="77777777" w:rsidR="000135A2" w:rsidRDefault="000135A2" w:rsidP="000135A2">
      <w:pPr>
        <w:pStyle w:val="EX"/>
      </w:pPr>
      <w:r w:rsidRPr="00B56231">
        <w:t>[14]</w:t>
      </w:r>
      <w:r w:rsidRPr="00B56231">
        <w:tab/>
        <w:t>3GPP TS 38.101-1: "NR; User Equipment (UE) radio transmission and reception; Part 1: Range 1 Standalone"</w:t>
      </w:r>
    </w:p>
    <w:p w14:paraId="1A50FC0C" w14:textId="77777777" w:rsidR="000135A2" w:rsidRDefault="000135A2" w:rsidP="000135A2">
      <w:pPr>
        <w:pStyle w:val="EX"/>
      </w:pPr>
      <w:r>
        <w:t>[15]</w:t>
      </w:r>
      <w:r>
        <w:tab/>
      </w:r>
      <w:r w:rsidRPr="00B56231">
        <w:t>3GPP TS 38.101-</w:t>
      </w:r>
      <w:r>
        <w:t>2</w:t>
      </w:r>
      <w:r w:rsidRPr="00B56231">
        <w:t xml:space="preserve">: "NR; User Equipment (UE) radio transmission and reception; Part </w:t>
      </w:r>
      <w:r>
        <w:t>2</w:t>
      </w:r>
      <w:r w:rsidRPr="00B56231">
        <w:t xml:space="preserve">: Range </w:t>
      </w:r>
      <w:r>
        <w:t>2</w:t>
      </w:r>
      <w:r w:rsidRPr="00B56231">
        <w:t xml:space="preserve"> Standalone"</w:t>
      </w:r>
    </w:p>
    <w:p w14:paraId="58669D33" w14:textId="50CEA0C2" w:rsidR="00A12AA0" w:rsidRPr="00C12953" w:rsidRDefault="000135A2" w:rsidP="00DF52F0">
      <w:pPr>
        <w:pStyle w:val="EX"/>
      </w:pPr>
      <w:r>
        <w:t>[16]</w:t>
      </w:r>
      <w:r>
        <w:tab/>
      </w:r>
      <w:r w:rsidRPr="00C01B7A">
        <w:t>3GPP TS 38.101-5: "NR; User Equipment (UE) radio transmission and reception; Part 5: Satellite access Radio Frequency (RF) and performance requirements"</w:t>
      </w:r>
    </w:p>
    <w:p w14:paraId="60AD9BE1" w14:textId="77777777" w:rsidR="005B4773" w:rsidRPr="00B70A2D" w:rsidRDefault="005B4773" w:rsidP="00DE4BFC"/>
    <w:p w14:paraId="7F41DFD3" w14:textId="77777777" w:rsidR="005B4773" w:rsidRPr="00235394" w:rsidRDefault="005B4773" w:rsidP="005B4773">
      <w:pPr>
        <w:pStyle w:val="Heading1"/>
      </w:pPr>
      <w:bookmarkStart w:id="31" w:name="_Toc19796371"/>
      <w:bookmarkStart w:id="32" w:name="_Toc26459597"/>
      <w:bookmarkStart w:id="33" w:name="_Toc29230241"/>
      <w:bookmarkStart w:id="34" w:name="_Toc36026500"/>
      <w:bookmarkStart w:id="35" w:name="_Toc45107339"/>
      <w:bookmarkStart w:id="36" w:name="_Toc51774008"/>
      <w:bookmarkStart w:id="37" w:name="_Toc161677447"/>
      <w:r w:rsidRPr="00235394">
        <w:t>3</w:t>
      </w:r>
      <w:r w:rsidRPr="00235394">
        <w:tab/>
        <w:t>Definitions, symbols and abbreviations</w:t>
      </w:r>
      <w:bookmarkEnd w:id="31"/>
      <w:bookmarkEnd w:id="32"/>
      <w:bookmarkEnd w:id="33"/>
      <w:bookmarkEnd w:id="34"/>
      <w:bookmarkEnd w:id="35"/>
      <w:bookmarkEnd w:id="36"/>
      <w:bookmarkEnd w:id="37"/>
    </w:p>
    <w:p w14:paraId="1D34A0BC" w14:textId="77777777" w:rsidR="005B4773" w:rsidRDefault="005B4773" w:rsidP="005B4773">
      <w:pPr>
        <w:pStyle w:val="Heading2"/>
      </w:pPr>
      <w:bookmarkStart w:id="38" w:name="_Toc19796372"/>
      <w:bookmarkStart w:id="39" w:name="_Toc26459598"/>
      <w:bookmarkStart w:id="40" w:name="_Toc29230242"/>
      <w:bookmarkStart w:id="41" w:name="_Toc36026501"/>
      <w:bookmarkStart w:id="42" w:name="_Toc45107340"/>
      <w:bookmarkStart w:id="43" w:name="_Toc51774009"/>
      <w:bookmarkStart w:id="44" w:name="_Toc161677448"/>
      <w:r w:rsidRPr="00235394">
        <w:t>3.1</w:t>
      </w:r>
      <w:r w:rsidRPr="00235394">
        <w:tab/>
        <w:t>Definitions</w:t>
      </w:r>
      <w:bookmarkEnd w:id="38"/>
      <w:bookmarkEnd w:id="39"/>
      <w:bookmarkEnd w:id="40"/>
      <w:bookmarkEnd w:id="41"/>
      <w:bookmarkEnd w:id="42"/>
      <w:bookmarkEnd w:id="43"/>
      <w:bookmarkEnd w:id="44"/>
    </w:p>
    <w:p w14:paraId="0707022D" w14:textId="77777777" w:rsidR="005B4773" w:rsidRPr="00C12953" w:rsidRDefault="005B4773" w:rsidP="00731567">
      <w:r w:rsidRPr="00C12953">
        <w:t xml:space="preserve">For the purposes of the present document, the following </w:t>
      </w:r>
      <w:r>
        <w:t>definitions</w:t>
      </w:r>
      <w:r w:rsidRPr="00C12953">
        <w:t xml:space="preserve"> apply:</w:t>
      </w:r>
    </w:p>
    <w:p w14:paraId="32EB1C77" w14:textId="77777777" w:rsidR="005B4773" w:rsidRPr="00235394" w:rsidRDefault="005B4773" w:rsidP="005B4773">
      <w:pPr>
        <w:pStyle w:val="Heading2"/>
      </w:pPr>
      <w:bookmarkStart w:id="45" w:name="_Toc19796373"/>
      <w:bookmarkStart w:id="46" w:name="_Toc26459599"/>
      <w:bookmarkStart w:id="47" w:name="_Toc29230243"/>
      <w:bookmarkStart w:id="48" w:name="_Toc36026502"/>
      <w:bookmarkStart w:id="49" w:name="_Toc45107341"/>
      <w:bookmarkStart w:id="50" w:name="_Toc51774010"/>
      <w:bookmarkStart w:id="51" w:name="_Toc161677449"/>
      <w:r w:rsidRPr="00235394">
        <w:t>3.2</w:t>
      </w:r>
      <w:r w:rsidRPr="00235394">
        <w:tab/>
        <w:t>Symbols</w:t>
      </w:r>
      <w:bookmarkEnd w:id="45"/>
      <w:bookmarkEnd w:id="46"/>
      <w:bookmarkEnd w:id="47"/>
      <w:bookmarkEnd w:id="48"/>
      <w:bookmarkEnd w:id="49"/>
      <w:bookmarkEnd w:id="50"/>
      <w:bookmarkEnd w:id="51"/>
    </w:p>
    <w:p w14:paraId="00AFC9D7" w14:textId="77777777" w:rsidR="007C24F5" w:rsidRDefault="005B4773" w:rsidP="00731567">
      <w:r w:rsidRPr="00C12953">
        <w:t>For the purposes of the present document, the following symbols apply:</w:t>
      </w:r>
    </w:p>
    <w:p w14:paraId="72DEF0F4" w14:textId="77777777" w:rsidR="007C24F5" w:rsidRPr="00C12953" w:rsidRDefault="007C24F5" w:rsidP="007C24F5">
      <w:pPr>
        <w:pStyle w:val="EW"/>
      </w:pPr>
      <w:r w:rsidRPr="00244553">
        <w:rPr>
          <w:position w:val="-14"/>
        </w:rPr>
        <w:object w:dxaOrig="680" w:dyaOrig="340" w14:anchorId="59EEFD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8.75pt" o:ole="">
            <v:imagedata r:id="rId11" o:title=""/>
          </v:shape>
          <o:OLEObject Type="Embed" ProgID="Equation.3" ShapeID="_x0000_i1025" DrawAspect="Content" ObjectID="_1786869307" r:id="rId12"/>
        </w:object>
      </w:r>
      <w:r>
        <w:tab/>
        <w:t xml:space="preserve">Resource element with frequency-domain index </w:t>
      </w:r>
      <w:r w:rsidRPr="00DF5D39">
        <w:rPr>
          <w:position w:val="-6"/>
        </w:rPr>
        <w:object w:dxaOrig="180" w:dyaOrig="260" w14:anchorId="40903242">
          <v:shape id="_x0000_i1026" type="#_x0000_t75" style="width:9pt;height:12.75pt" o:ole="">
            <v:imagedata r:id="rId13" o:title=""/>
          </v:shape>
          <o:OLEObject Type="Embed" ProgID="Equation.3" ShapeID="_x0000_i1026" DrawAspect="Content" ObjectID="_1786869308" r:id="rId14"/>
        </w:object>
      </w:r>
      <w:r>
        <w:t xml:space="preserve"> and time-domain index </w:t>
      </w:r>
      <w:r w:rsidRPr="00DF5D39">
        <w:rPr>
          <w:position w:val="-6"/>
        </w:rPr>
        <w:object w:dxaOrig="139" w:dyaOrig="260" w14:anchorId="76E4DA8D">
          <v:shape id="_x0000_i1027" type="#_x0000_t75" style="width:6.75pt;height:12.75pt" o:ole="">
            <v:imagedata r:id="rId15" o:title=""/>
          </v:shape>
          <o:OLEObject Type="Embed" ProgID="Equation.3" ShapeID="_x0000_i1027" DrawAspect="Content" ObjectID="_1786869309" r:id="rId16"/>
        </w:object>
      </w:r>
      <w:r>
        <w:t xml:space="preserve"> for antenna port </w:t>
      </w:r>
      <w:bookmarkStart w:id="52" w:name="_Hlk530176406"/>
      <m:oMath>
        <m:r>
          <w:rPr>
            <w:rFonts w:ascii="Cambria Math" w:hAnsi="Cambria Math"/>
          </w:rPr>
          <m:t>p</m:t>
        </m:r>
      </m:oMath>
      <w:bookmarkEnd w:id="52"/>
      <w:r>
        <w:t xml:space="preserve"> and subcarrier spacing configuration </w:t>
      </w:r>
      <m:oMath>
        <m:r>
          <w:rPr>
            <w:rFonts w:ascii="Cambria Math" w:eastAsia="Batang" w:hAnsi="Cambria Math"/>
          </w:rPr>
          <m:t>μ</m:t>
        </m:r>
      </m:oMath>
      <w:r>
        <w:rPr>
          <w:rFonts w:eastAsia="Batang"/>
        </w:rPr>
        <w:t>; see clause 4.4.3</w:t>
      </w:r>
    </w:p>
    <w:p w14:paraId="6DCEB527" w14:textId="77777777" w:rsidR="007C24F5" w:rsidRDefault="007C24F5" w:rsidP="007C24F5">
      <w:pPr>
        <w:pStyle w:val="EW"/>
        <w:rPr>
          <w:rFonts w:eastAsia="Batang"/>
        </w:rPr>
      </w:pPr>
      <w:r w:rsidRPr="004B73E9">
        <w:rPr>
          <w:position w:val="-14"/>
        </w:rPr>
        <w:object w:dxaOrig="540" w:dyaOrig="380" w14:anchorId="44A1457D">
          <v:shape id="_x0000_i1028" type="#_x0000_t75" style="width:27.75pt;height:18.75pt" o:ole="">
            <v:imagedata r:id="rId17" o:title=""/>
          </v:shape>
          <o:OLEObject Type="Embed" ProgID="Equation.3" ShapeID="_x0000_i1028" DrawAspect="Content" ObjectID="_1786869310" r:id="rId18"/>
        </w:object>
      </w:r>
      <w:r>
        <w:tab/>
        <w:t xml:space="preserve">Value of resource element </w:t>
      </w:r>
      <w:r w:rsidRPr="00DF5D39">
        <w:rPr>
          <w:position w:val="-10"/>
        </w:rPr>
        <w:object w:dxaOrig="460" w:dyaOrig="300" w14:anchorId="79F3A665">
          <v:shape id="_x0000_i1029" type="#_x0000_t75" style="width:22.5pt;height:15pt" o:ole="">
            <v:imagedata r:id="rId19" o:title=""/>
          </v:shape>
          <o:OLEObject Type="Embed" ProgID="Equation.3" ShapeID="_x0000_i1029" DrawAspect="Content" ObjectID="_1786869311" r:id="rId20"/>
        </w:object>
      </w:r>
      <w:r>
        <w:t xml:space="preserve"> for antenna port</w:t>
      </w:r>
      <m:oMath>
        <m:r>
          <w:rPr>
            <w:rFonts w:ascii="Cambria Math" w:hAnsi="Cambria Math"/>
          </w:rPr>
          <m:t xml:space="preserve"> p</m:t>
        </m:r>
      </m:oMath>
      <w:r>
        <w:t xml:space="preserve"> and subcarrier spacing configuration </w:t>
      </w:r>
      <m:oMath>
        <m:r>
          <w:rPr>
            <w:rFonts w:ascii="Cambria Math" w:eastAsia="Batang" w:hAnsi="Cambria Math"/>
          </w:rPr>
          <m:t>μ</m:t>
        </m:r>
      </m:oMath>
      <w:r>
        <w:rPr>
          <w:rFonts w:eastAsia="Batang"/>
        </w:rPr>
        <w:t>; see clause 4.4.3</w:t>
      </w:r>
    </w:p>
    <w:p w14:paraId="2E088FEE" w14:textId="77777777" w:rsidR="007C24F5" w:rsidRPr="009E002F" w:rsidRDefault="007C24F5" w:rsidP="007C24F5">
      <w:pPr>
        <w:pStyle w:val="EW"/>
      </w:pPr>
      <w:r w:rsidRPr="006F5571">
        <w:rPr>
          <w:position w:val="-10"/>
        </w:rPr>
        <w:object w:dxaOrig="220" w:dyaOrig="279" w14:anchorId="134376AB">
          <v:shape id="_x0000_i1030" type="#_x0000_t75" style="width:12pt;height:14.25pt" o:ole="">
            <v:imagedata r:id="rId21" o:title=""/>
          </v:shape>
          <o:OLEObject Type="Embed" ProgID="Equation.DSMT4" ShapeID="_x0000_i1030" DrawAspect="Content" ObjectID="_1786869312" r:id="rId22"/>
        </w:object>
      </w:r>
      <w:r>
        <w:tab/>
        <w:t>Amplitude scaling for a physical channel/signal</w:t>
      </w:r>
    </w:p>
    <w:p w14:paraId="1986738E" w14:textId="77777777" w:rsidR="007C24F5" w:rsidRDefault="007C24F5" w:rsidP="007C24F5">
      <w:pPr>
        <w:pStyle w:val="EW"/>
      </w:pPr>
      <w:r w:rsidRPr="00D65976">
        <w:rPr>
          <w:position w:val="-10"/>
        </w:rPr>
        <w:object w:dxaOrig="420" w:dyaOrig="300" w14:anchorId="1E2C28E8">
          <v:shape id="_x0000_i1031" type="#_x0000_t75" style="width:20.25pt;height:15pt" o:ole="">
            <v:imagedata r:id="rId23" o:title=""/>
          </v:shape>
          <o:OLEObject Type="Embed" ProgID="Equation.3" ShapeID="_x0000_i1031" DrawAspect="Content" ObjectID="_1786869313" r:id="rId24"/>
        </w:object>
      </w:r>
      <w:r>
        <w:tab/>
        <w:t>PN sequence; see clause 5.2.1</w:t>
      </w:r>
    </w:p>
    <w:p w14:paraId="560BDD1C" w14:textId="77777777" w:rsidR="007C24F5" w:rsidRDefault="007C24F5" w:rsidP="007C24F5">
      <w:pPr>
        <w:pStyle w:val="EW"/>
        <w:rPr>
          <w:rFonts w:eastAsia="Batang"/>
        </w:rPr>
      </w:pPr>
      <w:r w:rsidRPr="00DC5129">
        <w:rPr>
          <w:rFonts w:eastAsia="Batang"/>
          <w:position w:val="-10"/>
        </w:rPr>
        <w:object w:dxaOrig="300" w:dyaOrig="300" w14:anchorId="1F2A1B42">
          <v:shape id="_x0000_i1032" type="#_x0000_t75" style="width:15pt;height:15pt" o:ole="">
            <v:imagedata r:id="rId25" o:title=""/>
          </v:shape>
          <o:OLEObject Type="Embed" ProgID="Equation.DSMT4" ShapeID="_x0000_i1032" DrawAspect="Content" ObjectID="_1786869314" r:id="rId26"/>
        </w:object>
      </w:r>
      <w:r>
        <w:rPr>
          <w:rFonts w:eastAsia="Batang"/>
        </w:rPr>
        <w:tab/>
        <w:t>Subcarrier spacing</w:t>
      </w:r>
    </w:p>
    <w:p w14:paraId="202E62CD" w14:textId="77777777" w:rsidR="007C24F5" w:rsidRDefault="007C24F5" w:rsidP="007C24F5">
      <w:pPr>
        <w:pStyle w:val="EW"/>
      </w:pPr>
      <w:r w:rsidRPr="00BF375D">
        <w:rPr>
          <w:position w:val="-10"/>
        </w:rPr>
        <w:object w:dxaOrig="480" w:dyaOrig="300" w14:anchorId="2D6477B0">
          <v:shape id="_x0000_i1033" type="#_x0000_t75" style="width:23.25pt;height:15pt" o:ole="">
            <v:imagedata r:id="rId27" o:title=""/>
          </v:shape>
          <o:OLEObject Type="Embed" ProgID="Equation.3" ShapeID="_x0000_i1033" DrawAspect="Content" ObjectID="_1786869315" r:id="rId28"/>
        </w:object>
      </w:r>
      <w:r>
        <w:tab/>
        <w:t>Subcarrier spacing for random-access preambles</w:t>
      </w:r>
    </w:p>
    <w:p w14:paraId="2E910DF8" w14:textId="77777777" w:rsidR="007C24F5" w:rsidRDefault="006059BB" w:rsidP="007C24F5">
      <w:pPr>
        <w:pStyle w:val="EW"/>
      </w:pPr>
      <m:oMath>
        <m:r>
          <w:rPr>
            <w:rFonts w:ascii="Cambria Math" w:hAnsi="Cambria Math"/>
          </w:rPr>
          <m:t>κ</m:t>
        </m:r>
      </m:oMath>
      <w:r w:rsidR="007C24F5">
        <w:tab/>
        <w:t xml:space="preserve">The ratio between </w:t>
      </w:r>
      <w:r w:rsidR="007C24F5" w:rsidRPr="00C12953">
        <w:rPr>
          <w:position w:val="-10"/>
        </w:rPr>
        <w:object w:dxaOrig="220" w:dyaOrig="300" w14:anchorId="02506412">
          <v:shape id="_x0000_i1034" type="#_x0000_t75" style="width:12pt;height:15pt" o:ole="">
            <v:imagedata r:id="rId29" o:title=""/>
          </v:shape>
          <o:OLEObject Type="Embed" ProgID="Equation.3" ShapeID="_x0000_i1034" DrawAspect="Content" ObjectID="_1786869316" r:id="rId30"/>
        </w:object>
      </w:r>
      <w:r w:rsidR="007C24F5">
        <w:t xml:space="preserve"> and </w:t>
      </w:r>
      <w:r w:rsidR="007C24F5" w:rsidRPr="00C12953">
        <w:rPr>
          <w:position w:val="-10"/>
        </w:rPr>
        <w:object w:dxaOrig="220" w:dyaOrig="300" w14:anchorId="611BC4CE">
          <v:shape id="_x0000_i1035" type="#_x0000_t75" style="width:12pt;height:15pt" o:ole="">
            <v:imagedata r:id="rId31" o:title=""/>
          </v:shape>
          <o:OLEObject Type="Embed" ProgID="Equation.DSMT4" ShapeID="_x0000_i1035" DrawAspect="Content" ObjectID="_1786869317" r:id="rId32"/>
        </w:object>
      </w:r>
      <w:r w:rsidR="007C24F5">
        <w:t>; see clause 4.1</w:t>
      </w:r>
    </w:p>
    <w:p w14:paraId="0DD19F1D" w14:textId="77777777" w:rsidR="007C24F5" w:rsidRDefault="007C24F5" w:rsidP="007C24F5">
      <w:pPr>
        <w:pStyle w:val="EW"/>
        <w:rPr>
          <w:rFonts w:eastAsia="Batang"/>
        </w:rPr>
      </w:pPr>
      <w:r w:rsidRPr="00F438BF">
        <w:rPr>
          <w:rFonts w:eastAsia="Batang"/>
          <w:position w:val="-6"/>
        </w:rPr>
        <w:object w:dxaOrig="180" w:dyaOrig="260" w14:anchorId="0159EA82">
          <v:shape id="_x0000_i1036" type="#_x0000_t75" style="width:9pt;height:12.75pt" o:ole="">
            <v:imagedata r:id="rId33" o:title=""/>
          </v:shape>
          <o:OLEObject Type="Embed" ProgID="Equation.DSMT4" ShapeID="_x0000_i1036" DrawAspect="Content" ObjectID="_1786869318" r:id="rId34"/>
        </w:object>
      </w:r>
      <w:r>
        <w:rPr>
          <w:rFonts w:eastAsia="Batang"/>
        </w:rPr>
        <w:tab/>
        <w:t>Subcarrier index relative to a reference</w:t>
      </w:r>
    </w:p>
    <w:p w14:paraId="3DD1E1F8" w14:textId="77777777" w:rsidR="007C24F5" w:rsidRDefault="007C24F5" w:rsidP="007C24F5">
      <w:pPr>
        <w:pStyle w:val="EW"/>
      </w:pPr>
      <w:r w:rsidRPr="00F438BF">
        <w:rPr>
          <w:rFonts w:eastAsia="Batang"/>
          <w:position w:val="-6"/>
        </w:rPr>
        <w:object w:dxaOrig="139" w:dyaOrig="260" w14:anchorId="71863545">
          <v:shape id="_x0000_i1037" type="#_x0000_t75" style="width:6.75pt;height:12.75pt" o:ole="">
            <v:imagedata r:id="rId35" o:title=""/>
          </v:shape>
          <o:OLEObject Type="Embed" ProgID="Equation.DSMT4" ShapeID="_x0000_i1037" DrawAspect="Content" ObjectID="_1786869319" r:id="rId36"/>
        </w:object>
      </w:r>
      <w:r>
        <w:rPr>
          <w:rFonts w:eastAsia="Batang"/>
        </w:rPr>
        <w:tab/>
        <w:t>OFDM symbol index relative to a reference</w:t>
      </w:r>
    </w:p>
    <w:p w14:paraId="37D6B70B" w14:textId="77777777" w:rsidR="007C24F5" w:rsidRDefault="006059BB" w:rsidP="007C24F5">
      <w:pPr>
        <w:pStyle w:val="EW"/>
        <w:rPr>
          <w:rFonts w:eastAsia="Batang"/>
        </w:rPr>
      </w:pPr>
      <m:oMath>
        <m:r>
          <w:rPr>
            <w:rFonts w:ascii="Cambria Math" w:eastAsia="Batang" w:hAnsi="Cambria Math"/>
          </w:rPr>
          <m:t>μ</m:t>
        </m:r>
      </m:oMath>
      <w:r w:rsidR="007C24F5">
        <w:rPr>
          <w:rFonts w:eastAsia="Batang"/>
        </w:rPr>
        <w:tab/>
        <w:t xml:space="preserve">Subcarrier spacing configuration,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i/>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p>
    <w:p w14:paraId="4338F391" w14:textId="77777777" w:rsidR="007C24F5" w:rsidRDefault="0032016C"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coded bits to transmit on a physical channel [for codeword </w:t>
      </w:r>
      <m:oMath>
        <m:r>
          <w:rPr>
            <w:rFonts w:ascii="Cambria Math" w:hAnsi="Cambria Math"/>
          </w:rPr>
          <m:t>q</m:t>
        </m:r>
      </m:oMath>
      <w:r w:rsidR="007C24F5">
        <w:t>]</w:t>
      </w:r>
    </w:p>
    <w:p w14:paraId="7AE4E1F5" w14:textId="77777777" w:rsidR="007C24F5" w:rsidRDefault="0032016C"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modulation symbols to transmit on a physical channel [for codeword </w:t>
      </w:r>
      <m:oMath>
        <m:r>
          <w:rPr>
            <w:rFonts w:ascii="Cambria Math" w:hAnsi="Cambria Math"/>
          </w:rPr>
          <m:t>q</m:t>
        </m:r>
      </m:oMath>
      <w:r w:rsidR="007C24F5">
        <w:t>]</w:t>
      </w:r>
    </w:p>
    <w:p w14:paraId="39BD5D81" w14:textId="77777777" w:rsidR="007C24F5" w:rsidRDefault="0032016C"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7C24F5">
        <w:tab/>
        <w:t>Number of modulation symbols to transmit per layer for a physical channel</w:t>
      </w:r>
    </w:p>
    <w:p w14:paraId="30B8EE1D" w14:textId="77777777" w:rsidR="007C24F5" w:rsidRDefault="0032016C"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7C24F5" w:rsidRPr="00C12953">
        <w:tab/>
        <w:t xml:space="preserve">Scheduled bandwidth for uplink transmission, expressed as a number of subcarriers </w:t>
      </w:r>
    </w:p>
    <w:p w14:paraId="4193969E" w14:textId="77777777" w:rsidR="007C24F5" w:rsidRDefault="0032016C"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PUSCH</m:t>
            </m:r>
          </m:sup>
        </m:sSubSup>
      </m:oMath>
      <w:r w:rsidR="007C24F5">
        <w:tab/>
      </w:r>
      <w:r w:rsidR="007C24F5" w:rsidRPr="00C12953">
        <w:t xml:space="preserve">Scheduled bandwidth for uplink transmission, expressed as a number of </w:t>
      </w:r>
      <w:r w:rsidR="007C24F5">
        <w:t>resource blocks</w:t>
      </w:r>
    </w:p>
    <w:p w14:paraId="5605FB32" w14:textId="77777777" w:rsidR="007C24F5" w:rsidRPr="0095565C" w:rsidRDefault="0032016C"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oMath>
      <w:r w:rsidR="007C24F5">
        <w:tab/>
        <w:t>Number of modulation symbols to transmit per antenna port for a physical channel</w:t>
      </w:r>
    </w:p>
    <w:p w14:paraId="3E829829" w14:textId="77777777" w:rsidR="007C24F5" w:rsidRDefault="007C24F5" w:rsidP="007C24F5">
      <w:pPr>
        <w:pStyle w:val="EW"/>
      </w:pPr>
      <w:r w:rsidRPr="00D36EA8">
        <w:rPr>
          <w:position w:val="-6"/>
        </w:rPr>
        <w:object w:dxaOrig="180" w:dyaOrig="200" w14:anchorId="44B6932D">
          <v:shape id="_x0000_i1038" type="#_x0000_t75" style="width:9pt;height:10.5pt" o:ole="">
            <v:imagedata r:id="rId37" o:title=""/>
          </v:shape>
          <o:OLEObject Type="Embed" ProgID="Equation.3" ShapeID="_x0000_i1038" DrawAspect="Content" ObjectID="_1786869320" r:id="rId38"/>
        </w:object>
      </w:r>
      <w:r>
        <w:tab/>
        <w:t>Number of transmission layers</w:t>
      </w:r>
    </w:p>
    <w:p w14:paraId="3314456C" w14:textId="77777777" w:rsidR="007C24F5" w:rsidRPr="008E0B67" w:rsidRDefault="0032016C"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7C24F5">
        <w:tab/>
        <w:t xml:space="preserve">Size of bandwidth part </w:t>
      </w:r>
      <w:r w:rsidR="007C24F5" w:rsidRPr="00F66497">
        <w:rPr>
          <w:position w:val="-6"/>
        </w:rPr>
        <w:object w:dxaOrig="139" w:dyaOrig="240" w14:anchorId="2B38F526">
          <v:shape id="_x0000_i1039" type="#_x0000_t75" style="width:6.75pt;height:12.75pt" o:ole="">
            <v:imagedata r:id="rId39" o:title=""/>
          </v:shape>
          <o:OLEObject Type="Embed" ProgID="Equation.3" ShapeID="_x0000_i1039" DrawAspect="Content" ObjectID="_1786869321" r:id="rId40"/>
        </w:object>
      </w:r>
      <w:r w:rsidR="007C24F5">
        <w:t>; see clause 4.4.4.4</w:t>
      </w:r>
    </w:p>
    <w:p w14:paraId="2BB8029F" w14:textId="77777777" w:rsidR="007C24F5" w:rsidRPr="008E0B67" w:rsidRDefault="0032016C"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7C24F5">
        <w:tab/>
        <w:t xml:space="preserve">Start of bandwidth part </w:t>
      </w:r>
      <w:r w:rsidR="007C24F5" w:rsidRPr="00F66497">
        <w:rPr>
          <w:position w:val="-6"/>
        </w:rPr>
        <w:object w:dxaOrig="139" w:dyaOrig="240" w14:anchorId="43217770">
          <v:shape id="_x0000_i1040" type="#_x0000_t75" style="width:6.75pt;height:12.75pt" o:ole="">
            <v:imagedata r:id="rId39" o:title=""/>
          </v:shape>
          <o:OLEObject Type="Embed" ProgID="Equation.3" ShapeID="_x0000_i1040" DrawAspect="Content" ObjectID="_1786869322" r:id="rId41"/>
        </w:object>
      </w:r>
      <w:r w:rsidR="007C24F5">
        <w:t>; see clause 4.4.4.4</w:t>
      </w:r>
    </w:p>
    <w:p w14:paraId="4D49650D" w14:textId="77777777" w:rsidR="007C24F5" w:rsidRDefault="0032016C"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w:rPr>
                <w:rFonts w:ascii="Cambria Math" w:hAnsi="Cambria Math"/>
              </w:rPr>
              <m:t>μ</m:t>
            </m:r>
          </m:sup>
        </m:sSubSup>
      </m:oMath>
      <w:r w:rsidR="007C24F5">
        <w:tab/>
        <w:t xml:space="preserve">Cyclic prefix length; </w:t>
      </w:r>
      <w:r w:rsidR="007C24F5">
        <w:rPr>
          <w:rFonts w:eastAsia="Batang"/>
        </w:rPr>
        <w:t>see clause 5.3.1</w:t>
      </w:r>
    </w:p>
    <w:p w14:paraId="13B69504" w14:textId="77777777" w:rsidR="007C24F5" w:rsidRDefault="0032016C"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C24F5">
        <w:tab/>
        <w:t>The size of the resource grid; see clauses 4.4.2 and 5.3</w:t>
      </w:r>
    </w:p>
    <w:p w14:paraId="5E7F8681" w14:textId="77777777" w:rsidR="007C24F5" w:rsidRDefault="0032016C"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C24F5">
        <w:tab/>
        <w:t>The start of the resource grid; see clause 4.4.2</w:t>
      </w:r>
    </w:p>
    <w:p w14:paraId="5D57EAB6" w14:textId="77777777" w:rsidR="007C24F5" w:rsidRDefault="0032016C"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7C24F5">
        <w:tab/>
        <w:t>The number of PT-RS groups; see clause 6.3.1.4</w:t>
      </w:r>
    </w:p>
    <w:p w14:paraId="4EA25299" w14:textId="77777777" w:rsidR="00006CDE" w:rsidRDefault="0032016C" w:rsidP="00006CDE">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7C24F5">
        <w:tab/>
        <w:t>Physical layer cell identity; see clause 7.4.2.1</w:t>
      </w:r>
    </w:p>
    <w:p w14:paraId="5EBB7809" w14:textId="0A341872" w:rsidR="00DF7A35" w:rsidRDefault="0032016C"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oMath>
      <w:r w:rsidR="00E25919">
        <w:tab/>
      </w:r>
      <w:r w:rsidR="00006CDE">
        <w:t>Physical-layer sidelink identity; see clause 8.4.2.1</w:t>
      </w:r>
    </w:p>
    <w:p w14:paraId="397D13C2" w14:textId="1FECE936" w:rsidR="007C24F5" w:rsidRDefault="0032016C"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rsidR="007C24F5">
        <w:tab/>
        <w:t>Frequency-domain size of a control resource set; see clause 7.3.2.2</w:t>
      </w:r>
    </w:p>
    <w:p w14:paraId="0E6BC109" w14:textId="77777777" w:rsidR="007C24F5" w:rsidRDefault="0032016C"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oMath>
      <w:r w:rsidR="007C24F5">
        <w:tab/>
        <w:t xml:space="preserve">Number of </w:t>
      </w:r>
      <w:r w:rsidR="008D5D59">
        <w:t>resource</w:t>
      </w:r>
      <w:r w:rsidR="007C24F5">
        <w:t>-element groups in a CORESET; see clause 7.3.2.2</w:t>
      </w:r>
    </w:p>
    <w:p w14:paraId="56D93BA7" w14:textId="77777777" w:rsidR="007C24F5" w:rsidRDefault="0032016C"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7C24F5">
        <w:tab/>
        <w:t>Number of samples per PT-RS group; see clause 6.3.1.4</w:t>
      </w:r>
    </w:p>
    <w:p w14:paraId="66D25726" w14:textId="77777777" w:rsidR="007C24F5" w:rsidRDefault="0032016C"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C24F5">
        <w:tab/>
        <w:t>Number of subcarriers per resource block, see clause 4.4.4.1</w:t>
      </w:r>
    </w:p>
    <w:p w14:paraId="2E6632B5" w14:textId="77777777" w:rsidR="007C24F5" w:rsidRDefault="0032016C"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7C24F5">
        <w:tab/>
        <w:t xml:space="preserve">Number of slots per subframe for subcarrier spacing configuration </w:t>
      </w:r>
      <m:oMath>
        <m:r>
          <w:rPr>
            <w:rFonts w:ascii="Cambria Math" w:eastAsia="Batang" w:hAnsi="Cambria Math"/>
          </w:rPr>
          <m:t>μ</m:t>
        </m:r>
      </m:oMath>
      <w:r w:rsidR="007C24F5">
        <w:rPr>
          <w:rFonts w:eastAsia="Batang"/>
        </w:rPr>
        <w:t>, see clause 4.3.2</w:t>
      </w:r>
    </w:p>
    <w:p w14:paraId="21B424CB" w14:textId="77777777" w:rsidR="007C24F5" w:rsidRDefault="0032016C"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oMath>
      <w:r w:rsidR="007C24F5">
        <w:rPr>
          <w:position w:val="-14"/>
        </w:rPr>
        <w:tab/>
      </w:r>
      <w:r w:rsidR="007C24F5">
        <w:t xml:space="preserve">Number of slots per frame for subcarrier spacing configuration </w:t>
      </w:r>
      <m:oMath>
        <m:r>
          <w:rPr>
            <w:rFonts w:ascii="Cambria Math" w:eastAsia="Batang" w:hAnsi="Cambria Math"/>
          </w:rPr>
          <m:t>μ</m:t>
        </m:r>
      </m:oMath>
      <w:r w:rsidR="007C24F5">
        <w:rPr>
          <w:rFonts w:eastAsia="Batang"/>
        </w:rPr>
        <w:t>, see clause 4.3.2</w:t>
      </w:r>
    </w:p>
    <w:p w14:paraId="16F44DD3" w14:textId="77777777" w:rsidR="007C24F5" w:rsidRDefault="0032016C"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7C24F5">
        <w:tab/>
        <w:t>Time duration of a control resource set; see clause 7.3.2.2</w:t>
      </w:r>
    </w:p>
    <w:p w14:paraId="355A5578" w14:textId="77777777" w:rsidR="007C24F5" w:rsidRDefault="0032016C"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PUCCH</m:t>
            </m:r>
          </m:sup>
        </m:sSubSup>
      </m:oMath>
      <w:r w:rsidR="007C24F5">
        <w:tab/>
        <w:t>Length of the PUCCH transmission in OFDM symbols; see clause 6.3.2.1</w:t>
      </w:r>
    </w:p>
    <w:p w14:paraId="658DB0D0" w14:textId="77777777" w:rsidR="007C24F5" w:rsidRDefault="0032016C"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7C24F5">
        <w:tab/>
        <w:t xml:space="preserve">Number of OFDM symbols per subframe for subcarrier spacing configuration </w:t>
      </w:r>
      <m:oMath>
        <m:r>
          <w:rPr>
            <w:rFonts w:ascii="Cambria Math" w:eastAsia="Batang" w:hAnsi="Cambria Math"/>
          </w:rPr>
          <m:t>μ</m:t>
        </m:r>
      </m:oMath>
      <w:r w:rsidR="007C24F5">
        <w:rPr>
          <w:rFonts w:eastAsia="Batang"/>
        </w:rPr>
        <w:t>; see clause 4.3.1</w:t>
      </w:r>
    </w:p>
    <w:p w14:paraId="07C4FBB3" w14:textId="77777777" w:rsidR="007C24F5" w:rsidRDefault="0032016C"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oMath>
      <w:r w:rsidR="007C24F5">
        <w:tab/>
        <w:t>Number of symbols per slot</w:t>
      </w:r>
    </w:p>
    <w:p w14:paraId="2AF8B73A" w14:textId="77777777" w:rsidR="007C24F5" w:rsidRDefault="0032016C"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rsidR="007C24F5">
        <w:tab/>
        <w:t>Timing advance between downlink and uplink; see clause 4.3.1</w:t>
      </w:r>
    </w:p>
    <w:p w14:paraId="229A0490" w14:textId="08890D85" w:rsidR="006A4BC7" w:rsidRDefault="0032016C"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rsidR="007C24F5">
        <w:tab/>
        <w:t>A fixed offset used to calculate the timing advance; see clause 4.3.1</w:t>
      </w:r>
    </w:p>
    <w:p w14:paraId="644DC1D6" w14:textId="77777777" w:rsidR="00266B68" w:rsidRPr="00CF464E" w:rsidRDefault="0032016C" w:rsidP="00266B68">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00266B68">
        <w:tab/>
        <w:t>Network-controlled timing correction; see clause 4.3.1</w:t>
      </w:r>
    </w:p>
    <w:p w14:paraId="0CD862AA" w14:textId="49CBBF03" w:rsidR="00266B68" w:rsidRPr="00F03BFA" w:rsidRDefault="0032016C" w:rsidP="006A4BC7">
      <w:pPr>
        <w:pStyle w:val="EW"/>
        <w:rPr>
          <w:lang w:val="en-US"/>
        </w:rPr>
      </w:pP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sidR="00266B68" w:rsidRPr="00CF464E">
        <w:rPr>
          <w:lang w:val="en-US"/>
        </w:rPr>
        <w:tab/>
        <w:t>UE-derived timing correction</w:t>
      </w:r>
      <w:r w:rsidR="00266B68">
        <w:rPr>
          <w:lang w:val="en-US"/>
        </w:rPr>
        <w:t>; see clause 4.3.1</w:t>
      </w:r>
    </w:p>
    <w:p w14:paraId="09ADCFA6" w14:textId="77777777" w:rsidR="007C24F5" w:rsidRDefault="0032016C"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6A4BC7" w:rsidRPr="006A4BC7">
        <w:tab/>
        <w:t>Minimum time from reception to transmission for a half-duplex UE; see clause 4.3.2</w:t>
      </w:r>
    </w:p>
    <w:p w14:paraId="6C03C3C8" w14:textId="77777777" w:rsidR="0019164C" w:rsidRPr="00921F13" w:rsidRDefault="0032016C" w:rsidP="00F03BFA">
      <w:pPr>
        <w:pStyle w:val="EW"/>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9A4526">
        <w:rPr>
          <w:rFonts w:eastAsia="Batang"/>
          <w:lang w:val="en-US"/>
        </w:rPr>
        <w:tab/>
      </w:r>
      <w:r w:rsidR="0019164C" w:rsidRPr="0019164C">
        <w:rPr>
          <w:rFonts w:eastAsia="Batang"/>
          <w:lang w:val="en-US"/>
        </w:rPr>
        <w:t>System frame number (SFN)</w:t>
      </w:r>
    </w:p>
    <w:p w14:paraId="677ABD80" w14:textId="77777777" w:rsidR="007C24F5" w:rsidRDefault="0032016C"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7C24F5">
        <w:tab/>
        <w:t xml:space="preserve">Common resource block number for subcarrier spacing configuration </w:t>
      </w:r>
      <m:oMath>
        <m:r>
          <w:rPr>
            <w:rFonts w:ascii="Cambria Math" w:eastAsia="Batang" w:hAnsi="Cambria Math"/>
          </w:rPr>
          <m:t>μ</m:t>
        </m:r>
      </m:oMath>
      <w:r w:rsidR="007C24F5">
        <w:rPr>
          <w:rFonts w:eastAsia="Batang"/>
        </w:rPr>
        <w:t>, see clause 4.4.4.3</w:t>
      </w:r>
    </w:p>
    <w:p w14:paraId="6AC4BC6D" w14:textId="77777777" w:rsidR="007C24F5" w:rsidRDefault="0032016C"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PRB</m:t>
            </m:r>
          </m:sub>
        </m:sSub>
      </m:oMath>
      <w:r w:rsidR="007C24F5">
        <w:tab/>
        <w:t>Physical resource block number; see clause 4.4.4.4</w:t>
      </w:r>
    </w:p>
    <w:p w14:paraId="187D9524" w14:textId="77777777" w:rsidR="007C24F5" w:rsidRPr="00FE0A7F" w:rsidRDefault="0032016C" w:rsidP="007C24F5">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007C24F5">
        <w:tab/>
        <w:t>Radio network temporary identifier</w:t>
      </w:r>
    </w:p>
    <w:p w14:paraId="24CF3D01" w14:textId="77777777" w:rsidR="007C24F5" w:rsidRDefault="0032016C"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rsidR="007C24F5">
        <w:tab/>
        <w:t xml:space="preserve">Slot number within a subframe for subcarrier spacing configuration </w:t>
      </w:r>
      <m:oMath>
        <m:r>
          <w:rPr>
            <w:rFonts w:ascii="Cambria Math" w:eastAsia="Batang" w:hAnsi="Cambria Math"/>
          </w:rPr>
          <m:t>μ</m:t>
        </m:r>
      </m:oMath>
      <w:r w:rsidR="007C24F5">
        <w:rPr>
          <w:rFonts w:eastAsia="Batang"/>
        </w:rPr>
        <w:t>; see clause 4.3.2</w:t>
      </w:r>
    </w:p>
    <w:p w14:paraId="3D64084F" w14:textId="77777777" w:rsidR="007C24F5" w:rsidRDefault="0032016C"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7C24F5">
        <w:tab/>
        <w:t xml:space="preserve">Slot number within a frame for subcarrier spacing configuration </w:t>
      </w:r>
      <m:oMath>
        <m:r>
          <w:rPr>
            <w:rFonts w:ascii="Cambria Math" w:eastAsia="Batang" w:hAnsi="Cambria Math"/>
          </w:rPr>
          <m:t>μ</m:t>
        </m:r>
      </m:oMath>
      <w:r w:rsidR="007C24F5">
        <w:rPr>
          <w:rFonts w:eastAsia="Batang"/>
        </w:rPr>
        <w:t>; see clause 4.3.2</w:t>
      </w:r>
    </w:p>
    <w:p w14:paraId="419F9A56" w14:textId="77777777" w:rsidR="007C24F5" w:rsidRDefault="004978DE" w:rsidP="007C24F5">
      <w:pPr>
        <w:pStyle w:val="EW"/>
      </w:pPr>
      <m:oMath>
        <m:r>
          <w:rPr>
            <w:rFonts w:ascii="Cambria Math" w:eastAsia="Batang" w:hAnsi="Cambria Math"/>
          </w:rPr>
          <m:t>p</m:t>
        </m:r>
      </m:oMath>
      <w:r w:rsidR="007C24F5">
        <w:tab/>
        <w:t>Antenna port number</w:t>
      </w:r>
    </w:p>
    <w:p w14:paraId="22F0B4B4" w14:textId="77777777" w:rsidR="007C24F5" w:rsidRDefault="007C24F5" w:rsidP="007C24F5">
      <w:pPr>
        <w:pStyle w:val="EW"/>
      </w:pPr>
      <w:r w:rsidRPr="00C12953">
        <w:rPr>
          <w:position w:val="-10"/>
        </w:rPr>
        <w:object w:dxaOrig="300" w:dyaOrig="300" w14:anchorId="75EFEC36">
          <v:shape id="_x0000_i1041" type="#_x0000_t75" style="width:16.5pt;height:14.25pt" o:ole="">
            <v:imagedata r:id="rId42" o:title=""/>
          </v:shape>
          <o:OLEObject Type="Embed" ProgID="Equation.DSMT4" ShapeID="_x0000_i1041" DrawAspect="Content" ObjectID="_1786869323" r:id="rId43"/>
        </w:object>
      </w:r>
      <w:r>
        <w:tab/>
        <w:t>Modulation order</w:t>
      </w:r>
    </w:p>
    <w:p w14:paraId="0751209B" w14:textId="77777777" w:rsidR="007C24F5" w:rsidRDefault="007C24F5" w:rsidP="007C24F5">
      <w:pPr>
        <w:pStyle w:val="EW"/>
      </w:pPr>
      <w:r w:rsidRPr="009E002F">
        <w:rPr>
          <w:position w:val="-10"/>
        </w:rPr>
        <w:object w:dxaOrig="220" w:dyaOrig="240" w14:anchorId="1045BC5F">
          <v:shape id="_x0000_i1042" type="#_x0000_t75" style="width:12pt;height:12pt" o:ole="">
            <v:imagedata r:id="rId44" o:title=""/>
          </v:shape>
          <o:OLEObject Type="Embed" ProgID="Equation.DSMT4" ShapeID="_x0000_i1042" DrawAspect="Content" ObjectID="_1786869324" r:id="rId45"/>
        </w:object>
      </w:r>
      <w:r>
        <w:tab/>
        <w:t>Number of antenna ports</w:t>
      </w:r>
    </w:p>
    <w:p w14:paraId="4E5C8B29" w14:textId="77777777" w:rsidR="007C24F5" w:rsidRDefault="0032016C" w:rsidP="007C24F5">
      <w:pPr>
        <w:pStyle w:val="EW"/>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r>
          <w:rPr>
            <w:rFonts w:ascii="Cambria Math" w:hAnsi="Cambria Math"/>
          </w:rPr>
          <m:t>(n)</m:t>
        </m:r>
      </m:oMath>
      <w:r w:rsidR="007C24F5">
        <w:tab/>
        <w:t>Low-PAPR base sequence; see clause 5.2.2</w:t>
      </w:r>
    </w:p>
    <w:p w14:paraId="4F538E38" w14:textId="77777777" w:rsidR="007C24F5" w:rsidRDefault="0032016C" w:rsidP="007C24F5">
      <w:pPr>
        <w:pStyle w:val="EW"/>
      </w:pP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r>
          <w:rPr>
            <w:rFonts w:ascii="Cambria Math" w:hAnsi="Cambria Math"/>
          </w:rPr>
          <m:t>(n)</m:t>
        </m:r>
      </m:oMath>
      <w:r w:rsidR="007C24F5">
        <w:tab/>
        <w:t>Low-PAPR sequence; see clause 5.2.2</w:t>
      </w:r>
    </w:p>
    <w:p w14:paraId="5383CA84" w14:textId="77777777" w:rsidR="007C24F5" w:rsidRDefault="0032016C" w:rsidP="007C24F5">
      <w:pPr>
        <w:pStyle w:val="EW"/>
      </w:pPr>
      <m:oMath>
        <m:sSubSup>
          <m:sSubSupPr>
            <m:ctrlPr>
              <w:rPr>
                <w:rFonts w:ascii="Cambria Math" w:hAnsi="Cambria Math"/>
                <w:i/>
              </w:rPr>
            </m:ctrlPr>
          </m:sSubSupPr>
          <m:e>
            <m:r>
              <w:rPr>
                <w:rFonts w:ascii="Cambria Math" w:hAnsi="Cambria Math"/>
              </w:rPr>
              <m:t>s</m:t>
            </m:r>
          </m:e>
          <m:sub>
            <m:r>
              <w:rPr>
                <w:rFonts w:ascii="Cambria Math" w:hAnsi="Cambria Math"/>
              </w:rPr>
              <m:t>l</m:t>
            </m:r>
          </m:sub>
          <m:sup>
            <m:d>
              <m:dPr>
                <m:ctrlPr>
                  <w:rPr>
                    <w:rFonts w:ascii="Cambria Math" w:hAnsi="Cambria Math"/>
                    <w:i/>
                  </w:rPr>
                </m:ctrlPr>
              </m:dPr>
              <m:e>
                <m:r>
                  <w:rPr>
                    <w:rFonts w:ascii="Cambria Math" w:hAnsi="Cambria Math"/>
                  </w:rPr>
                  <m:t>p,μ</m:t>
                </m:r>
              </m:e>
            </m:d>
          </m:sup>
        </m:sSubSup>
        <m:r>
          <w:rPr>
            <w:rFonts w:ascii="Cambria Math" w:hAnsi="Cambria Math"/>
          </w:rPr>
          <m:t>(t)</m:t>
        </m:r>
      </m:oMath>
      <w:r w:rsidR="007C24F5">
        <w:tab/>
        <w:t xml:space="preserve">The time-continuous signal </w:t>
      </w:r>
      <w:r w:rsidR="007C24F5" w:rsidRPr="00C12953">
        <w:t xml:space="preserve">on </w:t>
      </w:r>
      <w:r w:rsidR="007C24F5">
        <w:t xml:space="preserve">antenna port </w:t>
      </w:r>
      <m:oMath>
        <m:r>
          <w:rPr>
            <w:rFonts w:ascii="Cambria Math" w:eastAsia="Batang" w:hAnsi="Cambria Math"/>
          </w:rPr>
          <m:t>p</m:t>
        </m:r>
      </m:oMath>
      <w:r w:rsidR="007C24F5" w:rsidRPr="00C12953">
        <w:t xml:space="preserve"> </w:t>
      </w:r>
      <w:r w:rsidR="007C24F5">
        <w:t xml:space="preserve">and subcarrier spacing configuration </w:t>
      </w:r>
      <m:oMath>
        <m:r>
          <w:rPr>
            <w:rFonts w:ascii="Cambria Math" w:eastAsia="Batang" w:hAnsi="Cambria Math"/>
          </w:rPr>
          <m:t>μ</m:t>
        </m:r>
      </m:oMath>
      <w:r w:rsidR="007C24F5">
        <w:t xml:space="preserve"> for OFDM symbol </w:t>
      </w:r>
      <w:r w:rsidR="007C24F5" w:rsidRPr="004C0A64">
        <w:rPr>
          <w:position w:val="-6"/>
        </w:rPr>
        <w:object w:dxaOrig="139" w:dyaOrig="260" w14:anchorId="5E583997">
          <v:shape id="_x0000_i1043" type="#_x0000_t75" style="width:6.75pt;height:12.75pt" o:ole="">
            <v:imagedata r:id="rId46" o:title=""/>
          </v:shape>
          <o:OLEObject Type="Embed" ProgID="Equation.3" ShapeID="_x0000_i1043" DrawAspect="Content" ObjectID="_1786869325" r:id="rId47"/>
        </w:object>
      </w:r>
      <w:r w:rsidR="007C24F5">
        <w:t xml:space="preserve"> in a subframe; see clause 5.3.1</w:t>
      </w:r>
    </w:p>
    <w:p w14:paraId="01FD116F" w14:textId="77777777" w:rsidR="007C24F5" w:rsidRPr="00C12953" w:rsidRDefault="007C24F5" w:rsidP="007C24F5">
      <w:pPr>
        <w:pStyle w:val="EW"/>
      </w:pPr>
      <w:r w:rsidRPr="00C12953">
        <w:rPr>
          <w:position w:val="-10"/>
        </w:rPr>
        <w:object w:dxaOrig="220" w:dyaOrig="300" w14:anchorId="79A62EB8">
          <v:shape id="_x0000_i1044" type="#_x0000_t75" style="width:12pt;height:15pt" o:ole="">
            <v:imagedata r:id="rId31" o:title=""/>
          </v:shape>
          <o:OLEObject Type="Embed" ProgID="Equation.DSMT4" ShapeID="_x0000_i1044" DrawAspect="Content" ObjectID="_1786869326" r:id="rId48"/>
        </w:object>
      </w:r>
      <w:r w:rsidRPr="00C12953">
        <w:tab/>
        <w:t>Basic time unit</w:t>
      </w:r>
      <w:r>
        <w:t xml:space="preserve"> for NR; see clause 4.1</w:t>
      </w:r>
    </w:p>
    <w:p w14:paraId="64927CE1" w14:textId="77777777" w:rsidR="007C24F5" w:rsidRPr="00C12953" w:rsidRDefault="007C24F5" w:rsidP="007C24F5">
      <w:pPr>
        <w:pStyle w:val="EW"/>
      </w:pPr>
      <w:r w:rsidRPr="00C12953">
        <w:rPr>
          <w:position w:val="-10"/>
        </w:rPr>
        <w:object w:dxaOrig="240" w:dyaOrig="300" w14:anchorId="775B3304">
          <v:shape id="_x0000_i1045" type="#_x0000_t75" style="width:12pt;height:15pt" o:ole="">
            <v:imagedata r:id="rId49" o:title=""/>
          </v:shape>
          <o:OLEObject Type="Embed" ProgID="Equation.3" ShapeID="_x0000_i1045" DrawAspect="Content" ObjectID="_1786869327" r:id="rId50"/>
        </w:object>
      </w:r>
      <w:r w:rsidRPr="00C12953">
        <w:tab/>
        <w:t>Radio frame duration</w:t>
      </w:r>
      <w:r>
        <w:t>; see clause 4.3.1</w:t>
      </w:r>
    </w:p>
    <w:p w14:paraId="62CDAE5D" w14:textId="77777777" w:rsidR="007C24F5" w:rsidRDefault="007C24F5" w:rsidP="007C24F5">
      <w:pPr>
        <w:pStyle w:val="EW"/>
      </w:pPr>
      <w:r w:rsidRPr="00C12953">
        <w:rPr>
          <w:position w:val="-10"/>
        </w:rPr>
        <w:object w:dxaOrig="220" w:dyaOrig="300" w14:anchorId="00C10922">
          <v:shape id="_x0000_i1046" type="#_x0000_t75" style="width:12pt;height:15pt" o:ole="">
            <v:imagedata r:id="rId29" o:title=""/>
          </v:shape>
          <o:OLEObject Type="Embed" ProgID="Equation.3" ShapeID="_x0000_i1046" DrawAspect="Content" ObjectID="_1786869328" r:id="rId51"/>
        </w:object>
      </w:r>
      <w:r w:rsidRPr="00C12953">
        <w:tab/>
        <w:t>Basic time unit</w:t>
      </w:r>
      <w:r>
        <w:t xml:space="preserve"> for LTE</w:t>
      </w:r>
    </w:p>
    <w:p w14:paraId="07A7027A" w14:textId="77777777" w:rsidR="007C24F5" w:rsidRPr="00C12953" w:rsidRDefault="007C24F5" w:rsidP="007C24F5">
      <w:pPr>
        <w:pStyle w:val="EW"/>
      </w:pPr>
      <w:r w:rsidRPr="00C12953">
        <w:rPr>
          <w:position w:val="-10"/>
        </w:rPr>
        <w:object w:dxaOrig="260" w:dyaOrig="300" w14:anchorId="08880764">
          <v:shape id="_x0000_i1047" type="#_x0000_t75" style="width:12.75pt;height:15.75pt" o:ole="">
            <v:imagedata r:id="rId52" o:title=""/>
          </v:shape>
          <o:OLEObject Type="Embed" ProgID="Equation.DSMT4" ShapeID="_x0000_i1047" DrawAspect="Content" ObjectID="_1786869329" r:id="rId53"/>
        </w:object>
      </w:r>
      <w:r>
        <w:tab/>
        <w:t>Subframe duration; see clause 4.3.1</w:t>
      </w:r>
    </w:p>
    <w:p w14:paraId="2D16A9E2" w14:textId="77777777" w:rsidR="007C24F5" w:rsidRDefault="007C24F5" w:rsidP="007C24F5">
      <w:pPr>
        <w:pStyle w:val="EW"/>
      </w:pPr>
      <w:r w:rsidRPr="00C12953">
        <w:rPr>
          <w:position w:val="-10"/>
        </w:rPr>
        <w:object w:dxaOrig="380" w:dyaOrig="300" w14:anchorId="659036FB">
          <v:shape id="_x0000_i1048" type="#_x0000_t75" style="width:19.5pt;height:15pt" o:ole="">
            <v:imagedata r:id="rId54" o:title=""/>
          </v:shape>
          <o:OLEObject Type="Embed" ProgID="Equation.3" ShapeID="_x0000_i1048" DrawAspect="Content" ObjectID="_1786869330" r:id="rId55"/>
        </w:object>
      </w:r>
      <w:r w:rsidRPr="00C12953">
        <w:tab/>
        <w:t>Slot duration</w:t>
      </w:r>
      <w:r>
        <w:t>; see clause 4.3.2</w:t>
      </w:r>
    </w:p>
    <w:p w14:paraId="59801958" w14:textId="77777777" w:rsidR="007C24F5" w:rsidRDefault="007C24F5" w:rsidP="007C24F5">
      <w:pPr>
        <w:pStyle w:val="EW"/>
      </w:pPr>
      <w:r w:rsidRPr="00322B09">
        <w:rPr>
          <w:position w:val="-10"/>
        </w:rPr>
        <w:object w:dxaOrig="320" w:dyaOrig="300" w14:anchorId="689A349A">
          <v:shape id="_x0000_i1049" type="#_x0000_t75" style="width:15.75pt;height:15.75pt" o:ole="">
            <v:imagedata r:id="rId56" o:title=""/>
          </v:shape>
          <o:OLEObject Type="Embed" ProgID="Equation.DSMT4" ShapeID="_x0000_i1049" DrawAspect="Content" ObjectID="_1786869331" r:id="rId57"/>
        </w:object>
      </w:r>
      <w:r>
        <w:tab/>
        <w:t>Timing advance between downlink and uplink; see clause 4.3.1</w:t>
      </w:r>
    </w:p>
    <w:p w14:paraId="2259216F" w14:textId="77777777" w:rsidR="007C24F5" w:rsidRDefault="007C24F5" w:rsidP="007C24F5">
      <w:pPr>
        <w:pStyle w:val="EW"/>
      </w:pPr>
      <w:r w:rsidRPr="00D36EA8">
        <w:rPr>
          <w:position w:val="-6"/>
        </w:rPr>
        <w:object w:dxaOrig="260" w:dyaOrig="240" w14:anchorId="7EE0F260">
          <v:shape id="_x0000_i1050" type="#_x0000_t75" style="width:12.75pt;height:12pt" o:ole="">
            <v:imagedata r:id="rId58" o:title=""/>
          </v:shape>
          <o:OLEObject Type="Embed" ProgID="Equation.3" ShapeID="_x0000_i1050" DrawAspect="Content" ObjectID="_1786869332" r:id="rId59"/>
        </w:object>
      </w:r>
      <w:r>
        <w:tab/>
        <w:t>Precoding matrix for spatial multiplexing</w:t>
      </w:r>
    </w:p>
    <w:p w14:paraId="50645858" w14:textId="77777777" w:rsidR="005B4773" w:rsidRPr="00C12953" w:rsidRDefault="005B4773" w:rsidP="005B4773">
      <w:pPr>
        <w:keepNext/>
      </w:pPr>
    </w:p>
    <w:p w14:paraId="349E0A93" w14:textId="77777777" w:rsidR="005B4773" w:rsidRPr="00235394" w:rsidRDefault="005B4773" w:rsidP="005B4773">
      <w:pPr>
        <w:pStyle w:val="Heading2"/>
      </w:pPr>
      <w:bookmarkStart w:id="53" w:name="_Toc19796374"/>
      <w:bookmarkStart w:id="54" w:name="_Toc26459600"/>
      <w:bookmarkStart w:id="55" w:name="_Toc29230244"/>
      <w:bookmarkStart w:id="56" w:name="_Toc36026503"/>
      <w:bookmarkStart w:id="57" w:name="_Toc45107342"/>
      <w:bookmarkStart w:id="58" w:name="_Toc51774011"/>
      <w:bookmarkStart w:id="59" w:name="_Toc161677450"/>
      <w:r w:rsidRPr="00235394">
        <w:t>3.3</w:t>
      </w:r>
      <w:r w:rsidRPr="00235394">
        <w:tab/>
        <w:t>Abbreviations</w:t>
      </w:r>
      <w:bookmarkEnd w:id="53"/>
      <w:bookmarkEnd w:id="54"/>
      <w:bookmarkEnd w:id="55"/>
      <w:bookmarkEnd w:id="56"/>
      <w:bookmarkEnd w:id="57"/>
      <w:bookmarkEnd w:id="58"/>
      <w:bookmarkEnd w:id="59"/>
    </w:p>
    <w:p w14:paraId="2E0884BE" w14:textId="77777777" w:rsidR="007C24F5" w:rsidRDefault="005B4773" w:rsidP="00731567">
      <w:r w:rsidRPr="00C12953">
        <w:t>For the purposes of the present document, the following abbreviations apply:</w:t>
      </w:r>
    </w:p>
    <w:p w14:paraId="17D9309D" w14:textId="77777777" w:rsidR="007C24F5" w:rsidRPr="00F927BC" w:rsidRDefault="007C24F5" w:rsidP="007C24F5">
      <w:pPr>
        <w:pStyle w:val="EW"/>
      </w:pPr>
      <w:r w:rsidRPr="00B21A9F">
        <w:t>BWP</w:t>
      </w:r>
      <w:r w:rsidRPr="00B21A9F">
        <w:tab/>
        <w:t>Bandwidth part</w:t>
      </w:r>
    </w:p>
    <w:p w14:paraId="022AA45F" w14:textId="77777777" w:rsidR="007C24F5" w:rsidRPr="00F927BC" w:rsidRDefault="007C24F5" w:rsidP="007C24F5">
      <w:pPr>
        <w:pStyle w:val="EW"/>
      </w:pPr>
      <w:r w:rsidRPr="00F927BC">
        <w:t>CCE</w:t>
      </w:r>
      <w:r w:rsidRPr="00F927BC">
        <w:tab/>
        <w:t xml:space="preserve">Control channel </w:t>
      </w:r>
      <w:r w:rsidR="00006D98">
        <w:t>e</w:t>
      </w:r>
      <w:r w:rsidRPr="00F927BC">
        <w:t>lement</w:t>
      </w:r>
    </w:p>
    <w:p w14:paraId="38F07FDE" w14:textId="77777777" w:rsidR="007C24F5" w:rsidRPr="009669F9" w:rsidRDefault="007C24F5" w:rsidP="007C24F5">
      <w:pPr>
        <w:pStyle w:val="EW"/>
      </w:pPr>
      <w:r w:rsidRPr="009669F9">
        <w:t>CORESET</w:t>
      </w:r>
      <w:r w:rsidRPr="009669F9">
        <w:tab/>
        <w:t>Control resource set</w:t>
      </w:r>
    </w:p>
    <w:p w14:paraId="7D6639B2" w14:textId="77777777" w:rsidR="007C24F5" w:rsidRPr="00246ADC" w:rsidRDefault="007C24F5" w:rsidP="007C24F5">
      <w:pPr>
        <w:pStyle w:val="EW"/>
      </w:pPr>
      <w:r w:rsidRPr="00246ADC">
        <w:t>CRB</w:t>
      </w:r>
      <w:r w:rsidRPr="00246ADC">
        <w:tab/>
        <w:t>Common resource block</w:t>
      </w:r>
    </w:p>
    <w:p w14:paraId="55C04E89" w14:textId="77777777" w:rsidR="007C24F5" w:rsidRPr="00E047C9" w:rsidRDefault="007C24F5" w:rsidP="007C24F5">
      <w:pPr>
        <w:pStyle w:val="EW"/>
      </w:pPr>
      <w:r w:rsidRPr="00E047C9">
        <w:t>CSI</w:t>
      </w:r>
      <w:r w:rsidRPr="00E047C9">
        <w:tab/>
        <w:t>Channel-state information</w:t>
      </w:r>
    </w:p>
    <w:p w14:paraId="4D91B4C3" w14:textId="77777777" w:rsidR="007C24F5" w:rsidRPr="007923E1" w:rsidRDefault="007C24F5" w:rsidP="007C24F5">
      <w:pPr>
        <w:pStyle w:val="EW"/>
      </w:pPr>
      <w:r w:rsidRPr="007923E1">
        <w:t>CSI-RS</w:t>
      </w:r>
      <w:r w:rsidRPr="007923E1">
        <w:tab/>
        <w:t xml:space="preserve">CSI reference signal </w:t>
      </w:r>
    </w:p>
    <w:p w14:paraId="69D07242" w14:textId="77777777" w:rsidR="007C24F5" w:rsidRPr="007923E1" w:rsidRDefault="007C24F5" w:rsidP="007C24F5">
      <w:pPr>
        <w:pStyle w:val="EW"/>
      </w:pPr>
      <w:r w:rsidRPr="007923E1">
        <w:t>DCI</w:t>
      </w:r>
      <w:r w:rsidRPr="007923E1">
        <w:tab/>
        <w:t>Downlink Control Information</w:t>
      </w:r>
    </w:p>
    <w:p w14:paraId="7CBC2A82" w14:textId="77777777" w:rsidR="007C24F5" w:rsidRPr="0076656E" w:rsidRDefault="007C24F5" w:rsidP="007C24F5">
      <w:pPr>
        <w:pStyle w:val="EW"/>
      </w:pPr>
      <w:r w:rsidRPr="0076656E">
        <w:t>DM-RS</w:t>
      </w:r>
      <w:r w:rsidRPr="0076656E">
        <w:tab/>
        <w:t>Demodulation reference signal</w:t>
      </w:r>
    </w:p>
    <w:p w14:paraId="59B7C9F1" w14:textId="77777777" w:rsidR="007C24F5" w:rsidRPr="00F927BC" w:rsidRDefault="007C24F5" w:rsidP="007C24F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7ACB012F" w14:textId="77777777" w:rsidR="006A4BC7" w:rsidRPr="006A4BC7" w:rsidRDefault="007C24F5" w:rsidP="006A4BC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006A4BC7" w:rsidRPr="006A4BC7">
        <w:t xml:space="preserve"> </w:t>
      </w:r>
    </w:p>
    <w:p w14:paraId="32138ED5" w14:textId="77777777" w:rsidR="009C6B01" w:rsidRDefault="009C6B01" w:rsidP="009C6B01">
      <w:pPr>
        <w:pStyle w:val="EW"/>
      </w:pPr>
      <w:r>
        <w:t>IAB</w:t>
      </w:r>
      <w:r>
        <w:tab/>
        <w:t>Integrated access and backhaul</w:t>
      </w:r>
    </w:p>
    <w:p w14:paraId="7C6EBF9C" w14:textId="77777777" w:rsidR="009C6B01" w:rsidRDefault="009C6B01" w:rsidP="009C6B01">
      <w:pPr>
        <w:pStyle w:val="EW"/>
      </w:pPr>
      <w:r>
        <w:t>IAB-MT</w:t>
      </w:r>
      <w:r>
        <w:tab/>
        <w:t>IAB mobile termination</w:t>
      </w:r>
      <w:r w:rsidRPr="006A4BC7">
        <w:t xml:space="preserve"> </w:t>
      </w:r>
    </w:p>
    <w:p w14:paraId="58F951B9" w14:textId="700B4BFB" w:rsidR="007C24F5" w:rsidRPr="00F927BC" w:rsidRDefault="006A4BC7" w:rsidP="009C6B01">
      <w:pPr>
        <w:pStyle w:val="EW"/>
      </w:pPr>
      <w:r w:rsidRPr="006A4BC7">
        <w:t>IE</w:t>
      </w:r>
      <w:r w:rsidRPr="006A4BC7">
        <w:tab/>
        <w:t>Information element</w:t>
      </w:r>
    </w:p>
    <w:p w14:paraId="6FC1048A" w14:textId="77777777" w:rsidR="007C24F5" w:rsidRPr="009669F9" w:rsidRDefault="007C24F5" w:rsidP="007C24F5">
      <w:pPr>
        <w:pStyle w:val="EW"/>
      </w:pPr>
      <w:r w:rsidRPr="009669F9">
        <w:t>PBCH</w:t>
      </w:r>
      <w:r w:rsidRPr="009669F9">
        <w:tab/>
        <w:t>Physical broadcast channel</w:t>
      </w:r>
    </w:p>
    <w:p w14:paraId="5AD81645" w14:textId="77777777" w:rsidR="007C24F5" w:rsidRPr="00246ADC" w:rsidRDefault="007C24F5" w:rsidP="007C24F5">
      <w:pPr>
        <w:pStyle w:val="EW"/>
      </w:pPr>
      <w:r w:rsidRPr="00246ADC">
        <w:t>PDCCH</w:t>
      </w:r>
      <w:r w:rsidRPr="00246ADC">
        <w:tab/>
        <w:t>Physical downlink control channel</w:t>
      </w:r>
    </w:p>
    <w:p w14:paraId="2EDB43E3" w14:textId="77777777" w:rsidR="007C24F5" w:rsidRPr="00E047C9" w:rsidRDefault="007C24F5" w:rsidP="007C24F5">
      <w:pPr>
        <w:pStyle w:val="EW"/>
      </w:pPr>
      <w:r w:rsidRPr="00E047C9">
        <w:t>PDSCH</w:t>
      </w:r>
      <w:r w:rsidRPr="00E047C9">
        <w:tab/>
        <w:t>Physical downlink shared channel</w:t>
      </w:r>
    </w:p>
    <w:p w14:paraId="2CC827BE" w14:textId="77777777" w:rsidR="007C24F5" w:rsidRPr="007923E1" w:rsidRDefault="007C24F5" w:rsidP="007C24F5">
      <w:pPr>
        <w:pStyle w:val="EW"/>
      </w:pPr>
      <w:r w:rsidRPr="007923E1">
        <w:t>PRACH</w:t>
      </w:r>
      <w:r w:rsidRPr="007923E1">
        <w:tab/>
        <w:t xml:space="preserve">Physical random-access channel </w:t>
      </w:r>
    </w:p>
    <w:p w14:paraId="15A97A6B" w14:textId="77777777" w:rsidR="007C24F5" w:rsidRPr="007923E1" w:rsidRDefault="007C24F5" w:rsidP="007C24F5">
      <w:pPr>
        <w:pStyle w:val="EW"/>
      </w:pPr>
      <w:r w:rsidRPr="007923E1">
        <w:t>PRB</w:t>
      </w:r>
      <w:r w:rsidRPr="007923E1">
        <w:tab/>
        <w:t>Physical resource block</w:t>
      </w:r>
    </w:p>
    <w:p w14:paraId="21CA1EE8" w14:textId="77777777" w:rsidR="007C24F5" w:rsidRPr="0076656E" w:rsidRDefault="007C24F5" w:rsidP="007C24F5">
      <w:pPr>
        <w:pStyle w:val="EW"/>
      </w:pPr>
      <w:r w:rsidRPr="0076656E">
        <w:t>PSS</w:t>
      </w:r>
      <w:r w:rsidRPr="0076656E">
        <w:tab/>
        <w:t xml:space="preserve">Primary synchronization </w:t>
      </w:r>
      <w:r w:rsidR="006A4BC7">
        <w:t>signal</w:t>
      </w:r>
    </w:p>
    <w:p w14:paraId="6210816C" w14:textId="77777777" w:rsidR="007C24F5" w:rsidRPr="00202169" w:rsidRDefault="007C24F5" w:rsidP="007C24F5">
      <w:pPr>
        <w:pStyle w:val="EW"/>
      </w:pPr>
      <w:r w:rsidRPr="00202169">
        <w:t>PT-RS</w:t>
      </w:r>
      <w:r w:rsidRPr="00202169">
        <w:tab/>
        <w:t>Phase-tracking reference signal</w:t>
      </w:r>
    </w:p>
    <w:p w14:paraId="2E41EF97" w14:textId="77777777" w:rsidR="007C24F5" w:rsidRPr="003539E4" w:rsidRDefault="007C24F5" w:rsidP="007C24F5">
      <w:pPr>
        <w:pStyle w:val="EW"/>
      </w:pPr>
      <w:r w:rsidRPr="003539E4">
        <w:t>PUCCH</w:t>
      </w:r>
      <w:r w:rsidRPr="003539E4">
        <w:tab/>
        <w:t>Physical uplink control channel</w:t>
      </w:r>
    </w:p>
    <w:p w14:paraId="32914827" w14:textId="77777777" w:rsidR="007C24F5" w:rsidRPr="003539E4" w:rsidRDefault="007C24F5" w:rsidP="007C24F5">
      <w:pPr>
        <w:pStyle w:val="EW"/>
      </w:pPr>
      <w:r w:rsidRPr="003539E4">
        <w:t>PUSCH</w:t>
      </w:r>
      <w:r w:rsidRPr="003539E4">
        <w:tab/>
        <w:t>Physical uplink shared channel</w:t>
      </w:r>
    </w:p>
    <w:p w14:paraId="0A89C0E9" w14:textId="77777777" w:rsidR="007C24F5" w:rsidRPr="00976F29" w:rsidRDefault="007C24F5" w:rsidP="007C24F5">
      <w:pPr>
        <w:pStyle w:val="EW"/>
      </w:pPr>
      <w:r w:rsidRPr="00976F29">
        <w:t>REG</w:t>
      </w:r>
      <w:r w:rsidRPr="00976F29">
        <w:tab/>
        <w:t>Resource-element group</w:t>
      </w:r>
    </w:p>
    <w:p w14:paraId="5620F4A1" w14:textId="77777777" w:rsidR="001332EC" w:rsidRPr="00976F29" w:rsidRDefault="001332EC" w:rsidP="001332EC">
      <w:pPr>
        <w:pStyle w:val="EW"/>
      </w:pPr>
      <w:r>
        <w:t>RIM</w:t>
      </w:r>
      <w:r>
        <w:tab/>
        <w:t>Remote interference management</w:t>
      </w:r>
    </w:p>
    <w:p w14:paraId="4955A658" w14:textId="77777777" w:rsidR="001332EC" w:rsidRDefault="001332EC" w:rsidP="001332EC">
      <w:pPr>
        <w:pStyle w:val="EW"/>
      </w:pPr>
      <w:r>
        <w:t>RIM-RS</w:t>
      </w:r>
      <w:r>
        <w:tab/>
        <w:t>Remote interference management reference signal</w:t>
      </w:r>
    </w:p>
    <w:p w14:paraId="61BA5BB9" w14:textId="77777777" w:rsidR="007C24F5" w:rsidRPr="00254751" w:rsidRDefault="007C24F5" w:rsidP="007C24F5">
      <w:pPr>
        <w:pStyle w:val="EW"/>
      </w:pPr>
      <w:r w:rsidRPr="00254751">
        <w:t>SRS</w:t>
      </w:r>
      <w:r w:rsidRPr="00254751">
        <w:tab/>
        <w:t>Sounding reference signal</w:t>
      </w:r>
    </w:p>
    <w:p w14:paraId="455DA112" w14:textId="77777777" w:rsidR="007C24F5" w:rsidRPr="003F3DCF" w:rsidRDefault="007C24F5" w:rsidP="007C24F5">
      <w:pPr>
        <w:pStyle w:val="EW"/>
      </w:pPr>
      <w:r w:rsidRPr="003F3DCF">
        <w:t>SSS</w:t>
      </w:r>
      <w:r w:rsidRPr="003F3DCF">
        <w:tab/>
        <w:t xml:space="preserve">Secondary synchronization </w:t>
      </w:r>
      <w:r w:rsidR="006A4BC7">
        <w:t>signal</w:t>
      </w:r>
    </w:p>
    <w:p w14:paraId="33F919B7" w14:textId="77777777" w:rsidR="005B4773" w:rsidRDefault="007C24F5" w:rsidP="00731567">
      <w:pPr>
        <w:pStyle w:val="EW"/>
      </w:pPr>
      <w:r w:rsidRPr="003F3DCF">
        <w:t>VRB</w:t>
      </w:r>
      <w:r w:rsidRPr="003F3DCF">
        <w:tab/>
        <w:t>Virtual resource block</w:t>
      </w:r>
    </w:p>
    <w:p w14:paraId="765C43B7" w14:textId="77777777" w:rsidR="007C24F5" w:rsidRDefault="007C24F5" w:rsidP="00731567"/>
    <w:p w14:paraId="4C9EB333" w14:textId="77777777" w:rsidR="005B4773" w:rsidRDefault="005B4773" w:rsidP="005B4773">
      <w:pPr>
        <w:pStyle w:val="Heading1"/>
      </w:pPr>
      <w:bookmarkStart w:id="60" w:name="_Toc19796375"/>
      <w:bookmarkStart w:id="61" w:name="_Toc26459601"/>
      <w:bookmarkStart w:id="62" w:name="_Toc29230245"/>
      <w:bookmarkStart w:id="63" w:name="_Toc36026504"/>
      <w:bookmarkStart w:id="64" w:name="_Toc45107343"/>
      <w:bookmarkStart w:id="65" w:name="_Toc51774012"/>
      <w:bookmarkStart w:id="66" w:name="_Toc161677451"/>
      <w:r w:rsidRPr="004D3578">
        <w:t>4</w:t>
      </w:r>
      <w:r w:rsidRPr="004D3578">
        <w:tab/>
      </w:r>
      <w:r>
        <w:t>Frame</w:t>
      </w:r>
      <w:r w:rsidRPr="009D24E3">
        <w:t xml:space="preserve"> structure and physical resources</w:t>
      </w:r>
      <w:bookmarkEnd w:id="60"/>
      <w:bookmarkEnd w:id="61"/>
      <w:bookmarkEnd w:id="62"/>
      <w:bookmarkEnd w:id="63"/>
      <w:bookmarkEnd w:id="64"/>
      <w:bookmarkEnd w:id="65"/>
      <w:bookmarkEnd w:id="66"/>
    </w:p>
    <w:p w14:paraId="7F4D7EC5" w14:textId="77777777" w:rsidR="00CD59A6" w:rsidRPr="00CD59A6" w:rsidRDefault="00CD59A6" w:rsidP="0087173D">
      <w:pPr>
        <w:pStyle w:val="Heading2"/>
      </w:pPr>
      <w:bookmarkStart w:id="67" w:name="_Toc19796376"/>
      <w:bookmarkStart w:id="68" w:name="_Toc26459602"/>
      <w:bookmarkStart w:id="69" w:name="_Toc29230246"/>
      <w:bookmarkStart w:id="70" w:name="_Toc36026505"/>
      <w:bookmarkStart w:id="71" w:name="_Toc45107344"/>
      <w:bookmarkStart w:id="72" w:name="_Toc51774013"/>
      <w:bookmarkStart w:id="73" w:name="_Toc161677452"/>
      <w:r>
        <w:t>4.1</w:t>
      </w:r>
      <w:r>
        <w:tab/>
        <w:t>General</w:t>
      </w:r>
      <w:bookmarkEnd w:id="67"/>
      <w:bookmarkEnd w:id="68"/>
      <w:bookmarkEnd w:id="69"/>
      <w:bookmarkEnd w:id="70"/>
      <w:bookmarkEnd w:id="71"/>
      <w:bookmarkEnd w:id="72"/>
      <w:bookmarkEnd w:id="73"/>
    </w:p>
    <w:p w14:paraId="5B054433" w14:textId="4CE486D9" w:rsidR="00DE4BFC" w:rsidRDefault="00D8463B" w:rsidP="00DE4BFC">
      <w:r w:rsidRPr="00C12953">
        <w:t xml:space="preserve">Throughout this specification, unless otherwise noted, the size of various fields in the time domain is expressed </w:t>
      </w:r>
      <w:r w:rsidR="00006D98">
        <w:t>in</w:t>
      </w:r>
      <w:r w:rsidRPr="00C12953">
        <w:t xml:space="preserve"> time units</w:t>
      </w:r>
      <w:r>
        <w:t xml:space="preserve"> </w:t>
      </w:r>
      <w:r w:rsidR="004F15B2" w:rsidRPr="00C12953">
        <w:rPr>
          <w:position w:val="-10"/>
        </w:rPr>
        <w:object w:dxaOrig="1540" w:dyaOrig="300" w14:anchorId="16BF4570">
          <v:shape id="_x0000_i1051" type="#_x0000_t75" style="width:78.75pt;height:15.75pt" o:ole="">
            <v:imagedata r:id="rId60" o:title=""/>
          </v:shape>
          <o:OLEObject Type="Embed" ProgID="Equation.3" ShapeID="_x0000_i1051" DrawAspect="Content" ObjectID="_1786869333" r:id="rId61"/>
        </w:object>
      </w:r>
      <w:r w:rsidRPr="00C12953">
        <w:t xml:space="preserve"> </w:t>
      </w:r>
      <w:r>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Hz and </w:t>
      </w:r>
      <w:r w:rsidR="00A755F8" w:rsidRPr="00F03E1E">
        <w:rPr>
          <w:position w:val="-10"/>
        </w:rPr>
        <w:object w:dxaOrig="940" w:dyaOrig="300" w14:anchorId="42D79734">
          <v:shape id="_x0000_i1052" type="#_x0000_t75" style="width:45.75pt;height:15.75pt" o:ole="">
            <v:imagedata r:id="rId62" o:title=""/>
          </v:shape>
          <o:OLEObject Type="Embed" ProgID="Equation.3" ShapeID="_x0000_i1052" DrawAspect="Content" ObjectID="_1786869334" r:id="rId63"/>
        </w:object>
      </w:r>
      <w:r w:rsidRPr="00C12953">
        <w:t>.</w:t>
      </w:r>
      <w:r w:rsidR="00284C2E" w:rsidRPr="00284C2E">
        <w:t xml:space="preserve"> </w:t>
      </w:r>
      <w:r w:rsidR="00284C2E">
        <w:t xml:space="preserve">The constant </w:t>
      </w:r>
      <w:r w:rsidR="00480E82" w:rsidRPr="00480E82">
        <w:rPr>
          <w:position w:val="-10"/>
        </w:rPr>
        <w:object w:dxaOrig="1260" w:dyaOrig="300" w14:anchorId="63D08499">
          <v:shape id="_x0000_i1053" type="#_x0000_t75" style="width:62.25pt;height:15pt" o:ole="">
            <v:imagedata r:id="rId64" o:title=""/>
          </v:shape>
          <o:OLEObject Type="Embed" ProgID="Equation.3" ShapeID="_x0000_i1053" DrawAspect="Content" ObjectID="_1786869335" r:id="rId65"/>
        </w:object>
      </w:r>
      <w:r w:rsidR="00284C2E">
        <w:t xml:space="preserve"> where </w:t>
      </w:r>
      <w:r w:rsidR="00480E82" w:rsidRPr="00480E82">
        <w:rPr>
          <w:position w:val="-12"/>
        </w:rPr>
        <w:object w:dxaOrig="1640" w:dyaOrig="320" w14:anchorId="517BD233">
          <v:shape id="_x0000_i1054" type="#_x0000_t75" style="width:84pt;height:16.5pt" o:ole="">
            <v:imagedata r:id="rId66" o:title=""/>
          </v:shape>
          <o:OLEObject Type="Embed" ProgID="Equation.3" ShapeID="_x0000_i1054" DrawAspect="Content" ObjectID="_1786869336" r:id="rId67"/>
        </w:object>
      </w:r>
      <w:r w:rsidR="00480E82">
        <w:t xml:space="preserve">, </w:t>
      </w:r>
      <w:r w:rsidR="00284C2E" w:rsidRPr="008C16C2">
        <w:rPr>
          <w:position w:val="-10"/>
        </w:rPr>
        <w:object w:dxaOrig="1500" w:dyaOrig="340" w14:anchorId="163BC898">
          <v:shape id="_x0000_i1055" type="#_x0000_t75" style="width:75.75pt;height:18pt" o:ole="">
            <v:imagedata r:id="rId68" o:title=""/>
          </v:shape>
          <o:OLEObject Type="Embed" ProgID="Equation.3" ShapeID="_x0000_i1055" DrawAspect="Content" ObjectID="_1786869337" r:id="rId69"/>
        </w:object>
      </w:r>
      <w:r w:rsidR="00284C2E">
        <w:t xml:space="preserve"> and </w:t>
      </w:r>
      <w:r w:rsidR="00284C2E" w:rsidRPr="008C16C2">
        <w:rPr>
          <w:position w:val="-12"/>
        </w:rPr>
        <w:object w:dxaOrig="1120" w:dyaOrig="320" w14:anchorId="0E8B2F70">
          <v:shape id="_x0000_i1056" type="#_x0000_t75" style="width:56.25pt;height:15.75pt" o:ole="">
            <v:imagedata r:id="rId70" o:title=""/>
          </v:shape>
          <o:OLEObject Type="Embed" ProgID="Equation.3" ShapeID="_x0000_i1056" DrawAspect="Content" ObjectID="_1786869338" r:id="rId71"/>
        </w:object>
      </w:r>
      <w:r w:rsidR="00284C2E">
        <w:t>.</w:t>
      </w:r>
    </w:p>
    <w:p w14:paraId="76160CD1" w14:textId="4F992760" w:rsidR="009C6B01" w:rsidRDefault="009C6B01" w:rsidP="00DA19E9">
      <w:pPr>
        <w:spacing w:after="0"/>
      </w:pPr>
      <w:r w:rsidRPr="00C12953">
        <w:t xml:space="preserve">Throughout this specification, unless otherwise noted, </w:t>
      </w:r>
      <w:r>
        <w:t xml:space="preserve">statements using the term </w:t>
      </w:r>
      <w:r w:rsidR="00DA19E9">
        <w:t>"</w:t>
      </w:r>
      <w:r>
        <w:t>UE</w:t>
      </w:r>
      <w:r w:rsidR="00DA19E9">
        <w:t>"</w:t>
      </w:r>
      <w:r>
        <w:t xml:space="preserve"> in clauses 4, 5, 6, or 7 are equally applicable to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t xml:space="preserve">. </w:t>
      </w:r>
    </w:p>
    <w:p w14:paraId="74164372" w14:textId="77777777" w:rsidR="00A755F8" w:rsidRDefault="00CD59A6" w:rsidP="00DE4BFC">
      <w:pPr>
        <w:pStyle w:val="Heading2"/>
      </w:pPr>
      <w:bookmarkStart w:id="74" w:name="_Toc19796377"/>
      <w:bookmarkStart w:id="75" w:name="_Toc26459603"/>
      <w:bookmarkStart w:id="76" w:name="_Toc29230247"/>
      <w:bookmarkStart w:id="77" w:name="_Toc36026506"/>
      <w:bookmarkStart w:id="78" w:name="_Toc45107345"/>
      <w:bookmarkStart w:id="79" w:name="_Toc51774014"/>
      <w:bookmarkStart w:id="80" w:name="_Toc161677453"/>
      <w:r>
        <w:t>4.2</w:t>
      </w:r>
      <w:r w:rsidR="00A755F8">
        <w:tab/>
      </w:r>
      <w:r w:rsidR="000E41BA">
        <w:t>N</w:t>
      </w:r>
      <w:r w:rsidR="00A755F8">
        <w:t>umerologies</w:t>
      </w:r>
      <w:bookmarkEnd w:id="74"/>
      <w:bookmarkEnd w:id="75"/>
      <w:bookmarkEnd w:id="76"/>
      <w:bookmarkEnd w:id="77"/>
      <w:bookmarkEnd w:id="78"/>
      <w:bookmarkEnd w:id="79"/>
      <w:bookmarkEnd w:id="80"/>
    </w:p>
    <w:p w14:paraId="15267456" w14:textId="2335A498" w:rsidR="00A755F8" w:rsidRPr="004E01C8" w:rsidRDefault="00A755F8" w:rsidP="00A755F8">
      <w:pPr>
        <w:rPr>
          <w:position w:val="-42"/>
        </w:rPr>
      </w:pPr>
      <w:r>
        <w:t>Multiple OFDM numerologies are</w:t>
      </w:r>
      <w:r w:rsidR="00DE67A8">
        <w:t xml:space="preserve"> supported as given by Table </w:t>
      </w:r>
      <w:r w:rsidR="00CD59A6">
        <w:t>4.2</w:t>
      </w:r>
      <w:r w:rsidRPr="00DA5C97">
        <w:t>-1</w:t>
      </w:r>
      <w:r w:rsidR="00BC597B">
        <w:t xml:space="preserve"> where </w:t>
      </w:r>
      <m:oMath>
        <m:r>
          <w:rPr>
            <w:rFonts w:ascii="Cambria Math" w:hAnsi="Cambria Math"/>
          </w:rPr>
          <m:t>μ</m:t>
        </m:r>
      </m:oMath>
      <w:r w:rsidR="00BC597B">
        <w:t xml:space="preserve"> and the cyclic prefix </w:t>
      </w:r>
      <w:r w:rsidR="00DF1F0C">
        <w:t xml:space="preserve">for a </w:t>
      </w:r>
      <w:r w:rsidR="00AF3302">
        <w:t xml:space="preserve">downlink or uplink </w:t>
      </w:r>
      <w:r w:rsidR="00DF1F0C">
        <w:t xml:space="preserve">bandwidth part </w:t>
      </w:r>
      <w:r w:rsidR="00BC597B">
        <w:t xml:space="preserve">are </w:t>
      </w:r>
      <w:r w:rsidR="00290225">
        <w:t>obtained from</w:t>
      </w:r>
      <w:r w:rsidR="00BC597B">
        <w:t xml:space="preserve"> the higher-layer parameter</w:t>
      </w:r>
      <w:r w:rsidR="0096464F">
        <w:t>s</w:t>
      </w:r>
      <w:r w:rsidR="00290225">
        <w:t xml:space="preserve"> </w:t>
      </w:r>
      <w:r w:rsidR="00290225" w:rsidRPr="00535202">
        <w:rPr>
          <w:i/>
        </w:rPr>
        <w:t>subcarrierSpacing</w:t>
      </w:r>
      <w:r w:rsidR="00290225">
        <w:t xml:space="preserve"> and </w:t>
      </w:r>
      <w:r w:rsidR="00290225" w:rsidRPr="00535202">
        <w:rPr>
          <w:i/>
        </w:rPr>
        <w:t>cyclicPrefix</w:t>
      </w:r>
      <w:r w:rsidR="00290225" w:rsidRPr="00373B93">
        <w:t>, respectively</w:t>
      </w:r>
      <w:r>
        <w:t xml:space="preserve">. </w:t>
      </w:r>
    </w:p>
    <w:p w14:paraId="7F49CDE5" w14:textId="77777777" w:rsidR="00A755F8" w:rsidRPr="00301E98" w:rsidRDefault="00DE67A8" w:rsidP="00A755F8">
      <w:pPr>
        <w:pStyle w:val="TH"/>
      </w:pPr>
      <w:r>
        <w:lastRenderedPageBreak/>
        <w:t xml:space="preserve">Table </w:t>
      </w:r>
      <w:r w:rsidR="00CD59A6">
        <w:t>4.2</w:t>
      </w:r>
      <w:r w:rsidR="00A755F8">
        <w:t>-1: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D0880" w14:paraId="2609F92A" w14:textId="77777777" w:rsidTr="00E94ECE">
        <w:trPr>
          <w:jc w:val="center"/>
        </w:trPr>
        <w:tc>
          <w:tcPr>
            <w:tcW w:w="1129" w:type="dxa"/>
            <w:shd w:val="clear" w:color="auto" w:fill="auto"/>
            <w:vAlign w:val="center"/>
          </w:tcPr>
          <w:p w14:paraId="4D6CD568" w14:textId="77777777" w:rsidR="003D0880" w:rsidRPr="00DC5129" w:rsidRDefault="003433F7" w:rsidP="009810FB">
            <w:pPr>
              <w:pStyle w:val="TAH"/>
              <w:rPr>
                <w:rFonts w:eastAsia="Batang"/>
              </w:rPr>
            </w:pPr>
            <w:r w:rsidRPr="00F04CCA">
              <w:rPr>
                <w:rFonts w:eastAsia="Batang"/>
                <w:position w:val="-10"/>
              </w:rPr>
              <w:object w:dxaOrig="220" w:dyaOrig="240" w14:anchorId="0CA7825B">
                <v:shape id="_x0000_i1057" type="#_x0000_t75" style="width:12pt;height:12.75pt" o:ole="">
                  <v:imagedata r:id="rId72" o:title=""/>
                </v:shape>
                <o:OLEObject Type="Embed" ProgID="Equation.3" ShapeID="_x0000_i1057" DrawAspect="Content" ObjectID="_1786869339" r:id="rId73"/>
              </w:object>
            </w:r>
          </w:p>
        </w:tc>
        <w:tc>
          <w:tcPr>
            <w:tcW w:w="1843" w:type="dxa"/>
            <w:shd w:val="clear" w:color="auto" w:fill="auto"/>
            <w:vAlign w:val="center"/>
          </w:tcPr>
          <w:p w14:paraId="6343E380" w14:textId="77777777" w:rsidR="003D0880" w:rsidRPr="00DC5129" w:rsidRDefault="003433F7" w:rsidP="009810FB">
            <w:pPr>
              <w:pStyle w:val="TAH"/>
              <w:rPr>
                <w:rFonts w:eastAsia="Batang"/>
              </w:rPr>
            </w:pPr>
            <w:r w:rsidRPr="00DC5129">
              <w:rPr>
                <w:rFonts w:eastAsia="Batang"/>
                <w:position w:val="-10"/>
              </w:rPr>
              <w:object w:dxaOrig="1500" w:dyaOrig="340" w14:anchorId="1140860C">
                <v:shape id="_x0000_i1058" type="#_x0000_t75" style="width:75.75pt;height:18pt" o:ole="">
                  <v:imagedata r:id="rId74" o:title=""/>
                </v:shape>
                <o:OLEObject Type="Embed" ProgID="Equation.3" ShapeID="_x0000_i1058" DrawAspect="Content" ObjectID="_1786869340" r:id="rId75"/>
              </w:object>
            </w:r>
          </w:p>
        </w:tc>
        <w:tc>
          <w:tcPr>
            <w:tcW w:w="1843" w:type="dxa"/>
            <w:vAlign w:val="center"/>
          </w:tcPr>
          <w:p w14:paraId="3E7B94D8" w14:textId="77777777" w:rsidR="003D0880" w:rsidRPr="00DC5129" w:rsidRDefault="003D0880" w:rsidP="009810FB">
            <w:pPr>
              <w:pStyle w:val="TAH"/>
              <w:rPr>
                <w:rFonts w:eastAsia="Batang"/>
              </w:rPr>
            </w:pPr>
            <w:r>
              <w:rPr>
                <w:rFonts w:eastAsia="Batang"/>
              </w:rPr>
              <w:t>Cyclic prefix</w:t>
            </w:r>
          </w:p>
        </w:tc>
      </w:tr>
      <w:tr w:rsidR="003D0880" w14:paraId="35FBBEB2" w14:textId="77777777" w:rsidTr="001D3AF7">
        <w:trPr>
          <w:jc w:val="center"/>
        </w:trPr>
        <w:tc>
          <w:tcPr>
            <w:tcW w:w="1129" w:type="dxa"/>
            <w:shd w:val="clear" w:color="auto" w:fill="auto"/>
          </w:tcPr>
          <w:p w14:paraId="67A879CD" w14:textId="77777777" w:rsidR="003D0880" w:rsidRPr="00DC5129" w:rsidRDefault="003D0880" w:rsidP="009810FB">
            <w:pPr>
              <w:pStyle w:val="TAC"/>
              <w:rPr>
                <w:rFonts w:eastAsia="Batang"/>
              </w:rPr>
            </w:pPr>
            <w:r w:rsidRPr="00DC5129">
              <w:rPr>
                <w:rFonts w:eastAsia="Batang"/>
              </w:rPr>
              <w:t>0</w:t>
            </w:r>
          </w:p>
        </w:tc>
        <w:tc>
          <w:tcPr>
            <w:tcW w:w="1843" w:type="dxa"/>
            <w:shd w:val="clear" w:color="auto" w:fill="auto"/>
          </w:tcPr>
          <w:p w14:paraId="45559A7E" w14:textId="77777777" w:rsidR="003D0880" w:rsidRPr="00DC5129" w:rsidRDefault="003D0880" w:rsidP="009810FB">
            <w:pPr>
              <w:pStyle w:val="TAC"/>
              <w:rPr>
                <w:rFonts w:eastAsia="Batang"/>
              </w:rPr>
            </w:pPr>
            <w:r w:rsidRPr="00DC5129">
              <w:rPr>
                <w:rFonts w:eastAsia="Batang"/>
              </w:rPr>
              <w:t>15</w:t>
            </w:r>
          </w:p>
        </w:tc>
        <w:tc>
          <w:tcPr>
            <w:tcW w:w="1843" w:type="dxa"/>
          </w:tcPr>
          <w:p w14:paraId="0014B8A2" w14:textId="77777777" w:rsidR="003D0880" w:rsidRPr="00DC5129" w:rsidRDefault="003D0880" w:rsidP="00E94ECE">
            <w:pPr>
              <w:pStyle w:val="TAC"/>
              <w:jc w:val="left"/>
              <w:rPr>
                <w:rFonts w:eastAsia="Batang"/>
              </w:rPr>
            </w:pPr>
            <w:r>
              <w:rPr>
                <w:rFonts w:eastAsia="Batang"/>
              </w:rPr>
              <w:t>Normal</w:t>
            </w:r>
          </w:p>
        </w:tc>
      </w:tr>
      <w:tr w:rsidR="003D0880" w14:paraId="767DAEB2" w14:textId="77777777" w:rsidTr="001D3AF7">
        <w:trPr>
          <w:jc w:val="center"/>
        </w:trPr>
        <w:tc>
          <w:tcPr>
            <w:tcW w:w="1129" w:type="dxa"/>
            <w:shd w:val="clear" w:color="auto" w:fill="auto"/>
          </w:tcPr>
          <w:p w14:paraId="15CF9413" w14:textId="77777777" w:rsidR="003D0880" w:rsidRPr="00DC5129" w:rsidRDefault="003D0880" w:rsidP="009810FB">
            <w:pPr>
              <w:pStyle w:val="TAC"/>
              <w:rPr>
                <w:rFonts w:eastAsia="Batang"/>
              </w:rPr>
            </w:pPr>
            <w:r w:rsidRPr="00DC5129">
              <w:rPr>
                <w:rFonts w:eastAsia="Batang"/>
              </w:rPr>
              <w:t>1</w:t>
            </w:r>
          </w:p>
        </w:tc>
        <w:tc>
          <w:tcPr>
            <w:tcW w:w="1843" w:type="dxa"/>
            <w:shd w:val="clear" w:color="auto" w:fill="auto"/>
          </w:tcPr>
          <w:p w14:paraId="5770631C" w14:textId="77777777" w:rsidR="003D0880" w:rsidRPr="00DC5129" w:rsidRDefault="003D0880" w:rsidP="009810FB">
            <w:pPr>
              <w:pStyle w:val="TAC"/>
              <w:rPr>
                <w:rFonts w:eastAsia="Batang"/>
              </w:rPr>
            </w:pPr>
            <w:r w:rsidRPr="00DC5129">
              <w:rPr>
                <w:rFonts w:eastAsia="Batang"/>
              </w:rPr>
              <w:t>30</w:t>
            </w:r>
          </w:p>
        </w:tc>
        <w:tc>
          <w:tcPr>
            <w:tcW w:w="1843" w:type="dxa"/>
          </w:tcPr>
          <w:p w14:paraId="0D970A95" w14:textId="77777777" w:rsidR="003D0880" w:rsidRPr="00DC5129" w:rsidRDefault="003D0880" w:rsidP="00E94ECE">
            <w:pPr>
              <w:pStyle w:val="TAC"/>
              <w:jc w:val="left"/>
              <w:rPr>
                <w:rFonts w:eastAsia="Batang"/>
              </w:rPr>
            </w:pPr>
            <w:r>
              <w:rPr>
                <w:rFonts w:eastAsia="Batang"/>
              </w:rPr>
              <w:t>Normal</w:t>
            </w:r>
          </w:p>
        </w:tc>
      </w:tr>
      <w:tr w:rsidR="003D0880" w14:paraId="144F2C1E" w14:textId="77777777" w:rsidTr="001D3AF7">
        <w:trPr>
          <w:jc w:val="center"/>
        </w:trPr>
        <w:tc>
          <w:tcPr>
            <w:tcW w:w="1129" w:type="dxa"/>
            <w:shd w:val="clear" w:color="auto" w:fill="auto"/>
          </w:tcPr>
          <w:p w14:paraId="4EA3E830" w14:textId="77777777" w:rsidR="003D0880" w:rsidRPr="00DC5129" w:rsidRDefault="003D0880" w:rsidP="009810FB">
            <w:pPr>
              <w:pStyle w:val="TAC"/>
              <w:rPr>
                <w:rFonts w:eastAsia="Batang"/>
              </w:rPr>
            </w:pPr>
            <w:r w:rsidRPr="00DC5129">
              <w:rPr>
                <w:rFonts w:eastAsia="Batang"/>
              </w:rPr>
              <w:t>2</w:t>
            </w:r>
          </w:p>
        </w:tc>
        <w:tc>
          <w:tcPr>
            <w:tcW w:w="1843" w:type="dxa"/>
            <w:shd w:val="clear" w:color="auto" w:fill="auto"/>
          </w:tcPr>
          <w:p w14:paraId="010F474B" w14:textId="77777777" w:rsidR="003D0880" w:rsidRPr="00DC5129" w:rsidRDefault="003D0880" w:rsidP="009810FB">
            <w:pPr>
              <w:pStyle w:val="TAC"/>
              <w:rPr>
                <w:rFonts w:eastAsia="Batang"/>
              </w:rPr>
            </w:pPr>
            <w:r w:rsidRPr="00DC5129">
              <w:rPr>
                <w:rFonts w:eastAsia="Batang"/>
              </w:rPr>
              <w:t>60</w:t>
            </w:r>
          </w:p>
        </w:tc>
        <w:tc>
          <w:tcPr>
            <w:tcW w:w="1843" w:type="dxa"/>
          </w:tcPr>
          <w:p w14:paraId="422EB128" w14:textId="77777777" w:rsidR="003D0880" w:rsidRPr="00DC5129" w:rsidRDefault="003D0880" w:rsidP="00E94ECE">
            <w:pPr>
              <w:pStyle w:val="TAC"/>
              <w:jc w:val="left"/>
              <w:rPr>
                <w:rFonts w:eastAsia="Batang"/>
              </w:rPr>
            </w:pPr>
            <w:r>
              <w:rPr>
                <w:rFonts w:eastAsia="Batang"/>
              </w:rPr>
              <w:t>Normal, Extended</w:t>
            </w:r>
          </w:p>
        </w:tc>
      </w:tr>
      <w:tr w:rsidR="003D0880" w14:paraId="1D82B07E" w14:textId="77777777" w:rsidTr="001D3AF7">
        <w:trPr>
          <w:jc w:val="center"/>
        </w:trPr>
        <w:tc>
          <w:tcPr>
            <w:tcW w:w="1129" w:type="dxa"/>
            <w:shd w:val="clear" w:color="auto" w:fill="auto"/>
          </w:tcPr>
          <w:p w14:paraId="3C5C3F02" w14:textId="77777777" w:rsidR="003D0880" w:rsidRPr="00DC5129" w:rsidRDefault="003D0880" w:rsidP="009810FB">
            <w:pPr>
              <w:pStyle w:val="TAC"/>
              <w:rPr>
                <w:rFonts w:eastAsia="Batang"/>
              </w:rPr>
            </w:pPr>
            <w:r w:rsidRPr="00DC5129">
              <w:rPr>
                <w:rFonts w:eastAsia="Batang"/>
              </w:rPr>
              <w:t>3</w:t>
            </w:r>
          </w:p>
        </w:tc>
        <w:tc>
          <w:tcPr>
            <w:tcW w:w="1843" w:type="dxa"/>
            <w:shd w:val="clear" w:color="auto" w:fill="auto"/>
          </w:tcPr>
          <w:p w14:paraId="39EA0DD6" w14:textId="77777777" w:rsidR="003D0880" w:rsidRPr="00DC5129" w:rsidRDefault="003D0880" w:rsidP="009810FB">
            <w:pPr>
              <w:pStyle w:val="TAC"/>
              <w:rPr>
                <w:rFonts w:eastAsia="Batang"/>
              </w:rPr>
            </w:pPr>
            <w:r w:rsidRPr="00DC5129">
              <w:rPr>
                <w:rFonts w:eastAsia="Batang"/>
              </w:rPr>
              <w:t>120</w:t>
            </w:r>
          </w:p>
        </w:tc>
        <w:tc>
          <w:tcPr>
            <w:tcW w:w="1843" w:type="dxa"/>
          </w:tcPr>
          <w:p w14:paraId="6321A9F9" w14:textId="77777777" w:rsidR="003D0880" w:rsidRPr="00DC5129" w:rsidRDefault="003D0880" w:rsidP="00E94ECE">
            <w:pPr>
              <w:pStyle w:val="TAC"/>
              <w:jc w:val="left"/>
              <w:rPr>
                <w:rFonts w:eastAsia="Batang"/>
              </w:rPr>
            </w:pPr>
            <w:r>
              <w:rPr>
                <w:rFonts w:eastAsia="Batang"/>
              </w:rPr>
              <w:t>Normal</w:t>
            </w:r>
          </w:p>
        </w:tc>
      </w:tr>
      <w:tr w:rsidR="003D0880" w14:paraId="67679035" w14:textId="77777777" w:rsidTr="001D3AF7">
        <w:trPr>
          <w:jc w:val="center"/>
        </w:trPr>
        <w:tc>
          <w:tcPr>
            <w:tcW w:w="1129" w:type="dxa"/>
            <w:shd w:val="clear" w:color="auto" w:fill="auto"/>
          </w:tcPr>
          <w:p w14:paraId="39B98EFE" w14:textId="77777777" w:rsidR="003D0880" w:rsidRPr="00DC5129" w:rsidRDefault="003D0880" w:rsidP="009810FB">
            <w:pPr>
              <w:pStyle w:val="TAC"/>
              <w:rPr>
                <w:rFonts w:eastAsia="Batang"/>
              </w:rPr>
            </w:pPr>
            <w:r w:rsidRPr="00DC5129">
              <w:rPr>
                <w:rFonts w:eastAsia="Batang"/>
              </w:rPr>
              <w:t>4</w:t>
            </w:r>
          </w:p>
        </w:tc>
        <w:tc>
          <w:tcPr>
            <w:tcW w:w="1843" w:type="dxa"/>
            <w:shd w:val="clear" w:color="auto" w:fill="auto"/>
          </w:tcPr>
          <w:p w14:paraId="1EAF691D" w14:textId="77777777" w:rsidR="003D0880" w:rsidRPr="00DC5129" w:rsidRDefault="003D0880" w:rsidP="009810FB">
            <w:pPr>
              <w:pStyle w:val="TAC"/>
              <w:rPr>
                <w:rFonts w:eastAsia="Batang"/>
              </w:rPr>
            </w:pPr>
            <w:r w:rsidRPr="00DC5129">
              <w:rPr>
                <w:rFonts w:eastAsia="Batang"/>
              </w:rPr>
              <w:t>240</w:t>
            </w:r>
          </w:p>
        </w:tc>
        <w:tc>
          <w:tcPr>
            <w:tcW w:w="1843" w:type="dxa"/>
          </w:tcPr>
          <w:p w14:paraId="4A6031E9" w14:textId="77777777" w:rsidR="003D0880" w:rsidRPr="00DC5129" w:rsidRDefault="003D0880" w:rsidP="00E94ECE">
            <w:pPr>
              <w:pStyle w:val="TAC"/>
              <w:jc w:val="left"/>
              <w:rPr>
                <w:rFonts w:eastAsia="Batang"/>
              </w:rPr>
            </w:pPr>
            <w:r>
              <w:rPr>
                <w:rFonts w:eastAsia="Batang"/>
              </w:rPr>
              <w:t>Normal</w:t>
            </w:r>
          </w:p>
        </w:tc>
      </w:tr>
      <w:tr w:rsidR="00B309AE" w14:paraId="7D160C3E" w14:textId="77777777" w:rsidTr="00B309AE">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tcPr>
          <w:p w14:paraId="50EE2FED" w14:textId="77777777" w:rsidR="00B309AE" w:rsidRPr="00DC5129" w:rsidRDefault="00B309AE" w:rsidP="00B309AE">
            <w:pPr>
              <w:pStyle w:val="TAC"/>
              <w:rPr>
                <w:rFonts w:eastAsia="Batang"/>
              </w:rPr>
            </w:pPr>
            <w:r>
              <w:rPr>
                <w:rFonts w:eastAsia="Batang"/>
              </w:rPr>
              <w:t>5</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CB16971" w14:textId="77777777" w:rsidR="00B309AE" w:rsidRPr="00DC5129" w:rsidRDefault="00B309AE" w:rsidP="00B309AE">
            <w:pPr>
              <w:pStyle w:val="TAC"/>
              <w:rPr>
                <w:rFonts w:eastAsia="Batang"/>
              </w:rPr>
            </w:pPr>
            <w:r>
              <w:rPr>
                <w:rFonts w:eastAsia="Batang"/>
              </w:rPr>
              <w:t>480</w:t>
            </w:r>
          </w:p>
        </w:tc>
        <w:tc>
          <w:tcPr>
            <w:tcW w:w="1843" w:type="dxa"/>
            <w:tcBorders>
              <w:top w:val="single" w:sz="4" w:space="0" w:color="auto"/>
              <w:left w:val="single" w:sz="4" w:space="0" w:color="auto"/>
              <w:bottom w:val="single" w:sz="4" w:space="0" w:color="auto"/>
              <w:right w:val="single" w:sz="4" w:space="0" w:color="auto"/>
            </w:tcBorders>
          </w:tcPr>
          <w:p w14:paraId="1D2705CB" w14:textId="77777777" w:rsidR="00B309AE" w:rsidRDefault="00B309AE" w:rsidP="00B309AE">
            <w:pPr>
              <w:pStyle w:val="TAC"/>
              <w:jc w:val="left"/>
              <w:rPr>
                <w:rFonts w:eastAsia="Batang"/>
              </w:rPr>
            </w:pPr>
            <w:r>
              <w:rPr>
                <w:rFonts w:eastAsia="Batang"/>
              </w:rPr>
              <w:t>Normal</w:t>
            </w:r>
          </w:p>
        </w:tc>
      </w:tr>
      <w:tr w:rsidR="00B309AE" w14:paraId="3D7F003D" w14:textId="77777777" w:rsidTr="00B309AE">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tcPr>
          <w:p w14:paraId="51E09C03" w14:textId="77777777" w:rsidR="00B309AE" w:rsidRDefault="00B309AE" w:rsidP="00B309AE">
            <w:pPr>
              <w:pStyle w:val="TAC"/>
              <w:rPr>
                <w:rFonts w:eastAsia="Batang"/>
              </w:rPr>
            </w:pPr>
            <w:r>
              <w:rPr>
                <w:rFonts w:eastAsia="Batang"/>
              </w:rPr>
              <w:t>6</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0CDF1BD" w14:textId="77777777" w:rsidR="00B309AE" w:rsidRDefault="00B309AE" w:rsidP="00B309AE">
            <w:pPr>
              <w:pStyle w:val="TAC"/>
              <w:rPr>
                <w:rFonts w:eastAsia="Batang"/>
              </w:rPr>
            </w:pPr>
            <w:r>
              <w:rPr>
                <w:rFonts w:eastAsia="Batang"/>
              </w:rPr>
              <w:t>960</w:t>
            </w:r>
          </w:p>
        </w:tc>
        <w:tc>
          <w:tcPr>
            <w:tcW w:w="1843" w:type="dxa"/>
            <w:tcBorders>
              <w:top w:val="single" w:sz="4" w:space="0" w:color="auto"/>
              <w:left w:val="single" w:sz="4" w:space="0" w:color="auto"/>
              <w:bottom w:val="single" w:sz="4" w:space="0" w:color="auto"/>
              <w:right w:val="single" w:sz="4" w:space="0" w:color="auto"/>
            </w:tcBorders>
          </w:tcPr>
          <w:p w14:paraId="67BFA08C" w14:textId="77777777" w:rsidR="00B309AE" w:rsidRDefault="00B309AE" w:rsidP="00B309AE">
            <w:pPr>
              <w:pStyle w:val="TAC"/>
              <w:jc w:val="left"/>
              <w:rPr>
                <w:rFonts w:eastAsia="Batang"/>
              </w:rPr>
            </w:pPr>
            <w:r>
              <w:rPr>
                <w:rFonts w:eastAsia="Batang"/>
              </w:rPr>
              <w:t>Normal</w:t>
            </w:r>
          </w:p>
        </w:tc>
      </w:tr>
    </w:tbl>
    <w:p w14:paraId="0B1435EC" w14:textId="77777777" w:rsidR="00A755F8" w:rsidRPr="00A755F8" w:rsidRDefault="00A755F8" w:rsidP="00A755F8"/>
    <w:p w14:paraId="21654B18" w14:textId="77777777" w:rsidR="005B4773" w:rsidRDefault="00CD59A6" w:rsidP="005B4773">
      <w:pPr>
        <w:pStyle w:val="Heading2"/>
      </w:pPr>
      <w:bookmarkStart w:id="81" w:name="_Toc19796378"/>
      <w:bookmarkStart w:id="82" w:name="_Toc26459604"/>
      <w:bookmarkStart w:id="83" w:name="_Toc29230248"/>
      <w:bookmarkStart w:id="84" w:name="_Toc36026507"/>
      <w:bookmarkStart w:id="85" w:name="_Toc45107346"/>
      <w:bookmarkStart w:id="86" w:name="_Toc51774015"/>
      <w:bookmarkStart w:id="87" w:name="_Toc161677454"/>
      <w:r>
        <w:t>4.3</w:t>
      </w:r>
      <w:r w:rsidR="005B4773">
        <w:tab/>
        <w:t>Frame structure</w:t>
      </w:r>
      <w:bookmarkEnd w:id="81"/>
      <w:bookmarkEnd w:id="82"/>
      <w:bookmarkEnd w:id="83"/>
      <w:bookmarkEnd w:id="84"/>
      <w:bookmarkEnd w:id="85"/>
      <w:bookmarkEnd w:id="86"/>
      <w:bookmarkEnd w:id="87"/>
    </w:p>
    <w:p w14:paraId="45FE9F93" w14:textId="77777777" w:rsidR="005B4773" w:rsidRDefault="00CD59A6" w:rsidP="005B4773">
      <w:pPr>
        <w:pStyle w:val="Heading3"/>
      </w:pPr>
      <w:bookmarkStart w:id="88" w:name="_Toc19796379"/>
      <w:bookmarkStart w:id="89" w:name="_Toc26459605"/>
      <w:bookmarkStart w:id="90" w:name="_Toc29230249"/>
      <w:bookmarkStart w:id="91" w:name="_Toc36026508"/>
      <w:bookmarkStart w:id="92" w:name="_Toc45107347"/>
      <w:bookmarkStart w:id="93" w:name="_Toc51774016"/>
      <w:bookmarkStart w:id="94" w:name="_Toc161677455"/>
      <w:r>
        <w:t>4.3</w:t>
      </w:r>
      <w:r w:rsidR="005B4773">
        <w:t>.1</w:t>
      </w:r>
      <w:r w:rsidR="005B4773">
        <w:tab/>
        <w:t>Frames and subframes</w:t>
      </w:r>
      <w:bookmarkEnd w:id="88"/>
      <w:bookmarkEnd w:id="89"/>
      <w:bookmarkEnd w:id="90"/>
      <w:bookmarkEnd w:id="91"/>
      <w:bookmarkEnd w:id="92"/>
      <w:bookmarkEnd w:id="93"/>
      <w:bookmarkEnd w:id="94"/>
    </w:p>
    <w:p w14:paraId="543CABA9" w14:textId="348AEE0B" w:rsidR="00DF1F0C" w:rsidRDefault="00D8463B" w:rsidP="00D8463B">
      <w:r w:rsidRPr="00C12953">
        <w:t>Downlink</w:t>
      </w:r>
      <w:r w:rsidR="00AF3302">
        <w:t>,</w:t>
      </w:r>
      <w:r w:rsidRPr="00C12953">
        <w:t xml:space="preserve"> uplink</w:t>
      </w:r>
      <w:r w:rsidR="00AF3302">
        <w:t>, and sidelink</w:t>
      </w:r>
      <w:r w:rsidRPr="00C12953">
        <w:t xml:space="preserve"> transmissions are organized into frames with </w:t>
      </w:r>
      <w:r w:rsidR="00480E82" w:rsidRPr="00C12953">
        <w:rPr>
          <w:position w:val="-10"/>
        </w:rPr>
        <w:object w:dxaOrig="2600" w:dyaOrig="300" w14:anchorId="73633B8B">
          <v:shape id="_x0000_i1059" type="#_x0000_t75" style="width:131.25pt;height:15.75pt" o:ole="">
            <v:imagedata r:id="rId76" o:title=""/>
          </v:shape>
          <o:OLEObject Type="Embed" ProgID="Equation.3" ShapeID="_x0000_i1059" DrawAspect="Content" ObjectID="_1786869341" r:id="rId77"/>
        </w:object>
      </w:r>
      <w:r w:rsidRPr="00C12953">
        <w:t xml:space="preserve"> duration</w:t>
      </w:r>
      <w:r>
        <w:t xml:space="preserve">, </w:t>
      </w:r>
      <w:r w:rsidR="00006D98">
        <w:t xml:space="preserve">each </w:t>
      </w:r>
      <w:r>
        <w:t xml:space="preserve">consisting of ten subframes of </w:t>
      </w:r>
      <w:r w:rsidR="00480E82" w:rsidRPr="00C12953">
        <w:rPr>
          <w:position w:val="-10"/>
        </w:rPr>
        <w:object w:dxaOrig="2640" w:dyaOrig="300" w14:anchorId="40F044BF">
          <v:shape id="_x0000_i1060" type="#_x0000_t75" style="width:132pt;height:15.75pt" o:ole="">
            <v:imagedata r:id="rId78" o:title=""/>
          </v:shape>
          <o:OLEObject Type="Embed" ProgID="Equation.3" ShapeID="_x0000_i1060" DrawAspect="Content" ObjectID="_1786869342" r:id="rId79"/>
        </w:object>
      </w:r>
      <w:r>
        <w:t xml:space="preserve"> duration. </w:t>
      </w:r>
      <w:r w:rsidR="00DF1F0C">
        <w:t xml:space="preserve">The number of consecutive OFDM symbols per subframe is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DF1F0C">
        <w:t>.</w:t>
      </w:r>
      <w:r w:rsidR="00B41685">
        <w:t xml:space="preserve"> Each frame is divided into two equally-sized half-frames of five subframes each</w:t>
      </w:r>
      <w:r w:rsidR="00B94E55">
        <w:t xml:space="preserve"> with half-frame 0 consisting of subframes 0 – 4 and half-frame 1 consisting of subframes 5 – 9</w:t>
      </w:r>
      <w:r w:rsidR="00B41685">
        <w:t>.</w:t>
      </w:r>
    </w:p>
    <w:p w14:paraId="36924365" w14:textId="77777777" w:rsidR="003D0880" w:rsidRDefault="00D8463B" w:rsidP="00D8463B">
      <w:r>
        <w:t>There is one set of frames in the uplink and one set of frames in the downlink</w:t>
      </w:r>
      <w:r w:rsidR="00DF1F0C">
        <w:t xml:space="preserve"> on a carrier</w:t>
      </w:r>
      <w:r>
        <w:t xml:space="preserve">. </w:t>
      </w:r>
    </w:p>
    <w:p w14:paraId="5A1A7FDA" w14:textId="7E1D49BA" w:rsidR="00266B68" w:rsidRDefault="00006D98" w:rsidP="00D8463B">
      <w:r>
        <w:t>U</w:t>
      </w:r>
      <w:r w:rsidR="00D8463B" w:rsidRPr="00C12953">
        <w:t xml:space="preserve">plink frame number </w:t>
      </w:r>
      <w:r w:rsidR="00D8463B" w:rsidRPr="00C12953">
        <w:rPr>
          <w:position w:val="-6"/>
        </w:rPr>
        <w:object w:dxaOrig="139" w:dyaOrig="240" w14:anchorId="5C8A39F6">
          <v:shape id="_x0000_i1061" type="#_x0000_t75" style="width:6.75pt;height:12pt" o:ole="">
            <v:imagedata r:id="rId80" o:title=""/>
          </v:shape>
          <o:OLEObject Type="Embed" ProgID="Equation.3" ShapeID="_x0000_i1061" DrawAspect="Content" ObjectID="_1786869343" r:id="rId81"/>
        </w:object>
      </w:r>
      <w:r w:rsidR="00D8463B" w:rsidRPr="00C12953">
        <w:t xml:space="preserve"> </w:t>
      </w:r>
      <w:r>
        <w:t xml:space="preserve">for transmission </w:t>
      </w:r>
      <w:r w:rsidR="00D8463B" w:rsidRPr="00C12953">
        <w:t xml:space="preserve">from the UE shall start </w:t>
      </w:r>
      <m:oMath>
        <m:sSub>
          <m:sSubPr>
            <m:ctrlPr>
              <w:rPr>
                <w:rFonts w:ascii="Cambria Math" w:hAnsi="Cambria Math"/>
                <w:i/>
              </w:rPr>
            </m:ctrlPr>
          </m:sSubPr>
          <m:e>
            <m:r>
              <w:rPr>
                <w:rFonts w:ascii="Cambria Math" w:hAnsi="Cambria Math"/>
              </w:rPr>
              <m:t>T</m:t>
            </m:r>
          </m:e>
          <m:sub>
            <m:r>
              <m:rPr>
                <m:nor/>
              </m:rPr>
              <w:rPr>
                <w:rFonts w:ascii="Cambria Math" w:hAnsi="Cambria Math"/>
                <w:lang w:val="sv-SE"/>
              </w:rPr>
              <m:t>TA</m:t>
            </m:r>
          </m:sub>
        </m:sSub>
        <m:r>
          <w:rPr>
            <w:rFonts w:ascii="Cambria Math" w:hAnsi="Cambria Math"/>
            <w:lang w:val="sv-SE"/>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sv-SE"/>
                  </w:rPr>
                  <m:t>TA</m:t>
                </m:r>
              </m:sub>
            </m:sSub>
            <m:r>
              <w:rPr>
                <w:rFonts w:ascii="Cambria Math" w:hAnsi="Cambria Math"/>
                <w:lang w:val="sv-SE"/>
              </w:rPr>
              <m:t>+</m:t>
            </m:r>
            <m:sSub>
              <m:sSubPr>
                <m:ctrlPr>
                  <w:rPr>
                    <w:rFonts w:ascii="Cambria Math" w:hAnsi="Cambria Math"/>
                    <w:i/>
                  </w:rPr>
                </m:ctrlPr>
              </m:sSubPr>
              <m:e>
                <m:r>
                  <w:rPr>
                    <w:rFonts w:ascii="Cambria Math" w:hAnsi="Cambria Math"/>
                  </w:rPr>
                  <m:t>N</m:t>
                </m:r>
              </m:e>
              <m:sub>
                <m:r>
                  <m:rPr>
                    <m:nor/>
                  </m:rPr>
                  <w:rPr>
                    <w:rFonts w:ascii="Cambria Math" w:hAnsi="Cambria Math"/>
                    <w:lang w:val="sv-SE"/>
                  </w:rPr>
                  <m:t>TA,offset</m:t>
                </m:r>
              </m:sub>
            </m:sSub>
            <m:r>
              <w:rPr>
                <w:rFonts w:ascii="Cambria Math" w:hAnsi="Cambria Math"/>
                <w:lang w:val="sv-SE"/>
              </w:rPr>
              <m:t>+</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TA,adj</m:t>
                </m:r>
              </m:sub>
              <m:sup>
                <m:r>
                  <m:rPr>
                    <m:nor/>
                  </m:rPr>
                  <w:rPr>
                    <w:rFonts w:ascii="Cambria Math" w:hAnsi="Cambria Math"/>
                    <w:lang w:val="sv-SE"/>
                  </w:rPr>
                  <m:t>common</m:t>
                </m:r>
              </m:sup>
            </m:sSubSup>
            <m:r>
              <w:rPr>
                <w:rFonts w:ascii="Cambria Math" w:hAnsi="Cambria Math"/>
                <w:lang w:val="sv-SE"/>
              </w:rPr>
              <m:t>+</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TA,adj</m:t>
                </m:r>
              </m:sub>
              <m:sup>
                <m:r>
                  <m:rPr>
                    <m:nor/>
                  </m:rPr>
                  <w:rPr>
                    <w:rFonts w:ascii="Cambria Math" w:hAnsi="Cambria Math"/>
                    <w:lang w:val="sv-SE"/>
                  </w:rPr>
                  <m:t>UE</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sv-SE"/>
              </w:rPr>
              <m:t>c</m:t>
            </m:r>
          </m:sub>
        </m:sSub>
      </m:oMath>
      <w:r w:rsidR="00D8463B" w:rsidRPr="00266B68">
        <w:t xml:space="preserve"> </w:t>
      </w:r>
      <w:r w:rsidR="00D8463B" w:rsidRPr="00C12953">
        <w:t>before the start of the corresponding downlink frame at the UE</w:t>
      </w:r>
      <w:r w:rsidR="00B36B53">
        <w:t xml:space="preserve"> where</w:t>
      </w:r>
    </w:p>
    <w:p w14:paraId="5E1E2070" w14:textId="77777777" w:rsidR="00266B68" w:rsidRDefault="00266B68" w:rsidP="00266B68">
      <w:pPr>
        <w:pStyle w:val="B1"/>
        <w:rPr>
          <w:lang w:eastAsia="ko-KR"/>
        </w:rPr>
      </w:pP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t xml:space="preserve"> are given by clause 4.2 of [5, TS 38.213], except for msgA transmission on PUSCH where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t xml:space="preserve"> shall be used</w:t>
      </w:r>
      <w:r>
        <w:rPr>
          <w:lang w:eastAsia="ko-KR"/>
        </w:rPr>
        <w:t>;</w:t>
      </w:r>
    </w:p>
    <w:p w14:paraId="44CF4DC4" w14:textId="32ADD38F" w:rsidR="00266B68" w:rsidRDefault="00266B68" w:rsidP="00266B68">
      <w:pPr>
        <w:pStyle w:val="B1"/>
      </w:pPr>
      <w:r>
        <w:rPr>
          <w:lang w:eastAsia="ko-KR"/>
        </w:rPr>
        <w:t>-</w:t>
      </w:r>
      <w:r>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t xml:space="preserve"> </w:t>
      </w:r>
      <w:r w:rsidR="00551390" w:rsidRPr="00A73F60">
        <w:t xml:space="preserve">given by clause 4.2 of [5, TS 38.213] </w:t>
      </w:r>
      <w:r>
        <w:t xml:space="preserve">is derived from the higher-layer parameters </w:t>
      </w:r>
      <w:r w:rsidR="00DB0665" w:rsidRPr="00D8754A">
        <w:rPr>
          <w:i/>
          <w:iCs/>
        </w:rPr>
        <w:t>ta-Common</w:t>
      </w:r>
      <w:r>
        <w:t xml:space="preserve">, </w:t>
      </w:r>
      <w:r w:rsidR="00DB0665" w:rsidRPr="008242B2">
        <w:rPr>
          <w:i/>
          <w:iCs/>
        </w:rPr>
        <w:t>ta-CommonDrift</w:t>
      </w:r>
      <w:r>
        <w:t xml:space="preserve">, and </w:t>
      </w:r>
      <w:r w:rsidR="00DB0665" w:rsidRPr="00F7033A">
        <w:rPr>
          <w:i/>
          <w:iCs/>
        </w:rPr>
        <w:t>ta-CommonDriftVariant</w:t>
      </w:r>
      <w:r>
        <w:t xml:space="preserve"> if configured,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=0</m:t>
        </m:r>
      </m:oMath>
      <w:r>
        <w:t>;</w:t>
      </w:r>
    </w:p>
    <w:p w14:paraId="5FE73350" w14:textId="72899BE0" w:rsidR="00266B68" w:rsidRDefault="00266B68" w:rsidP="00266B68">
      <w:pPr>
        <w:pStyle w:val="B1"/>
      </w:pPr>
      <w:bookmarkStart w:id="95" w:name="_Hlk86995707"/>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t xml:space="preserve"> </w:t>
      </w:r>
      <w:r w:rsidR="00551390" w:rsidRPr="003E7AB2">
        <w:t xml:space="preserve">given by clause 4.2 of [5, TS 38.213] </w:t>
      </w:r>
      <w:r>
        <w:t xml:space="preserve">is computed by the UE </w:t>
      </w:r>
      <w:bookmarkStart w:id="96" w:name="_Hlk86996296"/>
      <w:r>
        <w:t xml:space="preserve">based on </w:t>
      </w:r>
      <w:r w:rsidR="00F84647" w:rsidRPr="00A65E2A">
        <w:t>UE position and serving</w:t>
      </w:r>
      <w:r w:rsidR="00F84647">
        <w:t>-</w:t>
      </w:r>
      <w:r>
        <w:t xml:space="preserve">satellite-ephemeris-related higher-layers parameters if configured,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r>
          <w:rPr>
            <w:rFonts w:ascii="Cambria Math" w:hAnsi="Cambria Math"/>
          </w:rPr>
          <m:t>=0</m:t>
        </m:r>
      </m:oMath>
      <w:r>
        <w:t>.</w:t>
      </w:r>
      <w:bookmarkEnd w:id="96"/>
    </w:p>
    <w:p w14:paraId="0CE96A61" w14:textId="4E60423A" w:rsidR="00F84647" w:rsidRPr="00F84647" w:rsidRDefault="00F84647" w:rsidP="00F84647"/>
    <w:p w14:paraId="71A2B712" w14:textId="77777777" w:rsidR="00F84647" w:rsidRPr="00C12953" w:rsidRDefault="00F84647" w:rsidP="00F84647">
      <w:pPr>
        <w:pStyle w:val="TH"/>
      </w:pPr>
      <w:r>
        <w:object w:dxaOrig="6736" w:dyaOrig="2206" w14:anchorId="4A6B2EA6">
          <v:shape id="_x0000_i1062" type="#_x0000_t75" style="width:272.25pt;height:90.75pt" o:ole="">
            <v:imagedata r:id="rId82" o:title=""/>
          </v:shape>
          <o:OLEObject Type="Embed" ProgID="Visio.Drawing.11" ShapeID="_x0000_i1062" DrawAspect="Content" ObjectID="_1786869344" r:id="rId83"/>
        </w:object>
      </w:r>
    </w:p>
    <w:p w14:paraId="0A561159" w14:textId="77777777" w:rsidR="00F84647" w:rsidRPr="00D8463B" w:rsidRDefault="00F84647" w:rsidP="00F84647">
      <w:pPr>
        <w:pStyle w:val="TF"/>
      </w:pPr>
      <w:r w:rsidRPr="00C12953">
        <w:t xml:space="preserve">Figure </w:t>
      </w:r>
      <w:r>
        <w:t>4.3.1-1</w:t>
      </w:r>
      <w:r w:rsidRPr="00C12953">
        <w:t>: Uplink-downlink timing relation</w:t>
      </w:r>
      <w:r>
        <w:t>.</w:t>
      </w:r>
    </w:p>
    <w:p w14:paraId="244C73A4" w14:textId="77777777" w:rsidR="00F84647" w:rsidRDefault="00F84647" w:rsidP="00F84647">
      <w:pPr>
        <w:rPr>
          <w:lang w:eastAsia="ko-KR"/>
        </w:rPr>
      </w:pPr>
    </w:p>
    <w:p w14:paraId="006DC199" w14:textId="77777777" w:rsidR="005B4773" w:rsidRDefault="00CD59A6" w:rsidP="005B4773">
      <w:pPr>
        <w:pStyle w:val="Heading3"/>
      </w:pPr>
      <w:bookmarkStart w:id="97" w:name="_Toc19796380"/>
      <w:bookmarkStart w:id="98" w:name="_Toc26459606"/>
      <w:bookmarkStart w:id="99" w:name="_Toc29230250"/>
      <w:bookmarkStart w:id="100" w:name="_Toc36026509"/>
      <w:bookmarkStart w:id="101" w:name="_Toc45107348"/>
      <w:bookmarkStart w:id="102" w:name="_Toc51774017"/>
      <w:bookmarkStart w:id="103" w:name="_Toc161677456"/>
      <w:bookmarkEnd w:id="95"/>
      <w:r>
        <w:t>4.3</w:t>
      </w:r>
      <w:r w:rsidR="005B4773">
        <w:t>.2</w:t>
      </w:r>
      <w:r w:rsidR="005B4773">
        <w:tab/>
        <w:t>Slots</w:t>
      </w:r>
      <w:bookmarkEnd w:id="97"/>
      <w:bookmarkEnd w:id="98"/>
      <w:bookmarkEnd w:id="99"/>
      <w:bookmarkEnd w:id="100"/>
      <w:bookmarkEnd w:id="101"/>
      <w:bookmarkEnd w:id="102"/>
      <w:bookmarkEnd w:id="103"/>
    </w:p>
    <w:p w14:paraId="0DA8A7E2" w14:textId="77777777" w:rsidR="00D8463B" w:rsidRDefault="00D8463B" w:rsidP="00D8463B">
      <w:r>
        <w:t xml:space="preserve">For </w:t>
      </w:r>
      <w:r w:rsidR="009A2E29">
        <w:t>subcarrier spacing configuration</w:t>
      </w:r>
      <w:r>
        <w:t xml:space="preserve"> </w:t>
      </w:r>
      <w:r w:rsidR="003433F7" w:rsidRPr="004E01C8">
        <w:rPr>
          <w:position w:val="-10"/>
        </w:rPr>
        <w:object w:dxaOrig="220" w:dyaOrig="240" w14:anchorId="606495C7">
          <v:shape id="_x0000_i1063" type="#_x0000_t75" style="width:12pt;height:12.75pt" o:ole="">
            <v:imagedata r:id="rId84" o:title=""/>
          </v:shape>
          <o:OLEObject Type="Embed" ProgID="Equation.3" ShapeID="_x0000_i1063" DrawAspect="Content" ObjectID="_1786869345" r:id="rId85"/>
        </w:object>
      </w:r>
      <w:r>
        <w:t>, slots are numbered</w:t>
      </w:r>
      <w:r w:rsidR="00A755F8">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t xml:space="preserve">within a subframe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rsidR="00BD4FA1">
        <w:t>within a</w:t>
      </w:r>
      <w:r>
        <w:t xml:space="preserve"> frame. There are </w:t>
      </w:r>
      <w:r w:rsidR="00AD2A0A" w:rsidRPr="00D41434">
        <w:rPr>
          <w:position w:val="-14"/>
        </w:rPr>
        <w:object w:dxaOrig="540" w:dyaOrig="380" w14:anchorId="0DD2D9CC">
          <v:shape id="_x0000_i1064" type="#_x0000_t75" style="width:27pt;height:19.5pt" o:ole="">
            <v:imagedata r:id="rId86" o:title=""/>
          </v:shape>
          <o:OLEObject Type="Embed" ProgID="Equation.3" ShapeID="_x0000_i1064" DrawAspect="Content" ObjectID="_1786869346" r:id="rId87"/>
        </w:object>
      </w:r>
      <w:r>
        <w:t xml:space="preserve"> consecutive OFDM symbols in a slot where </w:t>
      </w:r>
      <w:r w:rsidR="00AD2A0A" w:rsidRPr="00F25FB8">
        <w:rPr>
          <w:position w:val="-14"/>
        </w:rPr>
        <w:object w:dxaOrig="540" w:dyaOrig="380" w14:anchorId="6CFA2D2A">
          <v:shape id="_x0000_i1065" type="#_x0000_t75" style="width:27pt;height:19.5pt" o:ole="">
            <v:imagedata r:id="rId88" o:title=""/>
          </v:shape>
          <o:OLEObject Type="Embed" ProgID="Equation.3" ShapeID="_x0000_i1065" DrawAspect="Content" ObjectID="_1786869347" r:id="rId89"/>
        </w:object>
      </w:r>
      <w:r>
        <w:t xml:space="preserve"> depends on the </w:t>
      </w:r>
      <w:r w:rsidR="00BE4537">
        <w:t xml:space="preserve">cyclic </w:t>
      </w:r>
      <w:r w:rsidR="00EF0E84">
        <w:t>prefix</w:t>
      </w:r>
      <w:r>
        <w:t xml:space="preserve"> as given by </w:t>
      </w:r>
      <w:r w:rsidR="0037197F">
        <w:t xml:space="preserve">Tables </w:t>
      </w:r>
      <w:r w:rsidR="00CD59A6">
        <w:t>4.3</w:t>
      </w:r>
      <w:r w:rsidR="0037197F">
        <w:t xml:space="preserve">.2-1 and </w:t>
      </w:r>
      <w:r w:rsidR="00CD59A6">
        <w:t>4.3</w:t>
      </w:r>
      <w:r w:rsidR="0037197F">
        <w:t>.2-2</w:t>
      </w:r>
      <w:r>
        <w:t xml:space="preserve">. The start of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t xml:space="preserve"> </w:t>
      </w:r>
      <w:r w:rsidR="00A755F8">
        <w:t xml:space="preserve">in a subframe </w:t>
      </w:r>
      <w:r>
        <w:t xml:space="preserve">is aligned in time with the start of OFDM symbol </w:t>
      </w:r>
      <w:r w:rsidR="00191CD6" w:rsidRPr="00F25FB8">
        <w:rPr>
          <w:position w:val="-14"/>
        </w:rPr>
        <w:object w:dxaOrig="760" w:dyaOrig="380" w14:anchorId="54A39E17">
          <v:shape id="_x0000_i1066" type="#_x0000_t75" style="width:38.25pt;height:19.5pt" o:ole="">
            <v:imagedata r:id="rId90" o:title=""/>
          </v:shape>
          <o:OLEObject Type="Embed" ProgID="Equation.3" ShapeID="_x0000_i1066" DrawAspect="Content" ObjectID="_1786869348" r:id="rId91"/>
        </w:object>
      </w:r>
      <w:r>
        <w:t xml:space="preserve"> in the </w:t>
      </w:r>
      <w:r w:rsidR="00CD2433">
        <w:t xml:space="preserve">same </w:t>
      </w:r>
      <w:r>
        <w:t>subframe.</w:t>
      </w:r>
    </w:p>
    <w:p w14:paraId="1A3D3D68" w14:textId="0937EC26" w:rsidR="00E1116B" w:rsidRDefault="001B0B90" w:rsidP="001B0B90">
      <w:r>
        <w:t xml:space="preserve">OFDM symbols in a slot </w:t>
      </w:r>
      <w:r w:rsidR="00AF3302">
        <w:t xml:space="preserve">in a downlink or uplink frame </w:t>
      </w:r>
      <w:r>
        <w:t xml:space="preserve">can be classified as </w:t>
      </w:r>
      <w:r w:rsidR="0051039C">
        <w:t>'</w:t>
      </w:r>
      <w:r>
        <w:t>downlink</w:t>
      </w:r>
      <w:r w:rsidR="0051039C">
        <w:t>'</w:t>
      </w:r>
      <w:r>
        <w:t xml:space="preserve">, </w:t>
      </w:r>
      <w:r w:rsidR="0051039C">
        <w:t>'</w:t>
      </w:r>
      <w:r>
        <w:t>flexible</w:t>
      </w:r>
      <w:r w:rsidR="0051039C">
        <w:t>'</w:t>
      </w:r>
      <w:r>
        <w:t xml:space="preserve">, or </w:t>
      </w:r>
      <w:r w:rsidR="0051039C">
        <w:t>'</w:t>
      </w:r>
      <w:r>
        <w:t>uplink</w:t>
      </w:r>
      <w:r w:rsidR="0051039C">
        <w:t>'</w:t>
      </w:r>
      <w:r>
        <w:t>.</w:t>
      </w:r>
      <w:r w:rsidR="00E1116B">
        <w:t xml:space="preserve"> </w:t>
      </w:r>
      <w:r w:rsidR="00E1116B" w:rsidRPr="00E1116B">
        <w:t xml:space="preserve">Signaling of slot formats is described in </w:t>
      </w:r>
      <w:r w:rsidR="002400DB">
        <w:t>clause</w:t>
      </w:r>
      <w:r w:rsidR="00E1116B" w:rsidRPr="00E1116B">
        <w:t xml:space="preserve"> 11.1 of [5, TS 38.213].</w:t>
      </w:r>
      <w:r w:rsidR="00006D98">
        <w:t xml:space="preserve"> </w:t>
      </w:r>
    </w:p>
    <w:p w14:paraId="3A697584" w14:textId="77777777" w:rsidR="001B0B90" w:rsidRDefault="00D011A1" w:rsidP="001B0B90">
      <w:r>
        <w:lastRenderedPageBreak/>
        <w:t>In a slot</w:t>
      </w:r>
      <w:r w:rsidR="00006D98">
        <w:t xml:space="preserve"> in a downlink frame</w:t>
      </w:r>
      <w:r>
        <w:t>, t</w:t>
      </w:r>
      <w:r w:rsidR="001B0B90">
        <w:t xml:space="preserve">he UE shall assume </w:t>
      </w:r>
      <w:r w:rsidR="00006D98">
        <w:t xml:space="preserve">that </w:t>
      </w:r>
      <w:r w:rsidR="001B0B90">
        <w:t xml:space="preserve">downlink transmissions </w:t>
      </w:r>
      <w:r w:rsidR="00006D98">
        <w:t xml:space="preserve">only </w:t>
      </w:r>
      <w:r w:rsidR="001B0B90">
        <w:t xml:space="preserve">occur in </w:t>
      </w:r>
      <w:r w:rsidR="0051039C">
        <w:t>'</w:t>
      </w:r>
      <w:r w:rsidR="001B0B90">
        <w:t>downlink</w:t>
      </w:r>
      <w:r w:rsidR="0051039C">
        <w:t>'</w:t>
      </w:r>
      <w:r w:rsidR="001B0B90">
        <w:t xml:space="preserve"> or </w:t>
      </w:r>
      <w:r w:rsidR="0051039C">
        <w:t>'</w:t>
      </w:r>
      <w:r w:rsidR="001B0B90">
        <w:t>flexible</w:t>
      </w:r>
      <w:r w:rsidR="0051039C">
        <w:t>'</w:t>
      </w:r>
      <w:r w:rsidR="001B0B90">
        <w:t xml:space="preserve"> symbols.</w:t>
      </w:r>
    </w:p>
    <w:p w14:paraId="7ACE2A05" w14:textId="77777777" w:rsidR="00EF473F" w:rsidRDefault="00D011A1" w:rsidP="00EF473F">
      <w:r>
        <w:t xml:space="preserve">In </w:t>
      </w:r>
      <w:r w:rsidR="00006D98">
        <w:t>a</w:t>
      </w:r>
      <w:r>
        <w:t xml:space="preserve"> slot</w:t>
      </w:r>
      <w:r w:rsidR="00006D98">
        <w:t xml:space="preserve"> in an uplink frame</w:t>
      </w:r>
      <w:r>
        <w:t>, t</w:t>
      </w:r>
      <w:r w:rsidR="001B0B90">
        <w:t xml:space="preserve">he UE shall </w:t>
      </w:r>
      <w:r w:rsidR="00006D98">
        <w:t xml:space="preserve">only </w:t>
      </w:r>
      <w:r w:rsidR="001B0B90">
        <w:t xml:space="preserve">transmit in </w:t>
      </w:r>
      <w:r w:rsidR="0051039C">
        <w:t>'</w:t>
      </w:r>
      <w:r w:rsidR="001B0B90">
        <w:t>uplink</w:t>
      </w:r>
      <w:r w:rsidR="0051039C">
        <w:t>'</w:t>
      </w:r>
      <w:r w:rsidR="001B0B90">
        <w:t xml:space="preserve"> or </w:t>
      </w:r>
      <w:r w:rsidR="0051039C">
        <w:t>'</w:t>
      </w:r>
      <w:r w:rsidR="001B0B90">
        <w:t>flexible</w:t>
      </w:r>
      <w:r w:rsidR="0051039C">
        <w:t>'</w:t>
      </w:r>
      <w:r w:rsidR="001B0B90">
        <w:t xml:space="preserve"> symbols.</w:t>
      </w:r>
    </w:p>
    <w:p w14:paraId="522EFAE6" w14:textId="61244308" w:rsidR="0019164C" w:rsidRPr="0019164C" w:rsidRDefault="00CF3704" w:rsidP="0019164C">
      <w:r w:rsidRPr="00CF3704">
        <w:t xml:space="preserve">A UE not capable of full-duplex communication </w:t>
      </w:r>
      <w:r w:rsidR="00BB3C9F" w:rsidRPr="00FE54FE">
        <w:t xml:space="preserve">and not supporting simultaneous transmission and reception as </w:t>
      </w:r>
      <w:r w:rsidR="00BB3C9F">
        <w:t>defined</w:t>
      </w:r>
      <w:r w:rsidR="00BB3C9F" w:rsidRPr="00FE54FE">
        <w:t xml:space="preserve"> by </w:t>
      </w:r>
      <w:r w:rsidR="00AF3302">
        <w:t xml:space="preserve">parameter </w:t>
      </w:r>
      <w:r w:rsidR="00BB3C9F" w:rsidRPr="00D81593">
        <w:rPr>
          <w:i/>
        </w:rPr>
        <w:t>simultaneousRxTxInterBandENDC</w:t>
      </w:r>
      <w:r w:rsidR="00BB3C9F">
        <w:rPr>
          <w:i/>
        </w:rPr>
        <w:t xml:space="preserve">, </w:t>
      </w:r>
      <w:r w:rsidR="00BB3C9F" w:rsidRPr="00D81593">
        <w:rPr>
          <w:i/>
        </w:rPr>
        <w:t>simultaneousRxTxInterBandCA</w:t>
      </w:r>
      <w:r w:rsidR="00BB3C9F">
        <w:rPr>
          <w:i/>
        </w:rPr>
        <w:t xml:space="preserve"> or </w:t>
      </w:r>
      <w:r w:rsidR="00BB3C9F" w:rsidRPr="00D81593">
        <w:rPr>
          <w:i/>
        </w:rPr>
        <w:t>simultaneousRxTx</w:t>
      </w:r>
      <w:r w:rsidR="00BB3C9F">
        <w:rPr>
          <w:i/>
        </w:rPr>
        <w:t>SUL</w:t>
      </w:r>
      <w:r w:rsidR="00BB3C9F" w:rsidRPr="00FE54FE">
        <w:t xml:space="preserve"> [10, TS 38.306]</w:t>
      </w:r>
      <w:r w:rsidR="00BB3C9F">
        <w:t xml:space="preserve"> </w:t>
      </w:r>
      <w:r w:rsidR="00B77836">
        <w:t xml:space="preserve">among </w:t>
      </w:r>
      <w:r w:rsidR="00BB3C9F">
        <w:t xml:space="preserve">all cells within </w:t>
      </w:r>
      <w:r w:rsidR="00B77836">
        <w:t>a group of cells</w:t>
      </w:r>
      <w:r w:rsidR="00B77836" w:rsidRPr="00CF3704">
        <w:t xml:space="preserve"> </w:t>
      </w:r>
      <w:r w:rsidRPr="00CF3704">
        <w:t xml:space="preserve">is not expected to transmit in the uplink </w:t>
      </w:r>
      <w:r w:rsidR="004249C8">
        <w:t>in one cell within the group of cells</w:t>
      </w:r>
      <w:r w:rsidR="004249C8" w:rsidRPr="00CF3704">
        <w:t xml:space="preserve"> </w:t>
      </w:r>
      <w:r w:rsidRPr="00CF3704">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w:t>
      </w:r>
      <w:r w:rsidR="004249C8">
        <w:t xml:space="preserve">or different </w:t>
      </w:r>
      <w:r w:rsidR="004249C8" w:rsidRPr="00CF3704">
        <w:t xml:space="preserve">cell </w:t>
      </w:r>
      <w:r w:rsidR="004249C8" w:rsidRPr="0034743E">
        <w:t>within the group of cells</w:t>
      </w:r>
      <w:r w:rsidRPr="00CF3704">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0019164C" w:rsidRPr="00336EE6">
        <w:t>Table 4.3.2-3</w:t>
      </w:r>
      <w:r w:rsidRPr="00CF3704">
        <w:t>.</w:t>
      </w:r>
      <w:r w:rsidR="0019164C" w:rsidRPr="0019164C">
        <w:t xml:space="preserve"> </w:t>
      </w:r>
    </w:p>
    <w:p w14:paraId="444C9522" w14:textId="77777777" w:rsidR="004D3A01" w:rsidRDefault="0019164C" w:rsidP="004D3A01">
      <w:r w:rsidRPr="0019164C">
        <w:t>A UE not capable of full-duplex communication</w:t>
      </w:r>
      <w:r w:rsidR="00BB3C9F" w:rsidRPr="00FE54FE">
        <w:t xml:space="preserve"> and not supporting simultaneous transmission and reception as </w:t>
      </w:r>
      <w:r w:rsidR="00BB3C9F">
        <w:t>defin</w:t>
      </w:r>
      <w:r w:rsidR="00BB3C9F" w:rsidRPr="00FE54FE">
        <w:t>ed by</w:t>
      </w:r>
      <w:r w:rsidR="00BB3C9F">
        <w:t xml:space="preserve"> parameter</w:t>
      </w:r>
      <w:r w:rsidR="00BB3C9F" w:rsidRPr="00FE54FE">
        <w:t xml:space="preserve"> </w:t>
      </w:r>
      <w:r w:rsidR="00BB3C9F" w:rsidRPr="00FE54FE">
        <w:rPr>
          <w:i/>
        </w:rPr>
        <w:t>simultaneousRxTxInterBandENDC</w:t>
      </w:r>
      <w:r w:rsidR="00BB3C9F">
        <w:t>,</w:t>
      </w:r>
      <w:r w:rsidR="00BB3C9F" w:rsidRPr="00FE54FE">
        <w:t xml:space="preserve"> </w:t>
      </w:r>
      <w:r w:rsidR="00BB3C9F" w:rsidRPr="00FE54FE">
        <w:rPr>
          <w:i/>
        </w:rPr>
        <w:t>simultaneousRxTxInterBandCA</w:t>
      </w:r>
      <w:r w:rsidR="00BB3C9F" w:rsidRPr="00FE54FE">
        <w:t xml:space="preserve"> </w:t>
      </w:r>
      <w:r w:rsidR="00BB3C9F">
        <w:rPr>
          <w:i/>
        </w:rPr>
        <w:t xml:space="preserve">or </w:t>
      </w:r>
      <w:r w:rsidR="00BB3C9F" w:rsidRPr="00D81593">
        <w:rPr>
          <w:i/>
        </w:rPr>
        <w:t>simultaneousRxTx</w:t>
      </w:r>
      <w:r w:rsidR="00BB3C9F">
        <w:rPr>
          <w:i/>
        </w:rPr>
        <w:t>SUL</w:t>
      </w:r>
      <w:r w:rsidR="00BB3C9F" w:rsidRPr="00FE54FE">
        <w:t xml:space="preserve"> [10, TS 38.306]</w:t>
      </w:r>
      <w:r w:rsidRPr="0019164C">
        <w:t xml:space="preserve"> </w:t>
      </w:r>
      <w:r w:rsidR="004249C8">
        <w:t>among</w:t>
      </w:r>
      <w:r w:rsidR="00BB3C9F" w:rsidRPr="00BB3C9F">
        <w:t xml:space="preserve"> </w:t>
      </w:r>
      <w:r w:rsidR="00BB3C9F">
        <w:t>all cells within</w:t>
      </w:r>
      <w:r w:rsidR="004249C8">
        <w:t xml:space="preserve"> a group of cells</w:t>
      </w:r>
      <w:r w:rsidR="004249C8" w:rsidRPr="0019164C">
        <w:t xml:space="preserve"> </w:t>
      </w:r>
      <w:r w:rsidRPr="0019164C">
        <w:t xml:space="preserve">is not expected to receive in the downlink </w:t>
      </w:r>
      <w:r w:rsidR="004249C8" w:rsidRPr="0034743E">
        <w:t xml:space="preserve">in one cell within the group of cells </w:t>
      </w:r>
      <w:r w:rsidRPr="0019164C">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w:t>
      </w:r>
      <w:r w:rsidR="004249C8">
        <w:t xml:space="preserve">or different </w:t>
      </w:r>
      <w:r w:rsidR="004249C8" w:rsidRPr="0019164C">
        <w:t xml:space="preserve">cell </w:t>
      </w:r>
      <w:r w:rsidR="004249C8" w:rsidRPr="0034743E">
        <w:t>within the group of cells</w:t>
      </w:r>
      <w:r w:rsidRPr="0019164C">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r w:rsidR="00BB3C9F" w:rsidRPr="00BB3C9F">
        <w:t xml:space="preserve"> </w:t>
      </w:r>
    </w:p>
    <w:p w14:paraId="490224CC" w14:textId="77777777" w:rsidR="004D3A01" w:rsidRPr="00764E90" w:rsidRDefault="004D3A01" w:rsidP="004D3A01">
      <w:r w:rsidRPr="00764E90">
        <w:t xml:space="preserve">For DAPS handover operation, a UE not capable of full-duplex communication is not expected to transmit in the uplink to a cell earlier than </w:t>
      </w:r>
      <m:oMath>
        <m:sSub>
          <m:sSubPr>
            <m:ctrlPr>
              <w:rPr>
                <w:rFonts w:ascii="Cambria Math" w:hAnsi="Cambria Math"/>
              </w:rPr>
            </m:ctrlPr>
          </m:sSubPr>
          <m:e>
            <m:r>
              <w:rPr>
                <w:rFonts w:ascii="Cambria Math" w:hAnsi="Cambria Math"/>
              </w:rPr>
              <m:t>N</m:t>
            </m:r>
          </m:e>
          <m:sub>
            <m:r>
              <m:rPr>
                <m:nor/>
              </m:rPr>
              <m:t>Rx-Tx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received downlink symbol in the different cell where </w:t>
      </w:r>
      <m:oMath>
        <m:sSub>
          <m:sSubPr>
            <m:ctrlPr>
              <w:rPr>
                <w:rFonts w:ascii="Cambria Math" w:hAnsi="Cambria Math"/>
              </w:rPr>
            </m:ctrlPr>
          </m:sSubPr>
          <m:e>
            <m:r>
              <w:rPr>
                <w:rFonts w:ascii="Cambria Math" w:hAnsi="Cambria Math"/>
              </w:rPr>
              <m:t>N</m:t>
            </m:r>
          </m:e>
          <m:sub>
            <m:r>
              <m:rPr>
                <m:nor/>
              </m:rPr>
              <m:t>Rx-Tx</m:t>
            </m:r>
          </m:sub>
        </m:sSub>
      </m:oMath>
      <w:r w:rsidRPr="00764E90">
        <w:t xml:space="preserve"> is given by Table 4.3.2-3. </w:t>
      </w:r>
    </w:p>
    <w:p w14:paraId="6F5C37C6" w14:textId="28F73F68" w:rsidR="00BB3C9F" w:rsidRDefault="004D3A01" w:rsidP="004D3A01">
      <w:r w:rsidRPr="00764E90">
        <w:t xml:space="preserve">For DAPS handover operation, </w:t>
      </w:r>
      <w:r>
        <w:t>a</w:t>
      </w:r>
      <w:r w:rsidRPr="00764E90">
        <w:t xml:space="preserve"> UE not capable of full-duplex communication is not expected to receive in the downlink from a cell earlier than </w:t>
      </w:r>
      <m:oMath>
        <m:sSub>
          <m:sSubPr>
            <m:ctrlPr>
              <w:rPr>
                <w:rFonts w:ascii="Cambria Math" w:hAnsi="Cambria Math"/>
              </w:rPr>
            </m:ctrlPr>
          </m:sSubPr>
          <m:e>
            <m:r>
              <w:rPr>
                <w:rFonts w:ascii="Cambria Math" w:hAnsi="Cambria Math"/>
              </w:rPr>
              <m:t>N</m:t>
            </m:r>
          </m:e>
          <m:sub>
            <m:r>
              <m:rPr>
                <m:nor/>
              </m:rPr>
              <m:t>Tx-Rx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transmitted uplink symbol in the different cell where </w:t>
      </w:r>
      <m:oMath>
        <m:sSub>
          <m:sSubPr>
            <m:ctrlPr>
              <w:rPr>
                <w:rFonts w:ascii="Cambria Math" w:hAnsi="Cambria Math"/>
              </w:rPr>
            </m:ctrlPr>
          </m:sSubPr>
          <m:e>
            <m:r>
              <w:rPr>
                <w:rFonts w:ascii="Cambria Math" w:hAnsi="Cambria Math"/>
              </w:rPr>
              <m:t>N</m:t>
            </m:r>
          </m:e>
          <m:sub>
            <m:r>
              <m:rPr>
                <m:nor/>
              </m:rPr>
              <m:t>Tx-Rx</m:t>
            </m:r>
          </m:sub>
        </m:sSub>
      </m:oMath>
      <w:r w:rsidRPr="00764E90">
        <w:t xml:space="preserve"> is given by Table 4.3.2-3.</w:t>
      </w:r>
    </w:p>
    <w:p w14:paraId="3FD48830" w14:textId="77777777" w:rsidR="00BB3C9F" w:rsidRPr="00D0314F" w:rsidRDefault="00BB3C9F" w:rsidP="00BB3C9F">
      <w:r w:rsidRPr="00D0314F">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m:t>Rx-Tx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m:t>Rx-Tx</m:t>
            </m:r>
          </m:sub>
        </m:sSub>
      </m:oMath>
      <w:r w:rsidRPr="00D0314F">
        <w:t xml:space="preserve"> is given by Table 4.3.2-3. </w:t>
      </w:r>
    </w:p>
    <w:p w14:paraId="57796A95" w14:textId="77777777" w:rsidR="002E7007" w:rsidRDefault="00BB3C9F" w:rsidP="0019164C">
      <w:r w:rsidRPr="00D0314F">
        <w:t xml:space="preserve">A UE not capable of full-duplex communication is not expected to receive in the downlink earlier than </w:t>
      </w:r>
      <m:oMath>
        <m:sSub>
          <m:sSubPr>
            <m:ctrlPr>
              <w:rPr>
                <w:rFonts w:ascii="Cambria Math" w:hAnsi="Cambria Math"/>
                <w:i/>
              </w:rPr>
            </m:ctrlPr>
          </m:sSubPr>
          <m:e>
            <m:r>
              <w:rPr>
                <w:rFonts w:ascii="Cambria Math" w:hAnsi="Cambria Math"/>
              </w:rPr>
              <m:t>N</m:t>
            </m:r>
          </m:e>
          <m:sub>
            <m:r>
              <m:rPr>
                <m:nor/>
              </m:rPr>
              <m:t>Tx-Rx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transmitted uplink symbol in the same cell where </w:t>
      </w:r>
      <m:oMath>
        <m:sSub>
          <m:sSubPr>
            <m:ctrlPr>
              <w:rPr>
                <w:rFonts w:ascii="Cambria Math" w:hAnsi="Cambria Math"/>
                <w:i/>
              </w:rPr>
            </m:ctrlPr>
          </m:sSubPr>
          <m:e>
            <m:r>
              <w:rPr>
                <w:rFonts w:ascii="Cambria Math" w:hAnsi="Cambria Math"/>
              </w:rPr>
              <m:t>N</m:t>
            </m:r>
          </m:e>
          <m:sub>
            <m:r>
              <m:rPr>
                <m:nor/>
              </m:rPr>
              <m:t>Tx-Rx</m:t>
            </m:r>
          </m:sub>
        </m:sSub>
      </m:oMath>
      <w:r w:rsidRPr="00D0314F">
        <w:t xml:space="preserve"> is given by Table 4.3.2-3.</w:t>
      </w:r>
    </w:p>
    <w:p w14:paraId="67FACB77" w14:textId="77777777" w:rsidR="00D8463B" w:rsidRDefault="00D8463B" w:rsidP="00D8463B">
      <w:pPr>
        <w:pStyle w:val="TH"/>
      </w:pPr>
      <w:r w:rsidRPr="00F25FB8">
        <w:t xml:space="preserve">Table </w:t>
      </w:r>
      <w:r w:rsidR="00CD59A6">
        <w:t>4.3</w:t>
      </w:r>
      <w:r w:rsidR="00DE67A8">
        <w:t>.2</w:t>
      </w:r>
      <w:r w:rsidRPr="00F25FB8">
        <w:t>-1: Number of OFDM symbols per slot</w:t>
      </w:r>
      <w:r>
        <w:t xml:space="preserve">, </w:t>
      </w:r>
      <w:r w:rsidR="006A52D4" w:rsidRPr="006A52D4">
        <w:t>slots per frame</w:t>
      </w:r>
      <w:r w:rsidR="006A52D4">
        <w:t>,</w:t>
      </w:r>
      <w:r w:rsidR="006A52D4" w:rsidRPr="006A52D4">
        <w:t xml:space="preserve"> and slots per subframe</w:t>
      </w:r>
      <w:r>
        <w:t xml:space="preserve"> for </w:t>
      </w:r>
      <w:r w:rsidR="00CD2433">
        <w:t>normal cyclic prefix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16D4E844" w14:textId="77777777" w:rsidTr="009A7C23">
        <w:trPr>
          <w:jc w:val="center"/>
        </w:trPr>
        <w:tc>
          <w:tcPr>
            <w:tcW w:w="852" w:type="dxa"/>
            <w:shd w:val="clear" w:color="auto" w:fill="auto"/>
            <w:vAlign w:val="center"/>
          </w:tcPr>
          <w:p w14:paraId="1B5C7F4E"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468C9C77" w14:textId="77777777" w:rsidR="00213BC2" w:rsidRPr="009A7C23" w:rsidRDefault="0032016C"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B5B65DD" w14:textId="77777777" w:rsidR="00213BC2" w:rsidRPr="009A7C23" w:rsidRDefault="0032016C"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1C5F8097" w14:textId="77777777" w:rsidR="00213BC2" w:rsidRPr="009A7C23" w:rsidRDefault="0032016C"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6F13B511" w14:textId="77777777" w:rsidTr="009A7C23">
        <w:trPr>
          <w:jc w:val="center"/>
        </w:trPr>
        <w:tc>
          <w:tcPr>
            <w:tcW w:w="852" w:type="dxa"/>
            <w:shd w:val="clear" w:color="auto" w:fill="auto"/>
          </w:tcPr>
          <w:p w14:paraId="00DF3027" w14:textId="77777777" w:rsidR="00213BC2" w:rsidRPr="009A7C23" w:rsidRDefault="00213BC2" w:rsidP="009A7C23">
            <w:pPr>
              <w:pStyle w:val="TAC"/>
              <w:rPr>
                <w:rFonts w:eastAsia="Batang"/>
              </w:rPr>
            </w:pPr>
            <w:r w:rsidRPr="009A7C23">
              <w:rPr>
                <w:rFonts w:eastAsia="Batang"/>
              </w:rPr>
              <w:t>0</w:t>
            </w:r>
          </w:p>
        </w:tc>
        <w:tc>
          <w:tcPr>
            <w:tcW w:w="1416" w:type="dxa"/>
            <w:shd w:val="clear" w:color="auto" w:fill="auto"/>
          </w:tcPr>
          <w:p w14:paraId="0D470B88"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9921F32" w14:textId="77777777" w:rsidR="00213BC2" w:rsidRPr="009A7C23" w:rsidRDefault="00213BC2" w:rsidP="009A7C23">
            <w:pPr>
              <w:pStyle w:val="TAC"/>
              <w:rPr>
                <w:rFonts w:eastAsia="Batang"/>
              </w:rPr>
            </w:pPr>
            <w:r w:rsidRPr="009A7C23">
              <w:rPr>
                <w:rFonts w:eastAsia="Batang"/>
              </w:rPr>
              <w:t>10</w:t>
            </w:r>
          </w:p>
        </w:tc>
        <w:tc>
          <w:tcPr>
            <w:tcW w:w="1276" w:type="dxa"/>
            <w:shd w:val="clear" w:color="auto" w:fill="auto"/>
          </w:tcPr>
          <w:p w14:paraId="75C3AEBE" w14:textId="77777777" w:rsidR="00213BC2" w:rsidRPr="009A7C23" w:rsidRDefault="00213BC2" w:rsidP="009A7C23">
            <w:pPr>
              <w:pStyle w:val="TAC"/>
              <w:rPr>
                <w:rFonts w:eastAsia="Batang"/>
              </w:rPr>
            </w:pPr>
            <w:r w:rsidRPr="009A7C23">
              <w:rPr>
                <w:rFonts w:eastAsia="Batang"/>
              </w:rPr>
              <w:t>1</w:t>
            </w:r>
          </w:p>
        </w:tc>
      </w:tr>
      <w:tr w:rsidR="00213BC2" w:rsidRPr="009A7C23" w14:paraId="13C5500D" w14:textId="77777777" w:rsidTr="009A7C23">
        <w:trPr>
          <w:jc w:val="center"/>
        </w:trPr>
        <w:tc>
          <w:tcPr>
            <w:tcW w:w="852" w:type="dxa"/>
            <w:shd w:val="clear" w:color="auto" w:fill="auto"/>
          </w:tcPr>
          <w:p w14:paraId="62164BBA" w14:textId="77777777" w:rsidR="00213BC2" w:rsidRPr="009A7C23" w:rsidRDefault="00213BC2" w:rsidP="009A7C23">
            <w:pPr>
              <w:pStyle w:val="TAC"/>
              <w:rPr>
                <w:rFonts w:eastAsia="Batang"/>
              </w:rPr>
            </w:pPr>
            <w:r w:rsidRPr="009A7C23">
              <w:rPr>
                <w:rFonts w:eastAsia="Batang"/>
              </w:rPr>
              <w:t>1</w:t>
            </w:r>
          </w:p>
        </w:tc>
        <w:tc>
          <w:tcPr>
            <w:tcW w:w="1416" w:type="dxa"/>
            <w:shd w:val="clear" w:color="auto" w:fill="auto"/>
          </w:tcPr>
          <w:p w14:paraId="0C6416D5"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6CCB14F" w14:textId="77777777" w:rsidR="00213BC2" w:rsidRPr="009A7C23" w:rsidRDefault="00213BC2" w:rsidP="009A7C23">
            <w:pPr>
              <w:pStyle w:val="TAC"/>
              <w:rPr>
                <w:rFonts w:eastAsia="Batang"/>
              </w:rPr>
            </w:pPr>
            <w:r w:rsidRPr="009A7C23">
              <w:rPr>
                <w:rFonts w:eastAsia="Batang"/>
              </w:rPr>
              <w:t>20</w:t>
            </w:r>
          </w:p>
        </w:tc>
        <w:tc>
          <w:tcPr>
            <w:tcW w:w="1276" w:type="dxa"/>
            <w:shd w:val="clear" w:color="auto" w:fill="auto"/>
          </w:tcPr>
          <w:p w14:paraId="25BB0BED" w14:textId="77777777" w:rsidR="00213BC2" w:rsidRPr="009A7C23" w:rsidRDefault="00213BC2" w:rsidP="009A7C23">
            <w:pPr>
              <w:pStyle w:val="TAC"/>
              <w:rPr>
                <w:rFonts w:eastAsia="Batang"/>
              </w:rPr>
            </w:pPr>
            <w:r w:rsidRPr="009A7C23">
              <w:rPr>
                <w:rFonts w:eastAsia="Batang"/>
              </w:rPr>
              <w:t>2</w:t>
            </w:r>
          </w:p>
        </w:tc>
      </w:tr>
      <w:tr w:rsidR="00213BC2" w:rsidRPr="009A7C23" w14:paraId="11BE56CA" w14:textId="77777777" w:rsidTr="009A7C23">
        <w:trPr>
          <w:jc w:val="center"/>
        </w:trPr>
        <w:tc>
          <w:tcPr>
            <w:tcW w:w="852" w:type="dxa"/>
            <w:shd w:val="clear" w:color="auto" w:fill="auto"/>
          </w:tcPr>
          <w:p w14:paraId="139CCB1B"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0128901F"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0C2DA96A"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4EC90B2B" w14:textId="77777777" w:rsidR="00213BC2" w:rsidRPr="009A7C23" w:rsidRDefault="00213BC2" w:rsidP="009A7C23">
            <w:pPr>
              <w:pStyle w:val="TAC"/>
              <w:rPr>
                <w:rFonts w:eastAsia="Batang"/>
              </w:rPr>
            </w:pPr>
            <w:r w:rsidRPr="009A7C23">
              <w:rPr>
                <w:rFonts w:eastAsia="Batang"/>
              </w:rPr>
              <w:t>4</w:t>
            </w:r>
          </w:p>
        </w:tc>
      </w:tr>
      <w:tr w:rsidR="00213BC2" w14:paraId="1DD4DE6A" w14:textId="77777777" w:rsidTr="009A7C23">
        <w:trPr>
          <w:jc w:val="center"/>
        </w:trPr>
        <w:tc>
          <w:tcPr>
            <w:tcW w:w="852" w:type="dxa"/>
            <w:shd w:val="clear" w:color="auto" w:fill="auto"/>
          </w:tcPr>
          <w:p w14:paraId="4E143D3A" w14:textId="77777777" w:rsidR="00213BC2" w:rsidRPr="009A7C23" w:rsidRDefault="00213BC2" w:rsidP="009A7C23">
            <w:pPr>
              <w:pStyle w:val="TAC"/>
              <w:rPr>
                <w:rFonts w:eastAsia="Batang"/>
              </w:rPr>
            </w:pPr>
            <w:r w:rsidRPr="009A7C23">
              <w:rPr>
                <w:rFonts w:eastAsia="Batang"/>
              </w:rPr>
              <w:t>3</w:t>
            </w:r>
          </w:p>
        </w:tc>
        <w:tc>
          <w:tcPr>
            <w:tcW w:w="1416" w:type="dxa"/>
            <w:shd w:val="clear" w:color="auto" w:fill="auto"/>
          </w:tcPr>
          <w:p w14:paraId="797DBC99"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67B93450" w14:textId="77777777" w:rsidR="00213BC2" w:rsidRPr="009A7C23" w:rsidRDefault="00213BC2" w:rsidP="009A7C23">
            <w:pPr>
              <w:pStyle w:val="TAC"/>
              <w:rPr>
                <w:rFonts w:eastAsia="Batang"/>
              </w:rPr>
            </w:pPr>
            <w:r w:rsidRPr="009A7C23">
              <w:rPr>
                <w:rFonts w:eastAsia="Batang"/>
              </w:rPr>
              <w:t>80</w:t>
            </w:r>
          </w:p>
        </w:tc>
        <w:tc>
          <w:tcPr>
            <w:tcW w:w="1276" w:type="dxa"/>
            <w:shd w:val="clear" w:color="auto" w:fill="auto"/>
          </w:tcPr>
          <w:p w14:paraId="4718CF48" w14:textId="77777777" w:rsidR="00213BC2" w:rsidRPr="009A7C23" w:rsidRDefault="00213BC2" w:rsidP="009A7C23">
            <w:pPr>
              <w:pStyle w:val="TAC"/>
              <w:rPr>
                <w:rFonts w:eastAsia="Batang"/>
              </w:rPr>
            </w:pPr>
            <w:r w:rsidRPr="009A7C23">
              <w:rPr>
                <w:rFonts w:eastAsia="Batang"/>
              </w:rPr>
              <w:t>8</w:t>
            </w:r>
          </w:p>
        </w:tc>
      </w:tr>
      <w:tr w:rsidR="00213BC2" w14:paraId="292B02B0" w14:textId="77777777" w:rsidTr="009A7C23">
        <w:trPr>
          <w:jc w:val="center"/>
        </w:trPr>
        <w:tc>
          <w:tcPr>
            <w:tcW w:w="852" w:type="dxa"/>
            <w:shd w:val="clear" w:color="auto" w:fill="auto"/>
          </w:tcPr>
          <w:p w14:paraId="0A655982" w14:textId="77777777" w:rsidR="00213BC2" w:rsidRPr="009A7C23" w:rsidRDefault="00213BC2" w:rsidP="009A7C23">
            <w:pPr>
              <w:pStyle w:val="TAC"/>
              <w:rPr>
                <w:rFonts w:eastAsia="Batang"/>
              </w:rPr>
            </w:pPr>
            <w:r w:rsidRPr="009A7C23">
              <w:rPr>
                <w:rFonts w:eastAsia="Batang"/>
              </w:rPr>
              <w:t>4</w:t>
            </w:r>
          </w:p>
        </w:tc>
        <w:tc>
          <w:tcPr>
            <w:tcW w:w="1416" w:type="dxa"/>
            <w:shd w:val="clear" w:color="auto" w:fill="auto"/>
          </w:tcPr>
          <w:p w14:paraId="6D279143"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21FCAAA8" w14:textId="77777777" w:rsidR="00213BC2" w:rsidRPr="009A7C23" w:rsidRDefault="00213BC2" w:rsidP="009A7C23">
            <w:pPr>
              <w:pStyle w:val="TAC"/>
              <w:rPr>
                <w:rFonts w:eastAsia="Batang"/>
              </w:rPr>
            </w:pPr>
            <w:r w:rsidRPr="009A7C23">
              <w:rPr>
                <w:rFonts w:eastAsia="Batang"/>
              </w:rPr>
              <w:t>160</w:t>
            </w:r>
          </w:p>
        </w:tc>
        <w:tc>
          <w:tcPr>
            <w:tcW w:w="1276" w:type="dxa"/>
            <w:shd w:val="clear" w:color="auto" w:fill="auto"/>
          </w:tcPr>
          <w:p w14:paraId="752BB77C" w14:textId="77777777" w:rsidR="00213BC2" w:rsidRPr="009A7C23" w:rsidRDefault="00213BC2" w:rsidP="009A7C23">
            <w:pPr>
              <w:pStyle w:val="TAC"/>
              <w:rPr>
                <w:rFonts w:eastAsia="Batang"/>
              </w:rPr>
            </w:pPr>
            <w:r w:rsidRPr="009A7C23">
              <w:rPr>
                <w:rFonts w:eastAsia="Batang"/>
              </w:rPr>
              <w:t>16</w:t>
            </w:r>
          </w:p>
        </w:tc>
      </w:tr>
      <w:tr w:rsidR="00B309AE" w:rsidRPr="009A7C23" w14:paraId="57BB688E" w14:textId="77777777" w:rsidTr="00B309AE">
        <w:trPr>
          <w:jc w:val="center"/>
        </w:trPr>
        <w:tc>
          <w:tcPr>
            <w:tcW w:w="852" w:type="dxa"/>
            <w:tcBorders>
              <w:top w:val="single" w:sz="4" w:space="0" w:color="auto"/>
              <w:left w:val="single" w:sz="4" w:space="0" w:color="auto"/>
              <w:bottom w:val="single" w:sz="4" w:space="0" w:color="auto"/>
              <w:right w:val="single" w:sz="4" w:space="0" w:color="auto"/>
            </w:tcBorders>
            <w:shd w:val="clear" w:color="auto" w:fill="auto"/>
          </w:tcPr>
          <w:p w14:paraId="3B153620" w14:textId="77777777" w:rsidR="00B309AE" w:rsidRPr="009A7C23" w:rsidRDefault="00B309AE" w:rsidP="00B309AE">
            <w:pPr>
              <w:pStyle w:val="TAC"/>
              <w:rPr>
                <w:rFonts w:eastAsia="Batang"/>
              </w:rPr>
            </w:pPr>
            <w:r>
              <w:rPr>
                <w:rFonts w:eastAsia="Batang"/>
              </w:rPr>
              <w:t>5</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7CA3EE5" w14:textId="77777777" w:rsidR="00B309AE" w:rsidRPr="009A7C23" w:rsidRDefault="00B309AE" w:rsidP="00B309AE">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4DBA5CA" w14:textId="77777777" w:rsidR="00B309AE" w:rsidRPr="009A7C23" w:rsidRDefault="00B309AE" w:rsidP="00B309AE">
            <w:pPr>
              <w:pStyle w:val="TAC"/>
              <w:rPr>
                <w:rFonts w:eastAsia="Batang"/>
              </w:rPr>
            </w:pPr>
            <w:r>
              <w:rPr>
                <w:rFonts w:eastAsia="Batang"/>
              </w:rPr>
              <w:t>320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97424FA" w14:textId="77777777" w:rsidR="00B309AE" w:rsidRPr="009A7C23" w:rsidRDefault="00B309AE" w:rsidP="00B309AE">
            <w:pPr>
              <w:pStyle w:val="TAC"/>
              <w:rPr>
                <w:rFonts w:eastAsia="Batang"/>
              </w:rPr>
            </w:pPr>
            <w:r>
              <w:rPr>
                <w:rFonts w:eastAsia="Batang"/>
              </w:rPr>
              <w:t>32</w:t>
            </w:r>
          </w:p>
        </w:tc>
      </w:tr>
      <w:tr w:rsidR="00B309AE" w14:paraId="3C67D899" w14:textId="77777777" w:rsidTr="00B309AE">
        <w:trPr>
          <w:jc w:val="center"/>
        </w:trPr>
        <w:tc>
          <w:tcPr>
            <w:tcW w:w="852" w:type="dxa"/>
            <w:tcBorders>
              <w:top w:val="single" w:sz="4" w:space="0" w:color="auto"/>
              <w:left w:val="single" w:sz="4" w:space="0" w:color="auto"/>
              <w:bottom w:val="single" w:sz="4" w:space="0" w:color="auto"/>
              <w:right w:val="single" w:sz="4" w:space="0" w:color="auto"/>
            </w:tcBorders>
            <w:shd w:val="clear" w:color="auto" w:fill="auto"/>
          </w:tcPr>
          <w:p w14:paraId="4BA6F257" w14:textId="77777777" w:rsidR="00B309AE" w:rsidRDefault="00B309AE" w:rsidP="00B309AE">
            <w:pPr>
              <w:pStyle w:val="TAC"/>
              <w:rPr>
                <w:rFonts w:eastAsia="Batang"/>
              </w:rPr>
            </w:pPr>
            <w:r>
              <w:rPr>
                <w:rFonts w:eastAsia="Batang"/>
              </w:rPr>
              <w:t>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EABDCE1" w14:textId="77777777" w:rsidR="00B309AE" w:rsidRDefault="00B309AE" w:rsidP="00B309AE">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458573" w14:textId="77777777" w:rsidR="00B309AE" w:rsidRDefault="00B309AE" w:rsidP="00B309AE">
            <w:pPr>
              <w:pStyle w:val="TAC"/>
              <w:rPr>
                <w:rFonts w:eastAsia="Batang"/>
              </w:rPr>
            </w:pPr>
            <w:r>
              <w:rPr>
                <w:rFonts w:eastAsia="Batang"/>
              </w:rPr>
              <w:t>640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01D3ADC" w14:textId="77777777" w:rsidR="00B309AE" w:rsidRDefault="00B309AE" w:rsidP="00B309AE">
            <w:pPr>
              <w:pStyle w:val="TAC"/>
              <w:rPr>
                <w:rFonts w:eastAsia="Batang"/>
              </w:rPr>
            </w:pPr>
            <w:r>
              <w:rPr>
                <w:rFonts w:eastAsia="Batang"/>
              </w:rPr>
              <w:t>64</w:t>
            </w:r>
          </w:p>
        </w:tc>
      </w:tr>
    </w:tbl>
    <w:p w14:paraId="7212F07A" w14:textId="77777777" w:rsidR="00D8463B" w:rsidRPr="006A6966" w:rsidRDefault="00D8463B" w:rsidP="006A6966"/>
    <w:p w14:paraId="5BA070A7" w14:textId="77777777" w:rsidR="00CD2433" w:rsidRDefault="00CD2433" w:rsidP="00CD2433">
      <w:pPr>
        <w:pStyle w:val="TH"/>
      </w:pPr>
      <w:r>
        <w:t xml:space="preserve">Table </w:t>
      </w:r>
      <w:r w:rsidR="00CD59A6">
        <w:t>4.3</w:t>
      </w:r>
      <w:r w:rsidR="00DE67A8">
        <w:t>.2</w:t>
      </w:r>
      <w:r>
        <w:t>-2</w:t>
      </w:r>
      <w:r w:rsidRPr="00F25FB8">
        <w:t>: Number of OFDM symbols per slot</w:t>
      </w:r>
      <w:r>
        <w:t xml:space="preserve">, </w:t>
      </w:r>
      <w:r w:rsidR="006A52D4" w:rsidRPr="006A52D4">
        <w:t>slots per frame</w:t>
      </w:r>
      <w:r w:rsidR="006A52D4">
        <w:t>,</w:t>
      </w:r>
      <w:r w:rsidR="006A52D4"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55D22E9F" w14:textId="77777777" w:rsidTr="0019164C">
        <w:trPr>
          <w:jc w:val="center"/>
        </w:trPr>
        <w:tc>
          <w:tcPr>
            <w:tcW w:w="852" w:type="dxa"/>
            <w:shd w:val="clear" w:color="auto" w:fill="auto"/>
            <w:vAlign w:val="center"/>
          </w:tcPr>
          <w:p w14:paraId="350EAC15"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0EEC6D4F" w14:textId="77777777" w:rsidR="00213BC2" w:rsidRPr="009A7C23" w:rsidRDefault="0032016C"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F2A34B6" w14:textId="77777777" w:rsidR="00213BC2" w:rsidRPr="009A7C23" w:rsidRDefault="0032016C"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3134E8C2" w14:textId="77777777" w:rsidR="00213BC2" w:rsidRPr="009A7C23" w:rsidRDefault="0032016C"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3F5A6CFF" w14:textId="77777777" w:rsidTr="0019164C">
        <w:trPr>
          <w:jc w:val="center"/>
        </w:trPr>
        <w:tc>
          <w:tcPr>
            <w:tcW w:w="852" w:type="dxa"/>
            <w:shd w:val="clear" w:color="auto" w:fill="auto"/>
          </w:tcPr>
          <w:p w14:paraId="7B5362EC"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4906FDC8" w14:textId="77777777" w:rsidR="00213BC2" w:rsidRPr="009A7C23" w:rsidRDefault="00213BC2" w:rsidP="009A7C23">
            <w:pPr>
              <w:pStyle w:val="TAC"/>
              <w:rPr>
                <w:rFonts w:eastAsia="Batang"/>
              </w:rPr>
            </w:pPr>
            <w:r w:rsidRPr="009A7C23">
              <w:rPr>
                <w:rFonts w:eastAsia="Batang"/>
              </w:rPr>
              <w:t>12</w:t>
            </w:r>
          </w:p>
        </w:tc>
        <w:tc>
          <w:tcPr>
            <w:tcW w:w="1559" w:type="dxa"/>
            <w:shd w:val="clear" w:color="auto" w:fill="auto"/>
          </w:tcPr>
          <w:p w14:paraId="2C42B9D9"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16E08BA8" w14:textId="77777777" w:rsidR="00213BC2" w:rsidRPr="009A7C23" w:rsidRDefault="00213BC2" w:rsidP="009A7C23">
            <w:pPr>
              <w:pStyle w:val="TAC"/>
              <w:rPr>
                <w:rFonts w:eastAsia="Batang"/>
              </w:rPr>
            </w:pPr>
            <w:r w:rsidRPr="009A7C23">
              <w:rPr>
                <w:rFonts w:eastAsia="Batang"/>
              </w:rPr>
              <w:t>4</w:t>
            </w:r>
          </w:p>
        </w:tc>
      </w:tr>
    </w:tbl>
    <w:p w14:paraId="0B1438A0" w14:textId="77777777" w:rsidR="0019164C" w:rsidRPr="0019164C" w:rsidRDefault="0019164C" w:rsidP="0019164C"/>
    <w:p w14:paraId="21CCF844" w14:textId="77777777" w:rsidR="0019164C" w:rsidRPr="0019164C" w:rsidRDefault="0019164C" w:rsidP="009A4526">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19164C" w:rsidRPr="0019164C" w14:paraId="0A6117BF" w14:textId="77777777" w:rsidTr="001F37EC">
        <w:trPr>
          <w:jc w:val="center"/>
        </w:trPr>
        <w:tc>
          <w:tcPr>
            <w:tcW w:w="2122" w:type="dxa"/>
          </w:tcPr>
          <w:p w14:paraId="4F5D0DA3"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Transition time</w:t>
            </w:r>
          </w:p>
        </w:tc>
        <w:tc>
          <w:tcPr>
            <w:tcW w:w="1134" w:type="dxa"/>
          </w:tcPr>
          <w:p w14:paraId="3FE10440"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FR1</w:t>
            </w:r>
          </w:p>
        </w:tc>
        <w:tc>
          <w:tcPr>
            <w:tcW w:w="992" w:type="dxa"/>
          </w:tcPr>
          <w:p w14:paraId="366CE384"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FR2</w:t>
            </w:r>
          </w:p>
        </w:tc>
      </w:tr>
      <w:tr w:rsidR="0019164C" w:rsidRPr="0019164C" w14:paraId="54A77243" w14:textId="77777777" w:rsidTr="001F37EC">
        <w:trPr>
          <w:jc w:val="center"/>
        </w:trPr>
        <w:tc>
          <w:tcPr>
            <w:tcW w:w="2122" w:type="dxa"/>
          </w:tcPr>
          <w:p w14:paraId="49D8B73A" w14:textId="77777777" w:rsidR="0019164C" w:rsidRPr="0019164C" w:rsidRDefault="0032016C"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14:paraId="19FA18CB" w14:textId="77777777" w:rsidR="0019164C" w:rsidRPr="004249C8" w:rsidRDefault="0019164C" w:rsidP="0019164C">
            <w:pPr>
              <w:keepNext/>
              <w:keepLines/>
              <w:spacing w:after="0"/>
              <w:jc w:val="center"/>
              <w:rPr>
                <w:rFonts w:ascii="Arial" w:hAnsi="Arial"/>
                <w:sz w:val="18"/>
              </w:rPr>
            </w:pPr>
            <w:r w:rsidRPr="00A728F8">
              <w:rPr>
                <w:rFonts w:ascii="Arial" w:hAnsi="Arial"/>
                <w:sz w:val="18"/>
              </w:rPr>
              <w:t>25600</w:t>
            </w:r>
          </w:p>
        </w:tc>
        <w:tc>
          <w:tcPr>
            <w:tcW w:w="992" w:type="dxa"/>
          </w:tcPr>
          <w:p w14:paraId="2A95ECBA" w14:textId="77777777" w:rsidR="0019164C" w:rsidRPr="004249C8" w:rsidRDefault="0019164C" w:rsidP="0019164C">
            <w:pPr>
              <w:keepNext/>
              <w:keepLines/>
              <w:spacing w:after="0"/>
              <w:jc w:val="center"/>
              <w:rPr>
                <w:rFonts w:ascii="Arial" w:hAnsi="Arial"/>
                <w:sz w:val="18"/>
              </w:rPr>
            </w:pPr>
            <w:r w:rsidRPr="00A728F8">
              <w:rPr>
                <w:rFonts w:ascii="Arial" w:hAnsi="Arial"/>
                <w:sz w:val="18"/>
              </w:rPr>
              <w:t>13792</w:t>
            </w:r>
          </w:p>
        </w:tc>
      </w:tr>
      <w:tr w:rsidR="0019164C" w:rsidRPr="0019164C" w14:paraId="40851313" w14:textId="77777777" w:rsidTr="001F37EC">
        <w:trPr>
          <w:jc w:val="center"/>
        </w:trPr>
        <w:tc>
          <w:tcPr>
            <w:tcW w:w="2122" w:type="dxa"/>
          </w:tcPr>
          <w:p w14:paraId="36D75440" w14:textId="77777777" w:rsidR="0019164C" w:rsidRPr="0019164C" w:rsidRDefault="0032016C"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14:paraId="7DC7E1E7" w14:textId="77777777" w:rsidR="0019164C" w:rsidRPr="00A96E72" w:rsidRDefault="0019164C" w:rsidP="0019164C">
            <w:pPr>
              <w:keepNext/>
              <w:keepLines/>
              <w:spacing w:after="0"/>
              <w:jc w:val="center"/>
              <w:rPr>
                <w:rFonts w:ascii="Arial" w:hAnsi="Arial"/>
                <w:sz w:val="18"/>
              </w:rPr>
            </w:pPr>
            <w:r w:rsidRPr="00A96E72">
              <w:rPr>
                <w:rFonts w:ascii="Arial" w:hAnsi="Arial"/>
                <w:sz w:val="18"/>
              </w:rPr>
              <w:t>25600</w:t>
            </w:r>
          </w:p>
        </w:tc>
        <w:tc>
          <w:tcPr>
            <w:tcW w:w="992" w:type="dxa"/>
          </w:tcPr>
          <w:p w14:paraId="78326622" w14:textId="77777777" w:rsidR="0019164C" w:rsidRPr="00A96E72" w:rsidRDefault="0019164C" w:rsidP="0019164C">
            <w:pPr>
              <w:keepNext/>
              <w:keepLines/>
              <w:spacing w:after="0"/>
              <w:jc w:val="center"/>
              <w:rPr>
                <w:rFonts w:ascii="Arial" w:hAnsi="Arial"/>
                <w:sz w:val="18"/>
              </w:rPr>
            </w:pPr>
            <w:r w:rsidRPr="00A96E72">
              <w:rPr>
                <w:rFonts w:ascii="Arial" w:hAnsi="Arial"/>
                <w:sz w:val="18"/>
              </w:rPr>
              <w:t>13792</w:t>
            </w:r>
          </w:p>
        </w:tc>
      </w:tr>
    </w:tbl>
    <w:p w14:paraId="4C3988F5" w14:textId="77777777" w:rsidR="00D8463B" w:rsidRDefault="00D8463B" w:rsidP="0056527A"/>
    <w:p w14:paraId="5647FCAA" w14:textId="77777777" w:rsidR="005B4773" w:rsidRDefault="00CD59A6" w:rsidP="005B4773">
      <w:pPr>
        <w:pStyle w:val="Heading2"/>
      </w:pPr>
      <w:bookmarkStart w:id="104" w:name="_Toc19796381"/>
      <w:bookmarkStart w:id="105" w:name="_Toc26459607"/>
      <w:bookmarkStart w:id="106" w:name="_Toc29230251"/>
      <w:bookmarkStart w:id="107" w:name="_Toc36026510"/>
      <w:bookmarkStart w:id="108" w:name="_Toc45107349"/>
      <w:bookmarkStart w:id="109" w:name="_Toc51774018"/>
      <w:bookmarkStart w:id="110" w:name="_Toc161677457"/>
      <w:r>
        <w:t>4.4</w:t>
      </w:r>
      <w:r w:rsidR="005B4773">
        <w:tab/>
        <w:t>Physical resources</w:t>
      </w:r>
      <w:bookmarkEnd w:id="104"/>
      <w:bookmarkEnd w:id="105"/>
      <w:bookmarkEnd w:id="106"/>
      <w:bookmarkEnd w:id="107"/>
      <w:bookmarkEnd w:id="108"/>
      <w:bookmarkEnd w:id="109"/>
      <w:bookmarkEnd w:id="110"/>
    </w:p>
    <w:p w14:paraId="22B4E18C" w14:textId="77777777" w:rsidR="005B4773" w:rsidRDefault="00CD59A6" w:rsidP="005B4773">
      <w:pPr>
        <w:pStyle w:val="Heading3"/>
      </w:pPr>
      <w:bookmarkStart w:id="111" w:name="_Toc19796382"/>
      <w:bookmarkStart w:id="112" w:name="_Toc26459608"/>
      <w:bookmarkStart w:id="113" w:name="_Toc29230252"/>
      <w:bookmarkStart w:id="114" w:name="_Toc36026511"/>
      <w:bookmarkStart w:id="115" w:name="_Toc45107350"/>
      <w:bookmarkStart w:id="116" w:name="_Toc51774019"/>
      <w:bookmarkStart w:id="117" w:name="_Toc161677458"/>
      <w:r>
        <w:t>4.4</w:t>
      </w:r>
      <w:r w:rsidR="005B4773">
        <w:t>.1</w:t>
      </w:r>
      <w:r w:rsidR="005B4773">
        <w:tab/>
        <w:t>Antenna ports</w:t>
      </w:r>
      <w:bookmarkEnd w:id="111"/>
      <w:bookmarkEnd w:id="112"/>
      <w:bookmarkEnd w:id="113"/>
      <w:bookmarkEnd w:id="114"/>
      <w:bookmarkEnd w:id="115"/>
      <w:bookmarkEnd w:id="116"/>
      <w:bookmarkEnd w:id="117"/>
    </w:p>
    <w:p w14:paraId="103D7EE5" w14:textId="77777777" w:rsidR="00D8463B" w:rsidRDefault="00D8463B" w:rsidP="00D8463B">
      <w:r w:rsidRPr="00D537C1">
        <w:t>An antenna port is defined such that the channel over which a symbol on the antenna port is conveyed can be inferred from the channel over which another symbol on the same antenna port is conveyed</w:t>
      </w:r>
      <w:r w:rsidRPr="0048549A">
        <w:t xml:space="preserve">. </w:t>
      </w:r>
    </w:p>
    <w:p w14:paraId="00641D39" w14:textId="77777777" w:rsidR="00D8463B" w:rsidRDefault="00D8463B" w:rsidP="00D8463B">
      <w:r>
        <w:lastRenderedPageBreak/>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w:t>
      </w:r>
      <w:r w:rsidR="00EA270A">
        <w:t>Doppler shift, average gain,</w:t>
      </w:r>
      <w:r>
        <w:t xml:space="preserve"> average delay</w:t>
      </w:r>
      <w:r w:rsidR="00EA270A">
        <w:t xml:space="preserve">, and spatial </w:t>
      </w:r>
      <w:r w:rsidR="00C52EF6">
        <w:t>Rx parameters</w:t>
      </w:r>
      <w:r>
        <w:t xml:space="preserve">. </w:t>
      </w:r>
    </w:p>
    <w:p w14:paraId="1BC1B235" w14:textId="77777777" w:rsidR="005B4773" w:rsidRDefault="00CD59A6" w:rsidP="005B4773">
      <w:pPr>
        <w:pStyle w:val="Heading3"/>
      </w:pPr>
      <w:bookmarkStart w:id="118" w:name="_Toc19796383"/>
      <w:bookmarkStart w:id="119" w:name="_Toc26459609"/>
      <w:bookmarkStart w:id="120" w:name="_Toc29230253"/>
      <w:bookmarkStart w:id="121" w:name="_Toc36026512"/>
      <w:bookmarkStart w:id="122" w:name="_Toc45107351"/>
      <w:bookmarkStart w:id="123" w:name="_Toc51774020"/>
      <w:bookmarkStart w:id="124" w:name="_Toc161677459"/>
      <w:r>
        <w:t>4.4</w:t>
      </w:r>
      <w:r w:rsidR="005B4773" w:rsidRPr="009D24E3">
        <w:t>.</w:t>
      </w:r>
      <w:r w:rsidR="005B4773">
        <w:t>2</w:t>
      </w:r>
      <w:r w:rsidR="005B4773" w:rsidRPr="009D24E3">
        <w:tab/>
        <w:t>Resource grid</w:t>
      </w:r>
      <w:bookmarkEnd w:id="118"/>
      <w:bookmarkEnd w:id="119"/>
      <w:bookmarkEnd w:id="120"/>
      <w:bookmarkEnd w:id="121"/>
      <w:bookmarkEnd w:id="122"/>
      <w:bookmarkEnd w:id="123"/>
      <w:bookmarkEnd w:id="124"/>
    </w:p>
    <w:p w14:paraId="70DE4BF5" w14:textId="6418D590" w:rsidR="00F75592" w:rsidRDefault="00284C2E" w:rsidP="00D8463B">
      <w:r>
        <w:t xml:space="preserve">For </w:t>
      </w:r>
      <w:r w:rsidR="00BC4C83">
        <w:t>each numerology</w:t>
      </w:r>
      <w:r w:rsidR="00D33D3D">
        <w:t xml:space="preserve"> and carrier</w:t>
      </w:r>
      <w:r w:rsidR="00BC4C83">
        <w:t>, a</w:t>
      </w:r>
      <w:r w:rsidR="00D8463B" w:rsidRPr="00C12953">
        <w:t xml:space="preserve"> resource grid of </w:t>
      </w:r>
      <w:r w:rsidR="00351024" w:rsidRPr="003A4048">
        <w:rPr>
          <w:position w:val="-14"/>
        </w:rPr>
        <w:object w:dxaOrig="980" w:dyaOrig="380" w14:anchorId="23F4BFAF">
          <v:shape id="_x0000_i1067" type="#_x0000_t75" style="width:49.5pt;height:18.75pt" o:ole="">
            <v:imagedata r:id="rId92" o:title=""/>
          </v:shape>
          <o:OLEObject Type="Embed" ProgID="Equation.3" ShapeID="_x0000_i1067" DrawAspect="Content" ObjectID="_1786869349" r:id="rId93"/>
        </w:object>
      </w:r>
      <w:r w:rsidR="00D8463B" w:rsidRPr="00C12953">
        <w:t xml:space="preserve"> subcarriers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D8463B" w:rsidRPr="00C12953">
        <w:t xml:space="preserve"> OFDM symbols</w:t>
      </w:r>
      <w:r w:rsidR="00BC4C83">
        <w:t xml:space="preserve"> is defined</w:t>
      </w:r>
      <w:r w:rsidR="00401652">
        <w:t xml:space="preserve">, starting at common resource block </w:t>
      </w:r>
      <w:r w:rsidR="00401652" w:rsidRPr="00290852">
        <w:rPr>
          <w:position w:val="-14"/>
        </w:rPr>
        <w:object w:dxaOrig="639" w:dyaOrig="380" w14:anchorId="7F6A628E">
          <v:shape id="_x0000_i1068" type="#_x0000_t75" style="width:33pt;height:19.5pt" o:ole="">
            <v:imagedata r:id="rId94" o:title=""/>
          </v:shape>
          <o:OLEObject Type="Embed" ProgID="Equation.3" ShapeID="_x0000_i1068" DrawAspect="Content" ObjectID="_1786869350" r:id="rId95"/>
        </w:object>
      </w:r>
      <w:r w:rsidR="00BD7BD0">
        <w:t xml:space="preserve"> indicated b</w:t>
      </w:r>
      <w:r w:rsidR="00401652">
        <w:t>y higher-layer signalling.</w:t>
      </w:r>
      <w:r w:rsidR="00EF473F">
        <w:t xml:space="preserve"> </w:t>
      </w:r>
      <w:bookmarkStart w:id="125" w:name="_Hlk505670522"/>
      <w:r w:rsidR="00EF473F">
        <w:t>There is one set of resource grids per transmission direction (uplink</w:t>
      </w:r>
      <w:r w:rsidR="00B34DAD">
        <w:t>,</w:t>
      </w:r>
      <w:r w:rsidR="00EF473F">
        <w:t xml:space="preserve"> downlink</w:t>
      </w:r>
      <w:r w:rsidR="00B34DAD">
        <w:t>, or sidelink</w:t>
      </w:r>
      <w:r w:rsidR="00EF473F">
        <w:t xml:space="preserve">) with the </w:t>
      </w:r>
      <w:bookmarkEnd w:id="125"/>
      <w:r w:rsidR="00401652">
        <w:t>subscript</w:t>
      </w:r>
      <m:oMath>
        <m:r>
          <w:rPr>
            <w:rFonts w:ascii="Cambria Math" w:hAnsi="Cambria Math"/>
          </w:rPr>
          <m:t xml:space="preserve"> x</m:t>
        </m:r>
      </m:oMath>
      <w:r w:rsidR="00F66497">
        <w:t xml:space="preserve"> </w:t>
      </w:r>
      <w:r w:rsidR="00B16BFE">
        <w:t xml:space="preserve">set to </w:t>
      </w:r>
      <w:r w:rsidR="00F66497">
        <w:t>DL</w:t>
      </w:r>
      <w:r w:rsidR="00B34DAD">
        <w:t>,</w:t>
      </w:r>
      <w:r w:rsidR="00B16BFE">
        <w:t xml:space="preserve"> </w:t>
      </w:r>
      <w:r w:rsidR="00F66497">
        <w:t>UL</w:t>
      </w:r>
      <w:r w:rsidR="00B34DAD">
        <w:t>, and SL</w:t>
      </w:r>
      <w:r w:rsidR="00F66497">
        <w:t xml:space="preserve"> for downlink</w:t>
      </w:r>
      <w:r w:rsidR="00C36D4E">
        <w:t>,</w:t>
      </w:r>
      <w:r w:rsidR="00F66497">
        <w:t xml:space="preserve"> uplink</w:t>
      </w:r>
      <w:r w:rsidR="00C36D4E">
        <w:t>, and sidelink</w:t>
      </w:r>
      <w:r w:rsidR="00F66497">
        <w:t xml:space="preserve">, respectively. When there is no risk for confusion, the subscript </w:t>
      </w:r>
      <m:oMath>
        <m:r>
          <w:rPr>
            <w:rFonts w:ascii="Cambria Math" w:hAnsi="Cambria Math"/>
          </w:rPr>
          <m:t>x</m:t>
        </m:r>
      </m:oMath>
      <w:r w:rsidR="00F66497">
        <w:t xml:space="preserve"> may be dropped</w:t>
      </w:r>
      <w:r w:rsidR="00D8463B" w:rsidRPr="00C12953">
        <w:t>.</w:t>
      </w:r>
      <w:r w:rsidR="00D8463B">
        <w:t xml:space="preserve"> There is one resource grid </w:t>
      </w:r>
      <w:r w:rsidR="00B16BFE">
        <w:t>for a given</w:t>
      </w:r>
      <w:r w:rsidR="00D8463B">
        <w:t xml:space="preserve"> antenna port </w:t>
      </w:r>
      <m:oMath>
        <m:r>
          <w:rPr>
            <w:rFonts w:ascii="Cambria Math" w:hAnsi="Cambria Math"/>
          </w:rPr>
          <m:t>p</m:t>
        </m:r>
      </m:oMath>
      <w:r w:rsidR="00BC4C83">
        <w:t>,</w:t>
      </w:r>
      <w:r w:rsidR="001978B0">
        <w:t xml:space="preserve"> </w:t>
      </w:r>
      <w:r w:rsidR="009A2E29">
        <w:t>subcarrier spacing configuration</w:t>
      </w:r>
      <w:r w:rsidR="00D8463B">
        <w:t xml:space="preserve"> </w:t>
      </w:r>
      <m:oMath>
        <m:r>
          <w:rPr>
            <w:rFonts w:ascii="Cambria Math" w:hAnsi="Cambria Math"/>
          </w:rPr>
          <m:t>μ</m:t>
        </m:r>
      </m:oMath>
      <w:r w:rsidR="00BC4C83">
        <w:t>, and transmission direction (</w:t>
      </w:r>
      <w:r w:rsidR="00EF0E84">
        <w:t>downlink</w:t>
      </w:r>
      <w:r w:rsidR="00C36D4E">
        <w:t>,</w:t>
      </w:r>
      <w:r w:rsidR="00BC4C83">
        <w:t xml:space="preserve"> </w:t>
      </w:r>
      <w:r w:rsidR="00EF0E84">
        <w:t>uplink</w:t>
      </w:r>
      <w:r w:rsidR="00C36D4E">
        <w:t>, or sidelink</w:t>
      </w:r>
      <w:r w:rsidR="00BC4C83">
        <w:t>).</w:t>
      </w:r>
      <w:r w:rsidR="00D8463B" w:rsidRPr="00C12953">
        <w:t xml:space="preserve"> </w:t>
      </w:r>
    </w:p>
    <w:p w14:paraId="1B14E0C8" w14:textId="4EA5BB88" w:rsidR="00DB2FE6" w:rsidRPr="00DB2FE6" w:rsidRDefault="00C36D4E" w:rsidP="00DB2FE6">
      <w:r>
        <w:t>For uplink and downlink, t</w:t>
      </w:r>
      <w:r w:rsidR="00DB2FE6" w:rsidRPr="00DB2FE6">
        <w:t xml:space="preserve">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carrierBandwidth</w:t>
      </w:r>
      <w:r w:rsidR="00DB2FE6" w:rsidRPr="00DB2FE6">
        <w:t xml:space="preserve"> in the </w:t>
      </w:r>
      <w:r w:rsidR="00DB2FE6" w:rsidRPr="00DB2FE6">
        <w:rPr>
          <w:i/>
        </w:rPr>
        <w:t>SCS-SpecificCarrier</w:t>
      </w:r>
      <w:r w:rsidR="00DB2FE6"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offsetToCarrier</w:t>
      </w:r>
      <w:r w:rsidR="00DB2FE6" w:rsidRPr="00DB2FE6">
        <w:t xml:space="preserve"> in the </w:t>
      </w:r>
      <w:r w:rsidR="00DB2FE6" w:rsidRPr="00DB2FE6">
        <w:rPr>
          <w:i/>
        </w:rPr>
        <w:t>SCS-SpecificCarrier</w:t>
      </w:r>
      <w:r w:rsidR="00DB2FE6" w:rsidRPr="00DB2FE6">
        <w:t xml:space="preserve"> IE.</w:t>
      </w:r>
    </w:p>
    <w:p w14:paraId="0B0005FE" w14:textId="77777777" w:rsidR="007E7CE5" w:rsidRDefault="007E7CE5" w:rsidP="007E7CE5">
      <w:r>
        <w:t>The frequency location of a subcarrier refers to the center frequency of that subcarrier.</w:t>
      </w:r>
    </w:p>
    <w:p w14:paraId="1AF290A1" w14:textId="77777777" w:rsidR="007E7CE5" w:rsidRDefault="007E7CE5" w:rsidP="007E7CE5">
      <w:r>
        <w:t xml:space="preserve">For the downlink, the higher-layer parameter </w:t>
      </w:r>
      <w:r w:rsidR="00C21AC0" w:rsidRPr="00A728F8">
        <w:rPr>
          <w:i/>
        </w:rPr>
        <w:t>tx</w:t>
      </w:r>
      <w:r w:rsidR="0056188F" w:rsidRPr="00021D11">
        <w:rPr>
          <w:i/>
        </w:rPr>
        <w:t>DirectCurrentLocation</w:t>
      </w:r>
      <w:r w:rsidR="0056188F" w:rsidRPr="00083E30">
        <w:t xml:space="preserve"> in</w:t>
      </w:r>
      <w:r w:rsidR="0056188F">
        <w:t xml:space="preserve"> the</w:t>
      </w:r>
      <w:r w:rsidR="0056188F" w:rsidRPr="00083E30">
        <w:t xml:space="preserve"> </w:t>
      </w:r>
      <w:r w:rsidR="0056188F" w:rsidRPr="00021D11">
        <w:rPr>
          <w:i/>
        </w:rPr>
        <w:t>SCS-SpecificCarrier</w:t>
      </w:r>
      <w:r w:rsidR="0056188F">
        <w:t xml:space="preserve"> IE</w:t>
      </w:r>
      <w:r>
        <w:t xml:space="preserv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14:paraId="66A34288" w14:textId="77777777" w:rsidR="007E7CE5" w:rsidRDefault="007E7CE5" w:rsidP="007E7CE5">
      <w:r>
        <w:t xml:space="preserve">For the uplink, the higher-layer parameter </w:t>
      </w:r>
      <w:r w:rsidR="00C21AC0" w:rsidRPr="00A728F8">
        <w:rPr>
          <w:i/>
        </w:rPr>
        <w:t>tx</w:t>
      </w:r>
      <w:r w:rsidR="0056188F" w:rsidRPr="00021D11">
        <w:rPr>
          <w:i/>
        </w:rPr>
        <w:t>DirectCurrentLocation</w:t>
      </w:r>
      <w:r w:rsidR="0056188F" w:rsidRPr="00083E30">
        <w:t xml:space="preserve"> in </w:t>
      </w:r>
      <w:r w:rsidR="0056188F">
        <w:t xml:space="preserve">the </w:t>
      </w:r>
      <w:r w:rsidR="0056188F" w:rsidRPr="00021D11">
        <w:rPr>
          <w:i/>
        </w:rPr>
        <w:t>UplinkTxDirectCurrentBWP</w:t>
      </w:r>
      <w:r w:rsidR="0056188F">
        <w:t xml:space="preserve"> IE</w:t>
      </w:r>
      <w:r>
        <w:t xml:space="preserve"> indicate</w:t>
      </w:r>
      <w:r w:rsidR="0056188F">
        <w:t>s</w:t>
      </w:r>
      <w:r>
        <w:t xml:space="preserve"> the location of the transmitter DC subcarrier in the uplink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14:paraId="203C57A4" w14:textId="77777777" w:rsidR="005B4773" w:rsidRDefault="00CD59A6" w:rsidP="005B4773">
      <w:pPr>
        <w:pStyle w:val="Heading3"/>
      </w:pPr>
      <w:bookmarkStart w:id="126" w:name="_Toc19796384"/>
      <w:bookmarkStart w:id="127" w:name="_Toc26459610"/>
      <w:bookmarkStart w:id="128" w:name="_Toc29230254"/>
      <w:bookmarkStart w:id="129" w:name="_Toc36026513"/>
      <w:bookmarkStart w:id="130" w:name="_Toc45107352"/>
      <w:bookmarkStart w:id="131" w:name="_Toc51774021"/>
      <w:bookmarkStart w:id="132" w:name="_Toc161677460"/>
      <w:r>
        <w:t>4.4</w:t>
      </w:r>
      <w:r w:rsidR="005B4773" w:rsidRPr="009D24E3">
        <w:t>.</w:t>
      </w:r>
      <w:r w:rsidR="005B4773">
        <w:t>3</w:t>
      </w:r>
      <w:r w:rsidR="005B4773" w:rsidRPr="009D24E3">
        <w:tab/>
        <w:t>Resource elements</w:t>
      </w:r>
      <w:bookmarkEnd w:id="126"/>
      <w:bookmarkEnd w:id="127"/>
      <w:bookmarkEnd w:id="128"/>
      <w:bookmarkEnd w:id="129"/>
      <w:bookmarkEnd w:id="130"/>
      <w:bookmarkEnd w:id="131"/>
      <w:bookmarkEnd w:id="132"/>
    </w:p>
    <w:p w14:paraId="45FAE833" w14:textId="77777777" w:rsidR="00D8463B" w:rsidRDefault="00D8463B" w:rsidP="00D8463B">
      <w:r w:rsidRPr="00C12953">
        <w:t xml:space="preserve">Each element in the resource grid for </w:t>
      </w:r>
      <w:r>
        <w:t>antenna port</w:t>
      </w:r>
      <w:r w:rsidRPr="00C12953">
        <w:t xml:space="preserve"> </w:t>
      </w:r>
      <m:oMath>
        <m:r>
          <w:rPr>
            <w:rFonts w:ascii="Cambria Math" w:hAnsi="Cambria Math"/>
          </w:rPr>
          <m:t>p</m:t>
        </m:r>
      </m:oMath>
      <w:r w:rsidRPr="00C12953">
        <w:t xml:space="preserve"> </w:t>
      </w:r>
      <w:r>
        <w:t xml:space="preserve">and </w:t>
      </w:r>
      <w:r w:rsidR="009A2E29">
        <w:t>subcarrier spacing configuration</w:t>
      </w:r>
      <w:r>
        <w:t xml:space="preserve"> </w:t>
      </w:r>
      <m:oMath>
        <m:r>
          <w:rPr>
            <w:rFonts w:ascii="Cambria Math" w:hAnsi="Cambria Math"/>
          </w:rPr>
          <m:t>μ</m:t>
        </m:r>
      </m:oMath>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133" w:name="_Hlk497488796"/>
      <w:r w:rsidRPr="00C12953">
        <w:t xml:space="preserve">where </w:t>
      </w:r>
      <w:r w:rsidR="00F75592" w:rsidRPr="00AD39E5">
        <w:rPr>
          <w:position w:val="-6"/>
        </w:rPr>
        <w:object w:dxaOrig="180" w:dyaOrig="260" w14:anchorId="2F53D474">
          <v:shape id="_x0000_i1069" type="#_x0000_t75" style="width:9pt;height:12.75pt" o:ole="">
            <v:imagedata r:id="rId96" o:title=""/>
          </v:shape>
          <o:OLEObject Type="Embed" ProgID="Equation.3" ShapeID="_x0000_i1069" DrawAspect="Content" ObjectID="_1786869351" r:id="rId97"/>
        </w:object>
      </w:r>
      <w:r w:rsidRPr="00C12953">
        <w:t xml:space="preserve"> </w:t>
      </w:r>
      <w:r w:rsidR="0037738B">
        <w:t xml:space="preserve">is the index in the frequency domain </w:t>
      </w:r>
      <w:bookmarkEnd w:id="133"/>
      <w:r w:rsidRPr="00C12953">
        <w:t>and</w:t>
      </w:r>
      <w:r>
        <w:t xml:space="preserve"> </w:t>
      </w:r>
      <w:r w:rsidR="00F75592" w:rsidRPr="004B73E9">
        <w:rPr>
          <w:position w:val="-6"/>
        </w:rPr>
        <w:object w:dxaOrig="139" w:dyaOrig="260" w14:anchorId="3E0A2B26">
          <v:shape id="_x0000_i1070" type="#_x0000_t75" style="width:6.75pt;height:12.75pt" o:ole="">
            <v:imagedata r:id="rId98" o:title=""/>
          </v:shape>
          <o:OLEObject Type="Embed" ProgID="Equation.3" ShapeID="_x0000_i1070" DrawAspect="Content" ObjectID="_1786869352" r:id="rId99"/>
        </w:object>
      </w:r>
      <w:r>
        <w:t xml:space="preserve"> </w:t>
      </w:r>
      <w:r>
        <w:rPr>
          <w:iCs/>
        </w:rPr>
        <w:t xml:space="preserve">refers to the symbol position </w:t>
      </w:r>
      <w:r w:rsidR="004B73E9">
        <w:rPr>
          <w:iCs/>
        </w:rPr>
        <w:t>in the time domain</w:t>
      </w:r>
      <w:r w:rsidR="009167CD">
        <w:rPr>
          <w:iCs/>
        </w:rPr>
        <w:t xml:space="preserve"> </w:t>
      </w:r>
      <w:bookmarkStart w:id="134" w:name="_Hlk497730844"/>
      <w:r w:rsidR="009167CD">
        <w:rPr>
          <w:iCs/>
        </w:rPr>
        <w:t>relative to some reference point</w:t>
      </w:r>
      <w:bookmarkEnd w:id="134"/>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Pr="00C12953">
        <w:t xml:space="preserve">corresponds to </w:t>
      </w:r>
      <w:r w:rsidR="00B16BFE">
        <w:t xml:space="preserve">a physical resource and </w:t>
      </w:r>
      <w:r>
        <w:t>the</w:t>
      </w:r>
      <w:r w:rsidRPr="00C12953">
        <w:t xml:space="preserve"> complex</w:t>
      </w:r>
      <w:r>
        <w:t xml:space="preserve"> </w:t>
      </w:r>
      <w:r w:rsidRPr="00C12953">
        <w:t>value</w:t>
      </w:r>
      <w:r w:rsidR="00C21AC0">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r w:rsidRPr="00C12953">
        <w:rPr>
          <w:iCs/>
        </w:rPr>
        <w:t>.</w:t>
      </w:r>
      <w:r>
        <w:rPr>
          <w:iCs/>
        </w:rPr>
        <w:t xml:space="preserve"> When there is no risk for confusion, or no particular antenna port or </w:t>
      </w:r>
      <w:r w:rsidR="00C76DA0">
        <w:rPr>
          <w:iCs/>
        </w:rPr>
        <w:t>subcarrier spacing</w:t>
      </w:r>
      <w:r>
        <w:rPr>
          <w:iCs/>
        </w:rPr>
        <w:t xml:space="preserve"> is specified, the indices </w:t>
      </w:r>
      <m:oMath>
        <m:r>
          <w:rPr>
            <w:rFonts w:ascii="Cambria Math" w:hAnsi="Cambria Math"/>
          </w:rPr>
          <m:t>p</m:t>
        </m:r>
      </m:oMath>
      <w:r>
        <w:t xml:space="preserve"> and </w:t>
      </w:r>
      <m:oMath>
        <m:r>
          <w:rPr>
            <w:rFonts w:ascii="Cambria Math" w:hAnsi="Cambria Math"/>
          </w:rPr>
          <m:t>μ</m:t>
        </m:r>
      </m:oMath>
      <w:r>
        <w:t xml:space="preserve"> may be dropped, resulting in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t xml:space="preserve"> or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rsidR="00BC6540">
        <w:t>.</w:t>
      </w:r>
    </w:p>
    <w:p w14:paraId="45AABA27" w14:textId="77777777" w:rsidR="005B4773" w:rsidRDefault="00CD59A6" w:rsidP="005B4773">
      <w:pPr>
        <w:pStyle w:val="Heading3"/>
      </w:pPr>
      <w:bookmarkStart w:id="135" w:name="_Toc19796385"/>
      <w:bookmarkStart w:id="136" w:name="_Toc26459611"/>
      <w:bookmarkStart w:id="137" w:name="_Toc29230255"/>
      <w:bookmarkStart w:id="138" w:name="_Toc36026514"/>
      <w:bookmarkStart w:id="139" w:name="_Toc45107353"/>
      <w:bookmarkStart w:id="140" w:name="_Toc51774022"/>
      <w:bookmarkStart w:id="141" w:name="_Toc161677461"/>
      <w:r>
        <w:t>4.4</w:t>
      </w:r>
      <w:r w:rsidR="005B4773">
        <w:t>.4</w:t>
      </w:r>
      <w:r w:rsidR="005B4773">
        <w:tab/>
        <w:t xml:space="preserve">Resource </w:t>
      </w:r>
      <w:r w:rsidR="005B4773" w:rsidRPr="00306587">
        <w:t>blocks</w:t>
      </w:r>
      <w:bookmarkEnd w:id="135"/>
      <w:bookmarkEnd w:id="136"/>
      <w:bookmarkEnd w:id="137"/>
      <w:bookmarkEnd w:id="138"/>
      <w:bookmarkEnd w:id="139"/>
      <w:bookmarkEnd w:id="140"/>
      <w:bookmarkEnd w:id="141"/>
    </w:p>
    <w:p w14:paraId="41B44AE7" w14:textId="77777777" w:rsidR="00EE334C" w:rsidRPr="00EE334C" w:rsidRDefault="00EE334C" w:rsidP="00BB5705">
      <w:pPr>
        <w:pStyle w:val="Heading4"/>
      </w:pPr>
      <w:bookmarkStart w:id="142" w:name="_Toc19796386"/>
      <w:bookmarkStart w:id="143" w:name="_Toc26459612"/>
      <w:bookmarkStart w:id="144" w:name="_Toc29230256"/>
      <w:bookmarkStart w:id="145" w:name="_Toc36026515"/>
      <w:bookmarkStart w:id="146" w:name="_Toc45107354"/>
      <w:bookmarkStart w:id="147" w:name="_Toc51774023"/>
      <w:bookmarkStart w:id="148" w:name="_Toc161677462"/>
      <w:r>
        <w:t>4.4.4.1</w:t>
      </w:r>
      <w:r>
        <w:tab/>
        <w:t>General</w:t>
      </w:r>
      <w:bookmarkEnd w:id="142"/>
      <w:bookmarkEnd w:id="143"/>
      <w:bookmarkEnd w:id="144"/>
      <w:bookmarkEnd w:id="145"/>
      <w:bookmarkEnd w:id="146"/>
      <w:bookmarkEnd w:id="147"/>
      <w:bookmarkEnd w:id="148"/>
    </w:p>
    <w:p w14:paraId="3CAA4680" w14:textId="77777777" w:rsidR="00462F3B" w:rsidRDefault="00D8463B" w:rsidP="00D8463B">
      <w:r w:rsidRPr="00C12953">
        <w:t xml:space="preserve">A resource </w:t>
      </w:r>
      <w:r w:rsidR="004A46BC">
        <w:t>block</w:t>
      </w:r>
      <w:r w:rsidRPr="00C12953">
        <w:t xml:space="preserve"> is defined as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=12</m:t>
        </m:r>
      </m:oMath>
      <w:r w:rsidRPr="00C12953">
        <w:t xml:space="preserve"> consecutive subcarriers in the frequency domain. </w:t>
      </w:r>
    </w:p>
    <w:p w14:paraId="6B5F7A62" w14:textId="77777777" w:rsidR="00827306" w:rsidRDefault="00827306" w:rsidP="00827306">
      <w:pPr>
        <w:pStyle w:val="Heading4"/>
      </w:pPr>
      <w:bookmarkStart w:id="149" w:name="_Toc19796387"/>
      <w:bookmarkStart w:id="150" w:name="_Toc26459613"/>
      <w:bookmarkStart w:id="151" w:name="_Toc29230257"/>
      <w:bookmarkStart w:id="152" w:name="_Toc36026516"/>
      <w:bookmarkStart w:id="153" w:name="_Toc45107355"/>
      <w:bookmarkStart w:id="154" w:name="_Toc51774024"/>
      <w:bookmarkStart w:id="155" w:name="_Toc161677463"/>
      <w:r>
        <w:t>4.4.4.2</w:t>
      </w:r>
      <w:r>
        <w:tab/>
      </w:r>
      <w:r w:rsidR="00B16BFE">
        <w:t>Point A</w:t>
      </w:r>
      <w:bookmarkEnd w:id="149"/>
      <w:bookmarkEnd w:id="150"/>
      <w:bookmarkEnd w:id="151"/>
      <w:bookmarkEnd w:id="152"/>
      <w:bookmarkEnd w:id="153"/>
      <w:bookmarkEnd w:id="154"/>
      <w:bookmarkEnd w:id="155"/>
    </w:p>
    <w:p w14:paraId="48E6F24B" w14:textId="77777777" w:rsidR="00905AAB" w:rsidRDefault="00E34AB3" w:rsidP="00905AAB">
      <w:r>
        <w:t>P</w:t>
      </w:r>
      <w:r w:rsidR="00905AAB">
        <w:t xml:space="preserve">oint A </w:t>
      </w:r>
      <w:r>
        <w:t xml:space="preserve">serves as a common reference point for resource block grids and </w:t>
      </w:r>
      <w:r w:rsidR="00905AAB">
        <w:t>is obtained from</w:t>
      </w:r>
      <w:r>
        <w:t>:</w:t>
      </w:r>
    </w:p>
    <w:p w14:paraId="40334605" w14:textId="6FA39B08" w:rsidR="00035FA3" w:rsidRDefault="00905AAB" w:rsidP="00035FA3">
      <w:pPr>
        <w:pStyle w:val="B1"/>
      </w:pPr>
      <w:r>
        <w:t>-</w:t>
      </w:r>
      <w:r>
        <w:tab/>
      </w:r>
      <w:r w:rsidR="001517DD" w:rsidRPr="001517DD">
        <w:rPr>
          <w:i/>
        </w:rPr>
        <w:t>offsetToPointA</w:t>
      </w:r>
      <w:r>
        <w:t xml:space="preserve"> for a PCell downlink</w:t>
      </w:r>
      <w:r w:rsidR="00E34AB3">
        <w:t xml:space="preserve"> </w:t>
      </w:r>
      <w:r w:rsidR="00D27367">
        <w:t xml:space="preserve">where </w:t>
      </w:r>
      <w:r w:rsidR="00D27367" w:rsidRPr="001517DD">
        <w:rPr>
          <w:i/>
        </w:rPr>
        <w:t>offsetToPointA</w:t>
      </w:r>
      <w:r w:rsidR="00D27367" w:rsidRPr="005C7B50">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 low</w:t>
      </w:r>
      <w:r w:rsidR="00E34AB3">
        <w:t>est subcarrier of the lowest resource block</w:t>
      </w:r>
      <w:r w:rsidR="00D27367" w:rsidRPr="00035925">
        <w:t xml:space="preserve">, which </w:t>
      </w:r>
      <w:r w:rsidR="00D27367">
        <w:t xml:space="preserve">overlaps </w:t>
      </w:r>
      <w:r w:rsidR="00885557">
        <w:t>with</w:t>
      </w:r>
      <w:r w:rsidR="00E34AB3" w:rsidRPr="00221B9D">
        <w:t xml:space="preserve"> the SS/PBCH block used by the UE for initial cell selection</w:t>
      </w:r>
      <w:r w:rsidR="001517DD">
        <w:t xml:space="preserve">, </w:t>
      </w:r>
      <w:r w:rsidR="001517DD" w:rsidRPr="00E34AB3">
        <w:t>expressed in units of resource blocks assuming 15</w:t>
      </w:r>
      <w:r w:rsidR="001517DD">
        <w:t xml:space="preserve"> </w:t>
      </w:r>
      <w:r w:rsidR="001517DD" w:rsidRPr="00E34AB3">
        <w:t>kHz subcarrier spacing for FR1 and 60</w:t>
      </w:r>
      <w:r w:rsidR="001517DD">
        <w:t xml:space="preserve"> </w:t>
      </w:r>
      <w:r w:rsidR="001517DD" w:rsidRPr="00E34AB3">
        <w:t>kHz subcarrier spacing for FR2</w:t>
      </w:r>
      <w:r w:rsidR="00E34AB3">
        <w:t>;</w:t>
      </w:r>
      <w:r w:rsidR="00C0076B" w:rsidRPr="00C0076B">
        <w:rPr>
          <w:b/>
          <w:bCs/>
        </w:rPr>
        <w:t xml:space="preserve"> </w:t>
      </w:r>
    </w:p>
    <w:p w14:paraId="0A1210E0" w14:textId="54232EC0" w:rsidR="00035FA3" w:rsidRDefault="00035FA3" w:rsidP="008A68A1">
      <w:pPr>
        <w:pStyle w:val="B2"/>
      </w:pPr>
      <w:r>
        <w:t>-</w:t>
      </w:r>
      <w:r>
        <w:tab/>
        <w:t>for operation without shared spectrum channel access</w:t>
      </w:r>
      <w:r w:rsidR="00B309AE">
        <w:t xml:space="preserve"> in FR1 and FR2-1</w:t>
      </w:r>
      <w:r>
        <w:t xml:space="preserve">, the lowest resource block has the subcarrier spacing provided by the higher layer parameter </w:t>
      </w:r>
      <w:r w:rsidRPr="00E22DB0">
        <w:rPr>
          <w:i/>
        </w:rPr>
        <w:t>subCarrierSpacingCommon</w:t>
      </w:r>
      <w:r>
        <w:t>;</w:t>
      </w:r>
    </w:p>
    <w:p w14:paraId="5EEA0847" w14:textId="3750D697" w:rsidR="00C0076B" w:rsidRPr="00C0076B" w:rsidRDefault="00035FA3" w:rsidP="008A68A1">
      <w:pPr>
        <w:pStyle w:val="B2"/>
      </w:pPr>
      <w:r>
        <w:t>-</w:t>
      </w:r>
      <w:r>
        <w:tab/>
        <w:t>for operation with shared spectrum channel access</w:t>
      </w:r>
      <w:r w:rsidR="00B309AE">
        <w:t xml:space="preserve"> in FR1 or FR2, and for operation without shared spectrum channel access in FR2-2</w:t>
      </w:r>
      <w:r>
        <w:t xml:space="preserve">, the lowest resource block has the subcarrier spacing same as the </w:t>
      </w:r>
      <w:r w:rsidRPr="00221B9D">
        <w:t>SS/PBCH block used by the UE for initial cell selection</w:t>
      </w:r>
      <w:r>
        <w:t>;</w:t>
      </w:r>
    </w:p>
    <w:p w14:paraId="534C6E3F" w14:textId="77777777" w:rsidR="00905AAB" w:rsidRDefault="00C0076B" w:rsidP="00C0076B">
      <w:pPr>
        <w:pStyle w:val="B1"/>
      </w:pPr>
      <w:r w:rsidRPr="00C0076B">
        <w:lastRenderedPageBreak/>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14:paraId="362E5AA7" w14:textId="77777777" w:rsidR="00EE334C" w:rsidRDefault="00EE334C" w:rsidP="00BB5705">
      <w:pPr>
        <w:pStyle w:val="Heading4"/>
      </w:pPr>
      <w:bookmarkStart w:id="156" w:name="_Toc19796388"/>
      <w:bookmarkStart w:id="157" w:name="_Toc26459614"/>
      <w:bookmarkStart w:id="158" w:name="_Toc29230258"/>
      <w:bookmarkStart w:id="159" w:name="_Toc36026517"/>
      <w:bookmarkStart w:id="160" w:name="_Toc45107356"/>
      <w:bookmarkStart w:id="161" w:name="_Toc51774025"/>
      <w:bookmarkStart w:id="162" w:name="_Toc161677464"/>
      <w:r>
        <w:t>4.4.4.</w:t>
      </w:r>
      <w:r w:rsidR="00827306">
        <w:t>3</w:t>
      </w:r>
      <w:r>
        <w:tab/>
      </w:r>
      <w:r w:rsidR="002048B7">
        <w:t xml:space="preserve">Common </w:t>
      </w:r>
      <w:r>
        <w:t>resource blocks</w:t>
      </w:r>
      <w:bookmarkEnd w:id="156"/>
      <w:bookmarkEnd w:id="157"/>
      <w:bookmarkEnd w:id="158"/>
      <w:bookmarkEnd w:id="159"/>
      <w:bookmarkEnd w:id="160"/>
      <w:bookmarkEnd w:id="161"/>
      <w:bookmarkEnd w:id="162"/>
    </w:p>
    <w:p w14:paraId="2B58847F" w14:textId="77777777" w:rsidR="00E229CA" w:rsidRDefault="005961B3" w:rsidP="00905AAB">
      <w:r>
        <w:t xml:space="preserve">Common </w:t>
      </w:r>
      <w:r w:rsidR="00D8463B">
        <w:t xml:space="preserve">resource </w:t>
      </w:r>
      <w:r w:rsidR="004A46BC">
        <w:t>blocks</w:t>
      </w:r>
      <w:r w:rsidR="00D8463B">
        <w:t xml:space="preserve"> are numbered from 0 </w:t>
      </w:r>
      <w:r w:rsidR="00905AAB">
        <w:t>and upwards</w:t>
      </w:r>
      <w:r w:rsidR="00D8463B">
        <w:t xml:space="preserve"> in the frequency domain</w:t>
      </w:r>
      <w:r w:rsidR="00CC10A0">
        <w:t xml:space="preserve"> for subcarrier spacing configuration </w:t>
      </w:r>
      <m:oMath>
        <m:r>
          <w:rPr>
            <w:rFonts w:ascii="Cambria Math" w:hAnsi="Cambria Math"/>
          </w:rPr>
          <m:t>μ</m:t>
        </m:r>
      </m:oMath>
      <w:r w:rsidR="00D8463B">
        <w:t>.</w:t>
      </w:r>
      <w:r w:rsidR="00E65085">
        <w:t xml:space="preserve"> </w:t>
      </w:r>
      <w:r w:rsidR="009E2679">
        <w:t>The center of s</w:t>
      </w:r>
      <w:r w:rsidR="00E65085">
        <w:t xml:space="preserve">ubcarrier 0 of </w:t>
      </w:r>
      <w:r>
        <w:t>common</w:t>
      </w:r>
      <w:r w:rsidR="00E65085">
        <w:t xml:space="preserve"> resource block 0 for subcarrier spacing configuration </w:t>
      </w:r>
      <m:oMath>
        <m:r>
          <w:rPr>
            <w:rFonts w:ascii="Cambria Math" w:hAnsi="Cambria Math"/>
          </w:rPr>
          <m:t>μ</m:t>
        </m:r>
      </m:oMath>
      <w:r w:rsidR="00E65085">
        <w:t xml:space="preserve"> </w:t>
      </w:r>
      <w:r w:rsidR="00680805">
        <w:t xml:space="preserve">coincides with </w:t>
      </w:r>
      <w:r w:rsidR="00081CB9">
        <w:t>'</w:t>
      </w:r>
      <w:r w:rsidR="00E65085">
        <w:t>point A</w:t>
      </w:r>
      <w:r w:rsidR="00081CB9">
        <w:t>'</w:t>
      </w:r>
      <w:r>
        <w:t>.</w:t>
      </w:r>
      <w:r w:rsidR="00827306">
        <w:t xml:space="preserve"> </w:t>
      </w:r>
    </w:p>
    <w:p w14:paraId="7DDFCF14" w14:textId="77777777" w:rsidR="00D8463B" w:rsidRDefault="00D8463B" w:rsidP="00D8463B">
      <w:r>
        <w:t xml:space="preserve">The relation between the </w:t>
      </w:r>
      <w:r w:rsidR="005961B3">
        <w:t xml:space="preserve">common </w:t>
      </w:r>
      <w:r>
        <w:t xml:space="preserve">resource block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in the frequency domain and resource elements </w:t>
      </w:r>
      <w:r w:rsidRPr="00CD1E05">
        <w:rPr>
          <w:position w:val="-10"/>
        </w:rPr>
        <w:object w:dxaOrig="460" w:dyaOrig="300" w14:anchorId="272635CF">
          <v:shape id="_x0000_i1071" type="#_x0000_t75" style="width:23.25pt;height:15.75pt" o:ole="">
            <v:imagedata r:id="rId19" o:title=""/>
          </v:shape>
          <o:OLEObject Type="Embed" ProgID="Equation.3" ShapeID="_x0000_i1071" DrawAspect="Content" ObjectID="_1786869353" r:id="rId100"/>
        </w:object>
      </w:r>
      <w:r>
        <w:t xml:space="preserve"> </w:t>
      </w:r>
      <w:r w:rsidR="0003034D">
        <w:t xml:space="preserve">for subcarrier spacing configuration </w:t>
      </w:r>
      <m:oMath>
        <m:r>
          <w:rPr>
            <w:rFonts w:ascii="Cambria Math" w:hAnsi="Cambria Math"/>
          </w:rPr>
          <m:t>μ</m:t>
        </m:r>
      </m:oMath>
      <w:r w:rsidR="0003034D">
        <w:t xml:space="preserve"> </w:t>
      </w:r>
      <w:r>
        <w:t>is given by</w:t>
      </w:r>
    </w:p>
    <w:p w14:paraId="0E183565" w14:textId="77777777" w:rsidR="00D8463B" w:rsidRDefault="00DE4BFC" w:rsidP="00E616C7">
      <w:pPr>
        <w:pStyle w:val="EQ"/>
        <w:tabs>
          <w:tab w:val="left" w:pos="3600"/>
        </w:tabs>
      </w:pPr>
      <w:r>
        <w:tab/>
      </w:r>
      <w:r w:rsidR="00EF0131" w:rsidRPr="00733BB6">
        <w:rPr>
          <w:position w:val="-30"/>
        </w:rPr>
        <w:object w:dxaOrig="1280" w:dyaOrig="700" w14:anchorId="7FEB1A57">
          <v:shape id="_x0000_i1072" type="#_x0000_t75" style="width:63pt;height:33.75pt" o:ole="">
            <v:imagedata r:id="rId101" o:title=""/>
          </v:shape>
          <o:OLEObject Type="Embed" ProgID="Equation.3" ShapeID="_x0000_i1072" DrawAspect="Content" ObjectID="_1786869354" r:id="rId102"/>
        </w:object>
      </w:r>
    </w:p>
    <w:p w14:paraId="51C5125F" w14:textId="77777777" w:rsidR="00755E79" w:rsidRPr="00755E79" w:rsidRDefault="00755E79" w:rsidP="00755E79">
      <w:r>
        <w:t xml:space="preserve">where </w:t>
      </w:r>
      <w:r w:rsidRPr="00755E79">
        <w:rPr>
          <w:position w:val="-6"/>
        </w:rPr>
        <w:object w:dxaOrig="180" w:dyaOrig="260" w14:anchorId="795E7B21">
          <v:shape id="_x0000_i1073" type="#_x0000_t75" style="width:10.5pt;height:12.75pt" o:ole="">
            <v:imagedata r:id="rId103" o:title=""/>
          </v:shape>
          <o:OLEObject Type="Embed" ProgID="Equation.3" ShapeID="_x0000_i1073" DrawAspect="Content" ObjectID="_1786869355" r:id="rId104"/>
        </w:object>
      </w:r>
      <w:r>
        <w:t xml:space="preserve"> is defined relative to </w:t>
      </w:r>
      <w:r w:rsidR="009E2679">
        <w:t xml:space="preserve">point A such that </w:t>
      </w:r>
      <m:oMath>
        <m:r>
          <w:rPr>
            <w:rFonts w:ascii="Cambria Math" w:hAnsi="Cambria Math"/>
          </w:rPr>
          <m:t>k=0</m:t>
        </m:r>
      </m:oMath>
      <w:r w:rsidR="009E2679">
        <w:t xml:space="preserve"> corresponds to the subcarrier centered around point A</w:t>
      </w:r>
      <w:r>
        <w:t>.</w:t>
      </w:r>
    </w:p>
    <w:p w14:paraId="105EA693" w14:textId="77777777" w:rsidR="00EE334C" w:rsidRDefault="00EE334C" w:rsidP="00676D7E">
      <w:pPr>
        <w:pStyle w:val="Heading4"/>
      </w:pPr>
      <w:bookmarkStart w:id="163" w:name="_Toc19796389"/>
      <w:bookmarkStart w:id="164" w:name="_Toc26459615"/>
      <w:bookmarkStart w:id="165" w:name="_Toc29230259"/>
      <w:bookmarkStart w:id="166" w:name="_Toc36026518"/>
      <w:bookmarkStart w:id="167" w:name="_Toc45107357"/>
      <w:bookmarkStart w:id="168" w:name="_Toc51774026"/>
      <w:bookmarkStart w:id="169" w:name="_Toc161677465"/>
      <w:r>
        <w:t>4.4.4.</w:t>
      </w:r>
      <w:r w:rsidR="00827306">
        <w:t>4</w:t>
      </w:r>
      <w:r>
        <w:tab/>
        <w:t>Physical resource blocks</w:t>
      </w:r>
      <w:bookmarkEnd w:id="163"/>
      <w:bookmarkEnd w:id="164"/>
      <w:bookmarkEnd w:id="165"/>
      <w:bookmarkEnd w:id="166"/>
      <w:bookmarkEnd w:id="167"/>
      <w:bookmarkEnd w:id="168"/>
      <w:bookmarkEnd w:id="169"/>
    </w:p>
    <w:p w14:paraId="1A2903A3" w14:textId="77777777" w:rsidR="00676D7E" w:rsidRDefault="00676D7E" w:rsidP="00676D7E">
      <w:r>
        <w:t xml:space="preserve">Physical resource blocks </w:t>
      </w:r>
      <w:r w:rsidR="00701463">
        <w:t xml:space="preserve">for subcarrier </w:t>
      </w:r>
      <w:r w:rsidR="00F50475" w:rsidRPr="00A9412F">
        <w:t xml:space="preserve">spacing </w:t>
      </w:r>
      <w:r w:rsidR="00701463">
        <w:t xml:space="preserve">configuration </w:t>
      </w:r>
      <m:oMath>
        <m:r>
          <w:rPr>
            <w:rFonts w:ascii="Cambria Math" w:hAnsi="Cambria Math"/>
          </w:rPr>
          <m:t>μ</m:t>
        </m:r>
      </m:oMath>
      <w:r w:rsidR="00701463">
        <w:t xml:space="preserve"> </w:t>
      </w:r>
      <w:r>
        <w:t xml:space="preserve">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The relation between </w:t>
      </w:r>
      <w:r w:rsidR="00364F85">
        <w:t xml:space="preserve">the </w:t>
      </w:r>
      <w:r>
        <w:t>physical resource block</w:t>
      </w:r>
      <w:r w:rsidR="00364F85">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oMath>
      <w:r>
        <w:t xml:space="preserve"> in bandwidth part </w:t>
      </w:r>
      <m:oMath>
        <m:r>
          <w:rPr>
            <w:rFonts w:ascii="Cambria Math" w:hAnsi="Cambria Math"/>
          </w:rPr>
          <m:t>i</m:t>
        </m:r>
      </m:oMath>
      <w:r>
        <w:t xml:space="preserve"> </w:t>
      </w:r>
      <w:r w:rsidR="00364F85">
        <w:t xml:space="preserve">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364F85">
        <w:t xml:space="preserve"> </w:t>
      </w:r>
      <w:r>
        <w:t>is given by</w:t>
      </w:r>
    </w:p>
    <w:p w14:paraId="327D3A77" w14:textId="77777777" w:rsidR="00676D7E" w:rsidRDefault="0032016C" w:rsidP="00676D7E">
      <w:pPr>
        <w:pStyle w:val="EQ"/>
        <w:jc w:val="center"/>
      </w:pPr>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start,μ</m:t>
              </m:r>
            </m:sup>
          </m:sSubSup>
        </m:oMath>
      </m:oMathPara>
    </w:p>
    <w:p w14:paraId="0938AE31" w14:textId="108A5256" w:rsidR="00676D7E" w:rsidRPr="00676D7E" w:rsidRDefault="00676D7E" w:rsidP="00676D7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w:t>
      </w:r>
      <w:r w:rsidR="005961B3">
        <w:t>common</w:t>
      </w:r>
      <w:r w:rsidR="00755E79">
        <w:t xml:space="preserve"> resource block where bandwidth part </w:t>
      </w:r>
      <m:oMath>
        <m:r>
          <w:rPr>
            <w:rFonts w:ascii="Cambria Math" w:hAnsi="Cambria Math"/>
          </w:rPr>
          <m:t>i</m:t>
        </m:r>
      </m:oMath>
      <w:r w:rsidR="003F45F1">
        <w:t xml:space="preserve"> </w:t>
      </w:r>
      <w:r w:rsidR="00755E79">
        <w:t>starts</w:t>
      </w:r>
      <w:r w:rsidR="004A42B3">
        <w:t xml:space="preserve"> relative to </w:t>
      </w:r>
      <w:r w:rsidR="00905AAB">
        <w:t>common</w:t>
      </w:r>
      <w:r w:rsidR="004A42B3">
        <w:t xml:space="preserve"> resource block 0</w:t>
      </w:r>
      <w:r>
        <w:t>.</w:t>
      </w:r>
      <w:r w:rsidR="00701463">
        <w:t xml:space="preserve"> </w:t>
      </w:r>
      <w:r w:rsidR="00701463">
        <w:rPr>
          <w:iCs/>
        </w:rPr>
        <w:t>When there is no risk for confusion the index</w:t>
      </w:r>
      <w:r w:rsidR="00701463">
        <w:t xml:space="preserve"> </w:t>
      </w:r>
      <m:oMath>
        <m:r>
          <w:rPr>
            <w:rFonts w:ascii="Cambria Math" w:hAnsi="Cambria Math"/>
          </w:rPr>
          <m:t>μ</m:t>
        </m:r>
      </m:oMath>
      <w:r w:rsidR="00701463">
        <w:t xml:space="preserve"> may be dropped.</w:t>
      </w:r>
    </w:p>
    <w:p w14:paraId="5E7F41CD" w14:textId="77777777" w:rsidR="00EE334C" w:rsidRDefault="00EE334C" w:rsidP="00676D7E">
      <w:pPr>
        <w:pStyle w:val="Heading4"/>
      </w:pPr>
      <w:bookmarkStart w:id="170" w:name="_Toc19796390"/>
      <w:bookmarkStart w:id="171" w:name="_Toc26459616"/>
      <w:bookmarkStart w:id="172" w:name="_Toc29230260"/>
      <w:bookmarkStart w:id="173" w:name="_Toc36026519"/>
      <w:bookmarkStart w:id="174" w:name="_Toc45107358"/>
      <w:bookmarkStart w:id="175" w:name="_Toc51774027"/>
      <w:bookmarkStart w:id="176" w:name="_Toc161677466"/>
      <w:r>
        <w:t>4.4.4.</w:t>
      </w:r>
      <w:r w:rsidR="00827306">
        <w:t>5</w:t>
      </w:r>
      <w:r>
        <w:tab/>
        <w:t>Virtual resource blocks</w:t>
      </w:r>
      <w:bookmarkEnd w:id="170"/>
      <w:bookmarkEnd w:id="171"/>
      <w:bookmarkEnd w:id="172"/>
      <w:bookmarkEnd w:id="173"/>
      <w:bookmarkEnd w:id="174"/>
      <w:bookmarkEnd w:id="175"/>
      <w:bookmarkEnd w:id="176"/>
    </w:p>
    <w:p w14:paraId="6126579E" w14:textId="77777777" w:rsidR="00BF385C" w:rsidRDefault="00676D7E" w:rsidP="00BF385C">
      <w:r>
        <w:t xml:space="preserve">Virtual resource blocks 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w:t>
      </w:r>
    </w:p>
    <w:p w14:paraId="16FC3FFD" w14:textId="77777777" w:rsidR="00BF385C" w:rsidRDefault="00BF385C" w:rsidP="00BF385C">
      <w:pPr>
        <w:pStyle w:val="Heading4"/>
      </w:pPr>
      <w:bookmarkStart w:id="177" w:name="_Toc29230261"/>
      <w:bookmarkStart w:id="178" w:name="_Toc36026520"/>
      <w:bookmarkStart w:id="179" w:name="_Toc45107359"/>
      <w:bookmarkStart w:id="180" w:name="_Toc51774028"/>
      <w:bookmarkStart w:id="181" w:name="_Toc161677467"/>
      <w:r>
        <w:t>4.4.4.6</w:t>
      </w:r>
      <w:r>
        <w:tab/>
        <w:t>Interlaced resource blocks</w:t>
      </w:r>
      <w:bookmarkEnd w:id="177"/>
      <w:bookmarkEnd w:id="178"/>
      <w:bookmarkEnd w:id="179"/>
      <w:bookmarkEnd w:id="180"/>
      <w:bookmarkEnd w:id="181"/>
    </w:p>
    <w:p w14:paraId="662F7C7D" w14:textId="77777777" w:rsidR="00BF385C" w:rsidRDefault="00BF385C" w:rsidP="00BF385C">
      <w:r>
        <w:t xml:space="preserve">Multiple interlaces of resource blocks are defined where interlace </w:t>
      </w:r>
      <m:oMath>
        <m:r>
          <w:rPr>
            <w:rFonts w:ascii="Cambria Math" w:hAnsi="Cambria Math"/>
          </w:rPr>
          <m:t>m∈</m:t>
        </m:r>
        <m:d>
          <m:dPr>
            <m:begChr m:val="{"/>
            <m:endChr m:val="}"/>
            <m:ctrlPr>
              <w:rPr>
                <w:rFonts w:ascii="Cambria Math" w:hAnsi="Cambria Math"/>
                <w:i/>
              </w:rPr>
            </m:ctrlPr>
          </m:dPr>
          <m:e>
            <m:r>
              <w:rPr>
                <w:rFonts w:ascii="Cambria Math" w:hAnsi="Cambria Math"/>
              </w:rPr>
              <m:t>0,1,…,M-1</m:t>
            </m:r>
          </m:e>
        </m:d>
      </m:oMath>
      <w:r>
        <w:t xml:space="preserve"> consists of common resource blocks </w:t>
      </w:r>
      <m:oMath>
        <m:d>
          <m:dPr>
            <m:begChr m:val="{"/>
            <m:endChr m:val="}"/>
            <m:ctrlPr>
              <w:rPr>
                <w:rFonts w:ascii="Cambria Math" w:hAnsi="Cambria Math"/>
                <w:i/>
              </w:rPr>
            </m:ctrlPr>
          </m:dPr>
          <m:e>
            <m:r>
              <w:rPr>
                <w:rFonts w:ascii="Cambria Math" w:hAnsi="Cambria Math"/>
              </w:rPr>
              <m:t>m,M+m, 2M+m, 3M+m, …</m:t>
            </m:r>
          </m:e>
        </m:d>
      </m:oMath>
      <w:r>
        <w:t xml:space="preserve">, with </w:t>
      </w:r>
      <m:oMath>
        <m:r>
          <w:rPr>
            <w:rFonts w:ascii="Cambria Math" w:hAnsi="Cambria Math"/>
          </w:rPr>
          <m:t>M</m:t>
        </m:r>
      </m:oMath>
      <w:r>
        <w:t xml:space="preserve"> being the number of interlaces given by Table 4.4.4.6-1. The relation between the interlaced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r>
              <w:rPr>
                <w:rFonts w:ascii="Cambria Math" w:hAnsi="Cambria Math"/>
              </w:rPr>
              <m:t>,m</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in bandwidth part </w:t>
      </w:r>
      <m:oMath>
        <m:r>
          <w:rPr>
            <w:rFonts w:ascii="Cambria Math" w:hAnsi="Cambria Math"/>
          </w:rPr>
          <m:t>i</m:t>
        </m:r>
      </m:oMath>
      <w:r>
        <w:t xml:space="preserve"> and interlace </w:t>
      </w:r>
      <m:oMath>
        <m:r>
          <w:rPr>
            <w:rFonts w:ascii="Cambria Math" w:hAnsi="Cambria Math"/>
          </w:rPr>
          <m:t>m</m:t>
        </m:r>
      </m:oMath>
      <w:r>
        <w:t xml:space="preserve"> 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is given by</w:t>
      </w:r>
    </w:p>
    <w:p w14:paraId="46C7AE5D" w14:textId="77777777" w:rsidR="00BF385C" w:rsidRDefault="0032016C" w:rsidP="00DA19E9">
      <w:pPr>
        <w:pStyle w:val="EQ"/>
      </w:pPr>
      <m:oMathPara>
        <m:oMath>
          <m:sSubSup>
            <m:sSubSupPr>
              <m:ctrlPr>
                <w:rPr>
                  <w:rFonts w:ascii="Cambria Math" w:hAnsi="Cambria Math"/>
                </w:rPr>
              </m:ctrlPr>
            </m:sSubSupPr>
            <m:e>
              <m:r>
                <w:rPr>
                  <w:rFonts w:ascii="Cambria Math" w:hAnsi="Cambria Math"/>
                </w:rPr>
                <m:t>n</m:t>
              </m:r>
            </m:e>
            <m:sub>
              <m:r>
                <m:rPr>
                  <m:nor/>
                </m:rPr>
                <m:t>CRB</m:t>
              </m:r>
            </m:sub>
            <m:sup>
              <m:r>
                <w:rPr>
                  <w:rFonts w:ascii="Cambria Math" w:hAnsi="Cambria Math"/>
                </w:rPr>
                <m:t>μ</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n</m:t>
              </m:r>
            </m:e>
            <m:sub>
              <m:r>
                <m:rPr>
                  <m:nor/>
                </m:rPr>
                <m:t>IRB</m:t>
              </m:r>
              <m:r>
                <m:rPr>
                  <m:sty m:val="p"/>
                </m:rPr>
                <w:rPr>
                  <w:rFonts w:ascii="Cambria Math" w:hAnsi="Cambria Math"/>
                </w:rPr>
                <m:t>,</m:t>
              </m:r>
              <m:r>
                <w:rPr>
                  <w:rFonts w:ascii="Cambria Math" w:hAnsi="Cambria Math"/>
                </w:rPr>
                <m:t>m</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m</m:t>
                  </m:r>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e>
              </m:d>
              <m:r>
                <m:rPr>
                  <m:nor/>
                </m:rPr>
                <m:t xml:space="preserve"> mod </m:t>
              </m:r>
              <m:r>
                <w:rPr>
                  <w:rFonts w:ascii="Cambria Math" w:hAnsi="Cambria Math"/>
                </w:rPr>
                <m:t>M</m:t>
              </m:r>
            </m:e>
          </m:d>
        </m:oMath>
      </m:oMathPara>
    </w:p>
    <w:p w14:paraId="098013E2" w14:textId="15EFEE84" w:rsidR="00DC4439" w:rsidRDefault="00BF385C" w:rsidP="00DC4439">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common resource block where bandwidth part starts relative to common resource block 0. </w:t>
      </w:r>
      <w:r>
        <w:rPr>
          <w:iCs/>
        </w:rPr>
        <w:t>When there is no risk for confusion the index</w:t>
      </w:r>
      <w:r>
        <w:t xml:space="preserve"> </w:t>
      </w:r>
      <m:oMath>
        <m:r>
          <w:rPr>
            <w:rFonts w:ascii="Cambria Math" w:hAnsi="Cambria Math"/>
          </w:rPr>
          <m:t>μ</m:t>
        </m:r>
      </m:oMath>
      <w:r>
        <w:t xml:space="preserve"> may be dropped.</w:t>
      </w:r>
      <w:r w:rsidR="00DC4439" w:rsidRPr="00DC4439">
        <w:t xml:space="preserve"> </w:t>
      </w:r>
    </w:p>
    <w:p w14:paraId="3B80CAFE" w14:textId="11877DC0" w:rsidR="00BF385C" w:rsidRDefault="00DC4439" w:rsidP="00DC4439">
      <w:r w:rsidRPr="000E4BD4">
        <w:t xml:space="preserve">The UE </w:t>
      </w:r>
      <w:r>
        <w:t>expects</w:t>
      </w:r>
      <w:r w:rsidRPr="000E4BD4">
        <w:t xml:space="preserve"> that the number of common resource blocks in an interlace contained within bandwidth part </w:t>
      </w:r>
      <m:oMath>
        <m:r>
          <w:rPr>
            <w:rFonts w:ascii="Cambria Math" w:hAnsi="Cambria Math"/>
          </w:rPr>
          <m:t>i</m:t>
        </m:r>
      </m:oMath>
      <w:r w:rsidRPr="000E4BD4">
        <w:t xml:space="preserve"> is no less than 10.</w:t>
      </w:r>
    </w:p>
    <w:p w14:paraId="56F83555" w14:textId="77777777" w:rsidR="00BF385C" w:rsidRDefault="00BF385C" w:rsidP="00BF385C">
      <w:pPr>
        <w:pStyle w:val="TH"/>
      </w:pPr>
      <w:r>
        <w:t>Table 4.4.4.6-1: The number of resource block interlaces.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tblGrid>
      <w:tr w:rsidR="00BF385C" w:rsidRPr="009A7C23" w14:paraId="31C52287" w14:textId="77777777" w:rsidTr="00BF385C">
        <w:trPr>
          <w:jc w:val="center"/>
        </w:trPr>
        <w:tc>
          <w:tcPr>
            <w:tcW w:w="852" w:type="dxa"/>
            <w:shd w:val="clear" w:color="auto" w:fill="auto"/>
            <w:vAlign w:val="center"/>
          </w:tcPr>
          <w:p w14:paraId="0B22ED87" w14:textId="77777777" w:rsidR="00BF385C" w:rsidRPr="00C547A7" w:rsidRDefault="00BF385C" w:rsidP="00BF385C">
            <w:pPr>
              <w:pStyle w:val="TAH"/>
              <w:rPr>
                <w:rFonts w:eastAsia="Batang"/>
              </w:rPr>
            </w:pPr>
            <m:oMathPara>
              <m:oMath>
                <m:r>
                  <m:rPr>
                    <m:sty m:val="bi"/>
                  </m:rPr>
                  <w:rPr>
                    <w:rFonts w:ascii="Cambria Math" w:hAnsi="Cambria Math"/>
                  </w:rPr>
                  <m:t>μ</m:t>
                </m:r>
              </m:oMath>
            </m:oMathPara>
          </w:p>
        </w:tc>
        <w:tc>
          <w:tcPr>
            <w:tcW w:w="1416" w:type="dxa"/>
            <w:shd w:val="clear" w:color="auto" w:fill="auto"/>
            <w:vAlign w:val="center"/>
          </w:tcPr>
          <w:p w14:paraId="55FEF9E1" w14:textId="77777777" w:rsidR="00BF385C" w:rsidRPr="00C547A7" w:rsidRDefault="00BF385C" w:rsidP="00BF385C">
            <w:pPr>
              <w:pStyle w:val="TAH"/>
              <w:rPr>
                <w:rFonts w:eastAsia="Batang"/>
              </w:rPr>
            </w:pPr>
            <m:oMathPara>
              <m:oMath>
                <m:r>
                  <m:rPr>
                    <m:sty m:val="bi"/>
                  </m:rPr>
                  <w:rPr>
                    <w:rFonts w:ascii="Cambria Math" w:hAnsi="Cambria Math"/>
                  </w:rPr>
                  <m:t>M</m:t>
                </m:r>
              </m:oMath>
            </m:oMathPara>
          </w:p>
        </w:tc>
      </w:tr>
      <w:tr w:rsidR="00BF385C" w:rsidRPr="009A7C23" w14:paraId="6656D845" w14:textId="77777777" w:rsidTr="00BF385C">
        <w:trPr>
          <w:jc w:val="center"/>
        </w:trPr>
        <w:tc>
          <w:tcPr>
            <w:tcW w:w="852" w:type="dxa"/>
            <w:shd w:val="clear" w:color="auto" w:fill="auto"/>
          </w:tcPr>
          <w:p w14:paraId="72CA5D32" w14:textId="77777777" w:rsidR="00BF385C" w:rsidRPr="009A7C23" w:rsidRDefault="00BF385C" w:rsidP="00BF385C">
            <w:pPr>
              <w:pStyle w:val="TAC"/>
              <w:rPr>
                <w:rFonts w:eastAsia="Batang"/>
              </w:rPr>
            </w:pPr>
            <w:r w:rsidRPr="009A7C23">
              <w:rPr>
                <w:rFonts w:eastAsia="Batang"/>
              </w:rPr>
              <w:t>0</w:t>
            </w:r>
          </w:p>
        </w:tc>
        <w:tc>
          <w:tcPr>
            <w:tcW w:w="1416" w:type="dxa"/>
            <w:shd w:val="clear" w:color="auto" w:fill="auto"/>
          </w:tcPr>
          <w:p w14:paraId="5866444B" w14:textId="77777777" w:rsidR="00BF385C" w:rsidRPr="009A7C23" w:rsidRDefault="00BF385C" w:rsidP="00BF385C">
            <w:pPr>
              <w:pStyle w:val="TAC"/>
              <w:rPr>
                <w:rFonts w:eastAsia="Batang"/>
              </w:rPr>
            </w:pPr>
            <w:r>
              <w:rPr>
                <w:rFonts w:eastAsia="Batang"/>
              </w:rPr>
              <w:t>10</w:t>
            </w:r>
          </w:p>
        </w:tc>
      </w:tr>
      <w:tr w:rsidR="00BF385C" w:rsidRPr="009A7C23" w14:paraId="542186B7" w14:textId="77777777" w:rsidTr="00BF385C">
        <w:trPr>
          <w:jc w:val="center"/>
        </w:trPr>
        <w:tc>
          <w:tcPr>
            <w:tcW w:w="852" w:type="dxa"/>
            <w:shd w:val="clear" w:color="auto" w:fill="auto"/>
          </w:tcPr>
          <w:p w14:paraId="2CB3C5E7" w14:textId="77777777" w:rsidR="00BF385C" w:rsidRPr="009A7C23" w:rsidRDefault="00BF385C" w:rsidP="00BF385C">
            <w:pPr>
              <w:pStyle w:val="TAC"/>
              <w:rPr>
                <w:rFonts w:eastAsia="Batang"/>
              </w:rPr>
            </w:pPr>
            <w:r w:rsidRPr="009A7C23">
              <w:rPr>
                <w:rFonts w:eastAsia="Batang"/>
              </w:rPr>
              <w:t>1</w:t>
            </w:r>
          </w:p>
        </w:tc>
        <w:tc>
          <w:tcPr>
            <w:tcW w:w="1416" w:type="dxa"/>
            <w:shd w:val="clear" w:color="auto" w:fill="auto"/>
          </w:tcPr>
          <w:p w14:paraId="07BC0BE8" w14:textId="77777777" w:rsidR="00BF385C" w:rsidRPr="009A7C23" w:rsidRDefault="00BF385C" w:rsidP="00BF385C">
            <w:pPr>
              <w:pStyle w:val="TAC"/>
              <w:rPr>
                <w:rFonts w:eastAsia="Batang"/>
              </w:rPr>
            </w:pPr>
            <w:r>
              <w:rPr>
                <w:rFonts w:eastAsia="Batang"/>
              </w:rPr>
              <w:t>5</w:t>
            </w:r>
          </w:p>
        </w:tc>
      </w:tr>
    </w:tbl>
    <w:p w14:paraId="530C318F" w14:textId="77777777" w:rsidR="00676D7E" w:rsidRPr="00676D7E" w:rsidRDefault="00676D7E" w:rsidP="00676D7E"/>
    <w:p w14:paraId="15D61DDC" w14:textId="77777777" w:rsidR="0051256D" w:rsidRDefault="00CD59A6" w:rsidP="0051256D">
      <w:pPr>
        <w:pStyle w:val="Heading3"/>
      </w:pPr>
      <w:bookmarkStart w:id="182" w:name="_Toc19796391"/>
      <w:bookmarkStart w:id="183" w:name="_Toc26459617"/>
      <w:bookmarkStart w:id="184" w:name="_Toc29230262"/>
      <w:bookmarkStart w:id="185" w:name="_Toc36026521"/>
      <w:bookmarkStart w:id="186" w:name="_Toc45107360"/>
      <w:bookmarkStart w:id="187" w:name="_Toc51774029"/>
      <w:bookmarkStart w:id="188" w:name="_Toc161677468"/>
      <w:r>
        <w:t>4.4</w:t>
      </w:r>
      <w:r w:rsidR="0051256D">
        <w:t>.5</w:t>
      </w:r>
      <w:r w:rsidR="0051256D">
        <w:tab/>
      </w:r>
      <w:r w:rsidR="00CD563C">
        <w:t>B</w:t>
      </w:r>
      <w:r w:rsidR="004740E8">
        <w:t xml:space="preserve">andwidth </w:t>
      </w:r>
      <w:r w:rsidR="0051256D">
        <w:t>part</w:t>
      </w:r>
      <w:bookmarkEnd w:id="182"/>
      <w:bookmarkEnd w:id="183"/>
      <w:bookmarkEnd w:id="184"/>
      <w:bookmarkEnd w:id="185"/>
      <w:bookmarkEnd w:id="186"/>
      <w:bookmarkEnd w:id="187"/>
      <w:bookmarkEnd w:id="188"/>
    </w:p>
    <w:p w14:paraId="52442B68" w14:textId="1176D29B" w:rsidR="00006F04" w:rsidRDefault="00006F04" w:rsidP="00D8463B">
      <w:r>
        <w:t xml:space="preserve">A bandwidth part is a subset of </w:t>
      </w:r>
      <w:r w:rsidR="008E3690">
        <w:t xml:space="preserve">contiguous </w:t>
      </w:r>
      <w:r w:rsidR="005961B3">
        <w:t>common</w:t>
      </w:r>
      <w:r w:rsidR="00676D7E">
        <w:t xml:space="preserve"> </w:t>
      </w:r>
      <w:r>
        <w:t xml:space="preserve">resource blocks defined in </w:t>
      </w:r>
      <w:r w:rsidR="002400DB">
        <w:t>clause</w:t>
      </w:r>
      <w:r>
        <w:t xml:space="preserve"> 4.4.4</w:t>
      </w:r>
      <w:r w:rsidR="00676D7E">
        <w:t>.</w:t>
      </w:r>
      <w:r w:rsidR="008E3690">
        <w:t xml:space="preserve">3 </w:t>
      </w:r>
      <w:r>
        <w:t xml:space="preserve">for a given numerology </w:t>
      </w:r>
      <w:r w:rsidR="00676D7E" w:rsidRPr="00063DA5">
        <w:rPr>
          <w:position w:val="-10"/>
        </w:rPr>
        <w:object w:dxaOrig="240" w:dyaOrig="300" w14:anchorId="38A6A730">
          <v:shape id="_x0000_i1074" type="#_x0000_t75" style="width:12.75pt;height:15.75pt" o:ole="">
            <v:imagedata r:id="rId105" o:title=""/>
          </v:shape>
          <o:OLEObject Type="Embed" ProgID="Equation.3" ShapeID="_x0000_i1074" DrawAspect="Content" ObjectID="_1786869356" r:id="rId106"/>
        </w:object>
      </w:r>
      <w:r w:rsidR="00197431">
        <w:t xml:space="preserve"> </w:t>
      </w:r>
      <w:r w:rsidR="008E3690">
        <w:t xml:space="preserve">in bandwidth part </w:t>
      </w:r>
      <w:r w:rsidR="008E3690" w:rsidRPr="00F66497">
        <w:rPr>
          <w:position w:val="-6"/>
        </w:rPr>
        <w:object w:dxaOrig="139" w:dyaOrig="240" w14:anchorId="6C689C33">
          <v:shape id="_x0000_i1075" type="#_x0000_t75" style="width:6.75pt;height:12.75pt" o:ole="">
            <v:imagedata r:id="rId39" o:title=""/>
          </v:shape>
          <o:OLEObject Type="Embed" ProgID="Equation.3" ShapeID="_x0000_i1075" DrawAspect="Content" ObjectID="_1786869357" r:id="rId107"/>
        </w:object>
      </w:r>
      <w:r w:rsidR="008E3690">
        <w:t xml:space="preserve"> </w:t>
      </w:r>
      <w:r w:rsidR="00197431">
        <w:t xml:space="preserve">on a given </w:t>
      </w:r>
      <w:r w:rsidR="00386D0E">
        <w:t>carrier</w:t>
      </w:r>
      <w:r>
        <w:t xml:space="preserve">. The </w:t>
      </w:r>
      <w:r w:rsidR="004A42B3">
        <w:t xml:space="preserve">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4A42B3">
        <w:t xml:space="preserve"> and the </w:t>
      </w:r>
      <w:r>
        <w:t xml:space="preserve">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C50293">
        <w:t xml:space="preserve"> </w:t>
      </w:r>
      <w:r>
        <w:t xml:space="preserve">in a </w:t>
      </w:r>
      <w:r>
        <w:lastRenderedPageBreak/>
        <w:t>bandwidth part shall fulfil</w:t>
      </w:r>
      <w:r w:rsidR="004A42B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respectively</w:t>
      </w:r>
      <w:r>
        <w:t>.</w:t>
      </w:r>
      <w:r w:rsidR="00C0076B">
        <w:t xml:space="preserve"> Configuration of a bandwidth part is described in clause 12 of [5, TS 38.213].</w:t>
      </w:r>
    </w:p>
    <w:p w14:paraId="1C420E40" w14:textId="77777777" w:rsidR="00006F04" w:rsidRDefault="00006F04" w:rsidP="00D8463B">
      <w:r>
        <w:t xml:space="preserve">A UE can be configured with </w:t>
      </w:r>
      <w:r w:rsidR="00710268">
        <w:t>up to four</w:t>
      </w:r>
      <w:r>
        <w:t xml:space="preserve"> bandwidth parts in the downlink with </w:t>
      </w:r>
      <w:r w:rsidR="00E02C4F">
        <w:t xml:space="preserve">a </w:t>
      </w:r>
      <w:r w:rsidR="004E2896">
        <w:t>single downlink</w:t>
      </w:r>
      <w:r w:rsidR="00E02C4F">
        <w:t xml:space="preserve"> </w:t>
      </w:r>
      <w:r>
        <w:t xml:space="preserve">bandwidth part being active at </w:t>
      </w:r>
      <w:r w:rsidR="00A7418F">
        <w:t>a given</w:t>
      </w:r>
      <w:r>
        <w:t xml:space="preserve"> time. The UE is not expected to receive </w:t>
      </w:r>
      <w:r w:rsidR="00382B15">
        <w:t>PDSCH</w:t>
      </w:r>
      <w:r w:rsidR="00FE6ED7">
        <w:t xml:space="preserve">, </w:t>
      </w:r>
      <w:r w:rsidR="00382B15">
        <w:t>PDCCH</w:t>
      </w:r>
      <w:r w:rsidR="00FE6ED7">
        <w:t xml:space="preserve">, </w:t>
      </w:r>
      <w:r w:rsidR="008E3690">
        <w:t xml:space="preserve">or </w:t>
      </w:r>
      <w:r w:rsidR="00EF0131">
        <w:t>CSI-RS</w:t>
      </w:r>
      <w:r w:rsidR="008E3690">
        <w:t xml:space="preserve"> (except for RRM)</w:t>
      </w:r>
      <w:r>
        <w:t xml:space="preserve"> ou</w:t>
      </w:r>
      <w:r w:rsidR="00063DA5">
        <w:t xml:space="preserve">tside </w:t>
      </w:r>
      <w:r w:rsidR="00E02C4F">
        <w:t>an</w:t>
      </w:r>
      <w:r w:rsidR="00063DA5">
        <w:t xml:space="preserve"> active bandwidth part.</w:t>
      </w:r>
    </w:p>
    <w:p w14:paraId="2D295C15" w14:textId="77777777" w:rsidR="008E3690" w:rsidRDefault="00063DA5" w:rsidP="008E3690">
      <w:r>
        <w:t xml:space="preserve">A UE can be configured with </w:t>
      </w:r>
      <w:r w:rsidR="00710268">
        <w:t>up to four</w:t>
      </w:r>
      <w:r>
        <w:t xml:space="preserve"> bandwidth parts in the uplink with </w:t>
      </w:r>
      <w:r w:rsidR="00E02C4F">
        <w:t xml:space="preserve">a </w:t>
      </w:r>
      <w:r w:rsidR="004E2896">
        <w:t>single uplink</w:t>
      </w:r>
      <w:r w:rsidR="00E02C4F">
        <w:t xml:space="preserve"> </w:t>
      </w:r>
      <w:r>
        <w:t xml:space="preserve">bandwidth part being active at </w:t>
      </w:r>
      <w:r w:rsidR="00A7418F">
        <w:t>a given</w:t>
      </w:r>
      <w:r>
        <w:t xml:space="preserve"> time. </w:t>
      </w:r>
      <w:bookmarkStart w:id="189" w:name="_Hlk500923308"/>
      <w:r w:rsidR="00441F36">
        <w:t xml:space="preserve">If a UE is configured with a supplementary uplink, the UE can in addition be configured with up to four bandwidth parts in the supplementary uplink with a single supplementary uplink bandwidth part being active at a given time. </w:t>
      </w:r>
      <w:bookmarkEnd w:id="189"/>
      <w:r>
        <w:t xml:space="preserve">The UE shall not transmit </w:t>
      </w:r>
      <w:r w:rsidR="00382B15">
        <w:t xml:space="preserve">PUSCH or PUCCH </w:t>
      </w:r>
      <w:r>
        <w:t xml:space="preserve">outside </w:t>
      </w:r>
      <w:r w:rsidR="00E02C4F">
        <w:t>an</w:t>
      </w:r>
      <w:r>
        <w:t xml:space="preserve"> active bandwidth part.</w:t>
      </w:r>
      <w:r w:rsidR="008E3690">
        <w:t xml:space="preserve"> For an active cell, the UE shall not transmit SRS outside an active bandwidth part.</w:t>
      </w:r>
    </w:p>
    <w:p w14:paraId="26BE5943" w14:textId="7DDD84DB" w:rsidR="006A52D4" w:rsidRDefault="006A52D4" w:rsidP="00063DA5">
      <w:r>
        <w:t>Unless otherwise noted, the description in this specification applies to each of the bandwidth parts.</w:t>
      </w:r>
      <w:r w:rsidR="00701463">
        <w:t xml:space="preserve"> When there is no risk of confusion, the index </w:t>
      </w:r>
      <m:oMath>
        <m:r>
          <w:rPr>
            <w:rFonts w:ascii="Cambria Math" w:hAnsi="Cambria Math"/>
          </w:rPr>
          <m:t>μ</m:t>
        </m:r>
      </m:oMath>
      <w:r w:rsidR="00701463">
        <w:t xml:space="preserve"> may be dropped from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014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01463">
        <w:t>.</w:t>
      </w:r>
    </w:p>
    <w:p w14:paraId="560C8643" w14:textId="77777777" w:rsidR="00A4095F" w:rsidRDefault="00A4095F" w:rsidP="00A4095F">
      <w:pPr>
        <w:pStyle w:val="Heading3"/>
      </w:pPr>
      <w:bookmarkStart w:id="190" w:name="_Toc161677469"/>
      <w:r>
        <w:t>4.4.6</w:t>
      </w:r>
      <w:r>
        <w:tab/>
        <w:t>Common MBS frequency resource</w:t>
      </w:r>
      <w:bookmarkEnd w:id="190"/>
    </w:p>
    <w:p w14:paraId="39879939" w14:textId="0E53D291" w:rsidR="00A4095F" w:rsidRDefault="00A4095F" w:rsidP="00A4095F">
      <w:r>
        <w:t xml:space="preserve">A common MBS frequency resource is a contiguous set of common resource blocks.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of the common MBS frequency resource </w:t>
      </w:r>
      <m:oMath>
        <m:r>
          <w:rPr>
            <w:rFonts w:ascii="Cambria Math" w:hAnsi="Cambria Math"/>
          </w:rPr>
          <m:t>i</m:t>
        </m:r>
      </m:oMath>
      <w:r>
        <w:t xml:space="preserve"> is defined relative to point A and the size of the common MBS frequency resource is given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r>
              <w:rPr>
                <w:rFonts w:ascii="Cambria Math" w:hAnsi="Cambria Math"/>
              </w:rPr>
              <m:t>μ</m:t>
            </m:r>
          </m:sup>
        </m:sSubSup>
      </m:oMath>
      <w:r>
        <w:t xml:space="preserve">. Resource blocks in a common MBS frequency resource are numbered in the same way as resource blocks in clause 4.4.4.4 with </w:t>
      </w:r>
      <m:oMath>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oMath>
      <w:r>
        <w:t xml:space="preserv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r>
              <w:rPr>
                <w:rFonts w:ascii="Cambria Math" w:hAnsi="Cambria Math"/>
              </w:rPr>
              <m:t>μ</m:t>
            </m:r>
          </m:sup>
        </m:sSubSup>
      </m:oMath>
      <w:r>
        <w:t>, respectively.</w:t>
      </w:r>
    </w:p>
    <w:p w14:paraId="363EBBCC" w14:textId="220DF43A" w:rsidR="00A4095F" w:rsidRDefault="00A4095F" w:rsidP="00A4095F">
      <w:r>
        <w:t>A UE is not expected to receive PDSCH or PDCCH associated with MBS transmissions scheduled with G-RNTI, G-CS-RNTI or MCCH-RNTI outside the common MBS frequency</w:t>
      </w:r>
      <w:bookmarkStart w:id="191" w:name="_Hlk86744829"/>
      <w:r>
        <w:t xml:space="preserve"> resource.</w:t>
      </w:r>
      <w:bookmarkEnd w:id="191"/>
    </w:p>
    <w:p w14:paraId="6F732BB0" w14:textId="77777777" w:rsidR="0051256D" w:rsidRDefault="00CD59A6" w:rsidP="0087173D">
      <w:pPr>
        <w:pStyle w:val="Heading2"/>
      </w:pPr>
      <w:bookmarkStart w:id="192" w:name="_Toc19796392"/>
      <w:bookmarkStart w:id="193" w:name="_Toc26459618"/>
      <w:bookmarkStart w:id="194" w:name="_Toc29230263"/>
      <w:bookmarkStart w:id="195" w:name="_Toc36026522"/>
      <w:bookmarkStart w:id="196" w:name="_Toc45107361"/>
      <w:bookmarkStart w:id="197" w:name="_Toc51774030"/>
      <w:bookmarkStart w:id="198" w:name="_Toc161677470"/>
      <w:r>
        <w:t>4.5</w:t>
      </w:r>
      <w:r>
        <w:tab/>
        <w:t>Carrier aggregation</w:t>
      </w:r>
      <w:bookmarkEnd w:id="192"/>
      <w:bookmarkEnd w:id="193"/>
      <w:bookmarkEnd w:id="194"/>
      <w:bookmarkEnd w:id="195"/>
      <w:bookmarkEnd w:id="196"/>
      <w:bookmarkEnd w:id="197"/>
      <w:bookmarkEnd w:id="198"/>
    </w:p>
    <w:p w14:paraId="7064D73B" w14:textId="77777777" w:rsidR="009B557C" w:rsidRDefault="00121CF6" w:rsidP="009B557C">
      <w:r>
        <w:t xml:space="preserve">Transmissions in multiple cells can be aggregated. Unless otherwise noted, the description in this specification applies to each of the serving cells. </w:t>
      </w:r>
      <w:bookmarkStart w:id="199" w:name="_Hlk26278463"/>
    </w:p>
    <w:p w14:paraId="2F08CD1B" w14:textId="325D95A2" w:rsidR="009B557C" w:rsidRDefault="009B557C" w:rsidP="009B557C">
      <w:pPr>
        <w:rPr>
          <w:noProof/>
        </w:rPr>
      </w:pPr>
      <w:r>
        <w:rPr>
          <w:noProof/>
        </w:rPr>
        <w:t xml:space="preserve">For carrier aggregation of cells with </w:t>
      </w:r>
      <w:r w:rsidR="00AE3321">
        <w:rPr>
          <w:noProof/>
        </w:rPr>
        <w:t>unaligned frame boundaries</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between a PCell/PScell and an SCell </w:t>
      </w:r>
      <w:r w:rsidRPr="002C6482">
        <w:rPr>
          <w:noProof/>
        </w:rPr>
        <w:t xml:space="preserve">is determined </w:t>
      </w:r>
      <w:r>
        <w:rPr>
          <w:noProof/>
        </w:rPr>
        <w:t xml:space="preserve">by higher-layer parameter </w:t>
      </w:r>
      <w:r w:rsidR="00AE3321">
        <w:rPr>
          <w:i/>
          <w:noProof/>
        </w:rPr>
        <w:t>ca-SlotOffset</w:t>
      </w:r>
      <w:r>
        <w:rPr>
          <w:noProof/>
        </w:rPr>
        <w:t xml:space="preserve"> for </w:t>
      </w:r>
      <w:r w:rsidR="00C21B28">
        <w:rPr>
          <w:noProof/>
        </w:rPr>
        <w:t>the SCell</w:t>
      </w:r>
      <w:r>
        <w:rPr>
          <w:noProof/>
        </w:rPr>
        <w:t xml:space="preserve">. The quantity </w:t>
      </w:r>
      <m:oMath>
        <m:sSub>
          <m:sSubPr>
            <m:ctrlPr>
              <w:rPr>
                <w:rFonts w:ascii="Cambria Math" w:hAnsi="Cambria Math"/>
                <w:i/>
                <w:noProof/>
              </w:rPr>
            </m:ctrlPr>
          </m:sSubPr>
          <m:e>
            <m:r>
              <w:rPr>
                <w:rFonts w:ascii="Cambria Math" w:hAnsi="Cambria Math"/>
                <w:noProof/>
              </w:rPr>
              <m:t>μ</m:t>
            </m:r>
          </m:e>
          <m:sub>
            <m:r>
              <m:rPr>
                <m:nor/>
              </m:rPr>
              <w:rPr>
                <w:rFonts w:ascii="Cambria Math" w:hAnsi="Cambria Math"/>
                <w:noProof/>
              </w:rPr>
              <m:t>offset</m:t>
            </m:r>
          </m:sub>
        </m:sSub>
      </m:oMath>
      <w:r>
        <w:rPr>
          <w:noProof/>
        </w:rPr>
        <w:t xml:space="preserve"> </w:t>
      </w:r>
      <w:r w:rsidRPr="002C6482">
        <w:rPr>
          <w:noProof/>
        </w:rPr>
        <w:t xml:space="preserve">is defined as the </w:t>
      </w:r>
      <w:r>
        <w:rPr>
          <w:noProof/>
        </w:rPr>
        <w:t xml:space="preserve">maximum of the </w:t>
      </w:r>
      <w:r w:rsidRPr="002C6482">
        <w:rPr>
          <w:noProof/>
        </w:rPr>
        <w:t>lowest subcarrier spacing configuration among the subcarrier spacings given by the</w:t>
      </w:r>
      <w:r>
        <w:rPr>
          <w:noProof/>
        </w:rPr>
        <w:t xml:space="preserve"> higher-layer parameters</w:t>
      </w:r>
      <w:r w:rsidRPr="002C6482">
        <w:rPr>
          <w:noProof/>
        </w:rPr>
        <w:t xml:space="preserve"> </w:t>
      </w:r>
      <w:r w:rsidR="00AE3321" w:rsidRPr="00547BAE">
        <w:rPr>
          <w:i/>
          <w:noProof/>
        </w:rPr>
        <w:t>scs-SpecificCarrierList</w:t>
      </w:r>
      <w:r w:rsidRPr="002C6482">
        <w:rPr>
          <w:noProof/>
        </w:rPr>
        <w:t xml:space="preserve"> configured for </w:t>
      </w:r>
      <w:r w:rsidR="00C21B28">
        <w:rPr>
          <w:lang w:eastAsia="ko-KR"/>
        </w:rPr>
        <w:t>PCell/PSCell and the SCell, respectively</w:t>
      </w:r>
      <w:r w:rsidRPr="002C6482">
        <w:rPr>
          <w:noProof/>
        </w:rPr>
        <w:t>.</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fulfills</w:t>
      </w:r>
    </w:p>
    <w:p w14:paraId="7FB1446B" w14:textId="33482249" w:rsidR="009B557C" w:rsidRDefault="009B557C" w:rsidP="009B557C">
      <w:pPr>
        <w:pStyle w:val="B1"/>
        <w:rPr>
          <w:noProof/>
        </w:rPr>
      </w:pPr>
      <w:r>
        <w:rPr>
          <w:noProof/>
        </w:rPr>
        <w:t>-</w:t>
      </w:r>
      <w:r>
        <w:rPr>
          <w:noProof/>
        </w:rPr>
        <w:tab/>
        <w:t xml:space="preserve">when the lowest subcarrier spacing configuration among the subcarrier spacings configured for the cell is </w:t>
      </w:r>
      <m:oMath>
        <m:r>
          <w:rPr>
            <w:rFonts w:ascii="Cambria Math" w:hAnsi="Cambria Math"/>
            <w:noProof/>
          </w:rPr>
          <m:t>μ=2</m:t>
        </m:r>
      </m:oMath>
      <w:r>
        <w:rPr>
          <w:noProof/>
        </w:rPr>
        <w:t xml:space="preserve"> for both cells or </w:t>
      </w:r>
      <m:oMath>
        <m:r>
          <w:rPr>
            <w:rFonts w:ascii="Cambria Math" w:hAnsi="Cambria Math"/>
            <w:noProof/>
          </w:rPr>
          <m:t>μ=3</m:t>
        </m:r>
      </m:oMath>
      <w:r>
        <w:rPr>
          <w:noProof/>
        </w:rPr>
        <w:t xml:space="preserve"> for both cells, the start of slot 0 for the cell </w:t>
      </w:r>
      <w:r w:rsidR="00C21B28">
        <w:rPr>
          <w:noProof/>
        </w:rPr>
        <w:t>whose</w:t>
      </w:r>
      <w:r>
        <w:rPr>
          <w:noProof/>
        </w:rPr>
        <w:t xml:space="preserve"> point A </w:t>
      </w:r>
      <w:r w:rsidR="00C21B28">
        <w:rPr>
          <w:noProof/>
        </w:rPr>
        <w:t>has a lower frequency</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w:t>
      </w:r>
      <w:r w:rsidR="00C21B28">
        <w:rPr>
          <w:noProof/>
        </w:rPr>
        <w:t>p</w:t>
      </w:r>
      <w:r w:rsidR="00C21B28" w:rsidRPr="00636B51">
        <w:rPr>
          <w:noProof/>
        </w:rPr>
        <w:t>oint A</w:t>
      </w:r>
      <w:r>
        <w:rPr>
          <w:noProof/>
        </w:rPr>
        <w:t xml:space="preserve"> of the PCell/PSCell </w:t>
      </w:r>
      <w:r w:rsidR="00C21B28">
        <w:rPr>
          <w:noProof/>
        </w:rPr>
        <w:t>has a frequency lower</w:t>
      </w:r>
      <w:r>
        <w:rPr>
          <w:noProof/>
        </w:rPr>
        <w:t xml:space="preserve"> than the </w:t>
      </w:r>
      <w:r w:rsidR="00C21B28">
        <w:rPr>
          <w:noProof/>
        </w:rPr>
        <w:t>frequency of point A</w:t>
      </w:r>
      <w:r>
        <w:rPr>
          <w:noProof/>
        </w:rPr>
        <w:t xml:space="preserve"> for the SCell, otherwise </w:t>
      </w:r>
      <m:oMath>
        <m:r>
          <w:rPr>
            <w:rFonts w:ascii="Cambria Math" w:hAnsi="Cambria Math"/>
            <w:noProof/>
          </w:rPr>
          <m:t>q=1</m:t>
        </m:r>
      </m:oMath>
      <w:r>
        <w:rPr>
          <w:noProof/>
        </w:rPr>
        <w:t>;</w:t>
      </w:r>
    </w:p>
    <w:p w14:paraId="4E9AC53D" w14:textId="56006F8A" w:rsidR="009B557C" w:rsidRDefault="009B557C" w:rsidP="009B557C">
      <w:pPr>
        <w:pStyle w:val="B1"/>
        <w:rPr>
          <w:noProof/>
        </w:rPr>
      </w:pPr>
      <w:r>
        <w:rPr>
          <w:noProof/>
        </w:rPr>
        <w:t>-</w:t>
      </w:r>
      <w:r>
        <w:rPr>
          <w:noProof/>
        </w:rPr>
        <w:tab/>
        <w:t xml:space="preserve">otherwise, the start of slot 0 for the cell with the lower subcarrier spacing </w:t>
      </w:r>
      <w:r w:rsidR="00C21B28" w:rsidRPr="00636B51">
        <w:rPr>
          <w:noProof/>
        </w:rPr>
        <w:t xml:space="preserve">of the lowest subcarrier spacing given by the higher-layer parameters </w:t>
      </w:r>
      <w:r w:rsidR="00447948" w:rsidRPr="00547BAE">
        <w:rPr>
          <w:i/>
          <w:iCs/>
          <w:noProof/>
        </w:rPr>
        <w:t>scs-SpecificCarrierList</w:t>
      </w:r>
      <w:r w:rsidR="00C21B28" w:rsidRPr="00636B51">
        <w:rPr>
          <w:noProof/>
        </w:rPr>
        <w:t xml:space="preserve"> configured for the</w:t>
      </w:r>
      <w:r>
        <w:rPr>
          <w:noProof/>
        </w:rPr>
        <w:t xml:space="preserve"> two cells, or the P</w:t>
      </w:r>
      <w:r w:rsidR="00C21B28">
        <w:rPr>
          <w:noProof/>
        </w:rPr>
        <w:t>c</w:t>
      </w:r>
      <w:r>
        <w:rPr>
          <w:noProof/>
        </w:rPr>
        <w:t>ell</w:t>
      </w:r>
      <w:r w:rsidR="00C21B28">
        <w:rPr>
          <w:noProof/>
        </w:rPr>
        <w:t>/</w:t>
      </w:r>
      <w:r>
        <w:rPr>
          <w:noProof/>
        </w:rPr>
        <w:t xml:space="preserve">PSCell if both cells have the same </w:t>
      </w:r>
      <w:r w:rsidR="00C21B28">
        <w:rPr>
          <w:noProof/>
        </w:rPr>
        <w:t xml:space="preserve">lowest </w:t>
      </w:r>
      <w:r>
        <w:rPr>
          <w:noProof/>
        </w:rPr>
        <w:t>subcarrier spacing</w:t>
      </w:r>
      <w:r w:rsidR="00C21B28">
        <w:rPr>
          <w:noProof/>
        </w:rPr>
        <w:t xml:space="preserve"> </w:t>
      </w:r>
      <w:r w:rsidR="00C21B28" w:rsidRPr="00636B51">
        <w:rPr>
          <w:noProof/>
        </w:rPr>
        <w:t xml:space="preserve">given by the higher-layer parameters </w:t>
      </w:r>
      <w:r w:rsidR="00447948" w:rsidRPr="00547BAE">
        <w:rPr>
          <w:i/>
          <w:iCs/>
          <w:noProof/>
        </w:rPr>
        <w:t>scs-SpecificCarrierList</w:t>
      </w:r>
      <w:r w:rsidR="00C21B28" w:rsidRPr="00636B51">
        <w:rPr>
          <w:noProof/>
        </w:rPr>
        <w:t xml:space="preserve"> configured for the two cells</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the lowest subcarreier spacing configuration given by </w:t>
      </w:r>
      <w:r w:rsidR="00447948" w:rsidRPr="00547BAE">
        <w:rPr>
          <w:i/>
          <w:noProof/>
        </w:rPr>
        <w:t>scs-SpecificCarrierList</w:t>
      </w:r>
      <w:r>
        <w:rPr>
          <w:noProof/>
        </w:rPr>
        <w:t xml:space="preserve"> of the PCell/PSCell is smaller than</w:t>
      </w:r>
      <w:r w:rsidR="00C21B28">
        <w:rPr>
          <w:noProof/>
        </w:rPr>
        <w:t xml:space="preserve"> or equal to</w:t>
      </w:r>
      <w:r>
        <w:rPr>
          <w:noProof/>
        </w:rPr>
        <w:t xml:space="preserve"> the lowest subcarrier spacing given by </w:t>
      </w:r>
      <w:r w:rsidR="00447948" w:rsidRPr="00547BAE">
        <w:rPr>
          <w:i/>
          <w:noProof/>
        </w:rPr>
        <w:t>scs-SpecificCarrierList</w:t>
      </w:r>
      <w:r>
        <w:rPr>
          <w:noProof/>
        </w:rPr>
        <w:t xml:space="preserve"> for the SCell, otherwise </w:t>
      </w:r>
      <m:oMath>
        <m:r>
          <w:rPr>
            <w:rFonts w:ascii="Cambria Math" w:hAnsi="Cambria Math"/>
            <w:noProof/>
          </w:rPr>
          <m:t>q=1</m:t>
        </m:r>
      </m:oMath>
      <w:r>
        <w:rPr>
          <w:noProof/>
        </w:rPr>
        <w:t>.</w:t>
      </w:r>
    </w:p>
    <w:bookmarkEnd w:id="199"/>
    <w:p w14:paraId="306002AA" w14:textId="77777777" w:rsidR="00121CF6" w:rsidRPr="00121CF6" w:rsidRDefault="00121CF6" w:rsidP="0087173D"/>
    <w:p w14:paraId="6E52F3D2" w14:textId="77777777" w:rsidR="00732CE8" w:rsidRDefault="00732CE8" w:rsidP="00732CE8">
      <w:pPr>
        <w:pStyle w:val="Heading1"/>
      </w:pPr>
      <w:bookmarkStart w:id="200" w:name="_Toc19796393"/>
      <w:bookmarkStart w:id="201" w:name="_Toc26459619"/>
      <w:bookmarkStart w:id="202" w:name="_Toc29230264"/>
      <w:bookmarkStart w:id="203" w:name="_Toc36026523"/>
      <w:bookmarkStart w:id="204" w:name="_Toc45107362"/>
      <w:bookmarkStart w:id="205" w:name="_Toc51774031"/>
      <w:bookmarkStart w:id="206" w:name="_Toc161677471"/>
      <w:r>
        <w:t>5</w:t>
      </w:r>
      <w:r>
        <w:tab/>
        <w:t>Generic functions</w:t>
      </w:r>
      <w:bookmarkEnd w:id="200"/>
      <w:bookmarkEnd w:id="201"/>
      <w:bookmarkEnd w:id="202"/>
      <w:bookmarkEnd w:id="203"/>
      <w:bookmarkEnd w:id="204"/>
      <w:bookmarkEnd w:id="205"/>
      <w:bookmarkEnd w:id="206"/>
    </w:p>
    <w:p w14:paraId="7F60A4BD" w14:textId="77777777" w:rsidR="00732CE8" w:rsidRDefault="00732CE8" w:rsidP="00732CE8">
      <w:pPr>
        <w:pStyle w:val="Heading2"/>
      </w:pPr>
      <w:bookmarkStart w:id="207" w:name="_Toc19796394"/>
      <w:bookmarkStart w:id="208" w:name="_Toc26459620"/>
      <w:bookmarkStart w:id="209" w:name="_Toc29230265"/>
      <w:bookmarkStart w:id="210" w:name="_Toc36026524"/>
      <w:bookmarkStart w:id="211" w:name="_Toc45107363"/>
      <w:bookmarkStart w:id="212" w:name="_Toc51774032"/>
      <w:bookmarkStart w:id="213" w:name="_Toc161677472"/>
      <w:r>
        <w:t>5</w:t>
      </w:r>
      <w:r w:rsidRPr="0065740B">
        <w:t>.1</w:t>
      </w:r>
      <w:r w:rsidRPr="0065740B">
        <w:tab/>
        <w:t>Modulation mapper</w:t>
      </w:r>
      <w:bookmarkEnd w:id="207"/>
      <w:bookmarkEnd w:id="208"/>
      <w:bookmarkEnd w:id="209"/>
      <w:bookmarkEnd w:id="210"/>
      <w:bookmarkEnd w:id="211"/>
      <w:bookmarkEnd w:id="212"/>
      <w:bookmarkEnd w:id="213"/>
    </w:p>
    <w:p w14:paraId="399CE4C4" w14:textId="77777777" w:rsidR="00112EEA" w:rsidRPr="0065740B" w:rsidRDefault="00112EEA" w:rsidP="00112EEA">
      <w:r w:rsidRPr="0065740B">
        <w:t xml:space="preserve">The modulation mapper takes binary digits, 0 or 1, as input and produces complex-valued modulation symbols as output. </w:t>
      </w:r>
    </w:p>
    <w:p w14:paraId="530101A7" w14:textId="77777777" w:rsidR="00112EEA" w:rsidRDefault="0079150B" w:rsidP="0056527A">
      <w:pPr>
        <w:pStyle w:val="Heading3"/>
      </w:pPr>
      <w:bookmarkStart w:id="214" w:name="_Toc19796395"/>
      <w:bookmarkStart w:id="215" w:name="_Toc26459621"/>
      <w:bookmarkStart w:id="216" w:name="_Toc29230266"/>
      <w:bookmarkStart w:id="217" w:name="_Toc36026525"/>
      <w:bookmarkStart w:id="218" w:name="_Toc45107364"/>
      <w:bookmarkStart w:id="219" w:name="_Toc51774033"/>
      <w:bookmarkStart w:id="220" w:name="_Toc161677473"/>
      <w:r>
        <w:lastRenderedPageBreak/>
        <w:t>5.1.1</w:t>
      </w:r>
      <w:r>
        <w:tab/>
        <w:t>π/2-BPSK</w:t>
      </w:r>
      <w:bookmarkEnd w:id="214"/>
      <w:bookmarkEnd w:id="215"/>
      <w:bookmarkEnd w:id="216"/>
      <w:bookmarkEnd w:id="217"/>
      <w:bookmarkEnd w:id="218"/>
      <w:bookmarkEnd w:id="219"/>
      <w:bookmarkEnd w:id="220"/>
    </w:p>
    <w:p w14:paraId="68A94453" w14:textId="77777777" w:rsidR="001D3AF7" w:rsidRDefault="001D3AF7" w:rsidP="001D3AF7">
      <w:r w:rsidRPr="00C12953">
        <w:t xml:space="preserve">In case of </w:t>
      </w:r>
      <w:r>
        <w:t>π/2-BPSK</w:t>
      </w:r>
      <w:r w:rsidRPr="00C12953">
        <w:t xml:space="preserve"> modulation, bit </w:t>
      </w:r>
      <w:r w:rsidRPr="00C12953">
        <w:rPr>
          <w:position w:val="-10"/>
        </w:rPr>
        <w:object w:dxaOrig="380" w:dyaOrig="300" w14:anchorId="043D4079">
          <v:shape id="_x0000_i1076" type="#_x0000_t75" style="width:18.75pt;height:15pt" o:ole="">
            <v:imagedata r:id="rId108" o:title=""/>
          </v:shape>
          <o:OLEObject Type="Embed" ProgID="Equation.3" ShapeID="_x0000_i1076" DrawAspect="Content" ObjectID="_1786869358" r:id="rId109"/>
        </w:object>
      </w:r>
      <w:r w:rsidRPr="00C12953">
        <w:t xml:space="preserve"> </w:t>
      </w:r>
      <w:r>
        <w:t>is</w:t>
      </w:r>
      <w:r w:rsidRPr="00C12953">
        <w:t xml:space="preserve"> mapped to complex-valued modulation symbol </w:t>
      </w:r>
      <w:r w:rsidR="002C5610" w:rsidRPr="007033BC">
        <w:rPr>
          <w:position w:val="-10"/>
        </w:rPr>
        <w:object w:dxaOrig="400" w:dyaOrig="300" w14:anchorId="3CDF23D2">
          <v:shape id="_x0000_i1077" type="#_x0000_t75" style="width:19.5pt;height:15pt" o:ole="">
            <v:imagedata r:id="rId110" o:title=""/>
          </v:shape>
          <o:OLEObject Type="Embed" ProgID="Equation.3" ShapeID="_x0000_i1077" DrawAspect="Content" ObjectID="_1786869359" r:id="rId111"/>
        </w:object>
      </w:r>
      <w:r>
        <w:t xml:space="preserve"> </w:t>
      </w:r>
      <w:r w:rsidRPr="00C12953">
        <w:t>according to</w:t>
      </w:r>
    </w:p>
    <w:p w14:paraId="40AF0A21" w14:textId="77777777" w:rsidR="001D3AF7" w:rsidRDefault="00DE4BFC" w:rsidP="00DE4BFC">
      <w:pPr>
        <w:pStyle w:val="EQ"/>
      </w:pPr>
      <w:r>
        <w:tab/>
      </w:r>
      <w:r w:rsidR="002C5610" w:rsidRPr="0056527A">
        <w:rPr>
          <w:position w:val="-26"/>
        </w:rPr>
        <w:object w:dxaOrig="3360" w:dyaOrig="800" w14:anchorId="576DFC2A">
          <v:shape id="_x0000_i1078" type="#_x0000_t75" style="width:167.25pt;height:39pt" o:ole="">
            <v:imagedata r:id="rId112" o:title=""/>
          </v:shape>
          <o:OLEObject Type="Embed" ProgID="Equation.3" ShapeID="_x0000_i1078" DrawAspect="Content" ObjectID="_1786869360" r:id="rId113"/>
        </w:object>
      </w:r>
    </w:p>
    <w:p w14:paraId="162475FF" w14:textId="77777777" w:rsidR="001D3AF7" w:rsidRDefault="001D3AF7" w:rsidP="001D3AF7">
      <w:pPr>
        <w:pStyle w:val="Heading3"/>
      </w:pPr>
      <w:bookmarkStart w:id="221" w:name="_Toc19796396"/>
      <w:bookmarkStart w:id="222" w:name="_Toc26459622"/>
      <w:bookmarkStart w:id="223" w:name="_Toc29230267"/>
      <w:bookmarkStart w:id="224" w:name="_Toc36026526"/>
      <w:bookmarkStart w:id="225" w:name="_Toc45107365"/>
      <w:bookmarkStart w:id="226" w:name="_Toc51774034"/>
      <w:bookmarkStart w:id="227" w:name="_Toc161677474"/>
      <w:r>
        <w:t>5.1.2</w:t>
      </w:r>
      <w:r>
        <w:tab/>
        <w:t>BPSK</w:t>
      </w:r>
      <w:bookmarkEnd w:id="221"/>
      <w:bookmarkEnd w:id="222"/>
      <w:bookmarkEnd w:id="223"/>
      <w:bookmarkEnd w:id="224"/>
      <w:bookmarkEnd w:id="225"/>
      <w:bookmarkEnd w:id="226"/>
      <w:bookmarkEnd w:id="227"/>
    </w:p>
    <w:p w14:paraId="0FCF8198" w14:textId="77777777" w:rsidR="001D3AF7" w:rsidRDefault="001D3AF7" w:rsidP="001D3AF7">
      <w:r w:rsidRPr="00C12953">
        <w:t xml:space="preserve">In case of </w:t>
      </w:r>
      <w:r>
        <w:t>BPSK</w:t>
      </w:r>
      <w:r w:rsidRPr="00C12953">
        <w:t xml:space="preserve"> modulation, bit </w:t>
      </w:r>
      <w:r w:rsidRPr="00C12953">
        <w:rPr>
          <w:position w:val="-10"/>
        </w:rPr>
        <w:object w:dxaOrig="380" w:dyaOrig="300" w14:anchorId="316FBF09">
          <v:shape id="_x0000_i1079" type="#_x0000_t75" style="width:18.75pt;height:15pt" o:ole="">
            <v:imagedata r:id="rId108" o:title=""/>
          </v:shape>
          <o:OLEObject Type="Embed" ProgID="Equation.3" ShapeID="_x0000_i1079" DrawAspect="Content" ObjectID="_1786869361" r:id="rId114"/>
        </w:object>
      </w:r>
      <w:r w:rsidRPr="00C12953">
        <w:t xml:space="preserve"> </w:t>
      </w:r>
      <w:r>
        <w:t>is</w:t>
      </w:r>
      <w:r w:rsidRPr="00C12953">
        <w:t xml:space="preserve"> mapped to complex-valued modulation symbol </w:t>
      </w:r>
      <w:r w:rsidR="001B698F" w:rsidRPr="007033BC">
        <w:rPr>
          <w:position w:val="-10"/>
        </w:rPr>
        <w:object w:dxaOrig="400" w:dyaOrig="300" w14:anchorId="270085B3">
          <v:shape id="_x0000_i1080" type="#_x0000_t75" style="width:19.5pt;height:15pt" o:ole="">
            <v:imagedata r:id="rId110" o:title=""/>
          </v:shape>
          <o:OLEObject Type="Embed" ProgID="Equation.3" ShapeID="_x0000_i1080" DrawAspect="Content" ObjectID="_1786869362" r:id="rId115"/>
        </w:object>
      </w:r>
      <w:r>
        <w:t xml:space="preserve"> </w:t>
      </w:r>
      <w:r w:rsidRPr="00C12953">
        <w:t>according to</w:t>
      </w:r>
    </w:p>
    <w:p w14:paraId="26AB6269" w14:textId="77777777" w:rsidR="001D3AF7" w:rsidRPr="00B62A79" w:rsidRDefault="00DE4BFC" w:rsidP="00DE4BFC">
      <w:pPr>
        <w:pStyle w:val="EQ"/>
      </w:pPr>
      <w:r>
        <w:tab/>
      </w:r>
      <w:r w:rsidR="001B698F" w:rsidRPr="0056527A">
        <w:rPr>
          <w:position w:val="-26"/>
        </w:rPr>
        <w:object w:dxaOrig="2799" w:dyaOrig="600" w14:anchorId="5A15FE2A">
          <v:shape id="_x0000_i1081" type="#_x0000_t75" style="width:139.5pt;height:30.75pt" o:ole="">
            <v:imagedata r:id="rId116" o:title=""/>
          </v:shape>
          <o:OLEObject Type="Embed" ProgID="Equation.3" ShapeID="_x0000_i1081" DrawAspect="Content" ObjectID="_1786869363" r:id="rId117"/>
        </w:object>
      </w:r>
    </w:p>
    <w:p w14:paraId="17EB26D8" w14:textId="77777777" w:rsidR="0079150B" w:rsidRDefault="005D78EC" w:rsidP="0056527A">
      <w:pPr>
        <w:pStyle w:val="Heading3"/>
      </w:pPr>
      <w:bookmarkStart w:id="228" w:name="_Toc19796397"/>
      <w:bookmarkStart w:id="229" w:name="_Toc26459623"/>
      <w:bookmarkStart w:id="230" w:name="_Toc29230268"/>
      <w:bookmarkStart w:id="231" w:name="_Toc36026527"/>
      <w:bookmarkStart w:id="232" w:name="_Toc45107366"/>
      <w:bookmarkStart w:id="233" w:name="_Toc51774035"/>
      <w:bookmarkStart w:id="234" w:name="_Toc161677475"/>
      <w:r>
        <w:t>5.1.3</w:t>
      </w:r>
      <w:r w:rsidR="0079150B">
        <w:tab/>
        <w:t>QPSK</w:t>
      </w:r>
      <w:bookmarkEnd w:id="228"/>
      <w:bookmarkEnd w:id="229"/>
      <w:bookmarkEnd w:id="230"/>
      <w:bookmarkEnd w:id="231"/>
      <w:bookmarkEnd w:id="232"/>
      <w:bookmarkEnd w:id="233"/>
      <w:bookmarkEnd w:id="234"/>
    </w:p>
    <w:p w14:paraId="333DF7FF" w14:textId="77777777" w:rsidR="00B62A79" w:rsidRDefault="00B62A79" w:rsidP="0056527A">
      <w:r w:rsidRPr="00C12953">
        <w:t xml:space="preserve">In case of QPSK modulation, pairs of bits, </w:t>
      </w:r>
      <w:r w:rsidR="001B698F" w:rsidRPr="00C12953">
        <w:rPr>
          <w:position w:val="-10"/>
        </w:rPr>
        <w:object w:dxaOrig="1180" w:dyaOrig="300" w14:anchorId="18C47ECE">
          <v:shape id="_x0000_i1082" type="#_x0000_t75" style="width:59.25pt;height:15pt" o:ole="">
            <v:imagedata r:id="rId118" o:title=""/>
          </v:shape>
          <o:OLEObject Type="Embed" ProgID="Equation.DSMT4" ShapeID="_x0000_i1082" DrawAspect="Content" ObjectID="_1786869364" r:id="rId119"/>
        </w:object>
      </w:r>
      <w:r w:rsidRPr="00C12953">
        <w:t xml:space="preserve">, are mapped to complex-valued modulation symbols </w:t>
      </w:r>
      <w:r w:rsidR="001B698F" w:rsidRPr="007033BC">
        <w:rPr>
          <w:position w:val="-10"/>
        </w:rPr>
        <w:object w:dxaOrig="400" w:dyaOrig="300" w14:anchorId="45416DBE">
          <v:shape id="_x0000_i1083" type="#_x0000_t75" style="width:19.5pt;height:15pt" o:ole="">
            <v:imagedata r:id="rId110" o:title=""/>
          </v:shape>
          <o:OLEObject Type="Embed" ProgID="Equation.3" ShapeID="_x0000_i1083" DrawAspect="Content" ObjectID="_1786869365" r:id="rId120"/>
        </w:object>
      </w:r>
      <w:r w:rsidR="00424180">
        <w:t xml:space="preserve"> </w:t>
      </w:r>
      <w:r w:rsidRPr="00C12953">
        <w:t>according to</w:t>
      </w:r>
    </w:p>
    <w:p w14:paraId="6B5FCF12" w14:textId="77777777" w:rsidR="00B62A79" w:rsidRPr="00B62A79" w:rsidRDefault="00DE4BFC" w:rsidP="00DE4BFC">
      <w:pPr>
        <w:pStyle w:val="EQ"/>
      </w:pPr>
      <w:r>
        <w:tab/>
      </w:r>
      <w:r w:rsidR="001B698F" w:rsidRPr="00496E3C">
        <w:rPr>
          <w:position w:val="-24"/>
        </w:rPr>
        <w:object w:dxaOrig="3420" w:dyaOrig="580" w14:anchorId="7A1BE1BE">
          <v:shape id="_x0000_i1084" type="#_x0000_t75" style="width:171pt;height:29.25pt" o:ole="">
            <v:imagedata r:id="rId121" o:title=""/>
          </v:shape>
          <o:OLEObject Type="Embed" ProgID="Equation.DSMT4" ShapeID="_x0000_i1084" DrawAspect="Content" ObjectID="_1786869366" r:id="rId122"/>
        </w:object>
      </w:r>
    </w:p>
    <w:p w14:paraId="5597D2C9" w14:textId="77777777" w:rsidR="0079150B" w:rsidRDefault="005D78EC" w:rsidP="0056527A">
      <w:pPr>
        <w:pStyle w:val="Heading3"/>
      </w:pPr>
      <w:bookmarkStart w:id="235" w:name="_Toc19796398"/>
      <w:bookmarkStart w:id="236" w:name="_Toc26459624"/>
      <w:bookmarkStart w:id="237" w:name="_Toc29230269"/>
      <w:bookmarkStart w:id="238" w:name="_Toc36026528"/>
      <w:bookmarkStart w:id="239" w:name="_Toc45107367"/>
      <w:bookmarkStart w:id="240" w:name="_Toc51774036"/>
      <w:bookmarkStart w:id="241" w:name="_Toc161677476"/>
      <w:r>
        <w:t>5.1.4</w:t>
      </w:r>
      <w:r w:rsidR="0079150B">
        <w:tab/>
        <w:t>16QAM</w:t>
      </w:r>
      <w:bookmarkEnd w:id="235"/>
      <w:bookmarkEnd w:id="236"/>
      <w:bookmarkEnd w:id="237"/>
      <w:bookmarkEnd w:id="238"/>
      <w:bookmarkEnd w:id="239"/>
      <w:bookmarkEnd w:id="240"/>
      <w:bookmarkEnd w:id="241"/>
    </w:p>
    <w:p w14:paraId="3C7E3C91" w14:textId="77777777" w:rsidR="00424180" w:rsidRDefault="00424180" w:rsidP="0056527A">
      <w:r w:rsidRPr="00C12953">
        <w:t xml:space="preserve">In case of 16QAM modulation, quadruplets of bits, </w:t>
      </w:r>
      <w:r w:rsidR="001B698F" w:rsidRPr="00C12953">
        <w:rPr>
          <w:position w:val="-10"/>
        </w:rPr>
        <w:object w:dxaOrig="2680" w:dyaOrig="300" w14:anchorId="1AB0406B">
          <v:shape id="_x0000_i1085" type="#_x0000_t75" style="width:133.5pt;height:15pt" o:ole="">
            <v:imagedata r:id="rId123" o:title=""/>
          </v:shape>
          <o:OLEObject Type="Embed" ProgID="Equation.DSMT4" ShapeID="_x0000_i1085" DrawAspect="Content" ObjectID="_1786869367" r:id="rId124"/>
        </w:object>
      </w:r>
      <w:r w:rsidRPr="00C12953">
        <w:t xml:space="preserve">, are mapped to complex-valued modulation symbols </w:t>
      </w:r>
      <w:r w:rsidR="001B698F" w:rsidRPr="007033BC">
        <w:rPr>
          <w:position w:val="-10"/>
        </w:rPr>
        <w:object w:dxaOrig="400" w:dyaOrig="300" w14:anchorId="76A40F3A">
          <v:shape id="_x0000_i1086" type="#_x0000_t75" style="width:19.5pt;height:15pt" o:ole="">
            <v:imagedata r:id="rId110" o:title=""/>
          </v:shape>
          <o:OLEObject Type="Embed" ProgID="Equation.3" ShapeID="_x0000_i1086" DrawAspect="Content" ObjectID="_1786869368" r:id="rId125"/>
        </w:object>
      </w:r>
      <w:r>
        <w:t xml:space="preserve"> </w:t>
      </w:r>
      <w:r w:rsidRPr="00C12953">
        <w:t>according to</w:t>
      </w:r>
    </w:p>
    <w:p w14:paraId="51E64E75" w14:textId="77777777" w:rsidR="00424180" w:rsidRDefault="001B698F" w:rsidP="00A46286">
      <w:pPr>
        <w:pStyle w:val="EQ"/>
        <w:jc w:val="center"/>
      </w:pPr>
      <w:r w:rsidRPr="00496E3C">
        <w:rPr>
          <w:position w:val="-24"/>
        </w:rPr>
        <w:object w:dxaOrig="6780" w:dyaOrig="580" w14:anchorId="0EE9136B">
          <v:shape id="_x0000_i1087" type="#_x0000_t75" style="width:339pt;height:29.25pt" o:ole="">
            <v:imagedata r:id="rId126" o:title=""/>
          </v:shape>
          <o:OLEObject Type="Embed" ProgID="Equation.DSMT4" ShapeID="_x0000_i1087" DrawAspect="Content" ObjectID="_1786869369" r:id="rId127"/>
        </w:object>
      </w:r>
    </w:p>
    <w:p w14:paraId="0B5CB8CC" w14:textId="77777777" w:rsidR="0079150B" w:rsidRDefault="005D78EC" w:rsidP="0056527A">
      <w:pPr>
        <w:pStyle w:val="Heading3"/>
      </w:pPr>
      <w:bookmarkStart w:id="242" w:name="_Toc19796399"/>
      <w:bookmarkStart w:id="243" w:name="_Toc26459625"/>
      <w:bookmarkStart w:id="244" w:name="_Toc29230270"/>
      <w:bookmarkStart w:id="245" w:name="_Toc36026529"/>
      <w:bookmarkStart w:id="246" w:name="_Toc45107368"/>
      <w:bookmarkStart w:id="247" w:name="_Toc51774037"/>
      <w:bookmarkStart w:id="248" w:name="_Toc161677477"/>
      <w:r>
        <w:t>5.1.5</w:t>
      </w:r>
      <w:r w:rsidR="0079150B">
        <w:tab/>
        <w:t>64QAM</w:t>
      </w:r>
      <w:bookmarkEnd w:id="242"/>
      <w:bookmarkEnd w:id="243"/>
      <w:bookmarkEnd w:id="244"/>
      <w:bookmarkEnd w:id="245"/>
      <w:bookmarkEnd w:id="246"/>
      <w:bookmarkEnd w:id="247"/>
      <w:bookmarkEnd w:id="248"/>
    </w:p>
    <w:p w14:paraId="7F2A18DC" w14:textId="77777777" w:rsidR="00424180" w:rsidRDefault="00424180" w:rsidP="0056527A">
      <w:r w:rsidRPr="00C12953">
        <w:t xml:space="preserve">In case of 64QAM modulation, hextuplets of bits, </w:t>
      </w:r>
      <w:r w:rsidR="001B698F" w:rsidRPr="00C12953">
        <w:rPr>
          <w:position w:val="-10"/>
        </w:rPr>
        <w:object w:dxaOrig="4140" w:dyaOrig="300" w14:anchorId="1E9AA05A">
          <v:shape id="_x0000_i1088" type="#_x0000_t75" style="width:206.25pt;height:15pt" o:ole="">
            <v:imagedata r:id="rId128" o:title=""/>
          </v:shape>
          <o:OLEObject Type="Embed" ProgID="Equation.DSMT4" ShapeID="_x0000_i1088" DrawAspect="Content" ObjectID="_1786869370" r:id="rId129"/>
        </w:object>
      </w:r>
      <w:r w:rsidRPr="00C12953">
        <w:t xml:space="preserve">, are mapped to complex-valued modulation symbols </w:t>
      </w:r>
      <w:r w:rsidR="001B698F" w:rsidRPr="007033BC">
        <w:rPr>
          <w:position w:val="-10"/>
        </w:rPr>
        <w:object w:dxaOrig="400" w:dyaOrig="300" w14:anchorId="2D06642E">
          <v:shape id="_x0000_i1089" type="#_x0000_t75" style="width:19.5pt;height:15pt" o:ole="">
            <v:imagedata r:id="rId110" o:title=""/>
          </v:shape>
          <o:OLEObject Type="Embed" ProgID="Equation.3" ShapeID="_x0000_i1089" DrawAspect="Content" ObjectID="_1786869371" r:id="rId130"/>
        </w:object>
      </w:r>
      <w:r>
        <w:t xml:space="preserve"> </w:t>
      </w:r>
      <w:r w:rsidRPr="00C12953">
        <w:t>according to</w:t>
      </w:r>
    </w:p>
    <w:p w14:paraId="0D08BD51" w14:textId="77777777" w:rsidR="00424180" w:rsidRPr="00424180" w:rsidRDefault="001B698F" w:rsidP="00A46286">
      <w:pPr>
        <w:pStyle w:val="EQ"/>
        <w:jc w:val="center"/>
      </w:pPr>
      <w:r w:rsidRPr="00496E3C">
        <w:rPr>
          <w:position w:val="-24"/>
        </w:rPr>
        <w:object w:dxaOrig="10100" w:dyaOrig="580" w14:anchorId="693DF720">
          <v:shape id="_x0000_i1090" type="#_x0000_t75" style="width:480.75pt;height:27.75pt" o:ole="">
            <v:imagedata r:id="rId131" o:title=""/>
          </v:shape>
          <o:OLEObject Type="Embed" ProgID="Equation.DSMT4" ShapeID="_x0000_i1090" DrawAspect="Content" ObjectID="_1786869372" r:id="rId132"/>
        </w:object>
      </w:r>
    </w:p>
    <w:p w14:paraId="2353769D" w14:textId="77777777" w:rsidR="0079150B" w:rsidRDefault="005D78EC" w:rsidP="0056527A">
      <w:pPr>
        <w:pStyle w:val="Heading3"/>
      </w:pPr>
      <w:bookmarkStart w:id="249" w:name="_Toc19796400"/>
      <w:bookmarkStart w:id="250" w:name="_Toc26459626"/>
      <w:bookmarkStart w:id="251" w:name="_Toc29230271"/>
      <w:bookmarkStart w:id="252" w:name="_Toc36026530"/>
      <w:bookmarkStart w:id="253" w:name="_Toc45107369"/>
      <w:bookmarkStart w:id="254" w:name="_Toc51774038"/>
      <w:bookmarkStart w:id="255" w:name="_Toc161677478"/>
      <w:r>
        <w:t>5.1.6</w:t>
      </w:r>
      <w:r w:rsidR="0079150B">
        <w:tab/>
        <w:t>256QAM</w:t>
      </w:r>
      <w:bookmarkEnd w:id="249"/>
      <w:bookmarkEnd w:id="250"/>
      <w:bookmarkEnd w:id="251"/>
      <w:bookmarkEnd w:id="252"/>
      <w:bookmarkEnd w:id="253"/>
      <w:bookmarkEnd w:id="254"/>
      <w:bookmarkEnd w:id="255"/>
    </w:p>
    <w:p w14:paraId="53FA22A0" w14:textId="77777777" w:rsidR="00424180" w:rsidRDefault="00424180" w:rsidP="0056527A">
      <w:r>
        <w:t>In case of 256QAM modulation, oc</w:t>
      </w:r>
      <w:r w:rsidRPr="00C12953">
        <w:t xml:space="preserve">tuplets of bits, </w:t>
      </w:r>
      <w:r w:rsidR="001B698F" w:rsidRPr="00C12953">
        <w:rPr>
          <w:position w:val="-10"/>
        </w:rPr>
        <w:object w:dxaOrig="5560" w:dyaOrig="300" w14:anchorId="093E6C3B">
          <v:shape id="_x0000_i1091" type="#_x0000_t75" style="width:277.5pt;height:15pt" o:ole="">
            <v:imagedata r:id="rId133" o:title=""/>
          </v:shape>
          <o:OLEObject Type="Embed" ProgID="Equation.DSMT4" ShapeID="_x0000_i1091" DrawAspect="Content" ObjectID="_1786869373" r:id="rId134"/>
        </w:object>
      </w:r>
      <w:r w:rsidRPr="00C12953">
        <w:t>, are mapped to complex-valued modulation symbols</w:t>
      </w:r>
      <w:r>
        <w:t xml:space="preserve"> </w:t>
      </w:r>
      <w:r w:rsidR="001B698F" w:rsidRPr="007033BC">
        <w:rPr>
          <w:position w:val="-10"/>
        </w:rPr>
        <w:object w:dxaOrig="400" w:dyaOrig="300" w14:anchorId="3ACAD299">
          <v:shape id="_x0000_i1092" type="#_x0000_t75" style="width:19.5pt;height:15pt" o:ole="">
            <v:imagedata r:id="rId110" o:title=""/>
          </v:shape>
          <o:OLEObject Type="Embed" ProgID="Equation.3" ShapeID="_x0000_i1092" DrawAspect="Content" ObjectID="_1786869374" r:id="rId135"/>
        </w:object>
      </w:r>
      <w:r>
        <w:t xml:space="preserve"> </w:t>
      </w:r>
      <w:r w:rsidRPr="00C12953">
        <w:t>according to</w:t>
      </w:r>
    </w:p>
    <w:p w14:paraId="3E0F39CE" w14:textId="1BE4CFCB" w:rsidR="00424180" w:rsidRDefault="001B698F" w:rsidP="00F52944">
      <w:pPr>
        <w:pStyle w:val="EQ"/>
        <w:jc w:val="center"/>
      </w:pPr>
      <w:r w:rsidRPr="00496E3C">
        <w:rPr>
          <w:position w:val="-46"/>
        </w:rPr>
        <w:object w:dxaOrig="6960" w:dyaOrig="1020" w14:anchorId="11FE1625">
          <v:shape id="_x0000_i1093" type="#_x0000_t75" style="width:347.25pt;height:51.75pt" o:ole="">
            <v:imagedata r:id="rId136" o:title=""/>
          </v:shape>
          <o:OLEObject Type="Embed" ProgID="Equation.DSMT4" ShapeID="_x0000_i1093" DrawAspect="Content" ObjectID="_1786869375" r:id="rId137"/>
        </w:object>
      </w:r>
    </w:p>
    <w:p w14:paraId="20231428" w14:textId="77777777" w:rsidR="009355E6" w:rsidRDefault="009355E6" w:rsidP="009355E6">
      <w:pPr>
        <w:pStyle w:val="Heading3"/>
      </w:pPr>
      <w:bookmarkStart w:id="256" w:name="_Toc161677479"/>
      <w:r>
        <w:t>5.1.7</w:t>
      </w:r>
      <w:r>
        <w:tab/>
        <w:t>1024QAM</w:t>
      </w:r>
      <w:bookmarkEnd w:id="256"/>
    </w:p>
    <w:p w14:paraId="7CC90C08" w14:textId="77777777" w:rsidR="009355E6" w:rsidRPr="009355E6" w:rsidRDefault="009355E6" w:rsidP="009355E6">
      <w:r w:rsidRPr="009355E6">
        <w:t xml:space="preserve">In case of 1024QAM modulation, 10-tuplets of bits, </w:t>
      </w:r>
      <m:oMath>
        <m:r>
          <w:rPr>
            <w:rFonts w:ascii="Cambria Math" w:hAnsi="Cambria Math"/>
          </w:rPr>
          <m:t>b</m:t>
        </m:r>
        <m:d>
          <m:dPr>
            <m:ctrlPr>
              <w:rPr>
                <w:rFonts w:ascii="Cambria Math" w:hAnsi="Cambria Math"/>
                <w:i/>
              </w:rPr>
            </m:ctrlPr>
          </m:dPr>
          <m:e>
            <m:r>
              <w:rPr>
                <w:rFonts w:ascii="Cambria Math" w:hAnsi="Cambria Math"/>
              </w:rPr>
              <m:t>10i</m:t>
            </m:r>
          </m:e>
        </m:d>
        <m:r>
          <w:rPr>
            <w:rFonts w:ascii="Cambria Math" w:hAnsi="Cambria Math"/>
          </w:rPr>
          <m:t>, b</m:t>
        </m:r>
        <m:d>
          <m:dPr>
            <m:ctrlPr>
              <w:rPr>
                <w:rFonts w:ascii="Cambria Math" w:hAnsi="Cambria Math"/>
                <w:i/>
              </w:rPr>
            </m:ctrlPr>
          </m:dPr>
          <m:e>
            <m:r>
              <w:rPr>
                <w:rFonts w:ascii="Cambria Math" w:hAnsi="Cambria Math"/>
              </w:rPr>
              <m:t>10i+1</m:t>
            </m:r>
          </m:e>
        </m:d>
        <m:r>
          <w:rPr>
            <w:rFonts w:ascii="Cambria Math" w:hAnsi="Cambria Math"/>
          </w:rPr>
          <m:t>, b</m:t>
        </m:r>
        <m:d>
          <m:dPr>
            <m:ctrlPr>
              <w:rPr>
                <w:rFonts w:ascii="Cambria Math" w:hAnsi="Cambria Math"/>
                <w:i/>
              </w:rPr>
            </m:ctrlPr>
          </m:dPr>
          <m:e>
            <m:r>
              <w:rPr>
                <w:rFonts w:ascii="Cambria Math" w:hAnsi="Cambria Math"/>
              </w:rPr>
              <m:t>10i+2</m:t>
            </m:r>
          </m:e>
        </m:d>
        <m:r>
          <w:rPr>
            <w:rFonts w:ascii="Cambria Math" w:hAnsi="Cambria Math"/>
          </w:rPr>
          <m:t>, b</m:t>
        </m:r>
        <m:d>
          <m:dPr>
            <m:ctrlPr>
              <w:rPr>
                <w:rFonts w:ascii="Cambria Math" w:hAnsi="Cambria Math"/>
                <w:i/>
              </w:rPr>
            </m:ctrlPr>
          </m:dPr>
          <m:e>
            <m:r>
              <w:rPr>
                <w:rFonts w:ascii="Cambria Math" w:hAnsi="Cambria Math"/>
              </w:rPr>
              <m:t>10i+3</m:t>
            </m:r>
          </m:e>
        </m:d>
        <m:r>
          <w:rPr>
            <w:rFonts w:ascii="Cambria Math" w:hAnsi="Cambria Math"/>
          </w:rPr>
          <m:t>, b</m:t>
        </m:r>
        <m:d>
          <m:dPr>
            <m:ctrlPr>
              <w:rPr>
                <w:rFonts w:ascii="Cambria Math" w:hAnsi="Cambria Math"/>
                <w:i/>
              </w:rPr>
            </m:ctrlPr>
          </m:dPr>
          <m:e>
            <m:r>
              <w:rPr>
                <w:rFonts w:ascii="Cambria Math" w:hAnsi="Cambria Math"/>
              </w:rPr>
              <m:t>10i+4</m:t>
            </m:r>
          </m:e>
        </m:d>
        <m:r>
          <w:rPr>
            <w:rFonts w:ascii="Cambria Math" w:hAnsi="Cambria Math"/>
          </w:rPr>
          <m:t>, b</m:t>
        </m:r>
        <m:d>
          <m:dPr>
            <m:ctrlPr>
              <w:rPr>
                <w:rFonts w:ascii="Cambria Math" w:hAnsi="Cambria Math"/>
                <w:i/>
              </w:rPr>
            </m:ctrlPr>
          </m:dPr>
          <m:e>
            <m:r>
              <w:rPr>
                <w:rFonts w:ascii="Cambria Math" w:hAnsi="Cambria Math"/>
              </w:rPr>
              <m:t>10i+5</m:t>
            </m:r>
          </m:e>
        </m:d>
        <m:r>
          <w:rPr>
            <w:rFonts w:ascii="Cambria Math" w:hAnsi="Cambria Math"/>
          </w:rPr>
          <m:t>, b</m:t>
        </m:r>
        <m:d>
          <m:dPr>
            <m:ctrlPr>
              <w:rPr>
                <w:rFonts w:ascii="Cambria Math" w:hAnsi="Cambria Math"/>
                <w:i/>
              </w:rPr>
            </m:ctrlPr>
          </m:dPr>
          <m:e>
            <m:r>
              <w:rPr>
                <w:rFonts w:ascii="Cambria Math" w:hAnsi="Cambria Math"/>
              </w:rPr>
              <m:t>10i+6</m:t>
            </m:r>
          </m:e>
        </m:d>
        <m:r>
          <w:rPr>
            <w:rFonts w:ascii="Cambria Math" w:hAnsi="Cambria Math"/>
          </w:rPr>
          <m:t>, b</m:t>
        </m:r>
        <m:d>
          <m:dPr>
            <m:ctrlPr>
              <w:rPr>
                <w:rFonts w:ascii="Cambria Math" w:hAnsi="Cambria Math"/>
                <w:i/>
              </w:rPr>
            </m:ctrlPr>
          </m:dPr>
          <m:e>
            <m:r>
              <w:rPr>
                <w:rFonts w:ascii="Cambria Math" w:hAnsi="Cambria Math"/>
              </w:rPr>
              <m:t>10i+7</m:t>
            </m:r>
          </m:e>
        </m:d>
        <m:r>
          <w:rPr>
            <w:rFonts w:ascii="Cambria Math" w:hAnsi="Cambria Math"/>
          </w:rPr>
          <m:t>, b</m:t>
        </m:r>
        <m:d>
          <m:dPr>
            <m:ctrlPr>
              <w:rPr>
                <w:rFonts w:ascii="Cambria Math" w:hAnsi="Cambria Math"/>
                <w:i/>
              </w:rPr>
            </m:ctrlPr>
          </m:dPr>
          <m:e>
            <m:r>
              <w:rPr>
                <w:rFonts w:ascii="Cambria Math" w:hAnsi="Cambria Math"/>
              </w:rPr>
              <m:t>10i+8</m:t>
            </m:r>
          </m:e>
        </m:d>
        <m:r>
          <w:rPr>
            <w:rFonts w:ascii="Cambria Math" w:hAnsi="Cambria Math"/>
          </w:rPr>
          <m:t>, b</m:t>
        </m:r>
        <m:d>
          <m:dPr>
            <m:ctrlPr>
              <w:rPr>
                <w:rFonts w:ascii="Cambria Math" w:hAnsi="Cambria Math"/>
                <w:i/>
              </w:rPr>
            </m:ctrlPr>
          </m:dPr>
          <m:e>
            <m:r>
              <w:rPr>
                <w:rFonts w:ascii="Cambria Math" w:hAnsi="Cambria Math"/>
              </w:rPr>
              <m:t>10i+9</m:t>
            </m:r>
          </m:e>
        </m:d>
      </m:oMath>
      <w:r w:rsidRPr="009355E6">
        <w:t xml:space="preserve">, are mapped to complex-valued modulation symbols </w:t>
      </w:r>
      <m:oMath>
        <m:r>
          <w:rPr>
            <w:rFonts w:ascii="Cambria Math" w:hAnsi="Cambria Math"/>
          </w:rPr>
          <m:t>d(i)</m:t>
        </m:r>
      </m:oMath>
      <w:r w:rsidRPr="009355E6">
        <w:t xml:space="preserve"> according to</w:t>
      </w:r>
    </w:p>
    <w:p w14:paraId="3404658E" w14:textId="2FFE45EA" w:rsidR="009355E6" w:rsidRPr="009355E6" w:rsidRDefault="009355E6" w:rsidP="00F03BFA">
      <w:pPr>
        <w:pStyle w:val="EQ"/>
      </w:pPr>
      <m:oMathPara>
        <m:oMathParaPr>
          <m:jc m:val="left"/>
        </m:oMathParaPr>
        <m:oMath>
          <m:r>
            <w:rPr>
              <w:rFonts w:ascii="Cambria Math" w:hAnsi="Cambria Math"/>
            </w:rPr>
            <w:lastRenderedPageBreak/>
            <m:t>d</m:t>
          </m:r>
          <m:d>
            <m:dPr>
              <m:ctrlPr>
                <w:rPr>
                  <w:rFonts w:ascii="Cambria Math" w:hAnsi="Cambria Math"/>
                </w:rPr>
              </m:ctrlPr>
            </m:dPr>
            <m:e>
              <m:r>
                <w:rPr>
                  <w:rFonts w:ascii="Cambria Math" w:hAnsi="Cambria Math"/>
                </w:rPr>
                <m:t>i</m:t>
              </m:r>
            </m:e>
          </m:d>
          <m:r>
            <m:rPr>
              <m:sty m:val="p"/>
            </m:rPr>
            <w:rPr>
              <w:rFonts w:ascii="Cambria Math" w:hAnsi="Cambria Math"/>
            </w:rPr>
            <m:t>=</m:t>
          </m:r>
          <m:r>
            <m:rPr>
              <m:sty m:val="p"/>
            </m:rPr>
            <w:rPr>
              <w:rFonts w:ascii="Cambria Math" w:hAnsi="Cambria Math"/>
            </w:rPr>
            <w:br/>
          </m:r>
        </m:oMath>
        <m:oMath>
          <m:m>
            <m:mPr>
              <m:cGp m:val="16"/>
              <m:mcs>
                <m:mc>
                  <m:mcPr>
                    <m:count m:val="1"/>
                    <m:mcJc m:val="right"/>
                  </m:mcPr>
                </m:mc>
              </m:mcs>
              <m:ctrlPr>
                <w:rPr>
                  <w:rFonts w:ascii="Cambria Math" w:hAnsi="Cambria Math"/>
                </w:rPr>
              </m:ctrlPr>
            </m:mPr>
            <m:mr>
              <m:e>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682</m:t>
                        </m:r>
                      </m:e>
                    </m:rad>
                  </m:den>
                </m:f>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+0</m:t>
                        </m:r>
                      </m:e>
                    </m:d>
                  </m:e>
                </m:d>
                <m:d>
                  <m:dPr>
                    <m:begChr m:val="["/>
                    <m:endChr m:val="]"/>
                    <m:ctrlPr>
                      <w:rPr>
                        <w:rFonts w:ascii="Cambria Math" w:hAnsi="Cambria Math"/>
                      </w:rPr>
                    </m:ctrlPr>
                  </m:dPr>
                  <m:e>
                    <m:r>
                      <m:rPr>
                        <m:sty m:val="p"/>
                      </m:rPr>
                      <w:rPr>
                        <w:rFonts w:ascii="Cambria Math" w:hAnsi="Cambria Math"/>
                      </w:rPr>
                      <m:t>16-</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+2</m:t>
                            </m:r>
                          </m:e>
                        </m:d>
                      </m:e>
                    </m:d>
                    <m:d>
                      <m:dPr>
                        <m:begChr m:val="["/>
                        <m:endChr m:val="]"/>
                        <m:ctrlPr>
                          <w:rPr>
                            <w:rFonts w:ascii="Cambria Math" w:hAnsi="Cambria Math"/>
                          </w:rPr>
                        </m:ctrlPr>
                      </m:dPr>
                      <m:e>
                        <m:r>
                          <m:rPr>
                            <m:sty m:val="p"/>
                          </m:rPr>
                          <w:rPr>
                            <w:rFonts w:ascii="Cambria Math" w:hAnsi="Cambria Math"/>
                          </w:rPr>
                          <m:t>8-</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+4</m:t>
                                </m:r>
                              </m:e>
                            </m:d>
                          </m:e>
                        </m:d>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+6</m:t>
                                    </m:r>
                                  </m:e>
                                </m:d>
                              </m:e>
                            </m:d>
                            <m:d>
                              <m:dPr>
                                <m:begChr m:val="["/>
                                <m:endChr m:val="]"/>
                                <m:ctrlPr>
                                  <w:rPr>
                                    <w:rFonts w:ascii="Cambria Math" w:hAnsi="Cambria Math"/>
                                  </w:rPr>
                                </m:ctrlPr>
                              </m:dPr>
                              <m:e>
                                <m:r>
                                  <m:rPr>
                                    <m:sty m:val="p"/>
                                  </m:rPr>
                                  <w:rPr>
                                    <w:rFonts w:ascii="Cambria Math" w:hAnsi="Cambria Math"/>
                                  </w:rPr>
                                  <m:t>2-</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+8</m:t>
                                        </m:r>
                                      </m:e>
                                    </m:d>
                                  </m:e>
                                </m:d>
                              </m:e>
                            </m:d>
                          </m:e>
                        </m:d>
                      </m:e>
                    </m:d>
                  </m:e>
                </m:d>
              </m:e>
            </m:mr>
            <m:mr>
              <m:e>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682</m:t>
                        </m:r>
                      </m:e>
                    </m:rad>
                  </m:den>
                </m:f>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+1</m:t>
                        </m:r>
                      </m:e>
                    </m:d>
                  </m:e>
                </m:d>
                <m:d>
                  <m:dPr>
                    <m:begChr m:val="["/>
                    <m:endChr m:val="]"/>
                    <m:ctrlPr>
                      <w:rPr>
                        <w:rFonts w:ascii="Cambria Math" w:hAnsi="Cambria Math"/>
                      </w:rPr>
                    </m:ctrlPr>
                  </m:dPr>
                  <m:e>
                    <m:r>
                      <m:rPr>
                        <m:sty m:val="p"/>
                      </m:rPr>
                      <w:rPr>
                        <w:rFonts w:ascii="Cambria Math" w:hAnsi="Cambria Math"/>
                      </w:rPr>
                      <m:t>16-</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+3</m:t>
                            </m:r>
                          </m:e>
                        </m:d>
                      </m:e>
                    </m:d>
                    <m:d>
                      <m:dPr>
                        <m:begChr m:val="["/>
                        <m:endChr m:val="]"/>
                        <m:ctrlPr>
                          <w:rPr>
                            <w:rFonts w:ascii="Cambria Math" w:hAnsi="Cambria Math"/>
                          </w:rPr>
                        </m:ctrlPr>
                      </m:dPr>
                      <m:e>
                        <m:r>
                          <m:rPr>
                            <m:sty m:val="p"/>
                          </m:rPr>
                          <w:rPr>
                            <w:rFonts w:ascii="Cambria Math" w:hAnsi="Cambria Math"/>
                          </w:rPr>
                          <m:t>8-</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+5</m:t>
                                </m:r>
                              </m:e>
                            </m:d>
                          </m:e>
                        </m:d>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+7</m:t>
                                    </m:r>
                                  </m:e>
                                </m:d>
                              </m:e>
                            </m:d>
                            <m:d>
                              <m:dPr>
                                <m:begChr m:val="["/>
                                <m:endChr m:val="]"/>
                                <m:ctrlPr>
                                  <w:rPr>
                                    <w:rFonts w:ascii="Cambria Math" w:hAnsi="Cambria Math"/>
                                  </w:rPr>
                                </m:ctrlPr>
                              </m:dPr>
                              <m:e>
                                <m:r>
                                  <m:rPr>
                                    <m:sty m:val="p"/>
                                  </m:rPr>
                                  <w:rPr>
                                    <w:rFonts w:ascii="Cambria Math" w:hAnsi="Cambria Math"/>
                                  </w:rPr>
                                  <m:t>2-</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+9</m:t>
                                        </m:r>
                                      </m:e>
                                    </m:d>
                                  </m:e>
                                </m:d>
                              </m:e>
                            </m:d>
                          </m:e>
                        </m:d>
                      </m:e>
                    </m:d>
                  </m:e>
                </m:d>
              </m:e>
            </m:mr>
          </m:m>
        </m:oMath>
      </m:oMathPara>
    </w:p>
    <w:p w14:paraId="692959F7" w14:textId="77777777" w:rsidR="00732CE8" w:rsidRDefault="00732CE8" w:rsidP="00732CE8">
      <w:pPr>
        <w:pStyle w:val="Heading2"/>
      </w:pPr>
      <w:bookmarkStart w:id="257" w:name="_Toc19796401"/>
      <w:bookmarkStart w:id="258" w:name="_Toc26459627"/>
      <w:bookmarkStart w:id="259" w:name="_Toc29230272"/>
      <w:bookmarkStart w:id="260" w:name="_Toc36026531"/>
      <w:bookmarkStart w:id="261" w:name="_Toc45107370"/>
      <w:bookmarkStart w:id="262" w:name="_Toc51774039"/>
      <w:bookmarkStart w:id="263" w:name="_Toc161677480"/>
      <w:r>
        <w:t>5.2</w:t>
      </w:r>
      <w:r>
        <w:tab/>
      </w:r>
      <w:r w:rsidR="00184A1F">
        <w:t>S</w:t>
      </w:r>
      <w:r>
        <w:t>equence generation</w:t>
      </w:r>
      <w:bookmarkEnd w:id="257"/>
      <w:bookmarkEnd w:id="258"/>
      <w:bookmarkEnd w:id="259"/>
      <w:bookmarkEnd w:id="260"/>
      <w:bookmarkEnd w:id="261"/>
      <w:bookmarkEnd w:id="262"/>
      <w:bookmarkEnd w:id="263"/>
    </w:p>
    <w:p w14:paraId="726D5988" w14:textId="77777777" w:rsidR="00184A1F" w:rsidRPr="00184A1F" w:rsidRDefault="00184A1F" w:rsidP="00184A1F">
      <w:pPr>
        <w:pStyle w:val="Heading3"/>
      </w:pPr>
      <w:bookmarkStart w:id="264" w:name="_Toc19796402"/>
      <w:bookmarkStart w:id="265" w:name="_Toc26459628"/>
      <w:bookmarkStart w:id="266" w:name="_Toc29230273"/>
      <w:bookmarkStart w:id="267" w:name="_Toc36026532"/>
      <w:bookmarkStart w:id="268" w:name="_Toc45107371"/>
      <w:bookmarkStart w:id="269" w:name="_Toc51774040"/>
      <w:bookmarkStart w:id="270" w:name="_Toc161677481"/>
      <w:r>
        <w:t>5.2.1</w:t>
      </w:r>
      <w:r>
        <w:tab/>
        <w:t>Pseudo</w:t>
      </w:r>
      <w:r w:rsidRPr="00184A1F">
        <w:rPr>
          <w:lang w:val="en-US"/>
        </w:rPr>
        <w:t>-</w:t>
      </w:r>
      <w:r>
        <w:t>random sequence generation</w:t>
      </w:r>
      <w:bookmarkEnd w:id="264"/>
      <w:bookmarkEnd w:id="265"/>
      <w:bookmarkEnd w:id="266"/>
      <w:bookmarkEnd w:id="267"/>
      <w:bookmarkEnd w:id="268"/>
      <w:bookmarkEnd w:id="269"/>
      <w:bookmarkEnd w:id="270"/>
    </w:p>
    <w:p w14:paraId="68109976" w14:textId="77777777" w:rsidR="00AC7513" w:rsidRDefault="00E4300F" w:rsidP="00AC7513">
      <w:r>
        <w:t>Generic p</w:t>
      </w:r>
      <w:r w:rsidR="00AC7513">
        <w:t xml:space="preserve">seudo-random sequences are defined by a length-31 Gold sequence. The output sequence </w:t>
      </w:r>
      <w:r w:rsidR="00AC7513" w:rsidRPr="00D65976">
        <w:rPr>
          <w:position w:val="-10"/>
        </w:rPr>
        <w:object w:dxaOrig="420" w:dyaOrig="300" w14:anchorId="5BA445C2">
          <v:shape id="_x0000_i1094" type="#_x0000_t75" style="width:20.25pt;height:15pt" o:ole="">
            <v:imagedata r:id="rId23" o:title=""/>
          </v:shape>
          <o:OLEObject Type="Embed" ProgID="Equation.3" ShapeID="_x0000_i1094" DrawAspect="Content" ObjectID="_1786869376" r:id="rId138"/>
        </w:object>
      </w:r>
      <w:r w:rsidR="00AC7513">
        <w:t xml:space="preserve"> of length</w:t>
      </w:r>
      <w:r w:rsidR="00AC7513" w:rsidRPr="009C0525">
        <w:rPr>
          <w:position w:val="-10"/>
        </w:rPr>
        <w:object w:dxaOrig="460" w:dyaOrig="300" w14:anchorId="481505C8">
          <v:shape id="_x0000_i1095" type="#_x0000_t75" style="width:22.5pt;height:15pt" o:ole="">
            <v:imagedata r:id="rId139" o:title=""/>
          </v:shape>
          <o:OLEObject Type="Embed" ProgID="Equation.3" ShapeID="_x0000_i1095" DrawAspect="Content" ObjectID="_1786869377" r:id="rId140"/>
        </w:object>
      </w:r>
      <w:r w:rsidR="00AC7513">
        <w:t>, where</w:t>
      </w:r>
      <w:r w:rsidR="00AC7513" w:rsidRPr="009C0525">
        <w:rPr>
          <w:position w:val="-10"/>
        </w:rPr>
        <w:object w:dxaOrig="1520" w:dyaOrig="300" w14:anchorId="698BAF7B">
          <v:shape id="_x0000_i1096" type="#_x0000_t75" style="width:76.5pt;height:15pt" o:ole="">
            <v:imagedata r:id="rId141" o:title=""/>
          </v:shape>
          <o:OLEObject Type="Embed" ProgID="Equation.3" ShapeID="_x0000_i1096" DrawAspect="Content" ObjectID="_1786869378" r:id="rId142"/>
        </w:object>
      </w:r>
      <w:r w:rsidR="00AC7513">
        <w:t xml:space="preserve">, is defined by </w:t>
      </w:r>
    </w:p>
    <w:p w14:paraId="5FDC22CD" w14:textId="77777777" w:rsidR="00AC7513" w:rsidRDefault="00AC7513" w:rsidP="00AC7513">
      <w:pPr>
        <w:pStyle w:val="EQ"/>
        <w:jc w:val="center"/>
      </w:pPr>
      <w:r w:rsidRPr="00A42EE5">
        <w:rPr>
          <w:rFonts w:eastAsia="Batang"/>
          <w:position w:val="-48"/>
        </w:rPr>
        <w:object w:dxaOrig="5820" w:dyaOrig="1080" w14:anchorId="2ED7FC1E">
          <v:shape id="_x0000_i1097" type="#_x0000_t75" style="width:235.5pt;height:45.75pt" o:ole="">
            <v:imagedata r:id="rId143" o:title=""/>
          </v:shape>
          <o:OLEObject Type="Embed" ProgID="Equation.3" ShapeID="_x0000_i1097" DrawAspect="Content" ObjectID="_1786869379" r:id="rId144"/>
        </w:object>
      </w:r>
    </w:p>
    <w:p w14:paraId="1B2FF1A2" w14:textId="77777777" w:rsidR="00284C2E" w:rsidRDefault="00AC7513" w:rsidP="00E616C7">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00E4300F" w:rsidRPr="009C0525">
        <w:rPr>
          <w:position w:val="-10"/>
        </w:rPr>
        <w:object w:dxaOrig="499" w:dyaOrig="300" w14:anchorId="2EEFDD19">
          <v:shape id="_x0000_i1098" type="#_x0000_t75" style="width:24pt;height:15pt" o:ole="">
            <v:imagedata r:id="rId145" o:title=""/>
          </v:shape>
          <o:OLEObject Type="Embed" ProgID="Equation.3" ShapeID="_x0000_i1098" DrawAspect="Content" ObjectID="_1786869380" r:id="rId146"/>
        </w:object>
      </w:r>
      <w:r w:rsidR="00E4300F">
        <w:t xml:space="preserve"> </w:t>
      </w:r>
      <w:r>
        <w:t>shall be initialized with</w:t>
      </w:r>
      <w:r w:rsidRPr="009C0525">
        <w:rPr>
          <w:position w:val="-10"/>
        </w:rPr>
        <w:object w:dxaOrig="2580" w:dyaOrig="300" w14:anchorId="4301C586">
          <v:shape id="_x0000_i1099" type="#_x0000_t75" style="width:129pt;height:15pt" o:ole="">
            <v:imagedata r:id="rId147" o:title=""/>
          </v:shape>
          <o:OLEObject Type="Embed" ProgID="Equation.3" ShapeID="_x0000_i1099" DrawAspect="Content" ObjectID="_1786869381" r:id="rId148"/>
        </w:object>
      </w:r>
      <w:r>
        <w:t>. The initialization of the second m-sequence</w:t>
      </w:r>
      <w:r w:rsidR="00932585">
        <w:t xml:space="preserve">, </w:t>
      </w:r>
      <w:r w:rsidR="00932585" w:rsidRPr="009C0525">
        <w:rPr>
          <w:position w:val="-10"/>
        </w:rPr>
        <w:object w:dxaOrig="520" w:dyaOrig="300" w14:anchorId="36037D6C">
          <v:shape id="_x0000_i1100" type="#_x0000_t75" style="width:26.25pt;height:15pt" o:ole="">
            <v:imagedata r:id="rId149" o:title=""/>
          </v:shape>
          <o:OLEObject Type="Embed" ProgID="Equation.3" ShapeID="_x0000_i1100" DrawAspect="Content" ObjectID="_1786869382" r:id="rId150"/>
        </w:object>
      </w:r>
      <w:r w:rsidR="00932585">
        <w:t>,</w:t>
      </w:r>
      <w:r>
        <w:t xml:space="preserve"> is denoted by </w:t>
      </w:r>
      <w:r w:rsidRPr="00D335C6">
        <w:rPr>
          <w:position w:val="-16"/>
        </w:rPr>
        <w:object w:dxaOrig="1740" w:dyaOrig="460" w14:anchorId="3EEF669C">
          <v:shape id="_x0000_i1101" type="#_x0000_t75" style="width:87pt;height:22.5pt" o:ole="">
            <v:imagedata r:id="rId151" o:title=""/>
          </v:shape>
          <o:OLEObject Type="Embed" ProgID="Equation.3" ShapeID="_x0000_i1101" DrawAspect="Content" ObjectID="_1786869383" r:id="rId152"/>
        </w:object>
      </w:r>
      <w:r>
        <w:t xml:space="preserve"> with the value depending on the application of the sequence.</w:t>
      </w:r>
    </w:p>
    <w:p w14:paraId="1955A18E" w14:textId="20EF0CCB" w:rsidR="00184A1F" w:rsidRDefault="00184A1F" w:rsidP="00184A1F">
      <w:pPr>
        <w:pStyle w:val="Heading3"/>
      </w:pPr>
      <w:bookmarkStart w:id="271" w:name="_Toc19796403"/>
      <w:bookmarkStart w:id="272" w:name="_Toc26459629"/>
      <w:bookmarkStart w:id="273" w:name="_Toc29230274"/>
      <w:bookmarkStart w:id="274" w:name="_Toc36026533"/>
      <w:bookmarkStart w:id="275" w:name="_Toc45107372"/>
      <w:bookmarkStart w:id="276" w:name="_Toc51774041"/>
      <w:bookmarkStart w:id="277" w:name="_Toc161677482"/>
      <w:r>
        <w:t>5.2.2</w:t>
      </w:r>
      <w:r>
        <w:tab/>
      </w:r>
      <w:r w:rsidR="0055636D">
        <w:t>Low-PA</w:t>
      </w:r>
      <w:r w:rsidR="00B1745D">
        <w:t>P</w:t>
      </w:r>
      <w:r w:rsidR="0055636D">
        <w:t>R</w:t>
      </w:r>
      <w:r>
        <w:t xml:space="preserve"> sequence generation</w:t>
      </w:r>
      <w:bookmarkEnd w:id="271"/>
      <w:bookmarkEnd w:id="272"/>
      <w:r w:rsidR="00A055F3">
        <w:t xml:space="preserve"> type 1</w:t>
      </w:r>
      <w:bookmarkEnd w:id="273"/>
      <w:bookmarkEnd w:id="274"/>
      <w:bookmarkEnd w:id="275"/>
      <w:bookmarkEnd w:id="276"/>
      <w:bookmarkEnd w:id="277"/>
    </w:p>
    <w:p w14:paraId="052385ED" w14:textId="77777777" w:rsidR="00EF5811" w:rsidRDefault="00EF5811" w:rsidP="00EF5811">
      <w:r>
        <w:t xml:space="preserve">The </w:t>
      </w:r>
      <w:r w:rsidR="00932585">
        <w:t xml:space="preserve">low-PAPR </w:t>
      </w:r>
      <w:r>
        <w:t xml:space="preserve">sequence </w:t>
      </w:r>
      <w:r>
        <w:rPr>
          <w:position w:val="-12"/>
        </w:rPr>
        <w:object w:dxaOrig="780" w:dyaOrig="360" w14:anchorId="0140485D">
          <v:shape id="_x0000_i1102" type="#_x0000_t75" style="width:39pt;height:18.75pt" o:ole="">
            <v:imagedata r:id="rId153" o:title=""/>
          </v:shape>
          <o:OLEObject Type="Embed" ProgID="Equation.3" ShapeID="_x0000_i1102" DrawAspect="Content" ObjectID="_1786869384" r:id="rId154"/>
        </w:object>
      </w:r>
      <w:r>
        <w:t xml:space="preserve"> is defined by a cyclic shift </w:t>
      </w:r>
      <w:r w:rsidRPr="00DD680B">
        <w:rPr>
          <w:position w:val="-6"/>
        </w:rPr>
        <w:object w:dxaOrig="200" w:dyaOrig="200" w14:anchorId="1A24DB86">
          <v:shape id="_x0000_i1103" type="#_x0000_t75" style="width:10.5pt;height:10.5pt" o:ole="">
            <v:imagedata r:id="rId155" o:title=""/>
          </v:shape>
          <o:OLEObject Type="Embed" ProgID="Equation.3" ShapeID="_x0000_i1103" DrawAspect="Content" ObjectID="_1786869385" r:id="rId156"/>
        </w:object>
      </w:r>
      <w:r>
        <w:t xml:space="preserve"> of a base sequence </w:t>
      </w:r>
      <w:r w:rsidRPr="00DD680B">
        <w:rPr>
          <w:position w:val="-12"/>
        </w:rPr>
        <w:object w:dxaOrig="600" w:dyaOrig="320" w14:anchorId="13065EF4">
          <v:shape id="_x0000_i1104" type="#_x0000_t75" style="width:30.75pt;height:15.75pt" o:ole="">
            <v:imagedata r:id="rId157" o:title=""/>
          </v:shape>
          <o:OLEObject Type="Embed" ProgID="Equation.3" ShapeID="_x0000_i1104" DrawAspect="Content" ObjectID="_1786869386" r:id="rId158"/>
        </w:object>
      </w:r>
      <w:r>
        <w:t xml:space="preserve"> according to </w:t>
      </w:r>
    </w:p>
    <w:p w14:paraId="3ED5978F" w14:textId="77777777" w:rsidR="00EF5811" w:rsidRDefault="00932585" w:rsidP="00EF5811">
      <w:pPr>
        <w:pStyle w:val="EQ"/>
        <w:jc w:val="center"/>
      </w:pPr>
      <w:r>
        <w:rPr>
          <w:position w:val="-12"/>
        </w:rPr>
        <w:object w:dxaOrig="3080" w:dyaOrig="360" w14:anchorId="76756940">
          <v:shape id="_x0000_i1105" type="#_x0000_t75" style="width:154.5pt;height:18.75pt" o:ole="">
            <v:imagedata r:id="rId159" o:title=""/>
          </v:shape>
          <o:OLEObject Type="Embed" ProgID="Equation.3" ShapeID="_x0000_i1105" DrawAspect="Content" ObjectID="_1786869387" r:id="rId160"/>
        </w:object>
      </w:r>
    </w:p>
    <w:p w14:paraId="23242736" w14:textId="77777777" w:rsidR="00EF5811" w:rsidRDefault="00EF5811" w:rsidP="00EF5811">
      <w:r>
        <w:t xml:space="preserve">where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Multiple sequences are defined from a single base sequence through different values of </w:t>
      </w:r>
      <m:oMath>
        <m:r>
          <w:rPr>
            <w:rFonts w:ascii="Cambria Math" w:hAnsi="Cambria Math"/>
          </w:rPr>
          <m:t>α</m:t>
        </m:r>
      </m:oMath>
      <w:r w:rsidR="00CA15D9">
        <w:t xml:space="preserve"> and </w:t>
      </w:r>
      <m:oMath>
        <m:r>
          <w:rPr>
            <w:rFonts w:ascii="Cambria Math" w:hAnsi="Cambria Math"/>
          </w:rPr>
          <m:t>δ</m:t>
        </m:r>
      </m:oMath>
      <w:r>
        <w:t>.</w:t>
      </w:r>
      <w:r w:rsidR="008C218A">
        <w:t xml:space="preserve"> </w:t>
      </w:r>
    </w:p>
    <w:p w14:paraId="3D01096D" w14:textId="77777777" w:rsidR="00EF5811" w:rsidRDefault="00EF5811" w:rsidP="00EF5811">
      <w:r>
        <w:t xml:space="preserve">Base sequences </w:t>
      </w:r>
      <w:r w:rsidRPr="00DD680B">
        <w:rPr>
          <w:position w:val="-12"/>
        </w:rPr>
        <w:object w:dxaOrig="600" w:dyaOrig="320" w14:anchorId="1153C410">
          <v:shape id="_x0000_i1106" type="#_x0000_t75" style="width:30.75pt;height:15.75pt" o:ole="">
            <v:imagedata r:id="rId157" o:title=""/>
          </v:shape>
          <o:OLEObject Type="Embed" ProgID="Equation.3" ShapeID="_x0000_i1106" DrawAspect="Content" ObjectID="_1786869388" r:id="rId161"/>
        </w:object>
      </w:r>
      <w:r>
        <w:t xml:space="preserve"> are divided into groups, where </w:t>
      </w:r>
      <w:r w:rsidRPr="00A36B03">
        <w:rPr>
          <w:position w:val="-10"/>
        </w:rPr>
        <w:object w:dxaOrig="1160" w:dyaOrig="300" w14:anchorId="559542CC">
          <v:shape id="_x0000_i1107" type="#_x0000_t75" style="width:57.75pt;height:15pt" o:ole="">
            <v:imagedata r:id="rId162" o:title=""/>
          </v:shape>
          <o:OLEObject Type="Embed" ProgID="Equation.3" ShapeID="_x0000_i1107" DrawAspect="Content" ObjectID="_1786869389" r:id="rId163"/>
        </w:object>
      </w:r>
      <w:r>
        <w:t xml:space="preserve"> is the group number and </w:t>
      </w:r>
      <w:r w:rsidRPr="0034666B">
        <w:rPr>
          <w:position w:val="-6"/>
        </w:rPr>
        <w:object w:dxaOrig="160" w:dyaOrig="200" w14:anchorId="5A3073A9">
          <v:shape id="_x0000_i1108" type="#_x0000_t75" style="width:8.25pt;height:10.5pt" o:ole="">
            <v:imagedata r:id="rId164" o:title=""/>
          </v:shape>
          <o:OLEObject Type="Embed" ProgID="Equation.3" ShapeID="_x0000_i1108" DrawAspect="Content" ObjectID="_1786869390" r:id="rId165"/>
        </w:object>
      </w:r>
      <w:r>
        <w:t xml:space="preserve"> is the base sequence number within the group, such that each group contains one base sequence (</w:t>
      </w:r>
      <m:oMath>
        <m:r>
          <w:rPr>
            <w:rFonts w:ascii="Cambria Math" w:hAnsi="Cambria Math"/>
          </w:rPr>
          <m:t>v=0</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C0076B" w:rsidRPr="00243955">
        <w:rPr>
          <w:position w:val="-10"/>
        </w:rPr>
        <w:object w:dxaOrig="1260" w:dyaOrig="320" w14:anchorId="0FD1F549">
          <v:shape id="_x0000_i1109" type="#_x0000_t75" style="width:61.5pt;height:15.75pt" o:ole="">
            <v:imagedata r:id="rId166" o:title=""/>
          </v:shape>
          <o:OLEObject Type="Embed" ProgID="Equation.DSMT4" ShapeID="_x0000_i1109" DrawAspect="Content" ObjectID="_1786869391" r:id="rId167"/>
        </w:object>
      </w:r>
      <w:r>
        <w:t xml:space="preserve"> and two base sequences (</w:t>
      </w:r>
      <m:oMath>
        <m:r>
          <w:rPr>
            <w:rFonts w:ascii="Cambria Math" w:hAnsi="Cambria Math"/>
          </w:rPr>
          <m:t>v=0,1</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932585" w:rsidRPr="00243955">
        <w:rPr>
          <w:position w:val="-10"/>
        </w:rPr>
        <w:object w:dxaOrig="820" w:dyaOrig="320" w14:anchorId="04BBB1A9">
          <v:shape id="_x0000_i1110" type="#_x0000_t75" style="width:41.25pt;height:15.75pt" o:ole="">
            <v:imagedata r:id="rId168" o:title=""/>
          </v:shape>
          <o:OLEObject Type="Embed" ProgID="Equation.DSMT4" ShapeID="_x0000_i1110" DrawAspect="Content" ObjectID="_1786869392" r:id="rId169"/>
        </w:object>
      </w:r>
      <w:r>
        <w:t xml:space="preserve">. The definition of the base sequence </w:t>
      </w:r>
      <w:r w:rsidR="00E701E9" w:rsidRPr="00E74824">
        <w:rPr>
          <w:position w:val="-12"/>
        </w:rPr>
        <w:object w:dxaOrig="1900" w:dyaOrig="320" w14:anchorId="2F9B6674">
          <v:shape id="_x0000_i1111" type="#_x0000_t75" style="width:94.5pt;height:15.75pt" o:ole="">
            <v:imagedata r:id="rId170" o:title=""/>
          </v:shape>
          <o:OLEObject Type="Embed" ProgID="Equation.3" ShapeID="_x0000_i1111" DrawAspect="Content" ObjectID="_1786869393" r:id="rId171"/>
        </w:object>
      </w:r>
      <w:r>
        <w:t xml:space="preserve"> depends on the sequence length</w:t>
      </w:r>
      <w:r w:rsidR="00E701E9">
        <w:t xml:space="preserve"> </w:t>
      </w:r>
      <w:r w:rsidR="00E701E9" w:rsidRPr="00E701E9">
        <w:rPr>
          <w:position w:val="-10"/>
        </w:rPr>
        <w:object w:dxaOrig="460" w:dyaOrig="300" w14:anchorId="77B6439C">
          <v:shape id="_x0000_i1112" type="#_x0000_t75" style="width:22.5pt;height:15pt" o:ole="">
            <v:imagedata r:id="rId172" o:title=""/>
          </v:shape>
          <o:OLEObject Type="Embed" ProgID="Equation.3" ShapeID="_x0000_i1112" DrawAspect="Content" ObjectID="_1786869394" r:id="rId173"/>
        </w:object>
      </w:r>
      <w:r>
        <w:t>.</w:t>
      </w:r>
    </w:p>
    <w:p w14:paraId="6BD36706" w14:textId="77777777" w:rsidR="00EF5811" w:rsidRDefault="00EF5811" w:rsidP="00EF5811">
      <w:pPr>
        <w:pStyle w:val="Heading4"/>
      </w:pPr>
      <w:bookmarkStart w:id="278" w:name="_Toc19796404"/>
      <w:bookmarkStart w:id="279" w:name="_Toc26459630"/>
      <w:bookmarkStart w:id="280" w:name="_Toc29230275"/>
      <w:bookmarkStart w:id="281" w:name="_Toc36026534"/>
      <w:bookmarkStart w:id="282" w:name="_Toc45107373"/>
      <w:bookmarkStart w:id="283" w:name="_Toc51774042"/>
      <w:bookmarkStart w:id="284" w:name="_Toc161677483"/>
      <w:r>
        <w:t>5.2.2.1</w:t>
      </w:r>
      <w:r>
        <w:tab/>
        <w:t xml:space="preserve">Base sequences of length </w:t>
      </w:r>
      <w:r w:rsidR="00742299">
        <w:t xml:space="preserve">36 </w:t>
      </w:r>
      <w:r>
        <w:t>or larger</w:t>
      </w:r>
      <w:bookmarkEnd w:id="278"/>
      <w:bookmarkEnd w:id="279"/>
      <w:bookmarkEnd w:id="280"/>
      <w:bookmarkEnd w:id="281"/>
      <w:bookmarkEnd w:id="282"/>
      <w:bookmarkEnd w:id="283"/>
      <w:bookmarkEnd w:id="284"/>
    </w:p>
    <w:p w14:paraId="28243583" w14:textId="77777777" w:rsidR="00EF5811" w:rsidRDefault="00EF5811" w:rsidP="00EF5811">
      <w:r>
        <w:t>For</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≥3</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t xml:space="preserve">, the base sequence </w:t>
      </w:r>
      <w:r w:rsidR="00E701E9" w:rsidRPr="00E74824">
        <w:rPr>
          <w:position w:val="-12"/>
        </w:rPr>
        <w:object w:dxaOrig="1900" w:dyaOrig="320" w14:anchorId="264C9EDA">
          <v:shape id="_x0000_i1113" type="#_x0000_t75" style="width:94.5pt;height:15.75pt" o:ole="">
            <v:imagedata r:id="rId174" o:title=""/>
          </v:shape>
          <o:OLEObject Type="Embed" ProgID="Equation.3" ShapeID="_x0000_i1113" DrawAspect="Content" ObjectID="_1786869395" r:id="rId175"/>
        </w:object>
      </w:r>
      <w:r>
        <w:t xml:space="preserve"> is given by</w:t>
      </w:r>
    </w:p>
    <w:p w14:paraId="10259E76" w14:textId="77777777" w:rsidR="00EF5811" w:rsidRDefault="0005404C" w:rsidP="00EF5811">
      <w:pPr>
        <w:pStyle w:val="EQ"/>
        <w:jc w:val="center"/>
      </w:pPr>
      <w:r w:rsidRPr="0005404C">
        <w:rPr>
          <w:position w:val="-40"/>
        </w:rPr>
        <w:object w:dxaOrig="2000" w:dyaOrig="900" w14:anchorId="6476C951">
          <v:shape id="_x0000_i1114" type="#_x0000_t75" style="width:99.75pt;height:45pt" o:ole="">
            <v:imagedata r:id="rId176" o:title=""/>
          </v:shape>
          <o:OLEObject Type="Embed" ProgID="Equation.3" ShapeID="_x0000_i1114" DrawAspect="Content" ObjectID="_1786869396" r:id="rId177"/>
        </w:object>
      </w:r>
    </w:p>
    <w:p w14:paraId="0E3CCD5E" w14:textId="77777777" w:rsidR="00EF5811" w:rsidRDefault="0005404C" w:rsidP="00EF5811">
      <w:r>
        <w:t>where</w:t>
      </w:r>
    </w:p>
    <w:p w14:paraId="4D9F40FA" w14:textId="77777777" w:rsidR="00EF5811" w:rsidRPr="00F327A7" w:rsidRDefault="00E701E9" w:rsidP="00EF5811">
      <w:pPr>
        <w:pStyle w:val="EQ"/>
        <w:jc w:val="center"/>
      </w:pPr>
      <w:r w:rsidRPr="00E701E9">
        <w:rPr>
          <w:position w:val="-28"/>
        </w:rPr>
        <w:object w:dxaOrig="2060" w:dyaOrig="660" w14:anchorId="3C160423">
          <v:shape id="_x0000_i1115" type="#_x0000_t75" style="width:102.75pt;height:33pt" o:ole="">
            <v:imagedata r:id="rId178" o:title=""/>
          </v:shape>
          <o:OLEObject Type="Embed" ProgID="Equation.3" ShapeID="_x0000_i1115" DrawAspect="Content" ObjectID="_1786869397" r:id="rId179"/>
        </w:object>
      </w:r>
    </w:p>
    <w:p w14:paraId="718C88A4" w14:textId="77777777" w:rsidR="00EF5811" w:rsidRDefault="00EF5811" w:rsidP="00EF5811">
      <w:r>
        <w:t xml:space="preserve">The length </w:t>
      </w:r>
      <w:r w:rsidR="00E701E9" w:rsidRPr="00A36B03">
        <w:rPr>
          <w:position w:val="-10"/>
        </w:rPr>
        <w:object w:dxaOrig="420" w:dyaOrig="300" w14:anchorId="33A99925">
          <v:shape id="_x0000_i1116" type="#_x0000_t75" style="width:20.25pt;height:15pt" o:ole="">
            <v:imagedata r:id="rId180" o:title=""/>
          </v:shape>
          <o:OLEObject Type="Embed" ProgID="Equation.3" ShapeID="_x0000_i1116" DrawAspect="Content" ObjectID="_1786869398" r:id="rId181"/>
        </w:object>
      </w:r>
      <w:r>
        <w:t xml:space="preserve"> is given by the largest prime number such that</w:t>
      </w:r>
      <w:r w:rsidR="00E701E9" w:rsidRPr="008D3B67">
        <w:rPr>
          <w:position w:val="-10"/>
        </w:rPr>
        <w:object w:dxaOrig="1020" w:dyaOrig="300" w14:anchorId="0C64DF89">
          <v:shape id="_x0000_i1117" type="#_x0000_t75" style="width:51.75pt;height:15pt" o:ole="">
            <v:imagedata r:id="rId182" o:title=""/>
          </v:shape>
          <o:OLEObject Type="Embed" ProgID="Equation.3" ShapeID="_x0000_i1117" DrawAspect="Content" ObjectID="_1786869399" r:id="rId183"/>
        </w:object>
      </w:r>
      <w:r>
        <w:t>.</w:t>
      </w:r>
    </w:p>
    <w:p w14:paraId="3762E2E8" w14:textId="77777777" w:rsidR="00EF5811" w:rsidRDefault="00320211" w:rsidP="00EF5811">
      <w:pPr>
        <w:pStyle w:val="Heading4"/>
      </w:pPr>
      <w:bookmarkStart w:id="285" w:name="_Toc19796405"/>
      <w:bookmarkStart w:id="286" w:name="_Toc26459631"/>
      <w:bookmarkStart w:id="287" w:name="_Toc29230276"/>
      <w:bookmarkStart w:id="288" w:name="_Toc36026535"/>
      <w:bookmarkStart w:id="289" w:name="_Toc45107374"/>
      <w:bookmarkStart w:id="290" w:name="_Toc51774043"/>
      <w:bookmarkStart w:id="291" w:name="_Toc161677484"/>
      <w:r>
        <w:t>5.2.2.2</w:t>
      </w:r>
      <w:r w:rsidR="00EF5811">
        <w:tab/>
        <w:t xml:space="preserve">Base sequences of length less than </w:t>
      </w:r>
      <w:r w:rsidR="00742299">
        <w:t>36</w:t>
      </w:r>
      <w:bookmarkEnd w:id="285"/>
      <w:bookmarkEnd w:id="286"/>
      <w:bookmarkEnd w:id="287"/>
      <w:bookmarkEnd w:id="288"/>
      <w:bookmarkEnd w:id="289"/>
      <w:bookmarkEnd w:id="290"/>
      <w:bookmarkEnd w:id="291"/>
    </w:p>
    <w:p w14:paraId="67A7A456" w14:textId="77777777" w:rsidR="00EF5811" w:rsidRDefault="00EF5811" w:rsidP="00EF5811">
      <w:r>
        <w:t xml:space="preserve">For </w:t>
      </w:r>
      <w:r w:rsidR="00742299" w:rsidRPr="008D3B67">
        <w:rPr>
          <w:position w:val="-10"/>
        </w:rPr>
        <w:object w:dxaOrig="1600" w:dyaOrig="300" w14:anchorId="14E03C00">
          <v:shape id="_x0000_i1118" type="#_x0000_t75" style="width:80.25pt;height:15pt" o:ole="">
            <v:imagedata r:id="rId184" o:title=""/>
          </v:shape>
          <o:OLEObject Type="Embed" ProgID="Equation.3" ShapeID="_x0000_i1118" DrawAspect="Content" ObjectID="_1786869400" r:id="rId185"/>
        </w:object>
      </w:r>
      <w:r w:rsidR="00E701E9">
        <w:t xml:space="preserve"> </w:t>
      </w:r>
      <w:r>
        <w:t>the base sequence is given by</w:t>
      </w:r>
    </w:p>
    <w:p w14:paraId="25587114" w14:textId="77777777" w:rsidR="00EF5811" w:rsidRDefault="00E701E9" w:rsidP="00EF5811">
      <w:pPr>
        <w:pStyle w:val="EQ"/>
        <w:jc w:val="center"/>
      </w:pPr>
      <w:r w:rsidRPr="00C439B1">
        <w:rPr>
          <w:position w:val="-12"/>
        </w:rPr>
        <w:object w:dxaOrig="2980" w:dyaOrig="360" w14:anchorId="796A8C6F">
          <v:shape id="_x0000_i1119" type="#_x0000_t75" style="width:148.5pt;height:18.75pt" o:ole="">
            <v:imagedata r:id="rId186" o:title=""/>
          </v:shape>
          <o:OLEObject Type="Embed" ProgID="Equation.3" ShapeID="_x0000_i1119" DrawAspect="Content" ObjectID="_1786869401" r:id="rId187"/>
        </w:object>
      </w:r>
    </w:p>
    <w:p w14:paraId="4CF6CD14" w14:textId="77777777" w:rsidR="00EF5811" w:rsidRDefault="00EF5811" w:rsidP="00F2105A">
      <w:pPr>
        <w:keepLines/>
      </w:pPr>
      <w:r>
        <w:lastRenderedPageBreak/>
        <w:t xml:space="preserve">where the value of </w:t>
      </w:r>
      <w:r w:rsidRPr="008D3B67">
        <w:rPr>
          <w:position w:val="-10"/>
        </w:rPr>
        <w:object w:dxaOrig="440" w:dyaOrig="300" w14:anchorId="079A869F">
          <v:shape id="_x0000_i1120" type="#_x0000_t75" style="width:20.25pt;height:15pt" o:ole="">
            <v:imagedata r:id="rId188" o:title=""/>
          </v:shape>
          <o:OLEObject Type="Embed" ProgID="Equation.3" ShapeID="_x0000_i1120" DrawAspect="Content" ObjectID="_1786869402" r:id="rId189"/>
        </w:object>
      </w:r>
      <w:r>
        <w:t xml:space="preserve"> is given by Table</w:t>
      </w:r>
      <w:r w:rsidR="00D441BB">
        <w:t>s</w:t>
      </w:r>
      <w:r>
        <w:t xml:space="preserve"> </w:t>
      </w:r>
      <w:r w:rsidR="00320211">
        <w:t>5.2.2.2</w:t>
      </w:r>
      <w:r w:rsidR="00D441BB">
        <w:t>-1</w:t>
      </w:r>
      <w:r w:rsidR="00CA15D9">
        <w:t xml:space="preserve"> </w:t>
      </w:r>
      <w:r w:rsidR="00F64849">
        <w:t xml:space="preserve">to </w:t>
      </w:r>
      <w:r w:rsidR="00320211">
        <w:t>5.2.2.2</w:t>
      </w:r>
      <w:r w:rsidR="00D441BB">
        <w:t>-</w:t>
      </w:r>
      <w:r w:rsidR="00742299">
        <w:t>4</w:t>
      </w:r>
      <w:r w:rsidR="00F2105A">
        <w:t xml:space="preserve">. </w:t>
      </w:r>
    </w:p>
    <w:p w14:paraId="332656AD" w14:textId="77777777" w:rsidR="00742299" w:rsidRDefault="00742299" w:rsidP="00742299">
      <w:pPr>
        <w:keepLines/>
      </w:pPr>
      <w:r>
        <w:t xml:space="preserve">For </w:t>
      </w:r>
      <w:r>
        <w:rPr>
          <w:position w:val="-10"/>
        </w:rPr>
        <w:object w:dxaOrig="880" w:dyaOrig="300" w14:anchorId="4E2B44D2">
          <v:shape id="_x0000_i1121" type="#_x0000_t75" style="width:44.25pt;height:15pt" o:ole="">
            <v:imagedata r:id="rId190" o:title=""/>
          </v:shape>
          <o:OLEObject Type="Embed" ProgID="Equation.3" ShapeID="_x0000_i1121" DrawAspect="Content" ObjectID="_1786869403" r:id="rId191"/>
        </w:object>
      </w:r>
      <w:r>
        <w:t xml:space="preserve">, the base sequence </w:t>
      </w:r>
      <w:r>
        <w:rPr>
          <w:position w:val="-12"/>
        </w:rPr>
        <w:object w:dxaOrig="1900" w:dyaOrig="320" w14:anchorId="6CFC1BEE">
          <v:shape id="_x0000_i1122" type="#_x0000_t75" style="width:94.5pt;height:15.75pt" o:ole="">
            <v:imagedata r:id="rId192" o:title=""/>
          </v:shape>
          <o:OLEObject Type="Embed" ProgID="Equation.3" ShapeID="_x0000_i1122" DrawAspect="Content" ObjectID="_1786869404" r:id="rId193"/>
        </w:object>
      </w:r>
      <w:r>
        <w:t xml:space="preserve"> is given by</w:t>
      </w:r>
    </w:p>
    <w:p w14:paraId="60D7FF97" w14:textId="77777777" w:rsidR="00742299" w:rsidRDefault="00742299" w:rsidP="00742299">
      <w:pPr>
        <w:pStyle w:val="EQ"/>
        <w:jc w:val="center"/>
      </w:pPr>
      <w:r>
        <w:rPr>
          <w:position w:val="-12"/>
        </w:rPr>
        <w:object w:dxaOrig="3640" w:dyaOrig="540" w14:anchorId="1EC86C07">
          <v:shape id="_x0000_i1123" type="#_x0000_t75" style="width:182.25pt;height:27pt" o:ole="">
            <v:imagedata r:id="rId194" o:title=""/>
          </v:shape>
          <o:OLEObject Type="Embed" ProgID="Equation.3" ShapeID="_x0000_i1123" DrawAspect="Content" ObjectID="_1786869405" r:id="rId195"/>
        </w:object>
      </w:r>
    </w:p>
    <w:p w14:paraId="59752E67" w14:textId="77777777" w:rsidR="00742299" w:rsidRDefault="00742299" w:rsidP="00F2105A">
      <w:pPr>
        <w:keepLines/>
      </w:pPr>
    </w:p>
    <w:p w14:paraId="7F820A7E" w14:textId="77777777" w:rsidR="00F64849" w:rsidRDefault="00F64849" w:rsidP="00C5776F">
      <w:pPr>
        <w:pStyle w:val="TH"/>
      </w:pPr>
      <w:r>
        <w:t xml:space="preserve">Table 5.2.2.2-1: Definition of </w:t>
      </w:r>
      <w:r w:rsidRPr="008D3B67">
        <w:rPr>
          <w:position w:val="-10"/>
        </w:rPr>
        <w:object w:dxaOrig="440" w:dyaOrig="300" w14:anchorId="09E5180C">
          <v:shape id="_x0000_i1124" type="#_x0000_t75" style="width:20.25pt;height:15pt" o:ole="">
            <v:imagedata r:id="rId188" o:title=""/>
          </v:shape>
          <o:OLEObject Type="Embed" ProgID="Equation.3" ShapeID="_x0000_i1124" DrawAspect="Content" ObjectID="_1786869406" r:id="rId196"/>
        </w:object>
      </w:r>
      <w:r>
        <w:t xml:space="preserve"> for</w:t>
      </w:r>
      <w:r w:rsidR="00742299" w:rsidRPr="008D3B67">
        <w:rPr>
          <w:position w:val="-10"/>
        </w:rPr>
        <w:object w:dxaOrig="780" w:dyaOrig="300" w14:anchorId="34D82D1F">
          <v:shape id="_x0000_i1125" type="#_x0000_t75" style="width:39pt;height:15pt" o:ole="">
            <v:imagedata r:id="rId197" o:title=""/>
          </v:shape>
          <o:OLEObject Type="Embed" ProgID="Equation.3" ShapeID="_x0000_i1125" DrawAspect="Content" ObjectID="_1786869407" r:id="rId198"/>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876A9" w14:paraId="4D3FC64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98540" w14:textId="77777777" w:rsidR="000876A9" w:rsidRPr="00C5776F" w:rsidRDefault="000876A9" w:rsidP="004A4D54">
            <w:pPr>
              <w:pStyle w:val="TAH"/>
            </w:pPr>
            <w:r w:rsidRPr="00C5776F">
              <w:object w:dxaOrig="180" w:dyaOrig="200" w14:anchorId="6447D0E8">
                <v:shape id="_x0000_i1126" type="#_x0000_t75" style="width:9pt;height:10.5pt" o:ole="">
                  <v:imagedata r:id="rId199" o:title=""/>
                </v:shape>
                <o:OLEObject Type="Embed" ProgID="Equation.3" ShapeID="_x0000_i1126" DrawAspect="Content" ObjectID="_1786869408" r:id="rId200"/>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9BD4B" w14:textId="77777777" w:rsidR="000876A9" w:rsidRPr="00C5776F" w:rsidRDefault="0032016C" w:rsidP="004A4D54">
            <w:pPr>
              <w:pStyle w:val="TAH"/>
            </w:pPr>
            <w:r>
              <w:pict w14:anchorId="32263B89">
                <v:shape id="_x0000_i1127" type="#_x0000_t75" style="width:53.25pt;height:15pt">
                  <v:imagedata r:id="rId201" o:title=""/>
                </v:shape>
              </w:pict>
            </w:r>
          </w:p>
        </w:tc>
      </w:tr>
      <w:tr w:rsidR="000876A9" w14:paraId="24F9A37B"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772EF" w14:textId="77777777" w:rsidR="000876A9" w:rsidRDefault="000876A9" w:rsidP="004A4D54">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F0F11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5D2CD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8ECE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8CA29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46F7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86C9D4" w14:textId="77777777" w:rsidR="000876A9" w:rsidRPr="00422D44" w:rsidRDefault="000876A9" w:rsidP="004A4D54">
            <w:pPr>
              <w:pStyle w:val="TAC"/>
            </w:pPr>
            <w:r w:rsidRPr="00422D44">
              <w:t>-3</w:t>
            </w:r>
          </w:p>
        </w:tc>
      </w:tr>
      <w:tr w:rsidR="000876A9" w14:paraId="539E1C2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17AE1" w14:textId="77777777" w:rsidR="000876A9" w:rsidRDefault="000876A9" w:rsidP="004A4D54">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D3D1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13F5DD"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CBFCA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A82C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B537D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CD2C1" w14:textId="77777777" w:rsidR="000876A9" w:rsidRPr="00422D44" w:rsidRDefault="000876A9" w:rsidP="004A4D54">
            <w:pPr>
              <w:pStyle w:val="TAC"/>
            </w:pPr>
            <w:r w:rsidRPr="00422D44">
              <w:t>-3</w:t>
            </w:r>
          </w:p>
        </w:tc>
      </w:tr>
      <w:tr w:rsidR="000876A9" w14:paraId="43075BE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B6061" w14:textId="77777777" w:rsidR="000876A9" w:rsidRDefault="000876A9" w:rsidP="004A4D54">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9D63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FA105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2023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2B062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9861F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F34E15" w14:textId="77777777" w:rsidR="000876A9" w:rsidRPr="00422D44" w:rsidRDefault="000876A9" w:rsidP="004A4D54">
            <w:pPr>
              <w:pStyle w:val="TAC"/>
            </w:pPr>
            <w:r w:rsidRPr="00422D44">
              <w:t>-3</w:t>
            </w:r>
          </w:p>
        </w:tc>
      </w:tr>
      <w:tr w:rsidR="000876A9" w14:paraId="33B1F78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DE326" w14:textId="77777777" w:rsidR="000876A9" w:rsidRDefault="000876A9" w:rsidP="004A4D54">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FD2B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A2986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BCB76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D4AF0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4C6E4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2E4FA3" w14:textId="77777777" w:rsidR="000876A9" w:rsidRPr="00422D44" w:rsidRDefault="000876A9" w:rsidP="004A4D54">
            <w:pPr>
              <w:pStyle w:val="TAC"/>
            </w:pPr>
            <w:r w:rsidRPr="00422D44">
              <w:t>-3</w:t>
            </w:r>
          </w:p>
        </w:tc>
      </w:tr>
      <w:tr w:rsidR="000876A9" w14:paraId="7500805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710128" w14:textId="77777777" w:rsidR="000876A9" w:rsidRDefault="000876A9" w:rsidP="004A4D54">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4627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6966F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A07B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B1F0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56C6A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10079B" w14:textId="77777777" w:rsidR="000876A9" w:rsidRPr="00422D44" w:rsidRDefault="000876A9" w:rsidP="004A4D54">
            <w:pPr>
              <w:pStyle w:val="TAC"/>
            </w:pPr>
            <w:r w:rsidRPr="00422D44">
              <w:t>3</w:t>
            </w:r>
          </w:p>
        </w:tc>
      </w:tr>
      <w:tr w:rsidR="000876A9" w14:paraId="55DCBCB8"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8DBA1" w14:textId="77777777" w:rsidR="000876A9" w:rsidRDefault="000876A9" w:rsidP="004A4D54">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1E8EB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623E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AB2B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C218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3FCA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59909" w14:textId="77777777" w:rsidR="000876A9" w:rsidRPr="00422D44" w:rsidRDefault="000876A9" w:rsidP="004A4D54">
            <w:pPr>
              <w:pStyle w:val="TAC"/>
            </w:pPr>
            <w:r w:rsidRPr="00422D44">
              <w:t>-3</w:t>
            </w:r>
          </w:p>
        </w:tc>
      </w:tr>
      <w:tr w:rsidR="000876A9" w14:paraId="354FCCC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40BF81" w14:textId="77777777" w:rsidR="000876A9" w:rsidRDefault="000876A9" w:rsidP="004A4D54">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FF77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7655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17117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060D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333B8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7E8F63" w14:textId="77777777" w:rsidR="000876A9" w:rsidRPr="00422D44" w:rsidRDefault="000876A9" w:rsidP="004A4D54">
            <w:pPr>
              <w:pStyle w:val="TAC"/>
            </w:pPr>
            <w:r w:rsidRPr="00422D44">
              <w:t>-3</w:t>
            </w:r>
          </w:p>
        </w:tc>
      </w:tr>
      <w:tr w:rsidR="000876A9" w14:paraId="486253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F4229" w14:textId="77777777" w:rsidR="000876A9" w:rsidRDefault="000876A9" w:rsidP="004A4D54">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49F94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EC351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C89B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C28B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B1E7C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151F65" w14:textId="77777777" w:rsidR="000876A9" w:rsidRPr="00422D44" w:rsidRDefault="000876A9" w:rsidP="004A4D54">
            <w:pPr>
              <w:pStyle w:val="TAC"/>
            </w:pPr>
            <w:r w:rsidRPr="00422D44">
              <w:t>-1</w:t>
            </w:r>
          </w:p>
        </w:tc>
      </w:tr>
      <w:tr w:rsidR="000876A9" w14:paraId="12217663"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15349" w14:textId="77777777" w:rsidR="000876A9" w:rsidRDefault="000876A9" w:rsidP="004A4D54">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551B3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02FFF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21F2B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69C7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1846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4BE9E" w14:textId="77777777" w:rsidR="000876A9" w:rsidRPr="00422D44" w:rsidRDefault="000876A9" w:rsidP="004A4D54">
            <w:pPr>
              <w:pStyle w:val="TAC"/>
            </w:pPr>
            <w:r w:rsidRPr="00422D44">
              <w:t>-3</w:t>
            </w:r>
          </w:p>
        </w:tc>
      </w:tr>
      <w:tr w:rsidR="000876A9" w14:paraId="1AD7477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C77647" w14:textId="77777777" w:rsidR="000876A9" w:rsidRDefault="000876A9" w:rsidP="004A4D54">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11521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8817F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0B90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C4CC0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D3741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1990DD" w14:textId="77777777" w:rsidR="000876A9" w:rsidRPr="00422D44" w:rsidRDefault="000876A9" w:rsidP="004A4D54">
            <w:pPr>
              <w:pStyle w:val="TAC"/>
            </w:pPr>
            <w:r w:rsidRPr="00422D44">
              <w:t>-3</w:t>
            </w:r>
          </w:p>
        </w:tc>
      </w:tr>
      <w:tr w:rsidR="000876A9" w14:paraId="0DDDD89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DCE676" w14:textId="77777777" w:rsidR="000876A9" w:rsidRDefault="000876A9" w:rsidP="004A4D54">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8214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D26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737E8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C8E0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585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4DEF31" w14:textId="77777777" w:rsidR="000876A9" w:rsidRPr="00422D44" w:rsidRDefault="000876A9" w:rsidP="004A4D54">
            <w:pPr>
              <w:pStyle w:val="TAC"/>
            </w:pPr>
            <w:r w:rsidRPr="00422D44">
              <w:t>-3</w:t>
            </w:r>
          </w:p>
        </w:tc>
      </w:tr>
      <w:tr w:rsidR="000876A9" w14:paraId="72BE6C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CAA54C" w14:textId="77777777" w:rsidR="000876A9" w:rsidRDefault="000876A9" w:rsidP="004A4D54">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340DE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073B9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85679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E51A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43D9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04F881" w14:textId="77777777" w:rsidR="000876A9" w:rsidRPr="00422D44" w:rsidRDefault="000876A9" w:rsidP="004A4D54">
            <w:pPr>
              <w:pStyle w:val="TAC"/>
            </w:pPr>
            <w:r w:rsidRPr="00422D44">
              <w:t>-3</w:t>
            </w:r>
          </w:p>
        </w:tc>
      </w:tr>
      <w:tr w:rsidR="000876A9" w14:paraId="58926D7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5C97A6" w14:textId="77777777" w:rsidR="000876A9" w:rsidRDefault="000876A9" w:rsidP="004A4D54">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326A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2FC792"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08060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C1A2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E41B5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8D866" w14:textId="77777777" w:rsidR="000876A9" w:rsidRPr="00422D44" w:rsidRDefault="000876A9" w:rsidP="004A4D54">
            <w:pPr>
              <w:pStyle w:val="TAC"/>
            </w:pPr>
            <w:r w:rsidRPr="00422D44">
              <w:t>3</w:t>
            </w:r>
          </w:p>
        </w:tc>
      </w:tr>
      <w:tr w:rsidR="000876A9" w14:paraId="4116E54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F233D" w14:textId="77777777" w:rsidR="000876A9" w:rsidRDefault="000876A9" w:rsidP="004A4D54">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7791E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264F3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B9150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6925B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D85B0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284CCB" w14:textId="77777777" w:rsidR="000876A9" w:rsidRPr="00422D44" w:rsidRDefault="000876A9" w:rsidP="004A4D54">
            <w:pPr>
              <w:pStyle w:val="TAC"/>
            </w:pPr>
            <w:r w:rsidRPr="00422D44">
              <w:t>3</w:t>
            </w:r>
          </w:p>
        </w:tc>
      </w:tr>
      <w:tr w:rsidR="000876A9" w14:paraId="6CB32FD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65E2D4" w14:textId="77777777" w:rsidR="000876A9" w:rsidRDefault="000876A9" w:rsidP="004A4D54">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BBAE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1A2D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4F0D3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BBC3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FB77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6E11F1" w14:textId="77777777" w:rsidR="000876A9" w:rsidRPr="00422D44" w:rsidRDefault="000876A9" w:rsidP="004A4D54">
            <w:pPr>
              <w:pStyle w:val="TAC"/>
            </w:pPr>
            <w:r w:rsidRPr="00422D44">
              <w:t>-1</w:t>
            </w:r>
          </w:p>
        </w:tc>
      </w:tr>
      <w:tr w:rsidR="000876A9" w14:paraId="289880E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FAE37" w14:textId="77777777" w:rsidR="000876A9" w:rsidRDefault="000876A9" w:rsidP="004A4D54">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0B3CB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25E07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061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56223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58F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4001F8" w14:textId="77777777" w:rsidR="000876A9" w:rsidRPr="00422D44" w:rsidRDefault="000876A9" w:rsidP="004A4D54">
            <w:pPr>
              <w:pStyle w:val="TAC"/>
            </w:pPr>
            <w:r w:rsidRPr="00422D44">
              <w:t>-3</w:t>
            </w:r>
          </w:p>
        </w:tc>
      </w:tr>
      <w:tr w:rsidR="000876A9" w14:paraId="759F8E1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6EB6C" w14:textId="77777777" w:rsidR="000876A9" w:rsidRDefault="000876A9" w:rsidP="004A4D54">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D27A9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B572C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0135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6F51D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A357C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6A7F3A" w14:textId="77777777" w:rsidR="000876A9" w:rsidRPr="00422D44" w:rsidRDefault="000876A9" w:rsidP="004A4D54">
            <w:pPr>
              <w:pStyle w:val="TAC"/>
            </w:pPr>
            <w:r w:rsidRPr="00422D44">
              <w:t>-1</w:t>
            </w:r>
          </w:p>
        </w:tc>
      </w:tr>
      <w:tr w:rsidR="000876A9" w14:paraId="580FFC0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9EC49" w14:textId="77777777" w:rsidR="000876A9" w:rsidRDefault="000876A9" w:rsidP="004A4D54">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8A525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8662D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8AE6F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C4EA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329B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94871C" w14:textId="77777777" w:rsidR="000876A9" w:rsidRPr="00422D44" w:rsidRDefault="000876A9" w:rsidP="004A4D54">
            <w:pPr>
              <w:pStyle w:val="TAC"/>
            </w:pPr>
            <w:r w:rsidRPr="00422D44">
              <w:t>-3</w:t>
            </w:r>
          </w:p>
        </w:tc>
      </w:tr>
      <w:tr w:rsidR="000876A9" w14:paraId="3AE60F4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44CE51" w14:textId="77777777" w:rsidR="000876A9" w:rsidRDefault="000876A9" w:rsidP="004A4D54">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ABEC9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A03D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D502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A9E15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37487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E2A523" w14:textId="77777777" w:rsidR="000876A9" w:rsidRPr="00422D44" w:rsidRDefault="000876A9" w:rsidP="004A4D54">
            <w:pPr>
              <w:pStyle w:val="TAC"/>
            </w:pPr>
            <w:r w:rsidRPr="00422D44">
              <w:t>-1</w:t>
            </w:r>
          </w:p>
        </w:tc>
      </w:tr>
      <w:tr w:rsidR="000876A9" w14:paraId="50B8CF5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3D46E" w14:textId="77777777" w:rsidR="000876A9" w:rsidRDefault="000876A9" w:rsidP="004A4D54">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59530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D42AC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7A2DA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36F25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FC62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691E35" w14:textId="77777777" w:rsidR="000876A9" w:rsidRPr="00422D44" w:rsidRDefault="000876A9" w:rsidP="004A4D54">
            <w:pPr>
              <w:pStyle w:val="TAC"/>
            </w:pPr>
            <w:r w:rsidRPr="00422D44">
              <w:t>-3</w:t>
            </w:r>
          </w:p>
        </w:tc>
      </w:tr>
      <w:tr w:rsidR="000876A9" w14:paraId="3EA67781"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F80337" w14:textId="77777777" w:rsidR="000876A9" w:rsidRDefault="000876A9" w:rsidP="004A4D54">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A04C6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A06CE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7DBC9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B7F5C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D54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8EC19D" w14:textId="77777777" w:rsidR="000876A9" w:rsidRPr="00422D44" w:rsidRDefault="000876A9" w:rsidP="004A4D54">
            <w:pPr>
              <w:pStyle w:val="TAC"/>
            </w:pPr>
            <w:r w:rsidRPr="00422D44">
              <w:t>-3</w:t>
            </w:r>
          </w:p>
        </w:tc>
      </w:tr>
      <w:tr w:rsidR="000876A9" w14:paraId="1AFCA17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3770B" w14:textId="77777777" w:rsidR="000876A9" w:rsidRDefault="000876A9" w:rsidP="004A4D54">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A990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E0F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7EB03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3AC65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D785F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3C3651" w14:textId="77777777" w:rsidR="000876A9" w:rsidRPr="00422D44" w:rsidRDefault="000876A9" w:rsidP="004A4D54">
            <w:pPr>
              <w:pStyle w:val="TAC"/>
            </w:pPr>
            <w:r w:rsidRPr="00422D44">
              <w:t>-1</w:t>
            </w:r>
          </w:p>
        </w:tc>
      </w:tr>
      <w:tr w:rsidR="000876A9" w14:paraId="309972F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CBE6A4" w14:textId="77777777" w:rsidR="000876A9" w:rsidRDefault="000876A9" w:rsidP="004A4D54">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5BFE3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3364C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AD40E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A0342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FD08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AB0B2" w14:textId="77777777" w:rsidR="000876A9" w:rsidRPr="00422D44" w:rsidRDefault="000876A9" w:rsidP="004A4D54">
            <w:pPr>
              <w:pStyle w:val="TAC"/>
            </w:pPr>
            <w:r w:rsidRPr="00422D44">
              <w:t>3</w:t>
            </w:r>
          </w:p>
        </w:tc>
      </w:tr>
      <w:tr w:rsidR="000876A9" w14:paraId="59F6CA6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CEA9E" w14:textId="77777777" w:rsidR="000876A9" w:rsidRDefault="000876A9" w:rsidP="004A4D54">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2164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19A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646A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5FFDB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948D7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0445CE" w14:textId="77777777" w:rsidR="000876A9" w:rsidRPr="00422D44" w:rsidRDefault="000876A9" w:rsidP="004A4D54">
            <w:pPr>
              <w:pStyle w:val="TAC"/>
            </w:pPr>
            <w:r w:rsidRPr="00422D44">
              <w:t>-3</w:t>
            </w:r>
          </w:p>
        </w:tc>
      </w:tr>
      <w:tr w:rsidR="000876A9" w14:paraId="0895CF3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C08239" w14:textId="77777777" w:rsidR="000876A9" w:rsidRDefault="000876A9" w:rsidP="004A4D54">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50C19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20761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5ED97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CABD1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C61BE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8B432" w14:textId="77777777" w:rsidR="000876A9" w:rsidRPr="00422D44" w:rsidRDefault="000876A9" w:rsidP="004A4D54">
            <w:pPr>
              <w:pStyle w:val="TAC"/>
            </w:pPr>
            <w:r w:rsidRPr="00422D44">
              <w:t>3</w:t>
            </w:r>
          </w:p>
        </w:tc>
      </w:tr>
      <w:tr w:rsidR="000876A9" w14:paraId="4B7BE83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3A22ED" w14:textId="77777777" w:rsidR="000876A9" w:rsidRDefault="000876A9" w:rsidP="004A4D54">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5ACA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1DE39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B170D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430FD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C4AC1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0AAC2D" w14:textId="77777777" w:rsidR="000876A9" w:rsidRPr="00422D44" w:rsidRDefault="000876A9" w:rsidP="004A4D54">
            <w:pPr>
              <w:pStyle w:val="TAC"/>
            </w:pPr>
            <w:r w:rsidRPr="00422D44">
              <w:t>3</w:t>
            </w:r>
          </w:p>
        </w:tc>
      </w:tr>
      <w:tr w:rsidR="000876A9" w14:paraId="7211BD9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87F306" w14:textId="77777777" w:rsidR="000876A9" w:rsidRDefault="000876A9" w:rsidP="004A4D54">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831FB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B1E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620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FD138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E1FCC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AA3720" w14:textId="77777777" w:rsidR="000876A9" w:rsidRPr="00422D44" w:rsidRDefault="000876A9" w:rsidP="004A4D54">
            <w:pPr>
              <w:pStyle w:val="TAC"/>
            </w:pPr>
            <w:r w:rsidRPr="00422D44">
              <w:t>-1</w:t>
            </w:r>
          </w:p>
        </w:tc>
      </w:tr>
      <w:tr w:rsidR="000876A9" w14:paraId="3D2206C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3F499" w14:textId="77777777" w:rsidR="000876A9" w:rsidRDefault="000876A9" w:rsidP="004A4D54">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EB4CD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F014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55DD4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16E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E8375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9F1629" w14:textId="77777777" w:rsidR="000876A9" w:rsidRPr="00422D44" w:rsidRDefault="000876A9" w:rsidP="004A4D54">
            <w:pPr>
              <w:pStyle w:val="TAC"/>
            </w:pPr>
            <w:r w:rsidRPr="00422D44">
              <w:t>-1</w:t>
            </w:r>
          </w:p>
        </w:tc>
      </w:tr>
      <w:tr w:rsidR="000876A9" w14:paraId="72F1EFC5"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AB8A3" w14:textId="77777777" w:rsidR="000876A9" w:rsidRDefault="000876A9" w:rsidP="004A4D54">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3A35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30067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7403A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BC049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08EB2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32DA6B" w14:textId="77777777" w:rsidR="000876A9" w:rsidRPr="00422D44" w:rsidRDefault="000876A9" w:rsidP="004A4D54">
            <w:pPr>
              <w:pStyle w:val="TAC"/>
            </w:pPr>
            <w:r w:rsidRPr="00422D44">
              <w:t>-1</w:t>
            </w:r>
          </w:p>
        </w:tc>
      </w:tr>
      <w:tr w:rsidR="000876A9" w14:paraId="4A89A0A7"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883B8C" w14:textId="77777777" w:rsidR="000876A9" w:rsidRDefault="000876A9" w:rsidP="004A4D54">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6141B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43F0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941A4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C040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86991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ACB432" w14:textId="77777777" w:rsidR="000876A9" w:rsidRPr="00422D44" w:rsidRDefault="000876A9" w:rsidP="004A4D54">
            <w:pPr>
              <w:pStyle w:val="TAC"/>
            </w:pPr>
            <w:r w:rsidRPr="00422D44">
              <w:t>-1</w:t>
            </w:r>
          </w:p>
        </w:tc>
      </w:tr>
    </w:tbl>
    <w:p w14:paraId="1CE5133E" w14:textId="77777777" w:rsidR="000876A9" w:rsidRDefault="000876A9" w:rsidP="00F2105A">
      <w:pPr>
        <w:keepLines/>
      </w:pPr>
    </w:p>
    <w:p w14:paraId="1B1FEC92" w14:textId="77777777" w:rsidR="00F64849" w:rsidRDefault="00F64849" w:rsidP="00F2105A">
      <w:pPr>
        <w:keepLines/>
      </w:pPr>
    </w:p>
    <w:p w14:paraId="32C3559C" w14:textId="77777777" w:rsidR="00C0076B" w:rsidRPr="00C0076B" w:rsidRDefault="00CA15D9" w:rsidP="00C0076B">
      <w:pPr>
        <w:pStyle w:val="TH"/>
      </w:pPr>
      <w:r>
        <w:lastRenderedPageBreak/>
        <w:t xml:space="preserve">Table </w:t>
      </w:r>
      <w:r w:rsidR="00320211">
        <w:t>5.2.2.2</w:t>
      </w:r>
      <w:r>
        <w:t>-</w:t>
      </w:r>
      <w:r w:rsidR="00F64849">
        <w:t>2</w:t>
      </w:r>
      <w:r>
        <w:t xml:space="preserve">: Definition of </w:t>
      </w:r>
      <w:r w:rsidRPr="008D3B67">
        <w:rPr>
          <w:position w:val="-10"/>
        </w:rPr>
        <w:object w:dxaOrig="440" w:dyaOrig="300" w14:anchorId="7FC6B5C8">
          <v:shape id="_x0000_i1128" type="#_x0000_t75" style="width:20.25pt;height:15pt" o:ole="">
            <v:imagedata r:id="rId188" o:title=""/>
          </v:shape>
          <o:OLEObject Type="Embed" ProgID="Equation.3" ShapeID="_x0000_i1128" DrawAspect="Content" ObjectID="_1786869409" r:id="rId202"/>
        </w:object>
      </w:r>
      <w:r>
        <w:t xml:space="preserve"> for</w:t>
      </w:r>
      <w:r w:rsidR="00742299" w:rsidRPr="008D3B67">
        <w:rPr>
          <w:position w:val="-10"/>
        </w:rPr>
        <w:object w:dxaOrig="859" w:dyaOrig="300" w14:anchorId="0538B0A5">
          <v:shape id="_x0000_i1129" type="#_x0000_t75" style="width:42.75pt;height:15pt" o:ole="">
            <v:imagedata r:id="rId203" o:title=""/>
          </v:shape>
          <o:OLEObject Type="Embed" ProgID="Equation.3" ShapeID="_x0000_i1129" DrawAspect="Content" ObjectID="_1786869410" r:id="rId204"/>
        </w:object>
      </w:r>
      <w:r>
        <w:t>.</w: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C0076B" w:rsidRPr="00C0076B" w14:paraId="57F63BF7"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820D6" w14:textId="77777777" w:rsidR="00C0076B" w:rsidRPr="00C0076B" w:rsidRDefault="00C0076B" w:rsidP="004A4D54">
            <w:pPr>
              <w:pStyle w:val="TAH"/>
            </w:pPr>
            <w:bookmarkStart w:id="292"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4D05914" w14:textId="77777777" w:rsidR="00C0076B" w:rsidRPr="00C0076B" w:rsidRDefault="00C0076B" w:rsidP="004A4D54">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C0076B" w:rsidRPr="00C0076B" w14:paraId="2F164BA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75B8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034D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82FA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8730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0D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9557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30416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9C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2A3C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83270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7DD1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C21E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D97D2" w14:textId="77777777" w:rsidR="00C0076B" w:rsidRPr="00C0076B" w:rsidRDefault="00C0076B" w:rsidP="004A4D54">
            <w:pPr>
              <w:pStyle w:val="TAC"/>
            </w:pPr>
            <w:r w:rsidRPr="00C0076B">
              <w:rPr>
                <w:color w:val="000000"/>
                <w:kern w:val="24"/>
              </w:rPr>
              <w:t>-3</w:t>
            </w:r>
          </w:p>
        </w:tc>
      </w:tr>
      <w:tr w:rsidR="00C0076B" w:rsidRPr="00C0076B" w14:paraId="64F4232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6008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6720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13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675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C06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7452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47C4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06F7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A1AAA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CD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325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F3E2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121A2" w14:textId="77777777" w:rsidR="00C0076B" w:rsidRPr="00C0076B" w:rsidRDefault="00C0076B" w:rsidP="004A4D54">
            <w:pPr>
              <w:pStyle w:val="TAC"/>
            </w:pPr>
            <w:r w:rsidRPr="00C0076B">
              <w:rPr>
                <w:color w:val="000000"/>
                <w:kern w:val="24"/>
              </w:rPr>
              <w:t>3</w:t>
            </w:r>
          </w:p>
        </w:tc>
      </w:tr>
      <w:tr w:rsidR="00C0076B" w:rsidRPr="00C0076B" w14:paraId="1E748FC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F5B789"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8EBBD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9F6D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02D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0820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98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88B5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550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FD1AA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546C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8F14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3DC28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BBD29" w14:textId="77777777" w:rsidR="00C0076B" w:rsidRPr="00C0076B" w:rsidRDefault="00C0076B" w:rsidP="004A4D54">
            <w:pPr>
              <w:pStyle w:val="TAC"/>
            </w:pPr>
            <w:r w:rsidRPr="00C0076B">
              <w:rPr>
                <w:color w:val="000000"/>
                <w:kern w:val="24"/>
              </w:rPr>
              <w:t>-3</w:t>
            </w:r>
          </w:p>
        </w:tc>
      </w:tr>
      <w:tr w:rsidR="00C0076B" w:rsidRPr="00C0076B" w14:paraId="03D43E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BD2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1AE7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0F217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38CF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415E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885F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01C1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2E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931B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63C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FC21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515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5EF90" w14:textId="77777777" w:rsidR="00C0076B" w:rsidRPr="00C0076B" w:rsidRDefault="00C0076B" w:rsidP="004A4D54">
            <w:pPr>
              <w:pStyle w:val="TAC"/>
            </w:pPr>
            <w:r w:rsidRPr="00C0076B">
              <w:rPr>
                <w:color w:val="000000"/>
                <w:kern w:val="24"/>
              </w:rPr>
              <w:t>-3</w:t>
            </w:r>
          </w:p>
        </w:tc>
      </w:tr>
      <w:tr w:rsidR="00C0076B" w:rsidRPr="00C0076B" w14:paraId="7DD012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8B3E"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46F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B527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7A17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9D38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13D91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7B863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D9D8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E01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9058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8D7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1D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894C5" w14:textId="77777777" w:rsidR="00C0076B" w:rsidRPr="00C0076B" w:rsidRDefault="00C0076B" w:rsidP="004A4D54">
            <w:pPr>
              <w:pStyle w:val="TAC"/>
            </w:pPr>
            <w:r w:rsidRPr="00C0076B">
              <w:rPr>
                <w:color w:val="000000"/>
                <w:kern w:val="24"/>
              </w:rPr>
              <w:t>1</w:t>
            </w:r>
          </w:p>
        </w:tc>
      </w:tr>
      <w:tr w:rsidR="00C0076B" w:rsidRPr="00C0076B" w14:paraId="0467FC4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59AC7"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BF8B8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9701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E3A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E2F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372F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D81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4F34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51F4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CD49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A56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7336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C0D53" w14:textId="77777777" w:rsidR="00C0076B" w:rsidRPr="00C0076B" w:rsidRDefault="00C0076B" w:rsidP="004A4D54">
            <w:pPr>
              <w:pStyle w:val="TAC"/>
            </w:pPr>
            <w:r w:rsidRPr="00C0076B">
              <w:rPr>
                <w:color w:val="000000"/>
                <w:kern w:val="24"/>
              </w:rPr>
              <w:t>3</w:t>
            </w:r>
          </w:p>
        </w:tc>
      </w:tr>
      <w:tr w:rsidR="00C0076B" w:rsidRPr="00C0076B" w14:paraId="7C37B1F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4E796"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532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1884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73A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89D3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69D8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55DF7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AC48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14E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9681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BD7D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3E22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852A7" w14:textId="77777777" w:rsidR="00C0076B" w:rsidRPr="00C0076B" w:rsidRDefault="00C0076B" w:rsidP="004A4D54">
            <w:pPr>
              <w:pStyle w:val="TAC"/>
            </w:pPr>
            <w:r w:rsidRPr="00C0076B">
              <w:rPr>
                <w:color w:val="000000"/>
                <w:kern w:val="24"/>
              </w:rPr>
              <w:t>-3</w:t>
            </w:r>
          </w:p>
        </w:tc>
      </w:tr>
      <w:tr w:rsidR="00C0076B" w:rsidRPr="00C0076B" w14:paraId="13E5B6D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B481F6"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AC42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4343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04A5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974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F5D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C31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637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FBFB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DD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B409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3AB3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78212" w14:textId="77777777" w:rsidR="00C0076B" w:rsidRPr="00C0076B" w:rsidRDefault="00C0076B" w:rsidP="004A4D54">
            <w:pPr>
              <w:pStyle w:val="TAC"/>
            </w:pPr>
            <w:r w:rsidRPr="00C0076B">
              <w:rPr>
                <w:color w:val="000000"/>
                <w:kern w:val="24"/>
              </w:rPr>
              <w:t>-3</w:t>
            </w:r>
          </w:p>
        </w:tc>
      </w:tr>
      <w:tr w:rsidR="00C0076B" w:rsidRPr="00C0076B" w14:paraId="239B4FC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543AE"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24CA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40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3E54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E9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8782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63E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561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3F4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7DC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93C11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2C0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757877" w14:textId="77777777" w:rsidR="00C0076B" w:rsidRPr="00C0076B" w:rsidRDefault="00C0076B" w:rsidP="004A4D54">
            <w:pPr>
              <w:pStyle w:val="TAC"/>
            </w:pPr>
            <w:r w:rsidRPr="00C0076B">
              <w:rPr>
                <w:color w:val="000000"/>
                <w:kern w:val="24"/>
              </w:rPr>
              <w:t>1</w:t>
            </w:r>
          </w:p>
        </w:tc>
      </w:tr>
      <w:tr w:rsidR="00C0076B" w:rsidRPr="00C0076B" w14:paraId="2E714B7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4FC036"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D9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6067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3293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049D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CAAE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B5EAF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3C74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15F9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BDDBE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B27C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0FF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0797C" w14:textId="77777777" w:rsidR="00C0076B" w:rsidRPr="00C0076B" w:rsidRDefault="00C0076B" w:rsidP="004A4D54">
            <w:pPr>
              <w:pStyle w:val="TAC"/>
            </w:pPr>
            <w:r w:rsidRPr="00C0076B">
              <w:rPr>
                <w:color w:val="000000"/>
                <w:kern w:val="24"/>
              </w:rPr>
              <w:t>-3</w:t>
            </w:r>
          </w:p>
        </w:tc>
      </w:tr>
      <w:tr w:rsidR="00C0076B" w:rsidRPr="00C0076B" w14:paraId="74725D1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68B74C"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CB8C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5864E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4EDB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0EEA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90870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A37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35BF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BE9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6B42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9C47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D3A9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B4567" w14:textId="77777777" w:rsidR="00C0076B" w:rsidRPr="00C0076B" w:rsidRDefault="00C0076B" w:rsidP="004A4D54">
            <w:pPr>
              <w:pStyle w:val="TAC"/>
            </w:pPr>
            <w:r w:rsidRPr="00C0076B">
              <w:rPr>
                <w:color w:val="000000"/>
                <w:kern w:val="24"/>
              </w:rPr>
              <w:t>-3</w:t>
            </w:r>
          </w:p>
        </w:tc>
      </w:tr>
      <w:tr w:rsidR="00C0076B" w:rsidRPr="00C0076B" w14:paraId="66FAB1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6AA2BB"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1DC8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6769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0849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BEA9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4DE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607C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5A47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2C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722EC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9CAE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90F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79F6B7" w14:textId="77777777" w:rsidR="00C0076B" w:rsidRPr="00C0076B" w:rsidRDefault="00C0076B" w:rsidP="004A4D54">
            <w:pPr>
              <w:pStyle w:val="TAC"/>
            </w:pPr>
            <w:r w:rsidRPr="00C0076B">
              <w:rPr>
                <w:color w:val="000000"/>
                <w:kern w:val="24"/>
              </w:rPr>
              <w:t>-3</w:t>
            </w:r>
          </w:p>
        </w:tc>
      </w:tr>
      <w:tr w:rsidR="00C0076B" w:rsidRPr="00C0076B" w14:paraId="6A6526D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813850"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A25B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6495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80A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F15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C0FE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ADF5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7F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739F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82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EF8C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3AA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B2C74" w14:textId="77777777" w:rsidR="00C0076B" w:rsidRPr="00C0076B" w:rsidRDefault="00C0076B" w:rsidP="004A4D54">
            <w:pPr>
              <w:pStyle w:val="TAC"/>
            </w:pPr>
            <w:r w:rsidRPr="00C0076B">
              <w:rPr>
                <w:color w:val="000000"/>
                <w:kern w:val="24"/>
              </w:rPr>
              <w:t>3</w:t>
            </w:r>
          </w:p>
        </w:tc>
      </w:tr>
      <w:tr w:rsidR="00C0076B" w:rsidRPr="00C0076B" w14:paraId="754BA1E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8F2779"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A16F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0AD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C581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4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E4C2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B5E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0D1F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478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0693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05E6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395C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6AC45" w14:textId="77777777" w:rsidR="00C0076B" w:rsidRPr="00C0076B" w:rsidRDefault="00C0076B" w:rsidP="004A4D54">
            <w:pPr>
              <w:pStyle w:val="TAC"/>
            </w:pPr>
            <w:r w:rsidRPr="00C0076B">
              <w:rPr>
                <w:color w:val="000000"/>
                <w:kern w:val="24"/>
              </w:rPr>
              <w:t>-3</w:t>
            </w:r>
          </w:p>
        </w:tc>
      </w:tr>
      <w:tr w:rsidR="00C0076B" w:rsidRPr="00C0076B" w14:paraId="0C7787A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E84F6"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FC9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5AE4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B6E9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FB6A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E3BC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7C30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151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185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7DE4D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FC98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2B1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8098ED" w14:textId="77777777" w:rsidR="00C0076B" w:rsidRPr="00C0076B" w:rsidRDefault="00C0076B" w:rsidP="004A4D54">
            <w:pPr>
              <w:pStyle w:val="TAC"/>
            </w:pPr>
            <w:r w:rsidRPr="00C0076B">
              <w:rPr>
                <w:color w:val="000000"/>
                <w:kern w:val="24"/>
              </w:rPr>
              <w:t>3</w:t>
            </w:r>
          </w:p>
        </w:tc>
      </w:tr>
      <w:tr w:rsidR="00C0076B" w:rsidRPr="00C0076B" w14:paraId="1DC6623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AE28F"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F2753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6D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48982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219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884F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5285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31CF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B7C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332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15E37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C331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658B8" w14:textId="77777777" w:rsidR="00C0076B" w:rsidRPr="00C0076B" w:rsidRDefault="00C0076B" w:rsidP="004A4D54">
            <w:pPr>
              <w:pStyle w:val="TAC"/>
            </w:pPr>
            <w:r w:rsidRPr="00C0076B">
              <w:rPr>
                <w:color w:val="000000"/>
                <w:kern w:val="24"/>
              </w:rPr>
              <w:t>-3</w:t>
            </w:r>
          </w:p>
        </w:tc>
      </w:tr>
      <w:tr w:rsidR="00C0076B" w:rsidRPr="00C0076B" w14:paraId="74648CF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28383"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C26E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C94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327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B1A9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F8846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D147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66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4C55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FC43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80B5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7BE6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05F4B" w14:textId="77777777" w:rsidR="00C0076B" w:rsidRPr="00C0076B" w:rsidRDefault="00C0076B" w:rsidP="004A4D54">
            <w:pPr>
              <w:pStyle w:val="TAC"/>
            </w:pPr>
            <w:r w:rsidRPr="00C0076B">
              <w:rPr>
                <w:color w:val="000000"/>
                <w:kern w:val="24"/>
              </w:rPr>
              <w:t>1</w:t>
            </w:r>
          </w:p>
        </w:tc>
      </w:tr>
      <w:tr w:rsidR="00C0076B" w:rsidRPr="00C0076B" w14:paraId="44D5DF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1064C"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63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F7A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824F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FF6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4FCB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EC5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C0753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DED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6F01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528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CAC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2683E" w14:textId="77777777" w:rsidR="00C0076B" w:rsidRPr="00C0076B" w:rsidRDefault="00C0076B" w:rsidP="004A4D54">
            <w:pPr>
              <w:pStyle w:val="TAC"/>
            </w:pPr>
            <w:r w:rsidRPr="00C0076B">
              <w:rPr>
                <w:color w:val="000000"/>
                <w:kern w:val="24"/>
              </w:rPr>
              <w:t>-3</w:t>
            </w:r>
          </w:p>
        </w:tc>
      </w:tr>
      <w:tr w:rsidR="00C0076B" w:rsidRPr="00C0076B" w14:paraId="2A9A4F5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6932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794D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5DF5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65B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62AD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5938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988C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0C8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D08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119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13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E91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DBE2" w14:textId="77777777" w:rsidR="00C0076B" w:rsidRPr="00C0076B" w:rsidRDefault="00C0076B" w:rsidP="004A4D54">
            <w:pPr>
              <w:pStyle w:val="TAC"/>
            </w:pPr>
            <w:r w:rsidRPr="00C0076B">
              <w:rPr>
                <w:color w:val="000000"/>
                <w:kern w:val="24"/>
              </w:rPr>
              <w:t>-3</w:t>
            </w:r>
          </w:p>
        </w:tc>
      </w:tr>
      <w:tr w:rsidR="00C0076B" w:rsidRPr="00C0076B" w14:paraId="25B23D2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24EBC"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F380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2FD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449A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1A4D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D27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8DCE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C08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E25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62E3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6B0B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64F0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C34EC8" w14:textId="77777777" w:rsidR="00C0076B" w:rsidRPr="00C0076B" w:rsidRDefault="00C0076B" w:rsidP="004A4D54">
            <w:pPr>
              <w:pStyle w:val="TAC"/>
            </w:pPr>
            <w:r w:rsidRPr="00C0076B">
              <w:rPr>
                <w:color w:val="000000"/>
                <w:kern w:val="24"/>
              </w:rPr>
              <w:t>-3</w:t>
            </w:r>
          </w:p>
        </w:tc>
      </w:tr>
      <w:tr w:rsidR="00C0076B" w:rsidRPr="00C0076B" w14:paraId="6E0D4C3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BE31"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A254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51FF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26F9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BB01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09A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ABFB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E91B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495C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35DA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1D498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9B9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C2467" w14:textId="77777777" w:rsidR="00C0076B" w:rsidRPr="00C0076B" w:rsidRDefault="00C0076B" w:rsidP="004A4D54">
            <w:pPr>
              <w:pStyle w:val="TAC"/>
            </w:pPr>
            <w:r w:rsidRPr="00C0076B">
              <w:rPr>
                <w:color w:val="000000"/>
                <w:kern w:val="24"/>
              </w:rPr>
              <w:t>-3</w:t>
            </w:r>
          </w:p>
        </w:tc>
      </w:tr>
      <w:tr w:rsidR="00C0076B" w:rsidRPr="00C0076B" w14:paraId="0D07F76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2FC02"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A9A9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95FB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A70B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2BF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E1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96891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1567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442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F6D3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DC57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E96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95BB" w14:textId="77777777" w:rsidR="00C0076B" w:rsidRPr="00C0076B" w:rsidRDefault="00C0076B" w:rsidP="004A4D54">
            <w:pPr>
              <w:pStyle w:val="TAC"/>
            </w:pPr>
            <w:r w:rsidRPr="00C0076B">
              <w:rPr>
                <w:color w:val="000000"/>
                <w:kern w:val="24"/>
              </w:rPr>
              <w:t>3</w:t>
            </w:r>
          </w:p>
        </w:tc>
      </w:tr>
      <w:tr w:rsidR="00C0076B" w:rsidRPr="00C0076B" w14:paraId="7272D7D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B2DC5"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7A2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C62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3713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B69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8284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DE8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341C3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B6DE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5184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214D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FB0A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8F886" w14:textId="77777777" w:rsidR="00C0076B" w:rsidRPr="00C0076B" w:rsidRDefault="00C0076B" w:rsidP="004A4D54">
            <w:pPr>
              <w:pStyle w:val="TAC"/>
            </w:pPr>
            <w:r w:rsidRPr="00C0076B">
              <w:rPr>
                <w:color w:val="000000"/>
                <w:kern w:val="24"/>
              </w:rPr>
              <w:t>-3</w:t>
            </w:r>
          </w:p>
        </w:tc>
      </w:tr>
      <w:tr w:rsidR="00C0076B" w:rsidRPr="00C0076B" w14:paraId="3EC7B7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CF1E8F"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42A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EF5C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66F4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827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4F26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3312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209A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78C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081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F7B6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D84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0DD596" w14:textId="77777777" w:rsidR="00C0076B" w:rsidRPr="00C0076B" w:rsidRDefault="00C0076B" w:rsidP="004A4D54">
            <w:pPr>
              <w:pStyle w:val="TAC"/>
            </w:pPr>
            <w:r w:rsidRPr="00C0076B">
              <w:rPr>
                <w:color w:val="000000"/>
                <w:kern w:val="24"/>
              </w:rPr>
              <w:t>-3</w:t>
            </w:r>
          </w:p>
        </w:tc>
      </w:tr>
      <w:tr w:rsidR="00C0076B" w:rsidRPr="00C0076B" w14:paraId="60A2284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04B6A"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9EA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5734B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F77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79D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6CB2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034FC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9909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DBDC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5BC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58F1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692D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C890A" w14:textId="77777777" w:rsidR="00C0076B" w:rsidRPr="00C0076B" w:rsidRDefault="00C0076B" w:rsidP="004A4D54">
            <w:pPr>
              <w:pStyle w:val="TAC"/>
            </w:pPr>
            <w:r w:rsidRPr="00C0076B">
              <w:rPr>
                <w:color w:val="000000"/>
                <w:kern w:val="24"/>
              </w:rPr>
              <w:t>3</w:t>
            </w:r>
          </w:p>
        </w:tc>
      </w:tr>
      <w:tr w:rsidR="00C0076B" w:rsidRPr="00C0076B" w14:paraId="17330E9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068B0"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CF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E668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013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82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C10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5D17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1756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1F2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1F16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7AF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6DDCF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3E4F3" w14:textId="77777777" w:rsidR="00C0076B" w:rsidRPr="00C0076B" w:rsidRDefault="00C0076B" w:rsidP="004A4D54">
            <w:pPr>
              <w:pStyle w:val="TAC"/>
            </w:pPr>
            <w:r w:rsidRPr="00C0076B">
              <w:rPr>
                <w:color w:val="000000"/>
                <w:kern w:val="24"/>
              </w:rPr>
              <w:t>1</w:t>
            </w:r>
          </w:p>
        </w:tc>
      </w:tr>
      <w:tr w:rsidR="00C0076B" w:rsidRPr="00C0076B" w14:paraId="7C4E3FE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3F8FF"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41A5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5A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4395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81FA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36F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CBA0C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3FEB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F4EB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C21C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8412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828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75255" w14:textId="77777777" w:rsidR="00C0076B" w:rsidRPr="00C0076B" w:rsidRDefault="00C0076B" w:rsidP="004A4D54">
            <w:pPr>
              <w:pStyle w:val="TAC"/>
            </w:pPr>
            <w:r w:rsidRPr="00C0076B">
              <w:rPr>
                <w:color w:val="000000"/>
                <w:kern w:val="24"/>
              </w:rPr>
              <w:t>-1</w:t>
            </w:r>
          </w:p>
        </w:tc>
      </w:tr>
      <w:tr w:rsidR="00C0076B" w:rsidRPr="00C0076B" w14:paraId="43380FA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F63D29"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952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BA6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AD14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C2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736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513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B0E8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0049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1C3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82F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21B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28653" w14:textId="77777777" w:rsidR="00C0076B" w:rsidRPr="00C0076B" w:rsidRDefault="00C0076B" w:rsidP="004A4D54">
            <w:pPr>
              <w:pStyle w:val="TAC"/>
            </w:pPr>
            <w:r w:rsidRPr="00C0076B">
              <w:rPr>
                <w:color w:val="000000"/>
                <w:kern w:val="24"/>
              </w:rPr>
              <w:t>-3</w:t>
            </w:r>
          </w:p>
        </w:tc>
      </w:tr>
      <w:tr w:rsidR="00C0076B" w:rsidRPr="00C0076B" w14:paraId="6824B3E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BDF414"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497EC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08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6CFA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9A99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BD0D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6871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E82B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9E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E80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6F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E0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88EA2" w14:textId="77777777" w:rsidR="00C0076B" w:rsidRPr="00C0076B" w:rsidRDefault="00C0076B" w:rsidP="004A4D54">
            <w:pPr>
              <w:pStyle w:val="TAC"/>
            </w:pPr>
            <w:r w:rsidRPr="00C0076B">
              <w:rPr>
                <w:color w:val="000000"/>
                <w:kern w:val="24"/>
              </w:rPr>
              <w:t>1</w:t>
            </w:r>
          </w:p>
        </w:tc>
      </w:tr>
      <w:tr w:rsidR="00C0076B" w:rsidRPr="00C0076B" w14:paraId="4B92F8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71AC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A5CE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7A7D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F8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09677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3A98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C9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B6B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5CC23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4E50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22C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85B8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C3E67" w14:textId="77777777" w:rsidR="00C0076B" w:rsidRPr="00C0076B" w:rsidRDefault="00C0076B" w:rsidP="004A4D54">
            <w:pPr>
              <w:pStyle w:val="TAC"/>
            </w:pPr>
            <w:r w:rsidRPr="00C0076B">
              <w:rPr>
                <w:color w:val="000000"/>
                <w:kern w:val="24"/>
              </w:rPr>
              <w:t>-3</w:t>
            </w:r>
          </w:p>
        </w:tc>
      </w:tr>
      <w:bookmarkEnd w:id="292"/>
    </w:tbl>
    <w:p w14:paraId="6067009D" w14:textId="77777777" w:rsidR="00CA15D9" w:rsidRDefault="00CA15D9" w:rsidP="00CA15D9"/>
    <w:p w14:paraId="6A8F66CB" w14:textId="77777777" w:rsidR="00C0076B" w:rsidRPr="00C0076B" w:rsidRDefault="00932585" w:rsidP="00C0076B">
      <w:pPr>
        <w:pStyle w:val="TH"/>
      </w:pPr>
      <w:r>
        <w:t xml:space="preserve">Table 5.2.2.2-3: Definition of </w:t>
      </w:r>
      <w:r w:rsidRPr="008D3B67">
        <w:rPr>
          <w:position w:val="-10"/>
        </w:rPr>
        <w:object w:dxaOrig="440" w:dyaOrig="300" w14:anchorId="6ADD6E80">
          <v:shape id="_x0000_i1130" type="#_x0000_t75" style="width:20.25pt;height:15pt" o:ole="">
            <v:imagedata r:id="rId188" o:title=""/>
          </v:shape>
          <o:OLEObject Type="Embed" ProgID="Equation.3" ShapeID="_x0000_i1130" DrawAspect="Content" ObjectID="_1786869411" r:id="rId205"/>
        </w:object>
      </w:r>
      <w:r>
        <w:t xml:space="preserve"> for </w:t>
      </w:r>
      <w:r w:rsidRPr="008D3B67">
        <w:rPr>
          <w:position w:val="-10"/>
        </w:rPr>
        <w:object w:dxaOrig="859" w:dyaOrig="300" w14:anchorId="4BE5060E">
          <v:shape id="_x0000_i1131" type="#_x0000_t75" style="width:42.75pt;height:15pt" o:ole="">
            <v:imagedata r:id="rId206" o:title=""/>
          </v:shape>
          <o:OLEObject Type="Embed" ProgID="Equation.3" ShapeID="_x0000_i1131" DrawAspect="Content" ObjectID="_1786869412" r:id="rId207"/>
        </w:object>
      </w:r>
      <w:r w:rsidR="00C0076B"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4BD5DFFE" w14:textId="77777777" w:rsidTr="007033A7">
        <w:trPr>
          <w:jc w:val="center"/>
        </w:trPr>
        <w:tc>
          <w:tcPr>
            <w:tcW w:w="476" w:type="dxa"/>
          </w:tcPr>
          <w:p w14:paraId="1A6758D5" w14:textId="77777777" w:rsidR="00C0076B" w:rsidRPr="00C0076B" w:rsidRDefault="00C0076B" w:rsidP="00C0076B">
            <w:pPr>
              <w:keepNext/>
              <w:keepLines/>
              <w:spacing w:after="0"/>
              <w:jc w:val="center"/>
              <w:rPr>
                <w:rFonts w:ascii="Arial" w:hAnsi="Arial"/>
                <w:b/>
                <w:sz w:val="18"/>
              </w:rPr>
            </w:pPr>
            <w:bookmarkStart w:id="293" w:name="_Hlk515075704"/>
            <m:oMathPara>
              <m:oMath>
                <m:r>
                  <m:rPr>
                    <m:sty m:val="bi"/>
                  </m:rPr>
                  <w:rPr>
                    <w:rFonts w:ascii="Cambria Math" w:hAnsi="Cambria Math"/>
                    <w:sz w:val="18"/>
                  </w:rPr>
                  <m:t>u</m:t>
                </m:r>
              </m:oMath>
            </m:oMathPara>
          </w:p>
        </w:tc>
        <w:tc>
          <w:tcPr>
            <w:tcW w:w="0" w:type="auto"/>
            <w:gridSpan w:val="18"/>
          </w:tcPr>
          <w:p w14:paraId="09C7AA1D"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C0076B" w:rsidRPr="00C0076B" w14:paraId="530E8675" w14:textId="77777777" w:rsidTr="007033A7">
        <w:trPr>
          <w:jc w:val="center"/>
        </w:trPr>
        <w:tc>
          <w:tcPr>
            <w:tcW w:w="476" w:type="dxa"/>
          </w:tcPr>
          <w:p w14:paraId="66FEFBB9" w14:textId="77777777" w:rsidR="00C0076B" w:rsidRPr="00C0076B" w:rsidRDefault="00C0076B" w:rsidP="004A4D54">
            <w:pPr>
              <w:pStyle w:val="TAC"/>
            </w:pPr>
            <w:r w:rsidRPr="00C0076B">
              <w:t>0</w:t>
            </w:r>
          </w:p>
        </w:tc>
        <w:tc>
          <w:tcPr>
            <w:tcW w:w="0" w:type="auto"/>
            <w:tcMar>
              <w:left w:w="57" w:type="dxa"/>
              <w:right w:w="57" w:type="dxa"/>
            </w:tcMar>
          </w:tcPr>
          <w:p w14:paraId="5F0BC9FD" w14:textId="77777777" w:rsidR="00C0076B" w:rsidRPr="00C0076B" w:rsidRDefault="00C0076B" w:rsidP="004A4D54">
            <w:pPr>
              <w:pStyle w:val="TAC"/>
            </w:pPr>
            <w:r w:rsidRPr="00C0076B">
              <w:t>-1</w:t>
            </w:r>
          </w:p>
        </w:tc>
        <w:tc>
          <w:tcPr>
            <w:tcW w:w="0" w:type="auto"/>
            <w:tcMar>
              <w:left w:w="57" w:type="dxa"/>
              <w:right w:w="57" w:type="dxa"/>
            </w:tcMar>
          </w:tcPr>
          <w:p w14:paraId="6250CA52" w14:textId="77777777" w:rsidR="00C0076B" w:rsidRPr="00C0076B" w:rsidRDefault="00C0076B" w:rsidP="004A4D54">
            <w:pPr>
              <w:pStyle w:val="TAC"/>
            </w:pPr>
            <w:r w:rsidRPr="00C0076B">
              <w:t>3</w:t>
            </w:r>
          </w:p>
        </w:tc>
        <w:tc>
          <w:tcPr>
            <w:tcW w:w="0" w:type="auto"/>
            <w:tcMar>
              <w:left w:w="57" w:type="dxa"/>
              <w:right w:w="57" w:type="dxa"/>
            </w:tcMar>
          </w:tcPr>
          <w:p w14:paraId="506E9CB5" w14:textId="77777777" w:rsidR="00C0076B" w:rsidRPr="00C0076B" w:rsidRDefault="00C0076B" w:rsidP="004A4D54">
            <w:pPr>
              <w:pStyle w:val="TAC"/>
            </w:pPr>
            <w:r w:rsidRPr="00C0076B">
              <w:t>-1</w:t>
            </w:r>
          </w:p>
        </w:tc>
        <w:tc>
          <w:tcPr>
            <w:tcW w:w="0" w:type="auto"/>
            <w:tcMar>
              <w:left w:w="57" w:type="dxa"/>
              <w:right w:w="57" w:type="dxa"/>
            </w:tcMar>
          </w:tcPr>
          <w:p w14:paraId="3E7E9B54" w14:textId="77777777" w:rsidR="00C0076B" w:rsidRPr="00C0076B" w:rsidRDefault="00C0076B" w:rsidP="004A4D54">
            <w:pPr>
              <w:pStyle w:val="TAC"/>
            </w:pPr>
            <w:r w:rsidRPr="00C0076B">
              <w:t>-3</w:t>
            </w:r>
          </w:p>
        </w:tc>
        <w:tc>
          <w:tcPr>
            <w:tcW w:w="0" w:type="auto"/>
            <w:tcMar>
              <w:left w:w="57" w:type="dxa"/>
              <w:right w:w="57" w:type="dxa"/>
            </w:tcMar>
          </w:tcPr>
          <w:p w14:paraId="1A19BB9C" w14:textId="77777777" w:rsidR="00C0076B" w:rsidRPr="00C0076B" w:rsidRDefault="00C0076B" w:rsidP="004A4D54">
            <w:pPr>
              <w:pStyle w:val="TAC"/>
            </w:pPr>
            <w:r w:rsidRPr="00C0076B">
              <w:t>3</w:t>
            </w:r>
          </w:p>
        </w:tc>
        <w:tc>
          <w:tcPr>
            <w:tcW w:w="0" w:type="auto"/>
            <w:tcMar>
              <w:left w:w="57" w:type="dxa"/>
              <w:right w:w="57" w:type="dxa"/>
            </w:tcMar>
          </w:tcPr>
          <w:p w14:paraId="683F1E32" w14:textId="77777777" w:rsidR="00C0076B" w:rsidRPr="00C0076B" w:rsidRDefault="00C0076B" w:rsidP="004A4D54">
            <w:pPr>
              <w:pStyle w:val="TAC"/>
            </w:pPr>
            <w:r w:rsidRPr="00C0076B">
              <w:t>1</w:t>
            </w:r>
          </w:p>
        </w:tc>
        <w:tc>
          <w:tcPr>
            <w:tcW w:w="0" w:type="auto"/>
            <w:tcMar>
              <w:left w:w="57" w:type="dxa"/>
              <w:right w:w="57" w:type="dxa"/>
            </w:tcMar>
          </w:tcPr>
          <w:p w14:paraId="58764BCA" w14:textId="77777777" w:rsidR="00C0076B" w:rsidRPr="00C0076B" w:rsidRDefault="00C0076B" w:rsidP="004A4D54">
            <w:pPr>
              <w:pStyle w:val="TAC"/>
            </w:pPr>
            <w:r w:rsidRPr="00C0076B">
              <w:t>-3</w:t>
            </w:r>
          </w:p>
        </w:tc>
        <w:tc>
          <w:tcPr>
            <w:tcW w:w="0" w:type="auto"/>
            <w:tcMar>
              <w:left w:w="57" w:type="dxa"/>
              <w:right w:w="57" w:type="dxa"/>
            </w:tcMar>
          </w:tcPr>
          <w:p w14:paraId="4D46663D" w14:textId="77777777" w:rsidR="00C0076B" w:rsidRPr="00C0076B" w:rsidRDefault="00C0076B" w:rsidP="004A4D54">
            <w:pPr>
              <w:pStyle w:val="TAC"/>
            </w:pPr>
            <w:r w:rsidRPr="00C0076B">
              <w:t>-1</w:t>
            </w:r>
          </w:p>
        </w:tc>
        <w:tc>
          <w:tcPr>
            <w:tcW w:w="0" w:type="auto"/>
            <w:tcMar>
              <w:left w:w="57" w:type="dxa"/>
              <w:right w:w="57" w:type="dxa"/>
            </w:tcMar>
          </w:tcPr>
          <w:p w14:paraId="20CD148B" w14:textId="77777777" w:rsidR="00C0076B" w:rsidRPr="00C0076B" w:rsidRDefault="00C0076B" w:rsidP="004A4D54">
            <w:pPr>
              <w:pStyle w:val="TAC"/>
            </w:pPr>
            <w:r w:rsidRPr="00C0076B">
              <w:t>3</w:t>
            </w:r>
          </w:p>
        </w:tc>
        <w:tc>
          <w:tcPr>
            <w:tcW w:w="0" w:type="auto"/>
            <w:tcMar>
              <w:left w:w="57" w:type="dxa"/>
              <w:right w:w="57" w:type="dxa"/>
            </w:tcMar>
          </w:tcPr>
          <w:p w14:paraId="7699DEED" w14:textId="77777777" w:rsidR="00C0076B" w:rsidRPr="00C0076B" w:rsidRDefault="00C0076B" w:rsidP="004A4D54">
            <w:pPr>
              <w:pStyle w:val="TAC"/>
            </w:pPr>
            <w:r w:rsidRPr="00C0076B">
              <w:t>-3</w:t>
            </w:r>
          </w:p>
        </w:tc>
        <w:tc>
          <w:tcPr>
            <w:tcW w:w="0" w:type="auto"/>
            <w:tcMar>
              <w:left w:w="57" w:type="dxa"/>
              <w:right w:w="57" w:type="dxa"/>
            </w:tcMar>
          </w:tcPr>
          <w:p w14:paraId="080A206A" w14:textId="77777777" w:rsidR="00C0076B" w:rsidRPr="00C0076B" w:rsidRDefault="00C0076B" w:rsidP="004A4D54">
            <w:pPr>
              <w:pStyle w:val="TAC"/>
            </w:pPr>
            <w:r w:rsidRPr="00C0076B">
              <w:t>-1</w:t>
            </w:r>
          </w:p>
        </w:tc>
        <w:tc>
          <w:tcPr>
            <w:tcW w:w="0" w:type="auto"/>
            <w:tcMar>
              <w:left w:w="57" w:type="dxa"/>
              <w:right w:w="57" w:type="dxa"/>
            </w:tcMar>
          </w:tcPr>
          <w:p w14:paraId="078A2ECB" w14:textId="77777777" w:rsidR="00C0076B" w:rsidRPr="00C0076B" w:rsidRDefault="00C0076B" w:rsidP="004A4D54">
            <w:pPr>
              <w:pStyle w:val="TAC"/>
            </w:pPr>
            <w:r w:rsidRPr="00C0076B">
              <w:t>-1</w:t>
            </w:r>
          </w:p>
        </w:tc>
        <w:tc>
          <w:tcPr>
            <w:tcW w:w="0" w:type="auto"/>
            <w:tcMar>
              <w:left w:w="57" w:type="dxa"/>
              <w:right w:w="57" w:type="dxa"/>
            </w:tcMar>
          </w:tcPr>
          <w:p w14:paraId="5B31E2A2" w14:textId="77777777" w:rsidR="00C0076B" w:rsidRPr="00C0076B" w:rsidRDefault="00C0076B" w:rsidP="004A4D54">
            <w:pPr>
              <w:pStyle w:val="TAC"/>
            </w:pPr>
            <w:r w:rsidRPr="00C0076B">
              <w:t>1</w:t>
            </w:r>
          </w:p>
        </w:tc>
        <w:tc>
          <w:tcPr>
            <w:tcW w:w="0" w:type="auto"/>
            <w:tcMar>
              <w:left w:w="57" w:type="dxa"/>
              <w:right w:w="57" w:type="dxa"/>
            </w:tcMar>
          </w:tcPr>
          <w:p w14:paraId="23D0463B" w14:textId="77777777" w:rsidR="00C0076B" w:rsidRPr="00C0076B" w:rsidRDefault="00C0076B" w:rsidP="004A4D54">
            <w:pPr>
              <w:pStyle w:val="TAC"/>
            </w:pPr>
            <w:r w:rsidRPr="00C0076B">
              <w:t>1</w:t>
            </w:r>
          </w:p>
        </w:tc>
        <w:tc>
          <w:tcPr>
            <w:tcW w:w="0" w:type="auto"/>
            <w:tcMar>
              <w:left w:w="57" w:type="dxa"/>
              <w:right w:w="57" w:type="dxa"/>
            </w:tcMar>
          </w:tcPr>
          <w:p w14:paraId="0823160F" w14:textId="77777777" w:rsidR="00C0076B" w:rsidRPr="00C0076B" w:rsidRDefault="00C0076B" w:rsidP="004A4D54">
            <w:pPr>
              <w:pStyle w:val="TAC"/>
            </w:pPr>
            <w:r w:rsidRPr="00C0076B">
              <w:t>1</w:t>
            </w:r>
          </w:p>
        </w:tc>
        <w:tc>
          <w:tcPr>
            <w:tcW w:w="0" w:type="auto"/>
            <w:tcMar>
              <w:left w:w="57" w:type="dxa"/>
              <w:right w:w="57" w:type="dxa"/>
            </w:tcMar>
          </w:tcPr>
          <w:p w14:paraId="45120202" w14:textId="77777777" w:rsidR="00C0076B" w:rsidRPr="00C0076B" w:rsidRDefault="00C0076B" w:rsidP="004A4D54">
            <w:pPr>
              <w:pStyle w:val="TAC"/>
            </w:pPr>
            <w:r w:rsidRPr="00C0076B">
              <w:t>-1</w:t>
            </w:r>
          </w:p>
        </w:tc>
        <w:tc>
          <w:tcPr>
            <w:tcW w:w="0" w:type="auto"/>
            <w:tcMar>
              <w:left w:w="57" w:type="dxa"/>
              <w:right w:w="57" w:type="dxa"/>
            </w:tcMar>
          </w:tcPr>
          <w:p w14:paraId="5EE3E848" w14:textId="77777777" w:rsidR="00C0076B" w:rsidRPr="00C0076B" w:rsidRDefault="00C0076B" w:rsidP="004A4D54">
            <w:pPr>
              <w:pStyle w:val="TAC"/>
            </w:pPr>
            <w:r w:rsidRPr="00C0076B">
              <w:t>-1</w:t>
            </w:r>
          </w:p>
        </w:tc>
        <w:tc>
          <w:tcPr>
            <w:tcW w:w="0" w:type="auto"/>
            <w:tcMar>
              <w:left w:w="57" w:type="dxa"/>
              <w:right w:w="57" w:type="dxa"/>
            </w:tcMar>
          </w:tcPr>
          <w:p w14:paraId="6852FF06" w14:textId="77777777" w:rsidR="00C0076B" w:rsidRPr="00C0076B" w:rsidRDefault="00C0076B" w:rsidP="004A4D54">
            <w:pPr>
              <w:pStyle w:val="TAC"/>
            </w:pPr>
            <w:r w:rsidRPr="00C0076B">
              <w:t>-1</w:t>
            </w:r>
          </w:p>
        </w:tc>
      </w:tr>
      <w:tr w:rsidR="00C0076B" w:rsidRPr="00C0076B" w14:paraId="1CDFA0B6" w14:textId="77777777" w:rsidTr="007033A7">
        <w:trPr>
          <w:jc w:val="center"/>
        </w:trPr>
        <w:tc>
          <w:tcPr>
            <w:tcW w:w="476" w:type="dxa"/>
          </w:tcPr>
          <w:p w14:paraId="6F492B51" w14:textId="77777777" w:rsidR="00C0076B" w:rsidRPr="00C0076B" w:rsidRDefault="00C0076B" w:rsidP="004A4D54">
            <w:pPr>
              <w:pStyle w:val="TAC"/>
            </w:pPr>
            <w:r w:rsidRPr="00C0076B">
              <w:t>1</w:t>
            </w:r>
          </w:p>
        </w:tc>
        <w:tc>
          <w:tcPr>
            <w:tcW w:w="0" w:type="auto"/>
            <w:tcMar>
              <w:left w:w="57" w:type="dxa"/>
              <w:right w:w="57" w:type="dxa"/>
            </w:tcMar>
          </w:tcPr>
          <w:p w14:paraId="650FA315" w14:textId="77777777" w:rsidR="00C0076B" w:rsidRPr="00C0076B" w:rsidRDefault="00C0076B" w:rsidP="004A4D54">
            <w:pPr>
              <w:pStyle w:val="TAC"/>
            </w:pPr>
            <w:r w:rsidRPr="00C0076B">
              <w:t>3</w:t>
            </w:r>
          </w:p>
        </w:tc>
        <w:tc>
          <w:tcPr>
            <w:tcW w:w="0" w:type="auto"/>
            <w:tcMar>
              <w:left w:w="57" w:type="dxa"/>
              <w:right w:w="57" w:type="dxa"/>
            </w:tcMar>
          </w:tcPr>
          <w:p w14:paraId="23F042C2" w14:textId="77777777" w:rsidR="00C0076B" w:rsidRPr="00C0076B" w:rsidRDefault="00C0076B" w:rsidP="004A4D54">
            <w:pPr>
              <w:pStyle w:val="TAC"/>
            </w:pPr>
            <w:r w:rsidRPr="00C0076B">
              <w:t>-3</w:t>
            </w:r>
          </w:p>
        </w:tc>
        <w:tc>
          <w:tcPr>
            <w:tcW w:w="0" w:type="auto"/>
            <w:tcMar>
              <w:left w:w="57" w:type="dxa"/>
              <w:right w:w="57" w:type="dxa"/>
            </w:tcMar>
          </w:tcPr>
          <w:p w14:paraId="533DD60E" w14:textId="77777777" w:rsidR="00C0076B" w:rsidRPr="00C0076B" w:rsidRDefault="00C0076B" w:rsidP="004A4D54">
            <w:pPr>
              <w:pStyle w:val="TAC"/>
            </w:pPr>
            <w:r w:rsidRPr="00C0076B">
              <w:t>3</w:t>
            </w:r>
          </w:p>
        </w:tc>
        <w:tc>
          <w:tcPr>
            <w:tcW w:w="0" w:type="auto"/>
            <w:tcMar>
              <w:left w:w="57" w:type="dxa"/>
              <w:right w:w="57" w:type="dxa"/>
            </w:tcMar>
          </w:tcPr>
          <w:p w14:paraId="0649BF2A" w14:textId="77777777" w:rsidR="00C0076B" w:rsidRPr="00C0076B" w:rsidRDefault="00C0076B" w:rsidP="004A4D54">
            <w:pPr>
              <w:pStyle w:val="TAC"/>
            </w:pPr>
            <w:r w:rsidRPr="00C0076B">
              <w:t>-1</w:t>
            </w:r>
          </w:p>
        </w:tc>
        <w:tc>
          <w:tcPr>
            <w:tcW w:w="0" w:type="auto"/>
            <w:tcMar>
              <w:left w:w="57" w:type="dxa"/>
              <w:right w:w="57" w:type="dxa"/>
            </w:tcMar>
          </w:tcPr>
          <w:p w14:paraId="56376D32" w14:textId="77777777" w:rsidR="00C0076B" w:rsidRPr="00C0076B" w:rsidRDefault="00C0076B" w:rsidP="004A4D54">
            <w:pPr>
              <w:pStyle w:val="TAC"/>
            </w:pPr>
            <w:r w:rsidRPr="00C0076B">
              <w:t>1</w:t>
            </w:r>
          </w:p>
        </w:tc>
        <w:tc>
          <w:tcPr>
            <w:tcW w:w="0" w:type="auto"/>
            <w:tcMar>
              <w:left w:w="57" w:type="dxa"/>
              <w:right w:w="57" w:type="dxa"/>
            </w:tcMar>
          </w:tcPr>
          <w:p w14:paraId="2765072F" w14:textId="77777777" w:rsidR="00C0076B" w:rsidRPr="00C0076B" w:rsidRDefault="00C0076B" w:rsidP="004A4D54">
            <w:pPr>
              <w:pStyle w:val="TAC"/>
            </w:pPr>
            <w:r w:rsidRPr="00C0076B">
              <w:t>3</w:t>
            </w:r>
          </w:p>
        </w:tc>
        <w:tc>
          <w:tcPr>
            <w:tcW w:w="0" w:type="auto"/>
            <w:tcMar>
              <w:left w:w="57" w:type="dxa"/>
              <w:right w:w="57" w:type="dxa"/>
            </w:tcMar>
          </w:tcPr>
          <w:p w14:paraId="69D15EC1" w14:textId="77777777" w:rsidR="00C0076B" w:rsidRPr="00C0076B" w:rsidRDefault="00C0076B" w:rsidP="004A4D54">
            <w:pPr>
              <w:pStyle w:val="TAC"/>
            </w:pPr>
            <w:r w:rsidRPr="00C0076B">
              <w:t>-3</w:t>
            </w:r>
          </w:p>
        </w:tc>
        <w:tc>
          <w:tcPr>
            <w:tcW w:w="0" w:type="auto"/>
            <w:tcMar>
              <w:left w:w="57" w:type="dxa"/>
              <w:right w:w="57" w:type="dxa"/>
            </w:tcMar>
          </w:tcPr>
          <w:p w14:paraId="202CF34C" w14:textId="77777777" w:rsidR="00C0076B" w:rsidRPr="00C0076B" w:rsidRDefault="00C0076B" w:rsidP="004A4D54">
            <w:pPr>
              <w:pStyle w:val="TAC"/>
            </w:pPr>
            <w:r w:rsidRPr="00C0076B">
              <w:t>-1</w:t>
            </w:r>
          </w:p>
        </w:tc>
        <w:tc>
          <w:tcPr>
            <w:tcW w:w="0" w:type="auto"/>
            <w:tcMar>
              <w:left w:w="57" w:type="dxa"/>
              <w:right w:w="57" w:type="dxa"/>
            </w:tcMar>
          </w:tcPr>
          <w:p w14:paraId="777E74A3" w14:textId="77777777" w:rsidR="00C0076B" w:rsidRPr="00C0076B" w:rsidRDefault="00C0076B" w:rsidP="004A4D54">
            <w:pPr>
              <w:pStyle w:val="TAC"/>
            </w:pPr>
            <w:r w:rsidRPr="00C0076B">
              <w:t>-3</w:t>
            </w:r>
          </w:p>
        </w:tc>
        <w:tc>
          <w:tcPr>
            <w:tcW w:w="0" w:type="auto"/>
            <w:tcMar>
              <w:left w:w="57" w:type="dxa"/>
              <w:right w:w="57" w:type="dxa"/>
            </w:tcMar>
          </w:tcPr>
          <w:p w14:paraId="494D7CBD" w14:textId="77777777" w:rsidR="00C0076B" w:rsidRPr="00C0076B" w:rsidRDefault="00C0076B" w:rsidP="004A4D54">
            <w:pPr>
              <w:pStyle w:val="TAC"/>
            </w:pPr>
            <w:r w:rsidRPr="00C0076B">
              <w:t>-3</w:t>
            </w:r>
          </w:p>
        </w:tc>
        <w:tc>
          <w:tcPr>
            <w:tcW w:w="0" w:type="auto"/>
            <w:tcMar>
              <w:left w:w="57" w:type="dxa"/>
              <w:right w:w="57" w:type="dxa"/>
            </w:tcMar>
          </w:tcPr>
          <w:p w14:paraId="3CB72B50" w14:textId="77777777" w:rsidR="00C0076B" w:rsidRPr="00C0076B" w:rsidRDefault="00C0076B" w:rsidP="004A4D54">
            <w:pPr>
              <w:pStyle w:val="TAC"/>
            </w:pPr>
            <w:r w:rsidRPr="00C0076B">
              <w:t>-1</w:t>
            </w:r>
          </w:p>
        </w:tc>
        <w:tc>
          <w:tcPr>
            <w:tcW w:w="0" w:type="auto"/>
            <w:tcMar>
              <w:left w:w="57" w:type="dxa"/>
              <w:right w:w="57" w:type="dxa"/>
            </w:tcMar>
          </w:tcPr>
          <w:p w14:paraId="5A056EEF" w14:textId="77777777" w:rsidR="00C0076B" w:rsidRPr="00C0076B" w:rsidRDefault="00C0076B" w:rsidP="004A4D54">
            <w:pPr>
              <w:pStyle w:val="TAC"/>
            </w:pPr>
            <w:r w:rsidRPr="00C0076B">
              <w:t>-3</w:t>
            </w:r>
          </w:p>
        </w:tc>
        <w:tc>
          <w:tcPr>
            <w:tcW w:w="0" w:type="auto"/>
            <w:tcMar>
              <w:left w:w="57" w:type="dxa"/>
              <w:right w:w="57" w:type="dxa"/>
            </w:tcMar>
          </w:tcPr>
          <w:p w14:paraId="1D7D9C9F" w14:textId="77777777" w:rsidR="00C0076B" w:rsidRPr="00C0076B" w:rsidRDefault="00C0076B" w:rsidP="004A4D54">
            <w:pPr>
              <w:pStyle w:val="TAC"/>
            </w:pPr>
            <w:r w:rsidRPr="00C0076B">
              <w:t>3</w:t>
            </w:r>
          </w:p>
        </w:tc>
        <w:tc>
          <w:tcPr>
            <w:tcW w:w="0" w:type="auto"/>
            <w:tcMar>
              <w:left w:w="57" w:type="dxa"/>
              <w:right w:w="57" w:type="dxa"/>
            </w:tcMar>
          </w:tcPr>
          <w:p w14:paraId="76EE3269" w14:textId="77777777" w:rsidR="00C0076B" w:rsidRPr="00C0076B" w:rsidRDefault="00C0076B" w:rsidP="004A4D54">
            <w:pPr>
              <w:pStyle w:val="TAC"/>
            </w:pPr>
            <w:r w:rsidRPr="00C0076B">
              <w:t>1</w:t>
            </w:r>
          </w:p>
        </w:tc>
        <w:tc>
          <w:tcPr>
            <w:tcW w:w="0" w:type="auto"/>
            <w:tcMar>
              <w:left w:w="57" w:type="dxa"/>
              <w:right w:w="57" w:type="dxa"/>
            </w:tcMar>
          </w:tcPr>
          <w:p w14:paraId="2B10DE42" w14:textId="77777777" w:rsidR="00C0076B" w:rsidRPr="00C0076B" w:rsidRDefault="00C0076B" w:rsidP="004A4D54">
            <w:pPr>
              <w:pStyle w:val="TAC"/>
            </w:pPr>
            <w:r w:rsidRPr="00C0076B">
              <w:t>-1</w:t>
            </w:r>
          </w:p>
        </w:tc>
        <w:tc>
          <w:tcPr>
            <w:tcW w:w="0" w:type="auto"/>
            <w:tcMar>
              <w:left w:w="57" w:type="dxa"/>
              <w:right w:w="57" w:type="dxa"/>
            </w:tcMar>
          </w:tcPr>
          <w:p w14:paraId="412B440C" w14:textId="77777777" w:rsidR="00C0076B" w:rsidRPr="00C0076B" w:rsidRDefault="00C0076B" w:rsidP="004A4D54">
            <w:pPr>
              <w:pStyle w:val="TAC"/>
            </w:pPr>
            <w:r w:rsidRPr="00C0076B">
              <w:t>3</w:t>
            </w:r>
          </w:p>
        </w:tc>
        <w:tc>
          <w:tcPr>
            <w:tcW w:w="0" w:type="auto"/>
            <w:tcMar>
              <w:left w:w="57" w:type="dxa"/>
              <w:right w:w="57" w:type="dxa"/>
            </w:tcMar>
          </w:tcPr>
          <w:p w14:paraId="33DE516F" w14:textId="77777777" w:rsidR="00C0076B" w:rsidRPr="00C0076B" w:rsidRDefault="00C0076B" w:rsidP="004A4D54">
            <w:pPr>
              <w:pStyle w:val="TAC"/>
            </w:pPr>
            <w:r w:rsidRPr="00C0076B">
              <w:t>-3</w:t>
            </w:r>
          </w:p>
        </w:tc>
        <w:tc>
          <w:tcPr>
            <w:tcW w:w="0" w:type="auto"/>
            <w:tcMar>
              <w:left w:w="57" w:type="dxa"/>
              <w:right w:w="57" w:type="dxa"/>
            </w:tcMar>
          </w:tcPr>
          <w:p w14:paraId="72E6D754" w14:textId="77777777" w:rsidR="00C0076B" w:rsidRPr="00C0076B" w:rsidRDefault="00C0076B" w:rsidP="004A4D54">
            <w:pPr>
              <w:pStyle w:val="TAC"/>
            </w:pPr>
            <w:r w:rsidRPr="00C0076B">
              <w:t>3</w:t>
            </w:r>
          </w:p>
        </w:tc>
      </w:tr>
      <w:tr w:rsidR="00C0076B" w:rsidRPr="00C0076B" w14:paraId="22685A7F" w14:textId="77777777" w:rsidTr="007033A7">
        <w:trPr>
          <w:jc w:val="center"/>
        </w:trPr>
        <w:tc>
          <w:tcPr>
            <w:tcW w:w="476" w:type="dxa"/>
          </w:tcPr>
          <w:p w14:paraId="4A252EDF" w14:textId="77777777" w:rsidR="00C0076B" w:rsidRPr="00C0076B" w:rsidRDefault="00C0076B" w:rsidP="004A4D54">
            <w:pPr>
              <w:pStyle w:val="TAC"/>
            </w:pPr>
            <w:r w:rsidRPr="00C0076B">
              <w:t>2</w:t>
            </w:r>
          </w:p>
        </w:tc>
        <w:tc>
          <w:tcPr>
            <w:tcW w:w="0" w:type="auto"/>
            <w:tcMar>
              <w:left w:w="57" w:type="dxa"/>
              <w:right w:w="57" w:type="dxa"/>
            </w:tcMar>
          </w:tcPr>
          <w:p w14:paraId="0F84092A" w14:textId="77777777" w:rsidR="00C0076B" w:rsidRPr="00C0076B" w:rsidRDefault="00C0076B" w:rsidP="004A4D54">
            <w:pPr>
              <w:pStyle w:val="TAC"/>
            </w:pPr>
            <w:r w:rsidRPr="00C0076B">
              <w:t>-3</w:t>
            </w:r>
          </w:p>
        </w:tc>
        <w:tc>
          <w:tcPr>
            <w:tcW w:w="0" w:type="auto"/>
            <w:tcMar>
              <w:left w:w="57" w:type="dxa"/>
              <w:right w:w="57" w:type="dxa"/>
            </w:tcMar>
          </w:tcPr>
          <w:p w14:paraId="5760562A" w14:textId="77777777" w:rsidR="00C0076B" w:rsidRPr="00C0076B" w:rsidRDefault="00C0076B" w:rsidP="004A4D54">
            <w:pPr>
              <w:pStyle w:val="TAC"/>
            </w:pPr>
            <w:r w:rsidRPr="00C0076B">
              <w:t>3</w:t>
            </w:r>
          </w:p>
        </w:tc>
        <w:tc>
          <w:tcPr>
            <w:tcW w:w="0" w:type="auto"/>
            <w:tcMar>
              <w:left w:w="57" w:type="dxa"/>
              <w:right w:w="57" w:type="dxa"/>
            </w:tcMar>
          </w:tcPr>
          <w:p w14:paraId="25D67528" w14:textId="77777777" w:rsidR="00C0076B" w:rsidRPr="00C0076B" w:rsidRDefault="00C0076B" w:rsidP="004A4D54">
            <w:pPr>
              <w:pStyle w:val="TAC"/>
            </w:pPr>
            <w:r w:rsidRPr="00C0076B">
              <w:t>1</w:t>
            </w:r>
          </w:p>
        </w:tc>
        <w:tc>
          <w:tcPr>
            <w:tcW w:w="0" w:type="auto"/>
            <w:tcMar>
              <w:left w:w="57" w:type="dxa"/>
              <w:right w:w="57" w:type="dxa"/>
            </w:tcMar>
          </w:tcPr>
          <w:p w14:paraId="2F594896" w14:textId="77777777" w:rsidR="00C0076B" w:rsidRPr="00C0076B" w:rsidRDefault="00C0076B" w:rsidP="004A4D54">
            <w:pPr>
              <w:pStyle w:val="TAC"/>
            </w:pPr>
            <w:r w:rsidRPr="00C0076B">
              <w:t>-1</w:t>
            </w:r>
          </w:p>
        </w:tc>
        <w:tc>
          <w:tcPr>
            <w:tcW w:w="0" w:type="auto"/>
            <w:tcMar>
              <w:left w:w="57" w:type="dxa"/>
              <w:right w:w="57" w:type="dxa"/>
            </w:tcMar>
          </w:tcPr>
          <w:p w14:paraId="0F428028" w14:textId="77777777" w:rsidR="00C0076B" w:rsidRPr="00C0076B" w:rsidRDefault="00C0076B" w:rsidP="004A4D54">
            <w:pPr>
              <w:pStyle w:val="TAC"/>
            </w:pPr>
            <w:r w:rsidRPr="00C0076B">
              <w:t>-1</w:t>
            </w:r>
          </w:p>
        </w:tc>
        <w:tc>
          <w:tcPr>
            <w:tcW w:w="0" w:type="auto"/>
            <w:tcMar>
              <w:left w:w="57" w:type="dxa"/>
              <w:right w:w="57" w:type="dxa"/>
            </w:tcMar>
          </w:tcPr>
          <w:p w14:paraId="053B33F6" w14:textId="77777777" w:rsidR="00C0076B" w:rsidRPr="00C0076B" w:rsidRDefault="00C0076B" w:rsidP="004A4D54">
            <w:pPr>
              <w:pStyle w:val="TAC"/>
            </w:pPr>
            <w:r w:rsidRPr="00C0076B">
              <w:t>3</w:t>
            </w:r>
          </w:p>
        </w:tc>
        <w:tc>
          <w:tcPr>
            <w:tcW w:w="0" w:type="auto"/>
            <w:tcMar>
              <w:left w:w="57" w:type="dxa"/>
              <w:right w:w="57" w:type="dxa"/>
            </w:tcMar>
          </w:tcPr>
          <w:p w14:paraId="4B450509" w14:textId="77777777" w:rsidR="00C0076B" w:rsidRPr="00C0076B" w:rsidRDefault="00C0076B" w:rsidP="004A4D54">
            <w:pPr>
              <w:pStyle w:val="TAC"/>
            </w:pPr>
            <w:r w:rsidRPr="00C0076B">
              <w:t>-3</w:t>
            </w:r>
          </w:p>
        </w:tc>
        <w:tc>
          <w:tcPr>
            <w:tcW w:w="0" w:type="auto"/>
            <w:tcMar>
              <w:left w:w="57" w:type="dxa"/>
              <w:right w:w="57" w:type="dxa"/>
            </w:tcMar>
          </w:tcPr>
          <w:p w14:paraId="31DF0B9A" w14:textId="77777777" w:rsidR="00C0076B" w:rsidRPr="00C0076B" w:rsidRDefault="00C0076B" w:rsidP="004A4D54">
            <w:pPr>
              <w:pStyle w:val="TAC"/>
            </w:pPr>
            <w:r w:rsidRPr="00C0076B">
              <w:t>-1</w:t>
            </w:r>
          </w:p>
        </w:tc>
        <w:tc>
          <w:tcPr>
            <w:tcW w:w="0" w:type="auto"/>
            <w:tcMar>
              <w:left w:w="57" w:type="dxa"/>
              <w:right w:w="57" w:type="dxa"/>
            </w:tcMar>
          </w:tcPr>
          <w:p w14:paraId="54CCEAE9" w14:textId="77777777" w:rsidR="00C0076B" w:rsidRPr="00C0076B" w:rsidRDefault="00C0076B" w:rsidP="004A4D54">
            <w:pPr>
              <w:pStyle w:val="TAC"/>
            </w:pPr>
            <w:r w:rsidRPr="00C0076B">
              <w:t>1</w:t>
            </w:r>
          </w:p>
        </w:tc>
        <w:tc>
          <w:tcPr>
            <w:tcW w:w="0" w:type="auto"/>
            <w:tcMar>
              <w:left w:w="57" w:type="dxa"/>
              <w:right w:w="57" w:type="dxa"/>
            </w:tcMar>
          </w:tcPr>
          <w:p w14:paraId="545CCFEC" w14:textId="77777777" w:rsidR="00C0076B" w:rsidRPr="00C0076B" w:rsidRDefault="00C0076B" w:rsidP="004A4D54">
            <w:pPr>
              <w:pStyle w:val="TAC"/>
            </w:pPr>
            <w:r w:rsidRPr="00C0076B">
              <w:t>1</w:t>
            </w:r>
          </w:p>
        </w:tc>
        <w:tc>
          <w:tcPr>
            <w:tcW w:w="0" w:type="auto"/>
            <w:tcMar>
              <w:left w:w="57" w:type="dxa"/>
              <w:right w:w="57" w:type="dxa"/>
            </w:tcMar>
          </w:tcPr>
          <w:p w14:paraId="07A1846D" w14:textId="77777777" w:rsidR="00C0076B" w:rsidRPr="00C0076B" w:rsidRDefault="00C0076B" w:rsidP="004A4D54">
            <w:pPr>
              <w:pStyle w:val="TAC"/>
            </w:pPr>
            <w:r w:rsidRPr="00C0076B">
              <w:t>1</w:t>
            </w:r>
          </w:p>
        </w:tc>
        <w:tc>
          <w:tcPr>
            <w:tcW w:w="0" w:type="auto"/>
            <w:tcMar>
              <w:left w:w="57" w:type="dxa"/>
              <w:right w:w="57" w:type="dxa"/>
            </w:tcMar>
          </w:tcPr>
          <w:p w14:paraId="5A620E75" w14:textId="77777777" w:rsidR="00C0076B" w:rsidRPr="00C0076B" w:rsidRDefault="00C0076B" w:rsidP="004A4D54">
            <w:pPr>
              <w:pStyle w:val="TAC"/>
            </w:pPr>
            <w:r w:rsidRPr="00C0076B">
              <w:t>1</w:t>
            </w:r>
          </w:p>
        </w:tc>
        <w:tc>
          <w:tcPr>
            <w:tcW w:w="0" w:type="auto"/>
            <w:tcMar>
              <w:left w:w="57" w:type="dxa"/>
              <w:right w:w="57" w:type="dxa"/>
            </w:tcMar>
          </w:tcPr>
          <w:p w14:paraId="7ED17591" w14:textId="77777777" w:rsidR="00C0076B" w:rsidRPr="00C0076B" w:rsidRDefault="00C0076B" w:rsidP="004A4D54">
            <w:pPr>
              <w:pStyle w:val="TAC"/>
            </w:pPr>
            <w:r w:rsidRPr="00C0076B">
              <w:t>1</w:t>
            </w:r>
          </w:p>
        </w:tc>
        <w:tc>
          <w:tcPr>
            <w:tcW w:w="0" w:type="auto"/>
            <w:tcMar>
              <w:left w:w="57" w:type="dxa"/>
              <w:right w:w="57" w:type="dxa"/>
            </w:tcMar>
          </w:tcPr>
          <w:p w14:paraId="44983E6D" w14:textId="77777777" w:rsidR="00C0076B" w:rsidRPr="00C0076B" w:rsidRDefault="00C0076B" w:rsidP="004A4D54">
            <w:pPr>
              <w:pStyle w:val="TAC"/>
            </w:pPr>
            <w:r w:rsidRPr="00C0076B">
              <w:t>-1</w:t>
            </w:r>
          </w:p>
        </w:tc>
        <w:tc>
          <w:tcPr>
            <w:tcW w:w="0" w:type="auto"/>
            <w:tcMar>
              <w:left w:w="57" w:type="dxa"/>
              <w:right w:w="57" w:type="dxa"/>
            </w:tcMar>
          </w:tcPr>
          <w:p w14:paraId="1F9FB417" w14:textId="77777777" w:rsidR="00C0076B" w:rsidRPr="00C0076B" w:rsidRDefault="00C0076B" w:rsidP="004A4D54">
            <w:pPr>
              <w:pStyle w:val="TAC"/>
            </w:pPr>
            <w:r w:rsidRPr="00C0076B">
              <w:t>3</w:t>
            </w:r>
          </w:p>
        </w:tc>
        <w:tc>
          <w:tcPr>
            <w:tcW w:w="0" w:type="auto"/>
            <w:tcMar>
              <w:left w:w="57" w:type="dxa"/>
              <w:right w:w="57" w:type="dxa"/>
            </w:tcMar>
          </w:tcPr>
          <w:p w14:paraId="4CCC9DB0" w14:textId="77777777" w:rsidR="00C0076B" w:rsidRPr="00C0076B" w:rsidRDefault="00C0076B" w:rsidP="004A4D54">
            <w:pPr>
              <w:pStyle w:val="TAC"/>
            </w:pPr>
            <w:r w:rsidRPr="00C0076B">
              <w:t>-1</w:t>
            </w:r>
          </w:p>
        </w:tc>
        <w:tc>
          <w:tcPr>
            <w:tcW w:w="0" w:type="auto"/>
            <w:tcMar>
              <w:left w:w="57" w:type="dxa"/>
              <w:right w:w="57" w:type="dxa"/>
            </w:tcMar>
          </w:tcPr>
          <w:p w14:paraId="60CA3FC7" w14:textId="77777777" w:rsidR="00C0076B" w:rsidRPr="00C0076B" w:rsidRDefault="00C0076B" w:rsidP="004A4D54">
            <w:pPr>
              <w:pStyle w:val="TAC"/>
            </w:pPr>
            <w:r w:rsidRPr="00C0076B">
              <w:t>-3</w:t>
            </w:r>
          </w:p>
        </w:tc>
        <w:tc>
          <w:tcPr>
            <w:tcW w:w="0" w:type="auto"/>
            <w:tcMar>
              <w:left w:w="57" w:type="dxa"/>
              <w:right w:w="57" w:type="dxa"/>
            </w:tcMar>
          </w:tcPr>
          <w:p w14:paraId="49FDA323" w14:textId="77777777" w:rsidR="00C0076B" w:rsidRPr="00C0076B" w:rsidRDefault="00C0076B" w:rsidP="004A4D54">
            <w:pPr>
              <w:pStyle w:val="TAC"/>
            </w:pPr>
            <w:r w:rsidRPr="00C0076B">
              <w:t>-1</w:t>
            </w:r>
          </w:p>
        </w:tc>
      </w:tr>
      <w:tr w:rsidR="00C0076B" w:rsidRPr="00C0076B" w14:paraId="7313D137" w14:textId="77777777" w:rsidTr="007033A7">
        <w:trPr>
          <w:jc w:val="center"/>
        </w:trPr>
        <w:tc>
          <w:tcPr>
            <w:tcW w:w="476" w:type="dxa"/>
          </w:tcPr>
          <w:p w14:paraId="18647961" w14:textId="77777777" w:rsidR="00C0076B" w:rsidRPr="00C0076B" w:rsidRDefault="00C0076B" w:rsidP="004A4D54">
            <w:pPr>
              <w:pStyle w:val="TAC"/>
            </w:pPr>
            <w:r w:rsidRPr="00C0076B">
              <w:t>3</w:t>
            </w:r>
          </w:p>
        </w:tc>
        <w:tc>
          <w:tcPr>
            <w:tcW w:w="0" w:type="auto"/>
            <w:tcMar>
              <w:left w:w="57" w:type="dxa"/>
              <w:right w:w="57" w:type="dxa"/>
            </w:tcMar>
          </w:tcPr>
          <w:p w14:paraId="61913D67" w14:textId="77777777" w:rsidR="00C0076B" w:rsidRPr="00C0076B" w:rsidRDefault="00C0076B" w:rsidP="004A4D54">
            <w:pPr>
              <w:pStyle w:val="TAC"/>
            </w:pPr>
            <w:r w:rsidRPr="00C0076B">
              <w:t>-3</w:t>
            </w:r>
          </w:p>
        </w:tc>
        <w:tc>
          <w:tcPr>
            <w:tcW w:w="0" w:type="auto"/>
            <w:tcMar>
              <w:left w:w="57" w:type="dxa"/>
              <w:right w:w="57" w:type="dxa"/>
            </w:tcMar>
          </w:tcPr>
          <w:p w14:paraId="1BED76FB" w14:textId="77777777" w:rsidR="00C0076B" w:rsidRPr="00C0076B" w:rsidRDefault="00C0076B" w:rsidP="004A4D54">
            <w:pPr>
              <w:pStyle w:val="TAC"/>
            </w:pPr>
            <w:r w:rsidRPr="00C0076B">
              <w:t>-3</w:t>
            </w:r>
          </w:p>
        </w:tc>
        <w:tc>
          <w:tcPr>
            <w:tcW w:w="0" w:type="auto"/>
            <w:tcMar>
              <w:left w:w="57" w:type="dxa"/>
              <w:right w:w="57" w:type="dxa"/>
            </w:tcMar>
          </w:tcPr>
          <w:p w14:paraId="7FFA377F" w14:textId="77777777" w:rsidR="00C0076B" w:rsidRPr="00C0076B" w:rsidRDefault="00C0076B" w:rsidP="004A4D54">
            <w:pPr>
              <w:pStyle w:val="TAC"/>
            </w:pPr>
            <w:r w:rsidRPr="00C0076B">
              <w:t>3</w:t>
            </w:r>
          </w:p>
        </w:tc>
        <w:tc>
          <w:tcPr>
            <w:tcW w:w="0" w:type="auto"/>
            <w:tcMar>
              <w:left w:w="57" w:type="dxa"/>
              <w:right w:w="57" w:type="dxa"/>
            </w:tcMar>
          </w:tcPr>
          <w:p w14:paraId="3D300BCE" w14:textId="77777777" w:rsidR="00C0076B" w:rsidRPr="00C0076B" w:rsidRDefault="00C0076B" w:rsidP="004A4D54">
            <w:pPr>
              <w:pStyle w:val="TAC"/>
            </w:pPr>
            <w:r w:rsidRPr="00C0076B">
              <w:t>3</w:t>
            </w:r>
          </w:p>
        </w:tc>
        <w:tc>
          <w:tcPr>
            <w:tcW w:w="0" w:type="auto"/>
            <w:tcMar>
              <w:left w:w="57" w:type="dxa"/>
              <w:right w:w="57" w:type="dxa"/>
            </w:tcMar>
          </w:tcPr>
          <w:p w14:paraId="7741C3A9" w14:textId="77777777" w:rsidR="00C0076B" w:rsidRPr="00C0076B" w:rsidRDefault="00C0076B" w:rsidP="004A4D54">
            <w:pPr>
              <w:pStyle w:val="TAC"/>
            </w:pPr>
            <w:r w:rsidRPr="00C0076B">
              <w:t>3</w:t>
            </w:r>
          </w:p>
        </w:tc>
        <w:tc>
          <w:tcPr>
            <w:tcW w:w="0" w:type="auto"/>
            <w:tcMar>
              <w:left w:w="57" w:type="dxa"/>
              <w:right w:w="57" w:type="dxa"/>
            </w:tcMar>
          </w:tcPr>
          <w:p w14:paraId="30FC24D4" w14:textId="77777777" w:rsidR="00C0076B" w:rsidRPr="00C0076B" w:rsidRDefault="00C0076B" w:rsidP="004A4D54">
            <w:pPr>
              <w:pStyle w:val="TAC"/>
            </w:pPr>
            <w:r w:rsidRPr="00C0076B">
              <w:t>1</w:t>
            </w:r>
          </w:p>
        </w:tc>
        <w:tc>
          <w:tcPr>
            <w:tcW w:w="0" w:type="auto"/>
            <w:tcMar>
              <w:left w:w="57" w:type="dxa"/>
              <w:right w:w="57" w:type="dxa"/>
            </w:tcMar>
          </w:tcPr>
          <w:p w14:paraId="541DAB5C" w14:textId="77777777" w:rsidR="00C0076B" w:rsidRPr="00C0076B" w:rsidRDefault="00C0076B" w:rsidP="004A4D54">
            <w:pPr>
              <w:pStyle w:val="TAC"/>
            </w:pPr>
            <w:r w:rsidRPr="00C0076B">
              <w:t>-3</w:t>
            </w:r>
          </w:p>
        </w:tc>
        <w:tc>
          <w:tcPr>
            <w:tcW w:w="0" w:type="auto"/>
            <w:tcMar>
              <w:left w:w="57" w:type="dxa"/>
              <w:right w:w="57" w:type="dxa"/>
            </w:tcMar>
          </w:tcPr>
          <w:p w14:paraId="1143DA2B" w14:textId="77777777" w:rsidR="00C0076B" w:rsidRPr="00C0076B" w:rsidRDefault="00C0076B" w:rsidP="004A4D54">
            <w:pPr>
              <w:pStyle w:val="TAC"/>
            </w:pPr>
            <w:r w:rsidRPr="00C0076B">
              <w:t>1</w:t>
            </w:r>
          </w:p>
        </w:tc>
        <w:tc>
          <w:tcPr>
            <w:tcW w:w="0" w:type="auto"/>
            <w:tcMar>
              <w:left w:w="57" w:type="dxa"/>
              <w:right w:w="57" w:type="dxa"/>
            </w:tcMar>
          </w:tcPr>
          <w:p w14:paraId="73154CC1" w14:textId="77777777" w:rsidR="00C0076B" w:rsidRPr="00C0076B" w:rsidRDefault="00C0076B" w:rsidP="004A4D54">
            <w:pPr>
              <w:pStyle w:val="TAC"/>
            </w:pPr>
            <w:r w:rsidRPr="00C0076B">
              <w:t>3</w:t>
            </w:r>
          </w:p>
        </w:tc>
        <w:tc>
          <w:tcPr>
            <w:tcW w:w="0" w:type="auto"/>
            <w:tcMar>
              <w:left w:w="57" w:type="dxa"/>
              <w:right w:w="57" w:type="dxa"/>
            </w:tcMar>
          </w:tcPr>
          <w:p w14:paraId="132E7D9B" w14:textId="77777777" w:rsidR="00C0076B" w:rsidRPr="00C0076B" w:rsidRDefault="00C0076B" w:rsidP="004A4D54">
            <w:pPr>
              <w:pStyle w:val="TAC"/>
            </w:pPr>
            <w:r w:rsidRPr="00C0076B">
              <w:t>3</w:t>
            </w:r>
          </w:p>
        </w:tc>
        <w:tc>
          <w:tcPr>
            <w:tcW w:w="0" w:type="auto"/>
            <w:tcMar>
              <w:left w:w="57" w:type="dxa"/>
              <w:right w:w="57" w:type="dxa"/>
            </w:tcMar>
          </w:tcPr>
          <w:p w14:paraId="79954F97" w14:textId="77777777" w:rsidR="00C0076B" w:rsidRPr="00C0076B" w:rsidRDefault="00C0076B" w:rsidP="004A4D54">
            <w:pPr>
              <w:pStyle w:val="TAC"/>
            </w:pPr>
            <w:r w:rsidRPr="00C0076B">
              <w:t>1</w:t>
            </w:r>
          </w:p>
        </w:tc>
        <w:tc>
          <w:tcPr>
            <w:tcW w:w="0" w:type="auto"/>
            <w:tcMar>
              <w:left w:w="57" w:type="dxa"/>
              <w:right w:w="57" w:type="dxa"/>
            </w:tcMar>
          </w:tcPr>
          <w:p w14:paraId="701B3B1B" w14:textId="77777777" w:rsidR="00C0076B" w:rsidRPr="00C0076B" w:rsidRDefault="00C0076B" w:rsidP="004A4D54">
            <w:pPr>
              <w:pStyle w:val="TAC"/>
            </w:pPr>
            <w:r w:rsidRPr="00C0076B">
              <w:t>-3</w:t>
            </w:r>
          </w:p>
        </w:tc>
        <w:tc>
          <w:tcPr>
            <w:tcW w:w="0" w:type="auto"/>
            <w:tcMar>
              <w:left w:w="57" w:type="dxa"/>
              <w:right w:w="57" w:type="dxa"/>
            </w:tcMar>
          </w:tcPr>
          <w:p w14:paraId="5FB76056" w14:textId="77777777" w:rsidR="00C0076B" w:rsidRPr="00C0076B" w:rsidRDefault="00C0076B" w:rsidP="004A4D54">
            <w:pPr>
              <w:pStyle w:val="TAC"/>
            </w:pPr>
            <w:r w:rsidRPr="00C0076B">
              <w:t>-3</w:t>
            </w:r>
          </w:p>
        </w:tc>
        <w:tc>
          <w:tcPr>
            <w:tcW w:w="0" w:type="auto"/>
            <w:tcMar>
              <w:left w:w="57" w:type="dxa"/>
              <w:right w:w="57" w:type="dxa"/>
            </w:tcMar>
          </w:tcPr>
          <w:p w14:paraId="18F7A1E1" w14:textId="77777777" w:rsidR="00C0076B" w:rsidRPr="00C0076B" w:rsidRDefault="00C0076B" w:rsidP="004A4D54">
            <w:pPr>
              <w:pStyle w:val="TAC"/>
            </w:pPr>
            <w:r w:rsidRPr="00C0076B">
              <w:t>3</w:t>
            </w:r>
          </w:p>
        </w:tc>
        <w:tc>
          <w:tcPr>
            <w:tcW w:w="0" w:type="auto"/>
            <w:tcMar>
              <w:left w:w="57" w:type="dxa"/>
              <w:right w:w="57" w:type="dxa"/>
            </w:tcMar>
          </w:tcPr>
          <w:p w14:paraId="6F09F805" w14:textId="77777777" w:rsidR="00C0076B" w:rsidRPr="00C0076B" w:rsidRDefault="00C0076B" w:rsidP="004A4D54">
            <w:pPr>
              <w:pStyle w:val="TAC"/>
            </w:pPr>
            <w:r w:rsidRPr="00C0076B">
              <w:t>-1</w:t>
            </w:r>
          </w:p>
        </w:tc>
        <w:tc>
          <w:tcPr>
            <w:tcW w:w="0" w:type="auto"/>
            <w:tcMar>
              <w:left w:w="57" w:type="dxa"/>
              <w:right w:w="57" w:type="dxa"/>
            </w:tcMar>
          </w:tcPr>
          <w:p w14:paraId="6C7CDC5D" w14:textId="77777777" w:rsidR="00C0076B" w:rsidRPr="00C0076B" w:rsidRDefault="00C0076B" w:rsidP="004A4D54">
            <w:pPr>
              <w:pStyle w:val="TAC"/>
            </w:pPr>
            <w:r w:rsidRPr="00C0076B">
              <w:t>-3</w:t>
            </w:r>
          </w:p>
        </w:tc>
        <w:tc>
          <w:tcPr>
            <w:tcW w:w="0" w:type="auto"/>
            <w:tcMar>
              <w:left w:w="57" w:type="dxa"/>
              <w:right w:w="57" w:type="dxa"/>
            </w:tcMar>
          </w:tcPr>
          <w:p w14:paraId="0D1EC211" w14:textId="77777777" w:rsidR="00C0076B" w:rsidRPr="00C0076B" w:rsidRDefault="00C0076B" w:rsidP="004A4D54">
            <w:pPr>
              <w:pStyle w:val="TAC"/>
            </w:pPr>
            <w:r w:rsidRPr="00C0076B">
              <w:t>-1</w:t>
            </w:r>
          </w:p>
        </w:tc>
        <w:tc>
          <w:tcPr>
            <w:tcW w:w="0" w:type="auto"/>
            <w:tcMar>
              <w:left w:w="57" w:type="dxa"/>
              <w:right w:w="57" w:type="dxa"/>
            </w:tcMar>
          </w:tcPr>
          <w:p w14:paraId="7007B767" w14:textId="77777777" w:rsidR="00C0076B" w:rsidRPr="00C0076B" w:rsidRDefault="00C0076B" w:rsidP="004A4D54">
            <w:pPr>
              <w:pStyle w:val="TAC"/>
            </w:pPr>
            <w:r w:rsidRPr="00C0076B">
              <w:t>1</w:t>
            </w:r>
          </w:p>
        </w:tc>
      </w:tr>
      <w:tr w:rsidR="00C0076B" w:rsidRPr="00C0076B" w14:paraId="21701B90" w14:textId="77777777" w:rsidTr="007033A7">
        <w:trPr>
          <w:jc w:val="center"/>
        </w:trPr>
        <w:tc>
          <w:tcPr>
            <w:tcW w:w="476" w:type="dxa"/>
          </w:tcPr>
          <w:p w14:paraId="5A4E3346" w14:textId="77777777" w:rsidR="00C0076B" w:rsidRPr="00C0076B" w:rsidRDefault="00C0076B" w:rsidP="004A4D54">
            <w:pPr>
              <w:pStyle w:val="TAC"/>
            </w:pPr>
            <w:r w:rsidRPr="00C0076B">
              <w:t>4</w:t>
            </w:r>
          </w:p>
        </w:tc>
        <w:tc>
          <w:tcPr>
            <w:tcW w:w="0" w:type="auto"/>
            <w:tcMar>
              <w:left w:w="57" w:type="dxa"/>
              <w:right w:w="57" w:type="dxa"/>
            </w:tcMar>
          </w:tcPr>
          <w:p w14:paraId="0511EDDC" w14:textId="77777777" w:rsidR="00C0076B" w:rsidRPr="00C0076B" w:rsidRDefault="00C0076B" w:rsidP="004A4D54">
            <w:pPr>
              <w:pStyle w:val="TAC"/>
            </w:pPr>
            <w:r w:rsidRPr="00C0076B">
              <w:t>1</w:t>
            </w:r>
          </w:p>
        </w:tc>
        <w:tc>
          <w:tcPr>
            <w:tcW w:w="0" w:type="auto"/>
            <w:tcMar>
              <w:left w:w="57" w:type="dxa"/>
              <w:right w:w="57" w:type="dxa"/>
            </w:tcMar>
          </w:tcPr>
          <w:p w14:paraId="1BDEB3D7" w14:textId="77777777" w:rsidR="00C0076B" w:rsidRPr="00C0076B" w:rsidRDefault="00C0076B" w:rsidP="004A4D54">
            <w:pPr>
              <w:pStyle w:val="TAC"/>
            </w:pPr>
            <w:r w:rsidRPr="00C0076B">
              <w:t>1</w:t>
            </w:r>
          </w:p>
        </w:tc>
        <w:tc>
          <w:tcPr>
            <w:tcW w:w="0" w:type="auto"/>
            <w:tcMar>
              <w:left w:w="57" w:type="dxa"/>
              <w:right w:w="57" w:type="dxa"/>
            </w:tcMar>
          </w:tcPr>
          <w:p w14:paraId="49A60B4F" w14:textId="77777777" w:rsidR="00C0076B" w:rsidRPr="00C0076B" w:rsidRDefault="00C0076B" w:rsidP="004A4D54">
            <w:pPr>
              <w:pStyle w:val="TAC"/>
            </w:pPr>
            <w:r w:rsidRPr="00C0076B">
              <w:t>-1</w:t>
            </w:r>
          </w:p>
        </w:tc>
        <w:tc>
          <w:tcPr>
            <w:tcW w:w="0" w:type="auto"/>
            <w:tcMar>
              <w:left w:w="57" w:type="dxa"/>
              <w:right w:w="57" w:type="dxa"/>
            </w:tcMar>
          </w:tcPr>
          <w:p w14:paraId="020CA521" w14:textId="77777777" w:rsidR="00C0076B" w:rsidRPr="00C0076B" w:rsidRDefault="00C0076B" w:rsidP="004A4D54">
            <w:pPr>
              <w:pStyle w:val="TAC"/>
            </w:pPr>
            <w:r w:rsidRPr="00C0076B">
              <w:t>-1</w:t>
            </w:r>
          </w:p>
        </w:tc>
        <w:tc>
          <w:tcPr>
            <w:tcW w:w="0" w:type="auto"/>
            <w:tcMar>
              <w:left w:w="57" w:type="dxa"/>
              <w:right w:w="57" w:type="dxa"/>
            </w:tcMar>
          </w:tcPr>
          <w:p w14:paraId="3A2784C8" w14:textId="77777777" w:rsidR="00C0076B" w:rsidRPr="00C0076B" w:rsidRDefault="00C0076B" w:rsidP="004A4D54">
            <w:pPr>
              <w:pStyle w:val="TAC"/>
            </w:pPr>
            <w:r w:rsidRPr="00C0076B">
              <w:t>-3</w:t>
            </w:r>
          </w:p>
        </w:tc>
        <w:tc>
          <w:tcPr>
            <w:tcW w:w="0" w:type="auto"/>
            <w:tcMar>
              <w:left w:w="57" w:type="dxa"/>
              <w:right w:w="57" w:type="dxa"/>
            </w:tcMar>
          </w:tcPr>
          <w:p w14:paraId="191DC36E" w14:textId="77777777" w:rsidR="00C0076B" w:rsidRPr="00C0076B" w:rsidRDefault="00C0076B" w:rsidP="004A4D54">
            <w:pPr>
              <w:pStyle w:val="TAC"/>
            </w:pPr>
            <w:r w:rsidRPr="00C0076B">
              <w:t>-1</w:t>
            </w:r>
          </w:p>
        </w:tc>
        <w:tc>
          <w:tcPr>
            <w:tcW w:w="0" w:type="auto"/>
            <w:tcMar>
              <w:left w:w="57" w:type="dxa"/>
              <w:right w:w="57" w:type="dxa"/>
            </w:tcMar>
          </w:tcPr>
          <w:p w14:paraId="25DF041E" w14:textId="77777777" w:rsidR="00C0076B" w:rsidRPr="00C0076B" w:rsidRDefault="00C0076B" w:rsidP="004A4D54">
            <w:pPr>
              <w:pStyle w:val="TAC"/>
            </w:pPr>
            <w:r w:rsidRPr="00C0076B">
              <w:t>1</w:t>
            </w:r>
          </w:p>
        </w:tc>
        <w:tc>
          <w:tcPr>
            <w:tcW w:w="0" w:type="auto"/>
            <w:tcMar>
              <w:left w:w="57" w:type="dxa"/>
              <w:right w:w="57" w:type="dxa"/>
            </w:tcMar>
          </w:tcPr>
          <w:p w14:paraId="77ADAC5E" w14:textId="77777777" w:rsidR="00C0076B" w:rsidRPr="00C0076B" w:rsidRDefault="00C0076B" w:rsidP="004A4D54">
            <w:pPr>
              <w:pStyle w:val="TAC"/>
            </w:pPr>
            <w:r w:rsidRPr="00C0076B">
              <w:t>-3</w:t>
            </w:r>
          </w:p>
        </w:tc>
        <w:tc>
          <w:tcPr>
            <w:tcW w:w="0" w:type="auto"/>
            <w:tcMar>
              <w:left w:w="57" w:type="dxa"/>
              <w:right w:w="57" w:type="dxa"/>
            </w:tcMar>
          </w:tcPr>
          <w:p w14:paraId="5CBA7833" w14:textId="77777777" w:rsidR="00C0076B" w:rsidRPr="00C0076B" w:rsidRDefault="00C0076B" w:rsidP="004A4D54">
            <w:pPr>
              <w:pStyle w:val="TAC"/>
            </w:pPr>
            <w:r w:rsidRPr="00C0076B">
              <w:t>-3</w:t>
            </w:r>
          </w:p>
        </w:tc>
        <w:tc>
          <w:tcPr>
            <w:tcW w:w="0" w:type="auto"/>
            <w:tcMar>
              <w:left w:w="57" w:type="dxa"/>
              <w:right w:w="57" w:type="dxa"/>
            </w:tcMar>
          </w:tcPr>
          <w:p w14:paraId="78A225A6" w14:textId="77777777" w:rsidR="00C0076B" w:rsidRPr="00C0076B" w:rsidRDefault="00C0076B" w:rsidP="004A4D54">
            <w:pPr>
              <w:pStyle w:val="TAC"/>
            </w:pPr>
            <w:r w:rsidRPr="00C0076B">
              <w:t>-3</w:t>
            </w:r>
          </w:p>
        </w:tc>
        <w:tc>
          <w:tcPr>
            <w:tcW w:w="0" w:type="auto"/>
            <w:tcMar>
              <w:left w:w="57" w:type="dxa"/>
              <w:right w:w="57" w:type="dxa"/>
            </w:tcMar>
          </w:tcPr>
          <w:p w14:paraId="7F8B4B6F" w14:textId="77777777" w:rsidR="00C0076B" w:rsidRPr="00C0076B" w:rsidRDefault="00C0076B" w:rsidP="004A4D54">
            <w:pPr>
              <w:pStyle w:val="TAC"/>
            </w:pPr>
            <w:r w:rsidRPr="00C0076B">
              <w:t>1</w:t>
            </w:r>
          </w:p>
        </w:tc>
        <w:tc>
          <w:tcPr>
            <w:tcW w:w="0" w:type="auto"/>
            <w:tcMar>
              <w:left w:w="57" w:type="dxa"/>
              <w:right w:w="57" w:type="dxa"/>
            </w:tcMar>
          </w:tcPr>
          <w:p w14:paraId="1DD9E487" w14:textId="77777777" w:rsidR="00C0076B" w:rsidRPr="00C0076B" w:rsidRDefault="00C0076B" w:rsidP="004A4D54">
            <w:pPr>
              <w:pStyle w:val="TAC"/>
            </w:pPr>
            <w:r w:rsidRPr="00C0076B">
              <w:t>-3</w:t>
            </w:r>
          </w:p>
        </w:tc>
        <w:tc>
          <w:tcPr>
            <w:tcW w:w="0" w:type="auto"/>
            <w:tcMar>
              <w:left w:w="57" w:type="dxa"/>
              <w:right w:w="57" w:type="dxa"/>
            </w:tcMar>
          </w:tcPr>
          <w:p w14:paraId="4B20C49E" w14:textId="77777777" w:rsidR="00C0076B" w:rsidRPr="00C0076B" w:rsidRDefault="00C0076B" w:rsidP="004A4D54">
            <w:pPr>
              <w:pStyle w:val="TAC"/>
            </w:pPr>
            <w:r w:rsidRPr="00C0076B">
              <w:t>-1</w:t>
            </w:r>
          </w:p>
        </w:tc>
        <w:tc>
          <w:tcPr>
            <w:tcW w:w="0" w:type="auto"/>
            <w:tcMar>
              <w:left w:w="57" w:type="dxa"/>
              <w:right w:w="57" w:type="dxa"/>
            </w:tcMar>
          </w:tcPr>
          <w:p w14:paraId="4323B65E" w14:textId="77777777" w:rsidR="00C0076B" w:rsidRPr="00C0076B" w:rsidRDefault="00C0076B" w:rsidP="004A4D54">
            <w:pPr>
              <w:pStyle w:val="TAC"/>
            </w:pPr>
            <w:r w:rsidRPr="00C0076B">
              <w:t>-1</w:t>
            </w:r>
          </w:p>
        </w:tc>
        <w:tc>
          <w:tcPr>
            <w:tcW w:w="0" w:type="auto"/>
            <w:tcMar>
              <w:left w:w="57" w:type="dxa"/>
              <w:right w:w="57" w:type="dxa"/>
            </w:tcMar>
          </w:tcPr>
          <w:p w14:paraId="4C180D3D" w14:textId="77777777" w:rsidR="00C0076B" w:rsidRPr="00C0076B" w:rsidRDefault="00C0076B" w:rsidP="004A4D54">
            <w:pPr>
              <w:pStyle w:val="TAC"/>
            </w:pPr>
            <w:r w:rsidRPr="00C0076B">
              <w:t>1</w:t>
            </w:r>
          </w:p>
        </w:tc>
        <w:tc>
          <w:tcPr>
            <w:tcW w:w="0" w:type="auto"/>
            <w:tcMar>
              <w:left w:w="57" w:type="dxa"/>
              <w:right w:w="57" w:type="dxa"/>
            </w:tcMar>
          </w:tcPr>
          <w:p w14:paraId="51C0B5E0" w14:textId="77777777" w:rsidR="00C0076B" w:rsidRPr="00C0076B" w:rsidRDefault="00C0076B" w:rsidP="004A4D54">
            <w:pPr>
              <w:pStyle w:val="TAC"/>
            </w:pPr>
            <w:r w:rsidRPr="00C0076B">
              <w:t>-1</w:t>
            </w:r>
          </w:p>
        </w:tc>
        <w:tc>
          <w:tcPr>
            <w:tcW w:w="0" w:type="auto"/>
            <w:tcMar>
              <w:left w:w="57" w:type="dxa"/>
              <w:right w:w="57" w:type="dxa"/>
            </w:tcMar>
          </w:tcPr>
          <w:p w14:paraId="690E2E9C" w14:textId="77777777" w:rsidR="00C0076B" w:rsidRPr="00C0076B" w:rsidRDefault="00C0076B" w:rsidP="004A4D54">
            <w:pPr>
              <w:pStyle w:val="TAC"/>
            </w:pPr>
            <w:r w:rsidRPr="00C0076B">
              <w:t>3</w:t>
            </w:r>
          </w:p>
        </w:tc>
        <w:tc>
          <w:tcPr>
            <w:tcW w:w="0" w:type="auto"/>
            <w:tcMar>
              <w:left w:w="57" w:type="dxa"/>
              <w:right w:w="57" w:type="dxa"/>
            </w:tcMar>
          </w:tcPr>
          <w:p w14:paraId="601F0783" w14:textId="77777777" w:rsidR="00C0076B" w:rsidRPr="00C0076B" w:rsidRDefault="00C0076B" w:rsidP="004A4D54">
            <w:pPr>
              <w:pStyle w:val="TAC"/>
            </w:pPr>
            <w:r w:rsidRPr="00C0076B">
              <w:t>1</w:t>
            </w:r>
          </w:p>
        </w:tc>
      </w:tr>
      <w:tr w:rsidR="00C0076B" w:rsidRPr="00C0076B" w14:paraId="750D122C" w14:textId="77777777" w:rsidTr="007033A7">
        <w:trPr>
          <w:jc w:val="center"/>
        </w:trPr>
        <w:tc>
          <w:tcPr>
            <w:tcW w:w="476" w:type="dxa"/>
          </w:tcPr>
          <w:p w14:paraId="64DE1729" w14:textId="77777777" w:rsidR="00C0076B" w:rsidRPr="00C0076B" w:rsidRDefault="00C0076B" w:rsidP="004A4D54">
            <w:pPr>
              <w:pStyle w:val="TAC"/>
            </w:pPr>
            <w:r w:rsidRPr="00C0076B">
              <w:t>5</w:t>
            </w:r>
          </w:p>
        </w:tc>
        <w:tc>
          <w:tcPr>
            <w:tcW w:w="0" w:type="auto"/>
            <w:tcMar>
              <w:left w:w="57" w:type="dxa"/>
              <w:right w:w="57" w:type="dxa"/>
            </w:tcMar>
          </w:tcPr>
          <w:p w14:paraId="372B7469" w14:textId="77777777" w:rsidR="00C0076B" w:rsidRPr="00C0076B" w:rsidRDefault="00C0076B" w:rsidP="004A4D54">
            <w:pPr>
              <w:pStyle w:val="TAC"/>
            </w:pPr>
            <w:r w:rsidRPr="00C0076B">
              <w:t>3</w:t>
            </w:r>
          </w:p>
        </w:tc>
        <w:tc>
          <w:tcPr>
            <w:tcW w:w="0" w:type="auto"/>
            <w:tcMar>
              <w:left w:w="57" w:type="dxa"/>
              <w:right w:w="57" w:type="dxa"/>
            </w:tcMar>
          </w:tcPr>
          <w:p w14:paraId="191DA4EE" w14:textId="77777777" w:rsidR="00C0076B" w:rsidRPr="00C0076B" w:rsidRDefault="00C0076B" w:rsidP="004A4D54">
            <w:pPr>
              <w:pStyle w:val="TAC"/>
            </w:pPr>
            <w:r w:rsidRPr="00C0076B">
              <w:t>-3</w:t>
            </w:r>
          </w:p>
        </w:tc>
        <w:tc>
          <w:tcPr>
            <w:tcW w:w="0" w:type="auto"/>
            <w:tcMar>
              <w:left w:w="57" w:type="dxa"/>
              <w:right w:w="57" w:type="dxa"/>
            </w:tcMar>
          </w:tcPr>
          <w:p w14:paraId="214D0E90" w14:textId="77777777" w:rsidR="00C0076B" w:rsidRPr="00C0076B" w:rsidRDefault="00C0076B" w:rsidP="004A4D54">
            <w:pPr>
              <w:pStyle w:val="TAC"/>
            </w:pPr>
            <w:r w:rsidRPr="00C0076B">
              <w:t>1</w:t>
            </w:r>
          </w:p>
        </w:tc>
        <w:tc>
          <w:tcPr>
            <w:tcW w:w="0" w:type="auto"/>
            <w:tcMar>
              <w:left w:w="57" w:type="dxa"/>
              <w:right w:w="57" w:type="dxa"/>
            </w:tcMar>
          </w:tcPr>
          <w:p w14:paraId="24346475" w14:textId="77777777" w:rsidR="00C0076B" w:rsidRPr="00C0076B" w:rsidRDefault="00C0076B" w:rsidP="004A4D54">
            <w:pPr>
              <w:pStyle w:val="TAC"/>
            </w:pPr>
            <w:r w:rsidRPr="00C0076B">
              <w:t>1</w:t>
            </w:r>
          </w:p>
        </w:tc>
        <w:tc>
          <w:tcPr>
            <w:tcW w:w="0" w:type="auto"/>
            <w:tcMar>
              <w:left w:w="57" w:type="dxa"/>
              <w:right w:w="57" w:type="dxa"/>
            </w:tcMar>
          </w:tcPr>
          <w:p w14:paraId="08FEB48C" w14:textId="77777777" w:rsidR="00C0076B" w:rsidRPr="00C0076B" w:rsidRDefault="00C0076B" w:rsidP="004A4D54">
            <w:pPr>
              <w:pStyle w:val="TAC"/>
            </w:pPr>
            <w:r w:rsidRPr="00C0076B">
              <w:t>3</w:t>
            </w:r>
          </w:p>
        </w:tc>
        <w:tc>
          <w:tcPr>
            <w:tcW w:w="0" w:type="auto"/>
            <w:tcMar>
              <w:left w:w="57" w:type="dxa"/>
              <w:right w:w="57" w:type="dxa"/>
            </w:tcMar>
          </w:tcPr>
          <w:p w14:paraId="2E6122BF" w14:textId="77777777" w:rsidR="00C0076B" w:rsidRPr="00C0076B" w:rsidRDefault="00C0076B" w:rsidP="004A4D54">
            <w:pPr>
              <w:pStyle w:val="TAC"/>
            </w:pPr>
            <w:r w:rsidRPr="00C0076B">
              <w:t>-1</w:t>
            </w:r>
          </w:p>
        </w:tc>
        <w:tc>
          <w:tcPr>
            <w:tcW w:w="0" w:type="auto"/>
            <w:tcMar>
              <w:left w:w="57" w:type="dxa"/>
              <w:right w:w="57" w:type="dxa"/>
            </w:tcMar>
          </w:tcPr>
          <w:p w14:paraId="5F7EC297" w14:textId="77777777" w:rsidR="00C0076B" w:rsidRPr="00C0076B" w:rsidRDefault="00C0076B" w:rsidP="004A4D54">
            <w:pPr>
              <w:pStyle w:val="TAC"/>
            </w:pPr>
            <w:r w:rsidRPr="00C0076B">
              <w:t>1</w:t>
            </w:r>
          </w:p>
        </w:tc>
        <w:tc>
          <w:tcPr>
            <w:tcW w:w="0" w:type="auto"/>
            <w:tcMar>
              <w:left w:w="57" w:type="dxa"/>
              <w:right w:w="57" w:type="dxa"/>
            </w:tcMar>
          </w:tcPr>
          <w:p w14:paraId="1CFC0674" w14:textId="77777777" w:rsidR="00C0076B" w:rsidRPr="00C0076B" w:rsidRDefault="00C0076B" w:rsidP="004A4D54">
            <w:pPr>
              <w:pStyle w:val="TAC"/>
            </w:pPr>
            <w:r w:rsidRPr="00C0076B">
              <w:t>-1</w:t>
            </w:r>
          </w:p>
        </w:tc>
        <w:tc>
          <w:tcPr>
            <w:tcW w:w="0" w:type="auto"/>
            <w:tcMar>
              <w:left w:w="57" w:type="dxa"/>
              <w:right w:w="57" w:type="dxa"/>
            </w:tcMar>
          </w:tcPr>
          <w:p w14:paraId="0B9063B0" w14:textId="77777777" w:rsidR="00C0076B" w:rsidRPr="00C0076B" w:rsidRDefault="00C0076B" w:rsidP="004A4D54">
            <w:pPr>
              <w:pStyle w:val="TAC"/>
            </w:pPr>
            <w:r w:rsidRPr="00C0076B">
              <w:t>-1</w:t>
            </w:r>
          </w:p>
        </w:tc>
        <w:tc>
          <w:tcPr>
            <w:tcW w:w="0" w:type="auto"/>
            <w:tcMar>
              <w:left w:w="57" w:type="dxa"/>
              <w:right w:w="57" w:type="dxa"/>
            </w:tcMar>
          </w:tcPr>
          <w:p w14:paraId="3D4D1EB8" w14:textId="77777777" w:rsidR="00C0076B" w:rsidRPr="00C0076B" w:rsidRDefault="00C0076B" w:rsidP="004A4D54">
            <w:pPr>
              <w:pStyle w:val="TAC"/>
            </w:pPr>
            <w:r w:rsidRPr="00C0076B">
              <w:t>-3</w:t>
            </w:r>
          </w:p>
        </w:tc>
        <w:tc>
          <w:tcPr>
            <w:tcW w:w="0" w:type="auto"/>
            <w:tcMar>
              <w:left w:w="57" w:type="dxa"/>
              <w:right w:w="57" w:type="dxa"/>
            </w:tcMar>
          </w:tcPr>
          <w:p w14:paraId="52A05322" w14:textId="77777777" w:rsidR="00C0076B" w:rsidRPr="00C0076B" w:rsidRDefault="00C0076B" w:rsidP="004A4D54">
            <w:pPr>
              <w:pStyle w:val="TAC"/>
            </w:pPr>
            <w:r w:rsidRPr="00C0076B">
              <w:t>1</w:t>
            </w:r>
          </w:p>
        </w:tc>
        <w:tc>
          <w:tcPr>
            <w:tcW w:w="0" w:type="auto"/>
            <w:tcMar>
              <w:left w:w="57" w:type="dxa"/>
              <w:right w:w="57" w:type="dxa"/>
            </w:tcMar>
          </w:tcPr>
          <w:p w14:paraId="6BA21478" w14:textId="77777777" w:rsidR="00C0076B" w:rsidRPr="00C0076B" w:rsidRDefault="00C0076B" w:rsidP="004A4D54">
            <w:pPr>
              <w:pStyle w:val="TAC"/>
            </w:pPr>
            <w:r w:rsidRPr="00C0076B">
              <w:t>1</w:t>
            </w:r>
          </w:p>
        </w:tc>
        <w:tc>
          <w:tcPr>
            <w:tcW w:w="0" w:type="auto"/>
            <w:tcMar>
              <w:left w:w="57" w:type="dxa"/>
              <w:right w:w="57" w:type="dxa"/>
            </w:tcMar>
          </w:tcPr>
          <w:p w14:paraId="43F8269F" w14:textId="77777777" w:rsidR="00C0076B" w:rsidRPr="00C0076B" w:rsidRDefault="00C0076B" w:rsidP="004A4D54">
            <w:pPr>
              <w:pStyle w:val="TAC"/>
            </w:pPr>
            <w:r w:rsidRPr="00C0076B">
              <w:t>-1</w:t>
            </w:r>
          </w:p>
        </w:tc>
        <w:tc>
          <w:tcPr>
            <w:tcW w:w="0" w:type="auto"/>
            <w:tcMar>
              <w:left w:w="57" w:type="dxa"/>
              <w:right w:w="57" w:type="dxa"/>
            </w:tcMar>
          </w:tcPr>
          <w:p w14:paraId="21EE7250" w14:textId="77777777" w:rsidR="00C0076B" w:rsidRPr="00C0076B" w:rsidRDefault="00C0076B" w:rsidP="004A4D54">
            <w:pPr>
              <w:pStyle w:val="TAC"/>
            </w:pPr>
            <w:r w:rsidRPr="00C0076B">
              <w:t>3</w:t>
            </w:r>
          </w:p>
        </w:tc>
        <w:tc>
          <w:tcPr>
            <w:tcW w:w="0" w:type="auto"/>
            <w:tcMar>
              <w:left w:w="57" w:type="dxa"/>
              <w:right w:w="57" w:type="dxa"/>
            </w:tcMar>
          </w:tcPr>
          <w:p w14:paraId="53A424A7" w14:textId="77777777" w:rsidR="00C0076B" w:rsidRPr="00C0076B" w:rsidRDefault="00C0076B" w:rsidP="004A4D54">
            <w:pPr>
              <w:pStyle w:val="TAC"/>
            </w:pPr>
            <w:r w:rsidRPr="00C0076B">
              <w:t>3</w:t>
            </w:r>
          </w:p>
        </w:tc>
        <w:tc>
          <w:tcPr>
            <w:tcW w:w="0" w:type="auto"/>
            <w:tcMar>
              <w:left w:w="57" w:type="dxa"/>
              <w:right w:w="57" w:type="dxa"/>
            </w:tcMar>
          </w:tcPr>
          <w:p w14:paraId="5B1F0058" w14:textId="77777777" w:rsidR="00C0076B" w:rsidRPr="00C0076B" w:rsidRDefault="00C0076B" w:rsidP="004A4D54">
            <w:pPr>
              <w:pStyle w:val="TAC"/>
            </w:pPr>
            <w:r w:rsidRPr="00C0076B">
              <w:t>-3</w:t>
            </w:r>
          </w:p>
        </w:tc>
        <w:tc>
          <w:tcPr>
            <w:tcW w:w="0" w:type="auto"/>
            <w:tcMar>
              <w:left w:w="57" w:type="dxa"/>
              <w:right w:w="57" w:type="dxa"/>
            </w:tcMar>
          </w:tcPr>
          <w:p w14:paraId="4F5D1C77" w14:textId="77777777" w:rsidR="00C0076B" w:rsidRPr="00C0076B" w:rsidRDefault="00C0076B" w:rsidP="004A4D54">
            <w:pPr>
              <w:pStyle w:val="TAC"/>
            </w:pPr>
            <w:r w:rsidRPr="00C0076B">
              <w:t>3</w:t>
            </w:r>
          </w:p>
        </w:tc>
        <w:tc>
          <w:tcPr>
            <w:tcW w:w="0" w:type="auto"/>
            <w:tcMar>
              <w:left w:w="57" w:type="dxa"/>
              <w:right w:w="57" w:type="dxa"/>
            </w:tcMar>
          </w:tcPr>
          <w:p w14:paraId="4219DBAB" w14:textId="77777777" w:rsidR="00C0076B" w:rsidRPr="00C0076B" w:rsidRDefault="00C0076B" w:rsidP="004A4D54">
            <w:pPr>
              <w:pStyle w:val="TAC"/>
            </w:pPr>
            <w:r w:rsidRPr="00C0076B">
              <w:t>-1</w:t>
            </w:r>
          </w:p>
        </w:tc>
      </w:tr>
      <w:tr w:rsidR="00C0076B" w:rsidRPr="00C0076B" w14:paraId="06D3B4E6" w14:textId="77777777" w:rsidTr="007033A7">
        <w:trPr>
          <w:jc w:val="center"/>
        </w:trPr>
        <w:tc>
          <w:tcPr>
            <w:tcW w:w="476" w:type="dxa"/>
          </w:tcPr>
          <w:p w14:paraId="117F2723" w14:textId="77777777" w:rsidR="00C0076B" w:rsidRPr="00C0076B" w:rsidRDefault="00C0076B" w:rsidP="004A4D54">
            <w:pPr>
              <w:pStyle w:val="TAC"/>
            </w:pPr>
            <w:r w:rsidRPr="00C0076B">
              <w:t>6</w:t>
            </w:r>
          </w:p>
        </w:tc>
        <w:tc>
          <w:tcPr>
            <w:tcW w:w="0" w:type="auto"/>
            <w:tcMar>
              <w:left w:w="57" w:type="dxa"/>
              <w:right w:w="57" w:type="dxa"/>
            </w:tcMar>
          </w:tcPr>
          <w:p w14:paraId="560D14A6" w14:textId="77777777" w:rsidR="00C0076B" w:rsidRPr="00C0076B" w:rsidRDefault="00C0076B" w:rsidP="004A4D54">
            <w:pPr>
              <w:pStyle w:val="TAC"/>
            </w:pPr>
            <w:r w:rsidRPr="00C0076B">
              <w:t>-3</w:t>
            </w:r>
          </w:p>
        </w:tc>
        <w:tc>
          <w:tcPr>
            <w:tcW w:w="0" w:type="auto"/>
            <w:tcMar>
              <w:left w:w="57" w:type="dxa"/>
              <w:right w:w="57" w:type="dxa"/>
            </w:tcMar>
          </w:tcPr>
          <w:p w14:paraId="4EDE0137" w14:textId="77777777" w:rsidR="00C0076B" w:rsidRPr="00C0076B" w:rsidRDefault="00C0076B" w:rsidP="004A4D54">
            <w:pPr>
              <w:pStyle w:val="TAC"/>
            </w:pPr>
            <w:r w:rsidRPr="00C0076B">
              <w:t>3</w:t>
            </w:r>
          </w:p>
        </w:tc>
        <w:tc>
          <w:tcPr>
            <w:tcW w:w="0" w:type="auto"/>
            <w:tcMar>
              <w:left w:w="57" w:type="dxa"/>
              <w:right w:w="57" w:type="dxa"/>
            </w:tcMar>
          </w:tcPr>
          <w:p w14:paraId="35E17DD0" w14:textId="77777777" w:rsidR="00C0076B" w:rsidRPr="00C0076B" w:rsidRDefault="00C0076B" w:rsidP="004A4D54">
            <w:pPr>
              <w:pStyle w:val="TAC"/>
            </w:pPr>
            <w:r w:rsidRPr="00C0076B">
              <w:t>-1</w:t>
            </w:r>
          </w:p>
        </w:tc>
        <w:tc>
          <w:tcPr>
            <w:tcW w:w="0" w:type="auto"/>
            <w:tcMar>
              <w:left w:w="57" w:type="dxa"/>
              <w:right w:w="57" w:type="dxa"/>
            </w:tcMar>
          </w:tcPr>
          <w:p w14:paraId="26A45E72" w14:textId="77777777" w:rsidR="00C0076B" w:rsidRPr="00C0076B" w:rsidRDefault="00C0076B" w:rsidP="004A4D54">
            <w:pPr>
              <w:pStyle w:val="TAC"/>
            </w:pPr>
            <w:r w:rsidRPr="00C0076B">
              <w:t>1</w:t>
            </w:r>
          </w:p>
        </w:tc>
        <w:tc>
          <w:tcPr>
            <w:tcW w:w="0" w:type="auto"/>
            <w:tcMar>
              <w:left w:w="57" w:type="dxa"/>
              <w:right w:w="57" w:type="dxa"/>
            </w:tcMar>
          </w:tcPr>
          <w:p w14:paraId="0AC7F2A4" w14:textId="77777777" w:rsidR="00C0076B" w:rsidRPr="00C0076B" w:rsidRDefault="00C0076B" w:rsidP="004A4D54">
            <w:pPr>
              <w:pStyle w:val="TAC"/>
            </w:pPr>
            <w:r w:rsidRPr="00C0076B">
              <w:t>3</w:t>
            </w:r>
          </w:p>
        </w:tc>
        <w:tc>
          <w:tcPr>
            <w:tcW w:w="0" w:type="auto"/>
            <w:tcMar>
              <w:left w:w="57" w:type="dxa"/>
              <w:right w:w="57" w:type="dxa"/>
            </w:tcMar>
          </w:tcPr>
          <w:p w14:paraId="33B42C09" w14:textId="77777777" w:rsidR="00C0076B" w:rsidRPr="00C0076B" w:rsidRDefault="00C0076B" w:rsidP="004A4D54">
            <w:pPr>
              <w:pStyle w:val="TAC"/>
            </w:pPr>
            <w:r w:rsidRPr="00C0076B">
              <w:t>1</w:t>
            </w:r>
          </w:p>
        </w:tc>
        <w:tc>
          <w:tcPr>
            <w:tcW w:w="0" w:type="auto"/>
            <w:tcMar>
              <w:left w:w="57" w:type="dxa"/>
              <w:right w:w="57" w:type="dxa"/>
            </w:tcMar>
          </w:tcPr>
          <w:p w14:paraId="220A206D" w14:textId="77777777" w:rsidR="00C0076B" w:rsidRPr="00C0076B" w:rsidRDefault="00C0076B" w:rsidP="004A4D54">
            <w:pPr>
              <w:pStyle w:val="TAC"/>
            </w:pPr>
            <w:r w:rsidRPr="00C0076B">
              <w:t>-3</w:t>
            </w:r>
          </w:p>
        </w:tc>
        <w:tc>
          <w:tcPr>
            <w:tcW w:w="0" w:type="auto"/>
            <w:tcMar>
              <w:left w:w="57" w:type="dxa"/>
              <w:right w:w="57" w:type="dxa"/>
            </w:tcMar>
          </w:tcPr>
          <w:p w14:paraId="798AB030" w14:textId="77777777" w:rsidR="00C0076B" w:rsidRPr="00C0076B" w:rsidRDefault="00C0076B" w:rsidP="004A4D54">
            <w:pPr>
              <w:pStyle w:val="TAC"/>
            </w:pPr>
            <w:r w:rsidRPr="00C0076B">
              <w:t>-1</w:t>
            </w:r>
          </w:p>
        </w:tc>
        <w:tc>
          <w:tcPr>
            <w:tcW w:w="0" w:type="auto"/>
            <w:tcMar>
              <w:left w:w="57" w:type="dxa"/>
              <w:right w:w="57" w:type="dxa"/>
            </w:tcMar>
          </w:tcPr>
          <w:p w14:paraId="58962349" w14:textId="77777777" w:rsidR="00C0076B" w:rsidRPr="00C0076B" w:rsidRDefault="00C0076B" w:rsidP="004A4D54">
            <w:pPr>
              <w:pStyle w:val="TAC"/>
            </w:pPr>
            <w:r w:rsidRPr="00C0076B">
              <w:t>1</w:t>
            </w:r>
          </w:p>
        </w:tc>
        <w:tc>
          <w:tcPr>
            <w:tcW w:w="0" w:type="auto"/>
            <w:tcMar>
              <w:left w:w="57" w:type="dxa"/>
              <w:right w:w="57" w:type="dxa"/>
            </w:tcMar>
          </w:tcPr>
          <w:p w14:paraId="12D49F7C" w14:textId="77777777" w:rsidR="00C0076B" w:rsidRPr="00C0076B" w:rsidRDefault="00C0076B" w:rsidP="004A4D54">
            <w:pPr>
              <w:pStyle w:val="TAC"/>
            </w:pPr>
            <w:r w:rsidRPr="00C0076B">
              <w:t>1</w:t>
            </w:r>
          </w:p>
        </w:tc>
        <w:tc>
          <w:tcPr>
            <w:tcW w:w="0" w:type="auto"/>
            <w:tcMar>
              <w:left w:w="57" w:type="dxa"/>
              <w:right w:w="57" w:type="dxa"/>
            </w:tcMar>
          </w:tcPr>
          <w:p w14:paraId="01F7041C" w14:textId="77777777" w:rsidR="00C0076B" w:rsidRPr="00C0076B" w:rsidRDefault="00C0076B" w:rsidP="004A4D54">
            <w:pPr>
              <w:pStyle w:val="TAC"/>
            </w:pPr>
            <w:r w:rsidRPr="00C0076B">
              <w:t>-3</w:t>
            </w:r>
          </w:p>
        </w:tc>
        <w:tc>
          <w:tcPr>
            <w:tcW w:w="0" w:type="auto"/>
            <w:tcMar>
              <w:left w:w="57" w:type="dxa"/>
              <w:right w:w="57" w:type="dxa"/>
            </w:tcMar>
          </w:tcPr>
          <w:p w14:paraId="7C655227" w14:textId="77777777" w:rsidR="00C0076B" w:rsidRPr="00C0076B" w:rsidRDefault="00C0076B" w:rsidP="004A4D54">
            <w:pPr>
              <w:pStyle w:val="TAC"/>
            </w:pPr>
            <w:r w:rsidRPr="00C0076B">
              <w:t>1</w:t>
            </w:r>
          </w:p>
        </w:tc>
        <w:tc>
          <w:tcPr>
            <w:tcW w:w="0" w:type="auto"/>
            <w:tcMar>
              <w:left w:w="57" w:type="dxa"/>
              <w:right w:w="57" w:type="dxa"/>
            </w:tcMar>
          </w:tcPr>
          <w:p w14:paraId="560D93E9" w14:textId="77777777" w:rsidR="00C0076B" w:rsidRPr="00C0076B" w:rsidRDefault="00C0076B" w:rsidP="004A4D54">
            <w:pPr>
              <w:pStyle w:val="TAC"/>
            </w:pPr>
            <w:r w:rsidRPr="00C0076B">
              <w:t>3</w:t>
            </w:r>
          </w:p>
        </w:tc>
        <w:tc>
          <w:tcPr>
            <w:tcW w:w="0" w:type="auto"/>
            <w:tcMar>
              <w:left w:w="57" w:type="dxa"/>
              <w:right w:w="57" w:type="dxa"/>
            </w:tcMar>
          </w:tcPr>
          <w:p w14:paraId="61F03838" w14:textId="77777777" w:rsidR="00C0076B" w:rsidRPr="00C0076B" w:rsidRDefault="00C0076B" w:rsidP="004A4D54">
            <w:pPr>
              <w:pStyle w:val="TAC"/>
            </w:pPr>
            <w:r w:rsidRPr="00C0076B">
              <w:t>3</w:t>
            </w:r>
          </w:p>
        </w:tc>
        <w:tc>
          <w:tcPr>
            <w:tcW w:w="0" w:type="auto"/>
            <w:tcMar>
              <w:left w:w="57" w:type="dxa"/>
              <w:right w:w="57" w:type="dxa"/>
            </w:tcMar>
          </w:tcPr>
          <w:p w14:paraId="57A9AFBB" w14:textId="77777777" w:rsidR="00C0076B" w:rsidRPr="00C0076B" w:rsidRDefault="00C0076B" w:rsidP="004A4D54">
            <w:pPr>
              <w:pStyle w:val="TAC"/>
            </w:pPr>
            <w:r w:rsidRPr="00C0076B">
              <w:t>-1</w:t>
            </w:r>
          </w:p>
        </w:tc>
        <w:tc>
          <w:tcPr>
            <w:tcW w:w="0" w:type="auto"/>
            <w:tcMar>
              <w:left w:w="57" w:type="dxa"/>
              <w:right w:w="57" w:type="dxa"/>
            </w:tcMar>
          </w:tcPr>
          <w:p w14:paraId="23C78EA6" w14:textId="77777777" w:rsidR="00C0076B" w:rsidRPr="00C0076B" w:rsidRDefault="00C0076B" w:rsidP="004A4D54">
            <w:pPr>
              <w:pStyle w:val="TAC"/>
            </w:pPr>
            <w:r w:rsidRPr="00C0076B">
              <w:t>-3</w:t>
            </w:r>
          </w:p>
        </w:tc>
        <w:tc>
          <w:tcPr>
            <w:tcW w:w="0" w:type="auto"/>
            <w:tcMar>
              <w:left w:w="57" w:type="dxa"/>
              <w:right w:w="57" w:type="dxa"/>
            </w:tcMar>
          </w:tcPr>
          <w:p w14:paraId="39B8377E" w14:textId="77777777" w:rsidR="00C0076B" w:rsidRPr="00C0076B" w:rsidRDefault="00C0076B" w:rsidP="004A4D54">
            <w:pPr>
              <w:pStyle w:val="TAC"/>
            </w:pPr>
            <w:r w:rsidRPr="00C0076B">
              <w:t>-3</w:t>
            </w:r>
          </w:p>
        </w:tc>
        <w:tc>
          <w:tcPr>
            <w:tcW w:w="0" w:type="auto"/>
            <w:tcMar>
              <w:left w:w="57" w:type="dxa"/>
              <w:right w:w="57" w:type="dxa"/>
            </w:tcMar>
          </w:tcPr>
          <w:p w14:paraId="6B35B7A9" w14:textId="77777777" w:rsidR="00C0076B" w:rsidRPr="00C0076B" w:rsidRDefault="00C0076B" w:rsidP="004A4D54">
            <w:pPr>
              <w:pStyle w:val="TAC"/>
            </w:pPr>
            <w:r w:rsidRPr="00C0076B">
              <w:t>-3</w:t>
            </w:r>
          </w:p>
        </w:tc>
      </w:tr>
      <w:tr w:rsidR="00C0076B" w:rsidRPr="00C0076B" w14:paraId="5354CBB3" w14:textId="77777777" w:rsidTr="007033A7">
        <w:trPr>
          <w:jc w:val="center"/>
        </w:trPr>
        <w:tc>
          <w:tcPr>
            <w:tcW w:w="476" w:type="dxa"/>
          </w:tcPr>
          <w:p w14:paraId="02CFA19E" w14:textId="77777777" w:rsidR="00C0076B" w:rsidRPr="00C0076B" w:rsidRDefault="00C0076B" w:rsidP="004A4D54">
            <w:pPr>
              <w:pStyle w:val="TAC"/>
            </w:pPr>
            <w:r w:rsidRPr="00C0076B">
              <w:t>7</w:t>
            </w:r>
          </w:p>
        </w:tc>
        <w:tc>
          <w:tcPr>
            <w:tcW w:w="0" w:type="auto"/>
            <w:tcMar>
              <w:left w:w="57" w:type="dxa"/>
              <w:right w:w="57" w:type="dxa"/>
            </w:tcMar>
          </w:tcPr>
          <w:p w14:paraId="7277D781" w14:textId="77777777" w:rsidR="00C0076B" w:rsidRPr="00C0076B" w:rsidRDefault="00C0076B" w:rsidP="004A4D54">
            <w:pPr>
              <w:pStyle w:val="TAC"/>
            </w:pPr>
            <w:r w:rsidRPr="00C0076B">
              <w:t>1</w:t>
            </w:r>
          </w:p>
        </w:tc>
        <w:tc>
          <w:tcPr>
            <w:tcW w:w="0" w:type="auto"/>
            <w:tcMar>
              <w:left w:w="57" w:type="dxa"/>
              <w:right w:w="57" w:type="dxa"/>
            </w:tcMar>
          </w:tcPr>
          <w:p w14:paraId="7A93570A" w14:textId="77777777" w:rsidR="00C0076B" w:rsidRPr="00C0076B" w:rsidRDefault="00C0076B" w:rsidP="004A4D54">
            <w:pPr>
              <w:pStyle w:val="TAC"/>
            </w:pPr>
            <w:r w:rsidRPr="00C0076B">
              <w:t>1</w:t>
            </w:r>
          </w:p>
        </w:tc>
        <w:tc>
          <w:tcPr>
            <w:tcW w:w="0" w:type="auto"/>
            <w:tcMar>
              <w:left w:w="57" w:type="dxa"/>
              <w:right w:w="57" w:type="dxa"/>
            </w:tcMar>
          </w:tcPr>
          <w:p w14:paraId="017F100D" w14:textId="77777777" w:rsidR="00C0076B" w:rsidRPr="00C0076B" w:rsidRDefault="00C0076B" w:rsidP="004A4D54">
            <w:pPr>
              <w:pStyle w:val="TAC"/>
            </w:pPr>
            <w:r w:rsidRPr="00C0076B">
              <w:t>-3</w:t>
            </w:r>
          </w:p>
        </w:tc>
        <w:tc>
          <w:tcPr>
            <w:tcW w:w="0" w:type="auto"/>
            <w:tcMar>
              <w:left w:w="57" w:type="dxa"/>
              <w:right w:w="57" w:type="dxa"/>
            </w:tcMar>
          </w:tcPr>
          <w:p w14:paraId="0297681E" w14:textId="77777777" w:rsidR="00C0076B" w:rsidRPr="00C0076B" w:rsidRDefault="00C0076B" w:rsidP="004A4D54">
            <w:pPr>
              <w:pStyle w:val="TAC"/>
            </w:pPr>
            <w:r w:rsidRPr="00C0076B">
              <w:t>3</w:t>
            </w:r>
          </w:p>
        </w:tc>
        <w:tc>
          <w:tcPr>
            <w:tcW w:w="0" w:type="auto"/>
            <w:tcMar>
              <w:left w:w="57" w:type="dxa"/>
              <w:right w:w="57" w:type="dxa"/>
            </w:tcMar>
          </w:tcPr>
          <w:p w14:paraId="0581EC84" w14:textId="77777777" w:rsidR="00C0076B" w:rsidRPr="00C0076B" w:rsidRDefault="00C0076B" w:rsidP="004A4D54">
            <w:pPr>
              <w:pStyle w:val="TAC"/>
            </w:pPr>
            <w:r w:rsidRPr="00C0076B">
              <w:t>3</w:t>
            </w:r>
          </w:p>
        </w:tc>
        <w:tc>
          <w:tcPr>
            <w:tcW w:w="0" w:type="auto"/>
            <w:tcMar>
              <w:left w:w="57" w:type="dxa"/>
              <w:right w:w="57" w:type="dxa"/>
            </w:tcMar>
          </w:tcPr>
          <w:p w14:paraId="645B49F8" w14:textId="77777777" w:rsidR="00C0076B" w:rsidRPr="00C0076B" w:rsidRDefault="00C0076B" w:rsidP="004A4D54">
            <w:pPr>
              <w:pStyle w:val="TAC"/>
            </w:pPr>
            <w:r w:rsidRPr="00C0076B">
              <w:t>1</w:t>
            </w:r>
          </w:p>
        </w:tc>
        <w:tc>
          <w:tcPr>
            <w:tcW w:w="0" w:type="auto"/>
            <w:tcMar>
              <w:left w:w="57" w:type="dxa"/>
              <w:right w:w="57" w:type="dxa"/>
            </w:tcMar>
          </w:tcPr>
          <w:p w14:paraId="1D31A1A2" w14:textId="77777777" w:rsidR="00C0076B" w:rsidRPr="00C0076B" w:rsidRDefault="00C0076B" w:rsidP="004A4D54">
            <w:pPr>
              <w:pStyle w:val="TAC"/>
            </w:pPr>
            <w:r w:rsidRPr="00C0076B">
              <w:t>3</w:t>
            </w:r>
          </w:p>
        </w:tc>
        <w:tc>
          <w:tcPr>
            <w:tcW w:w="0" w:type="auto"/>
            <w:tcMar>
              <w:left w:w="57" w:type="dxa"/>
              <w:right w:w="57" w:type="dxa"/>
            </w:tcMar>
          </w:tcPr>
          <w:p w14:paraId="14128BDC" w14:textId="77777777" w:rsidR="00C0076B" w:rsidRPr="00C0076B" w:rsidRDefault="00C0076B" w:rsidP="004A4D54">
            <w:pPr>
              <w:pStyle w:val="TAC"/>
            </w:pPr>
            <w:r w:rsidRPr="00C0076B">
              <w:t>-3</w:t>
            </w:r>
          </w:p>
        </w:tc>
        <w:tc>
          <w:tcPr>
            <w:tcW w:w="0" w:type="auto"/>
            <w:tcMar>
              <w:left w:w="57" w:type="dxa"/>
              <w:right w:w="57" w:type="dxa"/>
            </w:tcMar>
          </w:tcPr>
          <w:p w14:paraId="268C3FC1" w14:textId="77777777" w:rsidR="00C0076B" w:rsidRPr="00C0076B" w:rsidRDefault="00C0076B" w:rsidP="004A4D54">
            <w:pPr>
              <w:pStyle w:val="TAC"/>
            </w:pPr>
            <w:r w:rsidRPr="00C0076B">
              <w:t>3</w:t>
            </w:r>
          </w:p>
        </w:tc>
        <w:tc>
          <w:tcPr>
            <w:tcW w:w="0" w:type="auto"/>
            <w:tcMar>
              <w:left w:w="57" w:type="dxa"/>
              <w:right w:w="57" w:type="dxa"/>
            </w:tcMar>
          </w:tcPr>
          <w:p w14:paraId="6D7697DE" w14:textId="77777777" w:rsidR="00C0076B" w:rsidRPr="00C0076B" w:rsidRDefault="00C0076B" w:rsidP="004A4D54">
            <w:pPr>
              <w:pStyle w:val="TAC"/>
            </w:pPr>
            <w:r w:rsidRPr="00C0076B">
              <w:t>-1</w:t>
            </w:r>
          </w:p>
        </w:tc>
        <w:tc>
          <w:tcPr>
            <w:tcW w:w="0" w:type="auto"/>
            <w:tcMar>
              <w:left w:w="57" w:type="dxa"/>
              <w:right w:w="57" w:type="dxa"/>
            </w:tcMar>
          </w:tcPr>
          <w:p w14:paraId="79AD07CC" w14:textId="77777777" w:rsidR="00C0076B" w:rsidRPr="00C0076B" w:rsidRDefault="00C0076B" w:rsidP="004A4D54">
            <w:pPr>
              <w:pStyle w:val="TAC"/>
            </w:pPr>
            <w:r w:rsidRPr="00C0076B">
              <w:t>1</w:t>
            </w:r>
          </w:p>
        </w:tc>
        <w:tc>
          <w:tcPr>
            <w:tcW w:w="0" w:type="auto"/>
            <w:tcMar>
              <w:left w:w="57" w:type="dxa"/>
              <w:right w:w="57" w:type="dxa"/>
            </w:tcMar>
          </w:tcPr>
          <w:p w14:paraId="7E110987" w14:textId="77777777" w:rsidR="00C0076B" w:rsidRPr="00C0076B" w:rsidRDefault="00C0076B" w:rsidP="004A4D54">
            <w:pPr>
              <w:pStyle w:val="TAC"/>
            </w:pPr>
            <w:r w:rsidRPr="00C0076B">
              <w:t>1</w:t>
            </w:r>
          </w:p>
        </w:tc>
        <w:tc>
          <w:tcPr>
            <w:tcW w:w="0" w:type="auto"/>
            <w:tcMar>
              <w:left w:w="57" w:type="dxa"/>
              <w:right w:w="57" w:type="dxa"/>
            </w:tcMar>
          </w:tcPr>
          <w:p w14:paraId="6EA779F3" w14:textId="77777777" w:rsidR="00C0076B" w:rsidRPr="00C0076B" w:rsidRDefault="00C0076B" w:rsidP="004A4D54">
            <w:pPr>
              <w:pStyle w:val="TAC"/>
            </w:pPr>
            <w:r w:rsidRPr="00C0076B">
              <w:t>-1</w:t>
            </w:r>
          </w:p>
        </w:tc>
        <w:tc>
          <w:tcPr>
            <w:tcW w:w="0" w:type="auto"/>
            <w:tcMar>
              <w:left w:w="57" w:type="dxa"/>
              <w:right w:w="57" w:type="dxa"/>
            </w:tcMar>
          </w:tcPr>
          <w:p w14:paraId="29FE4D80" w14:textId="77777777" w:rsidR="00C0076B" w:rsidRPr="00C0076B" w:rsidRDefault="00C0076B" w:rsidP="004A4D54">
            <w:pPr>
              <w:pStyle w:val="TAC"/>
            </w:pPr>
            <w:r w:rsidRPr="00C0076B">
              <w:t>1</w:t>
            </w:r>
          </w:p>
        </w:tc>
        <w:tc>
          <w:tcPr>
            <w:tcW w:w="0" w:type="auto"/>
            <w:tcMar>
              <w:left w:w="57" w:type="dxa"/>
              <w:right w:w="57" w:type="dxa"/>
            </w:tcMar>
          </w:tcPr>
          <w:p w14:paraId="1BEFE279" w14:textId="77777777" w:rsidR="00C0076B" w:rsidRPr="00C0076B" w:rsidRDefault="00C0076B" w:rsidP="004A4D54">
            <w:pPr>
              <w:pStyle w:val="TAC"/>
            </w:pPr>
            <w:r w:rsidRPr="00C0076B">
              <w:t>-3</w:t>
            </w:r>
          </w:p>
        </w:tc>
        <w:tc>
          <w:tcPr>
            <w:tcW w:w="0" w:type="auto"/>
            <w:tcMar>
              <w:left w:w="57" w:type="dxa"/>
              <w:right w:w="57" w:type="dxa"/>
            </w:tcMar>
          </w:tcPr>
          <w:p w14:paraId="5CCFED8F" w14:textId="77777777" w:rsidR="00C0076B" w:rsidRPr="00C0076B" w:rsidRDefault="00C0076B" w:rsidP="004A4D54">
            <w:pPr>
              <w:pStyle w:val="TAC"/>
            </w:pPr>
            <w:r w:rsidRPr="00C0076B">
              <w:t>-3</w:t>
            </w:r>
          </w:p>
        </w:tc>
        <w:tc>
          <w:tcPr>
            <w:tcW w:w="0" w:type="auto"/>
            <w:tcMar>
              <w:left w:w="57" w:type="dxa"/>
              <w:right w:w="57" w:type="dxa"/>
            </w:tcMar>
          </w:tcPr>
          <w:p w14:paraId="2FD96A3B" w14:textId="77777777" w:rsidR="00C0076B" w:rsidRPr="00C0076B" w:rsidRDefault="00C0076B" w:rsidP="004A4D54">
            <w:pPr>
              <w:pStyle w:val="TAC"/>
            </w:pPr>
            <w:r w:rsidRPr="00C0076B">
              <w:t>-1</w:t>
            </w:r>
          </w:p>
        </w:tc>
        <w:tc>
          <w:tcPr>
            <w:tcW w:w="0" w:type="auto"/>
            <w:tcMar>
              <w:left w:w="57" w:type="dxa"/>
              <w:right w:w="57" w:type="dxa"/>
            </w:tcMar>
          </w:tcPr>
          <w:p w14:paraId="42CD26C2" w14:textId="77777777" w:rsidR="00C0076B" w:rsidRPr="00C0076B" w:rsidRDefault="00C0076B" w:rsidP="004A4D54">
            <w:pPr>
              <w:pStyle w:val="TAC"/>
            </w:pPr>
            <w:r w:rsidRPr="00C0076B">
              <w:t>3</w:t>
            </w:r>
          </w:p>
        </w:tc>
      </w:tr>
      <w:tr w:rsidR="00C0076B" w:rsidRPr="00C0076B" w14:paraId="0AFB5527" w14:textId="77777777" w:rsidTr="007033A7">
        <w:trPr>
          <w:jc w:val="center"/>
        </w:trPr>
        <w:tc>
          <w:tcPr>
            <w:tcW w:w="476" w:type="dxa"/>
          </w:tcPr>
          <w:p w14:paraId="77176917" w14:textId="77777777" w:rsidR="00C0076B" w:rsidRPr="00C0076B" w:rsidRDefault="00C0076B" w:rsidP="004A4D54">
            <w:pPr>
              <w:pStyle w:val="TAC"/>
            </w:pPr>
            <w:r w:rsidRPr="00C0076B">
              <w:t>8</w:t>
            </w:r>
          </w:p>
        </w:tc>
        <w:tc>
          <w:tcPr>
            <w:tcW w:w="0" w:type="auto"/>
            <w:tcMar>
              <w:left w:w="57" w:type="dxa"/>
              <w:right w:w="57" w:type="dxa"/>
            </w:tcMar>
          </w:tcPr>
          <w:p w14:paraId="58279A1B" w14:textId="77777777" w:rsidR="00C0076B" w:rsidRPr="00C0076B" w:rsidRDefault="00C0076B" w:rsidP="004A4D54">
            <w:pPr>
              <w:pStyle w:val="TAC"/>
            </w:pPr>
            <w:r w:rsidRPr="00C0076B">
              <w:t>-3</w:t>
            </w:r>
          </w:p>
        </w:tc>
        <w:tc>
          <w:tcPr>
            <w:tcW w:w="0" w:type="auto"/>
            <w:tcMar>
              <w:left w:w="57" w:type="dxa"/>
              <w:right w:w="57" w:type="dxa"/>
            </w:tcMar>
          </w:tcPr>
          <w:p w14:paraId="024FD64E" w14:textId="77777777" w:rsidR="00C0076B" w:rsidRPr="00C0076B" w:rsidRDefault="00C0076B" w:rsidP="004A4D54">
            <w:pPr>
              <w:pStyle w:val="TAC"/>
            </w:pPr>
            <w:r w:rsidRPr="00C0076B">
              <w:t>1</w:t>
            </w:r>
          </w:p>
        </w:tc>
        <w:tc>
          <w:tcPr>
            <w:tcW w:w="0" w:type="auto"/>
            <w:tcMar>
              <w:left w:w="57" w:type="dxa"/>
              <w:right w:w="57" w:type="dxa"/>
            </w:tcMar>
          </w:tcPr>
          <w:p w14:paraId="4BDD0F4E" w14:textId="77777777" w:rsidR="00C0076B" w:rsidRPr="00C0076B" w:rsidRDefault="00C0076B" w:rsidP="004A4D54">
            <w:pPr>
              <w:pStyle w:val="TAC"/>
            </w:pPr>
            <w:r w:rsidRPr="00C0076B">
              <w:t>-3</w:t>
            </w:r>
          </w:p>
        </w:tc>
        <w:tc>
          <w:tcPr>
            <w:tcW w:w="0" w:type="auto"/>
            <w:tcMar>
              <w:left w:w="57" w:type="dxa"/>
              <w:right w:w="57" w:type="dxa"/>
            </w:tcMar>
          </w:tcPr>
          <w:p w14:paraId="7AA0FA2D" w14:textId="77777777" w:rsidR="00C0076B" w:rsidRPr="00C0076B" w:rsidRDefault="00C0076B" w:rsidP="004A4D54">
            <w:pPr>
              <w:pStyle w:val="TAC"/>
            </w:pPr>
            <w:r w:rsidRPr="00C0076B">
              <w:t>-3</w:t>
            </w:r>
          </w:p>
        </w:tc>
        <w:tc>
          <w:tcPr>
            <w:tcW w:w="0" w:type="auto"/>
            <w:tcMar>
              <w:left w:w="57" w:type="dxa"/>
              <w:right w:w="57" w:type="dxa"/>
            </w:tcMar>
          </w:tcPr>
          <w:p w14:paraId="0CAA9533" w14:textId="77777777" w:rsidR="00C0076B" w:rsidRPr="00C0076B" w:rsidRDefault="00C0076B" w:rsidP="004A4D54">
            <w:pPr>
              <w:pStyle w:val="TAC"/>
            </w:pPr>
            <w:r w:rsidRPr="00C0076B">
              <w:t>1</w:t>
            </w:r>
          </w:p>
        </w:tc>
        <w:tc>
          <w:tcPr>
            <w:tcW w:w="0" w:type="auto"/>
            <w:tcMar>
              <w:left w:w="57" w:type="dxa"/>
              <w:right w:w="57" w:type="dxa"/>
            </w:tcMar>
          </w:tcPr>
          <w:p w14:paraId="072A7AF4" w14:textId="77777777" w:rsidR="00C0076B" w:rsidRPr="00C0076B" w:rsidRDefault="00C0076B" w:rsidP="004A4D54">
            <w:pPr>
              <w:pStyle w:val="TAC"/>
            </w:pPr>
            <w:r w:rsidRPr="00C0076B">
              <w:t>-3</w:t>
            </w:r>
          </w:p>
        </w:tc>
        <w:tc>
          <w:tcPr>
            <w:tcW w:w="0" w:type="auto"/>
            <w:tcMar>
              <w:left w:w="57" w:type="dxa"/>
              <w:right w:w="57" w:type="dxa"/>
            </w:tcMar>
          </w:tcPr>
          <w:p w14:paraId="03BBA9AD" w14:textId="77777777" w:rsidR="00C0076B" w:rsidRPr="00C0076B" w:rsidRDefault="00C0076B" w:rsidP="004A4D54">
            <w:pPr>
              <w:pStyle w:val="TAC"/>
            </w:pPr>
            <w:r w:rsidRPr="00C0076B">
              <w:t>-3</w:t>
            </w:r>
          </w:p>
        </w:tc>
        <w:tc>
          <w:tcPr>
            <w:tcW w:w="0" w:type="auto"/>
            <w:tcMar>
              <w:left w:w="57" w:type="dxa"/>
              <w:right w:w="57" w:type="dxa"/>
            </w:tcMar>
          </w:tcPr>
          <w:p w14:paraId="51690CD1" w14:textId="77777777" w:rsidR="00C0076B" w:rsidRPr="00C0076B" w:rsidRDefault="00C0076B" w:rsidP="004A4D54">
            <w:pPr>
              <w:pStyle w:val="TAC"/>
            </w:pPr>
            <w:r w:rsidRPr="00C0076B">
              <w:t>3</w:t>
            </w:r>
          </w:p>
        </w:tc>
        <w:tc>
          <w:tcPr>
            <w:tcW w:w="0" w:type="auto"/>
            <w:tcMar>
              <w:left w:w="57" w:type="dxa"/>
              <w:right w:w="57" w:type="dxa"/>
            </w:tcMar>
          </w:tcPr>
          <w:p w14:paraId="461D85E4" w14:textId="77777777" w:rsidR="00C0076B" w:rsidRPr="00C0076B" w:rsidRDefault="00C0076B" w:rsidP="004A4D54">
            <w:pPr>
              <w:pStyle w:val="TAC"/>
            </w:pPr>
            <w:r w:rsidRPr="00C0076B">
              <w:t>1</w:t>
            </w:r>
          </w:p>
        </w:tc>
        <w:tc>
          <w:tcPr>
            <w:tcW w:w="0" w:type="auto"/>
            <w:tcMar>
              <w:left w:w="57" w:type="dxa"/>
              <w:right w:w="57" w:type="dxa"/>
            </w:tcMar>
          </w:tcPr>
          <w:p w14:paraId="75A65F1B" w14:textId="77777777" w:rsidR="00C0076B" w:rsidRPr="00C0076B" w:rsidRDefault="00C0076B" w:rsidP="004A4D54">
            <w:pPr>
              <w:pStyle w:val="TAC"/>
            </w:pPr>
            <w:r w:rsidRPr="00C0076B">
              <w:t>-3</w:t>
            </w:r>
          </w:p>
        </w:tc>
        <w:tc>
          <w:tcPr>
            <w:tcW w:w="0" w:type="auto"/>
            <w:tcMar>
              <w:left w:w="57" w:type="dxa"/>
              <w:right w:w="57" w:type="dxa"/>
            </w:tcMar>
          </w:tcPr>
          <w:p w14:paraId="0A9B8280" w14:textId="77777777" w:rsidR="00C0076B" w:rsidRPr="00C0076B" w:rsidRDefault="00C0076B" w:rsidP="004A4D54">
            <w:pPr>
              <w:pStyle w:val="TAC"/>
            </w:pPr>
            <w:r w:rsidRPr="00C0076B">
              <w:t>-1</w:t>
            </w:r>
          </w:p>
        </w:tc>
        <w:tc>
          <w:tcPr>
            <w:tcW w:w="0" w:type="auto"/>
            <w:tcMar>
              <w:left w:w="57" w:type="dxa"/>
              <w:right w:w="57" w:type="dxa"/>
            </w:tcMar>
          </w:tcPr>
          <w:p w14:paraId="0AEA2D5D" w14:textId="77777777" w:rsidR="00C0076B" w:rsidRPr="00C0076B" w:rsidRDefault="00C0076B" w:rsidP="004A4D54">
            <w:pPr>
              <w:pStyle w:val="TAC"/>
            </w:pPr>
            <w:r w:rsidRPr="00C0076B">
              <w:t>-3</w:t>
            </w:r>
          </w:p>
        </w:tc>
        <w:tc>
          <w:tcPr>
            <w:tcW w:w="0" w:type="auto"/>
            <w:tcMar>
              <w:left w:w="57" w:type="dxa"/>
              <w:right w:w="57" w:type="dxa"/>
            </w:tcMar>
          </w:tcPr>
          <w:p w14:paraId="54DAF97D" w14:textId="77777777" w:rsidR="00C0076B" w:rsidRPr="00C0076B" w:rsidRDefault="00C0076B" w:rsidP="004A4D54">
            <w:pPr>
              <w:pStyle w:val="TAC"/>
            </w:pPr>
            <w:r w:rsidRPr="00C0076B">
              <w:t>-3</w:t>
            </w:r>
          </w:p>
        </w:tc>
        <w:tc>
          <w:tcPr>
            <w:tcW w:w="0" w:type="auto"/>
            <w:tcMar>
              <w:left w:w="57" w:type="dxa"/>
              <w:right w:w="57" w:type="dxa"/>
            </w:tcMar>
          </w:tcPr>
          <w:p w14:paraId="6FA20CCB" w14:textId="77777777" w:rsidR="00C0076B" w:rsidRPr="00C0076B" w:rsidRDefault="00C0076B" w:rsidP="004A4D54">
            <w:pPr>
              <w:pStyle w:val="TAC"/>
            </w:pPr>
            <w:r w:rsidRPr="00C0076B">
              <w:t>-3</w:t>
            </w:r>
          </w:p>
        </w:tc>
        <w:tc>
          <w:tcPr>
            <w:tcW w:w="0" w:type="auto"/>
            <w:tcMar>
              <w:left w:w="57" w:type="dxa"/>
              <w:right w:w="57" w:type="dxa"/>
            </w:tcMar>
          </w:tcPr>
          <w:p w14:paraId="36D1C687" w14:textId="77777777" w:rsidR="00C0076B" w:rsidRPr="00C0076B" w:rsidRDefault="00C0076B" w:rsidP="004A4D54">
            <w:pPr>
              <w:pStyle w:val="TAC"/>
            </w:pPr>
            <w:r w:rsidRPr="00C0076B">
              <w:t>-1</w:t>
            </w:r>
          </w:p>
        </w:tc>
        <w:tc>
          <w:tcPr>
            <w:tcW w:w="0" w:type="auto"/>
            <w:tcMar>
              <w:left w:w="57" w:type="dxa"/>
              <w:right w:w="57" w:type="dxa"/>
            </w:tcMar>
          </w:tcPr>
          <w:p w14:paraId="28B9E968" w14:textId="77777777" w:rsidR="00C0076B" w:rsidRPr="00C0076B" w:rsidRDefault="00C0076B" w:rsidP="004A4D54">
            <w:pPr>
              <w:pStyle w:val="TAC"/>
            </w:pPr>
            <w:r w:rsidRPr="00C0076B">
              <w:t>1</w:t>
            </w:r>
          </w:p>
        </w:tc>
        <w:tc>
          <w:tcPr>
            <w:tcW w:w="0" w:type="auto"/>
            <w:tcMar>
              <w:left w:w="57" w:type="dxa"/>
              <w:right w:w="57" w:type="dxa"/>
            </w:tcMar>
          </w:tcPr>
          <w:p w14:paraId="7F3C15BE" w14:textId="77777777" w:rsidR="00C0076B" w:rsidRPr="00C0076B" w:rsidRDefault="00C0076B" w:rsidP="004A4D54">
            <w:pPr>
              <w:pStyle w:val="TAC"/>
            </w:pPr>
            <w:r w:rsidRPr="00C0076B">
              <w:t>1</w:t>
            </w:r>
          </w:p>
        </w:tc>
        <w:tc>
          <w:tcPr>
            <w:tcW w:w="0" w:type="auto"/>
            <w:tcMar>
              <w:left w:w="57" w:type="dxa"/>
              <w:right w:w="57" w:type="dxa"/>
            </w:tcMar>
          </w:tcPr>
          <w:p w14:paraId="3F1B077E" w14:textId="77777777" w:rsidR="00C0076B" w:rsidRPr="00C0076B" w:rsidRDefault="00C0076B" w:rsidP="004A4D54">
            <w:pPr>
              <w:pStyle w:val="TAC"/>
            </w:pPr>
            <w:r w:rsidRPr="00C0076B">
              <w:t>3</w:t>
            </w:r>
          </w:p>
        </w:tc>
      </w:tr>
      <w:tr w:rsidR="00C0076B" w:rsidRPr="00C0076B" w14:paraId="1DCDB540" w14:textId="77777777" w:rsidTr="007033A7">
        <w:trPr>
          <w:jc w:val="center"/>
        </w:trPr>
        <w:tc>
          <w:tcPr>
            <w:tcW w:w="476" w:type="dxa"/>
          </w:tcPr>
          <w:p w14:paraId="66FE6D9E" w14:textId="77777777" w:rsidR="00C0076B" w:rsidRPr="00C0076B" w:rsidRDefault="00C0076B" w:rsidP="004A4D54">
            <w:pPr>
              <w:pStyle w:val="TAC"/>
            </w:pPr>
            <w:r w:rsidRPr="00C0076B">
              <w:t>9</w:t>
            </w:r>
          </w:p>
        </w:tc>
        <w:tc>
          <w:tcPr>
            <w:tcW w:w="0" w:type="auto"/>
            <w:tcMar>
              <w:left w:w="57" w:type="dxa"/>
              <w:right w:w="57" w:type="dxa"/>
            </w:tcMar>
          </w:tcPr>
          <w:p w14:paraId="49C025EF" w14:textId="77777777" w:rsidR="00C0076B" w:rsidRPr="00C0076B" w:rsidRDefault="00C0076B" w:rsidP="004A4D54">
            <w:pPr>
              <w:pStyle w:val="TAC"/>
            </w:pPr>
            <w:r w:rsidRPr="00C0076B">
              <w:t>3</w:t>
            </w:r>
          </w:p>
        </w:tc>
        <w:tc>
          <w:tcPr>
            <w:tcW w:w="0" w:type="auto"/>
            <w:tcMar>
              <w:left w:w="57" w:type="dxa"/>
              <w:right w:w="57" w:type="dxa"/>
            </w:tcMar>
          </w:tcPr>
          <w:p w14:paraId="6B7C0C00" w14:textId="77777777" w:rsidR="00C0076B" w:rsidRPr="00C0076B" w:rsidRDefault="00C0076B" w:rsidP="004A4D54">
            <w:pPr>
              <w:pStyle w:val="TAC"/>
            </w:pPr>
            <w:r w:rsidRPr="00C0076B">
              <w:t>-1</w:t>
            </w:r>
          </w:p>
        </w:tc>
        <w:tc>
          <w:tcPr>
            <w:tcW w:w="0" w:type="auto"/>
            <w:tcMar>
              <w:left w:w="57" w:type="dxa"/>
              <w:right w:w="57" w:type="dxa"/>
            </w:tcMar>
          </w:tcPr>
          <w:p w14:paraId="10E55576" w14:textId="77777777" w:rsidR="00C0076B" w:rsidRPr="00C0076B" w:rsidRDefault="00C0076B" w:rsidP="004A4D54">
            <w:pPr>
              <w:pStyle w:val="TAC"/>
            </w:pPr>
            <w:r w:rsidRPr="00C0076B">
              <w:t>3</w:t>
            </w:r>
          </w:p>
        </w:tc>
        <w:tc>
          <w:tcPr>
            <w:tcW w:w="0" w:type="auto"/>
            <w:tcMar>
              <w:left w:w="57" w:type="dxa"/>
              <w:right w:w="57" w:type="dxa"/>
            </w:tcMar>
          </w:tcPr>
          <w:p w14:paraId="490C5447" w14:textId="77777777" w:rsidR="00C0076B" w:rsidRPr="00C0076B" w:rsidRDefault="00C0076B" w:rsidP="004A4D54">
            <w:pPr>
              <w:pStyle w:val="TAC"/>
            </w:pPr>
            <w:r w:rsidRPr="00C0076B">
              <w:t>1</w:t>
            </w:r>
          </w:p>
        </w:tc>
        <w:tc>
          <w:tcPr>
            <w:tcW w:w="0" w:type="auto"/>
            <w:tcMar>
              <w:left w:w="57" w:type="dxa"/>
              <w:right w:w="57" w:type="dxa"/>
            </w:tcMar>
          </w:tcPr>
          <w:p w14:paraId="7909FB69" w14:textId="77777777" w:rsidR="00C0076B" w:rsidRPr="00C0076B" w:rsidRDefault="00C0076B" w:rsidP="004A4D54">
            <w:pPr>
              <w:pStyle w:val="TAC"/>
            </w:pPr>
            <w:r w:rsidRPr="00C0076B">
              <w:t>-3</w:t>
            </w:r>
          </w:p>
        </w:tc>
        <w:tc>
          <w:tcPr>
            <w:tcW w:w="0" w:type="auto"/>
            <w:tcMar>
              <w:left w:w="57" w:type="dxa"/>
              <w:right w:w="57" w:type="dxa"/>
            </w:tcMar>
          </w:tcPr>
          <w:p w14:paraId="0EFEE043" w14:textId="77777777" w:rsidR="00C0076B" w:rsidRPr="00C0076B" w:rsidRDefault="00C0076B" w:rsidP="004A4D54">
            <w:pPr>
              <w:pStyle w:val="TAC"/>
            </w:pPr>
            <w:r w:rsidRPr="00C0076B">
              <w:t>-3</w:t>
            </w:r>
          </w:p>
        </w:tc>
        <w:tc>
          <w:tcPr>
            <w:tcW w:w="0" w:type="auto"/>
            <w:tcMar>
              <w:left w:w="57" w:type="dxa"/>
              <w:right w:w="57" w:type="dxa"/>
            </w:tcMar>
          </w:tcPr>
          <w:p w14:paraId="62EE1A38" w14:textId="77777777" w:rsidR="00C0076B" w:rsidRPr="00C0076B" w:rsidRDefault="00C0076B" w:rsidP="004A4D54">
            <w:pPr>
              <w:pStyle w:val="TAC"/>
            </w:pPr>
            <w:r w:rsidRPr="00C0076B">
              <w:t>-1</w:t>
            </w:r>
          </w:p>
        </w:tc>
        <w:tc>
          <w:tcPr>
            <w:tcW w:w="0" w:type="auto"/>
            <w:tcMar>
              <w:left w:w="57" w:type="dxa"/>
              <w:right w:w="57" w:type="dxa"/>
            </w:tcMar>
          </w:tcPr>
          <w:p w14:paraId="6370B2CE" w14:textId="77777777" w:rsidR="00C0076B" w:rsidRPr="00C0076B" w:rsidRDefault="00C0076B" w:rsidP="004A4D54">
            <w:pPr>
              <w:pStyle w:val="TAC"/>
            </w:pPr>
            <w:r w:rsidRPr="00C0076B">
              <w:t>1</w:t>
            </w:r>
          </w:p>
        </w:tc>
        <w:tc>
          <w:tcPr>
            <w:tcW w:w="0" w:type="auto"/>
            <w:tcMar>
              <w:left w:w="57" w:type="dxa"/>
              <w:right w:w="57" w:type="dxa"/>
            </w:tcMar>
          </w:tcPr>
          <w:p w14:paraId="75886837" w14:textId="77777777" w:rsidR="00C0076B" w:rsidRPr="00C0076B" w:rsidRDefault="00C0076B" w:rsidP="004A4D54">
            <w:pPr>
              <w:pStyle w:val="TAC"/>
            </w:pPr>
            <w:r w:rsidRPr="00C0076B">
              <w:t>-3</w:t>
            </w:r>
          </w:p>
        </w:tc>
        <w:tc>
          <w:tcPr>
            <w:tcW w:w="0" w:type="auto"/>
            <w:tcMar>
              <w:left w:w="57" w:type="dxa"/>
              <w:right w:w="57" w:type="dxa"/>
            </w:tcMar>
          </w:tcPr>
          <w:p w14:paraId="0D130EF4" w14:textId="77777777" w:rsidR="00C0076B" w:rsidRPr="00C0076B" w:rsidRDefault="00C0076B" w:rsidP="004A4D54">
            <w:pPr>
              <w:pStyle w:val="TAC"/>
            </w:pPr>
            <w:r w:rsidRPr="00C0076B">
              <w:t>-3</w:t>
            </w:r>
          </w:p>
        </w:tc>
        <w:tc>
          <w:tcPr>
            <w:tcW w:w="0" w:type="auto"/>
            <w:tcMar>
              <w:left w:w="57" w:type="dxa"/>
              <w:right w:w="57" w:type="dxa"/>
            </w:tcMar>
          </w:tcPr>
          <w:p w14:paraId="2F315B9E" w14:textId="77777777" w:rsidR="00C0076B" w:rsidRPr="00C0076B" w:rsidRDefault="00C0076B" w:rsidP="004A4D54">
            <w:pPr>
              <w:pStyle w:val="TAC"/>
            </w:pPr>
            <w:r w:rsidRPr="00C0076B">
              <w:t>3</w:t>
            </w:r>
          </w:p>
        </w:tc>
        <w:tc>
          <w:tcPr>
            <w:tcW w:w="0" w:type="auto"/>
            <w:tcMar>
              <w:left w:w="57" w:type="dxa"/>
              <w:right w:w="57" w:type="dxa"/>
            </w:tcMar>
          </w:tcPr>
          <w:p w14:paraId="13947FFD" w14:textId="77777777" w:rsidR="00C0076B" w:rsidRPr="00C0076B" w:rsidRDefault="00C0076B" w:rsidP="004A4D54">
            <w:pPr>
              <w:pStyle w:val="TAC"/>
            </w:pPr>
            <w:r w:rsidRPr="00C0076B">
              <w:t>3</w:t>
            </w:r>
          </w:p>
        </w:tc>
        <w:tc>
          <w:tcPr>
            <w:tcW w:w="0" w:type="auto"/>
            <w:tcMar>
              <w:left w:w="57" w:type="dxa"/>
              <w:right w:w="57" w:type="dxa"/>
            </w:tcMar>
          </w:tcPr>
          <w:p w14:paraId="42FEBA3E" w14:textId="77777777" w:rsidR="00C0076B" w:rsidRPr="00C0076B" w:rsidRDefault="00C0076B" w:rsidP="004A4D54">
            <w:pPr>
              <w:pStyle w:val="TAC"/>
            </w:pPr>
            <w:r w:rsidRPr="00C0076B">
              <w:t>3</w:t>
            </w:r>
          </w:p>
        </w:tc>
        <w:tc>
          <w:tcPr>
            <w:tcW w:w="0" w:type="auto"/>
            <w:tcMar>
              <w:left w:w="57" w:type="dxa"/>
              <w:right w:w="57" w:type="dxa"/>
            </w:tcMar>
          </w:tcPr>
          <w:p w14:paraId="413BB23E" w14:textId="77777777" w:rsidR="00C0076B" w:rsidRPr="00C0076B" w:rsidRDefault="00C0076B" w:rsidP="004A4D54">
            <w:pPr>
              <w:pStyle w:val="TAC"/>
            </w:pPr>
            <w:r w:rsidRPr="00C0076B">
              <w:t>1</w:t>
            </w:r>
          </w:p>
        </w:tc>
        <w:tc>
          <w:tcPr>
            <w:tcW w:w="0" w:type="auto"/>
            <w:tcMar>
              <w:left w:w="57" w:type="dxa"/>
              <w:right w:w="57" w:type="dxa"/>
            </w:tcMar>
          </w:tcPr>
          <w:p w14:paraId="2A31C692" w14:textId="77777777" w:rsidR="00C0076B" w:rsidRPr="00C0076B" w:rsidRDefault="00C0076B" w:rsidP="004A4D54">
            <w:pPr>
              <w:pStyle w:val="TAC"/>
            </w:pPr>
            <w:r w:rsidRPr="00C0076B">
              <w:t>3</w:t>
            </w:r>
          </w:p>
        </w:tc>
        <w:tc>
          <w:tcPr>
            <w:tcW w:w="0" w:type="auto"/>
            <w:tcMar>
              <w:left w:w="57" w:type="dxa"/>
              <w:right w:w="57" w:type="dxa"/>
            </w:tcMar>
          </w:tcPr>
          <w:p w14:paraId="529BA4E8" w14:textId="77777777" w:rsidR="00C0076B" w:rsidRPr="00C0076B" w:rsidRDefault="00C0076B" w:rsidP="004A4D54">
            <w:pPr>
              <w:pStyle w:val="TAC"/>
            </w:pPr>
            <w:r w:rsidRPr="00C0076B">
              <w:t>-3</w:t>
            </w:r>
          </w:p>
        </w:tc>
        <w:tc>
          <w:tcPr>
            <w:tcW w:w="0" w:type="auto"/>
            <w:tcMar>
              <w:left w:w="57" w:type="dxa"/>
              <w:right w:w="57" w:type="dxa"/>
            </w:tcMar>
          </w:tcPr>
          <w:p w14:paraId="38123844" w14:textId="77777777" w:rsidR="00C0076B" w:rsidRPr="00C0076B" w:rsidRDefault="00C0076B" w:rsidP="004A4D54">
            <w:pPr>
              <w:pStyle w:val="TAC"/>
            </w:pPr>
            <w:r w:rsidRPr="00C0076B">
              <w:t>3</w:t>
            </w:r>
          </w:p>
        </w:tc>
        <w:tc>
          <w:tcPr>
            <w:tcW w:w="0" w:type="auto"/>
            <w:tcMar>
              <w:left w:w="57" w:type="dxa"/>
              <w:right w:w="57" w:type="dxa"/>
            </w:tcMar>
          </w:tcPr>
          <w:p w14:paraId="2E055655" w14:textId="77777777" w:rsidR="00C0076B" w:rsidRPr="00C0076B" w:rsidRDefault="00C0076B" w:rsidP="004A4D54">
            <w:pPr>
              <w:pStyle w:val="TAC"/>
            </w:pPr>
            <w:r w:rsidRPr="00C0076B">
              <w:t>-3</w:t>
            </w:r>
          </w:p>
        </w:tc>
      </w:tr>
      <w:tr w:rsidR="00C0076B" w:rsidRPr="00C0076B" w14:paraId="70171C63" w14:textId="77777777" w:rsidTr="007033A7">
        <w:trPr>
          <w:jc w:val="center"/>
        </w:trPr>
        <w:tc>
          <w:tcPr>
            <w:tcW w:w="476" w:type="dxa"/>
          </w:tcPr>
          <w:p w14:paraId="77AF1ED4" w14:textId="77777777" w:rsidR="00C0076B" w:rsidRPr="00C0076B" w:rsidRDefault="00C0076B" w:rsidP="004A4D54">
            <w:pPr>
              <w:pStyle w:val="TAC"/>
            </w:pPr>
            <w:r w:rsidRPr="00C0076B">
              <w:t>10</w:t>
            </w:r>
          </w:p>
        </w:tc>
        <w:tc>
          <w:tcPr>
            <w:tcW w:w="0" w:type="auto"/>
            <w:tcMar>
              <w:left w:w="57" w:type="dxa"/>
              <w:right w:w="57" w:type="dxa"/>
            </w:tcMar>
          </w:tcPr>
          <w:p w14:paraId="143EAF44" w14:textId="77777777" w:rsidR="00C0076B" w:rsidRPr="00C0076B" w:rsidRDefault="00C0076B" w:rsidP="004A4D54">
            <w:pPr>
              <w:pStyle w:val="TAC"/>
            </w:pPr>
            <w:r w:rsidRPr="00C0076B">
              <w:t>-3</w:t>
            </w:r>
          </w:p>
        </w:tc>
        <w:tc>
          <w:tcPr>
            <w:tcW w:w="0" w:type="auto"/>
            <w:tcMar>
              <w:left w:w="57" w:type="dxa"/>
              <w:right w:w="57" w:type="dxa"/>
            </w:tcMar>
          </w:tcPr>
          <w:p w14:paraId="43D68E1B" w14:textId="77777777" w:rsidR="00C0076B" w:rsidRPr="00C0076B" w:rsidRDefault="00C0076B" w:rsidP="004A4D54">
            <w:pPr>
              <w:pStyle w:val="TAC"/>
            </w:pPr>
            <w:r w:rsidRPr="00C0076B">
              <w:t>-3</w:t>
            </w:r>
          </w:p>
        </w:tc>
        <w:tc>
          <w:tcPr>
            <w:tcW w:w="0" w:type="auto"/>
            <w:tcMar>
              <w:left w:w="57" w:type="dxa"/>
              <w:right w:w="57" w:type="dxa"/>
            </w:tcMar>
          </w:tcPr>
          <w:p w14:paraId="191689D0" w14:textId="77777777" w:rsidR="00C0076B" w:rsidRPr="00C0076B" w:rsidRDefault="00C0076B" w:rsidP="004A4D54">
            <w:pPr>
              <w:pStyle w:val="TAC"/>
            </w:pPr>
            <w:r w:rsidRPr="00C0076B">
              <w:t>-3</w:t>
            </w:r>
          </w:p>
        </w:tc>
        <w:tc>
          <w:tcPr>
            <w:tcW w:w="0" w:type="auto"/>
            <w:tcMar>
              <w:left w:w="57" w:type="dxa"/>
              <w:right w:w="57" w:type="dxa"/>
            </w:tcMar>
          </w:tcPr>
          <w:p w14:paraId="10B1A88A" w14:textId="77777777" w:rsidR="00C0076B" w:rsidRPr="00C0076B" w:rsidRDefault="00C0076B" w:rsidP="004A4D54">
            <w:pPr>
              <w:pStyle w:val="TAC"/>
            </w:pPr>
            <w:r w:rsidRPr="00C0076B">
              <w:t>1</w:t>
            </w:r>
          </w:p>
        </w:tc>
        <w:tc>
          <w:tcPr>
            <w:tcW w:w="0" w:type="auto"/>
            <w:tcMar>
              <w:left w:w="57" w:type="dxa"/>
              <w:right w:w="57" w:type="dxa"/>
            </w:tcMar>
          </w:tcPr>
          <w:p w14:paraId="0A9B5D8C" w14:textId="77777777" w:rsidR="00C0076B" w:rsidRPr="00C0076B" w:rsidRDefault="00C0076B" w:rsidP="004A4D54">
            <w:pPr>
              <w:pStyle w:val="TAC"/>
            </w:pPr>
            <w:r w:rsidRPr="00C0076B">
              <w:t>-3</w:t>
            </w:r>
          </w:p>
        </w:tc>
        <w:tc>
          <w:tcPr>
            <w:tcW w:w="0" w:type="auto"/>
            <w:tcMar>
              <w:left w:w="57" w:type="dxa"/>
              <w:right w:w="57" w:type="dxa"/>
            </w:tcMar>
          </w:tcPr>
          <w:p w14:paraId="05608C2B" w14:textId="77777777" w:rsidR="00C0076B" w:rsidRPr="00C0076B" w:rsidRDefault="00C0076B" w:rsidP="004A4D54">
            <w:pPr>
              <w:pStyle w:val="TAC"/>
            </w:pPr>
            <w:r w:rsidRPr="00C0076B">
              <w:t>3</w:t>
            </w:r>
          </w:p>
        </w:tc>
        <w:tc>
          <w:tcPr>
            <w:tcW w:w="0" w:type="auto"/>
            <w:tcMar>
              <w:left w:w="57" w:type="dxa"/>
              <w:right w:w="57" w:type="dxa"/>
            </w:tcMar>
          </w:tcPr>
          <w:p w14:paraId="63EE0BF6" w14:textId="77777777" w:rsidR="00C0076B" w:rsidRPr="00C0076B" w:rsidRDefault="00C0076B" w:rsidP="004A4D54">
            <w:pPr>
              <w:pStyle w:val="TAC"/>
            </w:pPr>
            <w:r w:rsidRPr="00C0076B">
              <w:t>1</w:t>
            </w:r>
          </w:p>
        </w:tc>
        <w:tc>
          <w:tcPr>
            <w:tcW w:w="0" w:type="auto"/>
            <w:tcMar>
              <w:left w:w="57" w:type="dxa"/>
              <w:right w:w="57" w:type="dxa"/>
            </w:tcMar>
          </w:tcPr>
          <w:p w14:paraId="3E4DBB01" w14:textId="77777777" w:rsidR="00C0076B" w:rsidRPr="00C0076B" w:rsidRDefault="00C0076B" w:rsidP="004A4D54">
            <w:pPr>
              <w:pStyle w:val="TAC"/>
            </w:pPr>
            <w:r w:rsidRPr="00C0076B">
              <w:t>1</w:t>
            </w:r>
          </w:p>
        </w:tc>
        <w:tc>
          <w:tcPr>
            <w:tcW w:w="0" w:type="auto"/>
            <w:tcMar>
              <w:left w:w="57" w:type="dxa"/>
              <w:right w:w="57" w:type="dxa"/>
            </w:tcMar>
          </w:tcPr>
          <w:p w14:paraId="470BD8A6" w14:textId="77777777" w:rsidR="00C0076B" w:rsidRPr="00C0076B" w:rsidRDefault="00C0076B" w:rsidP="004A4D54">
            <w:pPr>
              <w:pStyle w:val="TAC"/>
            </w:pPr>
            <w:r w:rsidRPr="00C0076B">
              <w:t>3</w:t>
            </w:r>
          </w:p>
        </w:tc>
        <w:tc>
          <w:tcPr>
            <w:tcW w:w="0" w:type="auto"/>
            <w:tcMar>
              <w:left w:w="57" w:type="dxa"/>
              <w:right w:w="57" w:type="dxa"/>
            </w:tcMar>
          </w:tcPr>
          <w:p w14:paraId="2C83367E" w14:textId="77777777" w:rsidR="00C0076B" w:rsidRPr="00C0076B" w:rsidRDefault="00C0076B" w:rsidP="004A4D54">
            <w:pPr>
              <w:pStyle w:val="TAC"/>
            </w:pPr>
            <w:r w:rsidRPr="00C0076B">
              <w:t>-3</w:t>
            </w:r>
          </w:p>
        </w:tc>
        <w:tc>
          <w:tcPr>
            <w:tcW w:w="0" w:type="auto"/>
            <w:tcMar>
              <w:left w:w="57" w:type="dxa"/>
              <w:right w:w="57" w:type="dxa"/>
            </w:tcMar>
          </w:tcPr>
          <w:p w14:paraId="40CE3F9D" w14:textId="77777777" w:rsidR="00C0076B" w:rsidRPr="00C0076B" w:rsidRDefault="00C0076B" w:rsidP="004A4D54">
            <w:pPr>
              <w:pStyle w:val="TAC"/>
            </w:pPr>
            <w:r w:rsidRPr="00C0076B">
              <w:t>-3</w:t>
            </w:r>
          </w:p>
        </w:tc>
        <w:tc>
          <w:tcPr>
            <w:tcW w:w="0" w:type="auto"/>
            <w:tcMar>
              <w:left w:w="57" w:type="dxa"/>
              <w:right w:w="57" w:type="dxa"/>
            </w:tcMar>
          </w:tcPr>
          <w:p w14:paraId="436B3A95" w14:textId="77777777" w:rsidR="00C0076B" w:rsidRPr="00C0076B" w:rsidRDefault="00C0076B" w:rsidP="004A4D54">
            <w:pPr>
              <w:pStyle w:val="TAC"/>
            </w:pPr>
            <w:r w:rsidRPr="00C0076B">
              <w:t>1</w:t>
            </w:r>
          </w:p>
        </w:tc>
        <w:tc>
          <w:tcPr>
            <w:tcW w:w="0" w:type="auto"/>
            <w:tcMar>
              <w:left w:w="57" w:type="dxa"/>
              <w:right w:w="57" w:type="dxa"/>
            </w:tcMar>
          </w:tcPr>
          <w:p w14:paraId="03B34A16" w14:textId="77777777" w:rsidR="00C0076B" w:rsidRPr="00C0076B" w:rsidRDefault="00C0076B" w:rsidP="004A4D54">
            <w:pPr>
              <w:pStyle w:val="TAC"/>
            </w:pPr>
            <w:r w:rsidRPr="00C0076B">
              <w:t>3</w:t>
            </w:r>
          </w:p>
        </w:tc>
        <w:tc>
          <w:tcPr>
            <w:tcW w:w="0" w:type="auto"/>
            <w:tcMar>
              <w:left w:w="57" w:type="dxa"/>
              <w:right w:w="57" w:type="dxa"/>
            </w:tcMar>
          </w:tcPr>
          <w:p w14:paraId="102DED4F" w14:textId="77777777" w:rsidR="00C0076B" w:rsidRPr="00C0076B" w:rsidRDefault="00C0076B" w:rsidP="004A4D54">
            <w:pPr>
              <w:pStyle w:val="TAC"/>
            </w:pPr>
            <w:r w:rsidRPr="00C0076B">
              <w:t>-1</w:t>
            </w:r>
          </w:p>
        </w:tc>
        <w:tc>
          <w:tcPr>
            <w:tcW w:w="0" w:type="auto"/>
            <w:tcMar>
              <w:left w:w="57" w:type="dxa"/>
              <w:right w:w="57" w:type="dxa"/>
            </w:tcMar>
          </w:tcPr>
          <w:p w14:paraId="4CF5B5D5" w14:textId="77777777" w:rsidR="00C0076B" w:rsidRPr="00C0076B" w:rsidRDefault="00C0076B" w:rsidP="004A4D54">
            <w:pPr>
              <w:pStyle w:val="TAC"/>
            </w:pPr>
            <w:r w:rsidRPr="00C0076B">
              <w:t>3</w:t>
            </w:r>
          </w:p>
        </w:tc>
        <w:tc>
          <w:tcPr>
            <w:tcW w:w="0" w:type="auto"/>
            <w:tcMar>
              <w:left w:w="57" w:type="dxa"/>
              <w:right w:w="57" w:type="dxa"/>
            </w:tcMar>
          </w:tcPr>
          <w:p w14:paraId="094D86D2" w14:textId="77777777" w:rsidR="00C0076B" w:rsidRPr="00C0076B" w:rsidRDefault="00C0076B" w:rsidP="004A4D54">
            <w:pPr>
              <w:pStyle w:val="TAC"/>
            </w:pPr>
            <w:r w:rsidRPr="00C0076B">
              <w:t>-3</w:t>
            </w:r>
          </w:p>
        </w:tc>
        <w:tc>
          <w:tcPr>
            <w:tcW w:w="0" w:type="auto"/>
            <w:tcMar>
              <w:left w:w="57" w:type="dxa"/>
              <w:right w:w="57" w:type="dxa"/>
            </w:tcMar>
          </w:tcPr>
          <w:p w14:paraId="7E39E2FA" w14:textId="77777777" w:rsidR="00C0076B" w:rsidRPr="00C0076B" w:rsidRDefault="00C0076B" w:rsidP="004A4D54">
            <w:pPr>
              <w:pStyle w:val="TAC"/>
            </w:pPr>
            <w:r w:rsidRPr="00C0076B">
              <w:t>-3</w:t>
            </w:r>
          </w:p>
        </w:tc>
        <w:tc>
          <w:tcPr>
            <w:tcW w:w="0" w:type="auto"/>
            <w:tcMar>
              <w:left w:w="57" w:type="dxa"/>
              <w:right w:w="57" w:type="dxa"/>
            </w:tcMar>
          </w:tcPr>
          <w:p w14:paraId="0DC595F9" w14:textId="77777777" w:rsidR="00C0076B" w:rsidRPr="00C0076B" w:rsidRDefault="00C0076B" w:rsidP="004A4D54">
            <w:pPr>
              <w:pStyle w:val="TAC"/>
            </w:pPr>
            <w:r w:rsidRPr="00C0076B">
              <w:t>3</w:t>
            </w:r>
          </w:p>
        </w:tc>
      </w:tr>
      <w:tr w:rsidR="00C0076B" w:rsidRPr="00C0076B" w14:paraId="65A3385F" w14:textId="77777777" w:rsidTr="007033A7">
        <w:trPr>
          <w:jc w:val="center"/>
        </w:trPr>
        <w:tc>
          <w:tcPr>
            <w:tcW w:w="476" w:type="dxa"/>
          </w:tcPr>
          <w:p w14:paraId="41A9053D" w14:textId="77777777" w:rsidR="00C0076B" w:rsidRPr="00C0076B" w:rsidRDefault="00C0076B" w:rsidP="004A4D54">
            <w:pPr>
              <w:pStyle w:val="TAC"/>
            </w:pPr>
            <w:r w:rsidRPr="00C0076B">
              <w:t>11</w:t>
            </w:r>
          </w:p>
        </w:tc>
        <w:tc>
          <w:tcPr>
            <w:tcW w:w="0" w:type="auto"/>
            <w:tcMar>
              <w:left w:w="57" w:type="dxa"/>
              <w:right w:w="57" w:type="dxa"/>
            </w:tcMar>
          </w:tcPr>
          <w:p w14:paraId="0C3AD7FE" w14:textId="77777777" w:rsidR="00C0076B" w:rsidRPr="00C0076B" w:rsidRDefault="00C0076B" w:rsidP="004A4D54">
            <w:pPr>
              <w:pStyle w:val="TAC"/>
            </w:pPr>
            <w:r w:rsidRPr="00C0076B">
              <w:t>-3</w:t>
            </w:r>
          </w:p>
        </w:tc>
        <w:tc>
          <w:tcPr>
            <w:tcW w:w="0" w:type="auto"/>
            <w:tcMar>
              <w:left w:w="57" w:type="dxa"/>
              <w:right w:w="57" w:type="dxa"/>
            </w:tcMar>
          </w:tcPr>
          <w:p w14:paraId="487CF527" w14:textId="77777777" w:rsidR="00C0076B" w:rsidRPr="00C0076B" w:rsidRDefault="00C0076B" w:rsidP="004A4D54">
            <w:pPr>
              <w:pStyle w:val="TAC"/>
            </w:pPr>
            <w:r w:rsidRPr="00C0076B">
              <w:t>-3</w:t>
            </w:r>
          </w:p>
        </w:tc>
        <w:tc>
          <w:tcPr>
            <w:tcW w:w="0" w:type="auto"/>
            <w:tcMar>
              <w:left w:w="57" w:type="dxa"/>
              <w:right w:w="57" w:type="dxa"/>
            </w:tcMar>
          </w:tcPr>
          <w:p w14:paraId="7CD5B6C0" w14:textId="77777777" w:rsidR="00C0076B" w:rsidRPr="00C0076B" w:rsidRDefault="00C0076B" w:rsidP="004A4D54">
            <w:pPr>
              <w:pStyle w:val="TAC"/>
            </w:pPr>
            <w:r w:rsidRPr="00C0076B">
              <w:t>3</w:t>
            </w:r>
          </w:p>
        </w:tc>
        <w:tc>
          <w:tcPr>
            <w:tcW w:w="0" w:type="auto"/>
            <w:tcMar>
              <w:left w:w="57" w:type="dxa"/>
              <w:right w:w="57" w:type="dxa"/>
            </w:tcMar>
          </w:tcPr>
          <w:p w14:paraId="2DD0DEEF" w14:textId="77777777" w:rsidR="00C0076B" w:rsidRPr="00C0076B" w:rsidRDefault="00C0076B" w:rsidP="004A4D54">
            <w:pPr>
              <w:pStyle w:val="TAC"/>
            </w:pPr>
            <w:r w:rsidRPr="00C0076B">
              <w:t>3</w:t>
            </w:r>
          </w:p>
        </w:tc>
        <w:tc>
          <w:tcPr>
            <w:tcW w:w="0" w:type="auto"/>
            <w:tcMar>
              <w:left w:w="57" w:type="dxa"/>
              <w:right w:w="57" w:type="dxa"/>
            </w:tcMar>
          </w:tcPr>
          <w:p w14:paraId="410541FA" w14:textId="77777777" w:rsidR="00C0076B" w:rsidRPr="00C0076B" w:rsidRDefault="00C0076B" w:rsidP="004A4D54">
            <w:pPr>
              <w:pStyle w:val="TAC"/>
            </w:pPr>
            <w:r w:rsidRPr="00C0076B">
              <w:t>3</w:t>
            </w:r>
          </w:p>
        </w:tc>
        <w:tc>
          <w:tcPr>
            <w:tcW w:w="0" w:type="auto"/>
            <w:tcMar>
              <w:left w:w="57" w:type="dxa"/>
              <w:right w:w="57" w:type="dxa"/>
            </w:tcMar>
          </w:tcPr>
          <w:p w14:paraId="01C0F4C8" w14:textId="77777777" w:rsidR="00C0076B" w:rsidRPr="00C0076B" w:rsidRDefault="00C0076B" w:rsidP="004A4D54">
            <w:pPr>
              <w:pStyle w:val="TAC"/>
            </w:pPr>
            <w:r w:rsidRPr="00C0076B">
              <w:t>-1</w:t>
            </w:r>
          </w:p>
        </w:tc>
        <w:tc>
          <w:tcPr>
            <w:tcW w:w="0" w:type="auto"/>
            <w:tcMar>
              <w:left w:w="57" w:type="dxa"/>
              <w:right w:w="57" w:type="dxa"/>
            </w:tcMar>
          </w:tcPr>
          <w:p w14:paraId="627B51C7" w14:textId="77777777" w:rsidR="00C0076B" w:rsidRPr="00C0076B" w:rsidRDefault="00C0076B" w:rsidP="004A4D54">
            <w:pPr>
              <w:pStyle w:val="TAC"/>
            </w:pPr>
            <w:r w:rsidRPr="00C0076B">
              <w:t>-1</w:t>
            </w:r>
          </w:p>
        </w:tc>
        <w:tc>
          <w:tcPr>
            <w:tcW w:w="0" w:type="auto"/>
            <w:tcMar>
              <w:left w:w="57" w:type="dxa"/>
              <w:right w:w="57" w:type="dxa"/>
            </w:tcMar>
          </w:tcPr>
          <w:p w14:paraId="2FFD372F" w14:textId="77777777" w:rsidR="00C0076B" w:rsidRPr="00C0076B" w:rsidRDefault="00C0076B" w:rsidP="004A4D54">
            <w:pPr>
              <w:pStyle w:val="TAC"/>
            </w:pPr>
            <w:r w:rsidRPr="00C0076B">
              <w:t>-3</w:t>
            </w:r>
          </w:p>
        </w:tc>
        <w:tc>
          <w:tcPr>
            <w:tcW w:w="0" w:type="auto"/>
            <w:tcMar>
              <w:left w:w="57" w:type="dxa"/>
              <w:right w:w="57" w:type="dxa"/>
            </w:tcMar>
          </w:tcPr>
          <w:p w14:paraId="203AC22B" w14:textId="77777777" w:rsidR="00C0076B" w:rsidRPr="00C0076B" w:rsidRDefault="00C0076B" w:rsidP="004A4D54">
            <w:pPr>
              <w:pStyle w:val="TAC"/>
            </w:pPr>
            <w:r w:rsidRPr="00C0076B">
              <w:t>-1</w:t>
            </w:r>
          </w:p>
        </w:tc>
        <w:tc>
          <w:tcPr>
            <w:tcW w:w="0" w:type="auto"/>
            <w:tcMar>
              <w:left w:w="57" w:type="dxa"/>
              <w:right w:w="57" w:type="dxa"/>
            </w:tcMar>
          </w:tcPr>
          <w:p w14:paraId="0937B907" w14:textId="77777777" w:rsidR="00C0076B" w:rsidRPr="00C0076B" w:rsidRDefault="00C0076B" w:rsidP="004A4D54">
            <w:pPr>
              <w:pStyle w:val="TAC"/>
            </w:pPr>
            <w:r w:rsidRPr="00C0076B">
              <w:t>-1</w:t>
            </w:r>
          </w:p>
        </w:tc>
        <w:tc>
          <w:tcPr>
            <w:tcW w:w="0" w:type="auto"/>
            <w:tcMar>
              <w:left w:w="57" w:type="dxa"/>
              <w:right w:w="57" w:type="dxa"/>
            </w:tcMar>
          </w:tcPr>
          <w:p w14:paraId="39C1E702" w14:textId="77777777" w:rsidR="00C0076B" w:rsidRPr="00C0076B" w:rsidRDefault="00C0076B" w:rsidP="004A4D54">
            <w:pPr>
              <w:pStyle w:val="TAC"/>
            </w:pPr>
            <w:r w:rsidRPr="00C0076B">
              <w:t>-1</w:t>
            </w:r>
          </w:p>
        </w:tc>
        <w:tc>
          <w:tcPr>
            <w:tcW w:w="0" w:type="auto"/>
            <w:tcMar>
              <w:left w:w="57" w:type="dxa"/>
              <w:right w:w="57" w:type="dxa"/>
            </w:tcMar>
          </w:tcPr>
          <w:p w14:paraId="5EC80AAC" w14:textId="77777777" w:rsidR="00C0076B" w:rsidRPr="00C0076B" w:rsidRDefault="00C0076B" w:rsidP="004A4D54">
            <w:pPr>
              <w:pStyle w:val="TAC"/>
            </w:pPr>
            <w:r w:rsidRPr="00C0076B">
              <w:t>3</w:t>
            </w:r>
          </w:p>
        </w:tc>
        <w:tc>
          <w:tcPr>
            <w:tcW w:w="0" w:type="auto"/>
            <w:tcMar>
              <w:left w:w="57" w:type="dxa"/>
              <w:right w:w="57" w:type="dxa"/>
            </w:tcMar>
          </w:tcPr>
          <w:p w14:paraId="3B4E453F" w14:textId="77777777" w:rsidR="00C0076B" w:rsidRPr="00C0076B" w:rsidRDefault="00C0076B" w:rsidP="004A4D54">
            <w:pPr>
              <w:pStyle w:val="TAC"/>
            </w:pPr>
            <w:r w:rsidRPr="00C0076B">
              <w:t>1</w:t>
            </w:r>
          </w:p>
        </w:tc>
        <w:tc>
          <w:tcPr>
            <w:tcW w:w="0" w:type="auto"/>
            <w:tcMar>
              <w:left w:w="57" w:type="dxa"/>
              <w:right w:w="57" w:type="dxa"/>
            </w:tcMar>
          </w:tcPr>
          <w:p w14:paraId="44C356C8" w14:textId="77777777" w:rsidR="00C0076B" w:rsidRPr="00C0076B" w:rsidRDefault="00C0076B" w:rsidP="004A4D54">
            <w:pPr>
              <w:pStyle w:val="TAC"/>
            </w:pPr>
            <w:r w:rsidRPr="00C0076B">
              <w:t>-3</w:t>
            </w:r>
          </w:p>
        </w:tc>
        <w:tc>
          <w:tcPr>
            <w:tcW w:w="0" w:type="auto"/>
            <w:tcMar>
              <w:left w:w="57" w:type="dxa"/>
              <w:right w:w="57" w:type="dxa"/>
            </w:tcMar>
          </w:tcPr>
          <w:p w14:paraId="14E508C8" w14:textId="77777777" w:rsidR="00C0076B" w:rsidRPr="00C0076B" w:rsidRDefault="00C0076B" w:rsidP="004A4D54">
            <w:pPr>
              <w:pStyle w:val="TAC"/>
            </w:pPr>
            <w:r w:rsidRPr="00C0076B">
              <w:t>-3</w:t>
            </w:r>
          </w:p>
        </w:tc>
        <w:tc>
          <w:tcPr>
            <w:tcW w:w="0" w:type="auto"/>
            <w:tcMar>
              <w:left w:w="57" w:type="dxa"/>
              <w:right w:w="57" w:type="dxa"/>
            </w:tcMar>
          </w:tcPr>
          <w:p w14:paraId="318E9721" w14:textId="77777777" w:rsidR="00C0076B" w:rsidRPr="00C0076B" w:rsidRDefault="00C0076B" w:rsidP="004A4D54">
            <w:pPr>
              <w:pStyle w:val="TAC"/>
            </w:pPr>
            <w:r w:rsidRPr="00C0076B">
              <w:t>-1</w:t>
            </w:r>
          </w:p>
        </w:tc>
        <w:tc>
          <w:tcPr>
            <w:tcW w:w="0" w:type="auto"/>
            <w:tcMar>
              <w:left w:w="57" w:type="dxa"/>
              <w:right w:w="57" w:type="dxa"/>
            </w:tcMar>
          </w:tcPr>
          <w:p w14:paraId="4648A8DA" w14:textId="77777777" w:rsidR="00C0076B" w:rsidRPr="00C0076B" w:rsidRDefault="00C0076B" w:rsidP="004A4D54">
            <w:pPr>
              <w:pStyle w:val="TAC"/>
            </w:pPr>
            <w:r w:rsidRPr="00C0076B">
              <w:t>3</w:t>
            </w:r>
          </w:p>
        </w:tc>
        <w:tc>
          <w:tcPr>
            <w:tcW w:w="0" w:type="auto"/>
            <w:tcMar>
              <w:left w:w="57" w:type="dxa"/>
              <w:right w:w="57" w:type="dxa"/>
            </w:tcMar>
          </w:tcPr>
          <w:p w14:paraId="6C828131" w14:textId="77777777" w:rsidR="00C0076B" w:rsidRPr="00C0076B" w:rsidRDefault="00C0076B" w:rsidP="004A4D54">
            <w:pPr>
              <w:pStyle w:val="TAC"/>
            </w:pPr>
            <w:r w:rsidRPr="00C0076B">
              <w:t>-1</w:t>
            </w:r>
          </w:p>
        </w:tc>
      </w:tr>
      <w:tr w:rsidR="00C0076B" w:rsidRPr="00C0076B" w14:paraId="70CE73D8" w14:textId="77777777" w:rsidTr="007033A7">
        <w:trPr>
          <w:jc w:val="center"/>
        </w:trPr>
        <w:tc>
          <w:tcPr>
            <w:tcW w:w="476" w:type="dxa"/>
          </w:tcPr>
          <w:p w14:paraId="41B69337" w14:textId="77777777" w:rsidR="00C0076B" w:rsidRPr="00C0076B" w:rsidRDefault="00C0076B" w:rsidP="004A4D54">
            <w:pPr>
              <w:pStyle w:val="TAC"/>
            </w:pPr>
            <w:r w:rsidRPr="00C0076B">
              <w:t>12</w:t>
            </w:r>
          </w:p>
        </w:tc>
        <w:tc>
          <w:tcPr>
            <w:tcW w:w="0" w:type="auto"/>
            <w:tcMar>
              <w:left w:w="57" w:type="dxa"/>
              <w:right w:w="57" w:type="dxa"/>
            </w:tcMar>
          </w:tcPr>
          <w:p w14:paraId="143A84BE" w14:textId="77777777" w:rsidR="00C0076B" w:rsidRPr="00C0076B" w:rsidRDefault="00C0076B" w:rsidP="004A4D54">
            <w:pPr>
              <w:pStyle w:val="TAC"/>
            </w:pPr>
            <w:r w:rsidRPr="00C0076B">
              <w:t>-3</w:t>
            </w:r>
          </w:p>
        </w:tc>
        <w:tc>
          <w:tcPr>
            <w:tcW w:w="0" w:type="auto"/>
            <w:tcMar>
              <w:left w:w="57" w:type="dxa"/>
              <w:right w:w="57" w:type="dxa"/>
            </w:tcMar>
          </w:tcPr>
          <w:p w14:paraId="240325BF" w14:textId="77777777" w:rsidR="00C0076B" w:rsidRPr="00C0076B" w:rsidRDefault="00C0076B" w:rsidP="004A4D54">
            <w:pPr>
              <w:pStyle w:val="TAC"/>
            </w:pPr>
            <w:r w:rsidRPr="00C0076B">
              <w:t>-1</w:t>
            </w:r>
          </w:p>
        </w:tc>
        <w:tc>
          <w:tcPr>
            <w:tcW w:w="0" w:type="auto"/>
            <w:tcMar>
              <w:left w:w="57" w:type="dxa"/>
              <w:right w:w="57" w:type="dxa"/>
            </w:tcMar>
          </w:tcPr>
          <w:p w14:paraId="27CBD71F" w14:textId="77777777" w:rsidR="00C0076B" w:rsidRPr="00C0076B" w:rsidRDefault="00C0076B" w:rsidP="004A4D54">
            <w:pPr>
              <w:pStyle w:val="TAC"/>
            </w:pPr>
            <w:r w:rsidRPr="00C0076B">
              <w:t>-3</w:t>
            </w:r>
          </w:p>
        </w:tc>
        <w:tc>
          <w:tcPr>
            <w:tcW w:w="0" w:type="auto"/>
            <w:tcMar>
              <w:left w:w="57" w:type="dxa"/>
              <w:right w:w="57" w:type="dxa"/>
            </w:tcMar>
          </w:tcPr>
          <w:p w14:paraId="520885B8" w14:textId="77777777" w:rsidR="00C0076B" w:rsidRPr="00C0076B" w:rsidRDefault="00C0076B" w:rsidP="004A4D54">
            <w:pPr>
              <w:pStyle w:val="TAC"/>
            </w:pPr>
            <w:r w:rsidRPr="00C0076B">
              <w:t>-3</w:t>
            </w:r>
          </w:p>
        </w:tc>
        <w:tc>
          <w:tcPr>
            <w:tcW w:w="0" w:type="auto"/>
            <w:tcMar>
              <w:left w:w="57" w:type="dxa"/>
              <w:right w:w="57" w:type="dxa"/>
            </w:tcMar>
          </w:tcPr>
          <w:p w14:paraId="2BFECC4C" w14:textId="77777777" w:rsidR="00C0076B" w:rsidRPr="00C0076B" w:rsidRDefault="00C0076B" w:rsidP="004A4D54">
            <w:pPr>
              <w:pStyle w:val="TAC"/>
            </w:pPr>
            <w:r w:rsidRPr="00C0076B">
              <w:t>1</w:t>
            </w:r>
          </w:p>
        </w:tc>
        <w:tc>
          <w:tcPr>
            <w:tcW w:w="0" w:type="auto"/>
            <w:tcMar>
              <w:left w:w="57" w:type="dxa"/>
              <w:right w:w="57" w:type="dxa"/>
            </w:tcMar>
          </w:tcPr>
          <w:p w14:paraId="68F03B06" w14:textId="77777777" w:rsidR="00C0076B" w:rsidRPr="00C0076B" w:rsidRDefault="00C0076B" w:rsidP="004A4D54">
            <w:pPr>
              <w:pStyle w:val="TAC"/>
            </w:pPr>
            <w:r w:rsidRPr="00C0076B">
              <w:t>1</w:t>
            </w:r>
          </w:p>
        </w:tc>
        <w:tc>
          <w:tcPr>
            <w:tcW w:w="0" w:type="auto"/>
            <w:tcMar>
              <w:left w:w="57" w:type="dxa"/>
              <w:right w:w="57" w:type="dxa"/>
            </w:tcMar>
          </w:tcPr>
          <w:p w14:paraId="631556F4" w14:textId="77777777" w:rsidR="00C0076B" w:rsidRPr="00C0076B" w:rsidRDefault="00C0076B" w:rsidP="004A4D54">
            <w:pPr>
              <w:pStyle w:val="TAC"/>
            </w:pPr>
            <w:r w:rsidRPr="00C0076B">
              <w:t>-1</w:t>
            </w:r>
          </w:p>
        </w:tc>
        <w:tc>
          <w:tcPr>
            <w:tcW w:w="0" w:type="auto"/>
            <w:tcMar>
              <w:left w:w="57" w:type="dxa"/>
              <w:right w:w="57" w:type="dxa"/>
            </w:tcMar>
          </w:tcPr>
          <w:p w14:paraId="44B5BF8F" w14:textId="77777777" w:rsidR="00C0076B" w:rsidRPr="00C0076B" w:rsidRDefault="00C0076B" w:rsidP="004A4D54">
            <w:pPr>
              <w:pStyle w:val="TAC"/>
            </w:pPr>
            <w:r w:rsidRPr="00C0076B">
              <w:t>-3</w:t>
            </w:r>
          </w:p>
        </w:tc>
        <w:tc>
          <w:tcPr>
            <w:tcW w:w="0" w:type="auto"/>
            <w:tcMar>
              <w:left w:w="57" w:type="dxa"/>
              <w:right w:w="57" w:type="dxa"/>
            </w:tcMar>
          </w:tcPr>
          <w:p w14:paraId="0B82A087" w14:textId="77777777" w:rsidR="00C0076B" w:rsidRPr="00C0076B" w:rsidRDefault="00C0076B" w:rsidP="004A4D54">
            <w:pPr>
              <w:pStyle w:val="TAC"/>
            </w:pPr>
            <w:r w:rsidRPr="00C0076B">
              <w:t>-1</w:t>
            </w:r>
          </w:p>
        </w:tc>
        <w:tc>
          <w:tcPr>
            <w:tcW w:w="0" w:type="auto"/>
            <w:tcMar>
              <w:left w:w="57" w:type="dxa"/>
              <w:right w:w="57" w:type="dxa"/>
            </w:tcMar>
          </w:tcPr>
          <w:p w14:paraId="2D550AC6" w14:textId="77777777" w:rsidR="00C0076B" w:rsidRPr="00C0076B" w:rsidRDefault="00C0076B" w:rsidP="004A4D54">
            <w:pPr>
              <w:pStyle w:val="TAC"/>
            </w:pPr>
            <w:r w:rsidRPr="00C0076B">
              <w:t>-3</w:t>
            </w:r>
          </w:p>
        </w:tc>
        <w:tc>
          <w:tcPr>
            <w:tcW w:w="0" w:type="auto"/>
            <w:tcMar>
              <w:left w:w="57" w:type="dxa"/>
              <w:right w:w="57" w:type="dxa"/>
            </w:tcMar>
          </w:tcPr>
          <w:p w14:paraId="328B1C75" w14:textId="77777777" w:rsidR="00C0076B" w:rsidRPr="00C0076B" w:rsidRDefault="00C0076B" w:rsidP="004A4D54">
            <w:pPr>
              <w:pStyle w:val="TAC"/>
            </w:pPr>
            <w:r w:rsidRPr="00C0076B">
              <w:t>-1</w:t>
            </w:r>
          </w:p>
        </w:tc>
        <w:tc>
          <w:tcPr>
            <w:tcW w:w="0" w:type="auto"/>
            <w:tcMar>
              <w:left w:w="57" w:type="dxa"/>
              <w:right w:w="57" w:type="dxa"/>
            </w:tcMar>
          </w:tcPr>
          <w:p w14:paraId="1DCF75C5" w14:textId="77777777" w:rsidR="00C0076B" w:rsidRPr="00C0076B" w:rsidRDefault="00C0076B" w:rsidP="004A4D54">
            <w:pPr>
              <w:pStyle w:val="TAC"/>
            </w:pPr>
            <w:r w:rsidRPr="00C0076B">
              <w:t>-1</w:t>
            </w:r>
          </w:p>
        </w:tc>
        <w:tc>
          <w:tcPr>
            <w:tcW w:w="0" w:type="auto"/>
            <w:tcMar>
              <w:left w:w="57" w:type="dxa"/>
              <w:right w:w="57" w:type="dxa"/>
            </w:tcMar>
          </w:tcPr>
          <w:p w14:paraId="3AE5C20F" w14:textId="77777777" w:rsidR="00C0076B" w:rsidRPr="00C0076B" w:rsidRDefault="00C0076B" w:rsidP="004A4D54">
            <w:pPr>
              <w:pStyle w:val="TAC"/>
            </w:pPr>
            <w:r w:rsidRPr="00C0076B">
              <w:t>3</w:t>
            </w:r>
          </w:p>
        </w:tc>
        <w:tc>
          <w:tcPr>
            <w:tcW w:w="0" w:type="auto"/>
            <w:tcMar>
              <w:left w:w="57" w:type="dxa"/>
              <w:right w:w="57" w:type="dxa"/>
            </w:tcMar>
          </w:tcPr>
          <w:p w14:paraId="1B529BD5" w14:textId="77777777" w:rsidR="00C0076B" w:rsidRPr="00C0076B" w:rsidRDefault="00C0076B" w:rsidP="004A4D54">
            <w:pPr>
              <w:pStyle w:val="TAC"/>
            </w:pPr>
            <w:r w:rsidRPr="00C0076B">
              <w:t>3</w:t>
            </w:r>
          </w:p>
        </w:tc>
        <w:tc>
          <w:tcPr>
            <w:tcW w:w="0" w:type="auto"/>
            <w:tcMar>
              <w:left w:w="57" w:type="dxa"/>
              <w:right w:w="57" w:type="dxa"/>
            </w:tcMar>
          </w:tcPr>
          <w:p w14:paraId="4B3100D0" w14:textId="77777777" w:rsidR="00C0076B" w:rsidRPr="00C0076B" w:rsidRDefault="00C0076B" w:rsidP="004A4D54">
            <w:pPr>
              <w:pStyle w:val="TAC"/>
            </w:pPr>
            <w:r w:rsidRPr="00C0076B">
              <w:t>-1</w:t>
            </w:r>
          </w:p>
        </w:tc>
        <w:tc>
          <w:tcPr>
            <w:tcW w:w="0" w:type="auto"/>
            <w:tcMar>
              <w:left w:w="57" w:type="dxa"/>
              <w:right w:w="57" w:type="dxa"/>
            </w:tcMar>
          </w:tcPr>
          <w:p w14:paraId="31F8FB83" w14:textId="77777777" w:rsidR="00C0076B" w:rsidRPr="00C0076B" w:rsidRDefault="00C0076B" w:rsidP="004A4D54">
            <w:pPr>
              <w:pStyle w:val="TAC"/>
            </w:pPr>
            <w:r w:rsidRPr="00C0076B">
              <w:t>3</w:t>
            </w:r>
          </w:p>
        </w:tc>
        <w:tc>
          <w:tcPr>
            <w:tcW w:w="0" w:type="auto"/>
            <w:tcMar>
              <w:left w:w="57" w:type="dxa"/>
              <w:right w:w="57" w:type="dxa"/>
            </w:tcMar>
          </w:tcPr>
          <w:p w14:paraId="37D5A329" w14:textId="77777777" w:rsidR="00C0076B" w:rsidRPr="00C0076B" w:rsidRDefault="00C0076B" w:rsidP="004A4D54">
            <w:pPr>
              <w:pStyle w:val="TAC"/>
            </w:pPr>
            <w:r w:rsidRPr="00C0076B">
              <w:t>1</w:t>
            </w:r>
          </w:p>
        </w:tc>
        <w:tc>
          <w:tcPr>
            <w:tcW w:w="0" w:type="auto"/>
            <w:tcMar>
              <w:left w:w="57" w:type="dxa"/>
              <w:right w:w="57" w:type="dxa"/>
            </w:tcMar>
          </w:tcPr>
          <w:p w14:paraId="19E13C2E" w14:textId="77777777" w:rsidR="00C0076B" w:rsidRPr="00C0076B" w:rsidRDefault="00C0076B" w:rsidP="004A4D54">
            <w:pPr>
              <w:pStyle w:val="TAC"/>
            </w:pPr>
            <w:r w:rsidRPr="00C0076B">
              <w:t>3</w:t>
            </w:r>
          </w:p>
        </w:tc>
      </w:tr>
      <w:tr w:rsidR="00C0076B" w:rsidRPr="00C0076B" w14:paraId="01D3992D" w14:textId="77777777" w:rsidTr="007033A7">
        <w:trPr>
          <w:jc w:val="center"/>
        </w:trPr>
        <w:tc>
          <w:tcPr>
            <w:tcW w:w="476" w:type="dxa"/>
          </w:tcPr>
          <w:p w14:paraId="3B3F1C15" w14:textId="77777777" w:rsidR="00C0076B" w:rsidRPr="00C0076B" w:rsidRDefault="00C0076B" w:rsidP="004A4D54">
            <w:pPr>
              <w:pStyle w:val="TAC"/>
            </w:pPr>
            <w:r w:rsidRPr="00C0076B">
              <w:t>13</w:t>
            </w:r>
          </w:p>
        </w:tc>
        <w:tc>
          <w:tcPr>
            <w:tcW w:w="0" w:type="auto"/>
            <w:tcMar>
              <w:left w:w="57" w:type="dxa"/>
              <w:right w:w="57" w:type="dxa"/>
            </w:tcMar>
          </w:tcPr>
          <w:p w14:paraId="7F2519C8" w14:textId="77777777" w:rsidR="00C0076B" w:rsidRPr="00C0076B" w:rsidRDefault="00C0076B" w:rsidP="004A4D54">
            <w:pPr>
              <w:pStyle w:val="TAC"/>
            </w:pPr>
            <w:r w:rsidRPr="00C0076B">
              <w:t>1</w:t>
            </w:r>
          </w:p>
        </w:tc>
        <w:tc>
          <w:tcPr>
            <w:tcW w:w="0" w:type="auto"/>
            <w:tcMar>
              <w:left w:w="57" w:type="dxa"/>
              <w:right w:w="57" w:type="dxa"/>
            </w:tcMar>
          </w:tcPr>
          <w:p w14:paraId="4D5B0AC9" w14:textId="77777777" w:rsidR="00C0076B" w:rsidRPr="00C0076B" w:rsidRDefault="00C0076B" w:rsidP="004A4D54">
            <w:pPr>
              <w:pStyle w:val="TAC"/>
            </w:pPr>
            <w:r w:rsidRPr="00C0076B">
              <w:t>1</w:t>
            </w:r>
          </w:p>
        </w:tc>
        <w:tc>
          <w:tcPr>
            <w:tcW w:w="0" w:type="auto"/>
            <w:tcMar>
              <w:left w:w="57" w:type="dxa"/>
              <w:right w:w="57" w:type="dxa"/>
            </w:tcMar>
          </w:tcPr>
          <w:p w14:paraId="38B9A80C" w14:textId="77777777" w:rsidR="00C0076B" w:rsidRPr="00C0076B" w:rsidRDefault="00C0076B" w:rsidP="004A4D54">
            <w:pPr>
              <w:pStyle w:val="TAC"/>
            </w:pPr>
            <w:r w:rsidRPr="00C0076B">
              <w:t>-3</w:t>
            </w:r>
          </w:p>
        </w:tc>
        <w:tc>
          <w:tcPr>
            <w:tcW w:w="0" w:type="auto"/>
            <w:tcMar>
              <w:left w:w="57" w:type="dxa"/>
              <w:right w:w="57" w:type="dxa"/>
            </w:tcMar>
          </w:tcPr>
          <w:p w14:paraId="4570A4D5" w14:textId="77777777" w:rsidR="00C0076B" w:rsidRPr="00C0076B" w:rsidRDefault="00C0076B" w:rsidP="004A4D54">
            <w:pPr>
              <w:pStyle w:val="TAC"/>
            </w:pPr>
            <w:r w:rsidRPr="00C0076B">
              <w:t>-3</w:t>
            </w:r>
          </w:p>
        </w:tc>
        <w:tc>
          <w:tcPr>
            <w:tcW w:w="0" w:type="auto"/>
            <w:tcMar>
              <w:left w:w="57" w:type="dxa"/>
              <w:right w:w="57" w:type="dxa"/>
            </w:tcMar>
          </w:tcPr>
          <w:p w14:paraId="0D705C5E" w14:textId="77777777" w:rsidR="00C0076B" w:rsidRPr="00C0076B" w:rsidRDefault="00C0076B" w:rsidP="004A4D54">
            <w:pPr>
              <w:pStyle w:val="TAC"/>
            </w:pPr>
            <w:r w:rsidRPr="00C0076B">
              <w:t>-3</w:t>
            </w:r>
          </w:p>
        </w:tc>
        <w:tc>
          <w:tcPr>
            <w:tcW w:w="0" w:type="auto"/>
            <w:tcMar>
              <w:left w:w="57" w:type="dxa"/>
              <w:right w:w="57" w:type="dxa"/>
            </w:tcMar>
          </w:tcPr>
          <w:p w14:paraId="2A944596" w14:textId="77777777" w:rsidR="00C0076B" w:rsidRPr="00C0076B" w:rsidRDefault="00C0076B" w:rsidP="004A4D54">
            <w:pPr>
              <w:pStyle w:val="TAC"/>
            </w:pPr>
            <w:r w:rsidRPr="00C0076B">
              <w:t>-3</w:t>
            </w:r>
          </w:p>
        </w:tc>
        <w:tc>
          <w:tcPr>
            <w:tcW w:w="0" w:type="auto"/>
            <w:tcMar>
              <w:left w:w="57" w:type="dxa"/>
              <w:right w:w="57" w:type="dxa"/>
            </w:tcMar>
          </w:tcPr>
          <w:p w14:paraId="153E5141" w14:textId="77777777" w:rsidR="00C0076B" w:rsidRPr="00C0076B" w:rsidRDefault="00C0076B" w:rsidP="004A4D54">
            <w:pPr>
              <w:pStyle w:val="TAC"/>
            </w:pPr>
            <w:r w:rsidRPr="00C0076B">
              <w:t>1</w:t>
            </w:r>
          </w:p>
        </w:tc>
        <w:tc>
          <w:tcPr>
            <w:tcW w:w="0" w:type="auto"/>
            <w:tcMar>
              <w:left w:w="57" w:type="dxa"/>
              <w:right w:w="57" w:type="dxa"/>
            </w:tcMar>
          </w:tcPr>
          <w:p w14:paraId="12BFE237" w14:textId="77777777" w:rsidR="00C0076B" w:rsidRPr="00C0076B" w:rsidRDefault="00C0076B" w:rsidP="004A4D54">
            <w:pPr>
              <w:pStyle w:val="TAC"/>
            </w:pPr>
            <w:r w:rsidRPr="00C0076B">
              <w:t>3</w:t>
            </w:r>
          </w:p>
        </w:tc>
        <w:tc>
          <w:tcPr>
            <w:tcW w:w="0" w:type="auto"/>
            <w:tcMar>
              <w:left w:w="57" w:type="dxa"/>
              <w:right w:w="57" w:type="dxa"/>
            </w:tcMar>
          </w:tcPr>
          <w:p w14:paraId="665602EA" w14:textId="77777777" w:rsidR="00C0076B" w:rsidRPr="00C0076B" w:rsidRDefault="00C0076B" w:rsidP="004A4D54">
            <w:pPr>
              <w:pStyle w:val="TAC"/>
            </w:pPr>
            <w:r w:rsidRPr="00C0076B">
              <w:t>-3</w:t>
            </w:r>
          </w:p>
        </w:tc>
        <w:tc>
          <w:tcPr>
            <w:tcW w:w="0" w:type="auto"/>
            <w:tcMar>
              <w:left w:w="57" w:type="dxa"/>
              <w:right w:w="57" w:type="dxa"/>
            </w:tcMar>
          </w:tcPr>
          <w:p w14:paraId="0CBAA7EC" w14:textId="77777777" w:rsidR="00C0076B" w:rsidRPr="00C0076B" w:rsidRDefault="00C0076B" w:rsidP="004A4D54">
            <w:pPr>
              <w:pStyle w:val="TAC"/>
            </w:pPr>
            <w:r w:rsidRPr="00C0076B">
              <w:t>3</w:t>
            </w:r>
          </w:p>
        </w:tc>
        <w:tc>
          <w:tcPr>
            <w:tcW w:w="0" w:type="auto"/>
            <w:tcMar>
              <w:left w:w="57" w:type="dxa"/>
              <w:right w:w="57" w:type="dxa"/>
            </w:tcMar>
          </w:tcPr>
          <w:p w14:paraId="6FC8C533" w14:textId="77777777" w:rsidR="00C0076B" w:rsidRPr="00C0076B" w:rsidRDefault="00C0076B" w:rsidP="004A4D54">
            <w:pPr>
              <w:pStyle w:val="TAC"/>
            </w:pPr>
            <w:r w:rsidRPr="00C0076B">
              <w:t>3</w:t>
            </w:r>
          </w:p>
        </w:tc>
        <w:tc>
          <w:tcPr>
            <w:tcW w:w="0" w:type="auto"/>
            <w:tcMar>
              <w:left w:w="57" w:type="dxa"/>
              <w:right w:w="57" w:type="dxa"/>
            </w:tcMar>
          </w:tcPr>
          <w:p w14:paraId="044225C6" w14:textId="77777777" w:rsidR="00C0076B" w:rsidRPr="00C0076B" w:rsidRDefault="00C0076B" w:rsidP="004A4D54">
            <w:pPr>
              <w:pStyle w:val="TAC"/>
            </w:pPr>
            <w:r w:rsidRPr="00C0076B">
              <w:t>1</w:t>
            </w:r>
          </w:p>
        </w:tc>
        <w:tc>
          <w:tcPr>
            <w:tcW w:w="0" w:type="auto"/>
            <w:tcMar>
              <w:left w:w="57" w:type="dxa"/>
              <w:right w:w="57" w:type="dxa"/>
            </w:tcMar>
          </w:tcPr>
          <w:p w14:paraId="78AFD44C" w14:textId="77777777" w:rsidR="00C0076B" w:rsidRPr="00C0076B" w:rsidRDefault="00C0076B" w:rsidP="004A4D54">
            <w:pPr>
              <w:pStyle w:val="TAC"/>
            </w:pPr>
            <w:r w:rsidRPr="00C0076B">
              <w:t>-3</w:t>
            </w:r>
          </w:p>
        </w:tc>
        <w:tc>
          <w:tcPr>
            <w:tcW w:w="0" w:type="auto"/>
            <w:tcMar>
              <w:left w:w="57" w:type="dxa"/>
              <w:right w:w="57" w:type="dxa"/>
            </w:tcMar>
          </w:tcPr>
          <w:p w14:paraId="0C7070BB" w14:textId="77777777" w:rsidR="00C0076B" w:rsidRPr="00C0076B" w:rsidRDefault="00C0076B" w:rsidP="004A4D54">
            <w:pPr>
              <w:pStyle w:val="TAC"/>
            </w:pPr>
            <w:r w:rsidRPr="00C0076B">
              <w:t>-1</w:t>
            </w:r>
          </w:p>
        </w:tc>
        <w:tc>
          <w:tcPr>
            <w:tcW w:w="0" w:type="auto"/>
            <w:tcMar>
              <w:left w:w="57" w:type="dxa"/>
              <w:right w:w="57" w:type="dxa"/>
            </w:tcMar>
          </w:tcPr>
          <w:p w14:paraId="50A178FE" w14:textId="77777777" w:rsidR="00C0076B" w:rsidRPr="00C0076B" w:rsidRDefault="00C0076B" w:rsidP="004A4D54">
            <w:pPr>
              <w:pStyle w:val="TAC"/>
            </w:pPr>
            <w:r w:rsidRPr="00C0076B">
              <w:t>3</w:t>
            </w:r>
          </w:p>
        </w:tc>
        <w:tc>
          <w:tcPr>
            <w:tcW w:w="0" w:type="auto"/>
            <w:tcMar>
              <w:left w:w="57" w:type="dxa"/>
              <w:right w:w="57" w:type="dxa"/>
            </w:tcMar>
          </w:tcPr>
          <w:p w14:paraId="5DAB97EA" w14:textId="77777777" w:rsidR="00C0076B" w:rsidRPr="00C0076B" w:rsidRDefault="00C0076B" w:rsidP="004A4D54">
            <w:pPr>
              <w:pStyle w:val="TAC"/>
            </w:pPr>
            <w:r w:rsidRPr="00C0076B">
              <w:t>-1</w:t>
            </w:r>
          </w:p>
        </w:tc>
        <w:tc>
          <w:tcPr>
            <w:tcW w:w="0" w:type="auto"/>
            <w:tcMar>
              <w:left w:w="57" w:type="dxa"/>
              <w:right w:w="57" w:type="dxa"/>
            </w:tcMar>
          </w:tcPr>
          <w:p w14:paraId="1AEFDE93" w14:textId="77777777" w:rsidR="00C0076B" w:rsidRPr="00C0076B" w:rsidRDefault="00C0076B" w:rsidP="004A4D54">
            <w:pPr>
              <w:pStyle w:val="TAC"/>
            </w:pPr>
            <w:r w:rsidRPr="00C0076B">
              <w:t>-3</w:t>
            </w:r>
          </w:p>
        </w:tc>
        <w:tc>
          <w:tcPr>
            <w:tcW w:w="0" w:type="auto"/>
            <w:tcMar>
              <w:left w:w="57" w:type="dxa"/>
              <w:right w:w="57" w:type="dxa"/>
            </w:tcMar>
          </w:tcPr>
          <w:p w14:paraId="7F3A7CD3" w14:textId="77777777" w:rsidR="00C0076B" w:rsidRPr="00C0076B" w:rsidRDefault="00C0076B" w:rsidP="004A4D54">
            <w:pPr>
              <w:pStyle w:val="TAC"/>
            </w:pPr>
            <w:r w:rsidRPr="00C0076B">
              <w:t>1</w:t>
            </w:r>
          </w:p>
        </w:tc>
      </w:tr>
      <w:tr w:rsidR="00C0076B" w:rsidRPr="00C0076B" w14:paraId="14F6929B" w14:textId="77777777" w:rsidTr="007033A7">
        <w:trPr>
          <w:jc w:val="center"/>
        </w:trPr>
        <w:tc>
          <w:tcPr>
            <w:tcW w:w="476" w:type="dxa"/>
          </w:tcPr>
          <w:p w14:paraId="2DA803D4" w14:textId="77777777" w:rsidR="00C0076B" w:rsidRPr="00C0076B" w:rsidRDefault="00C0076B" w:rsidP="004A4D54">
            <w:pPr>
              <w:pStyle w:val="TAC"/>
            </w:pPr>
            <w:r w:rsidRPr="00C0076B">
              <w:t>14</w:t>
            </w:r>
          </w:p>
        </w:tc>
        <w:tc>
          <w:tcPr>
            <w:tcW w:w="0" w:type="auto"/>
            <w:tcMar>
              <w:left w:w="57" w:type="dxa"/>
              <w:right w:w="57" w:type="dxa"/>
            </w:tcMar>
          </w:tcPr>
          <w:p w14:paraId="21A7A380" w14:textId="77777777" w:rsidR="00C0076B" w:rsidRPr="00C0076B" w:rsidRDefault="00C0076B" w:rsidP="004A4D54">
            <w:pPr>
              <w:pStyle w:val="TAC"/>
            </w:pPr>
            <w:r w:rsidRPr="00C0076B">
              <w:t>-3</w:t>
            </w:r>
          </w:p>
        </w:tc>
        <w:tc>
          <w:tcPr>
            <w:tcW w:w="0" w:type="auto"/>
            <w:tcMar>
              <w:left w:w="57" w:type="dxa"/>
              <w:right w:w="57" w:type="dxa"/>
            </w:tcMar>
          </w:tcPr>
          <w:p w14:paraId="37383AEB" w14:textId="77777777" w:rsidR="00C0076B" w:rsidRPr="00C0076B" w:rsidRDefault="00C0076B" w:rsidP="004A4D54">
            <w:pPr>
              <w:pStyle w:val="TAC"/>
            </w:pPr>
            <w:r w:rsidRPr="00C0076B">
              <w:t>3</w:t>
            </w:r>
          </w:p>
        </w:tc>
        <w:tc>
          <w:tcPr>
            <w:tcW w:w="0" w:type="auto"/>
            <w:tcMar>
              <w:left w:w="57" w:type="dxa"/>
              <w:right w:w="57" w:type="dxa"/>
            </w:tcMar>
          </w:tcPr>
          <w:p w14:paraId="033925E9" w14:textId="77777777" w:rsidR="00C0076B" w:rsidRPr="00C0076B" w:rsidRDefault="00C0076B" w:rsidP="004A4D54">
            <w:pPr>
              <w:pStyle w:val="TAC"/>
            </w:pPr>
            <w:r w:rsidRPr="00C0076B">
              <w:t>-1</w:t>
            </w:r>
          </w:p>
        </w:tc>
        <w:tc>
          <w:tcPr>
            <w:tcW w:w="0" w:type="auto"/>
            <w:tcMar>
              <w:left w:w="57" w:type="dxa"/>
              <w:right w:w="57" w:type="dxa"/>
            </w:tcMar>
          </w:tcPr>
          <w:p w14:paraId="42701BA2" w14:textId="77777777" w:rsidR="00C0076B" w:rsidRPr="00C0076B" w:rsidRDefault="00C0076B" w:rsidP="004A4D54">
            <w:pPr>
              <w:pStyle w:val="TAC"/>
            </w:pPr>
            <w:r w:rsidRPr="00C0076B">
              <w:t>-3</w:t>
            </w:r>
          </w:p>
        </w:tc>
        <w:tc>
          <w:tcPr>
            <w:tcW w:w="0" w:type="auto"/>
            <w:tcMar>
              <w:left w:w="57" w:type="dxa"/>
              <w:right w:w="57" w:type="dxa"/>
            </w:tcMar>
          </w:tcPr>
          <w:p w14:paraId="61E0F456" w14:textId="77777777" w:rsidR="00C0076B" w:rsidRPr="00C0076B" w:rsidRDefault="00C0076B" w:rsidP="004A4D54">
            <w:pPr>
              <w:pStyle w:val="TAC"/>
            </w:pPr>
            <w:r w:rsidRPr="00C0076B">
              <w:t>-1</w:t>
            </w:r>
          </w:p>
        </w:tc>
        <w:tc>
          <w:tcPr>
            <w:tcW w:w="0" w:type="auto"/>
            <w:tcMar>
              <w:left w:w="57" w:type="dxa"/>
              <w:right w:w="57" w:type="dxa"/>
            </w:tcMar>
          </w:tcPr>
          <w:p w14:paraId="0E0A79F6" w14:textId="77777777" w:rsidR="00C0076B" w:rsidRPr="00C0076B" w:rsidRDefault="00C0076B" w:rsidP="004A4D54">
            <w:pPr>
              <w:pStyle w:val="TAC"/>
            </w:pPr>
            <w:r w:rsidRPr="00C0076B">
              <w:t>-3</w:t>
            </w:r>
          </w:p>
        </w:tc>
        <w:tc>
          <w:tcPr>
            <w:tcW w:w="0" w:type="auto"/>
            <w:tcMar>
              <w:left w:w="57" w:type="dxa"/>
              <w:right w:w="57" w:type="dxa"/>
            </w:tcMar>
          </w:tcPr>
          <w:p w14:paraId="42F5895D" w14:textId="77777777" w:rsidR="00C0076B" w:rsidRPr="00C0076B" w:rsidRDefault="00C0076B" w:rsidP="004A4D54">
            <w:pPr>
              <w:pStyle w:val="TAC"/>
            </w:pPr>
            <w:r w:rsidRPr="00C0076B">
              <w:t>1</w:t>
            </w:r>
          </w:p>
        </w:tc>
        <w:tc>
          <w:tcPr>
            <w:tcW w:w="0" w:type="auto"/>
            <w:tcMar>
              <w:left w:w="57" w:type="dxa"/>
              <w:right w:w="57" w:type="dxa"/>
            </w:tcMar>
          </w:tcPr>
          <w:p w14:paraId="60A39B10" w14:textId="77777777" w:rsidR="00C0076B" w:rsidRPr="00C0076B" w:rsidRDefault="00C0076B" w:rsidP="004A4D54">
            <w:pPr>
              <w:pStyle w:val="TAC"/>
            </w:pPr>
            <w:r w:rsidRPr="00C0076B">
              <w:t>1</w:t>
            </w:r>
          </w:p>
        </w:tc>
        <w:tc>
          <w:tcPr>
            <w:tcW w:w="0" w:type="auto"/>
            <w:tcMar>
              <w:left w:w="57" w:type="dxa"/>
              <w:right w:w="57" w:type="dxa"/>
            </w:tcMar>
          </w:tcPr>
          <w:p w14:paraId="7F808C53" w14:textId="77777777" w:rsidR="00C0076B" w:rsidRPr="00C0076B" w:rsidRDefault="00C0076B" w:rsidP="004A4D54">
            <w:pPr>
              <w:pStyle w:val="TAC"/>
            </w:pPr>
            <w:r w:rsidRPr="00C0076B">
              <w:t>-3</w:t>
            </w:r>
          </w:p>
        </w:tc>
        <w:tc>
          <w:tcPr>
            <w:tcW w:w="0" w:type="auto"/>
            <w:tcMar>
              <w:left w:w="57" w:type="dxa"/>
              <w:right w:w="57" w:type="dxa"/>
            </w:tcMar>
          </w:tcPr>
          <w:p w14:paraId="0194525A" w14:textId="77777777" w:rsidR="00C0076B" w:rsidRPr="00C0076B" w:rsidRDefault="00C0076B" w:rsidP="004A4D54">
            <w:pPr>
              <w:pStyle w:val="TAC"/>
            </w:pPr>
            <w:r w:rsidRPr="00C0076B">
              <w:t>-3</w:t>
            </w:r>
          </w:p>
        </w:tc>
        <w:tc>
          <w:tcPr>
            <w:tcW w:w="0" w:type="auto"/>
            <w:tcMar>
              <w:left w:w="57" w:type="dxa"/>
              <w:right w:w="57" w:type="dxa"/>
            </w:tcMar>
          </w:tcPr>
          <w:p w14:paraId="32280676" w14:textId="77777777" w:rsidR="00C0076B" w:rsidRPr="00C0076B" w:rsidRDefault="00C0076B" w:rsidP="004A4D54">
            <w:pPr>
              <w:pStyle w:val="TAC"/>
            </w:pPr>
            <w:r w:rsidRPr="00C0076B">
              <w:t>-1</w:t>
            </w:r>
          </w:p>
        </w:tc>
        <w:tc>
          <w:tcPr>
            <w:tcW w:w="0" w:type="auto"/>
            <w:tcMar>
              <w:left w:w="57" w:type="dxa"/>
              <w:right w:w="57" w:type="dxa"/>
            </w:tcMar>
          </w:tcPr>
          <w:p w14:paraId="448CA673" w14:textId="77777777" w:rsidR="00C0076B" w:rsidRPr="00C0076B" w:rsidRDefault="00C0076B" w:rsidP="004A4D54">
            <w:pPr>
              <w:pStyle w:val="TAC"/>
            </w:pPr>
            <w:r w:rsidRPr="00C0076B">
              <w:t>-1</w:t>
            </w:r>
          </w:p>
        </w:tc>
        <w:tc>
          <w:tcPr>
            <w:tcW w:w="0" w:type="auto"/>
            <w:tcMar>
              <w:left w:w="57" w:type="dxa"/>
              <w:right w:w="57" w:type="dxa"/>
            </w:tcMar>
          </w:tcPr>
          <w:p w14:paraId="62DA56FD" w14:textId="77777777" w:rsidR="00C0076B" w:rsidRPr="00C0076B" w:rsidRDefault="00C0076B" w:rsidP="004A4D54">
            <w:pPr>
              <w:pStyle w:val="TAC"/>
            </w:pPr>
            <w:r w:rsidRPr="00C0076B">
              <w:t>3</w:t>
            </w:r>
          </w:p>
        </w:tc>
        <w:tc>
          <w:tcPr>
            <w:tcW w:w="0" w:type="auto"/>
            <w:tcMar>
              <w:left w:w="57" w:type="dxa"/>
              <w:right w:w="57" w:type="dxa"/>
            </w:tcMar>
          </w:tcPr>
          <w:p w14:paraId="6D481BE6" w14:textId="77777777" w:rsidR="00C0076B" w:rsidRPr="00C0076B" w:rsidRDefault="00C0076B" w:rsidP="004A4D54">
            <w:pPr>
              <w:pStyle w:val="TAC"/>
            </w:pPr>
            <w:r w:rsidRPr="00C0076B">
              <w:t>-3</w:t>
            </w:r>
          </w:p>
        </w:tc>
        <w:tc>
          <w:tcPr>
            <w:tcW w:w="0" w:type="auto"/>
            <w:tcMar>
              <w:left w:w="57" w:type="dxa"/>
              <w:right w:w="57" w:type="dxa"/>
            </w:tcMar>
          </w:tcPr>
          <w:p w14:paraId="0263274B" w14:textId="77777777" w:rsidR="00C0076B" w:rsidRPr="00C0076B" w:rsidRDefault="00C0076B" w:rsidP="004A4D54">
            <w:pPr>
              <w:pStyle w:val="TAC"/>
            </w:pPr>
            <w:r w:rsidRPr="00C0076B">
              <w:t>1</w:t>
            </w:r>
          </w:p>
        </w:tc>
        <w:tc>
          <w:tcPr>
            <w:tcW w:w="0" w:type="auto"/>
            <w:tcMar>
              <w:left w:w="57" w:type="dxa"/>
              <w:right w:w="57" w:type="dxa"/>
            </w:tcMar>
          </w:tcPr>
          <w:p w14:paraId="30E7088B" w14:textId="77777777" w:rsidR="00C0076B" w:rsidRPr="00C0076B" w:rsidRDefault="00C0076B" w:rsidP="004A4D54">
            <w:pPr>
              <w:pStyle w:val="TAC"/>
            </w:pPr>
            <w:r w:rsidRPr="00C0076B">
              <w:t>3</w:t>
            </w:r>
          </w:p>
        </w:tc>
        <w:tc>
          <w:tcPr>
            <w:tcW w:w="0" w:type="auto"/>
            <w:tcMar>
              <w:left w:w="57" w:type="dxa"/>
              <w:right w:w="57" w:type="dxa"/>
            </w:tcMar>
          </w:tcPr>
          <w:p w14:paraId="2A3F7AFE" w14:textId="77777777" w:rsidR="00C0076B" w:rsidRPr="00C0076B" w:rsidRDefault="00C0076B" w:rsidP="004A4D54">
            <w:pPr>
              <w:pStyle w:val="TAC"/>
            </w:pPr>
            <w:r w:rsidRPr="00C0076B">
              <w:t>1</w:t>
            </w:r>
          </w:p>
        </w:tc>
        <w:tc>
          <w:tcPr>
            <w:tcW w:w="0" w:type="auto"/>
            <w:tcMar>
              <w:left w:w="57" w:type="dxa"/>
              <w:right w:w="57" w:type="dxa"/>
            </w:tcMar>
          </w:tcPr>
          <w:p w14:paraId="605E191F" w14:textId="77777777" w:rsidR="00C0076B" w:rsidRPr="00C0076B" w:rsidRDefault="00C0076B" w:rsidP="004A4D54">
            <w:pPr>
              <w:pStyle w:val="TAC"/>
            </w:pPr>
            <w:r w:rsidRPr="00C0076B">
              <w:t>1</w:t>
            </w:r>
          </w:p>
        </w:tc>
      </w:tr>
      <w:tr w:rsidR="00C0076B" w:rsidRPr="00C0076B" w14:paraId="35E96418" w14:textId="77777777" w:rsidTr="007033A7">
        <w:trPr>
          <w:jc w:val="center"/>
        </w:trPr>
        <w:tc>
          <w:tcPr>
            <w:tcW w:w="476" w:type="dxa"/>
          </w:tcPr>
          <w:p w14:paraId="5262FDB4" w14:textId="77777777" w:rsidR="00C0076B" w:rsidRPr="00C0076B" w:rsidRDefault="00C0076B" w:rsidP="004A4D54">
            <w:pPr>
              <w:pStyle w:val="TAC"/>
            </w:pPr>
            <w:r w:rsidRPr="00C0076B">
              <w:t>15</w:t>
            </w:r>
          </w:p>
        </w:tc>
        <w:tc>
          <w:tcPr>
            <w:tcW w:w="0" w:type="auto"/>
            <w:tcMar>
              <w:left w:w="57" w:type="dxa"/>
              <w:right w:w="57" w:type="dxa"/>
            </w:tcMar>
          </w:tcPr>
          <w:p w14:paraId="3AABC17A" w14:textId="77777777" w:rsidR="00C0076B" w:rsidRPr="00C0076B" w:rsidRDefault="00C0076B" w:rsidP="004A4D54">
            <w:pPr>
              <w:pStyle w:val="TAC"/>
            </w:pPr>
            <w:r w:rsidRPr="00C0076B">
              <w:t>3</w:t>
            </w:r>
          </w:p>
        </w:tc>
        <w:tc>
          <w:tcPr>
            <w:tcW w:w="0" w:type="auto"/>
            <w:tcMar>
              <w:left w:w="57" w:type="dxa"/>
              <w:right w:w="57" w:type="dxa"/>
            </w:tcMar>
          </w:tcPr>
          <w:p w14:paraId="6A2A2C0D" w14:textId="77777777" w:rsidR="00C0076B" w:rsidRPr="00C0076B" w:rsidRDefault="00C0076B" w:rsidP="004A4D54">
            <w:pPr>
              <w:pStyle w:val="TAC"/>
            </w:pPr>
            <w:r w:rsidRPr="00C0076B">
              <w:t>1</w:t>
            </w:r>
          </w:p>
        </w:tc>
        <w:tc>
          <w:tcPr>
            <w:tcW w:w="0" w:type="auto"/>
            <w:tcMar>
              <w:left w:w="57" w:type="dxa"/>
              <w:right w:w="57" w:type="dxa"/>
            </w:tcMar>
          </w:tcPr>
          <w:p w14:paraId="6EE8DA8B" w14:textId="77777777" w:rsidR="00C0076B" w:rsidRPr="00C0076B" w:rsidRDefault="00C0076B" w:rsidP="004A4D54">
            <w:pPr>
              <w:pStyle w:val="TAC"/>
            </w:pPr>
            <w:r w:rsidRPr="00C0076B">
              <w:t>-3</w:t>
            </w:r>
          </w:p>
        </w:tc>
        <w:tc>
          <w:tcPr>
            <w:tcW w:w="0" w:type="auto"/>
            <w:tcMar>
              <w:left w:w="57" w:type="dxa"/>
              <w:right w:w="57" w:type="dxa"/>
            </w:tcMar>
          </w:tcPr>
          <w:p w14:paraId="7614EEF1" w14:textId="77777777" w:rsidR="00C0076B" w:rsidRPr="00C0076B" w:rsidRDefault="00C0076B" w:rsidP="004A4D54">
            <w:pPr>
              <w:pStyle w:val="TAC"/>
            </w:pPr>
            <w:r w:rsidRPr="00C0076B">
              <w:t>1</w:t>
            </w:r>
          </w:p>
        </w:tc>
        <w:tc>
          <w:tcPr>
            <w:tcW w:w="0" w:type="auto"/>
            <w:tcMar>
              <w:left w:w="57" w:type="dxa"/>
              <w:right w:w="57" w:type="dxa"/>
            </w:tcMar>
          </w:tcPr>
          <w:p w14:paraId="1C1F9BD9" w14:textId="77777777" w:rsidR="00C0076B" w:rsidRPr="00C0076B" w:rsidRDefault="00C0076B" w:rsidP="004A4D54">
            <w:pPr>
              <w:pStyle w:val="TAC"/>
            </w:pPr>
            <w:r w:rsidRPr="00C0076B">
              <w:t>-3</w:t>
            </w:r>
          </w:p>
        </w:tc>
        <w:tc>
          <w:tcPr>
            <w:tcW w:w="0" w:type="auto"/>
            <w:tcMar>
              <w:left w:w="57" w:type="dxa"/>
              <w:right w:w="57" w:type="dxa"/>
            </w:tcMar>
          </w:tcPr>
          <w:p w14:paraId="03AA96E6" w14:textId="77777777" w:rsidR="00C0076B" w:rsidRPr="00C0076B" w:rsidRDefault="00C0076B" w:rsidP="004A4D54">
            <w:pPr>
              <w:pStyle w:val="TAC"/>
            </w:pPr>
            <w:r w:rsidRPr="00C0076B">
              <w:t>3</w:t>
            </w:r>
          </w:p>
        </w:tc>
        <w:tc>
          <w:tcPr>
            <w:tcW w:w="0" w:type="auto"/>
            <w:tcMar>
              <w:left w:w="57" w:type="dxa"/>
              <w:right w:w="57" w:type="dxa"/>
            </w:tcMar>
          </w:tcPr>
          <w:p w14:paraId="426B9879" w14:textId="77777777" w:rsidR="00C0076B" w:rsidRPr="00C0076B" w:rsidRDefault="00C0076B" w:rsidP="004A4D54">
            <w:pPr>
              <w:pStyle w:val="TAC"/>
            </w:pPr>
            <w:r w:rsidRPr="00C0076B">
              <w:t>3</w:t>
            </w:r>
          </w:p>
        </w:tc>
        <w:tc>
          <w:tcPr>
            <w:tcW w:w="0" w:type="auto"/>
            <w:tcMar>
              <w:left w:w="57" w:type="dxa"/>
              <w:right w:w="57" w:type="dxa"/>
            </w:tcMar>
          </w:tcPr>
          <w:p w14:paraId="34C52629" w14:textId="77777777" w:rsidR="00C0076B" w:rsidRPr="00C0076B" w:rsidRDefault="00C0076B" w:rsidP="004A4D54">
            <w:pPr>
              <w:pStyle w:val="TAC"/>
            </w:pPr>
            <w:r w:rsidRPr="00C0076B">
              <w:t>-1</w:t>
            </w:r>
          </w:p>
        </w:tc>
        <w:tc>
          <w:tcPr>
            <w:tcW w:w="0" w:type="auto"/>
            <w:tcMar>
              <w:left w:w="57" w:type="dxa"/>
              <w:right w:w="57" w:type="dxa"/>
            </w:tcMar>
          </w:tcPr>
          <w:p w14:paraId="0A55C252" w14:textId="77777777" w:rsidR="00C0076B" w:rsidRPr="00C0076B" w:rsidRDefault="00C0076B" w:rsidP="004A4D54">
            <w:pPr>
              <w:pStyle w:val="TAC"/>
            </w:pPr>
            <w:r w:rsidRPr="00C0076B">
              <w:t>-3</w:t>
            </w:r>
          </w:p>
        </w:tc>
        <w:tc>
          <w:tcPr>
            <w:tcW w:w="0" w:type="auto"/>
            <w:tcMar>
              <w:left w:w="57" w:type="dxa"/>
              <w:right w:w="57" w:type="dxa"/>
            </w:tcMar>
          </w:tcPr>
          <w:p w14:paraId="170C8BF3" w14:textId="77777777" w:rsidR="00C0076B" w:rsidRPr="00C0076B" w:rsidRDefault="00C0076B" w:rsidP="004A4D54">
            <w:pPr>
              <w:pStyle w:val="TAC"/>
            </w:pPr>
            <w:r w:rsidRPr="00C0076B">
              <w:t>-3</w:t>
            </w:r>
          </w:p>
        </w:tc>
        <w:tc>
          <w:tcPr>
            <w:tcW w:w="0" w:type="auto"/>
            <w:tcMar>
              <w:left w:w="57" w:type="dxa"/>
              <w:right w:w="57" w:type="dxa"/>
            </w:tcMar>
          </w:tcPr>
          <w:p w14:paraId="576199AE" w14:textId="77777777" w:rsidR="00C0076B" w:rsidRPr="00C0076B" w:rsidRDefault="00C0076B" w:rsidP="004A4D54">
            <w:pPr>
              <w:pStyle w:val="TAC"/>
            </w:pPr>
            <w:r w:rsidRPr="00C0076B">
              <w:t>-1</w:t>
            </w:r>
          </w:p>
        </w:tc>
        <w:tc>
          <w:tcPr>
            <w:tcW w:w="0" w:type="auto"/>
            <w:tcMar>
              <w:left w:w="57" w:type="dxa"/>
              <w:right w:w="57" w:type="dxa"/>
            </w:tcMar>
          </w:tcPr>
          <w:p w14:paraId="56518F16" w14:textId="77777777" w:rsidR="00C0076B" w:rsidRPr="00C0076B" w:rsidRDefault="00C0076B" w:rsidP="004A4D54">
            <w:pPr>
              <w:pStyle w:val="TAC"/>
            </w:pPr>
            <w:r w:rsidRPr="00C0076B">
              <w:t>-3</w:t>
            </w:r>
          </w:p>
        </w:tc>
        <w:tc>
          <w:tcPr>
            <w:tcW w:w="0" w:type="auto"/>
            <w:tcMar>
              <w:left w:w="57" w:type="dxa"/>
              <w:right w:w="57" w:type="dxa"/>
            </w:tcMar>
          </w:tcPr>
          <w:p w14:paraId="11EB27E5" w14:textId="77777777" w:rsidR="00C0076B" w:rsidRPr="00C0076B" w:rsidRDefault="00C0076B" w:rsidP="004A4D54">
            <w:pPr>
              <w:pStyle w:val="TAC"/>
            </w:pPr>
            <w:r w:rsidRPr="00C0076B">
              <w:t>-3</w:t>
            </w:r>
          </w:p>
        </w:tc>
        <w:tc>
          <w:tcPr>
            <w:tcW w:w="0" w:type="auto"/>
            <w:tcMar>
              <w:left w:w="57" w:type="dxa"/>
              <w:right w:w="57" w:type="dxa"/>
            </w:tcMar>
          </w:tcPr>
          <w:p w14:paraId="05663B0F" w14:textId="77777777" w:rsidR="00C0076B" w:rsidRPr="00C0076B" w:rsidRDefault="00C0076B" w:rsidP="004A4D54">
            <w:pPr>
              <w:pStyle w:val="TAC"/>
            </w:pPr>
            <w:r w:rsidRPr="00C0076B">
              <w:t>3</w:t>
            </w:r>
          </w:p>
        </w:tc>
        <w:tc>
          <w:tcPr>
            <w:tcW w:w="0" w:type="auto"/>
            <w:tcMar>
              <w:left w:w="57" w:type="dxa"/>
              <w:right w:w="57" w:type="dxa"/>
            </w:tcMar>
          </w:tcPr>
          <w:p w14:paraId="3DF47123" w14:textId="77777777" w:rsidR="00C0076B" w:rsidRPr="00C0076B" w:rsidRDefault="00C0076B" w:rsidP="004A4D54">
            <w:pPr>
              <w:pStyle w:val="TAC"/>
            </w:pPr>
            <w:r w:rsidRPr="00C0076B">
              <w:t>-3</w:t>
            </w:r>
          </w:p>
        </w:tc>
        <w:tc>
          <w:tcPr>
            <w:tcW w:w="0" w:type="auto"/>
            <w:tcMar>
              <w:left w:w="57" w:type="dxa"/>
              <w:right w:w="57" w:type="dxa"/>
            </w:tcMar>
          </w:tcPr>
          <w:p w14:paraId="65A51884" w14:textId="77777777" w:rsidR="00C0076B" w:rsidRPr="00C0076B" w:rsidRDefault="00C0076B" w:rsidP="004A4D54">
            <w:pPr>
              <w:pStyle w:val="TAC"/>
            </w:pPr>
            <w:r w:rsidRPr="00C0076B">
              <w:t>-1</w:t>
            </w:r>
          </w:p>
        </w:tc>
        <w:tc>
          <w:tcPr>
            <w:tcW w:w="0" w:type="auto"/>
            <w:tcMar>
              <w:left w:w="57" w:type="dxa"/>
              <w:right w:w="57" w:type="dxa"/>
            </w:tcMar>
          </w:tcPr>
          <w:p w14:paraId="09AA60C4" w14:textId="77777777" w:rsidR="00C0076B" w:rsidRPr="00C0076B" w:rsidRDefault="00C0076B" w:rsidP="004A4D54">
            <w:pPr>
              <w:pStyle w:val="TAC"/>
            </w:pPr>
            <w:r w:rsidRPr="00C0076B">
              <w:t>1</w:t>
            </w:r>
          </w:p>
        </w:tc>
        <w:tc>
          <w:tcPr>
            <w:tcW w:w="0" w:type="auto"/>
            <w:tcMar>
              <w:left w:w="57" w:type="dxa"/>
              <w:right w:w="57" w:type="dxa"/>
            </w:tcMar>
          </w:tcPr>
          <w:p w14:paraId="684EE663" w14:textId="77777777" w:rsidR="00C0076B" w:rsidRPr="00C0076B" w:rsidRDefault="00C0076B" w:rsidP="004A4D54">
            <w:pPr>
              <w:pStyle w:val="TAC"/>
            </w:pPr>
            <w:r w:rsidRPr="00C0076B">
              <w:t>3</w:t>
            </w:r>
          </w:p>
        </w:tc>
      </w:tr>
      <w:tr w:rsidR="00C0076B" w:rsidRPr="00C0076B" w14:paraId="238040C6" w14:textId="77777777" w:rsidTr="007033A7">
        <w:trPr>
          <w:jc w:val="center"/>
        </w:trPr>
        <w:tc>
          <w:tcPr>
            <w:tcW w:w="476" w:type="dxa"/>
          </w:tcPr>
          <w:p w14:paraId="55B1B76C" w14:textId="77777777" w:rsidR="00C0076B" w:rsidRPr="00C0076B" w:rsidRDefault="00C0076B" w:rsidP="004A4D54">
            <w:pPr>
              <w:pStyle w:val="TAC"/>
            </w:pPr>
            <w:r w:rsidRPr="00C0076B">
              <w:t>16</w:t>
            </w:r>
          </w:p>
        </w:tc>
        <w:tc>
          <w:tcPr>
            <w:tcW w:w="0" w:type="auto"/>
            <w:tcMar>
              <w:left w:w="57" w:type="dxa"/>
              <w:right w:w="57" w:type="dxa"/>
            </w:tcMar>
          </w:tcPr>
          <w:p w14:paraId="1DD687BF" w14:textId="77777777" w:rsidR="00C0076B" w:rsidRPr="00C0076B" w:rsidRDefault="00C0076B" w:rsidP="004A4D54">
            <w:pPr>
              <w:pStyle w:val="TAC"/>
            </w:pPr>
            <w:r w:rsidRPr="00C0076B">
              <w:t>-3</w:t>
            </w:r>
          </w:p>
        </w:tc>
        <w:tc>
          <w:tcPr>
            <w:tcW w:w="0" w:type="auto"/>
            <w:tcMar>
              <w:left w:w="57" w:type="dxa"/>
              <w:right w:w="57" w:type="dxa"/>
            </w:tcMar>
          </w:tcPr>
          <w:p w14:paraId="4A22783D" w14:textId="77777777" w:rsidR="00C0076B" w:rsidRPr="00C0076B" w:rsidRDefault="00C0076B" w:rsidP="004A4D54">
            <w:pPr>
              <w:pStyle w:val="TAC"/>
            </w:pPr>
            <w:r w:rsidRPr="00C0076B">
              <w:t>-1</w:t>
            </w:r>
          </w:p>
        </w:tc>
        <w:tc>
          <w:tcPr>
            <w:tcW w:w="0" w:type="auto"/>
            <w:tcMar>
              <w:left w:w="57" w:type="dxa"/>
              <w:right w:w="57" w:type="dxa"/>
            </w:tcMar>
          </w:tcPr>
          <w:p w14:paraId="276B8B70" w14:textId="77777777" w:rsidR="00C0076B" w:rsidRPr="00C0076B" w:rsidRDefault="00C0076B" w:rsidP="004A4D54">
            <w:pPr>
              <w:pStyle w:val="TAC"/>
            </w:pPr>
            <w:r w:rsidRPr="00C0076B">
              <w:t>-3</w:t>
            </w:r>
          </w:p>
        </w:tc>
        <w:tc>
          <w:tcPr>
            <w:tcW w:w="0" w:type="auto"/>
            <w:tcMar>
              <w:left w:w="57" w:type="dxa"/>
              <w:right w:w="57" w:type="dxa"/>
            </w:tcMar>
          </w:tcPr>
          <w:p w14:paraId="63D101E8" w14:textId="77777777" w:rsidR="00C0076B" w:rsidRPr="00C0076B" w:rsidRDefault="00C0076B" w:rsidP="004A4D54">
            <w:pPr>
              <w:pStyle w:val="TAC"/>
            </w:pPr>
            <w:r w:rsidRPr="00C0076B">
              <w:t>-1</w:t>
            </w:r>
          </w:p>
        </w:tc>
        <w:tc>
          <w:tcPr>
            <w:tcW w:w="0" w:type="auto"/>
            <w:tcMar>
              <w:left w:w="57" w:type="dxa"/>
              <w:right w:w="57" w:type="dxa"/>
            </w:tcMar>
          </w:tcPr>
          <w:p w14:paraId="6443004A" w14:textId="77777777" w:rsidR="00C0076B" w:rsidRPr="00C0076B" w:rsidRDefault="00C0076B" w:rsidP="004A4D54">
            <w:pPr>
              <w:pStyle w:val="TAC"/>
            </w:pPr>
            <w:r w:rsidRPr="00C0076B">
              <w:t>-3</w:t>
            </w:r>
          </w:p>
        </w:tc>
        <w:tc>
          <w:tcPr>
            <w:tcW w:w="0" w:type="auto"/>
            <w:tcMar>
              <w:left w:w="57" w:type="dxa"/>
              <w:right w:w="57" w:type="dxa"/>
            </w:tcMar>
          </w:tcPr>
          <w:p w14:paraId="796EFD02" w14:textId="77777777" w:rsidR="00C0076B" w:rsidRPr="00C0076B" w:rsidRDefault="00C0076B" w:rsidP="004A4D54">
            <w:pPr>
              <w:pStyle w:val="TAC"/>
            </w:pPr>
            <w:r w:rsidRPr="00C0076B">
              <w:t>1</w:t>
            </w:r>
          </w:p>
        </w:tc>
        <w:tc>
          <w:tcPr>
            <w:tcW w:w="0" w:type="auto"/>
            <w:tcMar>
              <w:left w:w="57" w:type="dxa"/>
              <w:right w:w="57" w:type="dxa"/>
            </w:tcMar>
          </w:tcPr>
          <w:p w14:paraId="31ED25AC" w14:textId="77777777" w:rsidR="00C0076B" w:rsidRPr="00C0076B" w:rsidRDefault="00C0076B" w:rsidP="004A4D54">
            <w:pPr>
              <w:pStyle w:val="TAC"/>
            </w:pPr>
            <w:r w:rsidRPr="00C0076B">
              <w:t>3</w:t>
            </w:r>
          </w:p>
        </w:tc>
        <w:tc>
          <w:tcPr>
            <w:tcW w:w="0" w:type="auto"/>
            <w:tcMar>
              <w:left w:w="57" w:type="dxa"/>
              <w:right w:w="57" w:type="dxa"/>
            </w:tcMar>
          </w:tcPr>
          <w:p w14:paraId="71CAF958" w14:textId="77777777" w:rsidR="00C0076B" w:rsidRPr="00C0076B" w:rsidRDefault="00C0076B" w:rsidP="004A4D54">
            <w:pPr>
              <w:pStyle w:val="TAC"/>
            </w:pPr>
            <w:r w:rsidRPr="00C0076B">
              <w:t>-3</w:t>
            </w:r>
          </w:p>
        </w:tc>
        <w:tc>
          <w:tcPr>
            <w:tcW w:w="0" w:type="auto"/>
            <w:tcMar>
              <w:left w:w="57" w:type="dxa"/>
              <w:right w:w="57" w:type="dxa"/>
            </w:tcMar>
          </w:tcPr>
          <w:p w14:paraId="12CC9836" w14:textId="77777777" w:rsidR="00C0076B" w:rsidRPr="00C0076B" w:rsidRDefault="00C0076B" w:rsidP="004A4D54">
            <w:pPr>
              <w:pStyle w:val="TAC"/>
            </w:pPr>
            <w:r w:rsidRPr="00C0076B">
              <w:t>-1</w:t>
            </w:r>
          </w:p>
        </w:tc>
        <w:tc>
          <w:tcPr>
            <w:tcW w:w="0" w:type="auto"/>
            <w:tcMar>
              <w:left w:w="57" w:type="dxa"/>
              <w:right w:w="57" w:type="dxa"/>
            </w:tcMar>
          </w:tcPr>
          <w:p w14:paraId="4DF8112E" w14:textId="77777777" w:rsidR="00C0076B" w:rsidRPr="00C0076B" w:rsidRDefault="00C0076B" w:rsidP="004A4D54">
            <w:pPr>
              <w:pStyle w:val="TAC"/>
            </w:pPr>
            <w:r w:rsidRPr="00C0076B">
              <w:t>3</w:t>
            </w:r>
          </w:p>
        </w:tc>
        <w:tc>
          <w:tcPr>
            <w:tcW w:w="0" w:type="auto"/>
            <w:tcMar>
              <w:left w:w="57" w:type="dxa"/>
              <w:right w:w="57" w:type="dxa"/>
            </w:tcMar>
          </w:tcPr>
          <w:p w14:paraId="40B7E914" w14:textId="77777777" w:rsidR="00C0076B" w:rsidRPr="00C0076B" w:rsidRDefault="00C0076B" w:rsidP="004A4D54">
            <w:pPr>
              <w:pStyle w:val="TAC"/>
            </w:pPr>
            <w:r w:rsidRPr="00C0076B">
              <w:t>3</w:t>
            </w:r>
          </w:p>
        </w:tc>
        <w:tc>
          <w:tcPr>
            <w:tcW w:w="0" w:type="auto"/>
            <w:tcMar>
              <w:left w:w="57" w:type="dxa"/>
              <w:right w:w="57" w:type="dxa"/>
            </w:tcMar>
          </w:tcPr>
          <w:p w14:paraId="6A757629" w14:textId="77777777" w:rsidR="00C0076B" w:rsidRPr="00C0076B" w:rsidRDefault="00C0076B" w:rsidP="004A4D54">
            <w:pPr>
              <w:pStyle w:val="TAC"/>
            </w:pPr>
            <w:r w:rsidRPr="00C0076B">
              <w:t>3</w:t>
            </w:r>
          </w:p>
        </w:tc>
        <w:tc>
          <w:tcPr>
            <w:tcW w:w="0" w:type="auto"/>
            <w:tcMar>
              <w:left w:w="57" w:type="dxa"/>
              <w:right w:w="57" w:type="dxa"/>
            </w:tcMar>
          </w:tcPr>
          <w:p w14:paraId="3742F131" w14:textId="77777777" w:rsidR="00C0076B" w:rsidRPr="00C0076B" w:rsidRDefault="00C0076B" w:rsidP="004A4D54">
            <w:pPr>
              <w:pStyle w:val="TAC"/>
            </w:pPr>
            <w:r w:rsidRPr="00C0076B">
              <w:t>1</w:t>
            </w:r>
          </w:p>
        </w:tc>
        <w:tc>
          <w:tcPr>
            <w:tcW w:w="0" w:type="auto"/>
            <w:tcMar>
              <w:left w:w="57" w:type="dxa"/>
              <w:right w:w="57" w:type="dxa"/>
            </w:tcMar>
          </w:tcPr>
          <w:p w14:paraId="1E2BA6AA" w14:textId="77777777" w:rsidR="00C0076B" w:rsidRPr="00C0076B" w:rsidRDefault="00C0076B" w:rsidP="004A4D54">
            <w:pPr>
              <w:pStyle w:val="TAC"/>
            </w:pPr>
            <w:r w:rsidRPr="00C0076B">
              <w:t>-1</w:t>
            </w:r>
          </w:p>
        </w:tc>
        <w:tc>
          <w:tcPr>
            <w:tcW w:w="0" w:type="auto"/>
            <w:tcMar>
              <w:left w:w="57" w:type="dxa"/>
              <w:right w:w="57" w:type="dxa"/>
            </w:tcMar>
          </w:tcPr>
          <w:p w14:paraId="0BA594A3" w14:textId="77777777" w:rsidR="00C0076B" w:rsidRPr="00C0076B" w:rsidRDefault="00C0076B" w:rsidP="004A4D54">
            <w:pPr>
              <w:pStyle w:val="TAC"/>
            </w:pPr>
            <w:r w:rsidRPr="00C0076B">
              <w:t>-3</w:t>
            </w:r>
          </w:p>
        </w:tc>
        <w:tc>
          <w:tcPr>
            <w:tcW w:w="0" w:type="auto"/>
            <w:tcMar>
              <w:left w:w="57" w:type="dxa"/>
              <w:right w:w="57" w:type="dxa"/>
            </w:tcMar>
          </w:tcPr>
          <w:p w14:paraId="6A43F2A0" w14:textId="77777777" w:rsidR="00C0076B" w:rsidRPr="00C0076B" w:rsidRDefault="00C0076B" w:rsidP="004A4D54">
            <w:pPr>
              <w:pStyle w:val="TAC"/>
            </w:pPr>
            <w:r w:rsidRPr="00C0076B">
              <w:t>3</w:t>
            </w:r>
          </w:p>
        </w:tc>
        <w:tc>
          <w:tcPr>
            <w:tcW w:w="0" w:type="auto"/>
            <w:tcMar>
              <w:left w:w="57" w:type="dxa"/>
              <w:right w:w="57" w:type="dxa"/>
            </w:tcMar>
          </w:tcPr>
          <w:p w14:paraId="4BBFD3EB" w14:textId="77777777" w:rsidR="00C0076B" w:rsidRPr="00C0076B" w:rsidRDefault="00C0076B" w:rsidP="004A4D54">
            <w:pPr>
              <w:pStyle w:val="TAC"/>
            </w:pPr>
            <w:r w:rsidRPr="00C0076B">
              <w:t>-1</w:t>
            </w:r>
          </w:p>
        </w:tc>
        <w:tc>
          <w:tcPr>
            <w:tcW w:w="0" w:type="auto"/>
            <w:tcMar>
              <w:left w:w="57" w:type="dxa"/>
              <w:right w:w="57" w:type="dxa"/>
            </w:tcMar>
          </w:tcPr>
          <w:p w14:paraId="1931B883" w14:textId="77777777" w:rsidR="00C0076B" w:rsidRPr="00C0076B" w:rsidRDefault="00C0076B" w:rsidP="004A4D54">
            <w:pPr>
              <w:pStyle w:val="TAC"/>
            </w:pPr>
            <w:r w:rsidRPr="00C0076B">
              <w:t>-3</w:t>
            </w:r>
          </w:p>
        </w:tc>
      </w:tr>
      <w:tr w:rsidR="00C0076B" w:rsidRPr="00C0076B" w14:paraId="58C800AA" w14:textId="77777777" w:rsidTr="007033A7">
        <w:trPr>
          <w:jc w:val="center"/>
        </w:trPr>
        <w:tc>
          <w:tcPr>
            <w:tcW w:w="476" w:type="dxa"/>
          </w:tcPr>
          <w:p w14:paraId="0A41B4D7" w14:textId="77777777" w:rsidR="00C0076B" w:rsidRPr="00C0076B" w:rsidRDefault="00C0076B" w:rsidP="004A4D54">
            <w:pPr>
              <w:pStyle w:val="TAC"/>
            </w:pPr>
            <w:r w:rsidRPr="00C0076B">
              <w:t>17</w:t>
            </w:r>
          </w:p>
        </w:tc>
        <w:tc>
          <w:tcPr>
            <w:tcW w:w="0" w:type="auto"/>
            <w:tcMar>
              <w:left w:w="57" w:type="dxa"/>
              <w:right w:w="57" w:type="dxa"/>
            </w:tcMar>
          </w:tcPr>
          <w:p w14:paraId="15C34578" w14:textId="77777777" w:rsidR="00C0076B" w:rsidRPr="00C0076B" w:rsidRDefault="00C0076B" w:rsidP="004A4D54">
            <w:pPr>
              <w:pStyle w:val="TAC"/>
            </w:pPr>
            <w:r w:rsidRPr="00C0076B">
              <w:t>-3</w:t>
            </w:r>
          </w:p>
        </w:tc>
        <w:tc>
          <w:tcPr>
            <w:tcW w:w="0" w:type="auto"/>
            <w:tcMar>
              <w:left w:w="57" w:type="dxa"/>
              <w:right w:w="57" w:type="dxa"/>
            </w:tcMar>
          </w:tcPr>
          <w:p w14:paraId="7F4CCA42" w14:textId="77777777" w:rsidR="00C0076B" w:rsidRPr="00C0076B" w:rsidRDefault="00C0076B" w:rsidP="004A4D54">
            <w:pPr>
              <w:pStyle w:val="TAC"/>
            </w:pPr>
            <w:r w:rsidRPr="00C0076B">
              <w:t>-1</w:t>
            </w:r>
          </w:p>
        </w:tc>
        <w:tc>
          <w:tcPr>
            <w:tcW w:w="0" w:type="auto"/>
            <w:tcMar>
              <w:left w:w="57" w:type="dxa"/>
              <w:right w:w="57" w:type="dxa"/>
            </w:tcMar>
          </w:tcPr>
          <w:p w14:paraId="3FF8329F" w14:textId="77777777" w:rsidR="00C0076B" w:rsidRPr="00C0076B" w:rsidRDefault="00C0076B" w:rsidP="004A4D54">
            <w:pPr>
              <w:pStyle w:val="TAC"/>
            </w:pPr>
            <w:r w:rsidRPr="00C0076B">
              <w:t>3</w:t>
            </w:r>
          </w:p>
        </w:tc>
        <w:tc>
          <w:tcPr>
            <w:tcW w:w="0" w:type="auto"/>
            <w:tcMar>
              <w:left w:w="57" w:type="dxa"/>
              <w:right w:w="57" w:type="dxa"/>
            </w:tcMar>
          </w:tcPr>
          <w:p w14:paraId="2FBAE64A" w14:textId="77777777" w:rsidR="00C0076B" w:rsidRPr="00C0076B" w:rsidRDefault="00C0076B" w:rsidP="004A4D54">
            <w:pPr>
              <w:pStyle w:val="TAC"/>
            </w:pPr>
            <w:r w:rsidRPr="00C0076B">
              <w:t>3</w:t>
            </w:r>
          </w:p>
        </w:tc>
        <w:tc>
          <w:tcPr>
            <w:tcW w:w="0" w:type="auto"/>
            <w:tcMar>
              <w:left w:w="57" w:type="dxa"/>
              <w:right w:w="57" w:type="dxa"/>
            </w:tcMar>
          </w:tcPr>
          <w:p w14:paraId="30216745" w14:textId="77777777" w:rsidR="00C0076B" w:rsidRPr="00C0076B" w:rsidRDefault="00C0076B" w:rsidP="004A4D54">
            <w:pPr>
              <w:pStyle w:val="TAC"/>
            </w:pPr>
            <w:r w:rsidRPr="00C0076B">
              <w:t>-1</w:t>
            </w:r>
          </w:p>
        </w:tc>
        <w:tc>
          <w:tcPr>
            <w:tcW w:w="0" w:type="auto"/>
            <w:tcMar>
              <w:left w:w="57" w:type="dxa"/>
              <w:right w:w="57" w:type="dxa"/>
            </w:tcMar>
          </w:tcPr>
          <w:p w14:paraId="0C83995D" w14:textId="77777777" w:rsidR="00C0076B" w:rsidRPr="00C0076B" w:rsidRDefault="00C0076B" w:rsidP="004A4D54">
            <w:pPr>
              <w:pStyle w:val="TAC"/>
            </w:pPr>
            <w:r w:rsidRPr="00C0076B">
              <w:t>3</w:t>
            </w:r>
          </w:p>
        </w:tc>
        <w:tc>
          <w:tcPr>
            <w:tcW w:w="0" w:type="auto"/>
            <w:tcMar>
              <w:left w:w="57" w:type="dxa"/>
              <w:right w:w="57" w:type="dxa"/>
            </w:tcMar>
          </w:tcPr>
          <w:p w14:paraId="2F9F295A" w14:textId="77777777" w:rsidR="00C0076B" w:rsidRPr="00C0076B" w:rsidRDefault="00C0076B" w:rsidP="004A4D54">
            <w:pPr>
              <w:pStyle w:val="TAC"/>
            </w:pPr>
            <w:r w:rsidRPr="00C0076B">
              <w:t>-1</w:t>
            </w:r>
          </w:p>
        </w:tc>
        <w:tc>
          <w:tcPr>
            <w:tcW w:w="0" w:type="auto"/>
            <w:tcMar>
              <w:left w:w="57" w:type="dxa"/>
              <w:right w:w="57" w:type="dxa"/>
            </w:tcMar>
          </w:tcPr>
          <w:p w14:paraId="08022DC0" w14:textId="77777777" w:rsidR="00C0076B" w:rsidRPr="00C0076B" w:rsidRDefault="00C0076B" w:rsidP="004A4D54">
            <w:pPr>
              <w:pStyle w:val="TAC"/>
            </w:pPr>
            <w:r w:rsidRPr="00C0076B">
              <w:t>-3</w:t>
            </w:r>
          </w:p>
        </w:tc>
        <w:tc>
          <w:tcPr>
            <w:tcW w:w="0" w:type="auto"/>
            <w:tcMar>
              <w:left w:w="57" w:type="dxa"/>
              <w:right w:w="57" w:type="dxa"/>
            </w:tcMar>
          </w:tcPr>
          <w:p w14:paraId="56A1E03C" w14:textId="77777777" w:rsidR="00C0076B" w:rsidRPr="00C0076B" w:rsidRDefault="00C0076B" w:rsidP="004A4D54">
            <w:pPr>
              <w:pStyle w:val="TAC"/>
            </w:pPr>
            <w:r w:rsidRPr="00C0076B">
              <w:t>-1</w:t>
            </w:r>
          </w:p>
        </w:tc>
        <w:tc>
          <w:tcPr>
            <w:tcW w:w="0" w:type="auto"/>
            <w:tcMar>
              <w:left w:w="57" w:type="dxa"/>
              <w:right w:w="57" w:type="dxa"/>
            </w:tcMar>
          </w:tcPr>
          <w:p w14:paraId="1B245490" w14:textId="77777777" w:rsidR="00C0076B" w:rsidRPr="00C0076B" w:rsidRDefault="00C0076B" w:rsidP="004A4D54">
            <w:pPr>
              <w:pStyle w:val="TAC"/>
            </w:pPr>
            <w:r w:rsidRPr="00C0076B">
              <w:t>1</w:t>
            </w:r>
          </w:p>
        </w:tc>
        <w:tc>
          <w:tcPr>
            <w:tcW w:w="0" w:type="auto"/>
            <w:tcMar>
              <w:left w:w="57" w:type="dxa"/>
              <w:right w:w="57" w:type="dxa"/>
            </w:tcMar>
          </w:tcPr>
          <w:p w14:paraId="5BCCC7F7" w14:textId="77777777" w:rsidR="00C0076B" w:rsidRPr="00C0076B" w:rsidRDefault="00C0076B" w:rsidP="004A4D54">
            <w:pPr>
              <w:pStyle w:val="TAC"/>
            </w:pPr>
            <w:r w:rsidRPr="00C0076B">
              <w:t>-1</w:t>
            </w:r>
          </w:p>
        </w:tc>
        <w:tc>
          <w:tcPr>
            <w:tcW w:w="0" w:type="auto"/>
            <w:tcMar>
              <w:left w:w="57" w:type="dxa"/>
              <w:right w:w="57" w:type="dxa"/>
            </w:tcMar>
          </w:tcPr>
          <w:p w14:paraId="5A203CA6" w14:textId="77777777" w:rsidR="00C0076B" w:rsidRPr="00C0076B" w:rsidRDefault="00C0076B" w:rsidP="004A4D54">
            <w:pPr>
              <w:pStyle w:val="TAC"/>
            </w:pPr>
            <w:r w:rsidRPr="00C0076B">
              <w:t>-3</w:t>
            </w:r>
          </w:p>
        </w:tc>
        <w:tc>
          <w:tcPr>
            <w:tcW w:w="0" w:type="auto"/>
            <w:tcMar>
              <w:left w:w="57" w:type="dxa"/>
              <w:right w:w="57" w:type="dxa"/>
            </w:tcMar>
          </w:tcPr>
          <w:p w14:paraId="21C3980E" w14:textId="77777777" w:rsidR="00C0076B" w:rsidRPr="00C0076B" w:rsidRDefault="00C0076B" w:rsidP="004A4D54">
            <w:pPr>
              <w:pStyle w:val="TAC"/>
            </w:pPr>
            <w:r w:rsidRPr="00C0076B">
              <w:t>-1</w:t>
            </w:r>
          </w:p>
        </w:tc>
        <w:tc>
          <w:tcPr>
            <w:tcW w:w="0" w:type="auto"/>
            <w:tcMar>
              <w:left w:w="57" w:type="dxa"/>
              <w:right w:w="57" w:type="dxa"/>
            </w:tcMar>
          </w:tcPr>
          <w:p w14:paraId="67AD0C34" w14:textId="77777777" w:rsidR="00C0076B" w:rsidRPr="00C0076B" w:rsidRDefault="00C0076B" w:rsidP="004A4D54">
            <w:pPr>
              <w:pStyle w:val="TAC"/>
            </w:pPr>
            <w:r w:rsidRPr="00C0076B">
              <w:t>-1</w:t>
            </w:r>
          </w:p>
        </w:tc>
        <w:tc>
          <w:tcPr>
            <w:tcW w:w="0" w:type="auto"/>
            <w:tcMar>
              <w:left w:w="57" w:type="dxa"/>
              <w:right w:w="57" w:type="dxa"/>
            </w:tcMar>
          </w:tcPr>
          <w:p w14:paraId="74BA0CCA" w14:textId="77777777" w:rsidR="00C0076B" w:rsidRPr="00C0076B" w:rsidRDefault="00C0076B" w:rsidP="004A4D54">
            <w:pPr>
              <w:pStyle w:val="TAC"/>
            </w:pPr>
            <w:r w:rsidRPr="00C0076B">
              <w:t>-1</w:t>
            </w:r>
          </w:p>
        </w:tc>
        <w:tc>
          <w:tcPr>
            <w:tcW w:w="0" w:type="auto"/>
            <w:tcMar>
              <w:left w:w="57" w:type="dxa"/>
              <w:right w:w="57" w:type="dxa"/>
            </w:tcMar>
          </w:tcPr>
          <w:p w14:paraId="2089A2C9" w14:textId="77777777" w:rsidR="00C0076B" w:rsidRPr="00C0076B" w:rsidRDefault="00C0076B" w:rsidP="004A4D54">
            <w:pPr>
              <w:pStyle w:val="TAC"/>
            </w:pPr>
            <w:r w:rsidRPr="00C0076B">
              <w:t>3</w:t>
            </w:r>
          </w:p>
        </w:tc>
        <w:tc>
          <w:tcPr>
            <w:tcW w:w="0" w:type="auto"/>
            <w:tcMar>
              <w:left w:w="57" w:type="dxa"/>
              <w:right w:w="57" w:type="dxa"/>
            </w:tcMar>
          </w:tcPr>
          <w:p w14:paraId="5B36C72B" w14:textId="77777777" w:rsidR="00C0076B" w:rsidRPr="00C0076B" w:rsidRDefault="00C0076B" w:rsidP="004A4D54">
            <w:pPr>
              <w:pStyle w:val="TAC"/>
            </w:pPr>
            <w:r w:rsidRPr="00C0076B">
              <w:t>3</w:t>
            </w:r>
          </w:p>
        </w:tc>
        <w:tc>
          <w:tcPr>
            <w:tcW w:w="0" w:type="auto"/>
            <w:tcMar>
              <w:left w:w="57" w:type="dxa"/>
              <w:right w:w="57" w:type="dxa"/>
            </w:tcMar>
          </w:tcPr>
          <w:p w14:paraId="5F83A7C4" w14:textId="77777777" w:rsidR="00C0076B" w:rsidRPr="00C0076B" w:rsidRDefault="00C0076B" w:rsidP="004A4D54">
            <w:pPr>
              <w:pStyle w:val="TAC"/>
            </w:pPr>
            <w:r w:rsidRPr="00C0076B">
              <w:t>1</w:t>
            </w:r>
          </w:p>
        </w:tc>
      </w:tr>
      <w:tr w:rsidR="00C0076B" w:rsidRPr="00C0076B" w14:paraId="4349505E" w14:textId="77777777" w:rsidTr="007033A7">
        <w:trPr>
          <w:jc w:val="center"/>
        </w:trPr>
        <w:tc>
          <w:tcPr>
            <w:tcW w:w="476" w:type="dxa"/>
          </w:tcPr>
          <w:p w14:paraId="0BCE5A45" w14:textId="77777777" w:rsidR="00C0076B" w:rsidRPr="00C0076B" w:rsidRDefault="00C0076B" w:rsidP="004A4D54">
            <w:pPr>
              <w:pStyle w:val="TAC"/>
            </w:pPr>
            <w:r w:rsidRPr="00C0076B">
              <w:t>18</w:t>
            </w:r>
          </w:p>
        </w:tc>
        <w:tc>
          <w:tcPr>
            <w:tcW w:w="0" w:type="auto"/>
            <w:tcMar>
              <w:left w:w="57" w:type="dxa"/>
              <w:right w:w="57" w:type="dxa"/>
            </w:tcMar>
          </w:tcPr>
          <w:p w14:paraId="0669BABF" w14:textId="77777777" w:rsidR="00C0076B" w:rsidRPr="00C0076B" w:rsidRDefault="00C0076B" w:rsidP="004A4D54">
            <w:pPr>
              <w:pStyle w:val="TAC"/>
            </w:pPr>
            <w:r w:rsidRPr="00C0076B">
              <w:t>-3</w:t>
            </w:r>
          </w:p>
        </w:tc>
        <w:tc>
          <w:tcPr>
            <w:tcW w:w="0" w:type="auto"/>
            <w:tcMar>
              <w:left w:w="57" w:type="dxa"/>
              <w:right w:w="57" w:type="dxa"/>
            </w:tcMar>
          </w:tcPr>
          <w:p w14:paraId="212DF546" w14:textId="77777777" w:rsidR="00C0076B" w:rsidRPr="00C0076B" w:rsidRDefault="00C0076B" w:rsidP="004A4D54">
            <w:pPr>
              <w:pStyle w:val="TAC"/>
            </w:pPr>
            <w:r w:rsidRPr="00C0076B">
              <w:t>1</w:t>
            </w:r>
          </w:p>
        </w:tc>
        <w:tc>
          <w:tcPr>
            <w:tcW w:w="0" w:type="auto"/>
            <w:tcMar>
              <w:left w:w="57" w:type="dxa"/>
              <w:right w:w="57" w:type="dxa"/>
            </w:tcMar>
          </w:tcPr>
          <w:p w14:paraId="7B2747A2" w14:textId="77777777" w:rsidR="00C0076B" w:rsidRPr="00C0076B" w:rsidRDefault="00C0076B" w:rsidP="004A4D54">
            <w:pPr>
              <w:pStyle w:val="TAC"/>
            </w:pPr>
            <w:r w:rsidRPr="00C0076B">
              <w:t>-3</w:t>
            </w:r>
          </w:p>
        </w:tc>
        <w:tc>
          <w:tcPr>
            <w:tcW w:w="0" w:type="auto"/>
            <w:tcMar>
              <w:left w:w="57" w:type="dxa"/>
              <w:right w:w="57" w:type="dxa"/>
            </w:tcMar>
          </w:tcPr>
          <w:p w14:paraId="2CF3FD73" w14:textId="77777777" w:rsidR="00C0076B" w:rsidRPr="00C0076B" w:rsidRDefault="00C0076B" w:rsidP="004A4D54">
            <w:pPr>
              <w:pStyle w:val="TAC"/>
            </w:pPr>
            <w:r w:rsidRPr="00C0076B">
              <w:t>-1</w:t>
            </w:r>
          </w:p>
        </w:tc>
        <w:tc>
          <w:tcPr>
            <w:tcW w:w="0" w:type="auto"/>
            <w:tcMar>
              <w:left w:w="57" w:type="dxa"/>
              <w:right w:w="57" w:type="dxa"/>
            </w:tcMar>
          </w:tcPr>
          <w:p w14:paraId="274EF853" w14:textId="77777777" w:rsidR="00C0076B" w:rsidRPr="00C0076B" w:rsidRDefault="00C0076B" w:rsidP="004A4D54">
            <w:pPr>
              <w:pStyle w:val="TAC"/>
            </w:pPr>
            <w:r w:rsidRPr="00C0076B">
              <w:t>-1</w:t>
            </w:r>
          </w:p>
        </w:tc>
        <w:tc>
          <w:tcPr>
            <w:tcW w:w="0" w:type="auto"/>
            <w:tcMar>
              <w:left w:w="57" w:type="dxa"/>
              <w:right w:w="57" w:type="dxa"/>
            </w:tcMar>
          </w:tcPr>
          <w:p w14:paraId="1B994FF0" w14:textId="77777777" w:rsidR="00C0076B" w:rsidRPr="00C0076B" w:rsidRDefault="00C0076B" w:rsidP="004A4D54">
            <w:pPr>
              <w:pStyle w:val="TAC"/>
            </w:pPr>
            <w:r w:rsidRPr="00C0076B">
              <w:t>3</w:t>
            </w:r>
          </w:p>
        </w:tc>
        <w:tc>
          <w:tcPr>
            <w:tcW w:w="0" w:type="auto"/>
            <w:tcMar>
              <w:left w:w="57" w:type="dxa"/>
              <w:right w:w="57" w:type="dxa"/>
            </w:tcMar>
          </w:tcPr>
          <w:p w14:paraId="639C5E1C" w14:textId="77777777" w:rsidR="00C0076B" w:rsidRPr="00C0076B" w:rsidRDefault="00C0076B" w:rsidP="004A4D54">
            <w:pPr>
              <w:pStyle w:val="TAC"/>
            </w:pPr>
            <w:r w:rsidRPr="00C0076B">
              <w:t>1</w:t>
            </w:r>
          </w:p>
        </w:tc>
        <w:tc>
          <w:tcPr>
            <w:tcW w:w="0" w:type="auto"/>
            <w:tcMar>
              <w:left w:w="57" w:type="dxa"/>
              <w:right w:w="57" w:type="dxa"/>
            </w:tcMar>
          </w:tcPr>
          <w:p w14:paraId="00D353A8" w14:textId="77777777" w:rsidR="00C0076B" w:rsidRPr="00C0076B" w:rsidRDefault="00C0076B" w:rsidP="004A4D54">
            <w:pPr>
              <w:pStyle w:val="TAC"/>
            </w:pPr>
            <w:r w:rsidRPr="00C0076B">
              <w:t>-3</w:t>
            </w:r>
          </w:p>
        </w:tc>
        <w:tc>
          <w:tcPr>
            <w:tcW w:w="0" w:type="auto"/>
            <w:tcMar>
              <w:left w:w="57" w:type="dxa"/>
              <w:right w:w="57" w:type="dxa"/>
            </w:tcMar>
          </w:tcPr>
          <w:p w14:paraId="463D14B2" w14:textId="77777777" w:rsidR="00C0076B" w:rsidRPr="00C0076B" w:rsidRDefault="00C0076B" w:rsidP="004A4D54">
            <w:pPr>
              <w:pStyle w:val="TAC"/>
            </w:pPr>
            <w:r w:rsidRPr="00C0076B">
              <w:t>-3</w:t>
            </w:r>
          </w:p>
        </w:tc>
        <w:tc>
          <w:tcPr>
            <w:tcW w:w="0" w:type="auto"/>
            <w:tcMar>
              <w:left w:w="57" w:type="dxa"/>
              <w:right w:w="57" w:type="dxa"/>
            </w:tcMar>
          </w:tcPr>
          <w:p w14:paraId="304FC124" w14:textId="77777777" w:rsidR="00C0076B" w:rsidRPr="00C0076B" w:rsidRDefault="00C0076B" w:rsidP="004A4D54">
            <w:pPr>
              <w:pStyle w:val="TAC"/>
            </w:pPr>
            <w:r w:rsidRPr="00C0076B">
              <w:t>-3</w:t>
            </w:r>
          </w:p>
        </w:tc>
        <w:tc>
          <w:tcPr>
            <w:tcW w:w="0" w:type="auto"/>
            <w:tcMar>
              <w:left w:w="57" w:type="dxa"/>
              <w:right w:w="57" w:type="dxa"/>
            </w:tcMar>
          </w:tcPr>
          <w:p w14:paraId="7EB14429" w14:textId="77777777" w:rsidR="00C0076B" w:rsidRPr="00C0076B" w:rsidRDefault="00C0076B" w:rsidP="004A4D54">
            <w:pPr>
              <w:pStyle w:val="TAC"/>
            </w:pPr>
            <w:r w:rsidRPr="00C0076B">
              <w:t>-1</w:t>
            </w:r>
          </w:p>
        </w:tc>
        <w:tc>
          <w:tcPr>
            <w:tcW w:w="0" w:type="auto"/>
            <w:tcMar>
              <w:left w:w="57" w:type="dxa"/>
              <w:right w:w="57" w:type="dxa"/>
            </w:tcMar>
          </w:tcPr>
          <w:p w14:paraId="7190E109" w14:textId="77777777" w:rsidR="00C0076B" w:rsidRPr="00C0076B" w:rsidRDefault="00C0076B" w:rsidP="004A4D54">
            <w:pPr>
              <w:pStyle w:val="TAC"/>
            </w:pPr>
            <w:r w:rsidRPr="00C0076B">
              <w:t>-3</w:t>
            </w:r>
          </w:p>
        </w:tc>
        <w:tc>
          <w:tcPr>
            <w:tcW w:w="0" w:type="auto"/>
            <w:tcMar>
              <w:left w:w="57" w:type="dxa"/>
              <w:right w:w="57" w:type="dxa"/>
            </w:tcMar>
          </w:tcPr>
          <w:p w14:paraId="5E16181E" w14:textId="77777777" w:rsidR="00C0076B" w:rsidRPr="00C0076B" w:rsidRDefault="00C0076B" w:rsidP="004A4D54">
            <w:pPr>
              <w:pStyle w:val="TAC"/>
            </w:pPr>
            <w:r w:rsidRPr="00C0076B">
              <w:t>-3</w:t>
            </w:r>
          </w:p>
        </w:tc>
        <w:tc>
          <w:tcPr>
            <w:tcW w:w="0" w:type="auto"/>
            <w:tcMar>
              <w:left w:w="57" w:type="dxa"/>
              <w:right w:w="57" w:type="dxa"/>
            </w:tcMar>
          </w:tcPr>
          <w:p w14:paraId="10A82EDD" w14:textId="77777777" w:rsidR="00C0076B" w:rsidRPr="00C0076B" w:rsidRDefault="00C0076B" w:rsidP="004A4D54">
            <w:pPr>
              <w:pStyle w:val="TAC"/>
            </w:pPr>
            <w:r w:rsidRPr="00C0076B">
              <w:t>1</w:t>
            </w:r>
          </w:p>
        </w:tc>
        <w:tc>
          <w:tcPr>
            <w:tcW w:w="0" w:type="auto"/>
            <w:tcMar>
              <w:left w:w="57" w:type="dxa"/>
              <w:right w:w="57" w:type="dxa"/>
            </w:tcMar>
          </w:tcPr>
          <w:p w14:paraId="1F1A8058" w14:textId="77777777" w:rsidR="00C0076B" w:rsidRPr="00C0076B" w:rsidRDefault="00C0076B" w:rsidP="004A4D54">
            <w:pPr>
              <w:pStyle w:val="TAC"/>
            </w:pPr>
            <w:r w:rsidRPr="00C0076B">
              <w:t>1</w:t>
            </w:r>
          </w:p>
        </w:tc>
        <w:tc>
          <w:tcPr>
            <w:tcW w:w="0" w:type="auto"/>
            <w:tcMar>
              <w:left w:w="57" w:type="dxa"/>
              <w:right w:w="57" w:type="dxa"/>
            </w:tcMar>
          </w:tcPr>
          <w:p w14:paraId="56BA8250" w14:textId="77777777" w:rsidR="00C0076B" w:rsidRPr="00C0076B" w:rsidRDefault="00C0076B" w:rsidP="004A4D54">
            <w:pPr>
              <w:pStyle w:val="TAC"/>
            </w:pPr>
            <w:r w:rsidRPr="00C0076B">
              <w:t>1</w:t>
            </w:r>
          </w:p>
        </w:tc>
        <w:tc>
          <w:tcPr>
            <w:tcW w:w="0" w:type="auto"/>
            <w:tcMar>
              <w:left w:w="57" w:type="dxa"/>
              <w:right w:w="57" w:type="dxa"/>
            </w:tcMar>
          </w:tcPr>
          <w:p w14:paraId="4C2628CE" w14:textId="77777777" w:rsidR="00C0076B" w:rsidRPr="00C0076B" w:rsidRDefault="00C0076B" w:rsidP="004A4D54">
            <w:pPr>
              <w:pStyle w:val="TAC"/>
            </w:pPr>
            <w:r w:rsidRPr="00C0076B">
              <w:t>-1</w:t>
            </w:r>
          </w:p>
        </w:tc>
        <w:tc>
          <w:tcPr>
            <w:tcW w:w="0" w:type="auto"/>
            <w:tcMar>
              <w:left w:w="57" w:type="dxa"/>
              <w:right w:w="57" w:type="dxa"/>
            </w:tcMar>
          </w:tcPr>
          <w:p w14:paraId="6EF83655" w14:textId="77777777" w:rsidR="00C0076B" w:rsidRPr="00C0076B" w:rsidRDefault="00C0076B" w:rsidP="004A4D54">
            <w:pPr>
              <w:pStyle w:val="TAC"/>
            </w:pPr>
            <w:r w:rsidRPr="00C0076B">
              <w:t>-1</w:t>
            </w:r>
          </w:p>
        </w:tc>
      </w:tr>
      <w:tr w:rsidR="00C0076B" w:rsidRPr="00C0076B" w14:paraId="23D7493C" w14:textId="77777777" w:rsidTr="007033A7">
        <w:trPr>
          <w:jc w:val="center"/>
        </w:trPr>
        <w:tc>
          <w:tcPr>
            <w:tcW w:w="476" w:type="dxa"/>
          </w:tcPr>
          <w:p w14:paraId="6E9CF8CB" w14:textId="77777777" w:rsidR="00C0076B" w:rsidRPr="00C0076B" w:rsidRDefault="00C0076B" w:rsidP="004A4D54">
            <w:pPr>
              <w:pStyle w:val="TAC"/>
            </w:pPr>
            <w:r w:rsidRPr="00C0076B">
              <w:t>19</w:t>
            </w:r>
          </w:p>
        </w:tc>
        <w:tc>
          <w:tcPr>
            <w:tcW w:w="0" w:type="auto"/>
            <w:tcMar>
              <w:left w:w="57" w:type="dxa"/>
              <w:right w:w="57" w:type="dxa"/>
            </w:tcMar>
          </w:tcPr>
          <w:p w14:paraId="17016B00" w14:textId="77777777" w:rsidR="00C0076B" w:rsidRPr="00C0076B" w:rsidRDefault="00C0076B" w:rsidP="004A4D54">
            <w:pPr>
              <w:pStyle w:val="TAC"/>
            </w:pPr>
            <w:r w:rsidRPr="00C0076B">
              <w:t>3</w:t>
            </w:r>
          </w:p>
        </w:tc>
        <w:tc>
          <w:tcPr>
            <w:tcW w:w="0" w:type="auto"/>
            <w:tcMar>
              <w:left w:w="57" w:type="dxa"/>
              <w:right w:w="57" w:type="dxa"/>
            </w:tcMar>
          </w:tcPr>
          <w:p w14:paraId="2C729E2B" w14:textId="77777777" w:rsidR="00C0076B" w:rsidRPr="00C0076B" w:rsidRDefault="00C0076B" w:rsidP="004A4D54">
            <w:pPr>
              <w:pStyle w:val="TAC"/>
            </w:pPr>
            <w:r w:rsidRPr="00C0076B">
              <w:t>3</w:t>
            </w:r>
          </w:p>
        </w:tc>
        <w:tc>
          <w:tcPr>
            <w:tcW w:w="0" w:type="auto"/>
            <w:tcMar>
              <w:left w:w="57" w:type="dxa"/>
              <w:right w:w="57" w:type="dxa"/>
            </w:tcMar>
          </w:tcPr>
          <w:p w14:paraId="442A8FD1" w14:textId="77777777" w:rsidR="00C0076B" w:rsidRPr="00C0076B" w:rsidRDefault="00C0076B" w:rsidP="004A4D54">
            <w:pPr>
              <w:pStyle w:val="TAC"/>
            </w:pPr>
            <w:r w:rsidRPr="00C0076B">
              <w:t>3</w:t>
            </w:r>
          </w:p>
        </w:tc>
        <w:tc>
          <w:tcPr>
            <w:tcW w:w="0" w:type="auto"/>
            <w:tcMar>
              <w:left w:w="57" w:type="dxa"/>
              <w:right w:w="57" w:type="dxa"/>
            </w:tcMar>
          </w:tcPr>
          <w:p w14:paraId="2FDC279C" w14:textId="77777777" w:rsidR="00C0076B" w:rsidRPr="00C0076B" w:rsidRDefault="00C0076B" w:rsidP="004A4D54">
            <w:pPr>
              <w:pStyle w:val="TAC"/>
            </w:pPr>
            <w:r w:rsidRPr="00C0076B">
              <w:t>-3</w:t>
            </w:r>
          </w:p>
        </w:tc>
        <w:tc>
          <w:tcPr>
            <w:tcW w:w="0" w:type="auto"/>
            <w:tcMar>
              <w:left w:w="57" w:type="dxa"/>
              <w:right w:w="57" w:type="dxa"/>
            </w:tcMar>
          </w:tcPr>
          <w:p w14:paraId="2BE8479E" w14:textId="77777777" w:rsidR="00C0076B" w:rsidRPr="00C0076B" w:rsidRDefault="00C0076B" w:rsidP="004A4D54">
            <w:pPr>
              <w:pStyle w:val="TAC"/>
            </w:pPr>
            <w:r w:rsidRPr="00C0076B">
              <w:t>-1</w:t>
            </w:r>
          </w:p>
        </w:tc>
        <w:tc>
          <w:tcPr>
            <w:tcW w:w="0" w:type="auto"/>
            <w:tcMar>
              <w:left w:w="57" w:type="dxa"/>
              <w:right w:w="57" w:type="dxa"/>
            </w:tcMar>
          </w:tcPr>
          <w:p w14:paraId="091037DE" w14:textId="77777777" w:rsidR="00C0076B" w:rsidRPr="00C0076B" w:rsidRDefault="00C0076B" w:rsidP="004A4D54">
            <w:pPr>
              <w:pStyle w:val="TAC"/>
            </w:pPr>
            <w:r w:rsidRPr="00C0076B">
              <w:t>-3</w:t>
            </w:r>
          </w:p>
        </w:tc>
        <w:tc>
          <w:tcPr>
            <w:tcW w:w="0" w:type="auto"/>
            <w:tcMar>
              <w:left w:w="57" w:type="dxa"/>
              <w:right w:w="57" w:type="dxa"/>
            </w:tcMar>
          </w:tcPr>
          <w:p w14:paraId="4E3BED5B" w14:textId="77777777" w:rsidR="00C0076B" w:rsidRPr="00C0076B" w:rsidRDefault="00C0076B" w:rsidP="004A4D54">
            <w:pPr>
              <w:pStyle w:val="TAC"/>
            </w:pPr>
            <w:r w:rsidRPr="00C0076B">
              <w:t>-1</w:t>
            </w:r>
          </w:p>
        </w:tc>
        <w:tc>
          <w:tcPr>
            <w:tcW w:w="0" w:type="auto"/>
            <w:tcMar>
              <w:left w:w="57" w:type="dxa"/>
              <w:right w:w="57" w:type="dxa"/>
            </w:tcMar>
          </w:tcPr>
          <w:p w14:paraId="6C0D8E41" w14:textId="77777777" w:rsidR="00C0076B" w:rsidRPr="00C0076B" w:rsidRDefault="00C0076B" w:rsidP="004A4D54">
            <w:pPr>
              <w:pStyle w:val="TAC"/>
            </w:pPr>
            <w:r w:rsidRPr="00C0076B">
              <w:t>3</w:t>
            </w:r>
          </w:p>
        </w:tc>
        <w:tc>
          <w:tcPr>
            <w:tcW w:w="0" w:type="auto"/>
            <w:tcMar>
              <w:left w:w="57" w:type="dxa"/>
              <w:right w:w="57" w:type="dxa"/>
            </w:tcMar>
          </w:tcPr>
          <w:p w14:paraId="5F17376B" w14:textId="77777777" w:rsidR="00C0076B" w:rsidRPr="00C0076B" w:rsidRDefault="00C0076B" w:rsidP="004A4D54">
            <w:pPr>
              <w:pStyle w:val="TAC"/>
            </w:pPr>
            <w:r w:rsidRPr="00C0076B">
              <w:t>-1</w:t>
            </w:r>
          </w:p>
        </w:tc>
        <w:tc>
          <w:tcPr>
            <w:tcW w:w="0" w:type="auto"/>
            <w:tcMar>
              <w:left w:w="57" w:type="dxa"/>
              <w:right w:w="57" w:type="dxa"/>
            </w:tcMar>
          </w:tcPr>
          <w:p w14:paraId="18B5DB9D" w14:textId="77777777" w:rsidR="00C0076B" w:rsidRPr="00C0076B" w:rsidRDefault="00C0076B" w:rsidP="004A4D54">
            <w:pPr>
              <w:pStyle w:val="TAC"/>
            </w:pPr>
            <w:r w:rsidRPr="00C0076B">
              <w:t>1</w:t>
            </w:r>
          </w:p>
        </w:tc>
        <w:tc>
          <w:tcPr>
            <w:tcW w:w="0" w:type="auto"/>
            <w:tcMar>
              <w:left w:w="57" w:type="dxa"/>
              <w:right w:w="57" w:type="dxa"/>
            </w:tcMar>
          </w:tcPr>
          <w:p w14:paraId="13B6E46A" w14:textId="77777777" w:rsidR="00C0076B" w:rsidRPr="00C0076B" w:rsidRDefault="00C0076B" w:rsidP="004A4D54">
            <w:pPr>
              <w:pStyle w:val="TAC"/>
            </w:pPr>
            <w:r w:rsidRPr="00C0076B">
              <w:t>-1</w:t>
            </w:r>
          </w:p>
        </w:tc>
        <w:tc>
          <w:tcPr>
            <w:tcW w:w="0" w:type="auto"/>
            <w:tcMar>
              <w:left w:w="57" w:type="dxa"/>
              <w:right w:w="57" w:type="dxa"/>
            </w:tcMar>
          </w:tcPr>
          <w:p w14:paraId="6A6569D5" w14:textId="77777777" w:rsidR="00C0076B" w:rsidRPr="00C0076B" w:rsidRDefault="00C0076B" w:rsidP="004A4D54">
            <w:pPr>
              <w:pStyle w:val="TAC"/>
            </w:pPr>
            <w:r w:rsidRPr="00C0076B">
              <w:t>-3</w:t>
            </w:r>
          </w:p>
        </w:tc>
        <w:tc>
          <w:tcPr>
            <w:tcW w:w="0" w:type="auto"/>
            <w:tcMar>
              <w:left w:w="57" w:type="dxa"/>
              <w:right w:w="57" w:type="dxa"/>
            </w:tcMar>
          </w:tcPr>
          <w:p w14:paraId="4F99FA7A" w14:textId="77777777" w:rsidR="00C0076B" w:rsidRPr="00C0076B" w:rsidRDefault="00C0076B" w:rsidP="004A4D54">
            <w:pPr>
              <w:pStyle w:val="TAC"/>
            </w:pPr>
            <w:r w:rsidRPr="00C0076B">
              <w:t>1</w:t>
            </w:r>
          </w:p>
        </w:tc>
        <w:tc>
          <w:tcPr>
            <w:tcW w:w="0" w:type="auto"/>
            <w:tcMar>
              <w:left w:w="57" w:type="dxa"/>
              <w:right w:w="57" w:type="dxa"/>
            </w:tcMar>
          </w:tcPr>
          <w:p w14:paraId="612AFBF3" w14:textId="77777777" w:rsidR="00C0076B" w:rsidRPr="00C0076B" w:rsidRDefault="00C0076B" w:rsidP="004A4D54">
            <w:pPr>
              <w:pStyle w:val="TAC"/>
            </w:pPr>
            <w:r w:rsidRPr="00C0076B">
              <w:t>-3</w:t>
            </w:r>
          </w:p>
        </w:tc>
        <w:tc>
          <w:tcPr>
            <w:tcW w:w="0" w:type="auto"/>
            <w:tcMar>
              <w:left w:w="57" w:type="dxa"/>
              <w:right w:w="57" w:type="dxa"/>
            </w:tcMar>
          </w:tcPr>
          <w:p w14:paraId="49108D1E" w14:textId="77777777" w:rsidR="00C0076B" w:rsidRPr="00C0076B" w:rsidRDefault="00C0076B" w:rsidP="004A4D54">
            <w:pPr>
              <w:pStyle w:val="TAC"/>
            </w:pPr>
            <w:r w:rsidRPr="00C0076B">
              <w:t>-3</w:t>
            </w:r>
          </w:p>
        </w:tc>
        <w:tc>
          <w:tcPr>
            <w:tcW w:w="0" w:type="auto"/>
            <w:tcMar>
              <w:left w:w="57" w:type="dxa"/>
              <w:right w:w="57" w:type="dxa"/>
            </w:tcMar>
          </w:tcPr>
          <w:p w14:paraId="1B028AB2" w14:textId="77777777" w:rsidR="00C0076B" w:rsidRPr="00C0076B" w:rsidRDefault="00C0076B" w:rsidP="004A4D54">
            <w:pPr>
              <w:pStyle w:val="TAC"/>
            </w:pPr>
            <w:r w:rsidRPr="00C0076B">
              <w:t>-1</w:t>
            </w:r>
          </w:p>
        </w:tc>
        <w:tc>
          <w:tcPr>
            <w:tcW w:w="0" w:type="auto"/>
            <w:tcMar>
              <w:left w:w="57" w:type="dxa"/>
              <w:right w:w="57" w:type="dxa"/>
            </w:tcMar>
          </w:tcPr>
          <w:p w14:paraId="4B8F9D7D" w14:textId="77777777" w:rsidR="00C0076B" w:rsidRPr="00C0076B" w:rsidRDefault="00C0076B" w:rsidP="004A4D54">
            <w:pPr>
              <w:pStyle w:val="TAC"/>
            </w:pPr>
            <w:r w:rsidRPr="00C0076B">
              <w:t>3</w:t>
            </w:r>
          </w:p>
        </w:tc>
        <w:tc>
          <w:tcPr>
            <w:tcW w:w="0" w:type="auto"/>
            <w:tcMar>
              <w:left w:w="57" w:type="dxa"/>
              <w:right w:w="57" w:type="dxa"/>
            </w:tcMar>
          </w:tcPr>
          <w:p w14:paraId="5F99A18B" w14:textId="77777777" w:rsidR="00C0076B" w:rsidRPr="00C0076B" w:rsidRDefault="00C0076B" w:rsidP="004A4D54">
            <w:pPr>
              <w:pStyle w:val="TAC"/>
            </w:pPr>
            <w:r w:rsidRPr="00C0076B">
              <w:t>3</w:t>
            </w:r>
          </w:p>
        </w:tc>
      </w:tr>
      <w:tr w:rsidR="00C0076B" w:rsidRPr="00C0076B" w14:paraId="1E489071" w14:textId="77777777" w:rsidTr="007033A7">
        <w:trPr>
          <w:jc w:val="center"/>
        </w:trPr>
        <w:tc>
          <w:tcPr>
            <w:tcW w:w="476" w:type="dxa"/>
          </w:tcPr>
          <w:p w14:paraId="15214051" w14:textId="77777777" w:rsidR="00C0076B" w:rsidRPr="00C0076B" w:rsidRDefault="00C0076B" w:rsidP="004A4D54">
            <w:pPr>
              <w:pStyle w:val="TAC"/>
            </w:pPr>
            <w:r w:rsidRPr="00C0076B">
              <w:t>20</w:t>
            </w:r>
          </w:p>
        </w:tc>
        <w:tc>
          <w:tcPr>
            <w:tcW w:w="0" w:type="auto"/>
            <w:tcMar>
              <w:left w:w="57" w:type="dxa"/>
              <w:right w:w="57" w:type="dxa"/>
            </w:tcMar>
          </w:tcPr>
          <w:p w14:paraId="37AD1BC6" w14:textId="77777777" w:rsidR="00C0076B" w:rsidRPr="00C0076B" w:rsidRDefault="00C0076B" w:rsidP="004A4D54">
            <w:pPr>
              <w:pStyle w:val="TAC"/>
            </w:pPr>
            <w:r w:rsidRPr="00C0076B">
              <w:t>-3</w:t>
            </w:r>
          </w:p>
        </w:tc>
        <w:tc>
          <w:tcPr>
            <w:tcW w:w="0" w:type="auto"/>
            <w:tcMar>
              <w:left w:w="57" w:type="dxa"/>
              <w:right w:w="57" w:type="dxa"/>
            </w:tcMar>
          </w:tcPr>
          <w:p w14:paraId="070F4530" w14:textId="77777777" w:rsidR="00C0076B" w:rsidRPr="00C0076B" w:rsidRDefault="00C0076B" w:rsidP="004A4D54">
            <w:pPr>
              <w:pStyle w:val="TAC"/>
            </w:pPr>
            <w:r w:rsidRPr="00C0076B">
              <w:t>1</w:t>
            </w:r>
          </w:p>
        </w:tc>
        <w:tc>
          <w:tcPr>
            <w:tcW w:w="0" w:type="auto"/>
            <w:tcMar>
              <w:left w:w="57" w:type="dxa"/>
              <w:right w:w="57" w:type="dxa"/>
            </w:tcMar>
          </w:tcPr>
          <w:p w14:paraId="6FDDF623" w14:textId="77777777" w:rsidR="00C0076B" w:rsidRPr="00C0076B" w:rsidRDefault="00C0076B" w:rsidP="004A4D54">
            <w:pPr>
              <w:pStyle w:val="TAC"/>
            </w:pPr>
            <w:r w:rsidRPr="00C0076B">
              <w:t>1</w:t>
            </w:r>
          </w:p>
        </w:tc>
        <w:tc>
          <w:tcPr>
            <w:tcW w:w="0" w:type="auto"/>
            <w:tcMar>
              <w:left w:w="57" w:type="dxa"/>
              <w:right w:w="57" w:type="dxa"/>
            </w:tcMar>
          </w:tcPr>
          <w:p w14:paraId="3138834B" w14:textId="77777777" w:rsidR="00C0076B" w:rsidRPr="00C0076B" w:rsidRDefault="00C0076B" w:rsidP="004A4D54">
            <w:pPr>
              <w:pStyle w:val="TAC"/>
            </w:pPr>
            <w:r w:rsidRPr="00C0076B">
              <w:t>-3</w:t>
            </w:r>
          </w:p>
        </w:tc>
        <w:tc>
          <w:tcPr>
            <w:tcW w:w="0" w:type="auto"/>
            <w:tcMar>
              <w:left w:w="57" w:type="dxa"/>
              <w:right w:w="57" w:type="dxa"/>
            </w:tcMar>
          </w:tcPr>
          <w:p w14:paraId="6011A158" w14:textId="77777777" w:rsidR="00C0076B" w:rsidRPr="00C0076B" w:rsidRDefault="00C0076B" w:rsidP="004A4D54">
            <w:pPr>
              <w:pStyle w:val="TAC"/>
            </w:pPr>
            <w:r w:rsidRPr="00C0076B">
              <w:t>1</w:t>
            </w:r>
          </w:p>
        </w:tc>
        <w:tc>
          <w:tcPr>
            <w:tcW w:w="0" w:type="auto"/>
            <w:tcMar>
              <w:left w:w="57" w:type="dxa"/>
              <w:right w:w="57" w:type="dxa"/>
            </w:tcMar>
          </w:tcPr>
          <w:p w14:paraId="1F67A9A7" w14:textId="77777777" w:rsidR="00C0076B" w:rsidRPr="00C0076B" w:rsidRDefault="00C0076B" w:rsidP="004A4D54">
            <w:pPr>
              <w:pStyle w:val="TAC"/>
            </w:pPr>
            <w:r w:rsidRPr="00C0076B">
              <w:t>1</w:t>
            </w:r>
          </w:p>
        </w:tc>
        <w:tc>
          <w:tcPr>
            <w:tcW w:w="0" w:type="auto"/>
            <w:tcMar>
              <w:left w:w="57" w:type="dxa"/>
              <w:right w:w="57" w:type="dxa"/>
            </w:tcMar>
          </w:tcPr>
          <w:p w14:paraId="66E428BC" w14:textId="77777777" w:rsidR="00C0076B" w:rsidRPr="00C0076B" w:rsidRDefault="00C0076B" w:rsidP="004A4D54">
            <w:pPr>
              <w:pStyle w:val="TAC"/>
            </w:pPr>
            <w:r w:rsidRPr="00C0076B">
              <w:t>3</w:t>
            </w:r>
          </w:p>
        </w:tc>
        <w:tc>
          <w:tcPr>
            <w:tcW w:w="0" w:type="auto"/>
            <w:tcMar>
              <w:left w:w="57" w:type="dxa"/>
              <w:right w:w="57" w:type="dxa"/>
            </w:tcMar>
          </w:tcPr>
          <w:p w14:paraId="59FB8F8F" w14:textId="77777777" w:rsidR="00C0076B" w:rsidRPr="00C0076B" w:rsidRDefault="00C0076B" w:rsidP="004A4D54">
            <w:pPr>
              <w:pStyle w:val="TAC"/>
            </w:pPr>
            <w:r w:rsidRPr="00C0076B">
              <w:t>-3</w:t>
            </w:r>
          </w:p>
        </w:tc>
        <w:tc>
          <w:tcPr>
            <w:tcW w:w="0" w:type="auto"/>
            <w:tcMar>
              <w:left w:w="57" w:type="dxa"/>
              <w:right w:w="57" w:type="dxa"/>
            </w:tcMar>
          </w:tcPr>
          <w:p w14:paraId="22BF43EE" w14:textId="77777777" w:rsidR="00C0076B" w:rsidRPr="00C0076B" w:rsidRDefault="00C0076B" w:rsidP="004A4D54">
            <w:pPr>
              <w:pStyle w:val="TAC"/>
            </w:pPr>
            <w:r w:rsidRPr="00C0076B">
              <w:t>-1</w:t>
            </w:r>
          </w:p>
        </w:tc>
        <w:tc>
          <w:tcPr>
            <w:tcW w:w="0" w:type="auto"/>
            <w:tcMar>
              <w:left w:w="57" w:type="dxa"/>
              <w:right w:w="57" w:type="dxa"/>
            </w:tcMar>
          </w:tcPr>
          <w:p w14:paraId="1E9DD947" w14:textId="77777777" w:rsidR="00C0076B" w:rsidRPr="00C0076B" w:rsidRDefault="00C0076B" w:rsidP="004A4D54">
            <w:pPr>
              <w:pStyle w:val="TAC"/>
            </w:pPr>
            <w:r w:rsidRPr="00C0076B">
              <w:t>-3</w:t>
            </w:r>
          </w:p>
        </w:tc>
        <w:tc>
          <w:tcPr>
            <w:tcW w:w="0" w:type="auto"/>
            <w:tcMar>
              <w:left w:w="57" w:type="dxa"/>
              <w:right w:w="57" w:type="dxa"/>
            </w:tcMar>
          </w:tcPr>
          <w:p w14:paraId="28A54E23" w14:textId="77777777" w:rsidR="00C0076B" w:rsidRPr="00C0076B" w:rsidRDefault="00C0076B" w:rsidP="004A4D54">
            <w:pPr>
              <w:pStyle w:val="TAC"/>
            </w:pPr>
            <w:r w:rsidRPr="00C0076B">
              <w:t>-1</w:t>
            </w:r>
          </w:p>
        </w:tc>
        <w:tc>
          <w:tcPr>
            <w:tcW w:w="0" w:type="auto"/>
            <w:tcMar>
              <w:left w:w="57" w:type="dxa"/>
              <w:right w:w="57" w:type="dxa"/>
            </w:tcMar>
          </w:tcPr>
          <w:p w14:paraId="68B36A48" w14:textId="77777777" w:rsidR="00C0076B" w:rsidRPr="00C0076B" w:rsidRDefault="00C0076B" w:rsidP="004A4D54">
            <w:pPr>
              <w:pStyle w:val="TAC"/>
            </w:pPr>
            <w:r w:rsidRPr="00C0076B">
              <w:t>3</w:t>
            </w:r>
          </w:p>
        </w:tc>
        <w:tc>
          <w:tcPr>
            <w:tcW w:w="0" w:type="auto"/>
            <w:tcMar>
              <w:left w:w="57" w:type="dxa"/>
              <w:right w:w="57" w:type="dxa"/>
            </w:tcMar>
          </w:tcPr>
          <w:p w14:paraId="460136A1" w14:textId="77777777" w:rsidR="00C0076B" w:rsidRPr="00C0076B" w:rsidRDefault="00C0076B" w:rsidP="004A4D54">
            <w:pPr>
              <w:pStyle w:val="TAC"/>
            </w:pPr>
            <w:r w:rsidRPr="00C0076B">
              <w:t>-3</w:t>
            </w:r>
          </w:p>
        </w:tc>
        <w:tc>
          <w:tcPr>
            <w:tcW w:w="0" w:type="auto"/>
            <w:tcMar>
              <w:left w:w="57" w:type="dxa"/>
              <w:right w:w="57" w:type="dxa"/>
            </w:tcMar>
          </w:tcPr>
          <w:p w14:paraId="37999C99" w14:textId="77777777" w:rsidR="00C0076B" w:rsidRPr="00C0076B" w:rsidRDefault="00C0076B" w:rsidP="004A4D54">
            <w:pPr>
              <w:pStyle w:val="TAC"/>
            </w:pPr>
            <w:r w:rsidRPr="00C0076B">
              <w:t>3</w:t>
            </w:r>
          </w:p>
        </w:tc>
        <w:tc>
          <w:tcPr>
            <w:tcW w:w="0" w:type="auto"/>
            <w:tcMar>
              <w:left w:w="57" w:type="dxa"/>
              <w:right w:w="57" w:type="dxa"/>
            </w:tcMar>
          </w:tcPr>
          <w:p w14:paraId="1B1978D2" w14:textId="77777777" w:rsidR="00C0076B" w:rsidRPr="00C0076B" w:rsidRDefault="00C0076B" w:rsidP="004A4D54">
            <w:pPr>
              <w:pStyle w:val="TAC"/>
            </w:pPr>
            <w:r w:rsidRPr="00C0076B">
              <w:t>-1</w:t>
            </w:r>
          </w:p>
        </w:tc>
        <w:tc>
          <w:tcPr>
            <w:tcW w:w="0" w:type="auto"/>
            <w:tcMar>
              <w:left w:w="57" w:type="dxa"/>
              <w:right w:w="57" w:type="dxa"/>
            </w:tcMar>
          </w:tcPr>
          <w:p w14:paraId="3B3CBE98" w14:textId="77777777" w:rsidR="00C0076B" w:rsidRPr="00C0076B" w:rsidRDefault="00C0076B" w:rsidP="004A4D54">
            <w:pPr>
              <w:pStyle w:val="TAC"/>
            </w:pPr>
            <w:r w:rsidRPr="00C0076B">
              <w:t>-1</w:t>
            </w:r>
          </w:p>
        </w:tc>
        <w:tc>
          <w:tcPr>
            <w:tcW w:w="0" w:type="auto"/>
            <w:tcMar>
              <w:left w:w="57" w:type="dxa"/>
              <w:right w:w="57" w:type="dxa"/>
            </w:tcMar>
          </w:tcPr>
          <w:p w14:paraId="2468B0CD" w14:textId="77777777" w:rsidR="00C0076B" w:rsidRPr="00C0076B" w:rsidRDefault="00C0076B" w:rsidP="004A4D54">
            <w:pPr>
              <w:pStyle w:val="TAC"/>
            </w:pPr>
            <w:r w:rsidRPr="00C0076B">
              <w:t>-1</w:t>
            </w:r>
          </w:p>
        </w:tc>
        <w:tc>
          <w:tcPr>
            <w:tcW w:w="0" w:type="auto"/>
            <w:tcMar>
              <w:left w:w="57" w:type="dxa"/>
              <w:right w:w="57" w:type="dxa"/>
            </w:tcMar>
          </w:tcPr>
          <w:p w14:paraId="5F536B4F" w14:textId="77777777" w:rsidR="00C0076B" w:rsidRPr="00C0076B" w:rsidRDefault="00C0076B" w:rsidP="004A4D54">
            <w:pPr>
              <w:pStyle w:val="TAC"/>
            </w:pPr>
            <w:r w:rsidRPr="00C0076B">
              <w:t>-3</w:t>
            </w:r>
          </w:p>
        </w:tc>
      </w:tr>
      <w:tr w:rsidR="00C0076B" w:rsidRPr="00C0076B" w14:paraId="039F0607" w14:textId="77777777" w:rsidTr="007033A7">
        <w:trPr>
          <w:jc w:val="center"/>
        </w:trPr>
        <w:tc>
          <w:tcPr>
            <w:tcW w:w="476" w:type="dxa"/>
          </w:tcPr>
          <w:p w14:paraId="60D9F140" w14:textId="77777777" w:rsidR="00C0076B" w:rsidRPr="00C0076B" w:rsidRDefault="00C0076B" w:rsidP="004A4D54">
            <w:pPr>
              <w:pStyle w:val="TAC"/>
            </w:pPr>
            <w:r w:rsidRPr="00C0076B">
              <w:t>21</w:t>
            </w:r>
          </w:p>
        </w:tc>
        <w:tc>
          <w:tcPr>
            <w:tcW w:w="0" w:type="auto"/>
            <w:tcMar>
              <w:left w:w="57" w:type="dxa"/>
              <w:right w:w="57" w:type="dxa"/>
            </w:tcMar>
          </w:tcPr>
          <w:p w14:paraId="240918EA" w14:textId="77777777" w:rsidR="00C0076B" w:rsidRPr="00C0076B" w:rsidRDefault="00C0076B" w:rsidP="004A4D54">
            <w:pPr>
              <w:pStyle w:val="TAC"/>
            </w:pPr>
            <w:r w:rsidRPr="00C0076B">
              <w:t>1</w:t>
            </w:r>
          </w:p>
        </w:tc>
        <w:tc>
          <w:tcPr>
            <w:tcW w:w="0" w:type="auto"/>
            <w:tcMar>
              <w:left w:w="57" w:type="dxa"/>
              <w:right w:w="57" w:type="dxa"/>
            </w:tcMar>
          </w:tcPr>
          <w:p w14:paraId="0C0D9BBB" w14:textId="77777777" w:rsidR="00C0076B" w:rsidRPr="00C0076B" w:rsidRDefault="00C0076B" w:rsidP="004A4D54">
            <w:pPr>
              <w:pStyle w:val="TAC"/>
            </w:pPr>
            <w:r w:rsidRPr="00C0076B">
              <w:t>-3</w:t>
            </w:r>
          </w:p>
        </w:tc>
        <w:tc>
          <w:tcPr>
            <w:tcW w:w="0" w:type="auto"/>
            <w:tcMar>
              <w:left w:w="57" w:type="dxa"/>
              <w:right w:w="57" w:type="dxa"/>
            </w:tcMar>
          </w:tcPr>
          <w:p w14:paraId="011C1CCB" w14:textId="77777777" w:rsidR="00C0076B" w:rsidRPr="00C0076B" w:rsidRDefault="00C0076B" w:rsidP="004A4D54">
            <w:pPr>
              <w:pStyle w:val="TAC"/>
            </w:pPr>
            <w:r w:rsidRPr="00C0076B">
              <w:t>-1</w:t>
            </w:r>
          </w:p>
        </w:tc>
        <w:tc>
          <w:tcPr>
            <w:tcW w:w="0" w:type="auto"/>
            <w:tcMar>
              <w:left w:w="57" w:type="dxa"/>
              <w:right w:w="57" w:type="dxa"/>
            </w:tcMar>
          </w:tcPr>
          <w:p w14:paraId="2E8952A4" w14:textId="77777777" w:rsidR="00C0076B" w:rsidRPr="00C0076B" w:rsidRDefault="00C0076B" w:rsidP="004A4D54">
            <w:pPr>
              <w:pStyle w:val="TAC"/>
            </w:pPr>
            <w:r w:rsidRPr="00C0076B">
              <w:t>-3</w:t>
            </w:r>
          </w:p>
        </w:tc>
        <w:tc>
          <w:tcPr>
            <w:tcW w:w="0" w:type="auto"/>
            <w:tcMar>
              <w:left w:w="57" w:type="dxa"/>
              <w:right w:w="57" w:type="dxa"/>
            </w:tcMar>
          </w:tcPr>
          <w:p w14:paraId="65342E93" w14:textId="77777777" w:rsidR="00C0076B" w:rsidRPr="00C0076B" w:rsidRDefault="00C0076B" w:rsidP="004A4D54">
            <w:pPr>
              <w:pStyle w:val="TAC"/>
            </w:pPr>
            <w:r w:rsidRPr="00C0076B">
              <w:t>3</w:t>
            </w:r>
          </w:p>
        </w:tc>
        <w:tc>
          <w:tcPr>
            <w:tcW w:w="0" w:type="auto"/>
            <w:tcMar>
              <w:left w:w="57" w:type="dxa"/>
              <w:right w:w="57" w:type="dxa"/>
            </w:tcMar>
          </w:tcPr>
          <w:p w14:paraId="1DEBB04F" w14:textId="77777777" w:rsidR="00C0076B" w:rsidRPr="00C0076B" w:rsidRDefault="00C0076B" w:rsidP="004A4D54">
            <w:pPr>
              <w:pStyle w:val="TAC"/>
            </w:pPr>
            <w:r w:rsidRPr="00C0076B">
              <w:t>3</w:t>
            </w:r>
          </w:p>
        </w:tc>
        <w:tc>
          <w:tcPr>
            <w:tcW w:w="0" w:type="auto"/>
            <w:tcMar>
              <w:left w:w="57" w:type="dxa"/>
              <w:right w:w="57" w:type="dxa"/>
            </w:tcMar>
          </w:tcPr>
          <w:p w14:paraId="75D77BE5" w14:textId="77777777" w:rsidR="00C0076B" w:rsidRPr="00C0076B" w:rsidRDefault="00C0076B" w:rsidP="004A4D54">
            <w:pPr>
              <w:pStyle w:val="TAC"/>
            </w:pPr>
            <w:r w:rsidRPr="00C0076B">
              <w:t>-1</w:t>
            </w:r>
          </w:p>
        </w:tc>
        <w:tc>
          <w:tcPr>
            <w:tcW w:w="0" w:type="auto"/>
            <w:tcMar>
              <w:left w:w="57" w:type="dxa"/>
              <w:right w:w="57" w:type="dxa"/>
            </w:tcMar>
          </w:tcPr>
          <w:p w14:paraId="66B8FF0B" w14:textId="77777777" w:rsidR="00C0076B" w:rsidRPr="00C0076B" w:rsidRDefault="00C0076B" w:rsidP="004A4D54">
            <w:pPr>
              <w:pStyle w:val="TAC"/>
            </w:pPr>
            <w:r w:rsidRPr="00C0076B">
              <w:t>-3</w:t>
            </w:r>
          </w:p>
        </w:tc>
        <w:tc>
          <w:tcPr>
            <w:tcW w:w="0" w:type="auto"/>
            <w:tcMar>
              <w:left w:w="57" w:type="dxa"/>
              <w:right w:w="57" w:type="dxa"/>
            </w:tcMar>
          </w:tcPr>
          <w:p w14:paraId="621D36C4" w14:textId="77777777" w:rsidR="00C0076B" w:rsidRPr="00C0076B" w:rsidRDefault="00C0076B" w:rsidP="004A4D54">
            <w:pPr>
              <w:pStyle w:val="TAC"/>
            </w:pPr>
            <w:r w:rsidRPr="00C0076B">
              <w:t>1</w:t>
            </w:r>
          </w:p>
        </w:tc>
        <w:tc>
          <w:tcPr>
            <w:tcW w:w="0" w:type="auto"/>
            <w:tcMar>
              <w:left w:w="57" w:type="dxa"/>
              <w:right w:w="57" w:type="dxa"/>
            </w:tcMar>
          </w:tcPr>
          <w:p w14:paraId="15CADB04" w14:textId="77777777" w:rsidR="00C0076B" w:rsidRPr="00C0076B" w:rsidRDefault="00C0076B" w:rsidP="004A4D54">
            <w:pPr>
              <w:pStyle w:val="TAC"/>
            </w:pPr>
            <w:r w:rsidRPr="00C0076B">
              <w:t>-3</w:t>
            </w:r>
          </w:p>
        </w:tc>
        <w:tc>
          <w:tcPr>
            <w:tcW w:w="0" w:type="auto"/>
            <w:tcMar>
              <w:left w:w="57" w:type="dxa"/>
              <w:right w:w="57" w:type="dxa"/>
            </w:tcMar>
          </w:tcPr>
          <w:p w14:paraId="2240EBD1" w14:textId="77777777" w:rsidR="00C0076B" w:rsidRPr="00C0076B" w:rsidRDefault="00C0076B" w:rsidP="004A4D54">
            <w:pPr>
              <w:pStyle w:val="TAC"/>
            </w:pPr>
            <w:r w:rsidRPr="00C0076B">
              <w:t>-3</w:t>
            </w:r>
          </w:p>
        </w:tc>
        <w:tc>
          <w:tcPr>
            <w:tcW w:w="0" w:type="auto"/>
            <w:tcMar>
              <w:left w:w="57" w:type="dxa"/>
              <w:right w:w="57" w:type="dxa"/>
            </w:tcMar>
          </w:tcPr>
          <w:p w14:paraId="2FA36FB8" w14:textId="77777777" w:rsidR="00C0076B" w:rsidRPr="00C0076B" w:rsidRDefault="00C0076B" w:rsidP="004A4D54">
            <w:pPr>
              <w:pStyle w:val="TAC"/>
            </w:pPr>
            <w:r w:rsidRPr="00C0076B">
              <w:t>-1</w:t>
            </w:r>
          </w:p>
        </w:tc>
        <w:tc>
          <w:tcPr>
            <w:tcW w:w="0" w:type="auto"/>
            <w:tcMar>
              <w:left w:w="57" w:type="dxa"/>
              <w:right w:w="57" w:type="dxa"/>
            </w:tcMar>
          </w:tcPr>
          <w:p w14:paraId="2C01A190" w14:textId="77777777" w:rsidR="00C0076B" w:rsidRPr="00C0076B" w:rsidRDefault="00C0076B" w:rsidP="004A4D54">
            <w:pPr>
              <w:pStyle w:val="TAC"/>
            </w:pPr>
            <w:r w:rsidRPr="00C0076B">
              <w:t>-3</w:t>
            </w:r>
          </w:p>
        </w:tc>
        <w:tc>
          <w:tcPr>
            <w:tcW w:w="0" w:type="auto"/>
            <w:tcMar>
              <w:left w:w="57" w:type="dxa"/>
              <w:right w:w="57" w:type="dxa"/>
            </w:tcMar>
          </w:tcPr>
          <w:p w14:paraId="559FE23C" w14:textId="77777777" w:rsidR="00C0076B" w:rsidRPr="00C0076B" w:rsidRDefault="00C0076B" w:rsidP="004A4D54">
            <w:pPr>
              <w:pStyle w:val="TAC"/>
            </w:pPr>
            <w:r w:rsidRPr="00C0076B">
              <w:t>-1</w:t>
            </w:r>
          </w:p>
        </w:tc>
        <w:tc>
          <w:tcPr>
            <w:tcW w:w="0" w:type="auto"/>
            <w:tcMar>
              <w:left w:w="57" w:type="dxa"/>
              <w:right w:w="57" w:type="dxa"/>
            </w:tcMar>
          </w:tcPr>
          <w:p w14:paraId="71B6F83A" w14:textId="77777777" w:rsidR="00C0076B" w:rsidRPr="00C0076B" w:rsidRDefault="00C0076B" w:rsidP="004A4D54">
            <w:pPr>
              <w:pStyle w:val="TAC"/>
            </w:pPr>
            <w:r w:rsidRPr="00C0076B">
              <w:t>1</w:t>
            </w:r>
          </w:p>
        </w:tc>
        <w:tc>
          <w:tcPr>
            <w:tcW w:w="0" w:type="auto"/>
            <w:tcMar>
              <w:left w:w="57" w:type="dxa"/>
              <w:right w:w="57" w:type="dxa"/>
            </w:tcMar>
          </w:tcPr>
          <w:p w14:paraId="135DC082" w14:textId="77777777" w:rsidR="00C0076B" w:rsidRPr="00C0076B" w:rsidRDefault="00C0076B" w:rsidP="004A4D54">
            <w:pPr>
              <w:pStyle w:val="TAC"/>
            </w:pPr>
            <w:r w:rsidRPr="00C0076B">
              <w:t>3</w:t>
            </w:r>
          </w:p>
        </w:tc>
        <w:tc>
          <w:tcPr>
            <w:tcW w:w="0" w:type="auto"/>
            <w:tcMar>
              <w:left w:w="57" w:type="dxa"/>
              <w:right w:w="57" w:type="dxa"/>
            </w:tcMar>
          </w:tcPr>
          <w:p w14:paraId="0EAF0363" w14:textId="77777777" w:rsidR="00C0076B" w:rsidRPr="00C0076B" w:rsidRDefault="00C0076B" w:rsidP="004A4D54">
            <w:pPr>
              <w:pStyle w:val="TAC"/>
            </w:pPr>
            <w:r w:rsidRPr="00C0076B">
              <w:t>3</w:t>
            </w:r>
          </w:p>
        </w:tc>
        <w:tc>
          <w:tcPr>
            <w:tcW w:w="0" w:type="auto"/>
            <w:tcMar>
              <w:left w:w="57" w:type="dxa"/>
              <w:right w:w="57" w:type="dxa"/>
            </w:tcMar>
          </w:tcPr>
          <w:p w14:paraId="6B219D5E" w14:textId="77777777" w:rsidR="00C0076B" w:rsidRPr="00C0076B" w:rsidRDefault="00C0076B" w:rsidP="004A4D54">
            <w:pPr>
              <w:pStyle w:val="TAC"/>
            </w:pPr>
            <w:r w:rsidRPr="00C0076B">
              <w:t>3</w:t>
            </w:r>
          </w:p>
        </w:tc>
      </w:tr>
      <w:tr w:rsidR="00C0076B" w:rsidRPr="00C0076B" w14:paraId="5834D644" w14:textId="77777777" w:rsidTr="007033A7">
        <w:trPr>
          <w:jc w:val="center"/>
        </w:trPr>
        <w:tc>
          <w:tcPr>
            <w:tcW w:w="476" w:type="dxa"/>
          </w:tcPr>
          <w:p w14:paraId="06B6FD28" w14:textId="77777777" w:rsidR="00C0076B" w:rsidRPr="00C0076B" w:rsidRDefault="00C0076B" w:rsidP="004A4D54">
            <w:pPr>
              <w:pStyle w:val="TAC"/>
            </w:pPr>
            <w:r w:rsidRPr="00C0076B">
              <w:t>22</w:t>
            </w:r>
          </w:p>
        </w:tc>
        <w:tc>
          <w:tcPr>
            <w:tcW w:w="0" w:type="auto"/>
            <w:tcMar>
              <w:left w:w="57" w:type="dxa"/>
              <w:right w:w="57" w:type="dxa"/>
            </w:tcMar>
          </w:tcPr>
          <w:p w14:paraId="351AAD5E" w14:textId="77777777" w:rsidR="00C0076B" w:rsidRPr="00C0076B" w:rsidRDefault="00C0076B" w:rsidP="004A4D54">
            <w:pPr>
              <w:pStyle w:val="TAC"/>
            </w:pPr>
            <w:r w:rsidRPr="00C0076B">
              <w:t>-3</w:t>
            </w:r>
          </w:p>
        </w:tc>
        <w:tc>
          <w:tcPr>
            <w:tcW w:w="0" w:type="auto"/>
            <w:tcMar>
              <w:left w:w="57" w:type="dxa"/>
              <w:right w:w="57" w:type="dxa"/>
            </w:tcMar>
          </w:tcPr>
          <w:p w14:paraId="5B79ADB6" w14:textId="77777777" w:rsidR="00C0076B" w:rsidRPr="00C0076B" w:rsidRDefault="00C0076B" w:rsidP="004A4D54">
            <w:pPr>
              <w:pStyle w:val="TAC"/>
            </w:pPr>
            <w:r w:rsidRPr="00C0076B">
              <w:t>-3</w:t>
            </w:r>
          </w:p>
        </w:tc>
        <w:tc>
          <w:tcPr>
            <w:tcW w:w="0" w:type="auto"/>
            <w:tcMar>
              <w:left w:w="57" w:type="dxa"/>
              <w:right w:w="57" w:type="dxa"/>
            </w:tcMar>
          </w:tcPr>
          <w:p w14:paraId="660A12A8" w14:textId="77777777" w:rsidR="00C0076B" w:rsidRPr="00C0076B" w:rsidRDefault="00C0076B" w:rsidP="004A4D54">
            <w:pPr>
              <w:pStyle w:val="TAC"/>
            </w:pPr>
            <w:r w:rsidRPr="00C0076B">
              <w:t>1</w:t>
            </w:r>
          </w:p>
        </w:tc>
        <w:tc>
          <w:tcPr>
            <w:tcW w:w="0" w:type="auto"/>
            <w:tcMar>
              <w:left w:w="57" w:type="dxa"/>
              <w:right w:w="57" w:type="dxa"/>
            </w:tcMar>
          </w:tcPr>
          <w:p w14:paraId="2B7A9452" w14:textId="77777777" w:rsidR="00C0076B" w:rsidRPr="00C0076B" w:rsidRDefault="00C0076B" w:rsidP="004A4D54">
            <w:pPr>
              <w:pStyle w:val="TAC"/>
            </w:pPr>
            <w:r w:rsidRPr="00C0076B">
              <w:t>-1</w:t>
            </w:r>
          </w:p>
        </w:tc>
        <w:tc>
          <w:tcPr>
            <w:tcW w:w="0" w:type="auto"/>
            <w:tcMar>
              <w:left w:w="57" w:type="dxa"/>
              <w:right w:w="57" w:type="dxa"/>
            </w:tcMar>
          </w:tcPr>
          <w:p w14:paraId="1898C6BD" w14:textId="77777777" w:rsidR="00C0076B" w:rsidRPr="00C0076B" w:rsidRDefault="00C0076B" w:rsidP="004A4D54">
            <w:pPr>
              <w:pStyle w:val="TAC"/>
            </w:pPr>
            <w:r w:rsidRPr="00C0076B">
              <w:t>-1</w:t>
            </w:r>
          </w:p>
        </w:tc>
        <w:tc>
          <w:tcPr>
            <w:tcW w:w="0" w:type="auto"/>
            <w:tcMar>
              <w:left w:w="57" w:type="dxa"/>
              <w:right w:w="57" w:type="dxa"/>
            </w:tcMar>
          </w:tcPr>
          <w:p w14:paraId="380CF5EF" w14:textId="77777777" w:rsidR="00C0076B" w:rsidRPr="00C0076B" w:rsidRDefault="00C0076B" w:rsidP="004A4D54">
            <w:pPr>
              <w:pStyle w:val="TAC"/>
            </w:pPr>
            <w:r w:rsidRPr="00C0076B">
              <w:t>1</w:t>
            </w:r>
          </w:p>
        </w:tc>
        <w:tc>
          <w:tcPr>
            <w:tcW w:w="0" w:type="auto"/>
            <w:tcMar>
              <w:left w:w="57" w:type="dxa"/>
              <w:right w:w="57" w:type="dxa"/>
            </w:tcMar>
          </w:tcPr>
          <w:p w14:paraId="6443B148" w14:textId="77777777" w:rsidR="00C0076B" w:rsidRPr="00C0076B" w:rsidRDefault="00C0076B" w:rsidP="004A4D54">
            <w:pPr>
              <w:pStyle w:val="TAC"/>
            </w:pPr>
            <w:r w:rsidRPr="00C0076B">
              <w:t>1</w:t>
            </w:r>
          </w:p>
        </w:tc>
        <w:tc>
          <w:tcPr>
            <w:tcW w:w="0" w:type="auto"/>
            <w:tcMar>
              <w:left w:w="57" w:type="dxa"/>
              <w:right w:w="57" w:type="dxa"/>
            </w:tcMar>
          </w:tcPr>
          <w:p w14:paraId="13F500BC" w14:textId="77777777" w:rsidR="00C0076B" w:rsidRPr="00C0076B" w:rsidRDefault="00C0076B" w:rsidP="004A4D54">
            <w:pPr>
              <w:pStyle w:val="TAC"/>
            </w:pPr>
            <w:r w:rsidRPr="00C0076B">
              <w:t>-3</w:t>
            </w:r>
          </w:p>
        </w:tc>
        <w:tc>
          <w:tcPr>
            <w:tcW w:w="0" w:type="auto"/>
            <w:tcMar>
              <w:left w:w="57" w:type="dxa"/>
              <w:right w:w="57" w:type="dxa"/>
            </w:tcMar>
          </w:tcPr>
          <w:p w14:paraId="3929DD27" w14:textId="77777777" w:rsidR="00C0076B" w:rsidRPr="00C0076B" w:rsidRDefault="00C0076B" w:rsidP="004A4D54">
            <w:pPr>
              <w:pStyle w:val="TAC"/>
            </w:pPr>
            <w:r w:rsidRPr="00C0076B">
              <w:t>-1</w:t>
            </w:r>
          </w:p>
        </w:tc>
        <w:tc>
          <w:tcPr>
            <w:tcW w:w="0" w:type="auto"/>
            <w:tcMar>
              <w:left w:w="57" w:type="dxa"/>
              <w:right w:w="57" w:type="dxa"/>
            </w:tcMar>
          </w:tcPr>
          <w:p w14:paraId="1615E521" w14:textId="77777777" w:rsidR="00C0076B" w:rsidRPr="00C0076B" w:rsidRDefault="00C0076B" w:rsidP="004A4D54">
            <w:pPr>
              <w:pStyle w:val="TAC"/>
            </w:pPr>
            <w:r w:rsidRPr="00C0076B">
              <w:t>3</w:t>
            </w:r>
          </w:p>
        </w:tc>
        <w:tc>
          <w:tcPr>
            <w:tcW w:w="0" w:type="auto"/>
            <w:tcMar>
              <w:left w:w="57" w:type="dxa"/>
              <w:right w:w="57" w:type="dxa"/>
            </w:tcMar>
          </w:tcPr>
          <w:p w14:paraId="6103F329" w14:textId="77777777" w:rsidR="00C0076B" w:rsidRPr="00C0076B" w:rsidRDefault="00C0076B" w:rsidP="004A4D54">
            <w:pPr>
              <w:pStyle w:val="TAC"/>
            </w:pPr>
            <w:r w:rsidRPr="00C0076B">
              <w:t>3</w:t>
            </w:r>
          </w:p>
        </w:tc>
        <w:tc>
          <w:tcPr>
            <w:tcW w:w="0" w:type="auto"/>
            <w:tcMar>
              <w:left w:w="57" w:type="dxa"/>
              <w:right w:w="57" w:type="dxa"/>
            </w:tcMar>
          </w:tcPr>
          <w:p w14:paraId="6F94535E" w14:textId="77777777" w:rsidR="00C0076B" w:rsidRPr="00C0076B" w:rsidRDefault="00C0076B" w:rsidP="004A4D54">
            <w:pPr>
              <w:pStyle w:val="TAC"/>
            </w:pPr>
            <w:r w:rsidRPr="00C0076B">
              <w:t>3</w:t>
            </w:r>
          </w:p>
        </w:tc>
        <w:tc>
          <w:tcPr>
            <w:tcW w:w="0" w:type="auto"/>
            <w:tcMar>
              <w:left w:w="57" w:type="dxa"/>
              <w:right w:w="57" w:type="dxa"/>
            </w:tcMar>
          </w:tcPr>
          <w:p w14:paraId="284F376F" w14:textId="77777777" w:rsidR="00C0076B" w:rsidRPr="00C0076B" w:rsidRDefault="00C0076B" w:rsidP="004A4D54">
            <w:pPr>
              <w:pStyle w:val="TAC"/>
            </w:pPr>
            <w:r w:rsidRPr="00C0076B">
              <w:t>3</w:t>
            </w:r>
          </w:p>
        </w:tc>
        <w:tc>
          <w:tcPr>
            <w:tcW w:w="0" w:type="auto"/>
            <w:tcMar>
              <w:left w:w="57" w:type="dxa"/>
              <w:right w:w="57" w:type="dxa"/>
            </w:tcMar>
          </w:tcPr>
          <w:p w14:paraId="020E6197" w14:textId="77777777" w:rsidR="00C0076B" w:rsidRPr="00C0076B" w:rsidRDefault="00C0076B" w:rsidP="004A4D54">
            <w:pPr>
              <w:pStyle w:val="TAC"/>
            </w:pPr>
            <w:r w:rsidRPr="00C0076B">
              <w:t>-1</w:t>
            </w:r>
          </w:p>
        </w:tc>
        <w:tc>
          <w:tcPr>
            <w:tcW w:w="0" w:type="auto"/>
            <w:tcMar>
              <w:left w:w="57" w:type="dxa"/>
              <w:right w:w="57" w:type="dxa"/>
            </w:tcMar>
          </w:tcPr>
          <w:p w14:paraId="7CC27D2C" w14:textId="77777777" w:rsidR="00C0076B" w:rsidRPr="00C0076B" w:rsidRDefault="00C0076B" w:rsidP="004A4D54">
            <w:pPr>
              <w:pStyle w:val="TAC"/>
            </w:pPr>
            <w:r w:rsidRPr="00C0076B">
              <w:t>3</w:t>
            </w:r>
          </w:p>
        </w:tc>
        <w:tc>
          <w:tcPr>
            <w:tcW w:w="0" w:type="auto"/>
            <w:tcMar>
              <w:left w:w="57" w:type="dxa"/>
              <w:right w:w="57" w:type="dxa"/>
            </w:tcMar>
          </w:tcPr>
          <w:p w14:paraId="4C48FE57" w14:textId="77777777" w:rsidR="00C0076B" w:rsidRPr="00C0076B" w:rsidRDefault="00C0076B" w:rsidP="004A4D54">
            <w:pPr>
              <w:pStyle w:val="TAC"/>
            </w:pPr>
            <w:r w:rsidRPr="00C0076B">
              <w:t>1</w:t>
            </w:r>
          </w:p>
        </w:tc>
        <w:tc>
          <w:tcPr>
            <w:tcW w:w="0" w:type="auto"/>
            <w:tcMar>
              <w:left w:w="57" w:type="dxa"/>
              <w:right w:w="57" w:type="dxa"/>
            </w:tcMar>
          </w:tcPr>
          <w:p w14:paraId="27523C07" w14:textId="77777777" w:rsidR="00C0076B" w:rsidRPr="00C0076B" w:rsidRDefault="00C0076B" w:rsidP="004A4D54">
            <w:pPr>
              <w:pStyle w:val="TAC"/>
            </w:pPr>
            <w:r w:rsidRPr="00C0076B">
              <w:t>3</w:t>
            </w:r>
          </w:p>
        </w:tc>
        <w:tc>
          <w:tcPr>
            <w:tcW w:w="0" w:type="auto"/>
            <w:tcMar>
              <w:left w:w="57" w:type="dxa"/>
              <w:right w:w="57" w:type="dxa"/>
            </w:tcMar>
          </w:tcPr>
          <w:p w14:paraId="18D5AC04" w14:textId="77777777" w:rsidR="00C0076B" w:rsidRPr="00C0076B" w:rsidRDefault="00C0076B" w:rsidP="004A4D54">
            <w:pPr>
              <w:pStyle w:val="TAC"/>
            </w:pPr>
            <w:r w:rsidRPr="00C0076B">
              <w:t>1</w:t>
            </w:r>
          </w:p>
        </w:tc>
      </w:tr>
      <w:tr w:rsidR="00C0076B" w:rsidRPr="00C0076B" w14:paraId="176A41E7" w14:textId="77777777" w:rsidTr="007033A7">
        <w:trPr>
          <w:jc w:val="center"/>
        </w:trPr>
        <w:tc>
          <w:tcPr>
            <w:tcW w:w="476" w:type="dxa"/>
          </w:tcPr>
          <w:p w14:paraId="7E0CCD1C" w14:textId="77777777" w:rsidR="00C0076B" w:rsidRPr="00C0076B" w:rsidRDefault="00C0076B" w:rsidP="004A4D54">
            <w:pPr>
              <w:pStyle w:val="TAC"/>
            </w:pPr>
            <w:r w:rsidRPr="00C0076B">
              <w:t>23</w:t>
            </w:r>
          </w:p>
        </w:tc>
        <w:tc>
          <w:tcPr>
            <w:tcW w:w="0" w:type="auto"/>
            <w:tcMar>
              <w:left w:w="57" w:type="dxa"/>
              <w:right w:w="57" w:type="dxa"/>
            </w:tcMar>
          </w:tcPr>
          <w:p w14:paraId="4C25A647" w14:textId="77777777" w:rsidR="00C0076B" w:rsidRPr="00C0076B" w:rsidRDefault="00C0076B" w:rsidP="004A4D54">
            <w:pPr>
              <w:pStyle w:val="TAC"/>
            </w:pPr>
            <w:r w:rsidRPr="00C0076B">
              <w:t>3</w:t>
            </w:r>
          </w:p>
        </w:tc>
        <w:tc>
          <w:tcPr>
            <w:tcW w:w="0" w:type="auto"/>
            <w:tcMar>
              <w:left w:w="57" w:type="dxa"/>
              <w:right w:w="57" w:type="dxa"/>
            </w:tcMar>
          </w:tcPr>
          <w:p w14:paraId="5B68DC6A" w14:textId="77777777" w:rsidR="00C0076B" w:rsidRPr="00C0076B" w:rsidRDefault="00C0076B" w:rsidP="004A4D54">
            <w:pPr>
              <w:pStyle w:val="TAC"/>
            </w:pPr>
            <w:r w:rsidRPr="00C0076B">
              <w:t>-1</w:t>
            </w:r>
          </w:p>
        </w:tc>
        <w:tc>
          <w:tcPr>
            <w:tcW w:w="0" w:type="auto"/>
            <w:tcMar>
              <w:left w:w="57" w:type="dxa"/>
              <w:right w:w="57" w:type="dxa"/>
            </w:tcMar>
          </w:tcPr>
          <w:p w14:paraId="60DCBA8D" w14:textId="77777777" w:rsidR="00C0076B" w:rsidRPr="00C0076B" w:rsidRDefault="00C0076B" w:rsidP="004A4D54">
            <w:pPr>
              <w:pStyle w:val="TAC"/>
            </w:pPr>
            <w:r w:rsidRPr="00C0076B">
              <w:t>-3</w:t>
            </w:r>
          </w:p>
        </w:tc>
        <w:tc>
          <w:tcPr>
            <w:tcW w:w="0" w:type="auto"/>
            <w:tcMar>
              <w:left w:w="57" w:type="dxa"/>
              <w:right w:w="57" w:type="dxa"/>
            </w:tcMar>
          </w:tcPr>
          <w:p w14:paraId="0EEDB095" w14:textId="77777777" w:rsidR="00C0076B" w:rsidRPr="00C0076B" w:rsidRDefault="00C0076B" w:rsidP="004A4D54">
            <w:pPr>
              <w:pStyle w:val="TAC"/>
            </w:pPr>
            <w:r w:rsidRPr="00C0076B">
              <w:t>1</w:t>
            </w:r>
          </w:p>
        </w:tc>
        <w:tc>
          <w:tcPr>
            <w:tcW w:w="0" w:type="auto"/>
            <w:tcMar>
              <w:left w:w="57" w:type="dxa"/>
              <w:right w:w="57" w:type="dxa"/>
            </w:tcMar>
          </w:tcPr>
          <w:p w14:paraId="4F9BF32F" w14:textId="77777777" w:rsidR="00C0076B" w:rsidRPr="00C0076B" w:rsidRDefault="00C0076B" w:rsidP="004A4D54">
            <w:pPr>
              <w:pStyle w:val="TAC"/>
            </w:pPr>
            <w:r w:rsidRPr="00C0076B">
              <w:t>-3</w:t>
            </w:r>
          </w:p>
        </w:tc>
        <w:tc>
          <w:tcPr>
            <w:tcW w:w="0" w:type="auto"/>
            <w:tcMar>
              <w:left w:w="57" w:type="dxa"/>
              <w:right w:w="57" w:type="dxa"/>
            </w:tcMar>
          </w:tcPr>
          <w:p w14:paraId="2CCD2E9D" w14:textId="77777777" w:rsidR="00C0076B" w:rsidRPr="00C0076B" w:rsidRDefault="00C0076B" w:rsidP="004A4D54">
            <w:pPr>
              <w:pStyle w:val="TAC"/>
            </w:pPr>
            <w:r w:rsidRPr="00C0076B">
              <w:t>-3</w:t>
            </w:r>
          </w:p>
        </w:tc>
        <w:tc>
          <w:tcPr>
            <w:tcW w:w="0" w:type="auto"/>
            <w:tcMar>
              <w:left w:w="57" w:type="dxa"/>
              <w:right w:w="57" w:type="dxa"/>
            </w:tcMar>
          </w:tcPr>
          <w:p w14:paraId="5681FD06" w14:textId="77777777" w:rsidR="00C0076B" w:rsidRPr="00C0076B" w:rsidRDefault="00C0076B" w:rsidP="004A4D54">
            <w:pPr>
              <w:pStyle w:val="TAC"/>
            </w:pPr>
            <w:r w:rsidRPr="00C0076B">
              <w:t>-3</w:t>
            </w:r>
          </w:p>
        </w:tc>
        <w:tc>
          <w:tcPr>
            <w:tcW w:w="0" w:type="auto"/>
            <w:tcMar>
              <w:left w:w="57" w:type="dxa"/>
              <w:right w:w="57" w:type="dxa"/>
            </w:tcMar>
          </w:tcPr>
          <w:p w14:paraId="53D4ADAA" w14:textId="77777777" w:rsidR="00C0076B" w:rsidRPr="00C0076B" w:rsidRDefault="00C0076B" w:rsidP="004A4D54">
            <w:pPr>
              <w:pStyle w:val="TAC"/>
            </w:pPr>
            <w:r w:rsidRPr="00C0076B">
              <w:t>3</w:t>
            </w:r>
          </w:p>
        </w:tc>
        <w:tc>
          <w:tcPr>
            <w:tcW w:w="0" w:type="auto"/>
            <w:tcMar>
              <w:left w:w="57" w:type="dxa"/>
              <w:right w:w="57" w:type="dxa"/>
            </w:tcMar>
          </w:tcPr>
          <w:p w14:paraId="21172E79" w14:textId="77777777" w:rsidR="00C0076B" w:rsidRPr="00C0076B" w:rsidRDefault="00C0076B" w:rsidP="004A4D54">
            <w:pPr>
              <w:pStyle w:val="TAC"/>
            </w:pPr>
            <w:r w:rsidRPr="00C0076B">
              <w:t>3</w:t>
            </w:r>
          </w:p>
        </w:tc>
        <w:tc>
          <w:tcPr>
            <w:tcW w:w="0" w:type="auto"/>
            <w:tcMar>
              <w:left w:w="57" w:type="dxa"/>
              <w:right w:w="57" w:type="dxa"/>
            </w:tcMar>
          </w:tcPr>
          <w:p w14:paraId="115E9806" w14:textId="77777777" w:rsidR="00C0076B" w:rsidRPr="00C0076B" w:rsidRDefault="00C0076B" w:rsidP="004A4D54">
            <w:pPr>
              <w:pStyle w:val="TAC"/>
            </w:pPr>
            <w:r w:rsidRPr="00C0076B">
              <w:t>-1</w:t>
            </w:r>
          </w:p>
        </w:tc>
        <w:tc>
          <w:tcPr>
            <w:tcW w:w="0" w:type="auto"/>
            <w:tcMar>
              <w:left w:w="57" w:type="dxa"/>
              <w:right w:w="57" w:type="dxa"/>
            </w:tcMar>
          </w:tcPr>
          <w:p w14:paraId="74FADD44" w14:textId="77777777" w:rsidR="00C0076B" w:rsidRPr="00C0076B" w:rsidRDefault="00C0076B" w:rsidP="004A4D54">
            <w:pPr>
              <w:pStyle w:val="TAC"/>
            </w:pPr>
            <w:r w:rsidRPr="00C0076B">
              <w:t>1</w:t>
            </w:r>
          </w:p>
        </w:tc>
        <w:tc>
          <w:tcPr>
            <w:tcW w:w="0" w:type="auto"/>
            <w:tcMar>
              <w:left w:w="57" w:type="dxa"/>
              <w:right w:w="57" w:type="dxa"/>
            </w:tcMar>
          </w:tcPr>
          <w:p w14:paraId="570777A8" w14:textId="77777777" w:rsidR="00C0076B" w:rsidRPr="00C0076B" w:rsidRDefault="00C0076B" w:rsidP="004A4D54">
            <w:pPr>
              <w:pStyle w:val="TAC"/>
            </w:pPr>
            <w:r w:rsidRPr="00C0076B">
              <w:t>-3</w:t>
            </w:r>
          </w:p>
        </w:tc>
        <w:tc>
          <w:tcPr>
            <w:tcW w:w="0" w:type="auto"/>
            <w:tcMar>
              <w:left w:w="57" w:type="dxa"/>
              <w:right w:w="57" w:type="dxa"/>
            </w:tcMar>
          </w:tcPr>
          <w:p w14:paraId="54864EE8" w14:textId="77777777" w:rsidR="00C0076B" w:rsidRPr="00C0076B" w:rsidRDefault="00C0076B" w:rsidP="004A4D54">
            <w:pPr>
              <w:pStyle w:val="TAC"/>
            </w:pPr>
            <w:r w:rsidRPr="00C0076B">
              <w:t>-1</w:t>
            </w:r>
          </w:p>
        </w:tc>
        <w:tc>
          <w:tcPr>
            <w:tcW w:w="0" w:type="auto"/>
            <w:tcMar>
              <w:left w:w="57" w:type="dxa"/>
              <w:right w:w="57" w:type="dxa"/>
            </w:tcMar>
          </w:tcPr>
          <w:p w14:paraId="3F8E032E" w14:textId="77777777" w:rsidR="00C0076B" w:rsidRPr="00C0076B" w:rsidRDefault="00C0076B" w:rsidP="004A4D54">
            <w:pPr>
              <w:pStyle w:val="TAC"/>
            </w:pPr>
            <w:r w:rsidRPr="00C0076B">
              <w:t>3</w:t>
            </w:r>
          </w:p>
        </w:tc>
        <w:tc>
          <w:tcPr>
            <w:tcW w:w="0" w:type="auto"/>
            <w:tcMar>
              <w:left w:w="57" w:type="dxa"/>
              <w:right w:w="57" w:type="dxa"/>
            </w:tcMar>
          </w:tcPr>
          <w:p w14:paraId="461CE0F0" w14:textId="77777777" w:rsidR="00C0076B" w:rsidRPr="00C0076B" w:rsidRDefault="00C0076B" w:rsidP="004A4D54">
            <w:pPr>
              <w:pStyle w:val="TAC"/>
            </w:pPr>
            <w:r w:rsidRPr="00C0076B">
              <w:t>1</w:t>
            </w:r>
          </w:p>
        </w:tc>
        <w:tc>
          <w:tcPr>
            <w:tcW w:w="0" w:type="auto"/>
            <w:tcMar>
              <w:left w:w="57" w:type="dxa"/>
              <w:right w:w="57" w:type="dxa"/>
            </w:tcMar>
          </w:tcPr>
          <w:p w14:paraId="5CEE403C" w14:textId="77777777" w:rsidR="00C0076B" w:rsidRPr="00C0076B" w:rsidRDefault="00C0076B" w:rsidP="004A4D54">
            <w:pPr>
              <w:pStyle w:val="TAC"/>
            </w:pPr>
            <w:r w:rsidRPr="00C0076B">
              <w:t>1</w:t>
            </w:r>
          </w:p>
        </w:tc>
        <w:tc>
          <w:tcPr>
            <w:tcW w:w="0" w:type="auto"/>
            <w:tcMar>
              <w:left w:w="57" w:type="dxa"/>
              <w:right w:w="57" w:type="dxa"/>
            </w:tcMar>
          </w:tcPr>
          <w:p w14:paraId="3B2330F6" w14:textId="77777777" w:rsidR="00C0076B" w:rsidRPr="00C0076B" w:rsidRDefault="00C0076B" w:rsidP="004A4D54">
            <w:pPr>
              <w:pStyle w:val="TAC"/>
            </w:pPr>
            <w:r w:rsidRPr="00C0076B">
              <w:t>3</w:t>
            </w:r>
          </w:p>
        </w:tc>
        <w:tc>
          <w:tcPr>
            <w:tcW w:w="0" w:type="auto"/>
            <w:tcMar>
              <w:left w:w="57" w:type="dxa"/>
              <w:right w:w="57" w:type="dxa"/>
            </w:tcMar>
          </w:tcPr>
          <w:p w14:paraId="501A2E2D" w14:textId="77777777" w:rsidR="00C0076B" w:rsidRPr="00C0076B" w:rsidRDefault="00C0076B" w:rsidP="004A4D54">
            <w:pPr>
              <w:pStyle w:val="TAC"/>
            </w:pPr>
            <w:r w:rsidRPr="00C0076B">
              <w:t>3</w:t>
            </w:r>
          </w:p>
        </w:tc>
      </w:tr>
      <w:tr w:rsidR="00C0076B" w:rsidRPr="00C0076B" w14:paraId="0D429E77" w14:textId="77777777" w:rsidTr="007033A7">
        <w:trPr>
          <w:jc w:val="center"/>
        </w:trPr>
        <w:tc>
          <w:tcPr>
            <w:tcW w:w="476" w:type="dxa"/>
          </w:tcPr>
          <w:p w14:paraId="626EEE51" w14:textId="77777777" w:rsidR="00C0076B" w:rsidRPr="00C0076B" w:rsidRDefault="00C0076B" w:rsidP="004A4D54">
            <w:pPr>
              <w:pStyle w:val="TAC"/>
            </w:pPr>
            <w:r w:rsidRPr="00C0076B">
              <w:t>24</w:t>
            </w:r>
          </w:p>
        </w:tc>
        <w:tc>
          <w:tcPr>
            <w:tcW w:w="0" w:type="auto"/>
            <w:tcMar>
              <w:left w:w="57" w:type="dxa"/>
              <w:right w:w="57" w:type="dxa"/>
            </w:tcMar>
          </w:tcPr>
          <w:p w14:paraId="54B98A7E" w14:textId="77777777" w:rsidR="00C0076B" w:rsidRPr="00C0076B" w:rsidRDefault="00C0076B" w:rsidP="004A4D54">
            <w:pPr>
              <w:pStyle w:val="TAC"/>
            </w:pPr>
            <w:r w:rsidRPr="00C0076B">
              <w:t>3</w:t>
            </w:r>
          </w:p>
        </w:tc>
        <w:tc>
          <w:tcPr>
            <w:tcW w:w="0" w:type="auto"/>
            <w:tcMar>
              <w:left w:w="57" w:type="dxa"/>
              <w:right w:w="57" w:type="dxa"/>
            </w:tcMar>
          </w:tcPr>
          <w:p w14:paraId="6D02E148" w14:textId="77777777" w:rsidR="00C0076B" w:rsidRPr="00C0076B" w:rsidRDefault="00C0076B" w:rsidP="004A4D54">
            <w:pPr>
              <w:pStyle w:val="TAC"/>
            </w:pPr>
            <w:r w:rsidRPr="00C0076B">
              <w:t>-1</w:t>
            </w:r>
          </w:p>
        </w:tc>
        <w:tc>
          <w:tcPr>
            <w:tcW w:w="0" w:type="auto"/>
            <w:tcMar>
              <w:left w:w="57" w:type="dxa"/>
              <w:right w:w="57" w:type="dxa"/>
            </w:tcMar>
          </w:tcPr>
          <w:p w14:paraId="22897B5F" w14:textId="77777777" w:rsidR="00C0076B" w:rsidRPr="00C0076B" w:rsidRDefault="00C0076B" w:rsidP="004A4D54">
            <w:pPr>
              <w:pStyle w:val="TAC"/>
            </w:pPr>
            <w:r w:rsidRPr="00C0076B">
              <w:t>-1</w:t>
            </w:r>
          </w:p>
        </w:tc>
        <w:tc>
          <w:tcPr>
            <w:tcW w:w="0" w:type="auto"/>
            <w:tcMar>
              <w:left w:w="57" w:type="dxa"/>
              <w:right w:w="57" w:type="dxa"/>
            </w:tcMar>
          </w:tcPr>
          <w:p w14:paraId="0F4EBADD" w14:textId="77777777" w:rsidR="00C0076B" w:rsidRPr="00C0076B" w:rsidRDefault="00C0076B" w:rsidP="004A4D54">
            <w:pPr>
              <w:pStyle w:val="TAC"/>
            </w:pPr>
            <w:r w:rsidRPr="00C0076B">
              <w:t>1</w:t>
            </w:r>
          </w:p>
        </w:tc>
        <w:tc>
          <w:tcPr>
            <w:tcW w:w="0" w:type="auto"/>
            <w:tcMar>
              <w:left w:w="57" w:type="dxa"/>
              <w:right w:w="57" w:type="dxa"/>
            </w:tcMar>
          </w:tcPr>
          <w:p w14:paraId="5A637179" w14:textId="77777777" w:rsidR="00C0076B" w:rsidRPr="00C0076B" w:rsidRDefault="00C0076B" w:rsidP="004A4D54">
            <w:pPr>
              <w:pStyle w:val="TAC"/>
            </w:pPr>
            <w:r w:rsidRPr="00C0076B">
              <w:t>-3</w:t>
            </w:r>
          </w:p>
        </w:tc>
        <w:tc>
          <w:tcPr>
            <w:tcW w:w="0" w:type="auto"/>
            <w:tcMar>
              <w:left w:w="57" w:type="dxa"/>
              <w:right w:w="57" w:type="dxa"/>
            </w:tcMar>
          </w:tcPr>
          <w:p w14:paraId="340509D9" w14:textId="77777777" w:rsidR="00C0076B" w:rsidRPr="00C0076B" w:rsidRDefault="00C0076B" w:rsidP="004A4D54">
            <w:pPr>
              <w:pStyle w:val="TAC"/>
            </w:pPr>
            <w:r w:rsidRPr="00C0076B">
              <w:t>-1</w:t>
            </w:r>
          </w:p>
        </w:tc>
        <w:tc>
          <w:tcPr>
            <w:tcW w:w="0" w:type="auto"/>
            <w:tcMar>
              <w:left w:w="57" w:type="dxa"/>
              <w:right w:w="57" w:type="dxa"/>
            </w:tcMar>
          </w:tcPr>
          <w:p w14:paraId="405789F9" w14:textId="77777777" w:rsidR="00C0076B" w:rsidRPr="00C0076B" w:rsidRDefault="00C0076B" w:rsidP="004A4D54">
            <w:pPr>
              <w:pStyle w:val="TAC"/>
            </w:pPr>
            <w:r w:rsidRPr="00C0076B">
              <w:t>-3</w:t>
            </w:r>
          </w:p>
        </w:tc>
        <w:tc>
          <w:tcPr>
            <w:tcW w:w="0" w:type="auto"/>
            <w:tcMar>
              <w:left w:w="57" w:type="dxa"/>
              <w:right w:w="57" w:type="dxa"/>
            </w:tcMar>
          </w:tcPr>
          <w:p w14:paraId="7954DB83" w14:textId="77777777" w:rsidR="00C0076B" w:rsidRPr="00C0076B" w:rsidRDefault="00C0076B" w:rsidP="004A4D54">
            <w:pPr>
              <w:pStyle w:val="TAC"/>
            </w:pPr>
            <w:r w:rsidRPr="00C0076B">
              <w:t>-1</w:t>
            </w:r>
          </w:p>
        </w:tc>
        <w:tc>
          <w:tcPr>
            <w:tcW w:w="0" w:type="auto"/>
            <w:tcMar>
              <w:left w:w="57" w:type="dxa"/>
              <w:right w:w="57" w:type="dxa"/>
            </w:tcMar>
          </w:tcPr>
          <w:p w14:paraId="47762A6C" w14:textId="77777777" w:rsidR="00C0076B" w:rsidRPr="00C0076B" w:rsidRDefault="00C0076B" w:rsidP="004A4D54">
            <w:pPr>
              <w:pStyle w:val="TAC"/>
            </w:pPr>
            <w:r w:rsidRPr="00C0076B">
              <w:t>-3</w:t>
            </w:r>
          </w:p>
        </w:tc>
        <w:tc>
          <w:tcPr>
            <w:tcW w:w="0" w:type="auto"/>
            <w:tcMar>
              <w:left w:w="57" w:type="dxa"/>
              <w:right w:w="57" w:type="dxa"/>
            </w:tcMar>
          </w:tcPr>
          <w:p w14:paraId="1B465890" w14:textId="77777777" w:rsidR="00C0076B" w:rsidRPr="00C0076B" w:rsidRDefault="00C0076B" w:rsidP="004A4D54">
            <w:pPr>
              <w:pStyle w:val="TAC"/>
            </w:pPr>
            <w:r w:rsidRPr="00C0076B">
              <w:t>-3</w:t>
            </w:r>
          </w:p>
        </w:tc>
        <w:tc>
          <w:tcPr>
            <w:tcW w:w="0" w:type="auto"/>
            <w:tcMar>
              <w:left w:w="57" w:type="dxa"/>
              <w:right w:w="57" w:type="dxa"/>
            </w:tcMar>
          </w:tcPr>
          <w:p w14:paraId="74C0524B" w14:textId="77777777" w:rsidR="00C0076B" w:rsidRPr="00C0076B" w:rsidRDefault="00C0076B" w:rsidP="004A4D54">
            <w:pPr>
              <w:pStyle w:val="TAC"/>
            </w:pPr>
            <w:r w:rsidRPr="00C0076B">
              <w:t>-1</w:t>
            </w:r>
          </w:p>
        </w:tc>
        <w:tc>
          <w:tcPr>
            <w:tcW w:w="0" w:type="auto"/>
            <w:tcMar>
              <w:left w:w="57" w:type="dxa"/>
              <w:right w:w="57" w:type="dxa"/>
            </w:tcMar>
          </w:tcPr>
          <w:p w14:paraId="1121FA1D" w14:textId="77777777" w:rsidR="00C0076B" w:rsidRPr="00C0076B" w:rsidRDefault="00C0076B" w:rsidP="004A4D54">
            <w:pPr>
              <w:pStyle w:val="TAC"/>
            </w:pPr>
            <w:r w:rsidRPr="00C0076B">
              <w:t>-3</w:t>
            </w:r>
          </w:p>
        </w:tc>
        <w:tc>
          <w:tcPr>
            <w:tcW w:w="0" w:type="auto"/>
            <w:tcMar>
              <w:left w:w="57" w:type="dxa"/>
              <w:right w:w="57" w:type="dxa"/>
            </w:tcMar>
          </w:tcPr>
          <w:p w14:paraId="5F84EF8B" w14:textId="77777777" w:rsidR="00C0076B" w:rsidRPr="00C0076B" w:rsidRDefault="00C0076B" w:rsidP="004A4D54">
            <w:pPr>
              <w:pStyle w:val="TAC"/>
            </w:pPr>
            <w:r w:rsidRPr="00C0076B">
              <w:t>1</w:t>
            </w:r>
          </w:p>
        </w:tc>
        <w:tc>
          <w:tcPr>
            <w:tcW w:w="0" w:type="auto"/>
            <w:tcMar>
              <w:left w:w="57" w:type="dxa"/>
              <w:right w:w="57" w:type="dxa"/>
            </w:tcMar>
          </w:tcPr>
          <w:p w14:paraId="09E68C81" w14:textId="77777777" w:rsidR="00C0076B" w:rsidRPr="00C0076B" w:rsidRDefault="00C0076B" w:rsidP="004A4D54">
            <w:pPr>
              <w:pStyle w:val="TAC"/>
            </w:pPr>
            <w:r w:rsidRPr="00C0076B">
              <w:t>1</w:t>
            </w:r>
          </w:p>
        </w:tc>
        <w:tc>
          <w:tcPr>
            <w:tcW w:w="0" w:type="auto"/>
            <w:tcMar>
              <w:left w:w="57" w:type="dxa"/>
              <w:right w:w="57" w:type="dxa"/>
            </w:tcMar>
          </w:tcPr>
          <w:p w14:paraId="6CA8DEA4" w14:textId="77777777" w:rsidR="00C0076B" w:rsidRPr="00C0076B" w:rsidRDefault="00C0076B" w:rsidP="004A4D54">
            <w:pPr>
              <w:pStyle w:val="TAC"/>
            </w:pPr>
            <w:r w:rsidRPr="00C0076B">
              <w:t>1</w:t>
            </w:r>
          </w:p>
        </w:tc>
        <w:tc>
          <w:tcPr>
            <w:tcW w:w="0" w:type="auto"/>
            <w:tcMar>
              <w:left w:w="57" w:type="dxa"/>
              <w:right w:w="57" w:type="dxa"/>
            </w:tcMar>
          </w:tcPr>
          <w:p w14:paraId="2572391C" w14:textId="77777777" w:rsidR="00C0076B" w:rsidRPr="00C0076B" w:rsidRDefault="00C0076B" w:rsidP="004A4D54">
            <w:pPr>
              <w:pStyle w:val="TAC"/>
            </w:pPr>
            <w:r w:rsidRPr="00C0076B">
              <w:t>-3</w:t>
            </w:r>
          </w:p>
        </w:tc>
        <w:tc>
          <w:tcPr>
            <w:tcW w:w="0" w:type="auto"/>
            <w:tcMar>
              <w:left w:w="57" w:type="dxa"/>
              <w:right w:w="57" w:type="dxa"/>
            </w:tcMar>
          </w:tcPr>
          <w:p w14:paraId="2A05A0A5" w14:textId="77777777" w:rsidR="00C0076B" w:rsidRPr="00C0076B" w:rsidRDefault="00C0076B" w:rsidP="004A4D54">
            <w:pPr>
              <w:pStyle w:val="TAC"/>
            </w:pPr>
            <w:r w:rsidRPr="00C0076B">
              <w:t>-3</w:t>
            </w:r>
          </w:p>
        </w:tc>
        <w:tc>
          <w:tcPr>
            <w:tcW w:w="0" w:type="auto"/>
            <w:tcMar>
              <w:left w:w="57" w:type="dxa"/>
              <w:right w:w="57" w:type="dxa"/>
            </w:tcMar>
          </w:tcPr>
          <w:p w14:paraId="34F099A2" w14:textId="77777777" w:rsidR="00C0076B" w:rsidRPr="00C0076B" w:rsidRDefault="00C0076B" w:rsidP="004A4D54">
            <w:pPr>
              <w:pStyle w:val="TAC"/>
            </w:pPr>
            <w:r w:rsidRPr="00C0076B">
              <w:t>3</w:t>
            </w:r>
          </w:p>
        </w:tc>
      </w:tr>
      <w:tr w:rsidR="00C0076B" w:rsidRPr="00C0076B" w14:paraId="3D88DA46" w14:textId="77777777" w:rsidTr="007033A7">
        <w:trPr>
          <w:jc w:val="center"/>
        </w:trPr>
        <w:tc>
          <w:tcPr>
            <w:tcW w:w="476" w:type="dxa"/>
          </w:tcPr>
          <w:p w14:paraId="4FC60110" w14:textId="77777777" w:rsidR="00C0076B" w:rsidRPr="00C0076B" w:rsidRDefault="00C0076B" w:rsidP="004A4D54">
            <w:pPr>
              <w:pStyle w:val="TAC"/>
            </w:pPr>
            <w:r w:rsidRPr="00C0076B">
              <w:t>25</w:t>
            </w:r>
          </w:p>
        </w:tc>
        <w:tc>
          <w:tcPr>
            <w:tcW w:w="0" w:type="auto"/>
            <w:tcMar>
              <w:left w:w="57" w:type="dxa"/>
              <w:right w:w="57" w:type="dxa"/>
            </w:tcMar>
          </w:tcPr>
          <w:p w14:paraId="7A23A7BD" w14:textId="77777777" w:rsidR="00C0076B" w:rsidRPr="00C0076B" w:rsidRDefault="00C0076B" w:rsidP="004A4D54">
            <w:pPr>
              <w:pStyle w:val="TAC"/>
            </w:pPr>
            <w:r w:rsidRPr="00C0076B">
              <w:t>-3</w:t>
            </w:r>
          </w:p>
        </w:tc>
        <w:tc>
          <w:tcPr>
            <w:tcW w:w="0" w:type="auto"/>
            <w:tcMar>
              <w:left w:w="57" w:type="dxa"/>
              <w:right w:w="57" w:type="dxa"/>
            </w:tcMar>
          </w:tcPr>
          <w:p w14:paraId="44E6F133" w14:textId="77777777" w:rsidR="00C0076B" w:rsidRPr="00C0076B" w:rsidRDefault="00C0076B" w:rsidP="004A4D54">
            <w:pPr>
              <w:pStyle w:val="TAC"/>
            </w:pPr>
            <w:r w:rsidRPr="00C0076B">
              <w:t>-3</w:t>
            </w:r>
          </w:p>
        </w:tc>
        <w:tc>
          <w:tcPr>
            <w:tcW w:w="0" w:type="auto"/>
            <w:tcMar>
              <w:left w:w="57" w:type="dxa"/>
              <w:right w:w="57" w:type="dxa"/>
            </w:tcMar>
          </w:tcPr>
          <w:p w14:paraId="6AC00EF6" w14:textId="77777777" w:rsidR="00C0076B" w:rsidRPr="00C0076B" w:rsidRDefault="00C0076B" w:rsidP="004A4D54">
            <w:pPr>
              <w:pStyle w:val="TAC"/>
            </w:pPr>
            <w:r w:rsidRPr="00C0076B">
              <w:t>1</w:t>
            </w:r>
          </w:p>
        </w:tc>
        <w:tc>
          <w:tcPr>
            <w:tcW w:w="0" w:type="auto"/>
            <w:tcMar>
              <w:left w:w="57" w:type="dxa"/>
              <w:right w:w="57" w:type="dxa"/>
            </w:tcMar>
          </w:tcPr>
          <w:p w14:paraId="650AE09C" w14:textId="77777777" w:rsidR="00C0076B" w:rsidRPr="00C0076B" w:rsidRDefault="00C0076B" w:rsidP="004A4D54">
            <w:pPr>
              <w:pStyle w:val="TAC"/>
            </w:pPr>
            <w:r w:rsidRPr="00C0076B">
              <w:t>-3</w:t>
            </w:r>
          </w:p>
        </w:tc>
        <w:tc>
          <w:tcPr>
            <w:tcW w:w="0" w:type="auto"/>
            <w:tcMar>
              <w:left w:w="57" w:type="dxa"/>
              <w:right w:w="57" w:type="dxa"/>
            </w:tcMar>
          </w:tcPr>
          <w:p w14:paraId="6D57BA6E" w14:textId="77777777" w:rsidR="00C0076B" w:rsidRPr="00C0076B" w:rsidRDefault="00C0076B" w:rsidP="004A4D54">
            <w:pPr>
              <w:pStyle w:val="TAC"/>
            </w:pPr>
            <w:r w:rsidRPr="00C0076B">
              <w:t>3</w:t>
            </w:r>
          </w:p>
        </w:tc>
        <w:tc>
          <w:tcPr>
            <w:tcW w:w="0" w:type="auto"/>
            <w:tcMar>
              <w:left w:w="57" w:type="dxa"/>
              <w:right w:w="57" w:type="dxa"/>
            </w:tcMar>
          </w:tcPr>
          <w:p w14:paraId="5997EE2B" w14:textId="77777777" w:rsidR="00C0076B" w:rsidRPr="00C0076B" w:rsidRDefault="00C0076B" w:rsidP="004A4D54">
            <w:pPr>
              <w:pStyle w:val="TAC"/>
            </w:pPr>
            <w:r w:rsidRPr="00C0076B">
              <w:t>3</w:t>
            </w:r>
          </w:p>
        </w:tc>
        <w:tc>
          <w:tcPr>
            <w:tcW w:w="0" w:type="auto"/>
            <w:tcMar>
              <w:left w:w="57" w:type="dxa"/>
              <w:right w:w="57" w:type="dxa"/>
            </w:tcMar>
          </w:tcPr>
          <w:p w14:paraId="3498CA27" w14:textId="77777777" w:rsidR="00C0076B" w:rsidRPr="00C0076B" w:rsidRDefault="00C0076B" w:rsidP="004A4D54">
            <w:pPr>
              <w:pStyle w:val="TAC"/>
            </w:pPr>
            <w:r w:rsidRPr="00C0076B">
              <w:t>3</w:t>
            </w:r>
          </w:p>
        </w:tc>
        <w:tc>
          <w:tcPr>
            <w:tcW w:w="0" w:type="auto"/>
            <w:tcMar>
              <w:left w:w="57" w:type="dxa"/>
              <w:right w:w="57" w:type="dxa"/>
            </w:tcMar>
          </w:tcPr>
          <w:p w14:paraId="64900E89" w14:textId="77777777" w:rsidR="00C0076B" w:rsidRPr="00C0076B" w:rsidRDefault="00C0076B" w:rsidP="004A4D54">
            <w:pPr>
              <w:pStyle w:val="TAC"/>
            </w:pPr>
            <w:r w:rsidRPr="00C0076B">
              <w:t>-1</w:t>
            </w:r>
          </w:p>
        </w:tc>
        <w:tc>
          <w:tcPr>
            <w:tcW w:w="0" w:type="auto"/>
            <w:tcMar>
              <w:left w:w="57" w:type="dxa"/>
              <w:right w:w="57" w:type="dxa"/>
            </w:tcMar>
          </w:tcPr>
          <w:p w14:paraId="058A8BD8" w14:textId="77777777" w:rsidR="00C0076B" w:rsidRPr="00C0076B" w:rsidRDefault="00C0076B" w:rsidP="004A4D54">
            <w:pPr>
              <w:pStyle w:val="TAC"/>
            </w:pPr>
            <w:r w:rsidRPr="00C0076B">
              <w:t>3</w:t>
            </w:r>
          </w:p>
        </w:tc>
        <w:tc>
          <w:tcPr>
            <w:tcW w:w="0" w:type="auto"/>
            <w:tcMar>
              <w:left w:w="57" w:type="dxa"/>
              <w:right w:w="57" w:type="dxa"/>
            </w:tcMar>
          </w:tcPr>
          <w:p w14:paraId="2F238A6D" w14:textId="77777777" w:rsidR="00C0076B" w:rsidRPr="00C0076B" w:rsidRDefault="00C0076B" w:rsidP="004A4D54">
            <w:pPr>
              <w:pStyle w:val="TAC"/>
            </w:pPr>
            <w:r w:rsidRPr="00C0076B">
              <w:t>1</w:t>
            </w:r>
          </w:p>
        </w:tc>
        <w:tc>
          <w:tcPr>
            <w:tcW w:w="0" w:type="auto"/>
            <w:tcMar>
              <w:left w:w="57" w:type="dxa"/>
              <w:right w:w="57" w:type="dxa"/>
            </w:tcMar>
          </w:tcPr>
          <w:p w14:paraId="018250D7" w14:textId="77777777" w:rsidR="00C0076B" w:rsidRPr="00C0076B" w:rsidRDefault="00C0076B" w:rsidP="004A4D54">
            <w:pPr>
              <w:pStyle w:val="TAC"/>
            </w:pPr>
            <w:r w:rsidRPr="00C0076B">
              <w:t>1</w:t>
            </w:r>
          </w:p>
        </w:tc>
        <w:tc>
          <w:tcPr>
            <w:tcW w:w="0" w:type="auto"/>
            <w:tcMar>
              <w:left w:w="57" w:type="dxa"/>
              <w:right w:w="57" w:type="dxa"/>
            </w:tcMar>
          </w:tcPr>
          <w:p w14:paraId="7F640864" w14:textId="77777777" w:rsidR="00C0076B" w:rsidRPr="00C0076B" w:rsidRDefault="00C0076B" w:rsidP="004A4D54">
            <w:pPr>
              <w:pStyle w:val="TAC"/>
            </w:pPr>
            <w:r w:rsidRPr="00C0076B">
              <w:t>-3</w:t>
            </w:r>
          </w:p>
        </w:tc>
        <w:tc>
          <w:tcPr>
            <w:tcW w:w="0" w:type="auto"/>
            <w:tcMar>
              <w:left w:w="57" w:type="dxa"/>
              <w:right w:w="57" w:type="dxa"/>
            </w:tcMar>
          </w:tcPr>
          <w:p w14:paraId="3BA2DEB0" w14:textId="77777777" w:rsidR="00C0076B" w:rsidRPr="00C0076B" w:rsidRDefault="00C0076B" w:rsidP="004A4D54">
            <w:pPr>
              <w:pStyle w:val="TAC"/>
            </w:pPr>
            <w:r w:rsidRPr="00C0076B">
              <w:t>-3</w:t>
            </w:r>
          </w:p>
        </w:tc>
        <w:tc>
          <w:tcPr>
            <w:tcW w:w="0" w:type="auto"/>
            <w:tcMar>
              <w:left w:w="57" w:type="dxa"/>
              <w:right w:w="57" w:type="dxa"/>
            </w:tcMar>
          </w:tcPr>
          <w:p w14:paraId="7245DCC7" w14:textId="77777777" w:rsidR="00C0076B" w:rsidRPr="00C0076B" w:rsidRDefault="00C0076B" w:rsidP="004A4D54">
            <w:pPr>
              <w:pStyle w:val="TAC"/>
            </w:pPr>
            <w:r w:rsidRPr="00C0076B">
              <w:t>-3</w:t>
            </w:r>
          </w:p>
        </w:tc>
        <w:tc>
          <w:tcPr>
            <w:tcW w:w="0" w:type="auto"/>
            <w:tcMar>
              <w:left w:w="57" w:type="dxa"/>
              <w:right w:w="57" w:type="dxa"/>
            </w:tcMar>
          </w:tcPr>
          <w:p w14:paraId="7D33AC22" w14:textId="77777777" w:rsidR="00C0076B" w:rsidRPr="00C0076B" w:rsidRDefault="00C0076B" w:rsidP="004A4D54">
            <w:pPr>
              <w:pStyle w:val="TAC"/>
            </w:pPr>
            <w:r w:rsidRPr="00C0076B">
              <w:t>3</w:t>
            </w:r>
          </w:p>
        </w:tc>
        <w:tc>
          <w:tcPr>
            <w:tcW w:w="0" w:type="auto"/>
            <w:tcMar>
              <w:left w:w="57" w:type="dxa"/>
              <w:right w:w="57" w:type="dxa"/>
            </w:tcMar>
          </w:tcPr>
          <w:p w14:paraId="425F9FA5" w14:textId="77777777" w:rsidR="00C0076B" w:rsidRPr="00C0076B" w:rsidRDefault="00C0076B" w:rsidP="004A4D54">
            <w:pPr>
              <w:pStyle w:val="TAC"/>
            </w:pPr>
            <w:r w:rsidRPr="00C0076B">
              <w:t>-3</w:t>
            </w:r>
          </w:p>
        </w:tc>
        <w:tc>
          <w:tcPr>
            <w:tcW w:w="0" w:type="auto"/>
            <w:tcMar>
              <w:left w:w="57" w:type="dxa"/>
              <w:right w:w="57" w:type="dxa"/>
            </w:tcMar>
          </w:tcPr>
          <w:p w14:paraId="697C4A31" w14:textId="77777777" w:rsidR="00C0076B" w:rsidRPr="00C0076B" w:rsidRDefault="00C0076B" w:rsidP="004A4D54">
            <w:pPr>
              <w:pStyle w:val="TAC"/>
            </w:pPr>
            <w:r w:rsidRPr="00C0076B">
              <w:t>-1</w:t>
            </w:r>
          </w:p>
        </w:tc>
        <w:tc>
          <w:tcPr>
            <w:tcW w:w="0" w:type="auto"/>
            <w:tcMar>
              <w:left w:w="57" w:type="dxa"/>
              <w:right w:w="57" w:type="dxa"/>
            </w:tcMar>
          </w:tcPr>
          <w:p w14:paraId="60371E0E" w14:textId="77777777" w:rsidR="00C0076B" w:rsidRPr="00C0076B" w:rsidRDefault="00C0076B" w:rsidP="004A4D54">
            <w:pPr>
              <w:pStyle w:val="TAC"/>
            </w:pPr>
            <w:r w:rsidRPr="00C0076B">
              <w:t>-1</w:t>
            </w:r>
          </w:p>
        </w:tc>
      </w:tr>
      <w:tr w:rsidR="00C0076B" w:rsidRPr="00C0076B" w14:paraId="6A923E37" w14:textId="77777777" w:rsidTr="007033A7">
        <w:trPr>
          <w:jc w:val="center"/>
        </w:trPr>
        <w:tc>
          <w:tcPr>
            <w:tcW w:w="476" w:type="dxa"/>
          </w:tcPr>
          <w:p w14:paraId="462A8B71" w14:textId="77777777" w:rsidR="00C0076B" w:rsidRPr="00C0076B" w:rsidRDefault="00C0076B" w:rsidP="004A4D54">
            <w:pPr>
              <w:pStyle w:val="TAC"/>
            </w:pPr>
            <w:r w:rsidRPr="00C0076B">
              <w:t>26</w:t>
            </w:r>
          </w:p>
        </w:tc>
        <w:tc>
          <w:tcPr>
            <w:tcW w:w="0" w:type="auto"/>
            <w:tcMar>
              <w:left w:w="57" w:type="dxa"/>
              <w:right w:w="57" w:type="dxa"/>
            </w:tcMar>
          </w:tcPr>
          <w:p w14:paraId="693449FC" w14:textId="77777777" w:rsidR="00C0076B" w:rsidRPr="00C0076B" w:rsidRDefault="00C0076B" w:rsidP="004A4D54">
            <w:pPr>
              <w:pStyle w:val="TAC"/>
            </w:pPr>
            <w:r w:rsidRPr="00C0076B">
              <w:t>-3</w:t>
            </w:r>
          </w:p>
        </w:tc>
        <w:tc>
          <w:tcPr>
            <w:tcW w:w="0" w:type="auto"/>
            <w:tcMar>
              <w:left w:w="57" w:type="dxa"/>
              <w:right w:w="57" w:type="dxa"/>
            </w:tcMar>
          </w:tcPr>
          <w:p w14:paraId="160743E2" w14:textId="77777777" w:rsidR="00C0076B" w:rsidRPr="00C0076B" w:rsidRDefault="00C0076B" w:rsidP="004A4D54">
            <w:pPr>
              <w:pStyle w:val="TAC"/>
            </w:pPr>
            <w:r w:rsidRPr="00C0076B">
              <w:t>-1</w:t>
            </w:r>
          </w:p>
        </w:tc>
        <w:tc>
          <w:tcPr>
            <w:tcW w:w="0" w:type="auto"/>
            <w:tcMar>
              <w:left w:w="57" w:type="dxa"/>
              <w:right w:w="57" w:type="dxa"/>
            </w:tcMar>
          </w:tcPr>
          <w:p w14:paraId="2FC3E7D4" w14:textId="77777777" w:rsidR="00C0076B" w:rsidRPr="00C0076B" w:rsidRDefault="00C0076B" w:rsidP="004A4D54">
            <w:pPr>
              <w:pStyle w:val="TAC"/>
            </w:pPr>
            <w:r w:rsidRPr="00C0076B">
              <w:t>-1</w:t>
            </w:r>
          </w:p>
        </w:tc>
        <w:tc>
          <w:tcPr>
            <w:tcW w:w="0" w:type="auto"/>
            <w:tcMar>
              <w:left w:w="57" w:type="dxa"/>
              <w:right w:w="57" w:type="dxa"/>
            </w:tcMar>
          </w:tcPr>
          <w:p w14:paraId="09A188BC" w14:textId="77777777" w:rsidR="00C0076B" w:rsidRPr="00C0076B" w:rsidRDefault="00C0076B" w:rsidP="004A4D54">
            <w:pPr>
              <w:pStyle w:val="TAC"/>
            </w:pPr>
            <w:r w:rsidRPr="00C0076B">
              <w:t>-3</w:t>
            </w:r>
          </w:p>
        </w:tc>
        <w:tc>
          <w:tcPr>
            <w:tcW w:w="0" w:type="auto"/>
            <w:tcMar>
              <w:left w:w="57" w:type="dxa"/>
              <w:right w:w="57" w:type="dxa"/>
            </w:tcMar>
          </w:tcPr>
          <w:p w14:paraId="15074A2C" w14:textId="77777777" w:rsidR="00C0076B" w:rsidRPr="00C0076B" w:rsidRDefault="00C0076B" w:rsidP="004A4D54">
            <w:pPr>
              <w:pStyle w:val="TAC"/>
            </w:pPr>
            <w:r w:rsidRPr="00C0076B">
              <w:t>1</w:t>
            </w:r>
          </w:p>
        </w:tc>
        <w:tc>
          <w:tcPr>
            <w:tcW w:w="0" w:type="auto"/>
            <w:tcMar>
              <w:left w:w="57" w:type="dxa"/>
              <w:right w:w="57" w:type="dxa"/>
            </w:tcMar>
          </w:tcPr>
          <w:p w14:paraId="53B54476" w14:textId="77777777" w:rsidR="00C0076B" w:rsidRPr="00C0076B" w:rsidRDefault="00C0076B" w:rsidP="004A4D54">
            <w:pPr>
              <w:pStyle w:val="TAC"/>
            </w:pPr>
            <w:r w:rsidRPr="00C0076B">
              <w:t>-3</w:t>
            </w:r>
          </w:p>
        </w:tc>
        <w:tc>
          <w:tcPr>
            <w:tcW w:w="0" w:type="auto"/>
            <w:tcMar>
              <w:left w:w="57" w:type="dxa"/>
              <w:right w:w="57" w:type="dxa"/>
            </w:tcMar>
          </w:tcPr>
          <w:p w14:paraId="6C1051D5" w14:textId="77777777" w:rsidR="00C0076B" w:rsidRPr="00C0076B" w:rsidRDefault="00C0076B" w:rsidP="004A4D54">
            <w:pPr>
              <w:pStyle w:val="TAC"/>
            </w:pPr>
            <w:r w:rsidRPr="00C0076B">
              <w:t>3</w:t>
            </w:r>
          </w:p>
        </w:tc>
        <w:tc>
          <w:tcPr>
            <w:tcW w:w="0" w:type="auto"/>
            <w:tcMar>
              <w:left w:w="57" w:type="dxa"/>
              <w:right w:w="57" w:type="dxa"/>
            </w:tcMar>
          </w:tcPr>
          <w:p w14:paraId="492058F5" w14:textId="77777777" w:rsidR="00C0076B" w:rsidRPr="00C0076B" w:rsidRDefault="00C0076B" w:rsidP="004A4D54">
            <w:pPr>
              <w:pStyle w:val="TAC"/>
            </w:pPr>
            <w:r w:rsidRPr="00C0076B">
              <w:t>-1</w:t>
            </w:r>
          </w:p>
        </w:tc>
        <w:tc>
          <w:tcPr>
            <w:tcW w:w="0" w:type="auto"/>
            <w:tcMar>
              <w:left w:w="57" w:type="dxa"/>
              <w:right w:w="57" w:type="dxa"/>
            </w:tcMar>
          </w:tcPr>
          <w:p w14:paraId="79017D27" w14:textId="77777777" w:rsidR="00C0076B" w:rsidRPr="00C0076B" w:rsidRDefault="00C0076B" w:rsidP="004A4D54">
            <w:pPr>
              <w:pStyle w:val="TAC"/>
            </w:pPr>
            <w:r w:rsidRPr="00C0076B">
              <w:t>-1</w:t>
            </w:r>
          </w:p>
        </w:tc>
        <w:tc>
          <w:tcPr>
            <w:tcW w:w="0" w:type="auto"/>
            <w:tcMar>
              <w:left w:w="57" w:type="dxa"/>
              <w:right w:w="57" w:type="dxa"/>
            </w:tcMar>
          </w:tcPr>
          <w:p w14:paraId="492B2C51" w14:textId="77777777" w:rsidR="00C0076B" w:rsidRPr="00C0076B" w:rsidRDefault="00C0076B" w:rsidP="004A4D54">
            <w:pPr>
              <w:pStyle w:val="TAC"/>
            </w:pPr>
            <w:r w:rsidRPr="00C0076B">
              <w:t>-3</w:t>
            </w:r>
          </w:p>
        </w:tc>
        <w:tc>
          <w:tcPr>
            <w:tcW w:w="0" w:type="auto"/>
            <w:tcMar>
              <w:left w:w="57" w:type="dxa"/>
              <w:right w:w="57" w:type="dxa"/>
            </w:tcMar>
          </w:tcPr>
          <w:p w14:paraId="184FEFAD" w14:textId="77777777" w:rsidR="00C0076B" w:rsidRPr="00C0076B" w:rsidRDefault="00C0076B" w:rsidP="004A4D54">
            <w:pPr>
              <w:pStyle w:val="TAC"/>
            </w:pPr>
            <w:r w:rsidRPr="00C0076B">
              <w:t>3</w:t>
            </w:r>
          </w:p>
        </w:tc>
        <w:tc>
          <w:tcPr>
            <w:tcW w:w="0" w:type="auto"/>
            <w:tcMar>
              <w:left w:w="57" w:type="dxa"/>
              <w:right w:w="57" w:type="dxa"/>
            </w:tcMar>
          </w:tcPr>
          <w:p w14:paraId="4DAA87EE" w14:textId="77777777" w:rsidR="00C0076B" w:rsidRPr="00C0076B" w:rsidRDefault="00C0076B" w:rsidP="004A4D54">
            <w:pPr>
              <w:pStyle w:val="TAC"/>
            </w:pPr>
            <w:r w:rsidRPr="00C0076B">
              <w:t>3</w:t>
            </w:r>
          </w:p>
        </w:tc>
        <w:tc>
          <w:tcPr>
            <w:tcW w:w="0" w:type="auto"/>
            <w:tcMar>
              <w:left w:w="57" w:type="dxa"/>
              <w:right w:w="57" w:type="dxa"/>
            </w:tcMar>
          </w:tcPr>
          <w:p w14:paraId="222D8543" w14:textId="77777777" w:rsidR="00C0076B" w:rsidRPr="00C0076B" w:rsidRDefault="00C0076B" w:rsidP="004A4D54">
            <w:pPr>
              <w:pStyle w:val="TAC"/>
            </w:pPr>
            <w:r w:rsidRPr="00C0076B">
              <w:t>-3</w:t>
            </w:r>
          </w:p>
        </w:tc>
        <w:tc>
          <w:tcPr>
            <w:tcW w:w="0" w:type="auto"/>
            <w:tcMar>
              <w:left w:w="57" w:type="dxa"/>
              <w:right w:w="57" w:type="dxa"/>
            </w:tcMar>
          </w:tcPr>
          <w:p w14:paraId="475E1FF9" w14:textId="77777777" w:rsidR="00C0076B" w:rsidRPr="00C0076B" w:rsidRDefault="00C0076B" w:rsidP="004A4D54">
            <w:pPr>
              <w:pStyle w:val="TAC"/>
            </w:pPr>
            <w:r w:rsidRPr="00C0076B">
              <w:t>-1</w:t>
            </w:r>
          </w:p>
        </w:tc>
        <w:tc>
          <w:tcPr>
            <w:tcW w:w="0" w:type="auto"/>
            <w:tcMar>
              <w:left w:w="57" w:type="dxa"/>
              <w:right w:w="57" w:type="dxa"/>
            </w:tcMar>
          </w:tcPr>
          <w:p w14:paraId="00FD7BFC" w14:textId="77777777" w:rsidR="00C0076B" w:rsidRPr="00C0076B" w:rsidRDefault="00C0076B" w:rsidP="004A4D54">
            <w:pPr>
              <w:pStyle w:val="TAC"/>
            </w:pPr>
            <w:r w:rsidRPr="00C0076B">
              <w:t>3</w:t>
            </w:r>
          </w:p>
        </w:tc>
        <w:tc>
          <w:tcPr>
            <w:tcW w:w="0" w:type="auto"/>
            <w:tcMar>
              <w:left w:w="57" w:type="dxa"/>
              <w:right w:w="57" w:type="dxa"/>
            </w:tcMar>
          </w:tcPr>
          <w:p w14:paraId="178A34F0" w14:textId="77777777" w:rsidR="00C0076B" w:rsidRPr="00C0076B" w:rsidRDefault="00C0076B" w:rsidP="004A4D54">
            <w:pPr>
              <w:pStyle w:val="TAC"/>
            </w:pPr>
            <w:r w:rsidRPr="00C0076B">
              <w:t>-1</w:t>
            </w:r>
          </w:p>
        </w:tc>
        <w:tc>
          <w:tcPr>
            <w:tcW w:w="0" w:type="auto"/>
            <w:tcMar>
              <w:left w:w="57" w:type="dxa"/>
              <w:right w:w="57" w:type="dxa"/>
            </w:tcMar>
          </w:tcPr>
          <w:p w14:paraId="2C1D8C1E" w14:textId="77777777" w:rsidR="00C0076B" w:rsidRPr="00C0076B" w:rsidRDefault="00C0076B" w:rsidP="004A4D54">
            <w:pPr>
              <w:pStyle w:val="TAC"/>
            </w:pPr>
            <w:r w:rsidRPr="00C0076B">
              <w:t>-1</w:t>
            </w:r>
          </w:p>
        </w:tc>
        <w:tc>
          <w:tcPr>
            <w:tcW w:w="0" w:type="auto"/>
            <w:tcMar>
              <w:left w:w="57" w:type="dxa"/>
              <w:right w:w="57" w:type="dxa"/>
            </w:tcMar>
          </w:tcPr>
          <w:p w14:paraId="04953155" w14:textId="77777777" w:rsidR="00C0076B" w:rsidRPr="00C0076B" w:rsidRDefault="00C0076B" w:rsidP="004A4D54">
            <w:pPr>
              <w:pStyle w:val="TAC"/>
            </w:pPr>
            <w:r w:rsidRPr="00C0076B">
              <w:t>-1</w:t>
            </w:r>
          </w:p>
        </w:tc>
      </w:tr>
      <w:tr w:rsidR="00C0076B" w:rsidRPr="00C0076B" w14:paraId="1F398967" w14:textId="77777777" w:rsidTr="007033A7">
        <w:trPr>
          <w:jc w:val="center"/>
        </w:trPr>
        <w:tc>
          <w:tcPr>
            <w:tcW w:w="476" w:type="dxa"/>
          </w:tcPr>
          <w:p w14:paraId="0769AC3F" w14:textId="77777777" w:rsidR="00C0076B" w:rsidRPr="00C0076B" w:rsidRDefault="00C0076B" w:rsidP="004A4D54">
            <w:pPr>
              <w:pStyle w:val="TAC"/>
            </w:pPr>
            <w:r w:rsidRPr="00C0076B">
              <w:t>27</w:t>
            </w:r>
          </w:p>
        </w:tc>
        <w:tc>
          <w:tcPr>
            <w:tcW w:w="0" w:type="auto"/>
            <w:tcMar>
              <w:left w:w="57" w:type="dxa"/>
              <w:right w:w="57" w:type="dxa"/>
            </w:tcMar>
          </w:tcPr>
          <w:p w14:paraId="7C01AA06" w14:textId="77777777" w:rsidR="00C0076B" w:rsidRPr="00C0076B" w:rsidRDefault="00C0076B" w:rsidP="004A4D54">
            <w:pPr>
              <w:pStyle w:val="TAC"/>
            </w:pPr>
            <w:r w:rsidRPr="00C0076B">
              <w:t>-3</w:t>
            </w:r>
          </w:p>
        </w:tc>
        <w:tc>
          <w:tcPr>
            <w:tcW w:w="0" w:type="auto"/>
            <w:tcMar>
              <w:left w:w="57" w:type="dxa"/>
              <w:right w:w="57" w:type="dxa"/>
            </w:tcMar>
          </w:tcPr>
          <w:p w14:paraId="66E4B0C6" w14:textId="77777777" w:rsidR="00C0076B" w:rsidRPr="00C0076B" w:rsidRDefault="00C0076B" w:rsidP="004A4D54">
            <w:pPr>
              <w:pStyle w:val="TAC"/>
            </w:pPr>
            <w:r w:rsidRPr="00C0076B">
              <w:t>-3</w:t>
            </w:r>
          </w:p>
        </w:tc>
        <w:tc>
          <w:tcPr>
            <w:tcW w:w="0" w:type="auto"/>
            <w:tcMar>
              <w:left w:w="57" w:type="dxa"/>
              <w:right w:w="57" w:type="dxa"/>
            </w:tcMar>
          </w:tcPr>
          <w:p w14:paraId="6E5E7ADD" w14:textId="77777777" w:rsidR="00C0076B" w:rsidRPr="00C0076B" w:rsidRDefault="00C0076B" w:rsidP="004A4D54">
            <w:pPr>
              <w:pStyle w:val="TAC"/>
            </w:pPr>
            <w:r w:rsidRPr="00C0076B">
              <w:t>3</w:t>
            </w:r>
          </w:p>
        </w:tc>
        <w:tc>
          <w:tcPr>
            <w:tcW w:w="0" w:type="auto"/>
            <w:tcMar>
              <w:left w:w="57" w:type="dxa"/>
              <w:right w:w="57" w:type="dxa"/>
            </w:tcMar>
          </w:tcPr>
          <w:p w14:paraId="399C4F72" w14:textId="77777777" w:rsidR="00C0076B" w:rsidRPr="00C0076B" w:rsidRDefault="00C0076B" w:rsidP="004A4D54">
            <w:pPr>
              <w:pStyle w:val="TAC"/>
            </w:pPr>
            <w:r w:rsidRPr="00C0076B">
              <w:t>3</w:t>
            </w:r>
          </w:p>
        </w:tc>
        <w:tc>
          <w:tcPr>
            <w:tcW w:w="0" w:type="auto"/>
            <w:tcMar>
              <w:left w:w="57" w:type="dxa"/>
              <w:right w:w="57" w:type="dxa"/>
            </w:tcMar>
          </w:tcPr>
          <w:p w14:paraId="3CA09644" w14:textId="77777777" w:rsidR="00C0076B" w:rsidRPr="00C0076B" w:rsidRDefault="00C0076B" w:rsidP="004A4D54">
            <w:pPr>
              <w:pStyle w:val="TAC"/>
            </w:pPr>
            <w:r w:rsidRPr="00C0076B">
              <w:t>-3</w:t>
            </w:r>
          </w:p>
        </w:tc>
        <w:tc>
          <w:tcPr>
            <w:tcW w:w="0" w:type="auto"/>
            <w:tcMar>
              <w:left w:w="57" w:type="dxa"/>
              <w:right w:w="57" w:type="dxa"/>
            </w:tcMar>
          </w:tcPr>
          <w:p w14:paraId="77B17DF9" w14:textId="77777777" w:rsidR="00C0076B" w:rsidRPr="00C0076B" w:rsidRDefault="00C0076B" w:rsidP="004A4D54">
            <w:pPr>
              <w:pStyle w:val="TAC"/>
            </w:pPr>
            <w:r w:rsidRPr="00C0076B">
              <w:t>1</w:t>
            </w:r>
          </w:p>
        </w:tc>
        <w:tc>
          <w:tcPr>
            <w:tcW w:w="0" w:type="auto"/>
            <w:tcMar>
              <w:left w:w="57" w:type="dxa"/>
              <w:right w:w="57" w:type="dxa"/>
            </w:tcMar>
          </w:tcPr>
          <w:p w14:paraId="6F3AC066" w14:textId="77777777" w:rsidR="00C0076B" w:rsidRPr="00C0076B" w:rsidRDefault="00C0076B" w:rsidP="004A4D54">
            <w:pPr>
              <w:pStyle w:val="TAC"/>
            </w:pPr>
            <w:r w:rsidRPr="00C0076B">
              <w:t>3</w:t>
            </w:r>
          </w:p>
        </w:tc>
        <w:tc>
          <w:tcPr>
            <w:tcW w:w="0" w:type="auto"/>
            <w:tcMar>
              <w:left w:w="57" w:type="dxa"/>
              <w:right w:w="57" w:type="dxa"/>
            </w:tcMar>
          </w:tcPr>
          <w:p w14:paraId="3BF40E81" w14:textId="77777777" w:rsidR="00C0076B" w:rsidRPr="00C0076B" w:rsidRDefault="00C0076B" w:rsidP="004A4D54">
            <w:pPr>
              <w:pStyle w:val="TAC"/>
            </w:pPr>
            <w:r w:rsidRPr="00C0076B">
              <w:t>-1</w:t>
            </w:r>
          </w:p>
        </w:tc>
        <w:tc>
          <w:tcPr>
            <w:tcW w:w="0" w:type="auto"/>
            <w:tcMar>
              <w:left w:w="57" w:type="dxa"/>
              <w:right w:w="57" w:type="dxa"/>
            </w:tcMar>
          </w:tcPr>
          <w:p w14:paraId="1CDD31AC" w14:textId="77777777" w:rsidR="00C0076B" w:rsidRPr="00C0076B" w:rsidRDefault="00C0076B" w:rsidP="004A4D54">
            <w:pPr>
              <w:pStyle w:val="TAC"/>
            </w:pPr>
            <w:r w:rsidRPr="00C0076B">
              <w:t>-3</w:t>
            </w:r>
          </w:p>
        </w:tc>
        <w:tc>
          <w:tcPr>
            <w:tcW w:w="0" w:type="auto"/>
            <w:tcMar>
              <w:left w:w="57" w:type="dxa"/>
              <w:right w:w="57" w:type="dxa"/>
            </w:tcMar>
          </w:tcPr>
          <w:p w14:paraId="6CC75FE9" w14:textId="77777777" w:rsidR="00C0076B" w:rsidRPr="00C0076B" w:rsidRDefault="00C0076B" w:rsidP="004A4D54">
            <w:pPr>
              <w:pStyle w:val="TAC"/>
            </w:pPr>
            <w:r w:rsidRPr="00C0076B">
              <w:t>1</w:t>
            </w:r>
          </w:p>
        </w:tc>
        <w:tc>
          <w:tcPr>
            <w:tcW w:w="0" w:type="auto"/>
            <w:tcMar>
              <w:left w:w="57" w:type="dxa"/>
              <w:right w:w="57" w:type="dxa"/>
            </w:tcMar>
          </w:tcPr>
          <w:p w14:paraId="37B751F9" w14:textId="77777777" w:rsidR="00C0076B" w:rsidRPr="00C0076B" w:rsidRDefault="00C0076B" w:rsidP="004A4D54">
            <w:pPr>
              <w:pStyle w:val="TAC"/>
            </w:pPr>
            <w:r w:rsidRPr="00C0076B">
              <w:t>-1</w:t>
            </w:r>
          </w:p>
        </w:tc>
        <w:tc>
          <w:tcPr>
            <w:tcW w:w="0" w:type="auto"/>
            <w:tcMar>
              <w:left w:w="57" w:type="dxa"/>
              <w:right w:w="57" w:type="dxa"/>
            </w:tcMar>
          </w:tcPr>
          <w:p w14:paraId="0ED09FB1" w14:textId="77777777" w:rsidR="00C0076B" w:rsidRPr="00C0076B" w:rsidRDefault="00C0076B" w:rsidP="004A4D54">
            <w:pPr>
              <w:pStyle w:val="TAC"/>
            </w:pPr>
            <w:r w:rsidRPr="00C0076B">
              <w:t>-3</w:t>
            </w:r>
          </w:p>
        </w:tc>
        <w:tc>
          <w:tcPr>
            <w:tcW w:w="0" w:type="auto"/>
            <w:tcMar>
              <w:left w:w="57" w:type="dxa"/>
              <w:right w:w="57" w:type="dxa"/>
            </w:tcMar>
          </w:tcPr>
          <w:p w14:paraId="748B01CB" w14:textId="77777777" w:rsidR="00C0076B" w:rsidRPr="00C0076B" w:rsidRDefault="00C0076B" w:rsidP="004A4D54">
            <w:pPr>
              <w:pStyle w:val="TAC"/>
            </w:pPr>
            <w:r w:rsidRPr="00C0076B">
              <w:t>3</w:t>
            </w:r>
          </w:p>
        </w:tc>
        <w:tc>
          <w:tcPr>
            <w:tcW w:w="0" w:type="auto"/>
            <w:tcMar>
              <w:left w:w="57" w:type="dxa"/>
              <w:right w:w="57" w:type="dxa"/>
            </w:tcMar>
          </w:tcPr>
          <w:p w14:paraId="13D0C74E" w14:textId="77777777" w:rsidR="00C0076B" w:rsidRPr="00C0076B" w:rsidRDefault="00C0076B" w:rsidP="004A4D54">
            <w:pPr>
              <w:pStyle w:val="TAC"/>
            </w:pPr>
            <w:r w:rsidRPr="00C0076B">
              <w:t>-3</w:t>
            </w:r>
          </w:p>
        </w:tc>
        <w:tc>
          <w:tcPr>
            <w:tcW w:w="0" w:type="auto"/>
            <w:tcMar>
              <w:left w:w="57" w:type="dxa"/>
              <w:right w:w="57" w:type="dxa"/>
            </w:tcMar>
          </w:tcPr>
          <w:p w14:paraId="4B7AA6DE" w14:textId="77777777" w:rsidR="00C0076B" w:rsidRPr="00C0076B" w:rsidRDefault="00C0076B" w:rsidP="004A4D54">
            <w:pPr>
              <w:pStyle w:val="TAC"/>
            </w:pPr>
            <w:r w:rsidRPr="00C0076B">
              <w:t>-1</w:t>
            </w:r>
          </w:p>
        </w:tc>
        <w:tc>
          <w:tcPr>
            <w:tcW w:w="0" w:type="auto"/>
            <w:tcMar>
              <w:left w:w="57" w:type="dxa"/>
              <w:right w:w="57" w:type="dxa"/>
            </w:tcMar>
          </w:tcPr>
          <w:p w14:paraId="3B6080F2" w14:textId="77777777" w:rsidR="00C0076B" w:rsidRPr="00C0076B" w:rsidRDefault="00C0076B" w:rsidP="004A4D54">
            <w:pPr>
              <w:pStyle w:val="TAC"/>
            </w:pPr>
            <w:r w:rsidRPr="00C0076B">
              <w:t>-1</w:t>
            </w:r>
          </w:p>
        </w:tc>
        <w:tc>
          <w:tcPr>
            <w:tcW w:w="0" w:type="auto"/>
            <w:tcMar>
              <w:left w:w="57" w:type="dxa"/>
              <w:right w:w="57" w:type="dxa"/>
            </w:tcMar>
          </w:tcPr>
          <w:p w14:paraId="003F85C8" w14:textId="77777777" w:rsidR="00C0076B" w:rsidRPr="00C0076B" w:rsidRDefault="00C0076B" w:rsidP="004A4D54">
            <w:pPr>
              <w:pStyle w:val="TAC"/>
            </w:pPr>
            <w:r w:rsidRPr="00C0076B">
              <w:t>-1</w:t>
            </w:r>
          </w:p>
        </w:tc>
        <w:tc>
          <w:tcPr>
            <w:tcW w:w="0" w:type="auto"/>
            <w:tcMar>
              <w:left w:w="57" w:type="dxa"/>
              <w:right w:w="57" w:type="dxa"/>
            </w:tcMar>
          </w:tcPr>
          <w:p w14:paraId="1FFBF02C" w14:textId="77777777" w:rsidR="00C0076B" w:rsidRPr="00C0076B" w:rsidRDefault="00C0076B" w:rsidP="004A4D54">
            <w:pPr>
              <w:pStyle w:val="TAC"/>
            </w:pPr>
            <w:r w:rsidRPr="00C0076B">
              <w:t>3</w:t>
            </w:r>
          </w:p>
        </w:tc>
      </w:tr>
      <w:tr w:rsidR="00C0076B" w:rsidRPr="00C0076B" w14:paraId="10EE623D" w14:textId="77777777" w:rsidTr="007033A7">
        <w:trPr>
          <w:jc w:val="center"/>
        </w:trPr>
        <w:tc>
          <w:tcPr>
            <w:tcW w:w="476" w:type="dxa"/>
          </w:tcPr>
          <w:p w14:paraId="7D58E5DE" w14:textId="77777777" w:rsidR="00C0076B" w:rsidRPr="00C0076B" w:rsidRDefault="00C0076B" w:rsidP="004A4D54">
            <w:pPr>
              <w:pStyle w:val="TAC"/>
            </w:pPr>
            <w:r w:rsidRPr="00C0076B">
              <w:t>28</w:t>
            </w:r>
          </w:p>
        </w:tc>
        <w:tc>
          <w:tcPr>
            <w:tcW w:w="0" w:type="auto"/>
            <w:tcMar>
              <w:left w:w="57" w:type="dxa"/>
              <w:right w:w="57" w:type="dxa"/>
            </w:tcMar>
          </w:tcPr>
          <w:p w14:paraId="5677715B" w14:textId="77777777" w:rsidR="00C0076B" w:rsidRPr="00C0076B" w:rsidRDefault="00C0076B" w:rsidP="004A4D54">
            <w:pPr>
              <w:pStyle w:val="TAC"/>
            </w:pPr>
            <w:r w:rsidRPr="00C0076B">
              <w:t>-1</w:t>
            </w:r>
          </w:p>
        </w:tc>
        <w:tc>
          <w:tcPr>
            <w:tcW w:w="0" w:type="auto"/>
            <w:tcMar>
              <w:left w:w="57" w:type="dxa"/>
              <w:right w:w="57" w:type="dxa"/>
            </w:tcMar>
          </w:tcPr>
          <w:p w14:paraId="3F4485B4" w14:textId="77777777" w:rsidR="00C0076B" w:rsidRPr="00C0076B" w:rsidRDefault="00C0076B" w:rsidP="004A4D54">
            <w:pPr>
              <w:pStyle w:val="TAC"/>
            </w:pPr>
            <w:r w:rsidRPr="00C0076B">
              <w:t>-3</w:t>
            </w:r>
          </w:p>
        </w:tc>
        <w:tc>
          <w:tcPr>
            <w:tcW w:w="0" w:type="auto"/>
            <w:tcMar>
              <w:left w:w="57" w:type="dxa"/>
              <w:right w:w="57" w:type="dxa"/>
            </w:tcMar>
          </w:tcPr>
          <w:p w14:paraId="42CA1578" w14:textId="77777777" w:rsidR="00C0076B" w:rsidRPr="00C0076B" w:rsidRDefault="00C0076B" w:rsidP="004A4D54">
            <w:pPr>
              <w:pStyle w:val="TAC"/>
            </w:pPr>
            <w:r w:rsidRPr="00C0076B">
              <w:t>1</w:t>
            </w:r>
          </w:p>
        </w:tc>
        <w:tc>
          <w:tcPr>
            <w:tcW w:w="0" w:type="auto"/>
            <w:tcMar>
              <w:left w:w="57" w:type="dxa"/>
              <w:right w:w="57" w:type="dxa"/>
            </w:tcMar>
          </w:tcPr>
          <w:p w14:paraId="5DA67695" w14:textId="77777777" w:rsidR="00C0076B" w:rsidRPr="00C0076B" w:rsidRDefault="00C0076B" w:rsidP="004A4D54">
            <w:pPr>
              <w:pStyle w:val="TAC"/>
            </w:pPr>
            <w:r w:rsidRPr="00C0076B">
              <w:t>-3</w:t>
            </w:r>
          </w:p>
        </w:tc>
        <w:tc>
          <w:tcPr>
            <w:tcW w:w="0" w:type="auto"/>
            <w:tcMar>
              <w:left w:w="57" w:type="dxa"/>
              <w:right w:w="57" w:type="dxa"/>
            </w:tcMar>
          </w:tcPr>
          <w:p w14:paraId="562011BD" w14:textId="77777777" w:rsidR="00C0076B" w:rsidRPr="00C0076B" w:rsidRDefault="00C0076B" w:rsidP="004A4D54">
            <w:pPr>
              <w:pStyle w:val="TAC"/>
            </w:pPr>
            <w:r w:rsidRPr="00C0076B">
              <w:t>-3</w:t>
            </w:r>
          </w:p>
        </w:tc>
        <w:tc>
          <w:tcPr>
            <w:tcW w:w="0" w:type="auto"/>
            <w:tcMar>
              <w:left w:w="57" w:type="dxa"/>
              <w:right w:w="57" w:type="dxa"/>
            </w:tcMar>
          </w:tcPr>
          <w:p w14:paraId="275550CF" w14:textId="77777777" w:rsidR="00C0076B" w:rsidRPr="00C0076B" w:rsidRDefault="00C0076B" w:rsidP="004A4D54">
            <w:pPr>
              <w:pStyle w:val="TAC"/>
            </w:pPr>
            <w:r w:rsidRPr="00C0076B">
              <w:t>-3</w:t>
            </w:r>
          </w:p>
        </w:tc>
        <w:tc>
          <w:tcPr>
            <w:tcW w:w="0" w:type="auto"/>
            <w:tcMar>
              <w:left w:w="57" w:type="dxa"/>
              <w:right w:w="57" w:type="dxa"/>
            </w:tcMar>
          </w:tcPr>
          <w:p w14:paraId="0F09E42D" w14:textId="77777777" w:rsidR="00C0076B" w:rsidRPr="00C0076B" w:rsidRDefault="00C0076B" w:rsidP="004A4D54">
            <w:pPr>
              <w:pStyle w:val="TAC"/>
            </w:pPr>
            <w:r w:rsidRPr="00C0076B">
              <w:t>1</w:t>
            </w:r>
          </w:p>
        </w:tc>
        <w:tc>
          <w:tcPr>
            <w:tcW w:w="0" w:type="auto"/>
            <w:tcMar>
              <w:left w:w="57" w:type="dxa"/>
              <w:right w:w="57" w:type="dxa"/>
            </w:tcMar>
          </w:tcPr>
          <w:p w14:paraId="09835710" w14:textId="77777777" w:rsidR="00C0076B" w:rsidRPr="00C0076B" w:rsidRDefault="00C0076B" w:rsidP="004A4D54">
            <w:pPr>
              <w:pStyle w:val="TAC"/>
            </w:pPr>
            <w:r w:rsidRPr="00C0076B">
              <w:t>1</w:t>
            </w:r>
          </w:p>
        </w:tc>
        <w:tc>
          <w:tcPr>
            <w:tcW w:w="0" w:type="auto"/>
            <w:tcMar>
              <w:left w:w="57" w:type="dxa"/>
              <w:right w:w="57" w:type="dxa"/>
            </w:tcMar>
          </w:tcPr>
          <w:p w14:paraId="0EAFA395" w14:textId="77777777" w:rsidR="00C0076B" w:rsidRPr="00C0076B" w:rsidRDefault="00C0076B" w:rsidP="004A4D54">
            <w:pPr>
              <w:pStyle w:val="TAC"/>
            </w:pPr>
            <w:r w:rsidRPr="00C0076B">
              <w:t>3</w:t>
            </w:r>
          </w:p>
        </w:tc>
        <w:tc>
          <w:tcPr>
            <w:tcW w:w="0" w:type="auto"/>
            <w:tcMar>
              <w:left w:w="57" w:type="dxa"/>
              <w:right w:w="57" w:type="dxa"/>
            </w:tcMar>
          </w:tcPr>
          <w:p w14:paraId="03234966" w14:textId="77777777" w:rsidR="00C0076B" w:rsidRPr="00C0076B" w:rsidRDefault="00C0076B" w:rsidP="004A4D54">
            <w:pPr>
              <w:pStyle w:val="TAC"/>
            </w:pPr>
            <w:r w:rsidRPr="00C0076B">
              <w:t>3</w:t>
            </w:r>
          </w:p>
        </w:tc>
        <w:tc>
          <w:tcPr>
            <w:tcW w:w="0" w:type="auto"/>
            <w:tcMar>
              <w:left w:w="57" w:type="dxa"/>
              <w:right w:w="57" w:type="dxa"/>
            </w:tcMar>
          </w:tcPr>
          <w:p w14:paraId="7BC37F5B" w14:textId="77777777" w:rsidR="00C0076B" w:rsidRPr="00C0076B" w:rsidRDefault="00C0076B" w:rsidP="004A4D54">
            <w:pPr>
              <w:pStyle w:val="TAC"/>
            </w:pPr>
            <w:r w:rsidRPr="00C0076B">
              <w:t>-3</w:t>
            </w:r>
          </w:p>
        </w:tc>
        <w:tc>
          <w:tcPr>
            <w:tcW w:w="0" w:type="auto"/>
            <w:tcMar>
              <w:left w:w="57" w:type="dxa"/>
              <w:right w:w="57" w:type="dxa"/>
            </w:tcMar>
          </w:tcPr>
          <w:p w14:paraId="15F9B3D5" w14:textId="77777777" w:rsidR="00C0076B" w:rsidRPr="00C0076B" w:rsidRDefault="00C0076B" w:rsidP="004A4D54">
            <w:pPr>
              <w:pStyle w:val="TAC"/>
            </w:pPr>
            <w:r w:rsidRPr="00C0076B">
              <w:t>3</w:t>
            </w:r>
          </w:p>
        </w:tc>
        <w:tc>
          <w:tcPr>
            <w:tcW w:w="0" w:type="auto"/>
            <w:tcMar>
              <w:left w:w="57" w:type="dxa"/>
              <w:right w:w="57" w:type="dxa"/>
            </w:tcMar>
          </w:tcPr>
          <w:p w14:paraId="2774C0D5" w14:textId="77777777" w:rsidR="00C0076B" w:rsidRPr="00C0076B" w:rsidRDefault="00C0076B" w:rsidP="004A4D54">
            <w:pPr>
              <w:pStyle w:val="TAC"/>
            </w:pPr>
            <w:r w:rsidRPr="00C0076B">
              <w:t>3</w:t>
            </w:r>
          </w:p>
        </w:tc>
        <w:tc>
          <w:tcPr>
            <w:tcW w:w="0" w:type="auto"/>
            <w:tcMar>
              <w:left w:w="57" w:type="dxa"/>
              <w:right w:w="57" w:type="dxa"/>
            </w:tcMar>
          </w:tcPr>
          <w:p w14:paraId="451665AC" w14:textId="77777777" w:rsidR="00C0076B" w:rsidRPr="00C0076B" w:rsidRDefault="00C0076B" w:rsidP="004A4D54">
            <w:pPr>
              <w:pStyle w:val="TAC"/>
            </w:pPr>
            <w:r w:rsidRPr="00C0076B">
              <w:t>-3</w:t>
            </w:r>
          </w:p>
        </w:tc>
        <w:tc>
          <w:tcPr>
            <w:tcW w:w="0" w:type="auto"/>
            <w:tcMar>
              <w:left w:w="57" w:type="dxa"/>
              <w:right w:w="57" w:type="dxa"/>
            </w:tcMar>
          </w:tcPr>
          <w:p w14:paraId="07475D77" w14:textId="77777777" w:rsidR="00C0076B" w:rsidRPr="00C0076B" w:rsidRDefault="00C0076B" w:rsidP="004A4D54">
            <w:pPr>
              <w:pStyle w:val="TAC"/>
            </w:pPr>
            <w:r w:rsidRPr="00C0076B">
              <w:t>-1</w:t>
            </w:r>
          </w:p>
        </w:tc>
        <w:tc>
          <w:tcPr>
            <w:tcW w:w="0" w:type="auto"/>
            <w:tcMar>
              <w:left w:w="57" w:type="dxa"/>
              <w:right w:w="57" w:type="dxa"/>
            </w:tcMar>
          </w:tcPr>
          <w:p w14:paraId="57D959DF" w14:textId="77777777" w:rsidR="00C0076B" w:rsidRPr="00C0076B" w:rsidRDefault="00C0076B" w:rsidP="004A4D54">
            <w:pPr>
              <w:pStyle w:val="TAC"/>
            </w:pPr>
            <w:r w:rsidRPr="00C0076B">
              <w:t>3</w:t>
            </w:r>
          </w:p>
        </w:tc>
        <w:tc>
          <w:tcPr>
            <w:tcW w:w="0" w:type="auto"/>
            <w:tcMar>
              <w:left w:w="57" w:type="dxa"/>
              <w:right w:w="57" w:type="dxa"/>
            </w:tcMar>
          </w:tcPr>
          <w:p w14:paraId="4859B054" w14:textId="77777777" w:rsidR="00C0076B" w:rsidRPr="00C0076B" w:rsidRDefault="00C0076B" w:rsidP="004A4D54">
            <w:pPr>
              <w:pStyle w:val="TAC"/>
            </w:pPr>
            <w:r w:rsidRPr="00C0076B">
              <w:t>-3</w:t>
            </w:r>
          </w:p>
        </w:tc>
        <w:tc>
          <w:tcPr>
            <w:tcW w:w="0" w:type="auto"/>
            <w:tcMar>
              <w:left w:w="57" w:type="dxa"/>
              <w:right w:w="57" w:type="dxa"/>
            </w:tcMar>
          </w:tcPr>
          <w:p w14:paraId="33CE6B12" w14:textId="77777777" w:rsidR="00C0076B" w:rsidRPr="00C0076B" w:rsidRDefault="00C0076B" w:rsidP="004A4D54">
            <w:pPr>
              <w:pStyle w:val="TAC"/>
            </w:pPr>
            <w:r w:rsidRPr="00C0076B">
              <w:t>1</w:t>
            </w:r>
          </w:p>
        </w:tc>
      </w:tr>
      <w:tr w:rsidR="00C0076B" w:rsidRPr="00C0076B" w14:paraId="40966F34" w14:textId="77777777" w:rsidTr="007033A7">
        <w:trPr>
          <w:jc w:val="center"/>
        </w:trPr>
        <w:tc>
          <w:tcPr>
            <w:tcW w:w="476" w:type="dxa"/>
          </w:tcPr>
          <w:p w14:paraId="243B89B1" w14:textId="77777777" w:rsidR="00C0076B" w:rsidRPr="00C0076B" w:rsidRDefault="00C0076B" w:rsidP="004A4D54">
            <w:pPr>
              <w:pStyle w:val="TAC"/>
            </w:pPr>
            <w:r w:rsidRPr="00C0076B">
              <w:t>29</w:t>
            </w:r>
          </w:p>
        </w:tc>
        <w:tc>
          <w:tcPr>
            <w:tcW w:w="0" w:type="auto"/>
            <w:tcMar>
              <w:left w:w="57" w:type="dxa"/>
              <w:right w:w="57" w:type="dxa"/>
            </w:tcMar>
          </w:tcPr>
          <w:p w14:paraId="1B1E0260" w14:textId="77777777" w:rsidR="00C0076B" w:rsidRPr="00C0076B" w:rsidRDefault="00C0076B" w:rsidP="004A4D54">
            <w:pPr>
              <w:pStyle w:val="TAC"/>
            </w:pPr>
            <w:r w:rsidRPr="00C0076B">
              <w:t>-3</w:t>
            </w:r>
          </w:p>
        </w:tc>
        <w:tc>
          <w:tcPr>
            <w:tcW w:w="0" w:type="auto"/>
            <w:tcMar>
              <w:left w:w="57" w:type="dxa"/>
              <w:right w:w="57" w:type="dxa"/>
            </w:tcMar>
          </w:tcPr>
          <w:p w14:paraId="694DE3C1" w14:textId="77777777" w:rsidR="00C0076B" w:rsidRPr="00C0076B" w:rsidRDefault="00C0076B" w:rsidP="004A4D54">
            <w:pPr>
              <w:pStyle w:val="TAC"/>
            </w:pPr>
            <w:r w:rsidRPr="00C0076B">
              <w:t>3</w:t>
            </w:r>
          </w:p>
        </w:tc>
        <w:tc>
          <w:tcPr>
            <w:tcW w:w="0" w:type="auto"/>
            <w:tcMar>
              <w:left w:w="57" w:type="dxa"/>
              <w:right w:w="57" w:type="dxa"/>
            </w:tcMar>
          </w:tcPr>
          <w:p w14:paraId="6C275CDF" w14:textId="77777777" w:rsidR="00C0076B" w:rsidRPr="00C0076B" w:rsidRDefault="00C0076B" w:rsidP="004A4D54">
            <w:pPr>
              <w:pStyle w:val="TAC"/>
            </w:pPr>
            <w:r w:rsidRPr="00C0076B">
              <w:t>1</w:t>
            </w:r>
          </w:p>
        </w:tc>
        <w:tc>
          <w:tcPr>
            <w:tcW w:w="0" w:type="auto"/>
            <w:tcMar>
              <w:left w:w="57" w:type="dxa"/>
              <w:right w:w="57" w:type="dxa"/>
            </w:tcMar>
          </w:tcPr>
          <w:p w14:paraId="3D22B738" w14:textId="77777777" w:rsidR="00C0076B" w:rsidRPr="00C0076B" w:rsidRDefault="00C0076B" w:rsidP="004A4D54">
            <w:pPr>
              <w:pStyle w:val="TAC"/>
            </w:pPr>
            <w:r w:rsidRPr="00C0076B">
              <w:t>-1</w:t>
            </w:r>
          </w:p>
        </w:tc>
        <w:tc>
          <w:tcPr>
            <w:tcW w:w="0" w:type="auto"/>
            <w:tcMar>
              <w:left w:w="57" w:type="dxa"/>
              <w:right w:w="57" w:type="dxa"/>
            </w:tcMar>
          </w:tcPr>
          <w:p w14:paraId="77DBC1DF" w14:textId="77777777" w:rsidR="00C0076B" w:rsidRPr="00C0076B" w:rsidRDefault="00C0076B" w:rsidP="004A4D54">
            <w:pPr>
              <w:pStyle w:val="TAC"/>
            </w:pPr>
            <w:r w:rsidRPr="00C0076B">
              <w:t>-1</w:t>
            </w:r>
          </w:p>
        </w:tc>
        <w:tc>
          <w:tcPr>
            <w:tcW w:w="0" w:type="auto"/>
            <w:tcMar>
              <w:left w:w="57" w:type="dxa"/>
              <w:right w:w="57" w:type="dxa"/>
            </w:tcMar>
          </w:tcPr>
          <w:p w14:paraId="44A982BF" w14:textId="77777777" w:rsidR="00C0076B" w:rsidRPr="00C0076B" w:rsidRDefault="00C0076B" w:rsidP="004A4D54">
            <w:pPr>
              <w:pStyle w:val="TAC"/>
            </w:pPr>
            <w:r w:rsidRPr="00C0076B">
              <w:t>-1</w:t>
            </w:r>
          </w:p>
        </w:tc>
        <w:tc>
          <w:tcPr>
            <w:tcW w:w="0" w:type="auto"/>
            <w:tcMar>
              <w:left w:w="57" w:type="dxa"/>
              <w:right w:w="57" w:type="dxa"/>
            </w:tcMar>
          </w:tcPr>
          <w:p w14:paraId="3609A13E" w14:textId="77777777" w:rsidR="00C0076B" w:rsidRPr="00C0076B" w:rsidRDefault="00C0076B" w:rsidP="004A4D54">
            <w:pPr>
              <w:pStyle w:val="TAC"/>
            </w:pPr>
            <w:r w:rsidRPr="00C0076B">
              <w:t>-1</w:t>
            </w:r>
          </w:p>
        </w:tc>
        <w:tc>
          <w:tcPr>
            <w:tcW w:w="0" w:type="auto"/>
            <w:tcMar>
              <w:left w:w="57" w:type="dxa"/>
              <w:right w:w="57" w:type="dxa"/>
            </w:tcMar>
          </w:tcPr>
          <w:p w14:paraId="2A7BA8C8" w14:textId="77777777" w:rsidR="00C0076B" w:rsidRPr="00C0076B" w:rsidRDefault="00C0076B" w:rsidP="004A4D54">
            <w:pPr>
              <w:pStyle w:val="TAC"/>
            </w:pPr>
            <w:r w:rsidRPr="00C0076B">
              <w:t>1</w:t>
            </w:r>
          </w:p>
        </w:tc>
        <w:tc>
          <w:tcPr>
            <w:tcW w:w="0" w:type="auto"/>
            <w:tcMar>
              <w:left w:w="57" w:type="dxa"/>
              <w:right w:w="57" w:type="dxa"/>
            </w:tcMar>
          </w:tcPr>
          <w:p w14:paraId="6506D1A7" w14:textId="77777777" w:rsidR="00C0076B" w:rsidRPr="00C0076B" w:rsidRDefault="00C0076B" w:rsidP="004A4D54">
            <w:pPr>
              <w:pStyle w:val="TAC"/>
            </w:pPr>
            <w:r w:rsidRPr="00C0076B">
              <w:t>-1</w:t>
            </w:r>
          </w:p>
        </w:tc>
        <w:tc>
          <w:tcPr>
            <w:tcW w:w="0" w:type="auto"/>
            <w:tcMar>
              <w:left w:w="57" w:type="dxa"/>
              <w:right w:w="57" w:type="dxa"/>
            </w:tcMar>
          </w:tcPr>
          <w:p w14:paraId="51A5DB11" w14:textId="77777777" w:rsidR="00C0076B" w:rsidRPr="00C0076B" w:rsidRDefault="00C0076B" w:rsidP="004A4D54">
            <w:pPr>
              <w:pStyle w:val="TAC"/>
            </w:pPr>
            <w:r w:rsidRPr="00C0076B">
              <w:t>3</w:t>
            </w:r>
          </w:p>
        </w:tc>
        <w:tc>
          <w:tcPr>
            <w:tcW w:w="0" w:type="auto"/>
            <w:tcMar>
              <w:left w:w="57" w:type="dxa"/>
              <w:right w:w="57" w:type="dxa"/>
            </w:tcMar>
          </w:tcPr>
          <w:p w14:paraId="62D20E7D" w14:textId="77777777" w:rsidR="00C0076B" w:rsidRPr="00C0076B" w:rsidRDefault="00C0076B" w:rsidP="004A4D54">
            <w:pPr>
              <w:pStyle w:val="TAC"/>
            </w:pPr>
            <w:r w:rsidRPr="00C0076B">
              <w:t>3</w:t>
            </w:r>
          </w:p>
        </w:tc>
        <w:tc>
          <w:tcPr>
            <w:tcW w:w="0" w:type="auto"/>
            <w:tcMar>
              <w:left w:w="57" w:type="dxa"/>
              <w:right w:w="57" w:type="dxa"/>
            </w:tcMar>
          </w:tcPr>
          <w:p w14:paraId="2F82C028" w14:textId="77777777" w:rsidR="00C0076B" w:rsidRPr="00C0076B" w:rsidRDefault="00C0076B" w:rsidP="004A4D54">
            <w:pPr>
              <w:pStyle w:val="TAC"/>
            </w:pPr>
            <w:r w:rsidRPr="00C0076B">
              <w:t>-3</w:t>
            </w:r>
          </w:p>
        </w:tc>
        <w:tc>
          <w:tcPr>
            <w:tcW w:w="0" w:type="auto"/>
            <w:tcMar>
              <w:left w:w="57" w:type="dxa"/>
              <w:right w:w="57" w:type="dxa"/>
            </w:tcMar>
          </w:tcPr>
          <w:p w14:paraId="461283D7" w14:textId="77777777" w:rsidR="00C0076B" w:rsidRPr="00C0076B" w:rsidRDefault="00C0076B" w:rsidP="004A4D54">
            <w:pPr>
              <w:pStyle w:val="TAC"/>
            </w:pPr>
            <w:r w:rsidRPr="00C0076B">
              <w:t>-1</w:t>
            </w:r>
          </w:p>
        </w:tc>
        <w:tc>
          <w:tcPr>
            <w:tcW w:w="0" w:type="auto"/>
            <w:tcMar>
              <w:left w:w="57" w:type="dxa"/>
              <w:right w:w="57" w:type="dxa"/>
            </w:tcMar>
          </w:tcPr>
          <w:p w14:paraId="4F58A99E" w14:textId="77777777" w:rsidR="00C0076B" w:rsidRPr="00C0076B" w:rsidRDefault="00C0076B" w:rsidP="004A4D54">
            <w:pPr>
              <w:pStyle w:val="TAC"/>
            </w:pPr>
            <w:r w:rsidRPr="00C0076B">
              <w:t>1</w:t>
            </w:r>
          </w:p>
        </w:tc>
        <w:tc>
          <w:tcPr>
            <w:tcW w:w="0" w:type="auto"/>
            <w:tcMar>
              <w:left w:w="57" w:type="dxa"/>
              <w:right w:w="57" w:type="dxa"/>
            </w:tcMar>
          </w:tcPr>
          <w:p w14:paraId="176FFC6D" w14:textId="77777777" w:rsidR="00C0076B" w:rsidRPr="00C0076B" w:rsidRDefault="00C0076B" w:rsidP="004A4D54">
            <w:pPr>
              <w:pStyle w:val="TAC"/>
            </w:pPr>
            <w:r w:rsidRPr="00C0076B">
              <w:t>3</w:t>
            </w:r>
          </w:p>
        </w:tc>
        <w:tc>
          <w:tcPr>
            <w:tcW w:w="0" w:type="auto"/>
            <w:tcMar>
              <w:left w:w="57" w:type="dxa"/>
              <w:right w:w="57" w:type="dxa"/>
            </w:tcMar>
          </w:tcPr>
          <w:p w14:paraId="3E3395E6" w14:textId="77777777" w:rsidR="00C0076B" w:rsidRPr="00C0076B" w:rsidRDefault="00C0076B" w:rsidP="004A4D54">
            <w:pPr>
              <w:pStyle w:val="TAC"/>
            </w:pPr>
            <w:r w:rsidRPr="00C0076B">
              <w:t>-1</w:t>
            </w:r>
          </w:p>
        </w:tc>
        <w:tc>
          <w:tcPr>
            <w:tcW w:w="0" w:type="auto"/>
            <w:tcMar>
              <w:left w:w="57" w:type="dxa"/>
              <w:right w:w="57" w:type="dxa"/>
            </w:tcMar>
          </w:tcPr>
          <w:p w14:paraId="5C0A6A26" w14:textId="77777777" w:rsidR="00C0076B" w:rsidRPr="00C0076B" w:rsidRDefault="00C0076B" w:rsidP="004A4D54">
            <w:pPr>
              <w:pStyle w:val="TAC"/>
            </w:pPr>
            <w:r w:rsidRPr="00C0076B">
              <w:t>3</w:t>
            </w:r>
          </w:p>
        </w:tc>
        <w:tc>
          <w:tcPr>
            <w:tcW w:w="0" w:type="auto"/>
            <w:tcMar>
              <w:left w:w="57" w:type="dxa"/>
              <w:right w:w="57" w:type="dxa"/>
            </w:tcMar>
          </w:tcPr>
          <w:p w14:paraId="16972C98" w14:textId="77777777" w:rsidR="00C0076B" w:rsidRPr="00C0076B" w:rsidRDefault="00C0076B" w:rsidP="004A4D54">
            <w:pPr>
              <w:pStyle w:val="TAC"/>
            </w:pPr>
            <w:r w:rsidRPr="00C0076B">
              <w:t>-1</w:t>
            </w:r>
          </w:p>
        </w:tc>
      </w:tr>
      <w:bookmarkEnd w:id="293"/>
    </w:tbl>
    <w:p w14:paraId="6634E944" w14:textId="77777777" w:rsidR="000876A9" w:rsidRDefault="000876A9" w:rsidP="00CA15D9"/>
    <w:p w14:paraId="16E5CB91" w14:textId="77777777" w:rsidR="00C0076B" w:rsidRPr="00C0076B" w:rsidRDefault="00CA15D9" w:rsidP="00C0076B">
      <w:pPr>
        <w:pStyle w:val="TH"/>
      </w:pPr>
      <w:r>
        <w:t xml:space="preserve">Table </w:t>
      </w:r>
      <w:r w:rsidR="00320211">
        <w:t>5.2.2.2</w:t>
      </w:r>
      <w:r>
        <w:t>-</w:t>
      </w:r>
      <w:r w:rsidR="00A671C8">
        <w:t>4</w:t>
      </w:r>
      <w:r>
        <w:t xml:space="preserve">: Definition of </w:t>
      </w:r>
      <w:r w:rsidRPr="008D3B67">
        <w:rPr>
          <w:position w:val="-10"/>
        </w:rPr>
        <w:object w:dxaOrig="440" w:dyaOrig="300" w14:anchorId="2C26341C">
          <v:shape id="_x0000_i1132" type="#_x0000_t75" style="width:20.25pt;height:15pt" o:ole="">
            <v:imagedata r:id="rId188" o:title=""/>
          </v:shape>
          <o:OLEObject Type="Embed" ProgID="Equation.3" ShapeID="_x0000_i1132" DrawAspect="Content" ObjectID="_1786869413" r:id="rId208"/>
        </w:object>
      </w:r>
      <w:r>
        <w:t xml:space="preserve"> for </w:t>
      </w:r>
      <w:r w:rsidR="00742299" w:rsidRPr="008D3B67">
        <w:rPr>
          <w:position w:val="-10"/>
        </w:rPr>
        <w:object w:dxaOrig="880" w:dyaOrig="300" w14:anchorId="50A9D4A9">
          <v:shape id="_x0000_i1133" type="#_x0000_t75" style="width:44.25pt;height:15pt" o:ole="">
            <v:imagedata r:id="rId209" o:title=""/>
          </v:shape>
          <o:OLEObject Type="Embed" ProgID="Equation.3" ShapeID="_x0000_i1133" DrawAspect="Content" ObjectID="_1786869414" r:id="rId210"/>
        </w:objec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3EDC6D2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F48CE"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2D58B31F"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C0076B" w:rsidRPr="00C0076B" w14:paraId="46BD2D2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4302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C94B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9D69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5A1A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62B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54D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544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420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0450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632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A7C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579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D2054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20E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82C41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9BA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CD6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766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E4691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06CD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7CA4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59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A55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B0B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D64FB8" w14:textId="77777777" w:rsidR="00C0076B" w:rsidRPr="00C0076B" w:rsidRDefault="00C0076B" w:rsidP="004A4D54">
            <w:pPr>
              <w:pStyle w:val="TAC"/>
            </w:pPr>
            <w:r w:rsidRPr="00C0076B">
              <w:t>-3</w:t>
            </w:r>
          </w:p>
        </w:tc>
      </w:tr>
      <w:tr w:rsidR="00C0076B" w:rsidRPr="00C0076B" w14:paraId="7531A52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AB6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A149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4F68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203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FD9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B6C2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5D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ED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77A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AFB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7A1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F52F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367D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793E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860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7515A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CC103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6ED8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2AB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EEA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00C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194F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077E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39A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9715F2" w14:textId="77777777" w:rsidR="00C0076B" w:rsidRPr="00C0076B" w:rsidRDefault="00C0076B" w:rsidP="004A4D54">
            <w:pPr>
              <w:pStyle w:val="TAC"/>
            </w:pPr>
            <w:r w:rsidRPr="00C0076B">
              <w:t>-3</w:t>
            </w:r>
          </w:p>
        </w:tc>
      </w:tr>
      <w:tr w:rsidR="00C0076B" w:rsidRPr="00C0076B" w14:paraId="5760D9B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8B005"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558C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98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0F91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FE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7C4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715E8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94F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2F1C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D29F1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ECF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877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7643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BD1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2681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5FD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F5E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E31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956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CE0B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2677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4006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4F8B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BA41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68F3E0" w14:textId="77777777" w:rsidR="00C0076B" w:rsidRPr="00C0076B" w:rsidRDefault="00C0076B" w:rsidP="004A4D54">
            <w:pPr>
              <w:pStyle w:val="TAC"/>
            </w:pPr>
            <w:r w:rsidRPr="00C0076B">
              <w:t>-3</w:t>
            </w:r>
          </w:p>
        </w:tc>
      </w:tr>
      <w:tr w:rsidR="00C0076B" w:rsidRPr="00C0076B" w14:paraId="3B8723F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C95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01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B9C9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54A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71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BB1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A2BF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5507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3CF0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2D2A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760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6DEB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2BD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4FD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D36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EE2BA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E0E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B19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571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DBB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0B18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C6C6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AAED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60C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4FC7C" w14:textId="77777777" w:rsidR="00C0076B" w:rsidRPr="00C0076B" w:rsidRDefault="00C0076B" w:rsidP="004A4D54">
            <w:pPr>
              <w:pStyle w:val="TAC"/>
            </w:pPr>
            <w:r w:rsidRPr="00C0076B">
              <w:t>-3</w:t>
            </w:r>
          </w:p>
        </w:tc>
      </w:tr>
      <w:tr w:rsidR="00C0076B" w:rsidRPr="00C0076B" w14:paraId="33622E8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AE157"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23AC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8C93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1CD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2FD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9A8F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1B9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4AB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D37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B3F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422A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3338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D56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093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8D23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B789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D911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63281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50D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EAA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7C3A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9D7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05D0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8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701854" w14:textId="77777777" w:rsidR="00C0076B" w:rsidRPr="00C0076B" w:rsidRDefault="00C0076B" w:rsidP="004A4D54">
            <w:pPr>
              <w:pStyle w:val="TAC"/>
            </w:pPr>
            <w:r w:rsidRPr="00C0076B">
              <w:t>-3</w:t>
            </w:r>
          </w:p>
        </w:tc>
      </w:tr>
      <w:tr w:rsidR="00C0076B" w:rsidRPr="00C0076B" w14:paraId="79AFC8F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EB220"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2456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1CE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8DA3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7993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F75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6F5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3789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929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B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2458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11D4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6ED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B48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90C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E29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2E1F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03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FC0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2D7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265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C41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91A1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D84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3BEAE9" w14:textId="77777777" w:rsidR="00C0076B" w:rsidRPr="00C0076B" w:rsidRDefault="00C0076B" w:rsidP="004A4D54">
            <w:pPr>
              <w:pStyle w:val="TAC"/>
            </w:pPr>
            <w:r w:rsidRPr="00C0076B">
              <w:t>-3</w:t>
            </w:r>
          </w:p>
        </w:tc>
      </w:tr>
      <w:tr w:rsidR="00C0076B" w:rsidRPr="00C0076B" w14:paraId="770C196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D3073"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896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BA329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336B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B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BC6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746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3997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84E7D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BEC6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D97F3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2580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8698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517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34A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8EC3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A4E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8F6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FDF0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CB66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DC4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5D9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C85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F207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0E0CC1" w14:textId="77777777" w:rsidR="00C0076B" w:rsidRPr="00C0076B" w:rsidRDefault="00C0076B" w:rsidP="004A4D54">
            <w:pPr>
              <w:pStyle w:val="TAC"/>
            </w:pPr>
            <w:r w:rsidRPr="00C0076B">
              <w:t>-3</w:t>
            </w:r>
          </w:p>
        </w:tc>
      </w:tr>
      <w:tr w:rsidR="00C0076B" w:rsidRPr="00C0076B" w14:paraId="24E383C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37AE0F"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D3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CE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C54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D4C8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1F07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E41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C7AA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47A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9E4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DEB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9C2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3FFF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476D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4BDA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0BB9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AB8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16D9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F3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110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A31C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B3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1DD7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E7F2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811E6" w14:textId="77777777" w:rsidR="00C0076B" w:rsidRPr="00C0076B" w:rsidRDefault="00C0076B" w:rsidP="004A4D54">
            <w:pPr>
              <w:pStyle w:val="TAC"/>
            </w:pPr>
            <w:r w:rsidRPr="00C0076B">
              <w:t>-3</w:t>
            </w:r>
          </w:p>
        </w:tc>
      </w:tr>
      <w:tr w:rsidR="00C0076B" w:rsidRPr="00C0076B" w14:paraId="7681DA5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43B10D"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EC23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32A2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5B4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32F5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B7B3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8359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02FB4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DF0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59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2FD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BCAC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C9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43C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0AE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757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70B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88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8E76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313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EB8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486F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B1C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1B6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6065" w14:textId="77777777" w:rsidR="00C0076B" w:rsidRPr="00C0076B" w:rsidRDefault="00C0076B" w:rsidP="004A4D54">
            <w:pPr>
              <w:pStyle w:val="TAC"/>
            </w:pPr>
            <w:r w:rsidRPr="00C0076B">
              <w:t>-3</w:t>
            </w:r>
          </w:p>
        </w:tc>
      </w:tr>
      <w:tr w:rsidR="00C0076B" w:rsidRPr="00C0076B" w14:paraId="05DEE7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152DA"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F47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B01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4CB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EE7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ECA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39CC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4A7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43A0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311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42E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F4B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752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8DE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F46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DCE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72F6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934C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FB0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924F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6A3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B37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25ADB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871D5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7CE80C" w14:textId="77777777" w:rsidR="00C0076B" w:rsidRPr="00C0076B" w:rsidRDefault="00C0076B" w:rsidP="004A4D54">
            <w:pPr>
              <w:pStyle w:val="TAC"/>
            </w:pPr>
            <w:r w:rsidRPr="00C0076B">
              <w:t>-3</w:t>
            </w:r>
          </w:p>
        </w:tc>
      </w:tr>
      <w:tr w:rsidR="00C0076B" w:rsidRPr="00C0076B" w14:paraId="2CEABBB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67F794"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91D3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D28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142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EEE7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EAD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DC3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550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B8B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337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8393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26B6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CE6B5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9A3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EDC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D99A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C397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655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2037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4F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E4D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68D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D6C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2660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270B6" w14:textId="77777777" w:rsidR="00C0076B" w:rsidRPr="00C0076B" w:rsidRDefault="00C0076B" w:rsidP="004A4D54">
            <w:pPr>
              <w:pStyle w:val="TAC"/>
            </w:pPr>
            <w:r w:rsidRPr="00C0076B">
              <w:t>-3</w:t>
            </w:r>
          </w:p>
        </w:tc>
      </w:tr>
      <w:tr w:rsidR="00C0076B" w:rsidRPr="00C0076B" w14:paraId="519CD84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09E98"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106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D1C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3083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1D61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1EBD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776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60E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4A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845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57D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1D09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37F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821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330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0A94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551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E4D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C3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ACB5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C971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50D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7692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ED38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A3F938" w14:textId="77777777" w:rsidR="00C0076B" w:rsidRPr="00C0076B" w:rsidRDefault="00C0076B" w:rsidP="004A4D54">
            <w:pPr>
              <w:pStyle w:val="TAC"/>
            </w:pPr>
            <w:r w:rsidRPr="00C0076B">
              <w:t>-3</w:t>
            </w:r>
          </w:p>
        </w:tc>
      </w:tr>
      <w:tr w:rsidR="00C0076B" w:rsidRPr="00C0076B" w14:paraId="0A7594A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1C3E2"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46F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25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5391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F648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5713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F8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AF4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EDF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A886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B1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799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7B3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515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CCF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7C1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82C5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E19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BC7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95E1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E42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A1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7B1C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5F9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F809B" w14:textId="77777777" w:rsidR="00C0076B" w:rsidRPr="00C0076B" w:rsidRDefault="00C0076B" w:rsidP="004A4D54">
            <w:pPr>
              <w:pStyle w:val="TAC"/>
            </w:pPr>
            <w:r w:rsidRPr="00C0076B">
              <w:t>-3</w:t>
            </w:r>
          </w:p>
        </w:tc>
      </w:tr>
      <w:tr w:rsidR="00C0076B" w:rsidRPr="00C0076B" w14:paraId="53E84EF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D56692"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CD1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F01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36F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D8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CA1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AC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D48E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D2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48F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387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2BD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67E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E5D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A76DE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FC0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D9F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046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6556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7A97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9DDC0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FCF0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97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62DD2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A533F" w14:textId="77777777" w:rsidR="00C0076B" w:rsidRPr="00C0076B" w:rsidRDefault="00C0076B" w:rsidP="004A4D54">
            <w:pPr>
              <w:pStyle w:val="TAC"/>
            </w:pPr>
            <w:r w:rsidRPr="00C0076B">
              <w:t>-3</w:t>
            </w:r>
          </w:p>
        </w:tc>
      </w:tr>
      <w:tr w:rsidR="00C0076B" w:rsidRPr="00C0076B" w14:paraId="53FD371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9FA41"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23C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8D662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4A2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49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2F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07B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8B8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FAF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2B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50E0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97BD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6F9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AA43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E1D00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578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21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0CCB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96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99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36C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87C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9DBDA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58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5C617" w14:textId="77777777" w:rsidR="00C0076B" w:rsidRPr="00C0076B" w:rsidRDefault="00C0076B" w:rsidP="004A4D54">
            <w:pPr>
              <w:pStyle w:val="TAC"/>
            </w:pPr>
            <w:r w:rsidRPr="00C0076B">
              <w:t>-3</w:t>
            </w:r>
          </w:p>
        </w:tc>
      </w:tr>
      <w:tr w:rsidR="00C0076B" w:rsidRPr="00C0076B" w14:paraId="452DCB5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388724"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5329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3964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871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5B6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3FA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4F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8978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9F2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BFE1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0A3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8C2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F35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5669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281AE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9BEA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3A24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256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F2B8C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694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95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612D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527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9D97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BB0EA7" w14:textId="77777777" w:rsidR="00C0076B" w:rsidRPr="00C0076B" w:rsidRDefault="00C0076B" w:rsidP="004A4D54">
            <w:pPr>
              <w:pStyle w:val="TAC"/>
            </w:pPr>
            <w:r w:rsidRPr="00C0076B">
              <w:t>-3</w:t>
            </w:r>
          </w:p>
        </w:tc>
      </w:tr>
      <w:tr w:rsidR="00C0076B" w:rsidRPr="00C0076B" w14:paraId="4B3600E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EF565"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8D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A275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4484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619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641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CBBA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B02A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6403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E16F1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04FB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F62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54FB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845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D49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4F6E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64E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89F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E6E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FEA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0FA6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364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F0A7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518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B288C7" w14:textId="77777777" w:rsidR="00C0076B" w:rsidRPr="00C0076B" w:rsidRDefault="00C0076B" w:rsidP="004A4D54">
            <w:pPr>
              <w:pStyle w:val="TAC"/>
            </w:pPr>
            <w:r w:rsidRPr="00C0076B">
              <w:t>-3</w:t>
            </w:r>
          </w:p>
        </w:tc>
      </w:tr>
      <w:tr w:rsidR="00C0076B" w:rsidRPr="00C0076B" w14:paraId="070CF7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CC8643"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479F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D0A8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44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115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A445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5CF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CC0E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67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3D1A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AB6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C4F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AF8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4D92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FE19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90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E72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27A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4E2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28F4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E96F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260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1F9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04E1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48206" w14:textId="77777777" w:rsidR="00C0076B" w:rsidRPr="00C0076B" w:rsidRDefault="00C0076B" w:rsidP="004A4D54">
            <w:pPr>
              <w:pStyle w:val="TAC"/>
            </w:pPr>
            <w:r w:rsidRPr="00C0076B">
              <w:t>-3</w:t>
            </w:r>
          </w:p>
        </w:tc>
      </w:tr>
      <w:tr w:rsidR="00C0076B" w:rsidRPr="00C0076B" w14:paraId="0A1424C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8A275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523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F9F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CB32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6540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FE1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D1F7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024B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C6A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3F07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547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0AA3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F9F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46E9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837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898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88B5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965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9B8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7C1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6E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AAA4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8084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60F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8A6A12" w14:textId="77777777" w:rsidR="00C0076B" w:rsidRPr="00C0076B" w:rsidRDefault="00C0076B" w:rsidP="004A4D54">
            <w:pPr>
              <w:pStyle w:val="TAC"/>
            </w:pPr>
            <w:r w:rsidRPr="00C0076B">
              <w:t>-3</w:t>
            </w:r>
          </w:p>
        </w:tc>
      </w:tr>
      <w:tr w:rsidR="00C0076B" w:rsidRPr="00C0076B" w14:paraId="29D7772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3EA3E"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E21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1F8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89E4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DD85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1F7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6FC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F0348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1CDE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F3B9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E112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5FF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12F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CA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8AB2E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D71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D91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00C1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756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4DAB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7EE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3884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0619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DBB3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69A3A" w14:textId="77777777" w:rsidR="00C0076B" w:rsidRPr="00C0076B" w:rsidRDefault="00C0076B" w:rsidP="004A4D54">
            <w:pPr>
              <w:pStyle w:val="TAC"/>
            </w:pPr>
            <w:r w:rsidRPr="00C0076B">
              <w:t>-3</w:t>
            </w:r>
          </w:p>
        </w:tc>
      </w:tr>
      <w:tr w:rsidR="00C0076B" w:rsidRPr="00C0076B" w14:paraId="2A05E4F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27246"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E6CB3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0F948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240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3194E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2ABF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250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04CC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729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2AB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0BA6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AED5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0CA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F5E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8BDE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CE02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FC04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95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A6E3B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B58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FBF8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2F5E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181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252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27241" w14:textId="77777777" w:rsidR="00C0076B" w:rsidRPr="00C0076B" w:rsidRDefault="00C0076B" w:rsidP="004A4D54">
            <w:pPr>
              <w:pStyle w:val="TAC"/>
            </w:pPr>
            <w:r w:rsidRPr="00C0076B">
              <w:t>-3</w:t>
            </w:r>
          </w:p>
        </w:tc>
      </w:tr>
      <w:tr w:rsidR="00C0076B" w:rsidRPr="00C0076B" w14:paraId="6BA226E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E41F5"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526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2D5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17A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2C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E31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C692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A733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65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2E1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1B0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F0DD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425A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5D9B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DB1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0C01F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497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2144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5291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AF6F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53D87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4E5F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7E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D3756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C6A99" w14:textId="77777777" w:rsidR="00C0076B" w:rsidRPr="00C0076B" w:rsidRDefault="00C0076B" w:rsidP="004A4D54">
            <w:pPr>
              <w:pStyle w:val="TAC"/>
            </w:pPr>
            <w:r w:rsidRPr="00C0076B">
              <w:t>-3</w:t>
            </w:r>
          </w:p>
        </w:tc>
      </w:tr>
      <w:tr w:rsidR="00C0076B" w:rsidRPr="00C0076B" w14:paraId="08324A1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BBD176"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5F7F9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AEE1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8328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884A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E47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D593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4AB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ACDA1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38009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7AB4D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745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E3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E049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3428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CB07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A4B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73A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BC6E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07A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65A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BF7E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5833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CCF22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718618" w14:textId="77777777" w:rsidR="00C0076B" w:rsidRPr="00C0076B" w:rsidRDefault="00C0076B" w:rsidP="004A4D54">
            <w:pPr>
              <w:pStyle w:val="TAC"/>
            </w:pPr>
            <w:r w:rsidRPr="00C0076B">
              <w:t>-3</w:t>
            </w:r>
          </w:p>
        </w:tc>
      </w:tr>
      <w:tr w:rsidR="00C0076B" w:rsidRPr="00C0076B" w14:paraId="15243A4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0580E"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EB7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090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8CF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CCA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7D4A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AF3A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5CE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83F3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1DA8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E654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F37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00D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DFDA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D6DA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0A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E6F0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C2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E90D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E65E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D431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2D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908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DBA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A2AAE" w14:textId="77777777" w:rsidR="00C0076B" w:rsidRPr="00C0076B" w:rsidRDefault="00C0076B" w:rsidP="004A4D54">
            <w:pPr>
              <w:pStyle w:val="TAC"/>
            </w:pPr>
            <w:r w:rsidRPr="00C0076B">
              <w:t>-3</w:t>
            </w:r>
          </w:p>
        </w:tc>
      </w:tr>
      <w:tr w:rsidR="00C0076B" w:rsidRPr="00C0076B" w14:paraId="7C3EE01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DD03FF"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EF22A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24D4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2B24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A44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FC7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C5E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72F9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D1D5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215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1FEC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CD09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F1A1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45C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FDD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7F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41D1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02638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1C5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92E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610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B01CB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B26F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2EDA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41FA6" w14:textId="77777777" w:rsidR="00C0076B" w:rsidRPr="00C0076B" w:rsidRDefault="00C0076B" w:rsidP="004A4D54">
            <w:pPr>
              <w:pStyle w:val="TAC"/>
            </w:pPr>
            <w:r w:rsidRPr="00C0076B">
              <w:t>-3</w:t>
            </w:r>
          </w:p>
        </w:tc>
      </w:tr>
      <w:tr w:rsidR="00C0076B" w:rsidRPr="00C0076B" w14:paraId="5A29F92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6F84B"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022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846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81458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54B4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F43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3CC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967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818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EF7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6D30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AA2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68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049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F80D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24E0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1E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779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E912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626B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CC5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037B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2D3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ED15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72761C" w14:textId="77777777" w:rsidR="00C0076B" w:rsidRPr="00C0076B" w:rsidRDefault="00C0076B" w:rsidP="004A4D54">
            <w:pPr>
              <w:pStyle w:val="TAC"/>
            </w:pPr>
            <w:r w:rsidRPr="00C0076B">
              <w:t>-3</w:t>
            </w:r>
          </w:p>
        </w:tc>
      </w:tr>
      <w:tr w:rsidR="00C0076B" w:rsidRPr="00C0076B" w14:paraId="2181576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ECB7"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0EE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7D88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9D0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F70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234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A7F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178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49DF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1D26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B1E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5D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E4A3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2451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29C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D70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0087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23E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B71D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F6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B55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634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B1BA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9832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8E0B6" w14:textId="77777777" w:rsidR="00C0076B" w:rsidRPr="00C0076B" w:rsidRDefault="00C0076B" w:rsidP="004A4D54">
            <w:pPr>
              <w:pStyle w:val="TAC"/>
            </w:pPr>
            <w:r w:rsidRPr="00C0076B">
              <w:t>-3</w:t>
            </w:r>
          </w:p>
        </w:tc>
      </w:tr>
      <w:tr w:rsidR="00C0076B" w:rsidRPr="00C0076B" w14:paraId="5BC5581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391A3"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71E6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5A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C236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4D2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4ED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828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EF2C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16D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3FFD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E584D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6B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0D2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53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1D0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D0EF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3A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0D72D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FB64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3FA4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CC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AD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F15A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DE008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82878" w14:textId="77777777" w:rsidR="00C0076B" w:rsidRPr="00C0076B" w:rsidRDefault="00C0076B" w:rsidP="004A4D54">
            <w:pPr>
              <w:pStyle w:val="TAC"/>
            </w:pPr>
            <w:r w:rsidRPr="00C0076B">
              <w:t>-3</w:t>
            </w:r>
          </w:p>
        </w:tc>
      </w:tr>
      <w:tr w:rsidR="00C0076B" w:rsidRPr="00C0076B" w14:paraId="32A20EC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D2262E"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0F7D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9886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184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66A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ED0D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002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9DD7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27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5022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00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359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97B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2479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66666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3F1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FD46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0390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960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289C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62D2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2F19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503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565B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C6B03" w14:textId="77777777" w:rsidR="00C0076B" w:rsidRPr="00C0076B" w:rsidRDefault="00C0076B" w:rsidP="004A4D54">
            <w:pPr>
              <w:pStyle w:val="TAC"/>
            </w:pPr>
            <w:r w:rsidRPr="00C0076B">
              <w:t>-3</w:t>
            </w:r>
          </w:p>
        </w:tc>
      </w:tr>
      <w:tr w:rsidR="00C0076B" w:rsidRPr="00C0076B" w14:paraId="795740C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1DED7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2AD9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E285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BFAB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21BD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8B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A76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05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1F6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3FA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D26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461A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2DD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A43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9EE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6B3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54A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81D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80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FE8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ECEA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399A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5F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494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CCA3C" w14:textId="77777777" w:rsidR="00C0076B" w:rsidRPr="00C0076B" w:rsidRDefault="00C0076B" w:rsidP="004A4D54">
            <w:pPr>
              <w:pStyle w:val="TAC"/>
            </w:pPr>
            <w:r w:rsidRPr="00C0076B">
              <w:t>-3</w:t>
            </w:r>
          </w:p>
        </w:tc>
      </w:tr>
    </w:tbl>
    <w:p w14:paraId="235C079A" w14:textId="37BB2AC0" w:rsidR="00CA15D9" w:rsidRDefault="00CA15D9" w:rsidP="00CA15D9"/>
    <w:p w14:paraId="21F4FB73" w14:textId="77777777" w:rsidR="00A055F3" w:rsidRDefault="00A055F3" w:rsidP="00A055F3">
      <w:pPr>
        <w:pStyle w:val="Heading3"/>
      </w:pPr>
      <w:bookmarkStart w:id="294" w:name="_Toc29230277"/>
      <w:bookmarkStart w:id="295" w:name="_Toc36026536"/>
      <w:bookmarkStart w:id="296" w:name="_Toc45107375"/>
      <w:bookmarkStart w:id="297" w:name="_Toc51774044"/>
      <w:bookmarkStart w:id="298" w:name="_Toc161677485"/>
      <w:r>
        <w:t>5.2.3</w:t>
      </w:r>
      <w:r>
        <w:tab/>
        <w:t>Low-PAPR sequence generation type 2</w:t>
      </w:r>
      <w:bookmarkEnd w:id="294"/>
      <w:bookmarkEnd w:id="295"/>
      <w:bookmarkEnd w:id="296"/>
      <w:bookmarkEnd w:id="297"/>
      <w:bookmarkEnd w:id="298"/>
    </w:p>
    <w:p w14:paraId="4E5F2DB0" w14:textId="77777777" w:rsidR="00A055F3" w:rsidRDefault="00A055F3" w:rsidP="00A055F3">
      <w:r>
        <w:t xml:space="preserve">The low-PAPR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d>
          <m:dPr>
            <m:ctrlPr>
              <w:rPr>
                <w:rFonts w:ascii="Cambria Math" w:hAnsi="Cambria Math"/>
                <w:i/>
              </w:rPr>
            </m:ctrlPr>
          </m:dPr>
          <m:e>
            <m:r>
              <w:rPr>
                <w:rFonts w:ascii="Cambria Math" w:hAnsi="Cambria Math"/>
              </w:rPr>
              <m:t>n</m:t>
            </m:r>
          </m:e>
        </m:d>
      </m:oMath>
      <w:r>
        <w:t xml:space="preserve"> is defined by a base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according to </w:t>
      </w:r>
    </w:p>
    <w:p w14:paraId="34689AA5" w14:textId="77777777" w:rsidR="00A055F3" w:rsidRDefault="0032016C" w:rsidP="00DA19E9">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r>
                <w:rPr>
                  <w:rFonts w:ascii="Cambria Math" w:hAnsi="Cambria Math"/>
                </w:rPr>
                <m:t>α</m:t>
              </m:r>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rPr>
            <w:rPr>
              <w:rFonts w:ascii="Cambria Math" w:hAnsi="Cambria Math"/>
            </w:rPr>
            <m:t>,          0≤</m:t>
          </m:r>
          <m:r>
            <w:rPr>
              <w:rFonts w:ascii="Cambria Math" w:hAnsi="Cambria Math"/>
            </w:rPr>
            <m:t>n</m:t>
          </m:r>
          <m:r>
            <m:rPr>
              <m:sty m:val="p"/>
            </m:rPr>
            <w:rPr>
              <w:rFonts w:ascii="Cambria Math" w:hAnsi="Cambria Math"/>
            </w:rPr>
            <m:t>&lt;</m:t>
          </m:r>
          <m:r>
            <w:rPr>
              <w:rFonts w:ascii="Cambria Math" w:hAnsi="Cambria Math"/>
            </w:rPr>
            <m:t>M</m:t>
          </m:r>
        </m:oMath>
      </m:oMathPara>
    </w:p>
    <w:p w14:paraId="2C018063" w14:textId="53CE6F6E" w:rsidR="00A055F3" w:rsidRDefault="00A055F3" w:rsidP="00A055F3">
      <w:r>
        <w:t xml:space="preserve">where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w:t>
      </w:r>
    </w:p>
    <w:p w14:paraId="50A724A4" w14:textId="77777777" w:rsidR="00A055F3" w:rsidRDefault="00A055F3" w:rsidP="00A055F3">
      <w:r>
        <w:t xml:space="preserve">Base sequences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are divided into groups, where </w:t>
      </w:r>
      <m:oMath>
        <m:r>
          <w:rPr>
            <w:rFonts w:ascii="Cambria Math" w:hAnsi="Cambria Math"/>
          </w:rPr>
          <m:t>u∈</m:t>
        </m:r>
        <m:d>
          <m:dPr>
            <m:begChr m:val="{"/>
            <m:endChr m:val="}"/>
            <m:ctrlPr>
              <w:rPr>
                <w:rFonts w:ascii="Cambria Math" w:hAnsi="Cambria Math"/>
                <w:i/>
              </w:rPr>
            </m:ctrlPr>
          </m:dPr>
          <m:e>
            <m:r>
              <w:rPr>
                <w:rFonts w:ascii="Cambria Math" w:hAnsi="Cambria Math"/>
              </w:rPr>
              <m:t>0,1,…,29</m:t>
            </m:r>
          </m:e>
        </m:d>
      </m:oMath>
      <w:r>
        <w:t xml:space="preserve"> is the group number and </w:t>
      </w:r>
      <m:oMath>
        <m:r>
          <w:rPr>
            <w:rFonts w:ascii="Cambria Math" w:hAnsi="Cambria Math"/>
          </w:rPr>
          <m:t>v</m:t>
        </m:r>
      </m:oMath>
      <w:r>
        <w:t xml:space="preserve"> is the base sequence number within the group, such that each group contains one base sequence (</w:t>
      </w:r>
      <m:oMath>
        <m:r>
          <w:rPr>
            <w:rFonts w:ascii="Cambria Math" w:hAnsi="Cambria Math"/>
          </w:rPr>
          <m:t>v=0</m:t>
        </m:r>
      </m:oMath>
      <w:r>
        <w:t xml:space="preserve">) of length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m:oMath>
        <m:f>
          <m:fPr>
            <m:type m:val="lin"/>
            <m:ctrlPr>
              <w:rPr>
                <w:rFonts w:ascii="Cambria Math" w:hAnsi="Cambria Math"/>
                <w:i/>
              </w:rPr>
            </m:ctrlPr>
          </m:fPr>
          <m:num>
            <m:r>
              <w:rPr>
                <w:rFonts w:ascii="Cambria Math" w:hAnsi="Cambria Math"/>
              </w:rPr>
              <m:t>1</m:t>
            </m:r>
          </m:num>
          <m:den>
            <m:r>
              <w:rPr>
                <w:rFonts w:ascii="Cambria Math" w:hAnsi="Cambria Math"/>
              </w:rPr>
              <m:t>2≤</m:t>
            </m:r>
            <m:f>
              <m:fPr>
                <m:type m:val="lin"/>
                <m:ctrlPr>
                  <w:rPr>
                    <w:rFonts w:ascii="Cambria Math" w:hAnsi="Cambria Math"/>
                    <w:i/>
                  </w:rPr>
                </m:ctrlPr>
              </m:fPr>
              <m:num>
                <m:r>
                  <w:rPr>
                    <w:rFonts w:ascii="Cambria Math" w:hAnsi="Cambria Math"/>
                  </w:rPr>
                  <m:t>m</m:t>
                </m:r>
              </m:num>
              <m:den>
                <m:sSup>
                  <m:sSupPr>
                    <m:ctrlPr>
                      <w:rPr>
                        <w:rFonts w:ascii="Cambria Math" w:hAnsi="Cambria Math"/>
                        <w:i/>
                      </w:rPr>
                    </m:ctrlPr>
                  </m:sSupPr>
                  <m:e>
                    <m:r>
                      <w:rPr>
                        <w:rFonts w:ascii="Cambria Math" w:hAnsi="Cambria Math"/>
                      </w:rPr>
                      <m:t>2</m:t>
                    </m:r>
                  </m:e>
                  <m:sup>
                    <m:r>
                      <w:rPr>
                        <w:rFonts w:ascii="Cambria Math" w:hAnsi="Cambria Math"/>
                      </w:rPr>
                      <m:t>δ</m:t>
                    </m:r>
                  </m:sup>
                </m:sSup>
              </m:den>
            </m:f>
          </m:den>
        </m:f>
      </m:oMath>
      <w:r>
        <w:t xml:space="preserve">. The sequence </w:t>
      </w:r>
      <m:oMath>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M-1</m:t>
            </m:r>
          </m:e>
        </m:d>
      </m:oMath>
      <w:r>
        <w:t xml:space="preserve"> is defined by</w:t>
      </w:r>
    </w:p>
    <w:p w14:paraId="373576C7" w14:textId="77777777" w:rsidR="00A055F3" w:rsidRDefault="0032016C"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M</m:t>
                  </m:r>
                </m:e>
              </m:rad>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πin</m:t>
                      </m:r>
                    </m:num>
                    <m:den>
                      <m:r>
                        <w:rPr>
                          <w:rFonts w:ascii="Cambria Math" w:hAnsi="Cambria Math"/>
                        </w:rPr>
                        <m:t>M</m:t>
                      </m:r>
                    </m:den>
                  </m:f>
                </m:sup>
              </m:sSup>
            </m:e>
          </m:nary>
          <m:r>
            <m:rPr>
              <m:sty m:val="p"/>
            </m:rPr>
            <w:rPr>
              <w:rFonts w:ascii="Cambria Math" w:hAnsi="Cambria Math"/>
            </w:rPr>
            <w:br/>
          </m:r>
        </m:oMath>
        <m:oMath>
          <m:r>
            <w:rPr>
              <w:rFonts w:ascii="Cambria Math" w:hAnsi="Cambria Math"/>
            </w:rPr>
            <m:t>n</m:t>
          </m:r>
          <m:r>
            <m:rPr>
              <m:sty m:val="p"/>
              <m:aln/>
            </m:rPr>
            <w:rPr>
              <w:rFonts w:ascii="Cambria Math" w:hAnsi="Cambria Math"/>
            </w:rPr>
            <m:t>=0,…,</m:t>
          </m:r>
          <m:r>
            <w:rPr>
              <w:rFonts w:ascii="Cambria Math" w:hAnsi="Cambria Math"/>
            </w:rPr>
            <m:t>M</m:t>
          </m:r>
          <m:r>
            <m:rPr>
              <m:sty m:val="p"/>
            </m:rPr>
            <w:rPr>
              <w:rFonts w:ascii="Cambria Math" w:hAnsi="Cambria Math"/>
            </w:rPr>
            <m:t>-1</m:t>
          </m:r>
        </m:oMath>
      </m:oMathPara>
    </w:p>
    <w:p w14:paraId="191A89E9" w14:textId="77777777" w:rsidR="00A055F3" w:rsidRDefault="00A055F3" w:rsidP="00A055F3">
      <w:r>
        <w:t xml:space="preserve">where the definition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depends on the sequence length.</w:t>
      </w:r>
    </w:p>
    <w:p w14:paraId="2A296C6A" w14:textId="77777777" w:rsidR="00A055F3" w:rsidRDefault="00A055F3" w:rsidP="00A055F3">
      <w:pPr>
        <w:pStyle w:val="Heading4"/>
      </w:pPr>
      <w:bookmarkStart w:id="299" w:name="_Toc29230278"/>
      <w:bookmarkStart w:id="300" w:name="_Toc36026537"/>
      <w:bookmarkStart w:id="301" w:name="_Toc45107376"/>
      <w:bookmarkStart w:id="302" w:name="_Toc51774045"/>
      <w:bookmarkStart w:id="303" w:name="_Toc161677486"/>
      <w:r>
        <w:t>5.2.3.1</w:t>
      </w:r>
      <w:r>
        <w:tab/>
        <w:t>Sequences of length 30 or larger</w:t>
      </w:r>
      <w:bookmarkEnd w:id="299"/>
      <w:bookmarkEnd w:id="300"/>
      <w:bookmarkEnd w:id="301"/>
      <w:bookmarkEnd w:id="302"/>
      <w:bookmarkEnd w:id="303"/>
    </w:p>
    <w:p w14:paraId="1230DDE6" w14:textId="77777777" w:rsidR="00A055F3" w:rsidRDefault="00A055F3" w:rsidP="00A055F3">
      <w:r>
        <w:t xml:space="preserve">For </w:t>
      </w:r>
      <m:oMath>
        <m:r>
          <w:rPr>
            <w:rFonts w:ascii="Cambria Math" w:hAnsi="Cambria Math"/>
          </w:rPr>
          <m:t>M≥30</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given by clause 5.2.1,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w:t>
      </w:r>
    </w:p>
    <w:p w14:paraId="77BD8DA7" w14:textId="77777777" w:rsidR="00A055F3" w:rsidRDefault="00A055F3" w:rsidP="00A055F3">
      <w:pPr>
        <w:pStyle w:val="Heading4"/>
      </w:pPr>
      <w:bookmarkStart w:id="304" w:name="_Toc29230279"/>
      <w:bookmarkStart w:id="305" w:name="_Toc36026538"/>
      <w:bookmarkStart w:id="306" w:name="_Toc45107377"/>
      <w:bookmarkStart w:id="307" w:name="_Toc51774046"/>
      <w:bookmarkStart w:id="308" w:name="_Toc161677487"/>
      <w:r>
        <w:t>5.2.3.2</w:t>
      </w:r>
      <w:r>
        <w:tab/>
        <w:t>Sequences of length less than 30</w:t>
      </w:r>
      <w:bookmarkEnd w:id="304"/>
      <w:bookmarkEnd w:id="305"/>
      <w:bookmarkEnd w:id="306"/>
      <w:bookmarkEnd w:id="307"/>
      <w:bookmarkEnd w:id="308"/>
    </w:p>
    <w:p w14:paraId="3DF03C59" w14:textId="77777777" w:rsidR="00A055F3" w:rsidRDefault="00A055F3" w:rsidP="00A055F3">
      <w:bookmarkStart w:id="309" w:name="_Hlk19785479"/>
      <w:r>
        <w:t xml:space="preserve">For </w:t>
      </w:r>
      <m:oMath>
        <m:r>
          <w:rPr>
            <w:rFonts w:ascii="Cambria Math" w:hAnsi="Cambria Math"/>
          </w:rPr>
          <m:t>M=6</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given by</w:t>
      </w:r>
    </w:p>
    <w:p w14:paraId="444805C3" w14:textId="77777777" w:rsidR="00A055F3" w:rsidRDefault="0032016C"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f>
                <m:fPr>
                  <m:type m:val="lin"/>
                  <m:ctrlPr>
                    <w:rPr>
                      <w:rFonts w:ascii="Cambria Math" w:hAnsi="Cambria Math"/>
                    </w:rPr>
                  </m:ctrlPr>
                </m:fPr>
                <m:num>
                  <m:r>
                    <w:rPr>
                      <w:rFonts w:ascii="Cambria Math" w:hAnsi="Cambria Math"/>
                    </w:rPr>
                    <m:t>φ</m:t>
                  </m:r>
                  <m:d>
                    <m:dPr>
                      <m:ctrlPr>
                        <w:rPr>
                          <w:rFonts w:ascii="Cambria Math" w:hAnsi="Cambria Math"/>
                        </w:rPr>
                      </m:ctrlPr>
                    </m:dPr>
                    <m:e>
                      <m:r>
                        <w:rPr>
                          <w:rFonts w:ascii="Cambria Math" w:hAnsi="Cambria Math"/>
                        </w:rPr>
                        <m:t>i</m:t>
                      </m:r>
                    </m:e>
                  </m:d>
                  <m:r>
                    <w:rPr>
                      <w:rFonts w:ascii="Cambria Math" w:hAnsi="Cambria Math"/>
                    </w:rPr>
                    <m:t>π</m:t>
                  </m:r>
                </m:num>
                <m:den>
                  <m:r>
                    <m:rPr>
                      <m:sty m:val="p"/>
                    </m:rPr>
                    <w:rPr>
                      <w:rFonts w:ascii="Cambria Math" w:hAnsi="Cambria Math"/>
                    </w:rPr>
                    <m:t>8</m:t>
                  </m:r>
                </m:den>
              </m:f>
            </m:sup>
          </m:sSup>
          <m:r>
            <m:rPr>
              <m:sty m:val="p"/>
            </m:rPr>
            <w:rPr>
              <w:rFonts w:ascii="Cambria Math" w:hAnsi="Cambria Math"/>
            </w:rPr>
            <m:t>, 0≤</m:t>
          </m:r>
          <m:r>
            <w:rPr>
              <w:rFonts w:ascii="Cambria Math" w:hAnsi="Cambria Math"/>
            </w:rPr>
            <m:t>i</m:t>
          </m:r>
          <m:r>
            <m:rPr>
              <m:sty m:val="p"/>
            </m:rPr>
            <w:rPr>
              <w:rFonts w:ascii="Cambria Math" w:hAnsi="Cambria Math"/>
            </w:rPr>
            <m:t>≤</m:t>
          </m:r>
          <m:r>
            <w:rPr>
              <w:rFonts w:ascii="Cambria Math" w:hAnsi="Cambria Math"/>
            </w:rPr>
            <m:t>M</m:t>
          </m:r>
          <m:r>
            <m:rPr>
              <m:sty m:val="p"/>
            </m:rPr>
            <w:rPr>
              <w:rFonts w:ascii="Cambria Math" w:hAnsi="Cambria Math"/>
            </w:rPr>
            <m:t>-1</m:t>
          </m:r>
        </m:oMath>
      </m:oMathPara>
    </w:p>
    <w:p w14:paraId="1A11E51B" w14:textId="77777777" w:rsidR="00A055F3" w:rsidRDefault="00A055F3" w:rsidP="00A055F3">
      <w:pPr>
        <w:keepLines/>
      </w:pPr>
      <w:r>
        <w:t xml:space="preserve">where the value of </w:t>
      </w:r>
      <m:oMath>
        <m:r>
          <w:rPr>
            <w:rFonts w:ascii="Cambria Math" w:hAnsi="Cambria Math"/>
          </w:rPr>
          <m:t>φ</m:t>
        </m:r>
        <m:d>
          <m:dPr>
            <m:ctrlPr>
              <w:rPr>
                <w:rFonts w:ascii="Cambria Math" w:hAnsi="Cambria Math"/>
                <w:i/>
              </w:rPr>
            </m:ctrlPr>
          </m:dPr>
          <m:e>
            <m:r>
              <w:rPr>
                <w:rFonts w:ascii="Cambria Math" w:hAnsi="Cambria Math"/>
              </w:rPr>
              <m:t>i</m:t>
            </m:r>
          </m:e>
        </m:d>
      </m:oMath>
      <w:r>
        <w:t xml:space="preserve"> is given by Table 5.2.3.2-1. </w:t>
      </w:r>
    </w:p>
    <w:p w14:paraId="3B8EF96D" w14:textId="77777777" w:rsidR="00A055F3" w:rsidRDefault="00A055F3" w:rsidP="00A055F3">
      <w:r>
        <w:t xml:space="preserve">For </w:t>
      </w:r>
      <m:oMath>
        <m:r>
          <w:rPr>
            <w:rFonts w:ascii="Cambria Math" w:hAnsi="Cambria Math"/>
          </w:rPr>
          <m:t>M∈</m:t>
        </m:r>
        <m:d>
          <m:dPr>
            <m:begChr m:val="{"/>
            <m:endChr m:val="}"/>
            <m:ctrlPr>
              <w:rPr>
                <w:rFonts w:ascii="Cambria Math" w:hAnsi="Cambria Math"/>
                <w:i/>
              </w:rPr>
            </m:ctrlPr>
          </m:dPr>
          <m:e>
            <m:r>
              <w:rPr>
                <w:rFonts w:ascii="Cambria Math" w:hAnsi="Cambria Math"/>
              </w:rPr>
              <m:t>12, 18, 24</m:t>
            </m:r>
          </m:e>
        </m:d>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b</m:t>
        </m:r>
        <m:d>
          <m:dPr>
            <m:ctrlPr>
              <w:rPr>
                <w:rFonts w:ascii="Cambria Math" w:hAnsi="Cambria Math"/>
                <w:i/>
              </w:rPr>
            </m:ctrlPr>
          </m:dPr>
          <m:e>
            <m:r>
              <w:rPr>
                <w:rFonts w:ascii="Cambria Math" w:hAnsi="Cambria Math"/>
              </w:rPr>
              <m:t>i</m:t>
            </m:r>
          </m:e>
        </m:d>
      </m:oMath>
      <w:r>
        <w:t xml:space="preserve"> given by Tables 5.2.3.2-2 to 5.2.3.2-4.</w:t>
      </w:r>
    </w:p>
    <w:bookmarkEnd w:id="309"/>
    <w:p w14:paraId="7703A269" w14:textId="77777777" w:rsidR="00A055F3" w:rsidRDefault="00A055F3" w:rsidP="00A055F3"/>
    <w:p w14:paraId="617A91D9" w14:textId="77777777" w:rsidR="00A055F3" w:rsidRDefault="00A055F3" w:rsidP="00A055F3">
      <w:pPr>
        <w:pStyle w:val="TH"/>
      </w:pPr>
      <w:r>
        <w:t xml:space="preserve">Table 5.2.3.2-1: Definition of </w:t>
      </w:r>
      <m:oMath>
        <m:r>
          <m:rPr>
            <m:sty m:val="bi"/>
          </m:rPr>
          <w:rPr>
            <w:rFonts w:ascii="Cambria Math" w:hAnsi="Cambria Math"/>
          </w:rPr>
          <m:t>φ</m:t>
        </m:r>
        <m:d>
          <m:dPr>
            <m:ctrlPr>
              <w:rPr>
                <w:rFonts w:ascii="Cambria Math" w:hAnsi="Cambria Math"/>
                <w:i/>
              </w:rPr>
            </m:ctrlPr>
          </m:dPr>
          <m:e>
            <m:r>
              <m:rPr>
                <m:sty m:val="bi"/>
              </m:rPr>
              <w:rPr>
                <w:rFonts w:ascii="Cambria Math" w:hAnsi="Cambria Math"/>
              </w:rPr>
              <m:t>i</m:t>
            </m:r>
          </m:e>
        </m:d>
      </m:oMath>
      <w:r>
        <w:t xml:space="preserve"> for </w:t>
      </w:r>
      <m:oMath>
        <m:r>
          <m:rPr>
            <m:sty m:val="bi"/>
          </m:rPr>
          <w:rPr>
            <w:rFonts w:ascii="Cambria Math" w:hAnsi="Cambria Math"/>
          </w:rPr>
          <m:t>M=6</m:t>
        </m:r>
      </m:oMath>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A055F3" w14:paraId="42C6511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A2DD7" w14:textId="77777777" w:rsidR="00A055F3" w:rsidRPr="00501998" w:rsidRDefault="00A055F3" w:rsidP="00722B07">
            <w:pPr>
              <w:pStyle w:val="TAH"/>
            </w:pPr>
            <m:oMathPara>
              <m:oMath>
                <m:r>
                  <m:rPr>
                    <m:sty m:val="bi"/>
                  </m:rPr>
                  <w:rPr>
                    <w:rFonts w:ascii="Cambria Math" w:hAnsi="Cambria Math"/>
                  </w:rPr>
                  <m:t>u</m:t>
                </m:r>
              </m:oMath>
            </m:oMathPara>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D5C2E" w14:textId="77777777" w:rsidR="00A055F3" w:rsidRPr="00501998" w:rsidRDefault="00A055F3" w:rsidP="00722B07">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eastAsia="Calibri"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5</m:t>
                    </m:r>
                  </m:e>
                </m:d>
              </m:oMath>
            </m:oMathPara>
          </w:p>
        </w:tc>
      </w:tr>
      <w:tr w:rsidR="00A055F3" w14:paraId="3C8533B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B27F" w14:textId="77777777" w:rsidR="00A055F3"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C8A4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00AA7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882C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DCF2B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573C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7C46" w14:textId="77777777" w:rsidR="00A055F3" w:rsidRPr="00854F45" w:rsidRDefault="00A055F3" w:rsidP="00722B07">
            <w:pPr>
              <w:pStyle w:val="TAC"/>
            </w:pPr>
            <w:r w:rsidRPr="00854F45">
              <w:t>3</w:t>
            </w:r>
          </w:p>
        </w:tc>
      </w:tr>
      <w:tr w:rsidR="00A055F3" w14:paraId="78B5B8B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1CDD5C" w14:textId="77777777" w:rsidR="00A055F3"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502A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4115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BA31C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4DD8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3B1B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460835" w14:textId="77777777" w:rsidR="00A055F3" w:rsidRPr="00854F45" w:rsidRDefault="00A055F3" w:rsidP="00722B07">
            <w:pPr>
              <w:pStyle w:val="TAC"/>
            </w:pPr>
            <w:r w:rsidRPr="00854F45">
              <w:t>3</w:t>
            </w:r>
          </w:p>
        </w:tc>
      </w:tr>
      <w:tr w:rsidR="00A055F3" w14:paraId="4F96565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C07D7" w14:textId="77777777" w:rsidR="00A055F3" w:rsidRDefault="00A055F3" w:rsidP="00722B0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45A8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7AE0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BB3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32650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AFE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48A30" w14:textId="77777777" w:rsidR="00A055F3" w:rsidRPr="00854F45" w:rsidRDefault="00A055F3" w:rsidP="00722B07">
            <w:pPr>
              <w:pStyle w:val="TAC"/>
            </w:pPr>
            <w:r w:rsidRPr="00854F45">
              <w:t>-5</w:t>
            </w:r>
          </w:p>
        </w:tc>
      </w:tr>
      <w:tr w:rsidR="00A055F3" w14:paraId="00EC939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7B07AB" w14:textId="77777777" w:rsidR="00A055F3" w:rsidRDefault="00A055F3" w:rsidP="00722B0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E210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2AEF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202D2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0F3B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2259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A0772" w14:textId="77777777" w:rsidR="00A055F3" w:rsidRPr="00854F45" w:rsidRDefault="00A055F3" w:rsidP="00722B07">
            <w:pPr>
              <w:pStyle w:val="TAC"/>
            </w:pPr>
            <w:r w:rsidRPr="00854F45">
              <w:t>-3</w:t>
            </w:r>
          </w:p>
        </w:tc>
      </w:tr>
      <w:tr w:rsidR="00A055F3" w14:paraId="7A2B996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67594" w14:textId="77777777" w:rsidR="00A055F3" w:rsidRDefault="00A055F3" w:rsidP="00722B0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955F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356E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DB9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7A43D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95EF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8EC9" w14:textId="77777777" w:rsidR="00A055F3" w:rsidRPr="00854F45" w:rsidRDefault="00A055F3" w:rsidP="00722B07">
            <w:pPr>
              <w:pStyle w:val="TAC"/>
            </w:pPr>
            <w:r w:rsidRPr="00854F45">
              <w:t>1</w:t>
            </w:r>
          </w:p>
        </w:tc>
      </w:tr>
      <w:tr w:rsidR="00A055F3" w14:paraId="011AD1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A9AD5B" w14:textId="77777777" w:rsidR="00A055F3" w:rsidRDefault="00A055F3" w:rsidP="00722B07">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6C764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1F26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E5D1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065A94"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CDB91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4221E3" w14:textId="77777777" w:rsidR="00A055F3" w:rsidRPr="00854F45" w:rsidRDefault="00A055F3" w:rsidP="00722B07">
            <w:pPr>
              <w:pStyle w:val="TAC"/>
            </w:pPr>
            <w:r w:rsidRPr="00854F45">
              <w:t>-1</w:t>
            </w:r>
          </w:p>
        </w:tc>
      </w:tr>
      <w:tr w:rsidR="00A055F3" w14:paraId="5E575CF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DDC234" w14:textId="77777777" w:rsidR="00A055F3" w:rsidRDefault="00A055F3" w:rsidP="00722B07">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704FA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CD4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688363"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534D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483D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6DF4DB" w14:textId="77777777" w:rsidR="00A055F3" w:rsidRPr="00854F45" w:rsidRDefault="00A055F3" w:rsidP="00722B07">
            <w:pPr>
              <w:pStyle w:val="TAC"/>
            </w:pPr>
            <w:r w:rsidRPr="00854F45">
              <w:t>-5</w:t>
            </w:r>
          </w:p>
        </w:tc>
      </w:tr>
      <w:tr w:rsidR="00A055F3" w14:paraId="1C163CF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61651" w14:textId="77777777" w:rsidR="00A055F3" w:rsidRDefault="00A055F3" w:rsidP="00722B07">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3102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02D4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670C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0A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6852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F6DDB" w14:textId="77777777" w:rsidR="00A055F3" w:rsidRPr="00854F45" w:rsidRDefault="00A055F3" w:rsidP="00722B07">
            <w:pPr>
              <w:pStyle w:val="TAC"/>
            </w:pPr>
            <w:r w:rsidRPr="00854F45">
              <w:t>-5</w:t>
            </w:r>
          </w:p>
        </w:tc>
      </w:tr>
      <w:tr w:rsidR="00A055F3" w14:paraId="174AF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E3B88" w14:textId="77777777" w:rsidR="00A055F3" w:rsidRDefault="00A055F3" w:rsidP="00722B07">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E9BC9"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B3D8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3E67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FC4F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A46E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6464" w14:textId="77777777" w:rsidR="00A055F3" w:rsidRPr="00854F45" w:rsidRDefault="00A055F3" w:rsidP="00722B07">
            <w:pPr>
              <w:pStyle w:val="TAC"/>
            </w:pPr>
            <w:r w:rsidRPr="00854F45">
              <w:t>-3</w:t>
            </w:r>
          </w:p>
        </w:tc>
      </w:tr>
      <w:tr w:rsidR="00A055F3" w14:paraId="6F698FD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C376A" w14:textId="77777777" w:rsidR="00A055F3" w:rsidRDefault="00A055F3" w:rsidP="00722B07">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6BF1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CB5B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2D17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B9D3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B745D"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BBF9C3" w14:textId="77777777" w:rsidR="00A055F3" w:rsidRPr="00854F45" w:rsidRDefault="00A055F3" w:rsidP="00722B07">
            <w:pPr>
              <w:pStyle w:val="TAC"/>
            </w:pPr>
            <w:r w:rsidRPr="00854F45">
              <w:t>1</w:t>
            </w:r>
          </w:p>
        </w:tc>
      </w:tr>
      <w:tr w:rsidR="00A055F3" w14:paraId="220480F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C041C9" w14:textId="77777777" w:rsidR="00A055F3" w:rsidRDefault="00A055F3" w:rsidP="00722B07">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8A0A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7D7F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532D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D261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3B507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9E435" w14:textId="77777777" w:rsidR="00A055F3" w:rsidRPr="00854F45" w:rsidRDefault="00A055F3" w:rsidP="00722B07">
            <w:pPr>
              <w:pStyle w:val="TAC"/>
            </w:pPr>
            <w:r w:rsidRPr="00854F45">
              <w:t>5</w:t>
            </w:r>
          </w:p>
        </w:tc>
      </w:tr>
      <w:tr w:rsidR="00A055F3" w14:paraId="7EE7DB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D4A162" w14:textId="77777777" w:rsidR="00A055F3" w:rsidRDefault="00A055F3" w:rsidP="00722B07">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3FF22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3A61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C3253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54E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0AB9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35D87" w14:textId="77777777" w:rsidR="00A055F3" w:rsidRPr="00854F45" w:rsidRDefault="00A055F3" w:rsidP="00722B07">
            <w:pPr>
              <w:pStyle w:val="TAC"/>
            </w:pPr>
            <w:r w:rsidRPr="00854F45">
              <w:t>-1</w:t>
            </w:r>
          </w:p>
        </w:tc>
      </w:tr>
      <w:tr w:rsidR="00A055F3" w14:paraId="6F0B7F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D07D6E" w14:textId="77777777" w:rsidR="00A055F3" w:rsidRDefault="00A055F3" w:rsidP="00722B07">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68B96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9D997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14ECB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98F1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82DC5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CBD6A" w14:textId="77777777" w:rsidR="00A055F3" w:rsidRPr="00854F45" w:rsidRDefault="00A055F3" w:rsidP="00722B07">
            <w:pPr>
              <w:pStyle w:val="TAC"/>
            </w:pPr>
            <w:r w:rsidRPr="00854F45">
              <w:t>-5</w:t>
            </w:r>
          </w:p>
        </w:tc>
      </w:tr>
      <w:tr w:rsidR="00A055F3" w14:paraId="4236A9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4C21" w14:textId="77777777" w:rsidR="00A055F3" w:rsidRDefault="00A055F3" w:rsidP="00722B07">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25CE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254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5332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D252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468B0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515BAB" w14:textId="77777777" w:rsidR="00A055F3" w:rsidRPr="00854F45" w:rsidRDefault="00A055F3" w:rsidP="00722B07">
            <w:pPr>
              <w:pStyle w:val="TAC"/>
            </w:pPr>
            <w:r w:rsidRPr="00854F45">
              <w:t>-1</w:t>
            </w:r>
          </w:p>
        </w:tc>
      </w:tr>
      <w:tr w:rsidR="00A055F3" w14:paraId="22CC8B0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51F81" w14:textId="77777777" w:rsidR="00A055F3" w:rsidRDefault="00A055F3" w:rsidP="00722B07">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9670E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5397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B2A6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06A1E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7D4DA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9688C" w14:textId="77777777" w:rsidR="00A055F3" w:rsidRPr="00854F45" w:rsidRDefault="00A055F3" w:rsidP="00722B07">
            <w:pPr>
              <w:pStyle w:val="TAC"/>
            </w:pPr>
            <w:r w:rsidRPr="00854F45">
              <w:t>1</w:t>
            </w:r>
          </w:p>
        </w:tc>
      </w:tr>
      <w:tr w:rsidR="00A055F3" w14:paraId="0314547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DEF39" w14:textId="77777777" w:rsidR="00A055F3" w:rsidRDefault="00A055F3" w:rsidP="00722B07">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F1E3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7333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5B6C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0CCC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FDA16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269AFB" w14:textId="77777777" w:rsidR="00A055F3" w:rsidRPr="00854F45" w:rsidRDefault="00A055F3" w:rsidP="00722B07">
            <w:pPr>
              <w:pStyle w:val="TAC"/>
            </w:pPr>
            <w:r w:rsidRPr="00854F45">
              <w:t>3</w:t>
            </w:r>
          </w:p>
        </w:tc>
      </w:tr>
      <w:tr w:rsidR="00A055F3" w14:paraId="010E92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A404A" w14:textId="77777777" w:rsidR="00A055F3" w:rsidRDefault="00A055F3" w:rsidP="00722B07">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11A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E4382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B6BC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72F7A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2ADD6"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23B61E" w14:textId="77777777" w:rsidR="00A055F3" w:rsidRPr="00854F45" w:rsidRDefault="00A055F3" w:rsidP="00722B07">
            <w:pPr>
              <w:pStyle w:val="TAC"/>
            </w:pPr>
            <w:r w:rsidRPr="00854F45">
              <w:t>5</w:t>
            </w:r>
          </w:p>
        </w:tc>
      </w:tr>
      <w:tr w:rsidR="00A055F3" w14:paraId="34B7425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120A" w14:textId="77777777" w:rsidR="00A055F3" w:rsidRDefault="00A055F3" w:rsidP="00722B07">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E34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3D68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97A6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9328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03798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9CA6A" w14:textId="77777777" w:rsidR="00A055F3" w:rsidRPr="00854F45" w:rsidRDefault="00A055F3" w:rsidP="00722B07">
            <w:pPr>
              <w:pStyle w:val="TAC"/>
            </w:pPr>
            <w:r w:rsidRPr="00854F45">
              <w:t>5</w:t>
            </w:r>
          </w:p>
        </w:tc>
      </w:tr>
      <w:tr w:rsidR="00A055F3" w14:paraId="6156144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77CFED" w14:textId="77777777" w:rsidR="00A055F3" w:rsidRDefault="00A055F3" w:rsidP="00722B07">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0A14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E7BCB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09559"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AE466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EE94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D8342A" w14:textId="77777777" w:rsidR="00A055F3" w:rsidRPr="00854F45" w:rsidRDefault="00A055F3" w:rsidP="00722B07">
            <w:pPr>
              <w:pStyle w:val="TAC"/>
            </w:pPr>
            <w:r w:rsidRPr="00854F45">
              <w:t>5</w:t>
            </w:r>
          </w:p>
        </w:tc>
      </w:tr>
      <w:tr w:rsidR="00A055F3" w14:paraId="1B96550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4227C" w14:textId="77777777" w:rsidR="00A055F3" w:rsidRDefault="00A055F3" w:rsidP="00722B07">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BC83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C9F4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8251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AE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AF12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6D4900" w14:textId="77777777" w:rsidR="00A055F3" w:rsidRPr="00854F45" w:rsidRDefault="00A055F3" w:rsidP="00722B07">
            <w:pPr>
              <w:pStyle w:val="TAC"/>
            </w:pPr>
            <w:r w:rsidRPr="00854F45">
              <w:t>-5</w:t>
            </w:r>
          </w:p>
        </w:tc>
      </w:tr>
      <w:tr w:rsidR="00A055F3" w14:paraId="42A3BFF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48A0B7" w14:textId="77777777" w:rsidR="00A055F3" w:rsidRDefault="00A055F3" w:rsidP="00722B07">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A8F0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D036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57C7A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923D1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3E476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7FDC" w14:textId="77777777" w:rsidR="00A055F3" w:rsidRPr="00854F45" w:rsidRDefault="00A055F3" w:rsidP="00722B07">
            <w:pPr>
              <w:pStyle w:val="TAC"/>
            </w:pPr>
            <w:r w:rsidRPr="00854F45">
              <w:t>-1</w:t>
            </w:r>
          </w:p>
        </w:tc>
      </w:tr>
      <w:tr w:rsidR="00A055F3" w14:paraId="71C681B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0729B1" w14:textId="77777777" w:rsidR="00A055F3" w:rsidRDefault="00A055F3" w:rsidP="00722B07">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72B1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BF4C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09785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A6E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4D4C7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7B144C" w14:textId="77777777" w:rsidR="00A055F3" w:rsidRPr="00854F45" w:rsidRDefault="00A055F3" w:rsidP="00722B07">
            <w:pPr>
              <w:pStyle w:val="TAC"/>
            </w:pPr>
            <w:r w:rsidRPr="00854F45">
              <w:t>7</w:t>
            </w:r>
          </w:p>
        </w:tc>
      </w:tr>
      <w:tr w:rsidR="00A055F3" w14:paraId="3EB34D6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C69EE" w14:textId="77777777" w:rsidR="00A055F3" w:rsidRDefault="00A055F3" w:rsidP="00722B07">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28BEE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2F9B6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973D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8DE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6CBD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B68258" w14:textId="77777777" w:rsidR="00A055F3" w:rsidRPr="00854F45" w:rsidRDefault="00A055F3" w:rsidP="00722B07">
            <w:pPr>
              <w:pStyle w:val="TAC"/>
            </w:pPr>
            <w:r w:rsidRPr="00854F45">
              <w:t>3</w:t>
            </w:r>
          </w:p>
        </w:tc>
      </w:tr>
      <w:tr w:rsidR="00A055F3" w14:paraId="38CF3AA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AD1D50" w14:textId="77777777" w:rsidR="00A055F3" w:rsidRDefault="00A055F3" w:rsidP="00722B07">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A8F6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C60A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582C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79D8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43B6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8EBE9" w14:textId="77777777" w:rsidR="00A055F3" w:rsidRPr="00854F45" w:rsidRDefault="00A055F3" w:rsidP="00722B07">
            <w:pPr>
              <w:pStyle w:val="TAC"/>
            </w:pPr>
            <w:r w:rsidRPr="00854F45">
              <w:t>-1</w:t>
            </w:r>
          </w:p>
        </w:tc>
      </w:tr>
      <w:tr w:rsidR="00A055F3" w14:paraId="269ECC6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0955C3" w14:textId="77777777" w:rsidR="00A055F3" w:rsidRDefault="00A055F3" w:rsidP="00722B07">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BC57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29BA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5B2B6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9D6D1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F785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902D8" w14:textId="77777777" w:rsidR="00A055F3" w:rsidRPr="00854F45" w:rsidRDefault="00A055F3" w:rsidP="00722B07">
            <w:pPr>
              <w:pStyle w:val="TAC"/>
            </w:pPr>
            <w:r w:rsidRPr="00854F45">
              <w:t>-3</w:t>
            </w:r>
          </w:p>
        </w:tc>
      </w:tr>
      <w:tr w:rsidR="00A055F3" w14:paraId="7B4F7A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413D0" w14:textId="77777777" w:rsidR="00A055F3" w:rsidRDefault="00A055F3" w:rsidP="00722B07">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8D33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C288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C39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60D7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4013C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4A3E0" w14:textId="77777777" w:rsidR="00A055F3" w:rsidRPr="00854F45" w:rsidRDefault="00A055F3" w:rsidP="00722B07">
            <w:pPr>
              <w:pStyle w:val="TAC"/>
            </w:pPr>
            <w:r w:rsidRPr="00854F45">
              <w:t>-3</w:t>
            </w:r>
          </w:p>
        </w:tc>
      </w:tr>
      <w:tr w:rsidR="00A055F3" w14:paraId="27D9BC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12CE96" w14:textId="77777777" w:rsidR="00A055F3" w:rsidRDefault="00A055F3" w:rsidP="00722B07">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C24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ADAE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C738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826C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4975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9F49AA" w14:textId="77777777" w:rsidR="00A055F3" w:rsidRPr="00854F45" w:rsidRDefault="00A055F3" w:rsidP="00722B07">
            <w:pPr>
              <w:pStyle w:val="TAC"/>
            </w:pPr>
            <w:r w:rsidRPr="00854F45">
              <w:t>7</w:t>
            </w:r>
          </w:p>
        </w:tc>
      </w:tr>
      <w:tr w:rsidR="00A055F3" w14:paraId="40A377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2CC73B" w14:textId="77777777" w:rsidR="00A055F3" w:rsidRDefault="00A055F3" w:rsidP="00722B07">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41C9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8C35D"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B94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4E05C"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005F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6E5B" w14:textId="77777777" w:rsidR="00A055F3" w:rsidRPr="00854F45" w:rsidRDefault="00A055F3" w:rsidP="00722B07">
            <w:pPr>
              <w:pStyle w:val="TAC"/>
            </w:pPr>
            <w:r w:rsidRPr="00854F45">
              <w:t>7</w:t>
            </w:r>
          </w:p>
        </w:tc>
      </w:tr>
      <w:tr w:rsidR="00A055F3" w14:paraId="303DBE8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DEB35" w14:textId="77777777" w:rsidR="00A055F3" w:rsidRDefault="00A055F3" w:rsidP="00722B07">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536A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2F96A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B3CF5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67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8AA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997582" w14:textId="77777777" w:rsidR="00A055F3" w:rsidRPr="00854F45" w:rsidRDefault="00A055F3" w:rsidP="00722B07">
            <w:pPr>
              <w:pStyle w:val="TAC"/>
            </w:pPr>
            <w:r w:rsidRPr="00854F45">
              <w:t>1</w:t>
            </w:r>
          </w:p>
        </w:tc>
      </w:tr>
      <w:tr w:rsidR="00A055F3" w14:paraId="0A86C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C38475" w14:textId="77777777" w:rsidR="00A055F3" w:rsidRDefault="00A055F3" w:rsidP="00722B07">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BD4B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8524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8BFB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EF8E1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2C0F67"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7E206" w14:textId="77777777" w:rsidR="00A055F3" w:rsidRDefault="00A055F3" w:rsidP="00722B07">
            <w:pPr>
              <w:pStyle w:val="TAC"/>
            </w:pPr>
            <w:r w:rsidRPr="00854F45">
              <w:t>-3</w:t>
            </w:r>
          </w:p>
        </w:tc>
      </w:tr>
    </w:tbl>
    <w:p w14:paraId="6E956F75" w14:textId="77777777" w:rsidR="00A055F3" w:rsidRDefault="00A055F3" w:rsidP="00A055F3"/>
    <w:p w14:paraId="75E1C8F9" w14:textId="77777777" w:rsidR="00A055F3" w:rsidRPr="00C0076B" w:rsidRDefault="00A055F3" w:rsidP="00A055F3">
      <w:pPr>
        <w:pStyle w:val="TH"/>
      </w:pPr>
      <w:r>
        <w:t xml:space="preserve">Table 5.2.3.2-2: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M=12</m:t>
        </m:r>
      </m:oMath>
      <w:r>
        <w:t>.</w:t>
      </w:r>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tblGrid>
      <w:tr w:rsidR="00A055F3" w:rsidRPr="00C0076B" w14:paraId="5F2DE54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7E0D4" w14:textId="77777777" w:rsidR="00A055F3" w:rsidRPr="00C0076B" w:rsidRDefault="00A055F3" w:rsidP="00722B07">
            <w:pPr>
              <w:pStyle w:val="TAH"/>
            </w:pPr>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7A92644" w14:textId="77777777" w:rsidR="00A055F3" w:rsidRPr="00C0076B" w:rsidRDefault="00A055F3" w:rsidP="00722B07">
            <w:pPr>
              <w:pStyle w:val="TAH"/>
            </w:pPr>
            <m:oMathPara>
              <m:oMath>
                <m:r>
                  <m:rPr>
                    <m:sty m:val="bi"/>
                  </m:rPr>
                  <w:rPr>
                    <w:rFonts w:ascii="Cambria Math" w:hAnsi="Cambria Math"/>
                  </w:rPr>
                  <m:t>b</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b</m:t>
                </m:r>
                <m:d>
                  <m:dPr>
                    <m:ctrlPr>
                      <w:rPr>
                        <w:rFonts w:ascii="Cambria Math" w:hAnsi="Cambria Math"/>
                      </w:rPr>
                    </m:ctrlPr>
                  </m:dPr>
                  <m:e>
                    <m:r>
                      <m:rPr>
                        <m:sty m:val="b"/>
                      </m:rPr>
                      <w:rPr>
                        <w:rFonts w:ascii="Cambria Math" w:hAnsi="Cambria Math"/>
                      </w:rPr>
                      <m:t>11</m:t>
                    </m:r>
                  </m:e>
                </m:d>
              </m:oMath>
            </m:oMathPara>
          </w:p>
        </w:tc>
      </w:tr>
      <w:tr w:rsidR="00A055F3" w:rsidRPr="00C0076B" w14:paraId="5F0889A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1C82E"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9826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D50D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3E9D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F398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F722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5BD24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FEFC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BD646E"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294F9"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9D31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43A3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A9C3C" w14:textId="77777777" w:rsidR="00A055F3" w:rsidRPr="00C0076B" w:rsidRDefault="00A055F3" w:rsidP="00722B07">
            <w:pPr>
              <w:pStyle w:val="TAC"/>
            </w:pPr>
            <w:r>
              <w:t>0</w:t>
            </w:r>
          </w:p>
        </w:tc>
      </w:tr>
      <w:tr w:rsidR="00A055F3" w:rsidRPr="00C0076B" w14:paraId="7AA9ADC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CB8A"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51561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1360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1A94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A86F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75F86"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850A1"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9E5C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494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8D25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9EC0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0D0F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E4AD5" w14:textId="77777777" w:rsidR="00A055F3" w:rsidRPr="00C0076B" w:rsidRDefault="00A055F3" w:rsidP="00722B07">
            <w:pPr>
              <w:pStyle w:val="TAC"/>
            </w:pPr>
            <w:r>
              <w:t>1</w:t>
            </w:r>
          </w:p>
        </w:tc>
      </w:tr>
      <w:tr w:rsidR="00A055F3" w:rsidRPr="00C0076B" w14:paraId="7D59EC3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7DD5A2"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79965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A9147"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437A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8840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BD990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5240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4AD2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3DEB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936CF1"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335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8752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5094" w14:textId="77777777" w:rsidR="00A055F3" w:rsidRPr="00C0076B" w:rsidRDefault="00A055F3" w:rsidP="00722B07">
            <w:pPr>
              <w:pStyle w:val="TAC"/>
            </w:pPr>
            <w:r>
              <w:t>1</w:t>
            </w:r>
          </w:p>
        </w:tc>
      </w:tr>
      <w:tr w:rsidR="00A055F3" w:rsidRPr="00C0076B" w14:paraId="66CE41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811DB"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205F3"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B442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C320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BFEAB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C1E5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58BE3"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143CA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67036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A0CC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C965B8"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01080"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5AB01" w14:textId="77777777" w:rsidR="00A055F3" w:rsidRPr="00C0076B" w:rsidRDefault="00A055F3" w:rsidP="00722B07">
            <w:pPr>
              <w:pStyle w:val="TAC"/>
            </w:pPr>
            <w:r>
              <w:t>0</w:t>
            </w:r>
          </w:p>
        </w:tc>
      </w:tr>
      <w:tr w:rsidR="00A055F3" w:rsidRPr="00C0076B" w14:paraId="601DF6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46469"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CC27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3E5E5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B7535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592A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85DF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9E79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57107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289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657C7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4462E"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E53CF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72BA" w14:textId="77777777" w:rsidR="00A055F3" w:rsidRPr="00C0076B" w:rsidRDefault="00A055F3" w:rsidP="00722B07">
            <w:pPr>
              <w:pStyle w:val="TAC"/>
            </w:pPr>
            <w:r>
              <w:t>1</w:t>
            </w:r>
          </w:p>
        </w:tc>
      </w:tr>
      <w:tr w:rsidR="00A055F3" w:rsidRPr="00C0076B" w14:paraId="6EF9127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81B28A"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B470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0A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34D9A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8EC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FB0A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9853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924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BED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8873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1804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ED7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8595C" w14:textId="77777777" w:rsidR="00A055F3" w:rsidRPr="00904406" w:rsidRDefault="00A055F3" w:rsidP="00722B07">
            <w:pPr>
              <w:pStyle w:val="TAC"/>
            </w:pPr>
            <w:r w:rsidRPr="00904406">
              <w:t>1</w:t>
            </w:r>
          </w:p>
        </w:tc>
      </w:tr>
      <w:tr w:rsidR="00A055F3" w:rsidRPr="00C0076B" w14:paraId="4F3326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706BF"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AB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8D13E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0658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8478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76C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7A2F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649B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A38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13B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ACB8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007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8E03C3" w14:textId="77777777" w:rsidR="00A055F3" w:rsidRPr="00904406" w:rsidRDefault="00A055F3" w:rsidP="00722B07">
            <w:pPr>
              <w:pStyle w:val="TAC"/>
            </w:pPr>
            <w:r w:rsidRPr="00904406">
              <w:t>0</w:t>
            </w:r>
          </w:p>
        </w:tc>
      </w:tr>
      <w:tr w:rsidR="00A055F3" w:rsidRPr="00C0076B" w14:paraId="68587F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44F92"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D894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9332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C336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C3D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D0C3A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E696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F8EA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2099D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BBEDD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0CF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EFBD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5072FF" w14:textId="77777777" w:rsidR="00A055F3" w:rsidRPr="00904406" w:rsidRDefault="00A055F3" w:rsidP="00722B07">
            <w:pPr>
              <w:pStyle w:val="TAC"/>
            </w:pPr>
            <w:r w:rsidRPr="00904406">
              <w:t>0</w:t>
            </w:r>
          </w:p>
        </w:tc>
      </w:tr>
      <w:tr w:rsidR="00A055F3" w:rsidRPr="00C0076B" w14:paraId="1733B0F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483D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12D7C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CACC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AC62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046F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0B1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C27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02FB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3D24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55DFB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4D3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DB1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E0E33" w14:textId="77777777" w:rsidR="00A055F3" w:rsidRPr="00904406" w:rsidRDefault="00A055F3" w:rsidP="00722B07">
            <w:pPr>
              <w:pStyle w:val="TAC"/>
            </w:pPr>
            <w:r w:rsidRPr="00904406">
              <w:t>1</w:t>
            </w:r>
          </w:p>
        </w:tc>
      </w:tr>
      <w:tr w:rsidR="00A055F3" w:rsidRPr="00C0076B" w14:paraId="713E06B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9BA7E"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1452C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8A8C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FF09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E05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BE35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6D23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6F7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799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AFC3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A8F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224A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350CEF" w14:textId="77777777" w:rsidR="00A055F3" w:rsidRPr="00904406" w:rsidRDefault="00A055F3" w:rsidP="00722B07">
            <w:pPr>
              <w:pStyle w:val="TAC"/>
            </w:pPr>
            <w:r w:rsidRPr="00904406">
              <w:t>0</w:t>
            </w:r>
          </w:p>
        </w:tc>
      </w:tr>
      <w:tr w:rsidR="00A055F3" w:rsidRPr="00C0076B" w14:paraId="07ED7D7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5594C"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FB45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055D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0469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1F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576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8CA5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36EE9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C6D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C3D6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98BD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5D21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A0EFA" w14:textId="77777777" w:rsidR="00A055F3" w:rsidRPr="00904406" w:rsidRDefault="00A055F3" w:rsidP="00722B07">
            <w:pPr>
              <w:pStyle w:val="TAC"/>
            </w:pPr>
            <w:r w:rsidRPr="00904406">
              <w:t>0</w:t>
            </w:r>
          </w:p>
        </w:tc>
      </w:tr>
      <w:tr w:rsidR="00A055F3" w:rsidRPr="00C0076B" w14:paraId="28CCEE2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F20BC0"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AB5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E828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2DDD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58F0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C8D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3AD8A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5A32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1FDD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950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25B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AF5D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6E3C5" w14:textId="77777777" w:rsidR="00A055F3" w:rsidRPr="00904406" w:rsidRDefault="00A055F3" w:rsidP="00722B07">
            <w:pPr>
              <w:pStyle w:val="TAC"/>
            </w:pPr>
            <w:r w:rsidRPr="00904406">
              <w:t>0</w:t>
            </w:r>
          </w:p>
        </w:tc>
      </w:tr>
      <w:tr w:rsidR="00A055F3" w:rsidRPr="00C0076B" w14:paraId="235BBA7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90072"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2EAA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20A2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ED289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3A938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39785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A1E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AD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8B85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5FDC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5E9C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738E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E2705" w14:textId="77777777" w:rsidR="00A055F3" w:rsidRPr="00904406" w:rsidRDefault="00A055F3" w:rsidP="00722B07">
            <w:pPr>
              <w:pStyle w:val="TAC"/>
            </w:pPr>
            <w:r w:rsidRPr="00904406">
              <w:t>0</w:t>
            </w:r>
          </w:p>
        </w:tc>
      </w:tr>
      <w:tr w:rsidR="00A055F3" w:rsidRPr="00C0076B" w14:paraId="2060D5C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444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01BB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88B74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D0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8D9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687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9B3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96DC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5516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D165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C4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F3868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C65F9" w14:textId="77777777" w:rsidR="00A055F3" w:rsidRPr="00904406" w:rsidRDefault="00A055F3" w:rsidP="00722B07">
            <w:pPr>
              <w:pStyle w:val="TAC"/>
            </w:pPr>
            <w:r w:rsidRPr="00904406">
              <w:t>1</w:t>
            </w:r>
          </w:p>
        </w:tc>
      </w:tr>
      <w:tr w:rsidR="00A055F3" w:rsidRPr="00C0076B" w14:paraId="3213421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50DDA"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213B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F9B51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A4AA9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133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25AE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5AC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C611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6C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E69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F61B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509B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F38A72" w14:textId="77777777" w:rsidR="00A055F3" w:rsidRPr="00904406" w:rsidRDefault="00A055F3" w:rsidP="00722B07">
            <w:pPr>
              <w:pStyle w:val="TAC"/>
            </w:pPr>
            <w:r w:rsidRPr="00904406">
              <w:t>1</w:t>
            </w:r>
          </w:p>
        </w:tc>
      </w:tr>
      <w:tr w:rsidR="00A055F3" w:rsidRPr="00C0076B" w14:paraId="04E676D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BE80B"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1A6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3D07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67608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EFE88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92F4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B0A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FD14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556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1655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CB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16C0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A4A05" w14:textId="77777777" w:rsidR="00A055F3" w:rsidRPr="00904406" w:rsidRDefault="00A055F3" w:rsidP="00722B07">
            <w:pPr>
              <w:pStyle w:val="TAC"/>
            </w:pPr>
            <w:r w:rsidRPr="00904406">
              <w:t>1</w:t>
            </w:r>
          </w:p>
        </w:tc>
      </w:tr>
      <w:tr w:rsidR="00A055F3" w:rsidRPr="00C0076B" w14:paraId="581699E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AB5FC"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432C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CD8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0A03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B15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871A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5C590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CF26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A2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C7D4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BE16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0D8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4EFB97" w14:textId="77777777" w:rsidR="00A055F3" w:rsidRPr="00904406" w:rsidRDefault="00A055F3" w:rsidP="00722B07">
            <w:pPr>
              <w:pStyle w:val="TAC"/>
            </w:pPr>
            <w:r w:rsidRPr="00904406">
              <w:t>1</w:t>
            </w:r>
          </w:p>
        </w:tc>
      </w:tr>
      <w:tr w:rsidR="00A055F3" w:rsidRPr="00C0076B" w14:paraId="1B14EA1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1A5E9F"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CECB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1817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FB3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8553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8E47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23EE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476F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15BB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6474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9A8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40BB1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7383A" w14:textId="77777777" w:rsidR="00A055F3" w:rsidRPr="00904406" w:rsidRDefault="00A055F3" w:rsidP="00722B07">
            <w:pPr>
              <w:pStyle w:val="TAC"/>
            </w:pPr>
            <w:r w:rsidRPr="00904406">
              <w:t>0</w:t>
            </w:r>
          </w:p>
        </w:tc>
      </w:tr>
      <w:tr w:rsidR="00A055F3" w:rsidRPr="00C0076B" w14:paraId="4960B9E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65C9E8"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F705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84C5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E11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0C39B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0F8FD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D8A2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93D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3B33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EF05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68A7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4B3A7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FDB67" w14:textId="77777777" w:rsidR="00A055F3" w:rsidRPr="00904406" w:rsidRDefault="00A055F3" w:rsidP="00722B07">
            <w:pPr>
              <w:pStyle w:val="TAC"/>
            </w:pPr>
            <w:r w:rsidRPr="00904406">
              <w:t>1</w:t>
            </w:r>
          </w:p>
        </w:tc>
      </w:tr>
      <w:tr w:rsidR="00A055F3" w:rsidRPr="00C0076B" w14:paraId="5EF0C64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90207"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5F8C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022C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2B22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8C90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73C82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1B6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4E9C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AA05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96D4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2D55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9F564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DBC61" w14:textId="77777777" w:rsidR="00A055F3" w:rsidRPr="00904406" w:rsidRDefault="00A055F3" w:rsidP="00722B07">
            <w:pPr>
              <w:pStyle w:val="TAC"/>
            </w:pPr>
            <w:r w:rsidRPr="00904406">
              <w:t>1</w:t>
            </w:r>
          </w:p>
        </w:tc>
      </w:tr>
      <w:tr w:rsidR="00A055F3" w:rsidRPr="00C0076B" w14:paraId="4C3F167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F47BD8"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001A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D65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89166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2DBF9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BF0F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F786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0559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1042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86A9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2ECF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85D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66FE86" w14:textId="77777777" w:rsidR="00A055F3" w:rsidRPr="00904406" w:rsidRDefault="00A055F3" w:rsidP="00722B07">
            <w:pPr>
              <w:pStyle w:val="TAC"/>
            </w:pPr>
            <w:r w:rsidRPr="00904406">
              <w:t>1</w:t>
            </w:r>
          </w:p>
        </w:tc>
      </w:tr>
      <w:tr w:rsidR="00A055F3" w:rsidRPr="00C0076B" w14:paraId="5FD6D7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4DF7D9"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A1C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688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E575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872A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433B4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6A9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D40F3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886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A12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F0A9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566F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6B8B96" w14:textId="77777777" w:rsidR="00A055F3" w:rsidRPr="00904406" w:rsidRDefault="00A055F3" w:rsidP="00722B07">
            <w:pPr>
              <w:pStyle w:val="TAC"/>
            </w:pPr>
            <w:r w:rsidRPr="00904406">
              <w:t>1</w:t>
            </w:r>
          </w:p>
        </w:tc>
      </w:tr>
      <w:tr w:rsidR="00A055F3" w:rsidRPr="00C0076B" w14:paraId="7C03F6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116E91"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B91B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1AF3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CB780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C823A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0C43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5383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DDF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21ED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A66E0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804C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3BC79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3E2E2" w14:textId="77777777" w:rsidR="00A055F3" w:rsidRPr="00904406" w:rsidRDefault="00A055F3" w:rsidP="00722B07">
            <w:pPr>
              <w:pStyle w:val="TAC"/>
            </w:pPr>
            <w:r w:rsidRPr="00904406">
              <w:t>0</w:t>
            </w:r>
          </w:p>
        </w:tc>
      </w:tr>
      <w:tr w:rsidR="00A055F3" w:rsidRPr="00C0076B" w14:paraId="33F1250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01CAB"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F8B2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DB0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3B4F1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60AA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BF0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51E6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C36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77B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BEAF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26BD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FC3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A033D5" w14:textId="77777777" w:rsidR="00A055F3" w:rsidRPr="00904406" w:rsidRDefault="00A055F3" w:rsidP="00722B07">
            <w:pPr>
              <w:pStyle w:val="TAC"/>
            </w:pPr>
            <w:r w:rsidRPr="00904406">
              <w:t>0</w:t>
            </w:r>
          </w:p>
        </w:tc>
      </w:tr>
      <w:tr w:rsidR="00A055F3" w:rsidRPr="00C0076B" w14:paraId="54355F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675A7"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C680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AF9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6128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4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AD2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86BF6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6A52C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560A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8A86E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6B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FB6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C72723" w14:textId="77777777" w:rsidR="00A055F3" w:rsidRPr="00904406" w:rsidRDefault="00A055F3" w:rsidP="00722B07">
            <w:pPr>
              <w:pStyle w:val="TAC"/>
            </w:pPr>
            <w:r w:rsidRPr="00904406">
              <w:t>0</w:t>
            </w:r>
          </w:p>
        </w:tc>
      </w:tr>
      <w:tr w:rsidR="00A055F3" w:rsidRPr="00C0076B" w14:paraId="437AEC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91F81"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A5E2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6A99D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9BC1B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644F3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EFB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D32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67A8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C0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DD6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F417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800B0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5368E" w14:textId="77777777" w:rsidR="00A055F3" w:rsidRPr="00904406" w:rsidRDefault="00A055F3" w:rsidP="00722B07">
            <w:pPr>
              <w:pStyle w:val="TAC"/>
            </w:pPr>
            <w:r w:rsidRPr="00904406">
              <w:t>0</w:t>
            </w:r>
          </w:p>
        </w:tc>
      </w:tr>
      <w:tr w:rsidR="00A055F3" w:rsidRPr="00C0076B" w14:paraId="70C641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CB3CBF"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E660B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9844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F487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6E02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1E97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6A5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E5BB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610E4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6D2C2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3D22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61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105C0" w14:textId="77777777" w:rsidR="00A055F3" w:rsidRPr="00904406" w:rsidRDefault="00A055F3" w:rsidP="00722B07">
            <w:pPr>
              <w:pStyle w:val="TAC"/>
            </w:pPr>
            <w:r w:rsidRPr="00904406">
              <w:t>1</w:t>
            </w:r>
          </w:p>
        </w:tc>
      </w:tr>
      <w:tr w:rsidR="00A055F3" w:rsidRPr="00C0076B" w14:paraId="376B427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5935D"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F46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E623C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F755E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A787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14EA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0A46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3096E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1AFE2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5FC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E745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233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FE544" w14:textId="77777777" w:rsidR="00A055F3" w:rsidRPr="00904406" w:rsidRDefault="00A055F3" w:rsidP="00722B07">
            <w:pPr>
              <w:pStyle w:val="TAC"/>
            </w:pPr>
            <w:r w:rsidRPr="00904406">
              <w:t>1</w:t>
            </w:r>
          </w:p>
        </w:tc>
      </w:tr>
      <w:tr w:rsidR="00A055F3" w:rsidRPr="00C0076B" w14:paraId="3314E73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E08946"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FEF9F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7CFF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23E2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9634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BB6E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4839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A64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C42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5E7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808E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4B921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2F5678" w14:textId="77777777" w:rsidR="00A055F3" w:rsidRPr="00904406" w:rsidRDefault="00A055F3" w:rsidP="00722B07">
            <w:pPr>
              <w:pStyle w:val="TAC"/>
            </w:pPr>
            <w:r w:rsidRPr="00904406">
              <w:t>1</w:t>
            </w:r>
          </w:p>
        </w:tc>
      </w:tr>
      <w:tr w:rsidR="00A055F3" w:rsidRPr="00C0076B" w14:paraId="42B7D55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F7674D"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42C4E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9644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9E49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46AF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8A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215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B766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C901F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5E1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821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F564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4D1F54" w14:textId="77777777" w:rsidR="00A055F3" w:rsidRPr="00904406" w:rsidRDefault="00A055F3" w:rsidP="00722B07">
            <w:pPr>
              <w:pStyle w:val="TAC"/>
            </w:pPr>
            <w:r w:rsidRPr="00904406">
              <w:t>1</w:t>
            </w:r>
          </w:p>
        </w:tc>
      </w:tr>
    </w:tbl>
    <w:p w14:paraId="21818118" w14:textId="77777777" w:rsidR="00A055F3" w:rsidRDefault="00A055F3" w:rsidP="00A055F3"/>
    <w:p w14:paraId="0042388F" w14:textId="77777777" w:rsidR="00A055F3" w:rsidRPr="00C0076B" w:rsidRDefault="00A055F3" w:rsidP="00A055F3">
      <w:pPr>
        <w:pStyle w:val="TH"/>
      </w:pPr>
      <w:r>
        <w:t xml:space="preserve">Table 5.2.3.2-3: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M=18</m:t>
        </m:r>
      </m:oMath>
      <w:r>
        <w:t>.</w:t>
      </w:r>
    </w:p>
    <w:tbl>
      <w:tblPr>
        <w:tblStyle w:val="TableGrid1"/>
        <w:tblW w:w="0" w:type="auto"/>
        <w:jc w:val="center"/>
        <w:tblLook w:val="04A0" w:firstRow="1" w:lastRow="0" w:firstColumn="1" w:lastColumn="0" w:noHBand="0" w:noVBand="1"/>
      </w:tblPr>
      <w:tblGrid>
        <w:gridCol w:w="476"/>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77F96185" w14:textId="77777777" w:rsidTr="00722B07">
        <w:trPr>
          <w:jc w:val="center"/>
        </w:trPr>
        <w:tc>
          <w:tcPr>
            <w:tcW w:w="476" w:type="dxa"/>
          </w:tcPr>
          <w:p w14:paraId="07807A54"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18"/>
          </w:tcPr>
          <w:p w14:paraId="66E19AB8"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A055F3" w:rsidRPr="00C0076B" w14:paraId="26B5D79C" w14:textId="77777777" w:rsidTr="00722B07">
        <w:trPr>
          <w:jc w:val="center"/>
        </w:trPr>
        <w:tc>
          <w:tcPr>
            <w:tcW w:w="476" w:type="dxa"/>
          </w:tcPr>
          <w:p w14:paraId="351F1052" w14:textId="77777777" w:rsidR="00A055F3" w:rsidRPr="00C0076B" w:rsidRDefault="00A055F3" w:rsidP="00722B07">
            <w:pPr>
              <w:pStyle w:val="TAC"/>
            </w:pPr>
            <w:r w:rsidRPr="00C0076B">
              <w:t>0</w:t>
            </w:r>
          </w:p>
        </w:tc>
        <w:tc>
          <w:tcPr>
            <w:tcW w:w="0" w:type="auto"/>
            <w:tcMar>
              <w:left w:w="57" w:type="dxa"/>
              <w:right w:w="57" w:type="dxa"/>
            </w:tcMar>
          </w:tcPr>
          <w:p w14:paraId="03C1EDF0" w14:textId="77777777" w:rsidR="00A055F3" w:rsidRPr="003D1D76" w:rsidRDefault="00A055F3" w:rsidP="00722B07">
            <w:pPr>
              <w:pStyle w:val="TAC"/>
            </w:pPr>
            <w:r w:rsidRPr="003D1D76">
              <w:t>0</w:t>
            </w:r>
          </w:p>
        </w:tc>
        <w:tc>
          <w:tcPr>
            <w:tcW w:w="0" w:type="auto"/>
            <w:tcMar>
              <w:left w:w="57" w:type="dxa"/>
              <w:right w:w="57" w:type="dxa"/>
            </w:tcMar>
          </w:tcPr>
          <w:p w14:paraId="41D1C2FD" w14:textId="77777777" w:rsidR="00A055F3" w:rsidRPr="003D1D76" w:rsidRDefault="00A055F3" w:rsidP="00722B07">
            <w:pPr>
              <w:pStyle w:val="TAC"/>
            </w:pPr>
            <w:r w:rsidRPr="003D1D76">
              <w:t>0</w:t>
            </w:r>
          </w:p>
        </w:tc>
        <w:tc>
          <w:tcPr>
            <w:tcW w:w="0" w:type="auto"/>
            <w:tcMar>
              <w:left w:w="57" w:type="dxa"/>
              <w:right w:w="57" w:type="dxa"/>
            </w:tcMar>
          </w:tcPr>
          <w:p w14:paraId="27324398" w14:textId="77777777" w:rsidR="00A055F3" w:rsidRPr="003D1D76" w:rsidRDefault="00A055F3" w:rsidP="00722B07">
            <w:pPr>
              <w:pStyle w:val="TAC"/>
            </w:pPr>
            <w:r w:rsidRPr="003D1D76">
              <w:t>0</w:t>
            </w:r>
          </w:p>
        </w:tc>
        <w:tc>
          <w:tcPr>
            <w:tcW w:w="0" w:type="auto"/>
            <w:tcMar>
              <w:left w:w="57" w:type="dxa"/>
              <w:right w:w="57" w:type="dxa"/>
            </w:tcMar>
          </w:tcPr>
          <w:p w14:paraId="4E57F655" w14:textId="77777777" w:rsidR="00A055F3" w:rsidRPr="003D1D76" w:rsidRDefault="00A055F3" w:rsidP="00722B07">
            <w:pPr>
              <w:pStyle w:val="TAC"/>
            </w:pPr>
            <w:r w:rsidRPr="003D1D76">
              <w:t>0</w:t>
            </w:r>
          </w:p>
        </w:tc>
        <w:tc>
          <w:tcPr>
            <w:tcW w:w="0" w:type="auto"/>
            <w:tcMar>
              <w:left w:w="57" w:type="dxa"/>
              <w:right w:w="57" w:type="dxa"/>
            </w:tcMar>
          </w:tcPr>
          <w:p w14:paraId="1F920C19" w14:textId="77777777" w:rsidR="00A055F3" w:rsidRPr="003D1D76" w:rsidRDefault="00A055F3" w:rsidP="00722B07">
            <w:pPr>
              <w:pStyle w:val="TAC"/>
            </w:pPr>
            <w:r w:rsidRPr="003D1D76">
              <w:t>0</w:t>
            </w:r>
          </w:p>
        </w:tc>
        <w:tc>
          <w:tcPr>
            <w:tcW w:w="0" w:type="auto"/>
            <w:tcMar>
              <w:left w:w="57" w:type="dxa"/>
              <w:right w:w="57" w:type="dxa"/>
            </w:tcMar>
          </w:tcPr>
          <w:p w14:paraId="40E6E02B" w14:textId="77777777" w:rsidR="00A055F3" w:rsidRPr="003D1D76" w:rsidRDefault="00A055F3" w:rsidP="00722B07">
            <w:pPr>
              <w:pStyle w:val="TAC"/>
            </w:pPr>
            <w:r w:rsidRPr="003D1D76">
              <w:t>1</w:t>
            </w:r>
          </w:p>
        </w:tc>
        <w:tc>
          <w:tcPr>
            <w:tcW w:w="0" w:type="auto"/>
            <w:tcMar>
              <w:left w:w="57" w:type="dxa"/>
              <w:right w:w="57" w:type="dxa"/>
            </w:tcMar>
          </w:tcPr>
          <w:p w14:paraId="7432973A" w14:textId="77777777" w:rsidR="00A055F3" w:rsidRPr="003D1D76" w:rsidRDefault="00A055F3" w:rsidP="00722B07">
            <w:pPr>
              <w:pStyle w:val="TAC"/>
            </w:pPr>
            <w:r w:rsidRPr="003D1D76">
              <w:t>0</w:t>
            </w:r>
          </w:p>
        </w:tc>
        <w:tc>
          <w:tcPr>
            <w:tcW w:w="0" w:type="auto"/>
            <w:tcMar>
              <w:left w:w="57" w:type="dxa"/>
              <w:right w:w="57" w:type="dxa"/>
            </w:tcMar>
          </w:tcPr>
          <w:p w14:paraId="53E08275" w14:textId="77777777" w:rsidR="00A055F3" w:rsidRPr="003D1D76" w:rsidRDefault="00A055F3" w:rsidP="00722B07">
            <w:pPr>
              <w:pStyle w:val="TAC"/>
            </w:pPr>
            <w:r w:rsidRPr="003D1D76">
              <w:t>0</w:t>
            </w:r>
          </w:p>
        </w:tc>
        <w:tc>
          <w:tcPr>
            <w:tcW w:w="0" w:type="auto"/>
            <w:tcMar>
              <w:left w:w="57" w:type="dxa"/>
              <w:right w:w="57" w:type="dxa"/>
            </w:tcMar>
          </w:tcPr>
          <w:p w14:paraId="66F99C0B" w14:textId="77777777" w:rsidR="00A055F3" w:rsidRPr="003D1D76" w:rsidRDefault="00A055F3" w:rsidP="00722B07">
            <w:pPr>
              <w:pStyle w:val="TAC"/>
            </w:pPr>
            <w:r w:rsidRPr="003D1D76">
              <w:t>0</w:t>
            </w:r>
          </w:p>
        </w:tc>
        <w:tc>
          <w:tcPr>
            <w:tcW w:w="0" w:type="auto"/>
            <w:tcMar>
              <w:left w:w="57" w:type="dxa"/>
              <w:right w:w="57" w:type="dxa"/>
            </w:tcMar>
          </w:tcPr>
          <w:p w14:paraId="10E42E29" w14:textId="77777777" w:rsidR="00A055F3" w:rsidRPr="003D1D76" w:rsidRDefault="00A055F3" w:rsidP="00722B07">
            <w:pPr>
              <w:pStyle w:val="TAC"/>
            </w:pPr>
            <w:r w:rsidRPr="003D1D76">
              <w:t>1</w:t>
            </w:r>
          </w:p>
        </w:tc>
        <w:tc>
          <w:tcPr>
            <w:tcW w:w="0" w:type="auto"/>
            <w:tcMar>
              <w:left w:w="57" w:type="dxa"/>
              <w:right w:w="57" w:type="dxa"/>
            </w:tcMar>
          </w:tcPr>
          <w:p w14:paraId="1CCB9E68" w14:textId="77777777" w:rsidR="00A055F3" w:rsidRPr="003D1D76" w:rsidRDefault="00A055F3" w:rsidP="00722B07">
            <w:pPr>
              <w:pStyle w:val="TAC"/>
            </w:pPr>
            <w:r w:rsidRPr="003D1D76">
              <w:t>1</w:t>
            </w:r>
          </w:p>
        </w:tc>
        <w:tc>
          <w:tcPr>
            <w:tcW w:w="0" w:type="auto"/>
            <w:tcMar>
              <w:left w:w="57" w:type="dxa"/>
              <w:right w:w="57" w:type="dxa"/>
            </w:tcMar>
          </w:tcPr>
          <w:p w14:paraId="4A88C882" w14:textId="77777777" w:rsidR="00A055F3" w:rsidRPr="003D1D76" w:rsidRDefault="00A055F3" w:rsidP="00722B07">
            <w:pPr>
              <w:pStyle w:val="TAC"/>
            </w:pPr>
            <w:r w:rsidRPr="003D1D76">
              <w:t>1</w:t>
            </w:r>
          </w:p>
        </w:tc>
        <w:tc>
          <w:tcPr>
            <w:tcW w:w="0" w:type="auto"/>
            <w:tcMar>
              <w:left w:w="57" w:type="dxa"/>
              <w:right w:w="57" w:type="dxa"/>
            </w:tcMar>
          </w:tcPr>
          <w:p w14:paraId="7C80FD10" w14:textId="77777777" w:rsidR="00A055F3" w:rsidRPr="003D1D76" w:rsidRDefault="00A055F3" w:rsidP="00722B07">
            <w:pPr>
              <w:pStyle w:val="TAC"/>
            </w:pPr>
            <w:r w:rsidRPr="003D1D76">
              <w:t>1</w:t>
            </w:r>
          </w:p>
        </w:tc>
        <w:tc>
          <w:tcPr>
            <w:tcW w:w="0" w:type="auto"/>
            <w:tcMar>
              <w:left w:w="57" w:type="dxa"/>
              <w:right w:w="57" w:type="dxa"/>
            </w:tcMar>
          </w:tcPr>
          <w:p w14:paraId="7B7946D8" w14:textId="77777777" w:rsidR="00A055F3" w:rsidRPr="003D1D76" w:rsidRDefault="00A055F3" w:rsidP="00722B07">
            <w:pPr>
              <w:pStyle w:val="TAC"/>
            </w:pPr>
            <w:r w:rsidRPr="003D1D76">
              <w:t>1</w:t>
            </w:r>
          </w:p>
        </w:tc>
        <w:tc>
          <w:tcPr>
            <w:tcW w:w="0" w:type="auto"/>
            <w:tcMar>
              <w:left w:w="57" w:type="dxa"/>
              <w:right w:w="57" w:type="dxa"/>
            </w:tcMar>
          </w:tcPr>
          <w:p w14:paraId="769FCC5E" w14:textId="77777777" w:rsidR="00A055F3" w:rsidRPr="003D1D76" w:rsidRDefault="00A055F3" w:rsidP="00722B07">
            <w:pPr>
              <w:pStyle w:val="TAC"/>
            </w:pPr>
            <w:r w:rsidRPr="003D1D76">
              <w:t>0</w:t>
            </w:r>
          </w:p>
        </w:tc>
        <w:tc>
          <w:tcPr>
            <w:tcW w:w="0" w:type="auto"/>
            <w:tcMar>
              <w:left w:w="57" w:type="dxa"/>
              <w:right w:w="57" w:type="dxa"/>
            </w:tcMar>
          </w:tcPr>
          <w:p w14:paraId="6B7034BF" w14:textId="77777777" w:rsidR="00A055F3" w:rsidRPr="003D1D76" w:rsidRDefault="00A055F3" w:rsidP="00722B07">
            <w:pPr>
              <w:pStyle w:val="TAC"/>
            </w:pPr>
            <w:r w:rsidRPr="003D1D76">
              <w:t>0</w:t>
            </w:r>
          </w:p>
        </w:tc>
        <w:tc>
          <w:tcPr>
            <w:tcW w:w="0" w:type="auto"/>
            <w:tcMar>
              <w:left w:w="57" w:type="dxa"/>
              <w:right w:w="57" w:type="dxa"/>
            </w:tcMar>
          </w:tcPr>
          <w:p w14:paraId="4AA4744E" w14:textId="77777777" w:rsidR="00A055F3" w:rsidRPr="003D1D76" w:rsidRDefault="00A055F3" w:rsidP="00722B07">
            <w:pPr>
              <w:pStyle w:val="TAC"/>
            </w:pPr>
            <w:r w:rsidRPr="003D1D76">
              <w:t>0</w:t>
            </w:r>
          </w:p>
        </w:tc>
        <w:tc>
          <w:tcPr>
            <w:tcW w:w="0" w:type="auto"/>
            <w:tcMar>
              <w:left w:w="57" w:type="dxa"/>
              <w:right w:w="57" w:type="dxa"/>
            </w:tcMar>
          </w:tcPr>
          <w:p w14:paraId="220EA3FD" w14:textId="77777777" w:rsidR="00A055F3" w:rsidRPr="003D1D76" w:rsidRDefault="00A055F3" w:rsidP="00722B07">
            <w:pPr>
              <w:pStyle w:val="TAC"/>
            </w:pPr>
            <w:r w:rsidRPr="003D1D76">
              <w:t>1</w:t>
            </w:r>
          </w:p>
        </w:tc>
      </w:tr>
      <w:tr w:rsidR="00A055F3" w:rsidRPr="00C0076B" w14:paraId="3451CDCA" w14:textId="77777777" w:rsidTr="00722B07">
        <w:trPr>
          <w:jc w:val="center"/>
        </w:trPr>
        <w:tc>
          <w:tcPr>
            <w:tcW w:w="476" w:type="dxa"/>
          </w:tcPr>
          <w:p w14:paraId="291D4614" w14:textId="77777777" w:rsidR="00A055F3" w:rsidRPr="00C0076B" w:rsidRDefault="00A055F3" w:rsidP="00722B07">
            <w:pPr>
              <w:pStyle w:val="TAC"/>
            </w:pPr>
            <w:r w:rsidRPr="00C0076B">
              <w:t>1</w:t>
            </w:r>
          </w:p>
        </w:tc>
        <w:tc>
          <w:tcPr>
            <w:tcW w:w="0" w:type="auto"/>
            <w:tcMar>
              <w:left w:w="57" w:type="dxa"/>
              <w:right w:w="57" w:type="dxa"/>
            </w:tcMar>
          </w:tcPr>
          <w:p w14:paraId="63162EE7" w14:textId="77777777" w:rsidR="00A055F3" w:rsidRPr="003D1D76" w:rsidRDefault="00A055F3" w:rsidP="00722B07">
            <w:pPr>
              <w:pStyle w:val="TAC"/>
            </w:pPr>
            <w:r w:rsidRPr="003D1D76">
              <w:t>0</w:t>
            </w:r>
          </w:p>
        </w:tc>
        <w:tc>
          <w:tcPr>
            <w:tcW w:w="0" w:type="auto"/>
            <w:tcMar>
              <w:left w:w="57" w:type="dxa"/>
              <w:right w:w="57" w:type="dxa"/>
            </w:tcMar>
          </w:tcPr>
          <w:p w14:paraId="65123240" w14:textId="77777777" w:rsidR="00A055F3" w:rsidRPr="003D1D76" w:rsidRDefault="00A055F3" w:rsidP="00722B07">
            <w:pPr>
              <w:pStyle w:val="TAC"/>
            </w:pPr>
            <w:r w:rsidRPr="003D1D76">
              <w:t>0</w:t>
            </w:r>
          </w:p>
        </w:tc>
        <w:tc>
          <w:tcPr>
            <w:tcW w:w="0" w:type="auto"/>
            <w:tcMar>
              <w:left w:w="57" w:type="dxa"/>
              <w:right w:w="57" w:type="dxa"/>
            </w:tcMar>
          </w:tcPr>
          <w:p w14:paraId="061EB565" w14:textId="77777777" w:rsidR="00A055F3" w:rsidRPr="003D1D76" w:rsidRDefault="00A055F3" w:rsidP="00722B07">
            <w:pPr>
              <w:pStyle w:val="TAC"/>
            </w:pPr>
            <w:r w:rsidRPr="003D1D76">
              <w:t>0</w:t>
            </w:r>
          </w:p>
        </w:tc>
        <w:tc>
          <w:tcPr>
            <w:tcW w:w="0" w:type="auto"/>
            <w:tcMar>
              <w:left w:w="57" w:type="dxa"/>
              <w:right w:w="57" w:type="dxa"/>
            </w:tcMar>
          </w:tcPr>
          <w:p w14:paraId="632185A2" w14:textId="77777777" w:rsidR="00A055F3" w:rsidRPr="003D1D76" w:rsidRDefault="00A055F3" w:rsidP="00722B07">
            <w:pPr>
              <w:pStyle w:val="TAC"/>
            </w:pPr>
            <w:r w:rsidRPr="003D1D76">
              <w:t>0</w:t>
            </w:r>
          </w:p>
        </w:tc>
        <w:tc>
          <w:tcPr>
            <w:tcW w:w="0" w:type="auto"/>
            <w:tcMar>
              <w:left w:w="57" w:type="dxa"/>
              <w:right w:w="57" w:type="dxa"/>
            </w:tcMar>
          </w:tcPr>
          <w:p w14:paraId="18107C8F" w14:textId="77777777" w:rsidR="00A055F3" w:rsidRPr="003D1D76" w:rsidRDefault="00A055F3" w:rsidP="00722B07">
            <w:pPr>
              <w:pStyle w:val="TAC"/>
            </w:pPr>
            <w:r w:rsidRPr="003D1D76">
              <w:t>0</w:t>
            </w:r>
          </w:p>
        </w:tc>
        <w:tc>
          <w:tcPr>
            <w:tcW w:w="0" w:type="auto"/>
            <w:tcMar>
              <w:left w:w="57" w:type="dxa"/>
              <w:right w:w="57" w:type="dxa"/>
            </w:tcMar>
          </w:tcPr>
          <w:p w14:paraId="4B873238" w14:textId="77777777" w:rsidR="00A055F3" w:rsidRPr="003D1D76" w:rsidRDefault="00A055F3" w:rsidP="00722B07">
            <w:pPr>
              <w:pStyle w:val="TAC"/>
            </w:pPr>
            <w:r w:rsidRPr="003D1D76">
              <w:t>0</w:t>
            </w:r>
          </w:p>
        </w:tc>
        <w:tc>
          <w:tcPr>
            <w:tcW w:w="0" w:type="auto"/>
            <w:tcMar>
              <w:left w:w="57" w:type="dxa"/>
              <w:right w:w="57" w:type="dxa"/>
            </w:tcMar>
          </w:tcPr>
          <w:p w14:paraId="1C9E77FF" w14:textId="77777777" w:rsidR="00A055F3" w:rsidRPr="003D1D76" w:rsidRDefault="00A055F3" w:rsidP="00722B07">
            <w:pPr>
              <w:pStyle w:val="TAC"/>
            </w:pPr>
            <w:r w:rsidRPr="003D1D76">
              <w:t>0</w:t>
            </w:r>
          </w:p>
        </w:tc>
        <w:tc>
          <w:tcPr>
            <w:tcW w:w="0" w:type="auto"/>
            <w:tcMar>
              <w:left w:w="57" w:type="dxa"/>
              <w:right w:w="57" w:type="dxa"/>
            </w:tcMar>
          </w:tcPr>
          <w:p w14:paraId="066E2976" w14:textId="77777777" w:rsidR="00A055F3" w:rsidRPr="003D1D76" w:rsidRDefault="00A055F3" w:rsidP="00722B07">
            <w:pPr>
              <w:pStyle w:val="TAC"/>
            </w:pPr>
            <w:r w:rsidRPr="003D1D76">
              <w:t>1</w:t>
            </w:r>
          </w:p>
        </w:tc>
        <w:tc>
          <w:tcPr>
            <w:tcW w:w="0" w:type="auto"/>
            <w:tcMar>
              <w:left w:w="57" w:type="dxa"/>
              <w:right w:w="57" w:type="dxa"/>
            </w:tcMar>
          </w:tcPr>
          <w:p w14:paraId="4B3953B5" w14:textId="77777777" w:rsidR="00A055F3" w:rsidRPr="003D1D76" w:rsidRDefault="00A055F3" w:rsidP="00722B07">
            <w:pPr>
              <w:pStyle w:val="TAC"/>
            </w:pPr>
            <w:r w:rsidRPr="003D1D76">
              <w:t>1</w:t>
            </w:r>
          </w:p>
        </w:tc>
        <w:tc>
          <w:tcPr>
            <w:tcW w:w="0" w:type="auto"/>
            <w:tcMar>
              <w:left w:w="57" w:type="dxa"/>
              <w:right w:w="57" w:type="dxa"/>
            </w:tcMar>
          </w:tcPr>
          <w:p w14:paraId="714D174D" w14:textId="77777777" w:rsidR="00A055F3" w:rsidRPr="003D1D76" w:rsidRDefault="00A055F3" w:rsidP="00722B07">
            <w:pPr>
              <w:pStyle w:val="TAC"/>
            </w:pPr>
            <w:r w:rsidRPr="003D1D76">
              <w:t>1</w:t>
            </w:r>
          </w:p>
        </w:tc>
        <w:tc>
          <w:tcPr>
            <w:tcW w:w="0" w:type="auto"/>
            <w:tcMar>
              <w:left w:w="57" w:type="dxa"/>
              <w:right w:w="57" w:type="dxa"/>
            </w:tcMar>
          </w:tcPr>
          <w:p w14:paraId="3583C8EE" w14:textId="77777777" w:rsidR="00A055F3" w:rsidRPr="003D1D76" w:rsidRDefault="00A055F3" w:rsidP="00722B07">
            <w:pPr>
              <w:pStyle w:val="TAC"/>
            </w:pPr>
            <w:r w:rsidRPr="003D1D76">
              <w:t>1</w:t>
            </w:r>
          </w:p>
        </w:tc>
        <w:tc>
          <w:tcPr>
            <w:tcW w:w="0" w:type="auto"/>
            <w:tcMar>
              <w:left w:w="57" w:type="dxa"/>
              <w:right w:w="57" w:type="dxa"/>
            </w:tcMar>
          </w:tcPr>
          <w:p w14:paraId="1BC011EE" w14:textId="77777777" w:rsidR="00A055F3" w:rsidRPr="003D1D76" w:rsidRDefault="00A055F3" w:rsidP="00722B07">
            <w:pPr>
              <w:pStyle w:val="TAC"/>
            </w:pPr>
            <w:r w:rsidRPr="003D1D76">
              <w:t>1</w:t>
            </w:r>
          </w:p>
        </w:tc>
        <w:tc>
          <w:tcPr>
            <w:tcW w:w="0" w:type="auto"/>
            <w:tcMar>
              <w:left w:w="57" w:type="dxa"/>
              <w:right w:w="57" w:type="dxa"/>
            </w:tcMar>
          </w:tcPr>
          <w:p w14:paraId="327C852B" w14:textId="77777777" w:rsidR="00A055F3" w:rsidRPr="003D1D76" w:rsidRDefault="00A055F3" w:rsidP="00722B07">
            <w:pPr>
              <w:pStyle w:val="TAC"/>
            </w:pPr>
            <w:r w:rsidRPr="003D1D76">
              <w:t>0</w:t>
            </w:r>
          </w:p>
        </w:tc>
        <w:tc>
          <w:tcPr>
            <w:tcW w:w="0" w:type="auto"/>
            <w:tcMar>
              <w:left w:w="57" w:type="dxa"/>
              <w:right w:w="57" w:type="dxa"/>
            </w:tcMar>
          </w:tcPr>
          <w:p w14:paraId="6E0D94D1" w14:textId="77777777" w:rsidR="00A055F3" w:rsidRPr="003D1D76" w:rsidRDefault="00A055F3" w:rsidP="00722B07">
            <w:pPr>
              <w:pStyle w:val="TAC"/>
            </w:pPr>
            <w:r w:rsidRPr="003D1D76">
              <w:t>0</w:t>
            </w:r>
          </w:p>
        </w:tc>
        <w:tc>
          <w:tcPr>
            <w:tcW w:w="0" w:type="auto"/>
            <w:tcMar>
              <w:left w:w="57" w:type="dxa"/>
              <w:right w:w="57" w:type="dxa"/>
            </w:tcMar>
          </w:tcPr>
          <w:p w14:paraId="1A12F9BC" w14:textId="77777777" w:rsidR="00A055F3" w:rsidRPr="003D1D76" w:rsidRDefault="00A055F3" w:rsidP="00722B07">
            <w:pPr>
              <w:pStyle w:val="TAC"/>
            </w:pPr>
            <w:r w:rsidRPr="003D1D76">
              <w:t>1</w:t>
            </w:r>
          </w:p>
        </w:tc>
        <w:tc>
          <w:tcPr>
            <w:tcW w:w="0" w:type="auto"/>
            <w:tcMar>
              <w:left w:w="57" w:type="dxa"/>
              <w:right w:w="57" w:type="dxa"/>
            </w:tcMar>
          </w:tcPr>
          <w:p w14:paraId="650352AC" w14:textId="77777777" w:rsidR="00A055F3" w:rsidRPr="003D1D76" w:rsidRDefault="00A055F3" w:rsidP="00722B07">
            <w:pPr>
              <w:pStyle w:val="TAC"/>
            </w:pPr>
            <w:r w:rsidRPr="003D1D76">
              <w:t>0</w:t>
            </w:r>
          </w:p>
        </w:tc>
        <w:tc>
          <w:tcPr>
            <w:tcW w:w="0" w:type="auto"/>
            <w:tcMar>
              <w:left w:w="57" w:type="dxa"/>
              <w:right w:w="57" w:type="dxa"/>
            </w:tcMar>
          </w:tcPr>
          <w:p w14:paraId="4B878539" w14:textId="77777777" w:rsidR="00A055F3" w:rsidRPr="003D1D76" w:rsidRDefault="00A055F3" w:rsidP="00722B07">
            <w:pPr>
              <w:pStyle w:val="TAC"/>
            </w:pPr>
            <w:r w:rsidRPr="003D1D76">
              <w:t>0</w:t>
            </w:r>
          </w:p>
        </w:tc>
        <w:tc>
          <w:tcPr>
            <w:tcW w:w="0" w:type="auto"/>
            <w:tcMar>
              <w:left w:w="57" w:type="dxa"/>
              <w:right w:w="57" w:type="dxa"/>
            </w:tcMar>
          </w:tcPr>
          <w:p w14:paraId="290EB566" w14:textId="77777777" w:rsidR="00A055F3" w:rsidRPr="003D1D76" w:rsidRDefault="00A055F3" w:rsidP="00722B07">
            <w:pPr>
              <w:pStyle w:val="TAC"/>
            </w:pPr>
            <w:r w:rsidRPr="003D1D76">
              <w:t>1</w:t>
            </w:r>
          </w:p>
        </w:tc>
      </w:tr>
      <w:tr w:rsidR="00A055F3" w:rsidRPr="00C0076B" w14:paraId="095A68E4" w14:textId="77777777" w:rsidTr="00722B07">
        <w:trPr>
          <w:jc w:val="center"/>
        </w:trPr>
        <w:tc>
          <w:tcPr>
            <w:tcW w:w="476" w:type="dxa"/>
          </w:tcPr>
          <w:p w14:paraId="4150A004" w14:textId="77777777" w:rsidR="00A055F3" w:rsidRPr="00C0076B" w:rsidRDefault="00A055F3" w:rsidP="00722B07">
            <w:pPr>
              <w:pStyle w:val="TAC"/>
            </w:pPr>
            <w:r w:rsidRPr="00C0076B">
              <w:t>2</w:t>
            </w:r>
          </w:p>
        </w:tc>
        <w:tc>
          <w:tcPr>
            <w:tcW w:w="0" w:type="auto"/>
            <w:tcMar>
              <w:left w:w="57" w:type="dxa"/>
              <w:right w:w="57" w:type="dxa"/>
            </w:tcMar>
          </w:tcPr>
          <w:p w14:paraId="4D1786EE" w14:textId="77777777" w:rsidR="00A055F3" w:rsidRPr="003D1D76" w:rsidRDefault="00A055F3" w:rsidP="00722B07">
            <w:pPr>
              <w:pStyle w:val="TAC"/>
            </w:pPr>
            <w:r w:rsidRPr="003D1D76">
              <w:t>0</w:t>
            </w:r>
          </w:p>
        </w:tc>
        <w:tc>
          <w:tcPr>
            <w:tcW w:w="0" w:type="auto"/>
            <w:tcMar>
              <w:left w:w="57" w:type="dxa"/>
              <w:right w:w="57" w:type="dxa"/>
            </w:tcMar>
          </w:tcPr>
          <w:p w14:paraId="1AA02B42" w14:textId="77777777" w:rsidR="00A055F3" w:rsidRPr="003D1D76" w:rsidRDefault="00A055F3" w:rsidP="00722B07">
            <w:pPr>
              <w:pStyle w:val="TAC"/>
            </w:pPr>
            <w:r w:rsidRPr="003D1D76">
              <w:t>0</w:t>
            </w:r>
          </w:p>
        </w:tc>
        <w:tc>
          <w:tcPr>
            <w:tcW w:w="0" w:type="auto"/>
            <w:tcMar>
              <w:left w:w="57" w:type="dxa"/>
              <w:right w:w="57" w:type="dxa"/>
            </w:tcMar>
          </w:tcPr>
          <w:p w14:paraId="0DA851CE" w14:textId="77777777" w:rsidR="00A055F3" w:rsidRPr="003D1D76" w:rsidRDefault="00A055F3" w:rsidP="00722B07">
            <w:pPr>
              <w:pStyle w:val="TAC"/>
            </w:pPr>
            <w:r w:rsidRPr="003D1D76">
              <w:t>0</w:t>
            </w:r>
          </w:p>
        </w:tc>
        <w:tc>
          <w:tcPr>
            <w:tcW w:w="0" w:type="auto"/>
            <w:tcMar>
              <w:left w:w="57" w:type="dxa"/>
              <w:right w:w="57" w:type="dxa"/>
            </w:tcMar>
          </w:tcPr>
          <w:p w14:paraId="0D57029D" w14:textId="77777777" w:rsidR="00A055F3" w:rsidRPr="003D1D76" w:rsidRDefault="00A055F3" w:rsidP="00722B07">
            <w:pPr>
              <w:pStyle w:val="TAC"/>
            </w:pPr>
            <w:r w:rsidRPr="003D1D76">
              <w:t>0</w:t>
            </w:r>
          </w:p>
        </w:tc>
        <w:tc>
          <w:tcPr>
            <w:tcW w:w="0" w:type="auto"/>
            <w:tcMar>
              <w:left w:w="57" w:type="dxa"/>
              <w:right w:w="57" w:type="dxa"/>
            </w:tcMar>
          </w:tcPr>
          <w:p w14:paraId="5E0BEC0B" w14:textId="77777777" w:rsidR="00A055F3" w:rsidRPr="003D1D76" w:rsidRDefault="00A055F3" w:rsidP="00722B07">
            <w:pPr>
              <w:pStyle w:val="TAC"/>
            </w:pPr>
            <w:r w:rsidRPr="003D1D76">
              <w:t>0</w:t>
            </w:r>
          </w:p>
        </w:tc>
        <w:tc>
          <w:tcPr>
            <w:tcW w:w="0" w:type="auto"/>
            <w:tcMar>
              <w:left w:w="57" w:type="dxa"/>
              <w:right w:w="57" w:type="dxa"/>
            </w:tcMar>
          </w:tcPr>
          <w:p w14:paraId="0A6B45E1" w14:textId="77777777" w:rsidR="00A055F3" w:rsidRPr="003D1D76" w:rsidRDefault="00A055F3" w:rsidP="00722B07">
            <w:pPr>
              <w:pStyle w:val="TAC"/>
            </w:pPr>
            <w:r w:rsidRPr="003D1D76">
              <w:t>1</w:t>
            </w:r>
          </w:p>
        </w:tc>
        <w:tc>
          <w:tcPr>
            <w:tcW w:w="0" w:type="auto"/>
            <w:tcMar>
              <w:left w:w="57" w:type="dxa"/>
              <w:right w:w="57" w:type="dxa"/>
            </w:tcMar>
          </w:tcPr>
          <w:p w14:paraId="50648115" w14:textId="77777777" w:rsidR="00A055F3" w:rsidRPr="003D1D76" w:rsidRDefault="00A055F3" w:rsidP="00722B07">
            <w:pPr>
              <w:pStyle w:val="TAC"/>
            </w:pPr>
            <w:r w:rsidRPr="003D1D76">
              <w:t>1</w:t>
            </w:r>
          </w:p>
        </w:tc>
        <w:tc>
          <w:tcPr>
            <w:tcW w:w="0" w:type="auto"/>
            <w:tcMar>
              <w:left w:w="57" w:type="dxa"/>
              <w:right w:w="57" w:type="dxa"/>
            </w:tcMar>
          </w:tcPr>
          <w:p w14:paraId="3AB8F33F" w14:textId="77777777" w:rsidR="00A055F3" w:rsidRPr="003D1D76" w:rsidRDefault="00A055F3" w:rsidP="00722B07">
            <w:pPr>
              <w:pStyle w:val="TAC"/>
            </w:pPr>
            <w:r w:rsidRPr="003D1D76">
              <w:t>1</w:t>
            </w:r>
          </w:p>
        </w:tc>
        <w:tc>
          <w:tcPr>
            <w:tcW w:w="0" w:type="auto"/>
            <w:tcMar>
              <w:left w:w="57" w:type="dxa"/>
              <w:right w:w="57" w:type="dxa"/>
            </w:tcMar>
          </w:tcPr>
          <w:p w14:paraId="645891F3" w14:textId="77777777" w:rsidR="00A055F3" w:rsidRPr="003D1D76" w:rsidRDefault="00A055F3" w:rsidP="00722B07">
            <w:pPr>
              <w:pStyle w:val="TAC"/>
            </w:pPr>
            <w:r w:rsidRPr="003D1D76">
              <w:t>1</w:t>
            </w:r>
          </w:p>
        </w:tc>
        <w:tc>
          <w:tcPr>
            <w:tcW w:w="0" w:type="auto"/>
            <w:tcMar>
              <w:left w:w="57" w:type="dxa"/>
              <w:right w:w="57" w:type="dxa"/>
            </w:tcMar>
          </w:tcPr>
          <w:p w14:paraId="34E3FDDB" w14:textId="77777777" w:rsidR="00A055F3" w:rsidRPr="003D1D76" w:rsidRDefault="00A055F3" w:rsidP="00722B07">
            <w:pPr>
              <w:pStyle w:val="TAC"/>
            </w:pPr>
            <w:r w:rsidRPr="003D1D76">
              <w:t>0</w:t>
            </w:r>
          </w:p>
        </w:tc>
        <w:tc>
          <w:tcPr>
            <w:tcW w:w="0" w:type="auto"/>
            <w:tcMar>
              <w:left w:w="57" w:type="dxa"/>
              <w:right w:w="57" w:type="dxa"/>
            </w:tcMar>
          </w:tcPr>
          <w:p w14:paraId="298E8796" w14:textId="77777777" w:rsidR="00A055F3" w:rsidRPr="003D1D76" w:rsidRDefault="00A055F3" w:rsidP="00722B07">
            <w:pPr>
              <w:pStyle w:val="TAC"/>
            </w:pPr>
            <w:r w:rsidRPr="003D1D76">
              <w:t>1</w:t>
            </w:r>
          </w:p>
        </w:tc>
        <w:tc>
          <w:tcPr>
            <w:tcW w:w="0" w:type="auto"/>
            <w:tcMar>
              <w:left w:w="57" w:type="dxa"/>
              <w:right w:w="57" w:type="dxa"/>
            </w:tcMar>
          </w:tcPr>
          <w:p w14:paraId="5BF454D7" w14:textId="77777777" w:rsidR="00A055F3" w:rsidRPr="003D1D76" w:rsidRDefault="00A055F3" w:rsidP="00722B07">
            <w:pPr>
              <w:pStyle w:val="TAC"/>
            </w:pPr>
            <w:r w:rsidRPr="003D1D76">
              <w:t>1</w:t>
            </w:r>
          </w:p>
        </w:tc>
        <w:tc>
          <w:tcPr>
            <w:tcW w:w="0" w:type="auto"/>
            <w:tcMar>
              <w:left w:w="57" w:type="dxa"/>
              <w:right w:w="57" w:type="dxa"/>
            </w:tcMar>
          </w:tcPr>
          <w:p w14:paraId="4767A3A8" w14:textId="77777777" w:rsidR="00A055F3" w:rsidRPr="003D1D76" w:rsidRDefault="00A055F3" w:rsidP="00722B07">
            <w:pPr>
              <w:pStyle w:val="TAC"/>
            </w:pPr>
            <w:r w:rsidRPr="003D1D76">
              <w:t>1</w:t>
            </w:r>
          </w:p>
        </w:tc>
        <w:tc>
          <w:tcPr>
            <w:tcW w:w="0" w:type="auto"/>
            <w:tcMar>
              <w:left w:w="57" w:type="dxa"/>
              <w:right w:w="57" w:type="dxa"/>
            </w:tcMar>
          </w:tcPr>
          <w:p w14:paraId="6DFE3EEB" w14:textId="77777777" w:rsidR="00A055F3" w:rsidRPr="003D1D76" w:rsidRDefault="00A055F3" w:rsidP="00722B07">
            <w:pPr>
              <w:pStyle w:val="TAC"/>
            </w:pPr>
            <w:r w:rsidRPr="003D1D76">
              <w:t>0</w:t>
            </w:r>
          </w:p>
        </w:tc>
        <w:tc>
          <w:tcPr>
            <w:tcW w:w="0" w:type="auto"/>
            <w:tcMar>
              <w:left w:w="57" w:type="dxa"/>
              <w:right w:w="57" w:type="dxa"/>
            </w:tcMar>
          </w:tcPr>
          <w:p w14:paraId="4DC0A3DF" w14:textId="77777777" w:rsidR="00A055F3" w:rsidRPr="003D1D76" w:rsidRDefault="00A055F3" w:rsidP="00722B07">
            <w:pPr>
              <w:pStyle w:val="TAC"/>
            </w:pPr>
            <w:r w:rsidRPr="003D1D76">
              <w:t>1</w:t>
            </w:r>
          </w:p>
        </w:tc>
        <w:tc>
          <w:tcPr>
            <w:tcW w:w="0" w:type="auto"/>
            <w:tcMar>
              <w:left w:w="57" w:type="dxa"/>
              <w:right w:w="57" w:type="dxa"/>
            </w:tcMar>
          </w:tcPr>
          <w:p w14:paraId="725B8E6E" w14:textId="77777777" w:rsidR="00A055F3" w:rsidRPr="003D1D76" w:rsidRDefault="00A055F3" w:rsidP="00722B07">
            <w:pPr>
              <w:pStyle w:val="TAC"/>
            </w:pPr>
            <w:r w:rsidRPr="003D1D76">
              <w:t>1</w:t>
            </w:r>
          </w:p>
        </w:tc>
        <w:tc>
          <w:tcPr>
            <w:tcW w:w="0" w:type="auto"/>
            <w:tcMar>
              <w:left w:w="57" w:type="dxa"/>
              <w:right w:w="57" w:type="dxa"/>
            </w:tcMar>
          </w:tcPr>
          <w:p w14:paraId="3D740BCB" w14:textId="77777777" w:rsidR="00A055F3" w:rsidRPr="003D1D76" w:rsidRDefault="00A055F3" w:rsidP="00722B07">
            <w:pPr>
              <w:pStyle w:val="TAC"/>
            </w:pPr>
            <w:r w:rsidRPr="003D1D76">
              <w:t>1</w:t>
            </w:r>
          </w:p>
        </w:tc>
        <w:tc>
          <w:tcPr>
            <w:tcW w:w="0" w:type="auto"/>
            <w:tcMar>
              <w:left w:w="57" w:type="dxa"/>
              <w:right w:w="57" w:type="dxa"/>
            </w:tcMar>
          </w:tcPr>
          <w:p w14:paraId="27F55213" w14:textId="77777777" w:rsidR="00A055F3" w:rsidRPr="003D1D76" w:rsidRDefault="00A055F3" w:rsidP="00722B07">
            <w:pPr>
              <w:pStyle w:val="TAC"/>
            </w:pPr>
            <w:r w:rsidRPr="003D1D76">
              <w:t>1</w:t>
            </w:r>
          </w:p>
        </w:tc>
      </w:tr>
      <w:tr w:rsidR="00A055F3" w:rsidRPr="00C0076B" w14:paraId="06CB4833" w14:textId="77777777" w:rsidTr="00722B07">
        <w:trPr>
          <w:jc w:val="center"/>
        </w:trPr>
        <w:tc>
          <w:tcPr>
            <w:tcW w:w="476" w:type="dxa"/>
          </w:tcPr>
          <w:p w14:paraId="6C7698F7" w14:textId="77777777" w:rsidR="00A055F3" w:rsidRPr="00C0076B" w:rsidRDefault="00A055F3" w:rsidP="00722B07">
            <w:pPr>
              <w:pStyle w:val="TAC"/>
            </w:pPr>
            <w:r w:rsidRPr="00C0076B">
              <w:t>3</w:t>
            </w:r>
          </w:p>
        </w:tc>
        <w:tc>
          <w:tcPr>
            <w:tcW w:w="0" w:type="auto"/>
            <w:tcMar>
              <w:left w:w="57" w:type="dxa"/>
              <w:right w:w="57" w:type="dxa"/>
            </w:tcMar>
          </w:tcPr>
          <w:p w14:paraId="1CD72708" w14:textId="77777777" w:rsidR="00A055F3" w:rsidRPr="003D1D76" w:rsidRDefault="00A055F3" w:rsidP="00722B07">
            <w:pPr>
              <w:pStyle w:val="TAC"/>
            </w:pPr>
            <w:r w:rsidRPr="003D1D76">
              <w:t>0</w:t>
            </w:r>
          </w:p>
        </w:tc>
        <w:tc>
          <w:tcPr>
            <w:tcW w:w="0" w:type="auto"/>
            <w:tcMar>
              <w:left w:w="57" w:type="dxa"/>
              <w:right w:w="57" w:type="dxa"/>
            </w:tcMar>
          </w:tcPr>
          <w:p w14:paraId="05011595" w14:textId="77777777" w:rsidR="00A055F3" w:rsidRPr="003D1D76" w:rsidRDefault="00A055F3" w:rsidP="00722B07">
            <w:pPr>
              <w:pStyle w:val="TAC"/>
            </w:pPr>
            <w:r w:rsidRPr="003D1D76">
              <w:t>1</w:t>
            </w:r>
          </w:p>
        </w:tc>
        <w:tc>
          <w:tcPr>
            <w:tcW w:w="0" w:type="auto"/>
            <w:tcMar>
              <w:left w:w="57" w:type="dxa"/>
              <w:right w:w="57" w:type="dxa"/>
            </w:tcMar>
          </w:tcPr>
          <w:p w14:paraId="15A5A709" w14:textId="77777777" w:rsidR="00A055F3" w:rsidRPr="003D1D76" w:rsidRDefault="00A055F3" w:rsidP="00722B07">
            <w:pPr>
              <w:pStyle w:val="TAC"/>
            </w:pPr>
            <w:r w:rsidRPr="003D1D76">
              <w:t>0</w:t>
            </w:r>
          </w:p>
        </w:tc>
        <w:tc>
          <w:tcPr>
            <w:tcW w:w="0" w:type="auto"/>
            <w:tcMar>
              <w:left w:w="57" w:type="dxa"/>
              <w:right w:w="57" w:type="dxa"/>
            </w:tcMar>
          </w:tcPr>
          <w:p w14:paraId="0F05B6B3" w14:textId="77777777" w:rsidR="00A055F3" w:rsidRPr="003D1D76" w:rsidRDefault="00A055F3" w:rsidP="00722B07">
            <w:pPr>
              <w:pStyle w:val="TAC"/>
            </w:pPr>
            <w:r w:rsidRPr="003D1D76">
              <w:t>1</w:t>
            </w:r>
          </w:p>
        </w:tc>
        <w:tc>
          <w:tcPr>
            <w:tcW w:w="0" w:type="auto"/>
            <w:tcMar>
              <w:left w:w="57" w:type="dxa"/>
              <w:right w:w="57" w:type="dxa"/>
            </w:tcMar>
          </w:tcPr>
          <w:p w14:paraId="693EADDE" w14:textId="77777777" w:rsidR="00A055F3" w:rsidRPr="003D1D76" w:rsidRDefault="00A055F3" w:rsidP="00722B07">
            <w:pPr>
              <w:pStyle w:val="TAC"/>
            </w:pPr>
            <w:r w:rsidRPr="003D1D76">
              <w:t>1</w:t>
            </w:r>
          </w:p>
        </w:tc>
        <w:tc>
          <w:tcPr>
            <w:tcW w:w="0" w:type="auto"/>
            <w:tcMar>
              <w:left w:w="57" w:type="dxa"/>
              <w:right w:w="57" w:type="dxa"/>
            </w:tcMar>
          </w:tcPr>
          <w:p w14:paraId="24A10A5F" w14:textId="77777777" w:rsidR="00A055F3" w:rsidRPr="003D1D76" w:rsidRDefault="00A055F3" w:rsidP="00722B07">
            <w:pPr>
              <w:pStyle w:val="TAC"/>
            </w:pPr>
            <w:r w:rsidRPr="003D1D76">
              <w:t>0</w:t>
            </w:r>
          </w:p>
        </w:tc>
        <w:tc>
          <w:tcPr>
            <w:tcW w:w="0" w:type="auto"/>
            <w:tcMar>
              <w:left w:w="57" w:type="dxa"/>
              <w:right w:w="57" w:type="dxa"/>
            </w:tcMar>
          </w:tcPr>
          <w:p w14:paraId="5117A77E" w14:textId="77777777" w:rsidR="00A055F3" w:rsidRPr="003D1D76" w:rsidRDefault="00A055F3" w:rsidP="00722B07">
            <w:pPr>
              <w:pStyle w:val="TAC"/>
            </w:pPr>
            <w:r w:rsidRPr="003D1D76">
              <w:t>1</w:t>
            </w:r>
          </w:p>
        </w:tc>
        <w:tc>
          <w:tcPr>
            <w:tcW w:w="0" w:type="auto"/>
            <w:tcMar>
              <w:left w:w="57" w:type="dxa"/>
              <w:right w:w="57" w:type="dxa"/>
            </w:tcMar>
          </w:tcPr>
          <w:p w14:paraId="13816378" w14:textId="77777777" w:rsidR="00A055F3" w:rsidRPr="003D1D76" w:rsidRDefault="00A055F3" w:rsidP="00722B07">
            <w:pPr>
              <w:pStyle w:val="TAC"/>
            </w:pPr>
            <w:r w:rsidRPr="003D1D76">
              <w:t>1</w:t>
            </w:r>
          </w:p>
        </w:tc>
        <w:tc>
          <w:tcPr>
            <w:tcW w:w="0" w:type="auto"/>
            <w:tcMar>
              <w:left w:w="57" w:type="dxa"/>
              <w:right w:w="57" w:type="dxa"/>
            </w:tcMar>
          </w:tcPr>
          <w:p w14:paraId="65D1AC23" w14:textId="77777777" w:rsidR="00A055F3" w:rsidRPr="003D1D76" w:rsidRDefault="00A055F3" w:rsidP="00722B07">
            <w:pPr>
              <w:pStyle w:val="TAC"/>
            </w:pPr>
            <w:r w:rsidRPr="003D1D76">
              <w:t>0</w:t>
            </w:r>
          </w:p>
        </w:tc>
        <w:tc>
          <w:tcPr>
            <w:tcW w:w="0" w:type="auto"/>
            <w:tcMar>
              <w:left w:w="57" w:type="dxa"/>
              <w:right w:w="57" w:type="dxa"/>
            </w:tcMar>
          </w:tcPr>
          <w:p w14:paraId="37C5A7BD" w14:textId="77777777" w:rsidR="00A055F3" w:rsidRPr="003D1D76" w:rsidRDefault="00A055F3" w:rsidP="00722B07">
            <w:pPr>
              <w:pStyle w:val="TAC"/>
            </w:pPr>
            <w:r w:rsidRPr="003D1D76">
              <w:t>0</w:t>
            </w:r>
          </w:p>
        </w:tc>
        <w:tc>
          <w:tcPr>
            <w:tcW w:w="0" w:type="auto"/>
            <w:tcMar>
              <w:left w:w="57" w:type="dxa"/>
              <w:right w:w="57" w:type="dxa"/>
            </w:tcMar>
          </w:tcPr>
          <w:p w14:paraId="34C0BC27" w14:textId="77777777" w:rsidR="00A055F3" w:rsidRPr="003D1D76" w:rsidRDefault="00A055F3" w:rsidP="00722B07">
            <w:pPr>
              <w:pStyle w:val="TAC"/>
            </w:pPr>
            <w:r w:rsidRPr="003D1D76">
              <w:t>0</w:t>
            </w:r>
          </w:p>
        </w:tc>
        <w:tc>
          <w:tcPr>
            <w:tcW w:w="0" w:type="auto"/>
            <w:tcMar>
              <w:left w:w="57" w:type="dxa"/>
              <w:right w:w="57" w:type="dxa"/>
            </w:tcMar>
          </w:tcPr>
          <w:p w14:paraId="60FEEA60" w14:textId="77777777" w:rsidR="00A055F3" w:rsidRPr="003D1D76" w:rsidRDefault="00A055F3" w:rsidP="00722B07">
            <w:pPr>
              <w:pStyle w:val="TAC"/>
            </w:pPr>
            <w:r w:rsidRPr="003D1D76">
              <w:t>1</w:t>
            </w:r>
          </w:p>
        </w:tc>
        <w:tc>
          <w:tcPr>
            <w:tcW w:w="0" w:type="auto"/>
            <w:tcMar>
              <w:left w:w="57" w:type="dxa"/>
              <w:right w:w="57" w:type="dxa"/>
            </w:tcMar>
          </w:tcPr>
          <w:p w14:paraId="2E724648" w14:textId="77777777" w:rsidR="00A055F3" w:rsidRPr="003D1D76" w:rsidRDefault="00A055F3" w:rsidP="00722B07">
            <w:pPr>
              <w:pStyle w:val="TAC"/>
            </w:pPr>
            <w:r w:rsidRPr="003D1D76">
              <w:t>1</w:t>
            </w:r>
          </w:p>
        </w:tc>
        <w:tc>
          <w:tcPr>
            <w:tcW w:w="0" w:type="auto"/>
            <w:tcMar>
              <w:left w:w="57" w:type="dxa"/>
              <w:right w:w="57" w:type="dxa"/>
            </w:tcMar>
          </w:tcPr>
          <w:p w14:paraId="70FF1716" w14:textId="77777777" w:rsidR="00A055F3" w:rsidRPr="003D1D76" w:rsidRDefault="00A055F3" w:rsidP="00722B07">
            <w:pPr>
              <w:pStyle w:val="TAC"/>
            </w:pPr>
            <w:r w:rsidRPr="003D1D76">
              <w:t>0</w:t>
            </w:r>
          </w:p>
        </w:tc>
        <w:tc>
          <w:tcPr>
            <w:tcW w:w="0" w:type="auto"/>
            <w:tcMar>
              <w:left w:w="57" w:type="dxa"/>
              <w:right w:w="57" w:type="dxa"/>
            </w:tcMar>
          </w:tcPr>
          <w:p w14:paraId="0525AC85" w14:textId="77777777" w:rsidR="00A055F3" w:rsidRPr="003D1D76" w:rsidRDefault="00A055F3" w:rsidP="00722B07">
            <w:pPr>
              <w:pStyle w:val="TAC"/>
            </w:pPr>
            <w:r w:rsidRPr="003D1D76">
              <w:t>1</w:t>
            </w:r>
          </w:p>
        </w:tc>
        <w:tc>
          <w:tcPr>
            <w:tcW w:w="0" w:type="auto"/>
            <w:tcMar>
              <w:left w:w="57" w:type="dxa"/>
              <w:right w:w="57" w:type="dxa"/>
            </w:tcMar>
          </w:tcPr>
          <w:p w14:paraId="115811CF" w14:textId="77777777" w:rsidR="00A055F3" w:rsidRPr="003D1D76" w:rsidRDefault="00A055F3" w:rsidP="00722B07">
            <w:pPr>
              <w:pStyle w:val="TAC"/>
            </w:pPr>
            <w:r w:rsidRPr="003D1D76">
              <w:t>0</w:t>
            </w:r>
          </w:p>
        </w:tc>
        <w:tc>
          <w:tcPr>
            <w:tcW w:w="0" w:type="auto"/>
            <w:tcMar>
              <w:left w:w="57" w:type="dxa"/>
              <w:right w:w="57" w:type="dxa"/>
            </w:tcMar>
          </w:tcPr>
          <w:p w14:paraId="7AAFDB1B" w14:textId="77777777" w:rsidR="00A055F3" w:rsidRPr="003D1D76" w:rsidRDefault="00A055F3" w:rsidP="00722B07">
            <w:pPr>
              <w:pStyle w:val="TAC"/>
            </w:pPr>
            <w:r w:rsidRPr="003D1D76">
              <w:t>1</w:t>
            </w:r>
          </w:p>
        </w:tc>
        <w:tc>
          <w:tcPr>
            <w:tcW w:w="0" w:type="auto"/>
            <w:tcMar>
              <w:left w:w="57" w:type="dxa"/>
              <w:right w:w="57" w:type="dxa"/>
            </w:tcMar>
          </w:tcPr>
          <w:p w14:paraId="4775A1C1" w14:textId="77777777" w:rsidR="00A055F3" w:rsidRPr="003D1D76" w:rsidRDefault="00A055F3" w:rsidP="00722B07">
            <w:pPr>
              <w:pStyle w:val="TAC"/>
            </w:pPr>
            <w:r w:rsidRPr="003D1D76">
              <w:t>1</w:t>
            </w:r>
          </w:p>
        </w:tc>
      </w:tr>
      <w:tr w:rsidR="00A055F3" w:rsidRPr="00C0076B" w14:paraId="5D38B437" w14:textId="77777777" w:rsidTr="00722B07">
        <w:trPr>
          <w:jc w:val="center"/>
        </w:trPr>
        <w:tc>
          <w:tcPr>
            <w:tcW w:w="476" w:type="dxa"/>
          </w:tcPr>
          <w:p w14:paraId="3F9D9343" w14:textId="77777777" w:rsidR="00A055F3" w:rsidRPr="00C0076B" w:rsidRDefault="00A055F3" w:rsidP="00722B07">
            <w:pPr>
              <w:pStyle w:val="TAC"/>
            </w:pPr>
            <w:r w:rsidRPr="00C0076B">
              <w:t>4</w:t>
            </w:r>
          </w:p>
        </w:tc>
        <w:tc>
          <w:tcPr>
            <w:tcW w:w="0" w:type="auto"/>
            <w:tcMar>
              <w:left w:w="57" w:type="dxa"/>
              <w:right w:w="57" w:type="dxa"/>
            </w:tcMar>
          </w:tcPr>
          <w:p w14:paraId="1B2736CD" w14:textId="77777777" w:rsidR="00A055F3" w:rsidRPr="003D1D76" w:rsidRDefault="00A055F3" w:rsidP="00722B07">
            <w:pPr>
              <w:pStyle w:val="TAC"/>
            </w:pPr>
            <w:r w:rsidRPr="003D1D76">
              <w:t>1</w:t>
            </w:r>
          </w:p>
        </w:tc>
        <w:tc>
          <w:tcPr>
            <w:tcW w:w="0" w:type="auto"/>
            <w:tcMar>
              <w:left w:w="57" w:type="dxa"/>
              <w:right w:w="57" w:type="dxa"/>
            </w:tcMar>
          </w:tcPr>
          <w:p w14:paraId="4A6E188F" w14:textId="77777777" w:rsidR="00A055F3" w:rsidRPr="003D1D76" w:rsidRDefault="00A055F3" w:rsidP="00722B07">
            <w:pPr>
              <w:pStyle w:val="TAC"/>
            </w:pPr>
            <w:r w:rsidRPr="003D1D76">
              <w:t>1</w:t>
            </w:r>
          </w:p>
        </w:tc>
        <w:tc>
          <w:tcPr>
            <w:tcW w:w="0" w:type="auto"/>
            <w:tcMar>
              <w:left w:w="57" w:type="dxa"/>
              <w:right w:w="57" w:type="dxa"/>
            </w:tcMar>
          </w:tcPr>
          <w:p w14:paraId="7CB107BA" w14:textId="77777777" w:rsidR="00A055F3" w:rsidRPr="003D1D76" w:rsidRDefault="00A055F3" w:rsidP="00722B07">
            <w:pPr>
              <w:pStyle w:val="TAC"/>
            </w:pPr>
            <w:r w:rsidRPr="003D1D76">
              <w:t>0</w:t>
            </w:r>
          </w:p>
        </w:tc>
        <w:tc>
          <w:tcPr>
            <w:tcW w:w="0" w:type="auto"/>
            <w:tcMar>
              <w:left w:w="57" w:type="dxa"/>
              <w:right w:w="57" w:type="dxa"/>
            </w:tcMar>
          </w:tcPr>
          <w:p w14:paraId="2E826C59" w14:textId="77777777" w:rsidR="00A055F3" w:rsidRPr="003D1D76" w:rsidRDefault="00A055F3" w:rsidP="00722B07">
            <w:pPr>
              <w:pStyle w:val="TAC"/>
            </w:pPr>
            <w:r w:rsidRPr="003D1D76">
              <w:t>1</w:t>
            </w:r>
          </w:p>
        </w:tc>
        <w:tc>
          <w:tcPr>
            <w:tcW w:w="0" w:type="auto"/>
            <w:tcMar>
              <w:left w:w="57" w:type="dxa"/>
              <w:right w:w="57" w:type="dxa"/>
            </w:tcMar>
          </w:tcPr>
          <w:p w14:paraId="5C835CE2" w14:textId="77777777" w:rsidR="00A055F3" w:rsidRPr="003D1D76" w:rsidRDefault="00A055F3" w:rsidP="00722B07">
            <w:pPr>
              <w:pStyle w:val="TAC"/>
            </w:pPr>
            <w:r w:rsidRPr="003D1D76">
              <w:t>0</w:t>
            </w:r>
          </w:p>
        </w:tc>
        <w:tc>
          <w:tcPr>
            <w:tcW w:w="0" w:type="auto"/>
            <w:tcMar>
              <w:left w:w="57" w:type="dxa"/>
              <w:right w:w="57" w:type="dxa"/>
            </w:tcMar>
          </w:tcPr>
          <w:p w14:paraId="368F400A" w14:textId="77777777" w:rsidR="00A055F3" w:rsidRPr="003D1D76" w:rsidRDefault="00A055F3" w:rsidP="00722B07">
            <w:pPr>
              <w:pStyle w:val="TAC"/>
            </w:pPr>
            <w:r w:rsidRPr="003D1D76">
              <w:t>0</w:t>
            </w:r>
          </w:p>
        </w:tc>
        <w:tc>
          <w:tcPr>
            <w:tcW w:w="0" w:type="auto"/>
            <w:tcMar>
              <w:left w:w="57" w:type="dxa"/>
              <w:right w:w="57" w:type="dxa"/>
            </w:tcMar>
          </w:tcPr>
          <w:p w14:paraId="309895BA" w14:textId="77777777" w:rsidR="00A055F3" w:rsidRPr="003D1D76" w:rsidRDefault="00A055F3" w:rsidP="00722B07">
            <w:pPr>
              <w:pStyle w:val="TAC"/>
            </w:pPr>
            <w:r w:rsidRPr="003D1D76">
              <w:t>1</w:t>
            </w:r>
          </w:p>
        </w:tc>
        <w:tc>
          <w:tcPr>
            <w:tcW w:w="0" w:type="auto"/>
            <w:tcMar>
              <w:left w:w="57" w:type="dxa"/>
              <w:right w:w="57" w:type="dxa"/>
            </w:tcMar>
          </w:tcPr>
          <w:p w14:paraId="68B4CF18" w14:textId="77777777" w:rsidR="00A055F3" w:rsidRPr="003D1D76" w:rsidRDefault="00A055F3" w:rsidP="00722B07">
            <w:pPr>
              <w:pStyle w:val="TAC"/>
            </w:pPr>
            <w:r w:rsidRPr="003D1D76">
              <w:t>0</w:t>
            </w:r>
          </w:p>
        </w:tc>
        <w:tc>
          <w:tcPr>
            <w:tcW w:w="0" w:type="auto"/>
            <w:tcMar>
              <w:left w:w="57" w:type="dxa"/>
              <w:right w:w="57" w:type="dxa"/>
            </w:tcMar>
          </w:tcPr>
          <w:p w14:paraId="7B79B357" w14:textId="77777777" w:rsidR="00A055F3" w:rsidRPr="003D1D76" w:rsidRDefault="00A055F3" w:rsidP="00722B07">
            <w:pPr>
              <w:pStyle w:val="TAC"/>
            </w:pPr>
            <w:r w:rsidRPr="003D1D76">
              <w:t>1</w:t>
            </w:r>
          </w:p>
        </w:tc>
        <w:tc>
          <w:tcPr>
            <w:tcW w:w="0" w:type="auto"/>
            <w:tcMar>
              <w:left w:w="57" w:type="dxa"/>
              <w:right w:w="57" w:type="dxa"/>
            </w:tcMar>
          </w:tcPr>
          <w:p w14:paraId="06E218D4" w14:textId="77777777" w:rsidR="00A055F3" w:rsidRPr="003D1D76" w:rsidRDefault="00A055F3" w:rsidP="00722B07">
            <w:pPr>
              <w:pStyle w:val="TAC"/>
            </w:pPr>
            <w:r w:rsidRPr="003D1D76">
              <w:t>0</w:t>
            </w:r>
          </w:p>
        </w:tc>
        <w:tc>
          <w:tcPr>
            <w:tcW w:w="0" w:type="auto"/>
            <w:tcMar>
              <w:left w:w="57" w:type="dxa"/>
              <w:right w:w="57" w:type="dxa"/>
            </w:tcMar>
          </w:tcPr>
          <w:p w14:paraId="2ADF392F" w14:textId="77777777" w:rsidR="00A055F3" w:rsidRPr="003D1D76" w:rsidRDefault="00A055F3" w:rsidP="00722B07">
            <w:pPr>
              <w:pStyle w:val="TAC"/>
            </w:pPr>
            <w:r w:rsidRPr="003D1D76">
              <w:t>1</w:t>
            </w:r>
          </w:p>
        </w:tc>
        <w:tc>
          <w:tcPr>
            <w:tcW w:w="0" w:type="auto"/>
            <w:tcMar>
              <w:left w:w="57" w:type="dxa"/>
              <w:right w:w="57" w:type="dxa"/>
            </w:tcMar>
          </w:tcPr>
          <w:p w14:paraId="50A19471" w14:textId="77777777" w:rsidR="00A055F3" w:rsidRPr="003D1D76" w:rsidRDefault="00A055F3" w:rsidP="00722B07">
            <w:pPr>
              <w:pStyle w:val="TAC"/>
            </w:pPr>
            <w:r w:rsidRPr="003D1D76">
              <w:t>0</w:t>
            </w:r>
          </w:p>
        </w:tc>
        <w:tc>
          <w:tcPr>
            <w:tcW w:w="0" w:type="auto"/>
            <w:tcMar>
              <w:left w:w="57" w:type="dxa"/>
              <w:right w:w="57" w:type="dxa"/>
            </w:tcMar>
          </w:tcPr>
          <w:p w14:paraId="61C8A11E" w14:textId="77777777" w:rsidR="00A055F3" w:rsidRPr="003D1D76" w:rsidRDefault="00A055F3" w:rsidP="00722B07">
            <w:pPr>
              <w:pStyle w:val="TAC"/>
            </w:pPr>
            <w:r w:rsidRPr="003D1D76">
              <w:t>0</w:t>
            </w:r>
          </w:p>
        </w:tc>
        <w:tc>
          <w:tcPr>
            <w:tcW w:w="0" w:type="auto"/>
            <w:tcMar>
              <w:left w:w="57" w:type="dxa"/>
              <w:right w:w="57" w:type="dxa"/>
            </w:tcMar>
          </w:tcPr>
          <w:p w14:paraId="68D9F594" w14:textId="77777777" w:rsidR="00A055F3" w:rsidRPr="003D1D76" w:rsidRDefault="00A055F3" w:rsidP="00722B07">
            <w:pPr>
              <w:pStyle w:val="TAC"/>
            </w:pPr>
            <w:r w:rsidRPr="003D1D76">
              <w:t>1</w:t>
            </w:r>
          </w:p>
        </w:tc>
        <w:tc>
          <w:tcPr>
            <w:tcW w:w="0" w:type="auto"/>
            <w:tcMar>
              <w:left w:w="57" w:type="dxa"/>
              <w:right w:w="57" w:type="dxa"/>
            </w:tcMar>
          </w:tcPr>
          <w:p w14:paraId="0CAF2E5F" w14:textId="77777777" w:rsidR="00A055F3" w:rsidRPr="003D1D76" w:rsidRDefault="00A055F3" w:rsidP="00722B07">
            <w:pPr>
              <w:pStyle w:val="TAC"/>
            </w:pPr>
            <w:r w:rsidRPr="003D1D76">
              <w:t>1</w:t>
            </w:r>
          </w:p>
        </w:tc>
        <w:tc>
          <w:tcPr>
            <w:tcW w:w="0" w:type="auto"/>
            <w:tcMar>
              <w:left w:w="57" w:type="dxa"/>
              <w:right w:w="57" w:type="dxa"/>
            </w:tcMar>
          </w:tcPr>
          <w:p w14:paraId="3792B2CD" w14:textId="77777777" w:rsidR="00A055F3" w:rsidRPr="003D1D76" w:rsidRDefault="00A055F3" w:rsidP="00722B07">
            <w:pPr>
              <w:pStyle w:val="TAC"/>
            </w:pPr>
            <w:r w:rsidRPr="003D1D76">
              <w:t>1</w:t>
            </w:r>
          </w:p>
        </w:tc>
        <w:tc>
          <w:tcPr>
            <w:tcW w:w="0" w:type="auto"/>
            <w:tcMar>
              <w:left w:w="57" w:type="dxa"/>
              <w:right w:w="57" w:type="dxa"/>
            </w:tcMar>
          </w:tcPr>
          <w:p w14:paraId="11E23678" w14:textId="77777777" w:rsidR="00A055F3" w:rsidRPr="003D1D76" w:rsidRDefault="00A055F3" w:rsidP="00722B07">
            <w:pPr>
              <w:pStyle w:val="TAC"/>
            </w:pPr>
            <w:r w:rsidRPr="003D1D76">
              <w:t>1</w:t>
            </w:r>
          </w:p>
        </w:tc>
        <w:tc>
          <w:tcPr>
            <w:tcW w:w="0" w:type="auto"/>
            <w:tcMar>
              <w:left w:w="57" w:type="dxa"/>
              <w:right w:w="57" w:type="dxa"/>
            </w:tcMar>
          </w:tcPr>
          <w:p w14:paraId="2E5064D3" w14:textId="77777777" w:rsidR="00A055F3" w:rsidRPr="003D1D76" w:rsidRDefault="00A055F3" w:rsidP="00722B07">
            <w:pPr>
              <w:pStyle w:val="TAC"/>
            </w:pPr>
            <w:r w:rsidRPr="003D1D76">
              <w:t>0</w:t>
            </w:r>
          </w:p>
        </w:tc>
      </w:tr>
      <w:tr w:rsidR="00A055F3" w:rsidRPr="00C0076B" w14:paraId="134E9F77" w14:textId="77777777" w:rsidTr="00722B07">
        <w:trPr>
          <w:jc w:val="center"/>
        </w:trPr>
        <w:tc>
          <w:tcPr>
            <w:tcW w:w="476" w:type="dxa"/>
          </w:tcPr>
          <w:p w14:paraId="63667958" w14:textId="77777777" w:rsidR="00A055F3" w:rsidRPr="00C0076B" w:rsidRDefault="00A055F3" w:rsidP="00722B07">
            <w:pPr>
              <w:pStyle w:val="TAC"/>
            </w:pPr>
            <w:r w:rsidRPr="00C0076B">
              <w:t>5</w:t>
            </w:r>
          </w:p>
        </w:tc>
        <w:tc>
          <w:tcPr>
            <w:tcW w:w="0" w:type="auto"/>
            <w:tcMar>
              <w:left w:w="57" w:type="dxa"/>
              <w:right w:w="57" w:type="dxa"/>
            </w:tcMar>
          </w:tcPr>
          <w:p w14:paraId="6D4A1D3A" w14:textId="77777777" w:rsidR="00A055F3" w:rsidRPr="003D1D76" w:rsidRDefault="00A055F3" w:rsidP="00722B07">
            <w:pPr>
              <w:pStyle w:val="TAC"/>
            </w:pPr>
            <w:r w:rsidRPr="003D1D76">
              <w:t>0</w:t>
            </w:r>
          </w:p>
        </w:tc>
        <w:tc>
          <w:tcPr>
            <w:tcW w:w="0" w:type="auto"/>
            <w:tcMar>
              <w:left w:w="57" w:type="dxa"/>
              <w:right w:w="57" w:type="dxa"/>
            </w:tcMar>
          </w:tcPr>
          <w:p w14:paraId="4F50285D" w14:textId="77777777" w:rsidR="00A055F3" w:rsidRPr="003D1D76" w:rsidRDefault="00A055F3" w:rsidP="00722B07">
            <w:pPr>
              <w:pStyle w:val="TAC"/>
            </w:pPr>
            <w:r w:rsidRPr="003D1D76">
              <w:t>1</w:t>
            </w:r>
          </w:p>
        </w:tc>
        <w:tc>
          <w:tcPr>
            <w:tcW w:w="0" w:type="auto"/>
            <w:tcMar>
              <w:left w:w="57" w:type="dxa"/>
              <w:right w:w="57" w:type="dxa"/>
            </w:tcMar>
          </w:tcPr>
          <w:p w14:paraId="51296002" w14:textId="77777777" w:rsidR="00A055F3" w:rsidRPr="003D1D76" w:rsidRDefault="00A055F3" w:rsidP="00722B07">
            <w:pPr>
              <w:pStyle w:val="TAC"/>
            </w:pPr>
            <w:r w:rsidRPr="003D1D76">
              <w:t>0</w:t>
            </w:r>
          </w:p>
        </w:tc>
        <w:tc>
          <w:tcPr>
            <w:tcW w:w="0" w:type="auto"/>
            <w:tcMar>
              <w:left w:w="57" w:type="dxa"/>
              <w:right w:w="57" w:type="dxa"/>
            </w:tcMar>
          </w:tcPr>
          <w:p w14:paraId="3B551FF8" w14:textId="77777777" w:rsidR="00A055F3" w:rsidRPr="003D1D76" w:rsidRDefault="00A055F3" w:rsidP="00722B07">
            <w:pPr>
              <w:pStyle w:val="TAC"/>
            </w:pPr>
            <w:r w:rsidRPr="003D1D76">
              <w:t>1</w:t>
            </w:r>
          </w:p>
        </w:tc>
        <w:tc>
          <w:tcPr>
            <w:tcW w:w="0" w:type="auto"/>
            <w:tcMar>
              <w:left w:w="57" w:type="dxa"/>
              <w:right w:w="57" w:type="dxa"/>
            </w:tcMar>
          </w:tcPr>
          <w:p w14:paraId="4BB82E81" w14:textId="77777777" w:rsidR="00A055F3" w:rsidRPr="003D1D76" w:rsidRDefault="00A055F3" w:rsidP="00722B07">
            <w:pPr>
              <w:pStyle w:val="TAC"/>
            </w:pPr>
            <w:r w:rsidRPr="003D1D76">
              <w:t>0</w:t>
            </w:r>
          </w:p>
        </w:tc>
        <w:tc>
          <w:tcPr>
            <w:tcW w:w="0" w:type="auto"/>
            <w:tcMar>
              <w:left w:w="57" w:type="dxa"/>
              <w:right w:w="57" w:type="dxa"/>
            </w:tcMar>
          </w:tcPr>
          <w:p w14:paraId="73DCFAA7" w14:textId="77777777" w:rsidR="00A055F3" w:rsidRPr="003D1D76" w:rsidRDefault="00A055F3" w:rsidP="00722B07">
            <w:pPr>
              <w:pStyle w:val="TAC"/>
            </w:pPr>
            <w:r w:rsidRPr="003D1D76">
              <w:t>1</w:t>
            </w:r>
          </w:p>
        </w:tc>
        <w:tc>
          <w:tcPr>
            <w:tcW w:w="0" w:type="auto"/>
            <w:tcMar>
              <w:left w:w="57" w:type="dxa"/>
              <w:right w:w="57" w:type="dxa"/>
            </w:tcMar>
          </w:tcPr>
          <w:p w14:paraId="7F88D92B" w14:textId="77777777" w:rsidR="00A055F3" w:rsidRPr="003D1D76" w:rsidRDefault="00A055F3" w:rsidP="00722B07">
            <w:pPr>
              <w:pStyle w:val="TAC"/>
            </w:pPr>
            <w:r w:rsidRPr="003D1D76">
              <w:t>1</w:t>
            </w:r>
          </w:p>
        </w:tc>
        <w:tc>
          <w:tcPr>
            <w:tcW w:w="0" w:type="auto"/>
            <w:tcMar>
              <w:left w:w="57" w:type="dxa"/>
              <w:right w:w="57" w:type="dxa"/>
            </w:tcMar>
          </w:tcPr>
          <w:p w14:paraId="4000343E" w14:textId="77777777" w:rsidR="00A055F3" w:rsidRPr="003D1D76" w:rsidRDefault="00A055F3" w:rsidP="00722B07">
            <w:pPr>
              <w:pStyle w:val="TAC"/>
            </w:pPr>
            <w:r w:rsidRPr="003D1D76">
              <w:t>1</w:t>
            </w:r>
          </w:p>
        </w:tc>
        <w:tc>
          <w:tcPr>
            <w:tcW w:w="0" w:type="auto"/>
            <w:tcMar>
              <w:left w:w="57" w:type="dxa"/>
              <w:right w:w="57" w:type="dxa"/>
            </w:tcMar>
          </w:tcPr>
          <w:p w14:paraId="62E0FE78" w14:textId="77777777" w:rsidR="00A055F3" w:rsidRPr="003D1D76" w:rsidRDefault="00A055F3" w:rsidP="00722B07">
            <w:pPr>
              <w:pStyle w:val="TAC"/>
            </w:pPr>
            <w:r w:rsidRPr="003D1D76">
              <w:t>0</w:t>
            </w:r>
          </w:p>
        </w:tc>
        <w:tc>
          <w:tcPr>
            <w:tcW w:w="0" w:type="auto"/>
            <w:tcMar>
              <w:left w:w="57" w:type="dxa"/>
              <w:right w:w="57" w:type="dxa"/>
            </w:tcMar>
          </w:tcPr>
          <w:p w14:paraId="6C8F3A87" w14:textId="77777777" w:rsidR="00A055F3" w:rsidRPr="003D1D76" w:rsidRDefault="00A055F3" w:rsidP="00722B07">
            <w:pPr>
              <w:pStyle w:val="TAC"/>
            </w:pPr>
            <w:r w:rsidRPr="003D1D76">
              <w:t>0</w:t>
            </w:r>
          </w:p>
        </w:tc>
        <w:tc>
          <w:tcPr>
            <w:tcW w:w="0" w:type="auto"/>
            <w:tcMar>
              <w:left w:w="57" w:type="dxa"/>
              <w:right w:w="57" w:type="dxa"/>
            </w:tcMar>
          </w:tcPr>
          <w:p w14:paraId="4DC52D53" w14:textId="77777777" w:rsidR="00A055F3" w:rsidRPr="003D1D76" w:rsidRDefault="00A055F3" w:rsidP="00722B07">
            <w:pPr>
              <w:pStyle w:val="TAC"/>
            </w:pPr>
            <w:r w:rsidRPr="003D1D76">
              <w:t>1</w:t>
            </w:r>
          </w:p>
        </w:tc>
        <w:tc>
          <w:tcPr>
            <w:tcW w:w="0" w:type="auto"/>
            <w:tcMar>
              <w:left w:w="57" w:type="dxa"/>
              <w:right w:w="57" w:type="dxa"/>
            </w:tcMar>
          </w:tcPr>
          <w:p w14:paraId="2068B2BB" w14:textId="77777777" w:rsidR="00A055F3" w:rsidRPr="003D1D76" w:rsidRDefault="00A055F3" w:rsidP="00722B07">
            <w:pPr>
              <w:pStyle w:val="TAC"/>
            </w:pPr>
            <w:r w:rsidRPr="003D1D76">
              <w:t>0</w:t>
            </w:r>
          </w:p>
        </w:tc>
        <w:tc>
          <w:tcPr>
            <w:tcW w:w="0" w:type="auto"/>
            <w:tcMar>
              <w:left w:w="57" w:type="dxa"/>
              <w:right w:w="57" w:type="dxa"/>
            </w:tcMar>
          </w:tcPr>
          <w:p w14:paraId="6B9D60C9" w14:textId="77777777" w:rsidR="00A055F3" w:rsidRPr="003D1D76" w:rsidRDefault="00A055F3" w:rsidP="00722B07">
            <w:pPr>
              <w:pStyle w:val="TAC"/>
            </w:pPr>
            <w:r w:rsidRPr="003D1D76">
              <w:t>1</w:t>
            </w:r>
          </w:p>
        </w:tc>
        <w:tc>
          <w:tcPr>
            <w:tcW w:w="0" w:type="auto"/>
            <w:tcMar>
              <w:left w:w="57" w:type="dxa"/>
              <w:right w:w="57" w:type="dxa"/>
            </w:tcMar>
          </w:tcPr>
          <w:p w14:paraId="0F96E959" w14:textId="77777777" w:rsidR="00A055F3" w:rsidRPr="003D1D76" w:rsidRDefault="00A055F3" w:rsidP="00722B07">
            <w:pPr>
              <w:pStyle w:val="TAC"/>
            </w:pPr>
            <w:r w:rsidRPr="003D1D76">
              <w:t>1</w:t>
            </w:r>
          </w:p>
        </w:tc>
        <w:tc>
          <w:tcPr>
            <w:tcW w:w="0" w:type="auto"/>
            <w:tcMar>
              <w:left w:w="57" w:type="dxa"/>
              <w:right w:w="57" w:type="dxa"/>
            </w:tcMar>
          </w:tcPr>
          <w:p w14:paraId="2B82A538" w14:textId="77777777" w:rsidR="00A055F3" w:rsidRPr="003D1D76" w:rsidRDefault="00A055F3" w:rsidP="00722B07">
            <w:pPr>
              <w:pStyle w:val="TAC"/>
            </w:pPr>
            <w:r w:rsidRPr="003D1D76">
              <w:t>0</w:t>
            </w:r>
          </w:p>
        </w:tc>
        <w:tc>
          <w:tcPr>
            <w:tcW w:w="0" w:type="auto"/>
            <w:tcMar>
              <w:left w:w="57" w:type="dxa"/>
              <w:right w:w="57" w:type="dxa"/>
            </w:tcMar>
          </w:tcPr>
          <w:p w14:paraId="4E091D6D" w14:textId="77777777" w:rsidR="00A055F3" w:rsidRPr="003D1D76" w:rsidRDefault="00A055F3" w:rsidP="00722B07">
            <w:pPr>
              <w:pStyle w:val="TAC"/>
            </w:pPr>
            <w:r w:rsidRPr="003D1D76">
              <w:t>1</w:t>
            </w:r>
          </w:p>
        </w:tc>
        <w:tc>
          <w:tcPr>
            <w:tcW w:w="0" w:type="auto"/>
            <w:tcMar>
              <w:left w:w="57" w:type="dxa"/>
              <w:right w:w="57" w:type="dxa"/>
            </w:tcMar>
          </w:tcPr>
          <w:p w14:paraId="4EBAAE65" w14:textId="77777777" w:rsidR="00A055F3" w:rsidRPr="003D1D76" w:rsidRDefault="00A055F3" w:rsidP="00722B07">
            <w:pPr>
              <w:pStyle w:val="TAC"/>
            </w:pPr>
            <w:r w:rsidRPr="003D1D76">
              <w:t>1</w:t>
            </w:r>
          </w:p>
        </w:tc>
        <w:tc>
          <w:tcPr>
            <w:tcW w:w="0" w:type="auto"/>
            <w:tcMar>
              <w:left w:w="57" w:type="dxa"/>
              <w:right w:w="57" w:type="dxa"/>
            </w:tcMar>
          </w:tcPr>
          <w:p w14:paraId="6AC143B0" w14:textId="77777777" w:rsidR="00A055F3" w:rsidRPr="003D1D76" w:rsidRDefault="00A055F3" w:rsidP="00722B07">
            <w:pPr>
              <w:pStyle w:val="TAC"/>
            </w:pPr>
            <w:r w:rsidRPr="003D1D76">
              <w:t>0</w:t>
            </w:r>
          </w:p>
        </w:tc>
      </w:tr>
      <w:tr w:rsidR="00A055F3" w:rsidRPr="00C0076B" w14:paraId="0D09FB88" w14:textId="77777777" w:rsidTr="00722B07">
        <w:trPr>
          <w:jc w:val="center"/>
        </w:trPr>
        <w:tc>
          <w:tcPr>
            <w:tcW w:w="476" w:type="dxa"/>
          </w:tcPr>
          <w:p w14:paraId="4A485A9E" w14:textId="77777777" w:rsidR="00A055F3" w:rsidRPr="00C0076B" w:rsidRDefault="00A055F3" w:rsidP="00722B07">
            <w:pPr>
              <w:pStyle w:val="TAC"/>
            </w:pPr>
            <w:r w:rsidRPr="00C0076B">
              <w:t>6</w:t>
            </w:r>
          </w:p>
        </w:tc>
        <w:tc>
          <w:tcPr>
            <w:tcW w:w="0" w:type="auto"/>
            <w:tcMar>
              <w:left w:w="57" w:type="dxa"/>
              <w:right w:w="57" w:type="dxa"/>
            </w:tcMar>
          </w:tcPr>
          <w:p w14:paraId="54C936B0" w14:textId="77777777" w:rsidR="00A055F3" w:rsidRPr="003D1D76" w:rsidRDefault="00A055F3" w:rsidP="00722B07">
            <w:pPr>
              <w:pStyle w:val="TAC"/>
            </w:pPr>
            <w:r w:rsidRPr="003D1D76">
              <w:t>0</w:t>
            </w:r>
          </w:p>
        </w:tc>
        <w:tc>
          <w:tcPr>
            <w:tcW w:w="0" w:type="auto"/>
            <w:tcMar>
              <w:left w:w="57" w:type="dxa"/>
              <w:right w:w="57" w:type="dxa"/>
            </w:tcMar>
          </w:tcPr>
          <w:p w14:paraId="4643EF3B" w14:textId="77777777" w:rsidR="00A055F3" w:rsidRPr="003D1D76" w:rsidRDefault="00A055F3" w:rsidP="00722B07">
            <w:pPr>
              <w:pStyle w:val="TAC"/>
            </w:pPr>
            <w:r w:rsidRPr="003D1D76">
              <w:t>0</w:t>
            </w:r>
          </w:p>
        </w:tc>
        <w:tc>
          <w:tcPr>
            <w:tcW w:w="0" w:type="auto"/>
            <w:tcMar>
              <w:left w:w="57" w:type="dxa"/>
              <w:right w:w="57" w:type="dxa"/>
            </w:tcMar>
          </w:tcPr>
          <w:p w14:paraId="373D767D" w14:textId="77777777" w:rsidR="00A055F3" w:rsidRPr="003D1D76" w:rsidRDefault="00A055F3" w:rsidP="00722B07">
            <w:pPr>
              <w:pStyle w:val="TAC"/>
            </w:pPr>
            <w:r w:rsidRPr="003D1D76">
              <w:t>0</w:t>
            </w:r>
          </w:p>
        </w:tc>
        <w:tc>
          <w:tcPr>
            <w:tcW w:w="0" w:type="auto"/>
            <w:tcMar>
              <w:left w:w="57" w:type="dxa"/>
              <w:right w:w="57" w:type="dxa"/>
            </w:tcMar>
          </w:tcPr>
          <w:p w14:paraId="4BF75AE6" w14:textId="77777777" w:rsidR="00A055F3" w:rsidRPr="003D1D76" w:rsidRDefault="00A055F3" w:rsidP="00722B07">
            <w:pPr>
              <w:pStyle w:val="TAC"/>
            </w:pPr>
            <w:r w:rsidRPr="003D1D76">
              <w:t>1</w:t>
            </w:r>
          </w:p>
        </w:tc>
        <w:tc>
          <w:tcPr>
            <w:tcW w:w="0" w:type="auto"/>
            <w:tcMar>
              <w:left w:w="57" w:type="dxa"/>
              <w:right w:w="57" w:type="dxa"/>
            </w:tcMar>
          </w:tcPr>
          <w:p w14:paraId="6B66F9F3" w14:textId="77777777" w:rsidR="00A055F3" w:rsidRPr="003D1D76" w:rsidRDefault="00A055F3" w:rsidP="00722B07">
            <w:pPr>
              <w:pStyle w:val="TAC"/>
            </w:pPr>
            <w:r w:rsidRPr="003D1D76">
              <w:t>1</w:t>
            </w:r>
          </w:p>
        </w:tc>
        <w:tc>
          <w:tcPr>
            <w:tcW w:w="0" w:type="auto"/>
            <w:tcMar>
              <w:left w:w="57" w:type="dxa"/>
              <w:right w:w="57" w:type="dxa"/>
            </w:tcMar>
          </w:tcPr>
          <w:p w14:paraId="688FDBA8" w14:textId="77777777" w:rsidR="00A055F3" w:rsidRPr="003D1D76" w:rsidRDefault="00A055F3" w:rsidP="00722B07">
            <w:pPr>
              <w:pStyle w:val="TAC"/>
            </w:pPr>
            <w:r w:rsidRPr="003D1D76">
              <w:t>1</w:t>
            </w:r>
          </w:p>
        </w:tc>
        <w:tc>
          <w:tcPr>
            <w:tcW w:w="0" w:type="auto"/>
            <w:tcMar>
              <w:left w:w="57" w:type="dxa"/>
              <w:right w:w="57" w:type="dxa"/>
            </w:tcMar>
          </w:tcPr>
          <w:p w14:paraId="71EAA9F3" w14:textId="77777777" w:rsidR="00A055F3" w:rsidRPr="003D1D76" w:rsidRDefault="00A055F3" w:rsidP="00722B07">
            <w:pPr>
              <w:pStyle w:val="TAC"/>
            </w:pPr>
            <w:r w:rsidRPr="003D1D76">
              <w:t>0</w:t>
            </w:r>
          </w:p>
        </w:tc>
        <w:tc>
          <w:tcPr>
            <w:tcW w:w="0" w:type="auto"/>
            <w:tcMar>
              <w:left w:w="57" w:type="dxa"/>
              <w:right w:w="57" w:type="dxa"/>
            </w:tcMar>
          </w:tcPr>
          <w:p w14:paraId="5286BB06" w14:textId="77777777" w:rsidR="00A055F3" w:rsidRPr="003D1D76" w:rsidRDefault="00A055F3" w:rsidP="00722B07">
            <w:pPr>
              <w:pStyle w:val="TAC"/>
            </w:pPr>
            <w:r w:rsidRPr="003D1D76">
              <w:t>0</w:t>
            </w:r>
          </w:p>
        </w:tc>
        <w:tc>
          <w:tcPr>
            <w:tcW w:w="0" w:type="auto"/>
            <w:tcMar>
              <w:left w:w="57" w:type="dxa"/>
              <w:right w:w="57" w:type="dxa"/>
            </w:tcMar>
          </w:tcPr>
          <w:p w14:paraId="15C1B6D0" w14:textId="77777777" w:rsidR="00A055F3" w:rsidRPr="003D1D76" w:rsidRDefault="00A055F3" w:rsidP="00722B07">
            <w:pPr>
              <w:pStyle w:val="TAC"/>
            </w:pPr>
            <w:r w:rsidRPr="003D1D76">
              <w:t>0</w:t>
            </w:r>
          </w:p>
        </w:tc>
        <w:tc>
          <w:tcPr>
            <w:tcW w:w="0" w:type="auto"/>
            <w:tcMar>
              <w:left w:w="57" w:type="dxa"/>
              <w:right w:w="57" w:type="dxa"/>
            </w:tcMar>
          </w:tcPr>
          <w:p w14:paraId="438F170A" w14:textId="77777777" w:rsidR="00A055F3" w:rsidRPr="003D1D76" w:rsidRDefault="00A055F3" w:rsidP="00722B07">
            <w:pPr>
              <w:pStyle w:val="TAC"/>
            </w:pPr>
            <w:r w:rsidRPr="003D1D76">
              <w:t>1</w:t>
            </w:r>
          </w:p>
        </w:tc>
        <w:tc>
          <w:tcPr>
            <w:tcW w:w="0" w:type="auto"/>
            <w:tcMar>
              <w:left w:w="57" w:type="dxa"/>
              <w:right w:w="57" w:type="dxa"/>
            </w:tcMar>
          </w:tcPr>
          <w:p w14:paraId="6373AD6D" w14:textId="77777777" w:rsidR="00A055F3" w:rsidRPr="003D1D76" w:rsidRDefault="00A055F3" w:rsidP="00722B07">
            <w:pPr>
              <w:pStyle w:val="TAC"/>
            </w:pPr>
            <w:r w:rsidRPr="003D1D76">
              <w:t>0</w:t>
            </w:r>
          </w:p>
        </w:tc>
        <w:tc>
          <w:tcPr>
            <w:tcW w:w="0" w:type="auto"/>
            <w:tcMar>
              <w:left w:w="57" w:type="dxa"/>
              <w:right w:w="57" w:type="dxa"/>
            </w:tcMar>
          </w:tcPr>
          <w:p w14:paraId="67D123C9" w14:textId="77777777" w:rsidR="00A055F3" w:rsidRPr="003D1D76" w:rsidRDefault="00A055F3" w:rsidP="00722B07">
            <w:pPr>
              <w:pStyle w:val="TAC"/>
            </w:pPr>
            <w:r w:rsidRPr="003D1D76">
              <w:t>0</w:t>
            </w:r>
          </w:p>
        </w:tc>
        <w:tc>
          <w:tcPr>
            <w:tcW w:w="0" w:type="auto"/>
            <w:tcMar>
              <w:left w:w="57" w:type="dxa"/>
              <w:right w:w="57" w:type="dxa"/>
            </w:tcMar>
          </w:tcPr>
          <w:p w14:paraId="5D56B327" w14:textId="77777777" w:rsidR="00A055F3" w:rsidRPr="003D1D76" w:rsidRDefault="00A055F3" w:rsidP="00722B07">
            <w:pPr>
              <w:pStyle w:val="TAC"/>
            </w:pPr>
            <w:r w:rsidRPr="003D1D76">
              <w:t>0</w:t>
            </w:r>
          </w:p>
        </w:tc>
        <w:tc>
          <w:tcPr>
            <w:tcW w:w="0" w:type="auto"/>
            <w:tcMar>
              <w:left w:w="57" w:type="dxa"/>
              <w:right w:w="57" w:type="dxa"/>
            </w:tcMar>
          </w:tcPr>
          <w:p w14:paraId="6223D6E7" w14:textId="77777777" w:rsidR="00A055F3" w:rsidRPr="003D1D76" w:rsidRDefault="00A055F3" w:rsidP="00722B07">
            <w:pPr>
              <w:pStyle w:val="TAC"/>
            </w:pPr>
            <w:r w:rsidRPr="003D1D76">
              <w:t>1</w:t>
            </w:r>
          </w:p>
        </w:tc>
        <w:tc>
          <w:tcPr>
            <w:tcW w:w="0" w:type="auto"/>
            <w:tcMar>
              <w:left w:w="57" w:type="dxa"/>
              <w:right w:w="57" w:type="dxa"/>
            </w:tcMar>
          </w:tcPr>
          <w:p w14:paraId="13F83FCD" w14:textId="77777777" w:rsidR="00A055F3" w:rsidRPr="003D1D76" w:rsidRDefault="00A055F3" w:rsidP="00722B07">
            <w:pPr>
              <w:pStyle w:val="TAC"/>
            </w:pPr>
            <w:r w:rsidRPr="003D1D76">
              <w:t>1</w:t>
            </w:r>
          </w:p>
        </w:tc>
        <w:tc>
          <w:tcPr>
            <w:tcW w:w="0" w:type="auto"/>
            <w:tcMar>
              <w:left w:w="57" w:type="dxa"/>
              <w:right w:w="57" w:type="dxa"/>
            </w:tcMar>
          </w:tcPr>
          <w:p w14:paraId="35B453D2" w14:textId="77777777" w:rsidR="00A055F3" w:rsidRPr="003D1D76" w:rsidRDefault="00A055F3" w:rsidP="00722B07">
            <w:pPr>
              <w:pStyle w:val="TAC"/>
            </w:pPr>
            <w:r w:rsidRPr="003D1D76">
              <w:t>1</w:t>
            </w:r>
          </w:p>
        </w:tc>
        <w:tc>
          <w:tcPr>
            <w:tcW w:w="0" w:type="auto"/>
            <w:tcMar>
              <w:left w:w="57" w:type="dxa"/>
              <w:right w:w="57" w:type="dxa"/>
            </w:tcMar>
          </w:tcPr>
          <w:p w14:paraId="6200698B" w14:textId="77777777" w:rsidR="00A055F3" w:rsidRPr="003D1D76" w:rsidRDefault="00A055F3" w:rsidP="00722B07">
            <w:pPr>
              <w:pStyle w:val="TAC"/>
            </w:pPr>
            <w:r w:rsidRPr="003D1D76">
              <w:t>1</w:t>
            </w:r>
          </w:p>
        </w:tc>
        <w:tc>
          <w:tcPr>
            <w:tcW w:w="0" w:type="auto"/>
            <w:tcMar>
              <w:left w:w="57" w:type="dxa"/>
              <w:right w:w="57" w:type="dxa"/>
            </w:tcMar>
          </w:tcPr>
          <w:p w14:paraId="44DDD38F" w14:textId="77777777" w:rsidR="00A055F3" w:rsidRPr="003D1D76" w:rsidRDefault="00A055F3" w:rsidP="00722B07">
            <w:pPr>
              <w:pStyle w:val="TAC"/>
            </w:pPr>
            <w:r w:rsidRPr="003D1D76">
              <w:t>1</w:t>
            </w:r>
          </w:p>
        </w:tc>
      </w:tr>
      <w:tr w:rsidR="00A055F3" w:rsidRPr="00C0076B" w14:paraId="36123477" w14:textId="77777777" w:rsidTr="00722B07">
        <w:trPr>
          <w:jc w:val="center"/>
        </w:trPr>
        <w:tc>
          <w:tcPr>
            <w:tcW w:w="476" w:type="dxa"/>
          </w:tcPr>
          <w:p w14:paraId="53033712" w14:textId="77777777" w:rsidR="00A055F3" w:rsidRPr="00C0076B" w:rsidRDefault="00A055F3" w:rsidP="00722B07">
            <w:pPr>
              <w:pStyle w:val="TAC"/>
            </w:pPr>
            <w:r w:rsidRPr="00C0076B">
              <w:t>7</w:t>
            </w:r>
          </w:p>
        </w:tc>
        <w:tc>
          <w:tcPr>
            <w:tcW w:w="0" w:type="auto"/>
            <w:tcMar>
              <w:left w:w="57" w:type="dxa"/>
              <w:right w:w="57" w:type="dxa"/>
            </w:tcMar>
          </w:tcPr>
          <w:p w14:paraId="3D647CE3" w14:textId="77777777" w:rsidR="00A055F3" w:rsidRPr="003D1D76" w:rsidRDefault="00A055F3" w:rsidP="00722B07">
            <w:pPr>
              <w:pStyle w:val="TAC"/>
            </w:pPr>
            <w:r w:rsidRPr="003D1D76">
              <w:t>0</w:t>
            </w:r>
          </w:p>
        </w:tc>
        <w:tc>
          <w:tcPr>
            <w:tcW w:w="0" w:type="auto"/>
            <w:tcMar>
              <w:left w:w="57" w:type="dxa"/>
              <w:right w:w="57" w:type="dxa"/>
            </w:tcMar>
          </w:tcPr>
          <w:p w14:paraId="5317F804" w14:textId="77777777" w:rsidR="00A055F3" w:rsidRPr="003D1D76" w:rsidRDefault="00A055F3" w:rsidP="00722B07">
            <w:pPr>
              <w:pStyle w:val="TAC"/>
            </w:pPr>
            <w:r w:rsidRPr="003D1D76">
              <w:t>1</w:t>
            </w:r>
          </w:p>
        </w:tc>
        <w:tc>
          <w:tcPr>
            <w:tcW w:w="0" w:type="auto"/>
            <w:tcMar>
              <w:left w:w="57" w:type="dxa"/>
              <w:right w:w="57" w:type="dxa"/>
            </w:tcMar>
          </w:tcPr>
          <w:p w14:paraId="59928C57" w14:textId="77777777" w:rsidR="00A055F3" w:rsidRPr="003D1D76" w:rsidRDefault="00A055F3" w:rsidP="00722B07">
            <w:pPr>
              <w:pStyle w:val="TAC"/>
            </w:pPr>
            <w:r w:rsidRPr="003D1D76">
              <w:t>0</w:t>
            </w:r>
          </w:p>
        </w:tc>
        <w:tc>
          <w:tcPr>
            <w:tcW w:w="0" w:type="auto"/>
            <w:tcMar>
              <w:left w:w="57" w:type="dxa"/>
              <w:right w:w="57" w:type="dxa"/>
            </w:tcMar>
          </w:tcPr>
          <w:p w14:paraId="661ECC1B" w14:textId="77777777" w:rsidR="00A055F3" w:rsidRPr="003D1D76" w:rsidRDefault="00A055F3" w:rsidP="00722B07">
            <w:pPr>
              <w:pStyle w:val="TAC"/>
            </w:pPr>
            <w:r w:rsidRPr="003D1D76">
              <w:t>1</w:t>
            </w:r>
          </w:p>
        </w:tc>
        <w:tc>
          <w:tcPr>
            <w:tcW w:w="0" w:type="auto"/>
            <w:tcMar>
              <w:left w:w="57" w:type="dxa"/>
              <w:right w:w="57" w:type="dxa"/>
            </w:tcMar>
          </w:tcPr>
          <w:p w14:paraId="4689143B" w14:textId="77777777" w:rsidR="00A055F3" w:rsidRPr="003D1D76" w:rsidRDefault="00A055F3" w:rsidP="00722B07">
            <w:pPr>
              <w:pStyle w:val="TAC"/>
            </w:pPr>
            <w:r w:rsidRPr="003D1D76">
              <w:t>0</w:t>
            </w:r>
          </w:p>
        </w:tc>
        <w:tc>
          <w:tcPr>
            <w:tcW w:w="0" w:type="auto"/>
            <w:tcMar>
              <w:left w:w="57" w:type="dxa"/>
              <w:right w:w="57" w:type="dxa"/>
            </w:tcMar>
          </w:tcPr>
          <w:p w14:paraId="13D9EEE8" w14:textId="77777777" w:rsidR="00A055F3" w:rsidRPr="003D1D76" w:rsidRDefault="00A055F3" w:rsidP="00722B07">
            <w:pPr>
              <w:pStyle w:val="TAC"/>
            </w:pPr>
            <w:r w:rsidRPr="003D1D76">
              <w:t>0</w:t>
            </w:r>
          </w:p>
        </w:tc>
        <w:tc>
          <w:tcPr>
            <w:tcW w:w="0" w:type="auto"/>
            <w:tcMar>
              <w:left w:w="57" w:type="dxa"/>
              <w:right w:w="57" w:type="dxa"/>
            </w:tcMar>
          </w:tcPr>
          <w:p w14:paraId="2AAEFB19" w14:textId="77777777" w:rsidR="00A055F3" w:rsidRPr="003D1D76" w:rsidRDefault="00A055F3" w:rsidP="00722B07">
            <w:pPr>
              <w:pStyle w:val="TAC"/>
            </w:pPr>
            <w:r w:rsidRPr="003D1D76">
              <w:t>0</w:t>
            </w:r>
          </w:p>
        </w:tc>
        <w:tc>
          <w:tcPr>
            <w:tcW w:w="0" w:type="auto"/>
            <w:tcMar>
              <w:left w:w="57" w:type="dxa"/>
              <w:right w:w="57" w:type="dxa"/>
            </w:tcMar>
          </w:tcPr>
          <w:p w14:paraId="15E3A622" w14:textId="77777777" w:rsidR="00A055F3" w:rsidRPr="003D1D76" w:rsidRDefault="00A055F3" w:rsidP="00722B07">
            <w:pPr>
              <w:pStyle w:val="TAC"/>
            </w:pPr>
            <w:r w:rsidRPr="003D1D76">
              <w:t>1</w:t>
            </w:r>
          </w:p>
        </w:tc>
        <w:tc>
          <w:tcPr>
            <w:tcW w:w="0" w:type="auto"/>
            <w:tcMar>
              <w:left w:w="57" w:type="dxa"/>
              <w:right w:w="57" w:type="dxa"/>
            </w:tcMar>
          </w:tcPr>
          <w:p w14:paraId="596914BB" w14:textId="77777777" w:rsidR="00A055F3" w:rsidRPr="003D1D76" w:rsidRDefault="00A055F3" w:rsidP="00722B07">
            <w:pPr>
              <w:pStyle w:val="TAC"/>
            </w:pPr>
            <w:r w:rsidRPr="003D1D76">
              <w:t>1</w:t>
            </w:r>
          </w:p>
        </w:tc>
        <w:tc>
          <w:tcPr>
            <w:tcW w:w="0" w:type="auto"/>
            <w:tcMar>
              <w:left w:w="57" w:type="dxa"/>
              <w:right w:w="57" w:type="dxa"/>
            </w:tcMar>
          </w:tcPr>
          <w:p w14:paraId="2F4D347C" w14:textId="77777777" w:rsidR="00A055F3" w:rsidRPr="003D1D76" w:rsidRDefault="00A055F3" w:rsidP="00722B07">
            <w:pPr>
              <w:pStyle w:val="TAC"/>
            </w:pPr>
            <w:r w:rsidRPr="003D1D76">
              <w:t>0</w:t>
            </w:r>
          </w:p>
        </w:tc>
        <w:tc>
          <w:tcPr>
            <w:tcW w:w="0" w:type="auto"/>
            <w:tcMar>
              <w:left w:w="57" w:type="dxa"/>
              <w:right w:w="57" w:type="dxa"/>
            </w:tcMar>
          </w:tcPr>
          <w:p w14:paraId="3FE337C3" w14:textId="77777777" w:rsidR="00A055F3" w:rsidRPr="003D1D76" w:rsidRDefault="00A055F3" w:rsidP="00722B07">
            <w:pPr>
              <w:pStyle w:val="TAC"/>
            </w:pPr>
            <w:r w:rsidRPr="003D1D76">
              <w:t>1</w:t>
            </w:r>
          </w:p>
        </w:tc>
        <w:tc>
          <w:tcPr>
            <w:tcW w:w="0" w:type="auto"/>
            <w:tcMar>
              <w:left w:w="57" w:type="dxa"/>
              <w:right w:w="57" w:type="dxa"/>
            </w:tcMar>
          </w:tcPr>
          <w:p w14:paraId="0ADF0EF5" w14:textId="77777777" w:rsidR="00A055F3" w:rsidRPr="003D1D76" w:rsidRDefault="00A055F3" w:rsidP="00722B07">
            <w:pPr>
              <w:pStyle w:val="TAC"/>
            </w:pPr>
            <w:r w:rsidRPr="003D1D76">
              <w:t>0</w:t>
            </w:r>
          </w:p>
        </w:tc>
        <w:tc>
          <w:tcPr>
            <w:tcW w:w="0" w:type="auto"/>
            <w:tcMar>
              <w:left w:w="57" w:type="dxa"/>
              <w:right w:w="57" w:type="dxa"/>
            </w:tcMar>
          </w:tcPr>
          <w:p w14:paraId="2A4D7BB0" w14:textId="77777777" w:rsidR="00A055F3" w:rsidRPr="003D1D76" w:rsidRDefault="00A055F3" w:rsidP="00722B07">
            <w:pPr>
              <w:pStyle w:val="TAC"/>
            </w:pPr>
            <w:r w:rsidRPr="003D1D76">
              <w:t>0</w:t>
            </w:r>
          </w:p>
        </w:tc>
        <w:tc>
          <w:tcPr>
            <w:tcW w:w="0" w:type="auto"/>
            <w:tcMar>
              <w:left w:w="57" w:type="dxa"/>
              <w:right w:w="57" w:type="dxa"/>
            </w:tcMar>
          </w:tcPr>
          <w:p w14:paraId="798EC8A1" w14:textId="77777777" w:rsidR="00A055F3" w:rsidRPr="003D1D76" w:rsidRDefault="00A055F3" w:rsidP="00722B07">
            <w:pPr>
              <w:pStyle w:val="TAC"/>
            </w:pPr>
            <w:r w:rsidRPr="003D1D76">
              <w:t>0</w:t>
            </w:r>
          </w:p>
        </w:tc>
        <w:tc>
          <w:tcPr>
            <w:tcW w:w="0" w:type="auto"/>
            <w:tcMar>
              <w:left w:w="57" w:type="dxa"/>
              <w:right w:w="57" w:type="dxa"/>
            </w:tcMar>
          </w:tcPr>
          <w:p w14:paraId="75B3C371" w14:textId="77777777" w:rsidR="00A055F3" w:rsidRPr="003D1D76" w:rsidRDefault="00A055F3" w:rsidP="00722B07">
            <w:pPr>
              <w:pStyle w:val="TAC"/>
            </w:pPr>
            <w:r w:rsidRPr="003D1D76">
              <w:t>0</w:t>
            </w:r>
          </w:p>
        </w:tc>
        <w:tc>
          <w:tcPr>
            <w:tcW w:w="0" w:type="auto"/>
            <w:tcMar>
              <w:left w:w="57" w:type="dxa"/>
              <w:right w:w="57" w:type="dxa"/>
            </w:tcMar>
          </w:tcPr>
          <w:p w14:paraId="0C5DC91B" w14:textId="77777777" w:rsidR="00A055F3" w:rsidRPr="003D1D76" w:rsidRDefault="00A055F3" w:rsidP="00722B07">
            <w:pPr>
              <w:pStyle w:val="TAC"/>
            </w:pPr>
            <w:r w:rsidRPr="003D1D76">
              <w:t>0</w:t>
            </w:r>
          </w:p>
        </w:tc>
        <w:tc>
          <w:tcPr>
            <w:tcW w:w="0" w:type="auto"/>
            <w:tcMar>
              <w:left w:w="57" w:type="dxa"/>
              <w:right w:w="57" w:type="dxa"/>
            </w:tcMar>
          </w:tcPr>
          <w:p w14:paraId="04F8B873" w14:textId="77777777" w:rsidR="00A055F3" w:rsidRPr="003D1D76" w:rsidRDefault="00A055F3" w:rsidP="00722B07">
            <w:pPr>
              <w:pStyle w:val="TAC"/>
            </w:pPr>
            <w:r w:rsidRPr="003D1D76">
              <w:t>1</w:t>
            </w:r>
          </w:p>
        </w:tc>
        <w:tc>
          <w:tcPr>
            <w:tcW w:w="0" w:type="auto"/>
            <w:tcMar>
              <w:left w:w="57" w:type="dxa"/>
              <w:right w:w="57" w:type="dxa"/>
            </w:tcMar>
          </w:tcPr>
          <w:p w14:paraId="54C8CAA0" w14:textId="77777777" w:rsidR="00A055F3" w:rsidRPr="003D1D76" w:rsidRDefault="00A055F3" w:rsidP="00722B07">
            <w:pPr>
              <w:pStyle w:val="TAC"/>
            </w:pPr>
            <w:r w:rsidRPr="003D1D76">
              <w:t>1</w:t>
            </w:r>
          </w:p>
        </w:tc>
      </w:tr>
      <w:tr w:rsidR="00A055F3" w:rsidRPr="00C0076B" w14:paraId="67E25226" w14:textId="77777777" w:rsidTr="00722B07">
        <w:trPr>
          <w:jc w:val="center"/>
        </w:trPr>
        <w:tc>
          <w:tcPr>
            <w:tcW w:w="476" w:type="dxa"/>
          </w:tcPr>
          <w:p w14:paraId="737398FC" w14:textId="77777777" w:rsidR="00A055F3" w:rsidRPr="00C0076B" w:rsidRDefault="00A055F3" w:rsidP="00722B07">
            <w:pPr>
              <w:pStyle w:val="TAC"/>
            </w:pPr>
            <w:r w:rsidRPr="00C0076B">
              <w:t>8</w:t>
            </w:r>
          </w:p>
        </w:tc>
        <w:tc>
          <w:tcPr>
            <w:tcW w:w="0" w:type="auto"/>
            <w:tcMar>
              <w:left w:w="57" w:type="dxa"/>
              <w:right w:w="57" w:type="dxa"/>
            </w:tcMar>
          </w:tcPr>
          <w:p w14:paraId="34C100FF" w14:textId="77777777" w:rsidR="00A055F3" w:rsidRPr="003D1D76" w:rsidRDefault="00A055F3" w:rsidP="00722B07">
            <w:pPr>
              <w:pStyle w:val="TAC"/>
            </w:pPr>
            <w:r w:rsidRPr="003D1D76">
              <w:t>0</w:t>
            </w:r>
          </w:p>
        </w:tc>
        <w:tc>
          <w:tcPr>
            <w:tcW w:w="0" w:type="auto"/>
            <w:tcMar>
              <w:left w:w="57" w:type="dxa"/>
              <w:right w:w="57" w:type="dxa"/>
            </w:tcMar>
          </w:tcPr>
          <w:p w14:paraId="6B4FFD71" w14:textId="77777777" w:rsidR="00A055F3" w:rsidRPr="003D1D76" w:rsidRDefault="00A055F3" w:rsidP="00722B07">
            <w:pPr>
              <w:pStyle w:val="TAC"/>
            </w:pPr>
            <w:r w:rsidRPr="003D1D76">
              <w:t>0</w:t>
            </w:r>
          </w:p>
        </w:tc>
        <w:tc>
          <w:tcPr>
            <w:tcW w:w="0" w:type="auto"/>
            <w:tcMar>
              <w:left w:w="57" w:type="dxa"/>
              <w:right w:w="57" w:type="dxa"/>
            </w:tcMar>
          </w:tcPr>
          <w:p w14:paraId="76BACAD7" w14:textId="77777777" w:rsidR="00A055F3" w:rsidRPr="003D1D76" w:rsidRDefault="00A055F3" w:rsidP="00722B07">
            <w:pPr>
              <w:pStyle w:val="TAC"/>
            </w:pPr>
            <w:r w:rsidRPr="003D1D76">
              <w:t>1</w:t>
            </w:r>
          </w:p>
        </w:tc>
        <w:tc>
          <w:tcPr>
            <w:tcW w:w="0" w:type="auto"/>
            <w:tcMar>
              <w:left w:w="57" w:type="dxa"/>
              <w:right w:w="57" w:type="dxa"/>
            </w:tcMar>
          </w:tcPr>
          <w:p w14:paraId="77047E6E" w14:textId="77777777" w:rsidR="00A055F3" w:rsidRPr="003D1D76" w:rsidRDefault="00A055F3" w:rsidP="00722B07">
            <w:pPr>
              <w:pStyle w:val="TAC"/>
            </w:pPr>
            <w:r w:rsidRPr="003D1D76">
              <w:t>0</w:t>
            </w:r>
          </w:p>
        </w:tc>
        <w:tc>
          <w:tcPr>
            <w:tcW w:w="0" w:type="auto"/>
            <w:tcMar>
              <w:left w:w="57" w:type="dxa"/>
              <w:right w:w="57" w:type="dxa"/>
            </w:tcMar>
          </w:tcPr>
          <w:p w14:paraId="02734A8F" w14:textId="77777777" w:rsidR="00A055F3" w:rsidRPr="003D1D76" w:rsidRDefault="00A055F3" w:rsidP="00722B07">
            <w:pPr>
              <w:pStyle w:val="TAC"/>
            </w:pPr>
            <w:r w:rsidRPr="003D1D76">
              <w:t>1</w:t>
            </w:r>
          </w:p>
        </w:tc>
        <w:tc>
          <w:tcPr>
            <w:tcW w:w="0" w:type="auto"/>
            <w:tcMar>
              <w:left w:w="57" w:type="dxa"/>
              <w:right w:w="57" w:type="dxa"/>
            </w:tcMar>
          </w:tcPr>
          <w:p w14:paraId="1C000886" w14:textId="77777777" w:rsidR="00A055F3" w:rsidRPr="003D1D76" w:rsidRDefault="00A055F3" w:rsidP="00722B07">
            <w:pPr>
              <w:pStyle w:val="TAC"/>
            </w:pPr>
            <w:r w:rsidRPr="003D1D76">
              <w:t>0</w:t>
            </w:r>
          </w:p>
        </w:tc>
        <w:tc>
          <w:tcPr>
            <w:tcW w:w="0" w:type="auto"/>
            <w:tcMar>
              <w:left w:w="57" w:type="dxa"/>
              <w:right w:w="57" w:type="dxa"/>
            </w:tcMar>
          </w:tcPr>
          <w:p w14:paraId="4853B57A" w14:textId="77777777" w:rsidR="00A055F3" w:rsidRPr="003D1D76" w:rsidRDefault="00A055F3" w:rsidP="00722B07">
            <w:pPr>
              <w:pStyle w:val="TAC"/>
            </w:pPr>
            <w:r w:rsidRPr="003D1D76">
              <w:t>0</w:t>
            </w:r>
          </w:p>
        </w:tc>
        <w:tc>
          <w:tcPr>
            <w:tcW w:w="0" w:type="auto"/>
            <w:tcMar>
              <w:left w:w="57" w:type="dxa"/>
              <w:right w:w="57" w:type="dxa"/>
            </w:tcMar>
          </w:tcPr>
          <w:p w14:paraId="4E65EE06" w14:textId="77777777" w:rsidR="00A055F3" w:rsidRPr="003D1D76" w:rsidRDefault="00A055F3" w:rsidP="00722B07">
            <w:pPr>
              <w:pStyle w:val="TAC"/>
            </w:pPr>
            <w:r w:rsidRPr="003D1D76">
              <w:t>0</w:t>
            </w:r>
          </w:p>
        </w:tc>
        <w:tc>
          <w:tcPr>
            <w:tcW w:w="0" w:type="auto"/>
            <w:tcMar>
              <w:left w:w="57" w:type="dxa"/>
              <w:right w:w="57" w:type="dxa"/>
            </w:tcMar>
          </w:tcPr>
          <w:p w14:paraId="37693AD1" w14:textId="77777777" w:rsidR="00A055F3" w:rsidRPr="003D1D76" w:rsidRDefault="00A055F3" w:rsidP="00722B07">
            <w:pPr>
              <w:pStyle w:val="TAC"/>
            </w:pPr>
            <w:r w:rsidRPr="003D1D76">
              <w:t>1</w:t>
            </w:r>
          </w:p>
        </w:tc>
        <w:tc>
          <w:tcPr>
            <w:tcW w:w="0" w:type="auto"/>
            <w:tcMar>
              <w:left w:w="57" w:type="dxa"/>
              <w:right w:w="57" w:type="dxa"/>
            </w:tcMar>
          </w:tcPr>
          <w:p w14:paraId="5B022736" w14:textId="77777777" w:rsidR="00A055F3" w:rsidRPr="003D1D76" w:rsidRDefault="00A055F3" w:rsidP="00722B07">
            <w:pPr>
              <w:pStyle w:val="TAC"/>
            </w:pPr>
            <w:r w:rsidRPr="003D1D76">
              <w:t>0</w:t>
            </w:r>
          </w:p>
        </w:tc>
        <w:tc>
          <w:tcPr>
            <w:tcW w:w="0" w:type="auto"/>
            <w:tcMar>
              <w:left w:w="57" w:type="dxa"/>
              <w:right w:w="57" w:type="dxa"/>
            </w:tcMar>
          </w:tcPr>
          <w:p w14:paraId="7CA720CC" w14:textId="77777777" w:rsidR="00A055F3" w:rsidRPr="003D1D76" w:rsidRDefault="00A055F3" w:rsidP="00722B07">
            <w:pPr>
              <w:pStyle w:val="TAC"/>
            </w:pPr>
            <w:r w:rsidRPr="003D1D76">
              <w:t>1</w:t>
            </w:r>
          </w:p>
        </w:tc>
        <w:tc>
          <w:tcPr>
            <w:tcW w:w="0" w:type="auto"/>
            <w:tcMar>
              <w:left w:w="57" w:type="dxa"/>
              <w:right w:w="57" w:type="dxa"/>
            </w:tcMar>
          </w:tcPr>
          <w:p w14:paraId="32A23EAD" w14:textId="77777777" w:rsidR="00A055F3" w:rsidRPr="003D1D76" w:rsidRDefault="00A055F3" w:rsidP="00722B07">
            <w:pPr>
              <w:pStyle w:val="TAC"/>
            </w:pPr>
            <w:r w:rsidRPr="003D1D76">
              <w:t>0</w:t>
            </w:r>
          </w:p>
        </w:tc>
        <w:tc>
          <w:tcPr>
            <w:tcW w:w="0" w:type="auto"/>
            <w:tcMar>
              <w:left w:w="57" w:type="dxa"/>
              <w:right w:w="57" w:type="dxa"/>
            </w:tcMar>
          </w:tcPr>
          <w:p w14:paraId="154B4366" w14:textId="77777777" w:rsidR="00A055F3" w:rsidRPr="003D1D76" w:rsidRDefault="00A055F3" w:rsidP="00722B07">
            <w:pPr>
              <w:pStyle w:val="TAC"/>
            </w:pPr>
            <w:r w:rsidRPr="003D1D76">
              <w:t>0</w:t>
            </w:r>
          </w:p>
        </w:tc>
        <w:tc>
          <w:tcPr>
            <w:tcW w:w="0" w:type="auto"/>
            <w:tcMar>
              <w:left w:w="57" w:type="dxa"/>
              <w:right w:w="57" w:type="dxa"/>
            </w:tcMar>
          </w:tcPr>
          <w:p w14:paraId="03655DA6" w14:textId="77777777" w:rsidR="00A055F3" w:rsidRPr="003D1D76" w:rsidRDefault="00A055F3" w:rsidP="00722B07">
            <w:pPr>
              <w:pStyle w:val="TAC"/>
            </w:pPr>
            <w:r w:rsidRPr="003D1D76">
              <w:t>1</w:t>
            </w:r>
          </w:p>
        </w:tc>
        <w:tc>
          <w:tcPr>
            <w:tcW w:w="0" w:type="auto"/>
            <w:tcMar>
              <w:left w:w="57" w:type="dxa"/>
              <w:right w:w="57" w:type="dxa"/>
            </w:tcMar>
          </w:tcPr>
          <w:p w14:paraId="62C6689E" w14:textId="77777777" w:rsidR="00A055F3" w:rsidRPr="003D1D76" w:rsidRDefault="00A055F3" w:rsidP="00722B07">
            <w:pPr>
              <w:pStyle w:val="TAC"/>
            </w:pPr>
            <w:r w:rsidRPr="003D1D76">
              <w:t>0</w:t>
            </w:r>
          </w:p>
        </w:tc>
        <w:tc>
          <w:tcPr>
            <w:tcW w:w="0" w:type="auto"/>
            <w:tcMar>
              <w:left w:w="57" w:type="dxa"/>
              <w:right w:w="57" w:type="dxa"/>
            </w:tcMar>
          </w:tcPr>
          <w:p w14:paraId="70A861E4" w14:textId="77777777" w:rsidR="00A055F3" w:rsidRPr="003D1D76" w:rsidRDefault="00A055F3" w:rsidP="00722B07">
            <w:pPr>
              <w:pStyle w:val="TAC"/>
            </w:pPr>
            <w:r w:rsidRPr="003D1D76">
              <w:t>0</w:t>
            </w:r>
          </w:p>
        </w:tc>
        <w:tc>
          <w:tcPr>
            <w:tcW w:w="0" w:type="auto"/>
            <w:tcMar>
              <w:left w:w="57" w:type="dxa"/>
              <w:right w:w="57" w:type="dxa"/>
            </w:tcMar>
          </w:tcPr>
          <w:p w14:paraId="06C068A2" w14:textId="77777777" w:rsidR="00A055F3" w:rsidRPr="003D1D76" w:rsidRDefault="00A055F3" w:rsidP="00722B07">
            <w:pPr>
              <w:pStyle w:val="TAC"/>
            </w:pPr>
            <w:r w:rsidRPr="003D1D76">
              <w:t>0</w:t>
            </w:r>
          </w:p>
        </w:tc>
        <w:tc>
          <w:tcPr>
            <w:tcW w:w="0" w:type="auto"/>
            <w:tcMar>
              <w:left w:w="57" w:type="dxa"/>
              <w:right w:w="57" w:type="dxa"/>
            </w:tcMar>
          </w:tcPr>
          <w:p w14:paraId="1E7ACB9F" w14:textId="77777777" w:rsidR="00A055F3" w:rsidRPr="003D1D76" w:rsidRDefault="00A055F3" w:rsidP="00722B07">
            <w:pPr>
              <w:pStyle w:val="TAC"/>
            </w:pPr>
            <w:r w:rsidRPr="003D1D76">
              <w:t>1</w:t>
            </w:r>
          </w:p>
        </w:tc>
      </w:tr>
      <w:tr w:rsidR="00A055F3" w:rsidRPr="00C0076B" w14:paraId="434EC00E" w14:textId="77777777" w:rsidTr="00722B07">
        <w:trPr>
          <w:jc w:val="center"/>
        </w:trPr>
        <w:tc>
          <w:tcPr>
            <w:tcW w:w="476" w:type="dxa"/>
          </w:tcPr>
          <w:p w14:paraId="70766F44" w14:textId="77777777" w:rsidR="00A055F3" w:rsidRPr="00C0076B" w:rsidRDefault="00A055F3" w:rsidP="00722B07">
            <w:pPr>
              <w:pStyle w:val="TAC"/>
            </w:pPr>
            <w:r w:rsidRPr="00C0076B">
              <w:t>9</w:t>
            </w:r>
          </w:p>
        </w:tc>
        <w:tc>
          <w:tcPr>
            <w:tcW w:w="0" w:type="auto"/>
            <w:tcMar>
              <w:left w:w="57" w:type="dxa"/>
              <w:right w:w="57" w:type="dxa"/>
            </w:tcMar>
          </w:tcPr>
          <w:p w14:paraId="0A978063" w14:textId="77777777" w:rsidR="00A055F3" w:rsidRPr="003D1D76" w:rsidRDefault="00A055F3" w:rsidP="00722B07">
            <w:pPr>
              <w:pStyle w:val="TAC"/>
            </w:pPr>
            <w:r w:rsidRPr="003D1D76">
              <w:t>1</w:t>
            </w:r>
          </w:p>
        </w:tc>
        <w:tc>
          <w:tcPr>
            <w:tcW w:w="0" w:type="auto"/>
            <w:tcMar>
              <w:left w:w="57" w:type="dxa"/>
              <w:right w:w="57" w:type="dxa"/>
            </w:tcMar>
          </w:tcPr>
          <w:p w14:paraId="71251307" w14:textId="77777777" w:rsidR="00A055F3" w:rsidRPr="003D1D76" w:rsidRDefault="00A055F3" w:rsidP="00722B07">
            <w:pPr>
              <w:pStyle w:val="TAC"/>
            </w:pPr>
            <w:r w:rsidRPr="003D1D76">
              <w:t>0</w:t>
            </w:r>
          </w:p>
        </w:tc>
        <w:tc>
          <w:tcPr>
            <w:tcW w:w="0" w:type="auto"/>
            <w:tcMar>
              <w:left w:w="57" w:type="dxa"/>
              <w:right w:w="57" w:type="dxa"/>
            </w:tcMar>
          </w:tcPr>
          <w:p w14:paraId="3657F52B" w14:textId="77777777" w:rsidR="00A055F3" w:rsidRPr="003D1D76" w:rsidRDefault="00A055F3" w:rsidP="00722B07">
            <w:pPr>
              <w:pStyle w:val="TAC"/>
            </w:pPr>
            <w:r w:rsidRPr="003D1D76">
              <w:t>1</w:t>
            </w:r>
          </w:p>
        </w:tc>
        <w:tc>
          <w:tcPr>
            <w:tcW w:w="0" w:type="auto"/>
            <w:tcMar>
              <w:left w:w="57" w:type="dxa"/>
              <w:right w:w="57" w:type="dxa"/>
            </w:tcMar>
          </w:tcPr>
          <w:p w14:paraId="676555C0" w14:textId="77777777" w:rsidR="00A055F3" w:rsidRPr="003D1D76" w:rsidRDefault="00A055F3" w:rsidP="00722B07">
            <w:pPr>
              <w:pStyle w:val="TAC"/>
            </w:pPr>
            <w:r w:rsidRPr="003D1D76">
              <w:t>1</w:t>
            </w:r>
          </w:p>
        </w:tc>
        <w:tc>
          <w:tcPr>
            <w:tcW w:w="0" w:type="auto"/>
            <w:tcMar>
              <w:left w:w="57" w:type="dxa"/>
              <w:right w:w="57" w:type="dxa"/>
            </w:tcMar>
          </w:tcPr>
          <w:p w14:paraId="35978C81" w14:textId="77777777" w:rsidR="00A055F3" w:rsidRPr="003D1D76" w:rsidRDefault="00A055F3" w:rsidP="00722B07">
            <w:pPr>
              <w:pStyle w:val="TAC"/>
            </w:pPr>
            <w:r w:rsidRPr="003D1D76">
              <w:t>0</w:t>
            </w:r>
          </w:p>
        </w:tc>
        <w:tc>
          <w:tcPr>
            <w:tcW w:w="0" w:type="auto"/>
            <w:tcMar>
              <w:left w:w="57" w:type="dxa"/>
              <w:right w:w="57" w:type="dxa"/>
            </w:tcMar>
          </w:tcPr>
          <w:p w14:paraId="11F5FDF8" w14:textId="77777777" w:rsidR="00A055F3" w:rsidRPr="003D1D76" w:rsidRDefault="00A055F3" w:rsidP="00722B07">
            <w:pPr>
              <w:pStyle w:val="TAC"/>
            </w:pPr>
            <w:r w:rsidRPr="003D1D76">
              <w:t>0</w:t>
            </w:r>
          </w:p>
        </w:tc>
        <w:tc>
          <w:tcPr>
            <w:tcW w:w="0" w:type="auto"/>
            <w:tcMar>
              <w:left w:w="57" w:type="dxa"/>
              <w:right w:w="57" w:type="dxa"/>
            </w:tcMar>
          </w:tcPr>
          <w:p w14:paraId="251CC30D" w14:textId="77777777" w:rsidR="00A055F3" w:rsidRPr="003D1D76" w:rsidRDefault="00A055F3" w:rsidP="00722B07">
            <w:pPr>
              <w:pStyle w:val="TAC"/>
            </w:pPr>
            <w:r w:rsidRPr="003D1D76">
              <w:t>1</w:t>
            </w:r>
          </w:p>
        </w:tc>
        <w:tc>
          <w:tcPr>
            <w:tcW w:w="0" w:type="auto"/>
            <w:tcMar>
              <w:left w:w="57" w:type="dxa"/>
              <w:right w:w="57" w:type="dxa"/>
            </w:tcMar>
          </w:tcPr>
          <w:p w14:paraId="5B7386CA" w14:textId="77777777" w:rsidR="00A055F3" w:rsidRPr="003D1D76" w:rsidRDefault="00A055F3" w:rsidP="00722B07">
            <w:pPr>
              <w:pStyle w:val="TAC"/>
            </w:pPr>
            <w:r w:rsidRPr="003D1D76">
              <w:t>0</w:t>
            </w:r>
          </w:p>
        </w:tc>
        <w:tc>
          <w:tcPr>
            <w:tcW w:w="0" w:type="auto"/>
            <w:tcMar>
              <w:left w:w="57" w:type="dxa"/>
              <w:right w:w="57" w:type="dxa"/>
            </w:tcMar>
          </w:tcPr>
          <w:p w14:paraId="7A06CEA4" w14:textId="77777777" w:rsidR="00A055F3" w:rsidRPr="003D1D76" w:rsidRDefault="00A055F3" w:rsidP="00722B07">
            <w:pPr>
              <w:pStyle w:val="TAC"/>
            </w:pPr>
            <w:r w:rsidRPr="003D1D76">
              <w:t>1</w:t>
            </w:r>
          </w:p>
        </w:tc>
        <w:tc>
          <w:tcPr>
            <w:tcW w:w="0" w:type="auto"/>
            <w:tcMar>
              <w:left w:w="57" w:type="dxa"/>
              <w:right w:w="57" w:type="dxa"/>
            </w:tcMar>
          </w:tcPr>
          <w:p w14:paraId="723272EB" w14:textId="77777777" w:rsidR="00A055F3" w:rsidRPr="003D1D76" w:rsidRDefault="00A055F3" w:rsidP="00722B07">
            <w:pPr>
              <w:pStyle w:val="TAC"/>
            </w:pPr>
            <w:r w:rsidRPr="003D1D76">
              <w:t>0</w:t>
            </w:r>
          </w:p>
        </w:tc>
        <w:tc>
          <w:tcPr>
            <w:tcW w:w="0" w:type="auto"/>
            <w:tcMar>
              <w:left w:w="57" w:type="dxa"/>
              <w:right w:w="57" w:type="dxa"/>
            </w:tcMar>
          </w:tcPr>
          <w:p w14:paraId="146F9FA1" w14:textId="77777777" w:rsidR="00A055F3" w:rsidRPr="003D1D76" w:rsidRDefault="00A055F3" w:rsidP="00722B07">
            <w:pPr>
              <w:pStyle w:val="TAC"/>
            </w:pPr>
            <w:r w:rsidRPr="003D1D76">
              <w:t>1</w:t>
            </w:r>
          </w:p>
        </w:tc>
        <w:tc>
          <w:tcPr>
            <w:tcW w:w="0" w:type="auto"/>
            <w:tcMar>
              <w:left w:w="57" w:type="dxa"/>
              <w:right w:w="57" w:type="dxa"/>
            </w:tcMar>
          </w:tcPr>
          <w:p w14:paraId="194B9984" w14:textId="77777777" w:rsidR="00A055F3" w:rsidRPr="003D1D76" w:rsidRDefault="00A055F3" w:rsidP="00722B07">
            <w:pPr>
              <w:pStyle w:val="TAC"/>
            </w:pPr>
            <w:r w:rsidRPr="003D1D76">
              <w:t>0</w:t>
            </w:r>
          </w:p>
        </w:tc>
        <w:tc>
          <w:tcPr>
            <w:tcW w:w="0" w:type="auto"/>
            <w:tcMar>
              <w:left w:w="57" w:type="dxa"/>
              <w:right w:w="57" w:type="dxa"/>
            </w:tcMar>
          </w:tcPr>
          <w:p w14:paraId="044D0F02" w14:textId="77777777" w:rsidR="00A055F3" w:rsidRPr="003D1D76" w:rsidRDefault="00A055F3" w:rsidP="00722B07">
            <w:pPr>
              <w:pStyle w:val="TAC"/>
            </w:pPr>
            <w:r w:rsidRPr="003D1D76">
              <w:t>0</w:t>
            </w:r>
          </w:p>
        </w:tc>
        <w:tc>
          <w:tcPr>
            <w:tcW w:w="0" w:type="auto"/>
            <w:tcMar>
              <w:left w:w="57" w:type="dxa"/>
              <w:right w:w="57" w:type="dxa"/>
            </w:tcMar>
          </w:tcPr>
          <w:p w14:paraId="1B458018" w14:textId="77777777" w:rsidR="00A055F3" w:rsidRPr="003D1D76" w:rsidRDefault="00A055F3" w:rsidP="00722B07">
            <w:pPr>
              <w:pStyle w:val="TAC"/>
            </w:pPr>
            <w:r w:rsidRPr="003D1D76">
              <w:t>1</w:t>
            </w:r>
          </w:p>
        </w:tc>
        <w:tc>
          <w:tcPr>
            <w:tcW w:w="0" w:type="auto"/>
            <w:tcMar>
              <w:left w:w="57" w:type="dxa"/>
              <w:right w:w="57" w:type="dxa"/>
            </w:tcMar>
          </w:tcPr>
          <w:p w14:paraId="544FCD51" w14:textId="77777777" w:rsidR="00A055F3" w:rsidRPr="003D1D76" w:rsidRDefault="00A055F3" w:rsidP="00722B07">
            <w:pPr>
              <w:pStyle w:val="TAC"/>
            </w:pPr>
            <w:r w:rsidRPr="003D1D76">
              <w:t>0</w:t>
            </w:r>
          </w:p>
        </w:tc>
        <w:tc>
          <w:tcPr>
            <w:tcW w:w="0" w:type="auto"/>
            <w:tcMar>
              <w:left w:w="57" w:type="dxa"/>
              <w:right w:w="57" w:type="dxa"/>
            </w:tcMar>
          </w:tcPr>
          <w:p w14:paraId="148489E6" w14:textId="77777777" w:rsidR="00A055F3" w:rsidRPr="003D1D76" w:rsidRDefault="00A055F3" w:rsidP="00722B07">
            <w:pPr>
              <w:pStyle w:val="TAC"/>
            </w:pPr>
            <w:r w:rsidRPr="003D1D76">
              <w:t>0</w:t>
            </w:r>
          </w:p>
        </w:tc>
        <w:tc>
          <w:tcPr>
            <w:tcW w:w="0" w:type="auto"/>
            <w:tcMar>
              <w:left w:w="57" w:type="dxa"/>
              <w:right w:w="57" w:type="dxa"/>
            </w:tcMar>
          </w:tcPr>
          <w:p w14:paraId="3BAAFE7E" w14:textId="77777777" w:rsidR="00A055F3" w:rsidRPr="003D1D76" w:rsidRDefault="00A055F3" w:rsidP="00722B07">
            <w:pPr>
              <w:pStyle w:val="TAC"/>
            </w:pPr>
            <w:r w:rsidRPr="003D1D76">
              <w:t>0</w:t>
            </w:r>
          </w:p>
        </w:tc>
        <w:tc>
          <w:tcPr>
            <w:tcW w:w="0" w:type="auto"/>
            <w:tcMar>
              <w:left w:w="57" w:type="dxa"/>
              <w:right w:w="57" w:type="dxa"/>
            </w:tcMar>
          </w:tcPr>
          <w:p w14:paraId="29F1FB9F" w14:textId="77777777" w:rsidR="00A055F3" w:rsidRPr="003D1D76" w:rsidRDefault="00A055F3" w:rsidP="00722B07">
            <w:pPr>
              <w:pStyle w:val="TAC"/>
            </w:pPr>
            <w:r w:rsidRPr="003D1D76">
              <w:t>1</w:t>
            </w:r>
          </w:p>
        </w:tc>
      </w:tr>
      <w:tr w:rsidR="00A055F3" w:rsidRPr="00C0076B" w14:paraId="07C43DC9" w14:textId="77777777" w:rsidTr="00722B07">
        <w:trPr>
          <w:jc w:val="center"/>
        </w:trPr>
        <w:tc>
          <w:tcPr>
            <w:tcW w:w="476" w:type="dxa"/>
          </w:tcPr>
          <w:p w14:paraId="3F2AA2E4" w14:textId="77777777" w:rsidR="00A055F3" w:rsidRPr="00C0076B" w:rsidRDefault="00A055F3" w:rsidP="00722B07">
            <w:pPr>
              <w:pStyle w:val="TAC"/>
            </w:pPr>
            <w:r w:rsidRPr="00C0076B">
              <w:t>10</w:t>
            </w:r>
          </w:p>
        </w:tc>
        <w:tc>
          <w:tcPr>
            <w:tcW w:w="0" w:type="auto"/>
            <w:tcMar>
              <w:left w:w="57" w:type="dxa"/>
              <w:right w:w="57" w:type="dxa"/>
            </w:tcMar>
          </w:tcPr>
          <w:p w14:paraId="61B7DB72" w14:textId="77777777" w:rsidR="00A055F3" w:rsidRPr="003D1D76" w:rsidRDefault="00A055F3" w:rsidP="00722B07">
            <w:pPr>
              <w:pStyle w:val="TAC"/>
            </w:pPr>
            <w:r w:rsidRPr="003D1D76">
              <w:t>1</w:t>
            </w:r>
          </w:p>
        </w:tc>
        <w:tc>
          <w:tcPr>
            <w:tcW w:w="0" w:type="auto"/>
            <w:tcMar>
              <w:left w:w="57" w:type="dxa"/>
              <w:right w:w="57" w:type="dxa"/>
            </w:tcMar>
          </w:tcPr>
          <w:p w14:paraId="656A7D5A" w14:textId="77777777" w:rsidR="00A055F3" w:rsidRPr="003D1D76" w:rsidRDefault="00A055F3" w:rsidP="00722B07">
            <w:pPr>
              <w:pStyle w:val="TAC"/>
            </w:pPr>
            <w:r w:rsidRPr="003D1D76">
              <w:t>0</w:t>
            </w:r>
          </w:p>
        </w:tc>
        <w:tc>
          <w:tcPr>
            <w:tcW w:w="0" w:type="auto"/>
            <w:tcMar>
              <w:left w:w="57" w:type="dxa"/>
              <w:right w:w="57" w:type="dxa"/>
            </w:tcMar>
          </w:tcPr>
          <w:p w14:paraId="4157D6D6" w14:textId="77777777" w:rsidR="00A055F3" w:rsidRPr="003D1D76" w:rsidRDefault="00A055F3" w:rsidP="00722B07">
            <w:pPr>
              <w:pStyle w:val="TAC"/>
            </w:pPr>
            <w:r w:rsidRPr="003D1D76">
              <w:t>1</w:t>
            </w:r>
          </w:p>
        </w:tc>
        <w:tc>
          <w:tcPr>
            <w:tcW w:w="0" w:type="auto"/>
            <w:tcMar>
              <w:left w:w="57" w:type="dxa"/>
              <w:right w:w="57" w:type="dxa"/>
            </w:tcMar>
          </w:tcPr>
          <w:p w14:paraId="61D9B438" w14:textId="77777777" w:rsidR="00A055F3" w:rsidRPr="003D1D76" w:rsidRDefault="00A055F3" w:rsidP="00722B07">
            <w:pPr>
              <w:pStyle w:val="TAC"/>
            </w:pPr>
            <w:r w:rsidRPr="003D1D76">
              <w:t>1</w:t>
            </w:r>
          </w:p>
        </w:tc>
        <w:tc>
          <w:tcPr>
            <w:tcW w:w="0" w:type="auto"/>
            <w:tcMar>
              <w:left w:w="57" w:type="dxa"/>
              <w:right w:w="57" w:type="dxa"/>
            </w:tcMar>
          </w:tcPr>
          <w:p w14:paraId="77E3B86F" w14:textId="77777777" w:rsidR="00A055F3" w:rsidRPr="003D1D76" w:rsidRDefault="00A055F3" w:rsidP="00722B07">
            <w:pPr>
              <w:pStyle w:val="TAC"/>
            </w:pPr>
            <w:r w:rsidRPr="003D1D76">
              <w:t>0</w:t>
            </w:r>
          </w:p>
        </w:tc>
        <w:tc>
          <w:tcPr>
            <w:tcW w:w="0" w:type="auto"/>
            <w:tcMar>
              <w:left w:w="57" w:type="dxa"/>
              <w:right w:w="57" w:type="dxa"/>
            </w:tcMar>
          </w:tcPr>
          <w:p w14:paraId="76277055" w14:textId="77777777" w:rsidR="00A055F3" w:rsidRPr="003D1D76" w:rsidRDefault="00A055F3" w:rsidP="00722B07">
            <w:pPr>
              <w:pStyle w:val="TAC"/>
            </w:pPr>
            <w:r w:rsidRPr="003D1D76">
              <w:t>0</w:t>
            </w:r>
          </w:p>
        </w:tc>
        <w:tc>
          <w:tcPr>
            <w:tcW w:w="0" w:type="auto"/>
            <w:tcMar>
              <w:left w:w="57" w:type="dxa"/>
              <w:right w:w="57" w:type="dxa"/>
            </w:tcMar>
          </w:tcPr>
          <w:p w14:paraId="620D7060" w14:textId="77777777" w:rsidR="00A055F3" w:rsidRPr="003D1D76" w:rsidRDefault="00A055F3" w:rsidP="00722B07">
            <w:pPr>
              <w:pStyle w:val="TAC"/>
            </w:pPr>
            <w:r w:rsidRPr="003D1D76">
              <w:t>0</w:t>
            </w:r>
          </w:p>
        </w:tc>
        <w:tc>
          <w:tcPr>
            <w:tcW w:w="0" w:type="auto"/>
            <w:tcMar>
              <w:left w:w="57" w:type="dxa"/>
              <w:right w:w="57" w:type="dxa"/>
            </w:tcMar>
          </w:tcPr>
          <w:p w14:paraId="389D0AB0" w14:textId="77777777" w:rsidR="00A055F3" w:rsidRPr="003D1D76" w:rsidRDefault="00A055F3" w:rsidP="00722B07">
            <w:pPr>
              <w:pStyle w:val="TAC"/>
            </w:pPr>
            <w:r w:rsidRPr="003D1D76">
              <w:t>1</w:t>
            </w:r>
          </w:p>
        </w:tc>
        <w:tc>
          <w:tcPr>
            <w:tcW w:w="0" w:type="auto"/>
            <w:tcMar>
              <w:left w:w="57" w:type="dxa"/>
              <w:right w:w="57" w:type="dxa"/>
            </w:tcMar>
          </w:tcPr>
          <w:p w14:paraId="7BAFC66B" w14:textId="77777777" w:rsidR="00A055F3" w:rsidRPr="003D1D76" w:rsidRDefault="00A055F3" w:rsidP="00722B07">
            <w:pPr>
              <w:pStyle w:val="TAC"/>
            </w:pPr>
            <w:r w:rsidRPr="003D1D76">
              <w:t>1</w:t>
            </w:r>
          </w:p>
        </w:tc>
        <w:tc>
          <w:tcPr>
            <w:tcW w:w="0" w:type="auto"/>
            <w:tcMar>
              <w:left w:w="57" w:type="dxa"/>
              <w:right w:w="57" w:type="dxa"/>
            </w:tcMar>
          </w:tcPr>
          <w:p w14:paraId="215BF7D3" w14:textId="77777777" w:rsidR="00A055F3" w:rsidRPr="003D1D76" w:rsidRDefault="00A055F3" w:rsidP="00722B07">
            <w:pPr>
              <w:pStyle w:val="TAC"/>
            </w:pPr>
            <w:r w:rsidRPr="003D1D76">
              <w:t>1</w:t>
            </w:r>
          </w:p>
        </w:tc>
        <w:tc>
          <w:tcPr>
            <w:tcW w:w="0" w:type="auto"/>
            <w:tcMar>
              <w:left w:w="57" w:type="dxa"/>
              <w:right w:w="57" w:type="dxa"/>
            </w:tcMar>
          </w:tcPr>
          <w:p w14:paraId="603F245B" w14:textId="77777777" w:rsidR="00A055F3" w:rsidRPr="003D1D76" w:rsidRDefault="00A055F3" w:rsidP="00722B07">
            <w:pPr>
              <w:pStyle w:val="TAC"/>
            </w:pPr>
            <w:r w:rsidRPr="003D1D76">
              <w:t>0</w:t>
            </w:r>
          </w:p>
        </w:tc>
        <w:tc>
          <w:tcPr>
            <w:tcW w:w="0" w:type="auto"/>
            <w:tcMar>
              <w:left w:w="57" w:type="dxa"/>
              <w:right w:w="57" w:type="dxa"/>
            </w:tcMar>
          </w:tcPr>
          <w:p w14:paraId="71629491" w14:textId="77777777" w:rsidR="00A055F3" w:rsidRPr="003D1D76" w:rsidRDefault="00A055F3" w:rsidP="00722B07">
            <w:pPr>
              <w:pStyle w:val="TAC"/>
            </w:pPr>
            <w:r w:rsidRPr="003D1D76">
              <w:t>0</w:t>
            </w:r>
          </w:p>
        </w:tc>
        <w:tc>
          <w:tcPr>
            <w:tcW w:w="0" w:type="auto"/>
            <w:tcMar>
              <w:left w:w="57" w:type="dxa"/>
              <w:right w:w="57" w:type="dxa"/>
            </w:tcMar>
          </w:tcPr>
          <w:p w14:paraId="6DEA72E3" w14:textId="77777777" w:rsidR="00A055F3" w:rsidRPr="003D1D76" w:rsidRDefault="00A055F3" w:rsidP="00722B07">
            <w:pPr>
              <w:pStyle w:val="TAC"/>
            </w:pPr>
            <w:r w:rsidRPr="003D1D76">
              <w:t>0</w:t>
            </w:r>
          </w:p>
        </w:tc>
        <w:tc>
          <w:tcPr>
            <w:tcW w:w="0" w:type="auto"/>
            <w:tcMar>
              <w:left w:w="57" w:type="dxa"/>
              <w:right w:w="57" w:type="dxa"/>
            </w:tcMar>
          </w:tcPr>
          <w:p w14:paraId="5646642D" w14:textId="77777777" w:rsidR="00A055F3" w:rsidRPr="003D1D76" w:rsidRDefault="00A055F3" w:rsidP="00722B07">
            <w:pPr>
              <w:pStyle w:val="TAC"/>
            </w:pPr>
            <w:r w:rsidRPr="003D1D76">
              <w:t>0</w:t>
            </w:r>
          </w:p>
        </w:tc>
        <w:tc>
          <w:tcPr>
            <w:tcW w:w="0" w:type="auto"/>
            <w:tcMar>
              <w:left w:w="57" w:type="dxa"/>
              <w:right w:w="57" w:type="dxa"/>
            </w:tcMar>
          </w:tcPr>
          <w:p w14:paraId="657DF9F9" w14:textId="77777777" w:rsidR="00A055F3" w:rsidRPr="003D1D76" w:rsidRDefault="00A055F3" w:rsidP="00722B07">
            <w:pPr>
              <w:pStyle w:val="TAC"/>
            </w:pPr>
            <w:r w:rsidRPr="003D1D76">
              <w:t>0</w:t>
            </w:r>
          </w:p>
        </w:tc>
        <w:tc>
          <w:tcPr>
            <w:tcW w:w="0" w:type="auto"/>
            <w:tcMar>
              <w:left w:w="57" w:type="dxa"/>
              <w:right w:w="57" w:type="dxa"/>
            </w:tcMar>
          </w:tcPr>
          <w:p w14:paraId="2CEBA751" w14:textId="77777777" w:rsidR="00A055F3" w:rsidRPr="003D1D76" w:rsidRDefault="00A055F3" w:rsidP="00722B07">
            <w:pPr>
              <w:pStyle w:val="TAC"/>
            </w:pPr>
            <w:r w:rsidRPr="003D1D76">
              <w:t>0</w:t>
            </w:r>
          </w:p>
        </w:tc>
        <w:tc>
          <w:tcPr>
            <w:tcW w:w="0" w:type="auto"/>
            <w:tcMar>
              <w:left w:w="57" w:type="dxa"/>
              <w:right w:w="57" w:type="dxa"/>
            </w:tcMar>
          </w:tcPr>
          <w:p w14:paraId="677E8A71" w14:textId="77777777" w:rsidR="00A055F3" w:rsidRPr="003D1D76" w:rsidRDefault="00A055F3" w:rsidP="00722B07">
            <w:pPr>
              <w:pStyle w:val="TAC"/>
            </w:pPr>
            <w:r w:rsidRPr="003D1D76">
              <w:t>0</w:t>
            </w:r>
          </w:p>
        </w:tc>
        <w:tc>
          <w:tcPr>
            <w:tcW w:w="0" w:type="auto"/>
            <w:tcMar>
              <w:left w:w="57" w:type="dxa"/>
              <w:right w:w="57" w:type="dxa"/>
            </w:tcMar>
          </w:tcPr>
          <w:p w14:paraId="7C91FDD8" w14:textId="77777777" w:rsidR="00A055F3" w:rsidRPr="003D1D76" w:rsidRDefault="00A055F3" w:rsidP="00722B07">
            <w:pPr>
              <w:pStyle w:val="TAC"/>
            </w:pPr>
            <w:r w:rsidRPr="003D1D76">
              <w:t>1</w:t>
            </w:r>
          </w:p>
        </w:tc>
      </w:tr>
      <w:tr w:rsidR="00A055F3" w:rsidRPr="00C0076B" w14:paraId="303F6F12" w14:textId="77777777" w:rsidTr="00722B07">
        <w:trPr>
          <w:jc w:val="center"/>
        </w:trPr>
        <w:tc>
          <w:tcPr>
            <w:tcW w:w="476" w:type="dxa"/>
          </w:tcPr>
          <w:p w14:paraId="0E82F44E" w14:textId="77777777" w:rsidR="00A055F3" w:rsidRPr="00C0076B" w:rsidRDefault="00A055F3" w:rsidP="00722B07">
            <w:pPr>
              <w:pStyle w:val="TAC"/>
            </w:pPr>
            <w:r w:rsidRPr="00C0076B">
              <w:t>11</w:t>
            </w:r>
          </w:p>
        </w:tc>
        <w:tc>
          <w:tcPr>
            <w:tcW w:w="0" w:type="auto"/>
            <w:tcMar>
              <w:left w:w="57" w:type="dxa"/>
              <w:right w:w="57" w:type="dxa"/>
            </w:tcMar>
          </w:tcPr>
          <w:p w14:paraId="50E31539" w14:textId="77777777" w:rsidR="00A055F3" w:rsidRPr="003D1D76" w:rsidRDefault="00A055F3" w:rsidP="00722B07">
            <w:pPr>
              <w:pStyle w:val="TAC"/>
            </w:pPr>
            <w:r w:rsidRPr="003D1D76">
              <w:t>1</w:t>
            </w:r>
          </w:p>
        </w:tc>
        <w:tc>
          <w:tcPr>
            <w:tcW w:w="0" w:type="auto"/>
            <w:tcMar>
              <w:left w:w="57" w:type="dxa"/>
              <w:right w:w="57" w:type="dxa"/>
            </w:tcMar>
          </w:tcPr>
          <w:p w14:paraId="32B21116" w14:textId="77777777" w:rsidR="00A055F3" w:rsidRPr="003D1D76" w:rsidRDefault="00A055F3" w:rsidP="00722B07">
            <w:pPr>
              <w:pStyle w:val="TAC"/>
            </w:pPr>
            <w:r w:rsidRPr="003D1D76">
              <w:t>1</w:t>
            </w:r>
          </w:p>
        </w:tc>
        <w:tc>
          <w:tcPr>
            <w:tcW w:w="0" w:type="auto"/>
            <w:tcMar>
              <w:left w:w="57" w:type="dxa"/>
              <w:right w:w="57" w:type="dxa"/>
            </w:tcMar>
          </w:tcPr>
          <w:p w14:paraId="7446499D" w14:textId="77777777" w:rsidR="00A055F3" w:rsidRPr="003D1D76" w:rsidRDefault="00A055F3" w:rsidP="00722B07">
            <w:pPr>
              <w:pStyle w:val="TAC"/>
            </w:pPr>
            <w:r w:rsidRPr="003D1D76">
              <w:t>0</w:t>
            </w:r>
          </w:p>
        </w:tc>
        <w:tc>
          <w:tcPr>
            <w:tcW w:w="0" w:type="auto"/>
            <w:tcMar>
              <w:left w:w="57" w:type="dxa"/>
              <w:right w:w="57" w:type="dxa"/>
            </w:tcMar>
          </w:tcPr>
          <w:p w14:paraId="4782F6F5" w14:textId="77777777" w:rsidR="00A055F3" w:rsidRPr="003D1D76" w:rsidRDefault="00A055F3" w:rsidP="00722B07">
            <w:pPr>
              <w:pStyle w:val="TAC"/>
            </w:pPr>
            <w:r w:rsidRPr="003D1D76">
              <w:t>1</w:t>
            </w:r>
          </w:p>
        </w:tc>
        <w:tc>
          <w:tcPr>
            <w:tcW w:w="0" w:type="auto"/>
            <w:tcMar>
              <w:left w:w="57" w:type="dxa"/>
              <w:right w:w="57" w:type="dxa"/>
            </w:tcMar>
          </w:tcPr>
          <w:p w14:paraId="0648F6A4" w14:textId="77777777" w:rsidR="00A055F3" w:rsidRPr="003D1D76" w:rsidRDefault="00A055F3" w:rsidP="00722B07">
            <w:pPr>
              <w:pStyle w:val="TAC"/>
            </w:pPr>
            <w:r w:rsidRPr="003D1D76">
              <w:t>1</w:t>
            </w:r>
          </w:p>
        </w:tc>
        <w:tc>
          <w:tcPr>
            <w:tcW w:w="0" w:type="auto"/>
            <w:tcMar>
              <w:left w:w="57" w:type="dxa"/>
              <w:right w:w="57" w:type="dxa"/>
            </w:tcMar>
          </w:tcPr>
          <w:p w14:paraId="382A98B1" w14:textId="77777777" w:rsidR="00A055F3" w:rsidRPr="003D1D76" w:rsidRDefault="00A055F3" w:rsidP="00722B07">
            <w:pPr>
              <w:pStyle w:val="TAC"/>
            </w:pPr>
            <w:r w:rsidRPr="003D1D76">
              <w:t>0</w:t>
            </w:r>
          </w:p>
        </w:tc>
        <w:tc>
          <w:tcPr>
            <w:tcW w:w="0" w:type="auto"/>
            <w:tcMar>
              <w:left w:w="57" w:type="dxa"/>
              <w:right w:w="57" w:type="dxa"/>
            </w:tcMar>
          </w:tcPr>
          <w:p w14:paraId="55309118" w14:textId="77777777" w:rsidR="00A055F3" w:rsidRPr="003D1D76" w:rsidRDefault="00A055F3" w:rsidP="00722B07">
            <w:pPr>
              <w:pStyle w:val="TAC"/>
            </w:pPr>
            <w:r w:rsidRPr="003D1D76">
              <w:t>1</w:t>
            </w:r>
          </w:p>
        </w:tc>
        <w:tc>
          <w:tcPr>
            <w:tcW w:w="0" w:type="auto"/>
            <w:tcMar>
              <w:left w:w="57" w:type="dxa"/>
              <w:right w:w="57" w:type="dxa"/>
            </w:tcMar>
          </w:tcPr>
          <w:p w14:paraId="433B3AE8" w14:textId="77777777" w:rsidR="00A055F3" w:rsidRPr="003D1D76" w:rsidRDefault="00A055F3" w:rsidP="00722B07">
            <w:pPr>
              <w:pStyle w:val="TAC"/>
            </w:pPr>
            <w:r w:rsidRPr="003D1D76">
              <w:t>1</w:t>
            </w:r>
          </w:p>
        </w:tc>
        <w:tc>
          <w:tcPr>
            <w:tcW w:w="0" w:type="auto"/>
            <w:tcMar>
              <w:left w:w="57" w:type="dxa"/>
              <w:right w:w="57" w:type="dxa"/>
            </w:tcMar>
          </w:tcPr>
          <w:p w14:paraId="524FB36B" w14:textId="77777777" w:rsidR="00A055F3" w:rsidRPr="003D1D76" w:rsidRDefault="00A055F3" w:rsidP="00722B07">
            <w:pPr>
              <w:pStyle w:val="TAC"/>
            </w:pPr>
            <w:r w:rsidRPr="003D1D76">
              <w:t>1</w:t>
            </w:r>
          </w:p>
        </w:tc>
        <w:tc>
          <w:tcPr>
            <w:tcW w:w="0" w:type="auto"/>
            <w:tcMar>
              <w:left w:w="57" w:type="dxa"/>
              <w:right w:w="57" w:type="dxa"/>
            </w:tcMar>
          </w:tcPr>
          <w:p w14:paraId="56A2E13E" w14:textId="77777777" w:rsidR="00A055F3" w:rsidRPr="003D1D76" w:rsidRDefault="00A055F3" w:rsidP="00722B07">
            <w:pPr>
              <w:pStyle w:val="TAC"/>
            </w:pPr>
            <w:r w:rsidRPr="003D1D76">
              <w:t>0</w:t>
            </w:r>
          </w:p>
        </w:tc>
        <w:tc>
          <w:tcPr>
            <w:tcW w:w="0" w:type="auto"/>
            <w:tcMar>
              <w:left w:w="57" w:type="dxa"/>
              <w:right w:w="57" w:type="dxa"/>
            </w:tcMar>
          </w:tcPr>
          <w:p w14:paraId="41A7EB67" w14:textId="77777777" w:rsidR="00A055F3" w:rsidRPr="003D1D76" w:rsidRDefault="00A055F3" w:rsidP="00722B07">
            <w:pPr>
              <w:pStyle w:val="TAC"/>
            </w:pPr>
            <w:r w:rsidRPr="003D1D76">
              <w:t>1</w:t>
            </w:r>
          </w:p>
        </w:tc>
        <w:tc>
          <w:tcPr>
            <w:tcW w:w="0" w:type="auto"/>
            <w:tcMar>
              <w:left w:w="57" w:type="dxa"/>
              <w:right w:w="57" w:type="dxa"/>
            </w:tcMar>
          </w:tcPr>
          <w:p w14:paraId="61FEAD20" w14:textId="77777777" w:rsidR="00A055F3" w:rsidRPr="003D1D76" w:rsidRDefault="00A055F3" w:rsidP="00722B07">
            <w:pPr>
              <w:pStyle w:val="TAC"/>
            </w:pPr>
            <w:r w:rsidRPr="003D1D76">
              <w:t>1</w:t>
            </w:r>
          </w:p>
        </w:tc>
        <w:tc>
          <w:tcPr>
            <w:tcW w:w="0" w:type="auto"/>
            <w:tcMar>
              <w:left w:w="57" w:type="dxa"/>
              <w:right w:w="57" w:type="dxa"/>
            </w:tcMar>
          </w:tcPr>
          <w:p w14:paraId="0244953F" w14:textId="77777777" w:rsidR="00A055F3" w:rsidRPr="003D1D76" w:rsidRDefault="00A055F3" w:rsidP="00722B07">
            <w:pPr>
              <w:pStyle w:val="TAC"/>
            </w:pPr>
            <w:r w:rsidRPr="003D1D76">
              <w:t>1</w:t>
            </w:r>
          </w:p>
        </w:tc>
        <w:tc>
          <w:tcPr>
            <w:tcW w:w="0" w:type="auto"/>
            <w:tcMar>
              <w:left w:w="57" w:type="dxa"/>
              <w:right w:w="57" w:type="dxa"/>
            </w:tcMar>
          </w:tcPr>
          <w:p w14:paraId="1C1E4597" w14:textId="77777777" w:rsidR="00A055F3" w:rsidRPr="003D1D76" w:rsidRDefault="00A055F3" w:rsidP="00722B07">
            <w:pPr>
              <w:pStyle w:val="TAC"/>
            </w:pPr>
            <w:r w:rsidRPr="003D1D76">
              <w:t>1</w:t>
            </w:r>
          </w:p>
        </w:tc>
        <w:tc>
          <w:tcPr>
            <w:tcW w:w="0" w:type="auto"/>
            <w:tcMar>
              <w:left w:w="57" w:type="dxa"/>
              <w:right w:w="57" w:type="dxa"/>
            </w:tcMar>
          </w:tcPr>
          <w:p w14:paraId="50607212" w14:textId="77777777" w:rsidR="00A055F3" w:rsidRPr="003D1D76" w:rsidRDefault="00A055F3" w:rsidP="00722B07">
            <w:pPr>
              <w:pStyle w:val="TAC"/>
            </w:pPr>
            <w:r w:rsidRPr="003D1D76">
              <w:t>1</w:t>
            </w:r>
          </w:p>
        </w:tc>
        <w:tc>
          <w:tcPr>
            <w:tcW w:w="0" w:type="auto"/>
            <w:tcMar>
              <w:left w:w="57" w:type="dxa"/>
              <w:right w:w="57" w:type="dxa"/>
            </w:tcMar>
          </w:tcPr>
          <w:p w14:paraId="1F050092" w14:textId="77777777" w:rsidR="00A055F3" w:rsidRPr="003D1D76" w:rsidRDefault="00A055F3" w:rsidP="00722B07">
            <w:pPr>
              <w:pStyle w:val="TAC"/>
            </w:pPr>
            <w:r w:rsidRPr="003D1D76">
              <w:t>0</w:t>
            </w:r>
          </w:p>
        </w:tc>
        <w:tc>
          <w:tcPr>
            <w:tcW w:w="0" w:type="auto"/>
            <w:tcMar>
              <w:left w:w="57" w:type="dxa"/>
              <w:right w:w="57" w:type="dxa"/>
            </w:tcMar>
          </w:tcPr>
          <w:p w14:paraId="1DF3A753" w14:textId="77777777" w:rsidR="00A055F3" w:rsidRPr="003D1D76" w:rsidRDefault="00A055F3" w:rsidP="00722B07">
            <w:pPr>
              <w:pStyle w:val="TAC"/>
            </w:pPr>
            <w:r w:rsidRPr="003D1D76">
              <w:t>0</w:t>
            </w:r>
          </w:p>
        </w:tc>
        <w:tc>
          <w:tcPr>
            <w:tcW w:w="0" w:type="auto"/>
            <w:tcMar>
              <w:left w:w="57" w:type="dxa"/>
              <w:right w:w="57" w:type="dxa"/>
            </w:tcMar>
          </w:tcPr>
          <w:p w14:paraId="2766DD2A" w14:textId="77777777" w:rsidR="00A055F3" w:rsidRPr="003D1D76" w:rsidRDefault="00A055F3" w:rsidP="00722B07">
            <w:pPr>
              <w:pStyle w:val="TAC"/>
            </w:pPr>
            <w:r w:rsidRPr="003D1D76">
              <w:t>0</w:t>
            </w:r>
          </w:p>
        </w:tc>
      </w:tr>
      <w:tr w:rsidR="00A055F3" w:rsidRPr="00C0076B" w14:paraId="106AA7AF" w14:textId="77777777" w:rsidTr="00722B07">
        <w:trPr>
          <w:jc w:val="center"/>
        </w:trPr>
        <w:tc>
          <w:tcPr>
            <w:tcW w:w="476" w:type="dxa"/>
          </w:tcPr>
          <w:p w14:paraId="0C94E513" w14:textId="77777777" w:rsidR="00A055F3" w:rsidRPr="00C0076B" w:rsidRDefault="00A055F3" w:rsidP="00722B07">
            <w:pPr>
              <w:pStyle w:val="TAC"/>
            </w:pPr>
            <w:r w:rsidRPr="00C0076B">
              <w:t>12</w:t>
            </w:r>
          </w:p>
        </w:tc>
        <w:tc>
          <w:tcPr>
            <w:tcW w:w="0" w:type="auto"/>
            <w:tcMar>
              <w:left w:w="57" w:type="dxa"/>
              <w:right w:w="57" w:type="dxa"/>
            </w:tcMar>
          </w:tcPr>
          <w:p w14:paraId="4724D415" w14:textId="77777777" w:rsidR="00A055F3" w:rsidRPr="003D1D76" w:rsidRDefault="00A055F3" w:rsidP="00722B07">
            <w:pPr>
              <w:pStyle w:val="TAC"/>
            </w:pPr>
            <w:r w:rsidRPr="003D1D76">
              <w:t>1</w:t>
            </w:r>
          </w:p>
        </w:tc>
        <w:tc>
          <w:tcPr>
            <w:tcW w:w="0" w:type="auto"/>
            <w:tcMar>
              <w:left w:w="57" w:type="dxa"/>
              <w:right w:w="57" w:type="dxa"/>
            </w:tcMar>
          </w:tcPr>
          <w:p w14:paraId="6AE8FCB9" w14:textId="77777777" w:rsidR="00A055F3" w:rsidRPr="003D1D76" w:rsidRDefault="00A055F3" w:rsidP="00722B07">
            <w:pPr>
              <w:pStyle w:val="TAC"/>
            </w:pPr>
            <w:r w:rsidRPr="003D1D76">
              <w:t>0</w:t>
            </w:r>
          </w:p>
        </w:tc>
        <w:tc>
          <w:tcPr>
            <w:tcW w:w="0" w:type="auto"/>
            <w:tcMar>
              <w:left w:w="57" w:type="dxa"/>
              <w:right w:w="57" w:type="dxa"/>
            </w:tcMar>
          </w:tcPr>
          <w:p w14:paraId="07342FE9" w14:textId="77777777" w:rsidR="00A055F3" w:rsidRPr="003D1D76" w:rsidRDefault="00A055F3" w:rsidP="00722B07">
            <w:pPr>
              <w:pStyle w:val="TAC"/>
            </w:pPr>
            <w:r w:rsidRPr="003D1D76">
              <w:t>0</w:t>
            </w:r>
          </w:p>
        </w:tc>
        <w:tc>
          <w:tcPr>
            <w:tcW w:w="0" w:type="auto"/>
            <w:tcMar>
              <w:left w:w="57" w:type="dxa"/>
              <w:right w:w="57" w:type="dxa"/>
            </w:tcMar>
          </w:tcPr>
          <w:p w14:paraId="781EA3EE" w14:textId="77777777" w:rsidR="00A055F3" w:rsidRPr="003D1D76" w:rsidRDefault="00A055F3" w:rsidP="00722B07">
            <w:pPr>
              <w:pStyle w:val="TAC"/>
            </w:pPr>
            <w:r w:rsidRPr="003D1D76">
              <w:t>0</w:t>
            </w:r>
          </w:p>
        </w:tc>
        <w:tc>
          <w:tcPr>
            <w:tcW w:w="0" w:type="auto"/>
            <w:tcMar>
              <w:left w:w="57" w:type="dxa"/>
              <w:right w:w="57" w:type="dxa"/>
            </w:tcMar>
          </w:tcPr>
          <w:p w14:paraId="4A83DAB2" w14:textId="77777777" w:rsidR="00A055F3" w:rsidRPr="003D1D76" w:rsidRDefault="00A055F3" w:rsidP="00722B07">
            <w:pPr>
              <w:pStyle w:val="TAC"/>
            </w:pPr>
            <w:r w:rsidRPr="003D1D76">
              <w:t>1</w:t>
            </w:r>
          </w:p>
        </w:tc>
        <w:tc>
          <w:tcPr>
            <w:tcW w:w="0" w:type="auto"/>
            <w:tcMar>
              <w:left w:w="57" w:type="dxa"/>
              <w:right w:w="57" w:type="dxa"/>
            </w:tcMar>
          </w:tcPr>
          <w:p w14:paraId="3F69B49B" w14:textId="77777777" w:rsidR="00A055F3" w:rsidRPr="003D1D76" w:rsidRDefault="00A055F3" w:rsidP="00722B07">
            <w:pPr>
              <w:pStyle w:val="TAC"/>
            </w:pPr>
            <w:r w:rsidRPr="003D1D76">
              <w:t>0</w:t>
            </w:r>
          </w:p>
        </w:tc>
        <w:tc>
          <w:tcPr>
            <w:tcW w:w="0" w:type="auto"/>
            <w:tcMar>
              <w:left w:w="57" w:type="dxa"/>
              <w:right w:w="57" w:type="dxa"/>
            </w:tcMar>
          </w:tcPr>
          <w:p w14:paraId="55428542" w14:textId="77777777" w:rsidR="00A055F3" w:rsidRPr="003D1D76" w:rsidRDefault="00A055F3" w:rsidP="00722B07">
            <w:pPr>
              <w:pStyle w:val="TAC"/>
            </w:pPr>
            <w:r w:rsidRPr="003D1D76">
              <w:t>1</w:t>
            </w:r>
          </w:p>
        </w:tc>
        <w:tc>
          <w:tcPr>
            <w:tcW w:w="0" w:type="auto"/>
            <w:tcMar>
              <w:left w:w="57" w:type="dxa"/>
              <w:right w:w="57" w:type="dxa"/>
            </w:tcMar>
          </w:tcPr>
          <w:p w14:paraId="73FF24D7" w14:textId="77777777" w:rsidR="00A055F3" w:rsidRPr="003D1D76" w:rsidRDefault="00A055F3" w:rsidP="00722B07">
            <w:pPr>
              <w:pStyle w:val="TAC"/>
            </w:pPr>
            <w:r w:rsidRPr="003D1D76">
              <w:t>0</w:t>
            </w:r>
          </w:p>
        </w:tc>
        <w:tc>
          <w:tcPr>
            <w:tcW w:w="0" w:type="auto"/>
            <w:tcMar>
              <w:left w:w="57" w:type="dxa"/>
              <w:right w:w="57" w:type="dxa"/>
            </w:tcMar>
          </w:tcPr>
          <w:p w14:paraId="1E355394" w14:textId="77777777" w:rsidR="00A055F3" w:rsidRPr="003D1D76" w:rsidRDefault="00A055F3" w:rsidP="00722B07">
            <w:pPr>
              <w:pStyle w:val="TAC"/>
            </w:pPr>
            <w:r w:rsidRPr="003D1D76">
              <w:t>1</w:t>
            </w:r>
          </w:p>
        </w:tc>
        <w:tc>
          <w:tcPr>
            <w:tcW w:w="0" w:type="auto"/>
            <w:tcMar>
              <w:left w:w="57" w:type="dxa"/>
              <w:right w:w="57" w:type="dxa"/>
            </w:tcMar>
          </w:tcPr>
          <w:p w14:paraId="7ED417D3" w14:textId="77777777" w:rsidR="00A055F3" w:rsidRPr="003D1D76" w:rsidRDefault="00A055F3" w:rsidP="00722B07">
            <w:pPr>
              <w:pStyle w:val="TAC"/>
            </w:pPr>
            <w:r w:rsidRPr="003D1D76">
              <w:t>0</w:t>
            </w:r>
          </w:p>
        </w:tc>
        <w:tc>
          <w:tcPr>
            <w:tcW w:w="0" w:type="auto"/>
            <w:tcMar>
              <w:left w:w="57" w:type="dxa"/>
              <w:right w:w="57" w:type="dxa"/>
            </w:tcMar>
          </w:tcPr>
          <w:p w14:paraId="29A2E94C" w14:textId="77777777" w:rsidR="00A055F3" w:rsidRPr="003D1D76" w:rsidRDefault="00A055F3" w:rsidP="00722B07">
            <w:pPr>
              <w:pStyle w:val="TAC"/>
            </w:pPr>
            <w:r w:rsidRPr="003D1D76">
              <w:t>0</w:t>
            </w:r>
          </w:p>
        </w:tc>
        <w:tc>
          <w:tcPr>
            <w:tcW w:w="0" w:type="auto"/>
            <w:tcMar>
              <w:left w:w="57" w:type="dxa"/>
              <w:right w:w="57" w:type="dxa"/>
            </w:tcMar>
          </w:tcPr>
          <w:p w14:paraId="69DCD4F6" w14:textId="77777777" w:rsidR="00A055F3" w:rsidRPr="003D1D76" w:rsidRDefault="00A055F3" w:rsidP="00722B07">
            <w:pPr>
              <w:pStyle w:val="TAC"/>
            </w:pPr>
            <w:r w:rsidRPr="003D1D76">
              <w:t>0</w:t>
            </w:r>
          </w:p>
        </w:tc>
        <w:tc>
          <w:tcPr>
            <w:tcW w:w="0" w:type="auto"/>
            <w:tcMar>
              <w:left w:w="57" w:type="dxa"/>
              <w:right w:w="57" w:type="dxa"/>
            </w:tcMar>
          </w:tcPr>
          <w:p w14:paraId="57E2BEBA" w14:textId="77777777" w:rsidR="00A055F3" w:rsidRPr="003D1D76" w:rsidRDefault="00A055F3" w:rsidP="00722B07">
            <w:pPr>
              <w:pStyle w:val="TAC"/>
            </w:pPr>
            <w:r w:rsidRPr="003D1D76">
              <w:t>1</w:t>
            </w:r>
          </w:p>
        </w:tc>
        <w:tc>
          <w:tcPr>
            <w:tcW w:w="0" w:type="auto"/>
            <w:tcMar>
              <w:left w:w="57" w:type="dxa"/>
              <w:right w:w="57" w:type="dxa"/>
            </w:tcMar>
          </w:tcPr>
          <w:p w14:paraId="30BBCBD9" w14:textId="77777777" w:rsidR="00A055F3" w:rsidRPr="003D1D76" w:rsidRDefault="00A055F3" w:rsidP="00722B07">
            <w:pPr>
              <w:pStyle w:val="TAC"/>
            </w:pPr>
            <w:r w:rsidRPr="003D1D76">
              <w:t>1</w:t>
            </w:r>
          </w:p>
        </w:tc>
        <w:tc>
          <w:tcPr>
            <w:tcW w:w="0" w:type="auto"/>
            <w:tcMar>
              <w:left w:w="57" w:type="dxa"/>
              <w:right w:w="57" w:type="dxa"/>
            </w:tcMar>
          </w:tcPr>
          <w:p w14:paraId="2F881B59" w14:textId="77777777" w:rsidR="00A055F3" w:rsidRPr="003D1D76" w:rsidRDefault="00A055F3" w:rsidP="00722B07">
            <w:pPr>
              <w:pStyle w:val="TAC"/>
            </w:pPr>
            <w:r w:rsidRPr="003D1D76">
              <w:t>0</w:t>
            </w:r>
          </w:p>
        </w:tc>
        <w:tc>
          <w:tcPr>
            <w:tcW w:w="0" w:type="auto"/>
            <w:tcMar>
              <w:left w:w="57" w:type="dxa"/>
              <w:right w:w="57" w:type="dxa"/>
            </w:tcMar>
          </w:tcPr>
          <w:p w14:paraId="138E052B" w14:textId="77777777" w:rsidR="00A055F3" w:rsidRPr="003D1D76" w:rsidRDefault="00A055F3" w:rsidP="00722B07">
            <w:pPr>
              <w:pStyle w:val="TAC"/>
            </w:pPr>
            <w:r w:rsidRPr="003D1D76">
              <w:t>1</w:t>
            </w:r>
          </w:p>
        </w:tc>
        <w:tc>
          <w:tcPr>
            <w:tcW w:w="0" w:type="auto"/>
            <w:tcMar>
              <w:left w:w="57" w:type="dxa"/>
              <w:right w:w="57" w:type="dxa"/>
            </w:tcMar>
          </w:tcPr>
          <w:p w14:paraId="4A69024F" w14:textId="77777777" w:rsidR="00A055F3" w:rsidRPr="003D1D76" w:rsidRDefault="00A055F3" w:rsidP="00722B07">
            <w:pPr>
              <w:pStyle w:val="TAC"/>
            </w:pPr>
            <w:r w:rsidRPr="003D1D76">
              <w:t>0</w:t>
            </w:r>
          </w:p>
        </w:tc>
        <w:tc>
          <w:tcPr>
            <w:tcW w:w="0" w:type="auto"/>
            <w:tcMar>
              <w:left w:w="57" w:type="dxa"/>
              <w:right w:w="57" w:type="dxa"/>
            </w:tcMar>
          </w:tcPr>
          <w:p w14:paraId="398A79AD" w14:textId="77777777" w:rsidR="00A055F3" w:rsidRPr="003D1D76" w:rsidRDefault="00A055F3" w:rsidP="00722B07">
            <w:pPr>
              <w:pStyle w:val="TAC"/>
            </w:pPr>
            <w:r w:rsidRPr="003D1D76">
              <w:t>1</w:t>
            </w:r>
          </w:p>
        </w:tc>
      </w:tr>
      <w:tr w:rsidR="00A055F3" w:rsidRPr="00C0076B" w14:paraId="503688E8" w14:textId="77777777" w:rsidTr="00722B07">
        <w:trPr>
          <w:jc w:val="center"/>
        </w:trPr>
        <w:tc>
          <w:tcPr>
            <w:tcW w:w="476" w:type="dxa"/>
          </w:tcPr>
          <w:p w14:paraId="66AFA323" w14:textId="77777777" w:rsidR="00A055F3" w:rsidRPr="00C0076B" w:rsidRDefault="00A055F3" w:rsidP="00722B07">
            <w:pPr>
              <w:pStyle w:val="TAC"/>
            </w:pPr>
            <w:r w:rsidRPr="00C0076B">
              <w:t>13</w:t>
            </w:r>
          </w:p>
        </w:tc>
        <w:tc>
          <w:tcPr>
            <w:tcW w:w="0" w:type="auto"/>
            <w:tcMar>
              <w:left w:w="57" w:type="dxa"/>
              <w:right w:w="57" w:type="dxa"/>
            </w:tcMar>
          </w:tcPr>
          <w:p w14:paraId="7B126940" w14:textId="77777777" w:rsidR="00A055F3" w:rsidRPr="003D1D76" w:rsidRDefault="00A055F3" w:rsidP="00722B07">
            <w:pPr>
              <w:pStyle w:val="TAC"/>
            </w:pPr>
            <w:r w:rsidRPr="003D1D76">
              <w:t>1</w:t>
            </w:r>
          </w:p>
        </w:tc>
        <w:tc>
          <w:tcPr>
            <w:tcW w:w="0" w:type="auto"/>
            <w:tcMar>
              <w:left w:w="57" w:type="dxa"/>
              <w:right w:w="57" w:type="dxa"/>
            </w:tcMar>
          </w:tcPr>
          <w:p w14:paraId="0C5CBFE7" w14:textId="77777777" w:rsidR="00A055F3" w:rsidRPr="003D1D76" w:rsidRDefault="00A055F3" w:rsidP="00722B07">
            <w:pPr>
              <w:pStyle w:val="TAC"/>
            </w:pPr>
            <w:r w:rsidRPr="003D1D76">
              <w:t>0</w:t>
            </w:r>
          </w:p>
        </w:tc>
        <w:tc>
          <w:tcPr>
            <w:tcW w:w="0" w:type="auto"/>
            <w:tcMar>
              <w:left w:w="57" w:type="dxa"/>
              <w:right w:w="57" w:type="dxa"/>
            </w:tcMar>
          </w:tcPr>
          <w:p w14:paraId="5D3AB9F0" w14:textId="77777777" w:rsidR="00A055F3" w:rsidRPr="003D1D76" w:rsidRDefault="00A055F3" w:rsidP="00722B07">
            <w:pPr>
              <w:pStyle w:val="TAC"/>
            </w:pPr>
            <w:r w:rsidRPr="003D1D76">
              <w:t>1</w:t>
            </w:r>
          </w:p>
        </w:tc>
        <w:tc>
          <w:tcPr>
            <w:tcW w:w="0" w:type="auto"/>
            <w:tcMar>
              <w:left w:w="57" w:type="dxa"/>
              <w:right w:w="57" w:type="dxa"/>
            </w:tcMar>
          </w:tcPr>
          <w:p w14:paraId="30FC0ECB" w14:textId="77777777" w:rsidR="00A055F3" w:rsidRPr="003D1D76" w:rsidRDefault="00A055F3" w:rsidP="00722B07">
            <w:pPr>
              <w:pStyle w:val="TAC"/>
            </w:pPr>
            <w:r w:rsidRPr="003D1D76">
              <w:t>1</w:t>
            </w:r>
          </w:p>
        </w:tc>
        <w:tc>
          <w:tcPr>
            <w:tcW w:w="0" w:type="auto"/>
            <w:tcMar>
              <w:left w:w="57" w:type="dxa"/>
              <w:right w:w="57" w:type="dxa"/>
            </w:tcMar>
          </w:tcPr>
          <w:p w14:paraId="50D05D15" w14:textId="77777777" w:rsidR="00A055F3" w:rsidRPr="003D1D76" w:rsidRDefault="00A055F3" w:rsidP="00722B07">
            <w:pPr>
              <w:pStyle w:val="TAC"/>
            </w:pPr>
            <w:r w:rsidRPr="003D1D76">
              <w:t>0</w:t>
            </w:r>
          </w:p>
        </w:tc>
        <w:tc>
          <w:tcPr>
            <w:tcW w:w="0" w:type="auto"/>
            <w:tcMar>
              <w:left w:w="57" w:type="dxa"/>
              <w:right w:w="57" w:type="dxa"/>
            </w:tcMar>
          </w:tcPr>
          <w:p w14:paraId="648FD893" w14:textId="77777777" w:rsidR="00A055F3" w:rsidRPr="003D1D76" w:rsidRDefault="00A055F3" w:rsidP="00722B07">
            <w:pPr>
              <w:pStyle w:val="TAC"/>
            </w:pPr>
            <w:r w:rsidRPr="003D1D76">
              <w:t>1</w:t>
            </w:r>
          </w:p>
        </w:tc>
        <w:tc>
          <w:tcPr>
            <w:tcW w:w="0" w:type="auto"/>
            <w:tcMar>
              <w:left w:w="57" w:type="dxa"/>
              <w:right w:w="57" w:type="dxa"/>
            </w:tcMar>
          </w:tcPr>
          <w:p w14:paraId="7D747975" w14:textId="77777777" w:rsidR="00A055F3" w:rsidRPr="003D1D76" w:rsidRDefault="00A055F3" w:rsidP="00722B07">
            <w:pPr>
              <w:pStyle w:val="TAC"/>
            </w:pPr>
            <w:r w:rsidRPr="003D1D76">
              <w:t>0</w:t>
            </w:r>
          </w:p>
        </w:tc>
        <w:tc>
          <w:tcPr>
            <w:tcW w:w="0" w:type="auto"/>
            <w:tcMar>
              <w:left w:w="57" w:type="dxa"/>
              <w:right w:w="57" w:type="dxa"/>
            </w:tcMar>
          </w:tcPr>
          <w:p w14:paraId="78647995" w14:textId="77777777" w:rsidR="00A055F3" w:rsidRPr="003D1D76" w:rsidRDefault="00A055F3" w:rsidP="00722B07">
            <w:pPr>
              <w:pStyle w:val="TAC"/>
            </w:pPr>
            <w:r w:rsidRPr="003D1D76">
              <w:t>1</w:t>
            </w:r>
          </w:p>
        </w:tc>
        <w:tc>
          <w:tcPr>
            <w:tcW w:w="0" w:type="auto"/>
            <w:tcMar>
              <w:left w:w="57" w:type="dxa"/>
              <w:right w:w="57" w:type="dxa"/>
            </w:tcMar>
          </w:tcPr>
          <w:p w14:paraId="4199418A" w14:textId="77777777" w:rsidR="00A055F3" w:rsidRPr="003D1D76" w:rsidRDefault="00A055F3" w:rsidP="00722B07">
            <w:pPr>
              <w:pStyle w:val="TAC"/>
            </w:pPr>
            <w:r w:rsidRPr="003D1D76">
              <w:t>1</w:t>
            </w:r>
          </w:p>
        </w:tc>
        <w:tc>
          <w:tcPr>
            <w:tcW w:w="0" w:type="auto"/>
            <w:tcMar>
              <w:left w:w="57" w:type="dxa"/>
              <w:right w:w="57" w:type="dxa"/>
            </w:tcMar>
          </w:tcPr>
          <w:p w14:paraId="2F742114" w14:textId="77777777" w:rsidR="00A055F3" w:rsidRPr="003D1D76" w:rsidRDefault="00A055F3" w:rsidP="00722B07">
            <w:pPr>
              <w:pStyle w:val="TAC"/>
            </w:pPr>
            <w:r w:rsidRPr="003D1D76">
              <w:t>1</w:t>
            </w:r>
          </w:p>
        </w:tc>
        <w:tc>
          <w:tcPr>
            <w:tcW w:w="0" w:type="auto"/>
            <w:tcMar>
              <w:left w:w="57" w:type="dxa"/>
              <w:right w:w="57" w:type="dxa"/>
            </w:tcMar>
          </w:tcPr>
          <w:p w14:paraId="1525BCDB" w14:textId="77777777" w:rsidR="00A055F3" w:rsidRPr="003D1D76" w:rsidRDefault="00A055F3" w:rsidP="00722B07">
            <w:pPr>
              <w:pStyle w:val="TAC"/>
            </w:pPr>
            <w:r w:rsidRPr="003D1D76">
              <w:t>0</w:t>
            </w:r>
          </w:p>
        </w:tc>
        <w:tc>
          <w:tcPr>
            <w:tcW w:w="0" w:type="auto"/>
            <w:tcMar>
              <w:left w:w="57" w:type="dxa"/>
              <w:right w:w="57" w:type="dxa"/>
            </w:tcMar>
          </w:tcPr>
          <w:p w14:paraId="63CAE710" w14:textId="77777777" w:rsidR="00A055F3" w:rsidRPr="003D1D76" w:rsidRDefault="00A055F3" w:rsidP="00722B07">
            <w:pPr>
              <w:pStyle w:val="TAC"/>
            </w:pPr>
            <w:r w:rsidRPr="003D1D76">
              <w:t>0</w:t>
            </w:r>
          </w:p>
        </w:tc>
        <w:tc>
          <w:tcPr>
            <w:tcW w:w="0" w:type="auto"/>
            <w:tcMar>
              <w:left w:w="57" w:type="dxa"/>
              <w:right w:w="57" w:type="dxa"/>
            </w:tcMar>
          </w:tcPr>
          <w:p w14:paraId="7A0F31EB" w14:textId="77777777" w:rsidR="00A055F3" w:rsidRPr="003D1D76" w:rsidRDefault="00A055F3" w:rsidP="00722B07">
            <w:pPr>
              <w:pStyle w:val="TAC"/>
            </w:pPr>
            <w:r w:rsidRPr="003D1D76">
              <w:t>0</w:t>
            </w:r>
          </w:p>
        </w:tc>
        <w:tc>
          <w:tcPr>
            <w:tcW w:w="0" w:type="auto"/>
            <w:tcMar>
              <w:left w:w="57" w:type="dxa"/>
              <w:right w:w="57" w:type="dxa"/>
            </w:tcMar>
          </w:tcPr>
          <w:p w14:paraId="33FAEDCC" w14:textId="77777777" w:rsidR="00A055F3" w:rsidRPr="003D1D76" w:rsidRDefault="00A055F3" w:rsidP="00722B07">
            <w:pPr>
              <w:pStyle w:val="TAC"/>
            </w:pPr>
            <w:r w:rsidRPr="003D1D76">
              <w:t>0</w:t>
            </w:r>
          </w:p>
        </w:tc>
        <w:tc>
          <w:tcPr>
            <w:tcW w:w="0" w:type="auto"/>
            <w:tcMar>
              <w:left w:w="57" w:type="dxa"/>
              <w:right w:w="57" w:type="dxa"/>
            </w:tcMar>
          </w:tcPr>
          <w:p w14:paraId="3C817477" w14:textId="77777777" w:rsidR="00A055F3" w:rsidRPr="003D1D76" w:rsidRDefault="00A055F3" w:rsidP="00722B07">
            <w:pPr>
              <w:pStyle w:val="TAC"/>
            </w:pPr>
            <w:r w:rsidRPr="003D1D76">
              <w:t>0</w:t>
            </w:r>
          </w:p>
        </w:tc>
        <w:tc>
          <w:tcPr>
            <w:tcW w:w="0" w:type="auto"/>
            <w:tcMar>
              <w:left w:w="57" w:type="dxa"/>
              <w:right w:w="57" w:type="dxa"/>
            </w:tcMar>
          </w:tcPr>
          <w:p w14:paraId="4D5DCC66" w14:textId="77777777" w:rsidR="00A055F3" w:rsidRPr="003D1D76" w:rsidRDefault="00A055F3" w:rsidP="00722B07">
            <w:pPr>
              <w:pStyle w:val="TAC"/>
            </w:pPr>
            <w:r w:rsidRPr="003D1D76">
              <w:t>1</w:t>
            </w:r>
          </w:p>
        </w:tc>
        <w:tc>
          <w:tcPr>
            <w:tcW w:w="0" w:type="auto"/>
            <w:tcMar>
              <w:left w:w="57" w:type="dxa"/>
              <w:right w:w="57" w:type="dxa"/>
            </w:tcMar>
          </w:tcPr>
          <w:p w14:paraId="227756B9" w14:textId="77777777" w:rsidR="00A055F3" w:rsidRPr="003D1D76" w:rsidRDefault="00A055F3" w:rsidP="00722B07">
            <w:pPr>
              <w:pStyle w:val="TAC"/>
            </w:pPr>
            <w:r w:rsidRPr="003D1D76">
              <w:t>1</w:t>
            </w:r>
          </w:p>
        </w:tc>
        <w:tc>
          <w:tcPr>
            <w:tcW w:w="0" w:type="auto"/>
            <w:tcMar>
              <w:left w:w="57" w:type="dxa"/>
              <w:right w:w="57" w:type="dxa"/>
            </w:tcMar>
          </w:tcPr>
          <w:p w14:paraId="5746BFBD" w14:textId="77777777" w:rsidR="00A055F3" w:rsidRPr="003D1D76" w:rsidRDefault="00A055F3" w:rsidP="00722B07">
            <w:pPr>
              <w:pStyle w:val="TAC"/>
            </w:pPr>
            <w:r w:rsidRPr="003D1D76">
              <w:t>0</w:t>
            </w:r>
          </w:p>
        </w:tc>
      </w:tr>
      <w:tr w:rsidR="00A055F3" w:rsidRPr="00C0076B" w14:paraId="5FB2E8E9" w14:textId="77777777" w:rsidTr="00722B07">
        <w:trPr>
          <w:jc w:val="center"/>
        </w:trPr>
        <w:tc>
          <w:tcPr>
            <w:tcW w:w="476" w:type="dxa"/>
          </w:tcPr>
          <w:p w14:paraId="572EFE8D" w14:textId="77777777" w:rsidR="00A055F3" w:rsidRPr="00C0076B" w:rsidRDefault="00A055F3" w:rsidP="00722B07">
            <w:pPr>
              <w:pStyle w:val="TAC"/>
            </w:pPr>
            <w:r w:rsidRPr="00C0076B">
              <w:t>14</w:t>
            </w:r>
          </w:p>
        </w:tc>
        <w:tc>
          <w:tcPr>
            <w:tcW w:w="0" w:type="auto"/>
            <w:tcMar>
              <w:left w:w="57" w:type="dxa"/>
              <w:right w:w="57" w:type="dxa"/>
            </w:tcMar>
          </w:tcPr>
          <w:p w14:paraId="40E851FF" w14:textId="77777777" w:rsidR="00A055F3" w:rsidRPr="003D1D76" w:rsidRDefault="00A055F3" w:rsidP="00722B07">
            <w:pPr>
              <w:pStyle w:val="TAC"/>
            </w:pPr>
            <w:r w:rsidRPr="003D1D76">
              <w:t>0</w:t>
            </w:r>
          </w:p>
        </w:tc>
        <w:tc>
          <w:tcPr>
            <w:tcW w:w="0" w:type="auto"/>
            <w:tcMar>
              <w:left w:w="57" w:type="dxa"/>
              <w:right w:w="57" w:type="dxa"/>
            </w:tcMar>
          </w:tcPr>
          <w:p w14:paraId="2B9E7742" w14:textId="77777777" w:rsidR="00A055F3" w:rsidRPr="003D1D76" w:rsidRDefault="00A055F3" w:rsidP="00722B07">
            <w:pPr>
              <w:pStyle w:val="TAC"/>
            </w:pPr>
            <w:r w:rsidRPr="003D1D76">
              <w:t>0</w:t>
            </w:r>
          </w:p>
        </w:tc>
        <w:tc>
          <w:tcPr>
            <w:tcW w:w="0" w:type="auto"/>
            <w:tcMar>
              <w:left w:w="57" w:type="dxa"/>
              <w:right w:w="57" w:type="dxa"/>
            </w:tcMar>
          </w:tcPr>
          <w:p w14:paraId="7951EDB9" w14:textId="77777777" w:rsidR="00A055F3" w:rsidRPr="003D1D76" w:rsidRDefault="00A055F3" w:rsidP="00722B07">
            <w:pPr>
              <w:pStyle w:val="TAC"/>
            </w:pPr>
            <w:r w:rsidRPr="003D1D76">
              <w:t>0</w:t>
            </w:r>
          </w:p>
        </w:tc>
        <w:tc>
          <w:tcPr>
            <w:tcW w:w="0" w:type="auto"/>
            <w:tcMar>
              <w:left w:w="57" w:type="dxa"/>
              <w:right w:w="57" w:type="dxa"/>
            </w:tcMar>
          </w:tcPr>
          <w:p w14:paraId="5719CEBD" w14:textId="77777777" w:rsidR="00A055F3" w:rsidRPr="003D1D76" w:rsidRDefault="00A055F3" w:rsidP="00722B07">
            <w:pPr>
              <w:pStyle w:val="TAC"/>
            </w:pPr>
            <w:r w:rsidRPr="003D1D76">
              <w:t>0</w:t>
            </w:r>
          </w:p>
        </w:tc>
        <w:tc>
          <w:tcPr>
            <w:tcW w:w="0" w:type="auto"/>
            <w:tcMar>
              <w:left w:w="57" w:type="dxa"/>
              <w:right w:w="57" w:type="dxa"/>
            </w:tcMar>
          </w:tcPr>
          <w:p w14:paraId="141CFE4E" w14:textId="77777777" w:rsidR="00A055F3" w:rsidRPr="003D1D76" w:rsidRDefault="00A055F3" w:rsidP="00722B07">
            <w:pPr>
              <w:pStyle w:val="TAC"/>
            </w:pPr>
            <w:r w:rsidRPr="003D1D76">
              <w:t>0</w:t>
            </w:r>
          </w:p>
        </w:tc>
        <w:tc>
          <w:tcPr>
            <w:tcW w:w="0" w:type="auto"/>
            <w:tcMar>
              <w:left w:w="57" w:type="dxa"/>
              <w:right w:w="57" w:type="dxa"/>
            </w:tcMar>
          </w:tcPr>
          <w:p w14:paraId="3754C16A" w14:textId="77777777" w:rsidR="00A055F3" w:rsidRPr="003D1D76" w:rsidRDefault="00A055F3" w:rsidP="00722B07">
            <w:pPr>
              <w:pStyle w:val="TAC"/>
            </w:pPr>
            <w:r w:rsidRPr="003D1D76">
              <w:t>1</w:t>
            </w:r>
          </w:p>
        </w:tc>
        <w:tc>
          <w:tcPr>
            <w:tcW w:w="0" w:type="auto"/>
            <w:tcMar>
              <w:left w:w="57" w:type="dxa"/>
              <w:right w:w="57" w:type="dxa"/>
            </w:tcMar>
          </w:tcPr>
          <w:p w14:paraId="498CD97F" w14:textId="77777777" w:rsidR="00A055F3" w:rsidRPr="003D1D76" w:rsidRDefault="00A055F3" w:rsidP="00722B07">
            <w:pPr>
              <w:pStyle w:val="TAC"/>
            </w:pPr>
            <w:r w:rsidRPr="003D1D76">
              <w:t>1</w:t>
            </w:r>
          </w:p>
        </w:tc>
        <w:tc>
          <w:tcPr>
            <w:tcW w:w="0" w:type="auto"/>
            <w:tcMar>
              <w:left w:w="57" w:type="dxa"/>
              <w:right w:w="57" w:type="dxa"/>
            </w:tcMar>
          </w:tcPr>
          <w:p w14:paraId="3B80BCBF" w14:textId="77777777" w:rsidR="00A055F3" w:rsidRPr="003D1D76" w:rsidRDefault="00A055F3" w:rsidP="00722B07">
            <w:pPr>
              <w:pStyle w:val="TAC"/>
            </w:pPr>
            <w:r w:rsidRPr="003D1D76">
              <w:t>1</w:t>
            </w:r>
          </w:p>
        </w:tc>
        <w:tc>
          <w:tcPr>
            <w:tcW w:w="0" w:type="auto"/>
            <w:tcMar>
              <w:left w:w="57" w:type="dxa"/>
              <w:right w:w="57" w:type="dxa"/>
            </w:tcMar>
          </w:tcPr>
          <w:p w14:paraId="54D5BC88" w14:textId="77777777" w:rsidR="00A055F3" w:rsidRPr="003D1D76" w:rsidRDefault="00A055F3" w:rsidP="00722B07">
            <w:pPr>
              <w:pStyle w:val="TAC"/>
            </w:pPr>
            <w:r w:rsidRPr="003D1D76">
              <w:t>0</w:t>
            </w:r>
          </w:p>
        </w:tc>
        <w:tc>
          <w:tcPr>
            <w:tcW w:w="0" w:type="auto"/>
            <w:tcMar>
              <w:left w:w="57" w:type="dxa"/>
              <w:right w:w="57" w:type="dxa"/>
            </w:tcMar>
          </w:tcPr>
          <w:p w14:paraId="26AEA2BF" w14:textId="77777777" w:rsidR="00A055F3" w:rsidRPr="003D1D76" w:rsidRDefault="00A055F3" w:rsidP="00722B07">
            <w:pPr>
              <w:pStyle w:val="TAC"/>
            </w:pPr>
            <w:r w:rsidRPr="003D1D76">
              <w:t>1</w:t>
            </w:r>
          </w:p>
        </w:tc>
        <w:tc>
          <w:tcPr>
            <w:tcW w:w="0" w:type="auto"/>
            <w:tcMar>
              <w:left w:w="57" w:type="dxa"/>
              <w:right w:w="57" w:type="dxa"/>
            </w:tcMar>
          </w:tcPr>
          <w:p w14:paraId="14A63E19" w14:textId="77777777" w:rsidR="00A055F3" w:rsidRPr="003D1D76" w:rsidRDefault="00A055F3" w:rsidP="00722B07">
            <w:pPr>
              <w:pStyle w:val="TAC"/>
            </w:pPr>
            <w:r w:rsidRPr="003D1D76">
              <w:t>1</w:t>
            </w:r>
          </w:p>
        </w:tc>
        <w:tc>
          <w:tcPr>
            <w:tcW w:w="0" w:type="auto"/>
            <w:tcMar>
              <w:left w:w="57" w:type="dxa"/>
              <w:right w:w="57" w:type="dxa"/>
            </w:tcMar>
          </w:tcPr>
          <w:p w14:paraId="48A90E36" w14:textId="77777777" w:rsidR="00A055F3" w:rsidRPr="003D1D76" w:rsidRDefault="00A055F3" w:rsidP="00722B07">
            <w:pPr>
              <w:pStyle w:val="TAC"/>
            </w:pPr>
            <w:r w:rsidRPr="003D1D76">
              <w:t>0</w:t>
            </w:r>
          </w:p>
        </w:tc>
        <w:tc>
          <w:tcPr>
            <w:tcW w:w="0" w:type="auto"/>
            <w:tcMar>
              <w:left w:w="57" w:type="dxa"/>
              <w:right w:w="57" w:type="dxa"/>
            </w:tcMar>
          </w:tcPr>
          <w:p w14:paraId="18931240" w14:textId="77777777" w:rsidR="00A055F3" w:rsidRPr="003D1D76" w:rsidRDefault="00A055F3" w:rsidP="00722B07">
            <w:pPr>
              <w:pStyle w:val="TAC"/>
            </w:pPr>
            <w:r w:rsidRPr="003D1D76">
              <w:t>1</w:t>
            </w:r>
          </w:p>
        </w:tc>
        <w:tc>
          <w:tcPr>
            <w:tcW w:w="0" w:type="auto"/>
            <w:tcMar>
              <w:left w:w="57" w:type="dxa"/>
              <w:right w:w="57" w:type="dxa"/>
            </w:tcMar>
          </w:tcPr>
          <w:p w14:paraId="5D2FD28D" w14:textId="77777777" w:rsidR="00A055F3" w:rsidRPr="003D1D76" w:rsidRDefault="00A055F3" w:rsidP="00722B07">
            <w:pPr>
              <w:pStyle w:val="TAC"/>
            </w:pPr>
            <w:r w:rsidRPr="003D1D76">
              <w:t>0</w:t>
            </w:r>
          </w:p>
        </w:tc>
        <w:tc>
          <w:tcPr>
            <w:tcW w:w="0" w:type="auto"/>
            <w:tcMar>
              <w:left w:w="57" w:type="dxa"/>
              <w:right w:w="57" w:type="dxa"/>
            </w:tcMar>
          </w:tcPr>
          <w:p w14:paraId="0EAD58FF" w14:textId="77777777" w:rsidR="00A055F3" w:rsidRPr="003D1D76" w:rsidRDefault="00A055F3" w:rsidP="00722B07">
            <w:pPr>
              <w:pStyle w:val="TAC"/>
            </w:pPr>
            <w:r w:rsidRPr="003D1D76">
              <w:t>1</w:t>
            </w:r>
          </w:p>
        </w:tc>
        <w:tc>
          <w:tcPr>
            <w:tcW w:w="0" w:type="auto"/>
            <w:tcMar>
              <w:left w:w="57" w:type="dxa"/>
              <w:right w:w="57" w:type="dxa"/>
            </w:tcMar>
          </w:tcPr>
          <w:p w14:paraId="2B3BE616" w14:textId="77777777" w:rsidR="00A055F3" w:rsidRPr="003D1D76" w:rsidRDefault="00A055F3" w:rsidP="00722B07">
            <w:pPr>
              <w:pStyle w:val="TAC"/>
            </w:pPr>
            <w:r w:rsidRPr="003D1D76">
              <w:t>1</w:t>
            </w:r>
          </w:p>
        </w:tc>
        <w:tc>
          <w:tcPr>
            <w:tcW w:w="0" w:type="auto"/>
            <w:tcMar>
              <w:left w:w="57" w:type="dxa"/>
              <w:right w:w="57" w:type="dxa"/>
            </w:tcMar>
          </w:tcPr>
          <w:p w14:paraId="33F69D5B" w14:textId="77777777" w:rsidR="00A055F3" w:rsidRPr="003D1D76" w:rsidRDefault="00A055F3" w:rsidP="00722B07">
            <w:pPr>
              <w:pStyle w:val="TAC"/>
            </w:pPr>
            <w:r w:rsidRPr="003D1D76">
              <w:t>0</w:t>
            </w:r>
          </w:p>
        </w:tc>
        <w:tc>
          <w:tcPr>
            <w:tcW w:w="0" w:type="auto"/>
            <w:tcMar>
              <w:left w:w="57" w:type="dxa"/>
              <w:right w:w="57" w:type="dxa"/>
            </w:tcMar>
          </w:tcPr>
          <w:p w14:paraId="16FF6ADA" w14:textId="77777777" w:rsidR="00A055F3" w:rsidRPr="003D1D76" w:rsidRDefault="00A055F3" w:rsidP="00722B07">
            <w:pPr>
              <w:pStyle w:val="TAC"/>
            </w:pPr>
            <w:r w:rsidRPr="003D1D76">
              <w:t>0</w:t>
            </w:r>
          </w:p>
        </w:tc>
      </w:tr>
      <w:tr w:rsidR="00A055F3" w:rsidRPr="00C0076B" w14:paraId="588FB78C" w14:textId="77777777" w:rsidTr="00722B07">
        <w:trPr>
          <w:jc w:val="center"/>
        </w:trPr>
        <w:tc>
          <w:tcPr>
            <w:tcW w:w="476" w:type="dxa"/>
          </w:tcPr>
          <w:p w14:paraId="6D9E29EE" w14:textId="77777777" w:rsidR="00A055F3" w:rsidRPr="00C0076B" w:rsidRDefault="00A055F3" w:rsidP="00722B07">
            <w:pPr>
              <w:pStyle w:val="TAC"/>
            </w:pPr>
            <w:r w:rsidRPr="00C0076B">
              <w:t>15</w:t>
            </w:r>
          </w:p>
        </w:tc>
        <w:tc>
          <w:tcPr>
            <w:tcW w:w="0" w:type="auto"/>
            <w:tcMar>
              <w:left w:w="57" w:type="dxa"/>
              <w:right w:w="57" w:type="dxa"/>
            </w:tcMar>
          </w:tcPr>
          <w:p w14:paraId="67BB6FE4" w14:textId="77777777" w:rsidR="00A055F3" w:rsidRPr="003D1D76" w:rsidRDefault="00A055F3" w:rsidP="00722B07">
            <w:pPr>
              <w:pStyle w:val="TAC"/>
            </w:pPr>
            <w:r w:rsidRPr="003D1D76">
              <w:t>0</w:t>
            </w:r>
          </w:p>
        </w:tc>
        <w:tc>
          <w:tcPr>
            <w:tcW w:w="0" w:type="auto"/>
            <w:tcMar>
              <w:left w:w="57" w:type="dxa"/>
              <w:right w:w="57" w:type="dxa"/>
            </w:tcMar>
          </w:tcPr>
          <w:p w14:paraId="1CC07557" w14:textId="77777777" w:rsidR="00A055F3" w:rsidRPr="003D1D76" w:rsidRDefault="00A055F3" w:rsidP="00722B07">
            <w:pPr>
              <w:pStyle w:val="TAC"/>
            </w:pPr>
            <w:r w:rsidRPr="003D1D76">
              <w:t>0</w:t>
            </w:r>
          </w:p>
        </w:tc>
        <w:tc>
          <w:tcPr>
            <w:tcW w:w="0" w:type="auto"/>
            <w:tcMar>
              <w:left w:w="57" w:type="dxa"/>
              <w:right w:w="57" w:type="dxa"/>
            </w:tcMar>
          </w:tcPr>
          <w:p w14:paraId="1E625995" w14:textId="77777777" w:rsidR="00A055F3" w:rsidRPr="003D1D76" w:rsidRDefault="00A055F3" w:rsidP="00722B07">
            <w:pPr>
              <w:pStyle w:val="TAC"/>
            </w:pPr>
            <w:r w:rsidRPr="003D1D76">
              <w:t>1</w:t>
            </w:r>
          </w:p>
        </w:tc>
        <w:tc>
          <w:tcPr>
            <w:tcW w:w="0" w:type="auto"/>
            <w:tcMar>
              <w:left w:w="57" w:type="dxa"/>
              <w:right w:w="57" w:type="dxa"/>
            </w:tcMar>
          </w:tcPr>
          <w:p w14:paraId="3E136DD7" w14:textId="77777777" w:rsidR="00A055F3" w:rsidRPr="003D1D76" w:rsidRDefault="00A055F3" w:rsidP="00722B07">
            <w:pPr>
              <w:pStyle w:val="TAC"/>
            </w:pPr>
            <w:r w:rsidRPr="003D1D76">
              <w:t>1</w:t>
            </w:r>
          </w:p>
        </w:tc>
        <w:tc>
          <w:tcPr>
            <w:tcW w:w="0" w:type="auto"/>
            <w:tcMar>
              <w:left w:w="57" w:type="dxa"/>
              <w:right w:w="57" w:type="dxa"/>
            </w:tcMar>
          </w:tcPr>
          <w:p w14:paraId="0A699A3D" w14:textId="77777777" w:rsidR="00A055F3" w:rsidRPr="003D1D76" w:rsidRDefault="00A055F3" w:rsidP="00722B07">
            <w:pPr>
              <w:pStyle w:val="TAC"/>
            </w:pPr>
            <w:r w:rsidRPr="003D1D76">
              <w:t>1</w:t>
            </w:r>
          </w:p>
        </w:tc>
        <w:tc>
          <w:tcPr>
            <w:tcW w:w="0" w:type="auto"/>
            <w:tcMar>
              <w:left w:w="57" w:type="dxa"/>
              <w:right w:w="57" w:type="dxa"/>
            </w:tcMar>
          </w:tcPr>
          <w:p w14:paraId="104ED46E" w14:textId="77777777" w:rsidR="00A055F3" w:rsidRPr="003D1D76" w:rsidRDefault="00A055F3" w:rsidP="00722B07">
            <w:pPr>
              <w:pStyle w:val="TAC"/>
            </w:pPr>
            <w:r w:rsidRPr="003D1D76">
              <w:t>0</w:t>
            </w:r>
          </w:p>
        </w:tc>
        <w:tc>
          <w:tcPr>
            <w:tcW w:w="0" w:type="auto"/>
            <w:tcMar>
              <w:left w:w="57" w:type="dxa"/>
              <w:right w:w="57" w:type="dxa"/>
            </w:tcMar>
          </w:tcPr>
          <w:p w14:paraId="3B383144" w14:textId="77777777" w:rsidR="00A055F3" w:rsidRPr="003D1D76" w:rsidRDefault="00A055F3" w:rsidP="00722B07">
            <w:pPr>
              <w:pStyle w:val="TAC"/>
            </w:pPr>
            <w:r w:rsidRPr="003D1D76">
              <w:t>1</w:t>
            </w:r>
          </w:p>
        </w:tc>
        <w:tc>
          <w:tcPr>
            <w:tcW w:w="0" w:type="auto"/>
            <w:tcMar>
              <w:left w:w="57" w:type="dxa"/>
              <w:right w:w="57" w:type="dxa"/>
            </w:tcMar>
          </w:tcPr>
          <w:p w14:paraId="75C6C51B" w14:textId="77777777" w:rsidR="00A055F3" w:rsidRPr="003D1D76" w:rsidRDefault="00A055F3" w:rsidP="00722B07">
            <w:pPr>
              <w:pStyle w:val="TAC"/>
            </w:pPr>
            <w:r w:rsidRPr="003D1D76">
              <w:t>1</w:t>
            </w:r>
          </w:p>
        </w:tc>
        <w:tc>
          <w:tcPr>
            <w:tcW w:w="0" w:type="auto"/>
            <w:tcMar>
              <w:left w:w="57" w:type="dxa"/>
              <w:right w:w="57" w:type="dxa"/>
            </w:tcMar>
          </w:tcPr>
          <w:p w14:paraId="6584A0FB" w14:textId="77777777" w:rsidR="00A055F3" w:rsidRPr="003D1D76" w:rsidRDefault="00A055F3" w:rsidP="00722B07">
            <w:pPr>
              <w:pStyle w:val="TAC"/>
            </w:pPr>
            <w:r w:rsidRPr="003D1D76">
              <w:t>0</w:t>
            </w:r>
          </w:p>
        </w:tc>
        <w:tc>
          <w:tcPr>
            <w:tcW w:w="0" w:type="auto"/>
            <w:tcMar>
              <w:left w:w="57" w:type="dxa"/>
              <w:right w:w="57" w:type="dxa"/>
            </w:tcMar>
          </w:tcPr>
          <w:p w14:paraId="2C20A6E9" w14:textId="77777777" w:rsidR="00A055F3" w:rsidRPr="003D1D76" w:rsidRDefault="00A055F3" w:rsidP="00722B07">
            <w:pPr>
              <w:pStyle w:val="TAC"/>
            </w:pPr>
            <w:r w:rsidRPr="003D1D76">
              <w:t>1</w:t>
            </w:r>
          </w:p>
        </w:tc>
        <w:tc>
          <w:tcPr>
            <w:tcW w:w="0" w:type="auto"/>
            <w:tcMar>
              <w:left w:w="57" w:type="dxa"/>
              <w:right w:w="57" w:type="dxa"/>
            </w:tcMar>
          </w:tcPr>
          <w:p w14:paraId="7BAFF76E" w14:textId="77777777" w:rsidR="00A055F3" w:rsidRPr="003D1D76" w:rsidRDefault="00A055F3" w:rsidP="00722B07">
            <w:pPr>
              <w:pStyle w:val="TAC"/>
            </w:pPr>
            <w:r w:rsidRPr="003D1D76">
              <w:t>0</w:t>
            </w:r>
          </w:p>
        </w:tc>
        <w:tc>
          <w:tcPr>
            <w:tcW w:w="0" w:type="auto"/>
            <w:tcMar>
              <w:left w:w="57" w:type="dxa"/>
              <w:right w:w="57" w:type="dxa"/>
            </w:tcMar>
          </w:tcPr>
          <w:p w14:paraId="28B43F68" w14:textId="77777777" w:rsidR="00A055F3" w:rsidRPr="003D1D76" w:rsidRDefault="00A055F3" w:rsidP="00722B07">
            <w:pPr>
              <w:pStyle w:val="TAC"/>
            </w:pPr>
            <w:r w:rsidRPr="003D1D76">
              <w:t>0</w:t>
            </w:r>
          </w:p>
        </w:tc>
        <w:tc>
          <w:tcPr>
            <w:tcW w:w="0" w:type="auto"/>
            <w:tcMar>
              <w:left w:w="57" w:type="dxa"/>
              <w:right w:w="57" w:type="dxa"/>
            </w:tcMar>
          </w:tcPr>
          <w:p w14:paraId="25F149C8" w14:textId="77777777" w:rsidR="00A055F3" w:rsidRPr="003D1D76" w:rsidRDefault="00A055F3" w:rsidP="00722B07">
            <w:pPr>
              <w:pStyle w:val="TAC"/>
            </w:pPr>
            <w:r w:rsidRPr="003D1D76">
              <w:t>0</w:t>
            </w:r>
          </w:p>
        </w:tc>
        <w:tc>
          <w:tcPr>
            <w:tcW w:w="0" w:type="auto"/>
            <w:tcMar>
              <w:left w:w="57" w:type="dxa"/>
              <w:right w:w="57" w:type="dxa"/>
            </w:tcMar>
          </w:tcPr>
          <w:p w14:paraId="34A83EB2" w14:textId="77777777" w:rsidR="00A055F3" w:rsidRPr="003D1D76" w:rsidRDefault="00A055F3" w:rsidP="00722B07">
            <w:pPr>
              <w:pStyle w:val="TAC"/>
            </w:pPr>
            <w:r w:rsidRPr="003D1D76">
              <w:t>1</w:t>
            </w:r>
          </w:p>
        </w:tc>
        <w:tc>
          <w:tcPr>
            <w:tcW w:w="0" w:type="auto"/>
            <w:tcMar>
              <w:left w:w="57" w:type="dxa"/>
              <w:right w:w="57" w:type="dxa"/>
            </w:tcMar>
          </w:tcPr>
          <w:p w14:paraId="3579FF9E" w14:textId="77777777" w:rsidR="00A055F3" w:rsidRPr="003D1D76" w:rsidRDefault="00A055F3" w:rsidP="00722B07">
            <w:pPr>
              <w:pStyle w:val="TAC"/>
            </w:pPr>
            <w:r w:rsidRPr="003D1D76">
              <w:t>1</w:t>
            </w:r>
          </w:p>
        </w:tc>
        <w:tc>
          <w:tcPr>
            <w:tcW w:w="0" w:type="auto"/>
            <w:tcMar>
              <w:left w:w="57" w:type="dxa"/>
              <w:right w:w="57" w:type="dxa"/>
            </w:tcMar>
          </w:tcPr>
          <w:p w14:paraId="245018C8" w14:textId="77777777" w:rsidR="00A055F3" w:rsidRPr="003D1D76" w:rsidRDefault="00A055F3" w:rsidP="00722B07">
            <w:pPr>
              <w:pStyle w:val="TAC"/>
            </w:pPr>
            <w:r w:rsidRPr="003D1D76">
              <w:t>0</w:t>
            </w:r>
          </w:p>
        </w:tc>
        <w:tc>
          <w:tcPr>
            <w:tcW w:w="0" w:type="auto"/>
            <w:tcMar>
              <w:left w:w="57" w:type="dxa"/>
              <w:right w:w="57" w:type="dxa"/>
            </w:tcMar>
          </w:tcPr>
          <w:p w14:paraId="2FD375F7" w14:textId="77777777" w:rsidR="00A055F3" w:rsidRPr="003D1D76" w:rsidRDefault="00A055F3" w:rsidP="00722B07">
            <w:pPr>
              <w:pStyle w:val="TAC"/>
            </w:pPr>
            <w:r w:rsidRPr="003D1D76">
              <w:t>1</w:t>
            </w:r>
          </w:p>
        </w:tc>
        <w:tc>
          <w:tcPr>
            <w:tcW w:w="0" w:type="auto"/>
            <w:tcMar>
              <w:left w:w="57" w:type="dxa"/>
              <w:right w:w="57" w:type="dxa"/>
            </w:tcMar>
          </w:tcPr>
          <w:p w14:paraId="5E615F3E" w14:textId="77777777" w:rsidR="00A055F3" w:rsidRPr="003D1D76" w:rsidRDefault="00A055F3" w:rsidP="00722B07">
            <w:pPr>
              <w:pStyle w:val="TAC"/>
            </w:pPr>
            <w:r w:rsidRPr="003D1D76">
              <w:t>0</w:t>
            </w:r>
          </w:p>
        </w:tc>
      </w:tr>
      <w:tr w:rsidR="00A055F3" w:rsidRPr="00C0076B" w14:paraId="6D310995" w14:textId="77777777" w:rsidTr="00722B07">
        <w:trPr>
          <w:jc w:val="center"/>
        </w:trPr>
        <w:tc>
          <w:tcPr>
            <w:tcW w:w="476" w:type="dxa"/>
          </w:tcPr>
          <w:p w14:paraId="1C815086" w14:textId="77777777" w:rsidR="00A055F3" w:rsidRPr="00C0076B" w:rsidRDefault="00A055F3" w:rsidP="00722B07">
            <w:pPr>
              <w:pStyle w:val="TAC"/>
            </w:pPr>
            <w:r w:rsidRPr="00C0076B">
              <w:t>16</w:t>
            </w:r>
          </w:p>
        </w:tc>
        <w:tc>
          <w:tcPr>
            <w:tcW w:w="0" w:type="auto"/>
            <w:tcMar>
              <w:left w:w="57" w:type="dxa"/>
              <w:right w:w="57" w:type="dxa"/>
            </w:tcMar>
          </w:tcPr>
          <w:p w14:paraId="27FAF647" w14:textId="77777777" w:rsidR="00A055F3" w:rsidRPr="003D1D76" w:rsidRDefault="00A055F3" w:rsidP="00722B07">
            <w:pPr>
              <w:pStyle w:val="TAC"/>
            </w:pPr>
            <w:r w:rsidRPr="003D1D76">
              <w:t>0</w:t>
            </w:r>
          </w:p>
        </w:tc>
        <w:tc>
          <w:tcPr>
            <w:tcW w:w="0" w:type="auto"/>
            <w:tcMar>
              <w:left w:w="57" w:type="dxa"/>
              <w:right w:w="57" w:type="dxa"/>
            </w:tcMar>
          </w:tcPr>
          <w:p w14:paraId="61C6D436" w14:textId="77777777" w:rsidR="00A055F3" w:rsidRPr="003D1D76" w:rsidRDefault="00A055F3" w:rsidP="00722B07">
            <w:pPr>
              <w:pStyle w:val="TAC"/>
            </w:pPr>
            <w:r w:rsidRPr="003D1D76">
              <w:t>1</w:t>
            </w:r>
          </w:p>
        </w:tc>
        <w:tc>
          <w:tcPr>
            <w:tcW w:w="0" w:type="auto"/>
            <w:tcMar>
              <w:left w:w="57" w:type="dxa"/>
              <w:right w:w="57" w:type="dxa"/>
            </w:tcMar>
          </w:tcPr>
          <w:p w14:paraId="23C81454" w14:textId="77777777" w:rsidR="00A055F3" w:rsidRPr="003D1D76" w:rsidRDefault="00A055F3" w:rsidP="00722B07">
            <w:pPr>
              <w:pStyle w:val="TAC"/>
            </w:pPr>
            <w:r w:rsidRPr="003D1D76">
              <w:t>0</w:t>
            </w:r>
          </w:p>
        </w:tc>
        <w:tc>
          <w:tcPr>
            <w:tcW w:w="0" w:type="auto"/>
            <w:tcMar>
              <w:left w:w="57" w:type="dxa"/>
              <w:right w:w="57" w:type="dxa"/>
            </w:tcMar>
          </w:tcPr>
          <w:p w14:paraId="4DC0A5E5" w14:textId="77777777" w:rsidR="00A055F3" w:rsidRPr="003D1D76" w:rsidRDefault="00A055F3" w:rsidP="00722B07">
            <w:pPr>
              <w:pStyle w:val="TAC"/>
            </w:pPr>
            <w:r w:rsidRPr="003D1D76">
              <w:t>0</w:t>
            </w:r>
          </w:p>
        </w:tc>
        <w:tc>
          <w:tcPr>
            <w:tcW w:w="0" w:type="auto"/>
            <w:tcMar>
              <w:left w:w="57" w:type="dxa"/>
              <w:right w:w="57" w:type="dxa"/>
            </w:tcMar>
          </w:tcPr>
          <w:p w14:paraId="72A911B0" w14:textId="77777777" w:rsidR="00A055F3" w:rsidRPr="003D1D76" w:rsidRDefault="00A055F3" w:rsidP="00722B07">
            <w:pPr>
              <w:pStyle w:val="TAC"/>
            </w:pPr>
            <w:r w:rsidRPr="003D1D76">
              <w:t>1</w:t>
            </w:r>
          </w:p>
        </w:tc>
        <w:tc>
          <w:tcPr>
            <w:tcW w:w="0" w:type="auto"/>
            <w:tcMar>
              <w:left w:w="57" w:type="dxa"/>
              <w:right w:w="57" w:type="dxa"/>
            </w:tcMar>
          </w:tcPr>
          <w:p w14:paraId="5B18826C" w14:textId="77777777" w:rsidR="00A055F3" w:rsidRPr="003D1D76" w:rsidRDefault="00A055F3" w:rsidP="00722B07">
            <w:pPr>
              <w:pStyle w:val="TAC"/>
            </w:pPr>
            <w:r w:rsidRPr="003D1D76">
              <w:t>0</w:t>
            </w:r>
          </w:p>
        </w:tc>
        <w:tc>
          <w:tcPr>
            <w:tcW w:w="0" w:type="auto"/>
            <w:tcMar>
              <w:left w:w="57" w:type="dxa"/>
              <w:right w:w="57" w:type="dxa"/>
            </w:tcMar>
          </w:tcPr>
          <w:p w14:paraId="5650623E" w14:textId="77777777" w:rsidR="00A055F3" w:rsidRPr="003D1D76" w:rsidRDefault="00A055F3" w:rsidP="00722B07">
            <w:pPr>
              <w:pStyle w:val="TAC"/>
            </w:pPr>
            <w:r w:rsidRPr="003D1D76">
              <w:t>0</w:t>
            </w:r>
          </w:p>
        </w:tc>
        <w:tc>
          <w:tcPr>
            <w:tcW w:w="0" w:type="auto"/>
            <w:tcMar>
              <w:left w:w="57" w:type="dxa"/>
              <w:right w:w="57" w:type="dxa"/>
            </w:tcMar>
          </w:tcPr>
          <w:p w14:paraId="64D5CBC6" w14:textId="77777777" w:rsidR="00A055F3" w:rsidRPr="003D1D76" w:rsidRDefault="00A055F3" w:rsidP="00722B07">
            <w:pPr>
              <w:pStyle w:val="TAC"/>
            </w:pPr>
            <w:r w:rsidRPr="003D1D76">
              <w:t>0</w:t>
            </w:r>
          </w:p>
        </w:tc>
        <w:tc>
          <w:tcPr>
            <w:tcW w:w="0" w:type="auto"/>
            <w:tcMar>
              <w:left w:w="57" w:type="dxa"/>
              <w:right w:w="57" w:type="dxa"/>
            </w:tcMar>
          </w:tcPr>
          <w:p w14:paraId="78F7504E" w14:textId="77777777" w:rsidR="00A055F3" w:rsidRPr="003D1D76" w:rsidRDefault="00A055F3" w:rsidP="00722B07">
            <w:pPr>
              <w:pStyle w:val="TAC"/>
            </w:pPr>
            <w:r w:rsidRPr="003D1D76">
              <w:t>1</w:t>
            </w:r>
          </w:p>
        </w:tc>
        <w:tc>
          <w:tcPr>
            <w:tcW w:w="0" w:type="auto"/>
            <w:tcMar>
              <w:left w:w="57" w:type="dxa"/>
              <w:right w:w="57" w:type="dxa"/>
            </w:tcMar>
          </w:tcPr>
          <w:p w14:paraId="42D0B752" w14:textId="77777777" w:rsidR="00A055F3" w:rsidRPr="003D1D76" w:rsidRDefault="00A055F3" w:rsidP="00722B07">
            <w:pPr>
              <w:pStyle w:val="TAC"/>
            </w:pPr>
            <w:r w:rsidRPr="003D1D76">
              <w:t>1</w:t>
            </w:r>
          </w:p>
        </w:tc>
        <w:tc>
          <w:tcPr>
            <w:tcW w:w="0" w:type="auto"/>
            <w:tcMar>
              <w:left w:w="57" w:type="dxa"/>
              <w:right w:w="57" w:type="dxa"/>
            </w:tcMar>
          </w:tcPr>
          <w:p w14:paraId="5C15AFB6" w14:textId="77777777" w:rsidR="00A055F3" w:rsidRPr="003D1D76" w:rsidRDefault="00A055F3" w:rsidP="00722B07">
            <w:pPr>
              <w:pStyle w:val="TAC"/>
            </w:pPr>
            <w:r w:rsidRPr="003D1D76">
              <w:t>1</w:t>
            </w:r>
          </w:p>
        </w:tc>
        <w:tc>
          <w:tcPr>
            <w:tcW w:w="0" w:type="auto"/>
            <w:tcMar>
              <w:left w:w="57" w:type="dxa"/>
              <w:right w:w="57" w:type="dxa"/>
            </w:tcMar>
          </w:tcPr>
          <w:p w14:paraId="4702BAAC" w14:textId="77777777" w:rsidR="00A055F3" w:rsidRPr="003D1D76" w:rsidRDefault="00A055F3" w:rsidP="00722B07">
            <w:pPr>
              <w:pStyle w:val="TAC"/>
            </w:pPr>
            <w:r w:rsidRPr="003D1D76">
              <w:t>0</w:t>
            </w:r>
          </w:p>
        </w:tc>
        <w:tc>
          <w:tcPr>
            <w:tcW w:w="0" w:type="auto"/>
            <w:tcMar>
              <w:left w:w="57" w:type="dxa"/>
              <w:right w:w="57" w:type="dxa"/>
            </w:tcMar>
          </w:tcPr>
          <w:p w14:paraId="4EC0455B" w14:textId="77777777" w:rsidR="00A055F3" w:rsidRPr="003D1D76" w:rsidRDefault="00A055F3" w:rsidP="00722B07">
            <w:pPr>
              <w:pStyle w:val="TAC"/>
            </w:pPr>
            <w:r w:rsidRPr="003D1D76">
              <w:t>1</w:t>
            </w:r>
          </w:p>
        </w:tc>
        <w:tc>
          <w:tcPr>
            <w:tcW w:w="0" w:type="auto"/>
            <w:tcMar>
              <w:left w:w="57" w:type="dxa"/>
              <w:right w:w="57" w:type="dxa"/>
            </w:tcMar>
          </w:tcPr>
          <w:p w14:paraId="41318AFA" w14:textId="77777777" w:rsidR="00A055F3" w:rsidRPr="003D1D76" w:rsidRDefault="00A055F3" w:rsidP="00722B07">
            <w:pPr>
              <w:pStyle w:val="TAC"/>
            </w:pPr>
            <w:r w:rsidRPr="003D1D76">
              <w:t>0</w:t>
            </w:r>
          </w:p>
        </w:tc>
        <w:tc>
          <w:tcPr>
            <w:tcW w:w="0" w:type="auto"/>
            <w:tcMar>
              <w:left w:w="57" w:type="dxa"/>
              <w:right w:w="57" w:type="dxa"/>
            </w:tcMar>
          </w:tcPr>
          <w:p w14:paraId="24AD6746" w14:textId="77777777" w:rsidR="00A055F3" w:rsidRPr="003D1D76" w:rsidRDefault="00A055F3" w:rsidP="00722B07">
            <w:pPr>
              <w:pStyle w:val="TAC"/>
            </w:pPr>
            <w:r w:rsidRPr="003D1D76">
              <w:t>0</w:t>
            </w:r>
          </w:p>
        </w:tc>
        <w:tc>
          <w:tcPr>
            <w:tcW w:w="0" w:type="auto"/>
            <w:tcMar>
              <w:left w:w="57" w:type="dxa"/>
              <w:right w:w="57" w:type="dxa"/>
            </w:tcMar>
          </w:tcPr>
          <w:p w14:paraId="2B5FA2BA" w14:textId="77777777" w:rsidR="00A055F3" w:rsidRPr="003D1D76" w:rsidRDefault="00A055F3" w:rsidP="00722B07">
            <w:pPr>
              <w:pStyle w:val="TAC"/>
            </w:pPr>
            <w:r w:rsidRPr="003D1D76">
              <w:t>1</w:t>
            </w:r>
          </w:p>
        </w:tc>
        <w:tc>
          <w:tcPr>
            <w:tcW w:w="0" w:type="auto"/>
            <w:tcMar>
              <w:left w:w="57" w:type="dxa"/>
              <w:right w:w="57" w:type="dxa"/>
            </w:tcMar>
          </w:tcPr>
          <w:p w14:paraId="0EF27930" w14:textId="77777777" w:rsidR="00A055F3" w:rsidRPr="003D1D76" w:rsidRDefault="00A055F3" w:rsidP="00722B07">
            <w:pPr>
              <w:pStyle w:val="TAC"/>
            </w:pPr>
            <w:r w:rsidRPr="003D1D76">
              <w:t>1</w:t>
            </w:r>
          </w:p>
        </w:tc>
        <w:tc>
          <w:tcPr>
            <w:tcW w:w="0" w:type="auto"/>
            <w:tcMar>
              <w:left w:w="57" w:type="dxa"/>
              <w:right w:w="57" w:type="dxa"/>
            </w:tcMar>
          </w:tcPr>
          <w:p w14:paraId="071FE216" w14:textId="77777777" w:rsidR="00A055F3" w:rsidRPr="003D1D76" w:rsidRDefault="00A055F3" w:rsidP="00722B07">
            <w:pPr>
              <w:pStyle w:val="TAC"/>
            </w:pPr>
            <w:r w:rsidRPr="003D1D76">
              <w:t>1</w:t>
            </w:r>
          </w:p>
        </w:tc>
      </w:tr>
      <w:tr w:rsidR="00A055F3" w:rsidRPr="00C0076B" w14:paraId="4941AB21" w14:textId="77777777" w:rsidTr="00722B07">
        <w:trPr>
          <w:jc w:val="center"/>
        </w:trPr>
        <w:tc>
          <w:tcPr>
            <w:tcW w:w="476" w:type="dxa"/>
          </w:tcPr>
          <w:p w14:paraId="0D497DB0" w14:textId="77777777" w:rsidR="00A055F3" w:rsidRPr="00C0076B" w:rsidRDefault="00A055F3" w:rsidP="00722B07">
            <w:pPr>
              <w:pStyle w:val="TAC"/>
            </w:pPr>
            <w:r w:rsidRPr="00C0076B">
              <w:t>17</w:t>
            </w:r>
          </w:p>
        </w:tc>
        <w:tc>
          <w:tcPr>
            <w:tcW w:w="0" w:type="auto"/>
            <w:tcMar>
              <w:left w:w="57" w:type="dxa"/>
              <w:right w:w="57" w:type="dxa"/>
            </w:tcMar>
          </w:tcPr>
          <w:p w14:paraId="5767736C" w14:textId="77777777" w:rsidR="00A055F3" w:rsidRPr="003D1D76" w:rsidRDefault="00A055F3" w:rsidP="00722B07">
            <w:pPr>
              <w:pStyle w:val="TAC"/>
            </w:pPr>
            <w:r w:rsidRPr="003D1D76">
              <w:t>0</w:t>
            </w:r>
          </w:p>
        </w:tc>
        <w:tc>
          <w:tcPr>
            <w:tcW w:w="0" w:type="auto"/>
            <w:tcMar>
              <w:left w:w="57" w:type="dxa"/>
              <w:right w:w="57" w:type="dxa"/>
            </w:tcMar>
          </w:tcPr>
          <w:p w14:paraId="36C3CFB3" w14:textId="77777777" w:rsidR="00A055F3" w:rsidRPr="003D1D76" w:rsidRDefault="00A055F3" w:rsidP="00722B07">
            <w:pPr>
              <w:pStyle w:val="TAC"/>
            </w:pPr>
            <w:r w:rsidRPr="003D1D76">
              <w:t>1</w:t>
            </w:r>
          </w:p>
        </w:tc>
        <w:tc>
          <w:tcPr>
            <w:tcW w:w="0" w:type="auto"/>
            <w:tcMar>
              <w:left w:w="57" w:type="dxa"/>
              <w:right w:w="57" w:type="dxa"/>
            </w:tcMar>
          </w:tcPr>
          <w:p w14:paraId="1103DB39" w14:textId="77777777" w:rsidR="00A055F3" w:rsidRPr="003D1D76" w:rsidRDefault="00A055F3" w:rsidP="00722B07">
            <w:pPr>
              <w:pStyle w:val="TAC"/>
            </w:pPr>
            <w:r w:rsidRPr="003D1D76">
              <w:t>0</w:t>
            </w:r>
          </w:p>
        </w:tc>
        <w:tc>
          <w:tcPr>
            <w:tcW w:w="0" w:type="auto"/>
            <w:tcMar>
              <w:left w:w="57" w:type="dxa"/>
              <w:right w:w="57" w:type="dxa"/>
            </w:tcMar>
          </w:tcPr>
          <w:p w14:paraId="5BFDE156" w14:textId="77777777" w:rsidR="00A055F3" w:rsidRPr="003D1D76" w:rsidRDefault="00A055F3" w:rsidP="00722B07">
            <w:pPr>
              <w:pStyle w:val="TAC"/>
            </w:pPr>
            <w:r w:rsidRPr="003D1D76">
              <w:t>0</w:t>
            </w:r>
          </w:p>
        </w:tc>
        <w:tc>
          <w:tcPr>
            <w:tcW w:w="0" w:type="auto"/>
            <w:tcMar>
              <w:left w:w="57" w:type="dxa"/>
              <w:right w:w="57" w:type="dxa"/>
            </w:tcMar>
          </w:tcPr>
          <w:p w14:paraId="35BA92F5" w14:textId="77777777" w:rsidR="00A055F3" w:rsidRPr="003D1D76" w:rsidRDefault="00A055F3" w:rsidP="00722B07">
            <w:pPr>
              <w:pStyle w:val="TAC"/>
            </w:pPr>
            <w:r w:rsidRPr="003D1D76">
              <w:t>1</w:t>
            </w:r>
          </w:p>
        </w:tc>
        <w:tc>
          <w:tcPr>
            <w:tcW w:w="0" w:type="auto"/>
            <w:tcMar>
              <w:left w:w="57" w:type="dxa"/>
              <w:right w:w="57" w:type="dxa"/>
            </w:tcMar>
          </w:tcPr>
          <w:p w14:paraId="51A49E5D" w14:textId="77777777" w:rsidR="00A055F3" w:rsidRPr="003D1D76" w:rsidRDefault="00A055F3" w:rsidP="00722B07">
            <w:pPr>
              <w:pStyle w:val="TAC"/>
            </w:pPr>
            <w:r w:rsidRPr="003D1D76">
              <w:t>1</w:t>
            </w:r>
          </w:p>
        </w:tc>
        <w:tc>
          <w:tcPr>
            <w:tcW w:w="0" w:type="auto"/>
            <w:tcMar>
              <w:left w:w="57" w:type="dxa"/>
              <w:right w:w="57" w:type="dxa"/>
            </w:tcMar>
          </w:tcPr>
          <w:p w14:paraId="335C3C10" w14:textId="77777777" w:rsidR="00A055F3" w:rsidRPr="003D1D76" w:rsidRDefault="00A055F3" w:rsidP="00722B07">
            <w:pPr>
              <w:pStyle w:val="TAC"/>
            </w:pPr>
            <w:r w:rsidRPr="003D1D76">
              <w:t>0</w:t>
            </w:r>
          </w:p>
        </w:tc>
        <w:tc>
          <w:tcPr>
            <w:tcW w:w="0" w:type="auto"/>
            <w:tcMar>
              <w:left w:w="57" w:type="dxa"/>
              <w:right w:w="57" w:type="dxa"/>
            </w:tcMar>
          </w:tcPr>
          <w:p w14:paraId="74790953" w14:textId="77777777" w:rsidR="00A055F3" w:rsidRPr="003D1D76" w:rsidRDefault="00A055F3" w:rsidP="00722B07">
            <w:pPr>
              <w:pStyle w:val="TAC"/>
            </w:pPr>
            <w:r w:rsidRPr="003D1D76">
              <w:t>1</w:t>
            </w:r>
          </w:p>
        </w:tc>
        <w:tc>
          <w:tcPr>
            <w:tcW w:w="0" w:type="auto"/>
            <w:tcMar>
              <w:left w:w="57" w:type="dxa"/>
              <w:right w:w="57" w:type="dxa"/>
            </w:tcMar>
          </w:tcPr>
          <w:p w14:paraId="6267BB59" w14:textId="77777777" w:rsidR="00A055F3" w:rsidRPr="003D1D76" w:rsidRDefault="00A055F3" w:rsidP="00722B07">
            <w:pPr>
              <w:pStyle w:val="TAC"/>
            </w:pPr>
            <w:r w:rsidRPr="003D1D76">
              <w:t>1</w:t>
            </w:r>
          </w:p>
        </w:tc>
        <w:tc>
          <w:tcPr>
            <w:tcW w:w="0" w:type="auto"/>
            <w:tcMar>
              <w:left w:w="57" w:type="dxa"/>
              <w:right w:w="57" w:type="dxa"/>
            </w:tcMar>
          </w:tcPr>
          <w:p w14:paraId="408B2B76" w14:textId="77777777" w:rsidR="00A055F3" w:rsidRPr="003D1D76" w:rsidRDefault="00A055F3" w:rsidP="00722B07">
            <w:pPr>
              <w:pStyle w:val="TAC"/>
            </w:pPr>
            <w:r w:rsidRPr="003D1D76">
              <w:t>0</w:t>
            </w:r>
          </w:p>
        </w:tc>
        <w:tc>
          <w:tcPr>
            <w:tcW w:w="0" w:type="auto"/>
            <w:tcMar>
              <w:left w:w="57" w:type="dxa"/>
              <w:right w:w="57" w:type="dxa"/>
            </w:tcMar>
          </w:tcPr>
          <w:p w14:paraId="360F1773" w14:textId="77777777" w:rsidR="00A055F3" w:rsidRPr="003D1D76" w:rsidRDefault="00A055F3" w:rsidP="00722B07">
            <w:pPr>
              <w:pStyle w:val="TAC"/>
            </w:pPr>
            <w:r w:rsidRPr="003D1D76">
              <w:t>0</w:t>
            </w:r>
          </w:p>
        </w:tc>
        <w:tc>
          <w:tcPr>
            <w:tcW w:w="0" w:type="auto"/>
            <w:tcMar>
              <w:left w:w="57" w:type="dxa"/>
              <w:right w:w="57" w:type="dxa"/>
            </w:tcMar>
          </w:tcPr>
          <w:p w14:paraId="7C03587C" w14:textId="77777777" w:rsidR="00A055F3" w:rsidRPr="003D1D76" w:rsidRDefault="00A055F3" w:rsidP="00722B07">
            <w:pPr>
              <w:pStyle w:val="TAC"/>
            </w:pPr>
            <w:r w:rsidRPr="003D1D76">
              <w:t>0</w:t>
            </w:r>
          </w:p>
        </w:tc>
        <w:tc>
          <w:tcPr>
            <w:tcW w:w="0" w:type="auto"/>
            <w:tcMar>
              <w:left w:w="57" w:type="dxa"/>
              <w:right w:w="57" w:type="dxa"/>
            </w:tcMar>
          </w:tcPr>
          <w:p w14:paraId="276698B7" w14:textId="77777777" w:rsidR="00A055F3" w:rsidRPr="003D1D76" w:rsidRDefault="00A055F3" w:rsidP="00722B07">
            <w:pPr>
              <w:pStyle w:val="TAC"/>
            </w:pPr>
            <w:r w:rsidRPr="003D1D76">
              <w:t>0</w:t>
            </w:r>
          </w:p>
        </w:tc>
        <w:tc>
          <w:tcPr>
            <w:tcW w:w="0" w:type="auto"/>
            <w:tcMar>
              <w:left w:w="57" w:type="dxa"/>
              <w:right w:w="57" w:type="dxa"/>
            </w:tcMar>
          </w:tcPr>
          <w:p w14:paraId="25FD6E23" w14:textId="77777777" w:rsidR="00A055F3" w:rsidRPr="003D1D76" w:rsidRDefault="00A055F3" w:rsidP="00722B07">
            <w:pPr>
              <w:pStyle w:val="TAC"/>
            </w:pPr>
            <w:r w:rsidRPr="003D1D76">
              <w:t>0</w:t>
            </w:r>
          </w:p>
        </w:tc>
        <w:tc>
          <w:tcPr>
            <w:tcW w:w="0" w:type="auto"/>
            <w:tcMar>
              <w:left w:w="57" w:type="dxa"/>
              <w:right w:w="57" w:type="dxa"/>
            </w:tcMar>
          </w:tcPr>
          <w:p w14:paraId="0676FD66" w14:textId="77777777" w:rsidR="00A055F3" w:rsidRPr="003D1D76" w:rsidRDefault="00A055F3" w:rsidP="00722B07">
            <w:pPr>
              <w:pStyle w:val="TAC"/>
            </w:pPr>
            <w:r w:rsidRPr="003D1D76">
              <w:t>0</w:t>
            </w:r>
          </w:p>
        </w:tc>
        <w:tc>
          <w:tcPr>
            <w:tcW w:w="0" w:type="auto"/>
            <w:tcMar>
              <w:left w:w="57" w:type="dxa"/>
              <w:right w:w="57" w:type="dxa"/>
            </w:tcMar>
          </w:tcPr>
          <w:p w14:paraId="1DE3ECE0" w14:textId="77777777" w:rsidR="00A055F3" w:rsidRPr="003D1D76" w:rsidRDefault="00A055F3" w:rsidP="00722B07">
            <w:pPr>
              <w:pStyle w:val="TAC"/>
            </w:pPr>
            <w:r w:rsidRPr="003D1D76">
              <w:t>0</w:t>
            </w:r>
          </w:p>
        </w:tc>
        <w:tc>
          <w:tcPr>
            <w:tcW w:w="0" w:type="auto"/>
            <w:tcMar>
              <w:left w:w="57" w:type="dxa"/>
              <w:right w:w="57" w:type="dxa"/>
            </w:tcMar>
          </w:tcPr>
          <w:p w14:paraId="4C031767" w14:textId="77777777" w:rsidR="00A055F3" w:rsidRPr="003D1D76" w:rsidRDefault="00A055F3" w:rsidP="00722B07">
            <w:pPr>
              <w:pStyle w:val="TAC"/>
            </w:pPr>
            <w:r w:rsidRPr="003D1D76">
              <w:t>1</w:t>
            </w:r>
          </w:p>
        </w:tc>
        <w:tc>
          <w:tcPr>
            <w:tcW w:w="0" w:type="auto"/>
            <w:tcMar>
              <w:left w:w="57" w:type="dxa"/>
              <w:right w:w="57" w:type="dxa"/>
            </w:tcMar>
          </w:tcPr>
          <w:p w14:paraId="2DA5B5F1" w14:textId="77777777" w:rsidR="00A055F3" w:rsidRPr="003D1D76" w:rsidRDefault="00A055F3" w:rsidP="00722B07">
            <w:pPr>
              <w:pStyle w:val="TAC"/>
            </w:pPr>
            <w:r w:rsidRPr="003D1D76">
              <w:t>0</w:t>
            </w:r>
          </w:p>
        </w:tc>
      </w:tr>
      <w:tr w:rsidR="00A055F3" w:rsidRPr="00C0076B" w14:paraId="1C5CE346" w14:textId="77777777" w:rsidTr="00722B07">
        <w:trPr>
          <w:jc w:val="center"/>
        </w:trPr>
        <w:tc>
          <w:tcPr>
            <w:tcW w:w="476" w:type="dxa"/>
          </w:tcPr>
          <w:p w14:paraId="774EDCE3" w14:textId="77777777" w:rsidR="00A055F3" w:rsidRPr="00C0076B" w:rsidRDefault="00A055F3" w:rsidP="00722B07">
            <w:pPr>
              <w:pStyle w:val="TAC"/>
            </w:pPr>
            <w:r w:rsidRPr="00C0076B">
              <w:t>18</w:t>
            </w:r>
          </w:p>
        </w:tc>
        <w:tc>
          <w:tcPr>
            <w:tcW w:w="0" w:type="auto"/>
            <w:tcMar>
              <w:left w:w="57" w:type="dxa"/>
              <w:right w:w="57" w:type="dxa"/>
            </w:tcMar>
          </w:tcPr>
          <w:p w14:paraId="277CF0BE" w14:textId="77777777" w:rsidR="00A055F3" w:rsidRPr="003D1D76" w:rsidRDefault="00A055F3" w:rsidP="00722B07">
            <w:pPr>
              <w:pStyle w:val="TAC"/>
            </w:pPr>
            <w:r w:rsidRPr="003D1D76">
              <w:t>0</w:t>
            </w:r>
          </w:p>
        </w:tc>
        <w:tc>
          <w:tcPr>
            <w:tcW w:w="0" w:type="auto"/>
            <w:tcMar>
              <w:left w:w="57" w:type="dxa"/>
              <w:right w:w="57" w:type="dxa"/>
            </w:tcMar>
          </w:tcPr>
          <w:p w14:paraId="7F2C81A9" w14:textId="77777777" w:rsidR="00A055F3" w:rsidRPr="003D1D76" w:rsidRDefault="00A055F3" w:rsidP="00722B07">
            <w:pPr>
              <w:pStyle w:val="TAC"/>
            </w:pPr>
            <w:r w:rsidRPr="003D1D76">
              <w:t>0</w:t>
            </w:r>
          </w:p>
        </w:tc>
        <w:tc>
          <w:tcPr>
            <w:tcW w:w="0" w:type="auto"/>
            <w:tcMar>
              <w:left w:w="57" w:type="dxa"/>
              <w:right w:w="57" w:type="dxa"/>
            </w:tcMar>
          </w:tcPr>
          <w:p w14:paraId="69772C06" w14:textId="77777777" w:rsidR="00A055F3" w:rsidRPr="003D1D76" w:rsidRDefault="00A055F3" w:rsidP="00722B07">
            <w:pPr>
              <w:pStyle w:val="TAC"/>
            </w:pPr>
            <w:r w:rsidRPr="003D1D76">
              <w:t>1</w:t>
            </w:r>
          </w:p>
        </w:tc>
        <w:tc>
          <w:tcPr>
            <w:tcW w:w="0" w:type="auto"/>
            <w:tcMar>
              <w:left w:w="57" w:type="dxa"/>
              <w:right w:w="57" w:type="dxa"/>
            </w:tcMar>
          </w:tcPr>
          <w:p w14:paraId="1BE0D74C" w14:textId="77777777" w:rsidR="00A055F3" w:rsidRPr="003D1D76" w:rsidRDefault="00A055F3" w:rsidP="00722B07">
            <w:pPr>
              <w:pStyle w:val="TAC"/>
            </w:pPr>
            <w:r w:rsidRPr="003D1D76">
              <w:t>0</w:t>
            </w:r>
          </w:p>
        </w:tc>
        <w:tc>
          <w:tcPr>
            <w:tcW w:w="0" w:type="auto"/>
            <w:tcMar>
              <w:left w:w="57" w:type="dxa"/>
              <w:right w:w="57" w:type="dxa"/>
            </w:tcMar>
          </w:tcPr>
          <w:p w14:paraId="1BB02E6B" w14:textId="77777777" w:rsidR="00A055F3" w:rsidRPr="003D1D76" w:rsidRDefault="00A055F3" w:rsidP="00722B07">
            <w:pPr>
              <w:pStyle w:val="TAC"/>
            </w:pPr>
            <w:r w:rsidRPr="003D1D76">
              <w:t>0</w:t>
            </w:r>
          </w:p>
        </w:tc>
        <w:tc>
          <w:tcPr>
            <w:tcW w:w="0" w:type="auto"/>
            <w:tcMar>
              <w:left w:w="57" w:type="dxa"/>
              <w:right w:w="57" w:type="dxa"/>
            </w:tcMar>
          </w:tcPr>
          <w:p w14:paraId="50F16E00" w14:textId="77777777" w:rsidR="00A055F3" w:rsidRPr="003D1D76" w:rsidRDefault="00A055F3" w:rsidP="00722B07">
            <w:pPr>
              <w:pStyle w:val="TAC"/>
            </w:pPr>
            <w:r w:rsidRPr="003D1D76">
              <w:t>1</w:t>
            </w:r>
          </w:p>
        </w:tc>
        <w:tc>
          <w:tcPr>
            <w:tcW w:w="0" w:type="auto"/>
            <w:tcMar>
              <w:left w:w="57" w:type="dxa"/>
              <w:right w:w="57" w:type="dxa"/>
            </w:tcMar>
          </w:tcPr>
          <w:p w14:paraId="5915D981" w14:textId="77777777" w:rsidR="00A055F3" w:rsidRPr="003D1D76" w:rsidRDefault="00A055F3" w:rsidP="00722B07">
            <w:pPr>
              <w:pStyle w:val="TAC"/>
            </w:pPr>
            <w:r w:rsidRPr="003D1D76">
              <w:t>1</w:t>
            </w:r>
          </w:p>
        </w:tc>
        <w:tc>
          <w:tcPr>
            <w:tcW w:w="0" w:type="auto"/>
            <w:tcMar>
              <w:left w:w="57" w:type="dxa"/>
              <w:right w:w="57" w:type="dxa"/>
            </w:tcMar>
          </w:tcPr>
          <w:p w14:paraId="36460C18" w14:textId="77777777" w:rsidR="00A055F3" w:rsidRPr="003D1D76" w:rsidRDefault="00A055F3" w:rsidP="00722B07">
            <w:pPr>
              <w:pStyle w:val="TAC"/>
            </w:pPr>
            <w:r w:rsidRPr="003D1D76">
              <w:t>1</w:t>
            </w:r>
          </w:p>
        </w:tc>
        <w:tc>
          <w:tcPr>
            <w:tcW w:w="0" w:type="auto"/>
            <w:tcMar>
              <w:left w:w="57" w:type="dxa"/>
              <w:right w:w="57" w:type="dxa"/>
            </w:tcMar>
          </w:tcPr>
          <w:p w14:paraId="384AD394" w14:textId="77777777" w:rsidR="00A055F3" w:rsidRPr="003D1D76" w:rsidRDefault="00A055F3" w:rsidP="00722B07">
            <w:pPr>
              <w:pStyle w:val="TAC"/>
            </w:pPr>
            <w:r w:rsidRPr="003D1D76">
              <w:t>1</w:t>
            </w:r>
          </w:p>
        </w:tc>
        <w:tc>
          <w:tcPr>
            <w:tcW w:w="0" w:type="auto"/>
            <w:tcMar>
              <w:left w:w="57" w:type="dxa"/>
              <w:right w:w="57" w:type="dxa"/>
            </w:tcMar>
          </w:tcPr>
          <w:p w14:paraId="29A3ACF5" w14:textId="77777777" w:rsidR="00A055F3" w:rsidRPr="003D1D76" w:rsidRDefault="00A055F3" w:rsidP="00722B07">
            <w:pPr>
              <w:pStyle w:val="TAC"/>
            </w:pPr>
            <w:r w:rsidRPr="003D1D76">
              <w:t>0</w:t>
            </w:r>
          </w:p>
        </w:tc>
        <w:tc>
          <w:tcPr>
            <w:tcW w:w="0" w:type="auto"/>
            <w:tcMar>
              <w:left w:w="57" w:type="dxa"/>
              <w:right w:w="57" w:type="dxa"/>
            </w:tcMar>
          </w:tcPr>
          <w:p w14:paraId="072F04D4" w14:textId="77777777" w:rsidR="00A055F3" w:rsidRPr="003D1D76" w:rsidRDefault="00A055F3" w:rsidP="00722B07">
            <w:pPr>
              <w:pStyle w:val="TAC"/>
            </w:pPr>
            <w:r w:rsidRPr="003D1D76">
              <w:t>0</w:t>
            </w:r>
          </w:p>
        </w:tc>
        <w:tc>
          <w:tcPr>
            <w:tcW w:w="0" w:type="auto"/>
            <w:tcMar>
              <w:left w:w="57" w:type="dxa"/>
              <w:right w:w="57" w:type="dxa"/>
            </w:tcMar>
          </w:tcPr>
          <w:p w14:paraId="31D8F9FB" w14:textId="77777777" w:rsidR="00A055F3" w:rsidRPr="003D1D76" w:rsidRDefault="00A055F3" w:rsidP="00722B07">
            <w:pPr>
              <w:pStyle w:val="TAC"/>
            </w:pPr>
            <w:r w:rsidRPr="003D1D76">
              <w:t>0</w:t>
            </w:r>
          </w:p>
        </w:tc>
        <w:tc>
          <w:tcPr>
            <w:tcW w:w="0" w:type="auto"/>
            <w:tcMar>
              <w:left w:w="57" w:type="dxa"/>
              <w:right w:w="57" w:type="dxa"/>
            </w:tcMar>
          </w:tcPr>
          <w:p w14:paraId="6BFAD82A" w14:textId="77777777" w:rsidR="00A055F3" w:rsidRPr="003D1D76" w:rsidRDefault="00A055F3" w:rsidP="00722B07">
            <w:pPr>
              <w:pStyle w:val="TAC"/>
            </w:pPr>
            <w:r w:rsidRPr="003D1D76">
              <w:t>0</w:t>
            </w:r>
          </w:p>
        </w:tc>
        <w:tc>
          <w:tcPr>
            <w:tcW w:w="0" w:type="auto"/>
            <w:tcMar>
              <w:left w:w="57" w:type="dxa"/>
              <w:right w:w="57" w:type="dxa"/>
            </w:tcMar>
          </w:tcPr>
          <w:p w14:paraId="1143B620" w14:textId="77777777" w:rsidR="00A055F3" w:rsidRPr="003D1D76" w:rsidRDefault="00A055F3" w:rsidP="00722B07">
            <w:pPr>
              <w:pStyle w:val="TAC"/>
            </w:pPr>
            <w:r w:rsidRPr="003D1D76">
              <w:t>0</w:t>
            </w:r>
          </w:p>
        </w:tc>
        <w:tc>
          <w:tcPr>
            <w:tcW w:w="0" w:type="auto"/>
            <w:tcMar>
              <w:left w:w="57" w:type="dxa"/>
              <w:right w:w="57" w:type="dxa"/>
            </w:tcMar>
          </w:tcPr>
          <w:p w14:paraId="6DAEAEA2" w14:textId="77777777" w:rsidR="00A055F3" w:rsidRPr="003D1D76" w:rsidRDefault="00A055F3" w:rsidP="00722B07">
            <w:pPr>
              <w:pStyle w:val="TAC"/>
            </w:pPr>
            <w:r w:rsidRPr="003D1D76">
              <w:t>1</w:t>
            </w:r>
          </w:p>
        </w:tc>
        <w:tc>
          <w:tcPr>
            <w:tcW w:w="0" w:type="auto"/>
            <w:tcMar>
              <w:left w:w="57" w:type="dxa"/>
              <w:right w:w="57" w:type="dxa"/>
            </w:tcMar>
          </w:tcPr>
          <w:p w14:paraId="616E61DA" w14:textId="77777777" w:rsidR="00A055F3" w:rsidRPr="003D1D76" w:rsidRDefault="00A055F3" w:rsidP="00722B07">
            <w:pPr>
              <w:pStyle w:val="TAC"/>
            </w:pPr>
            <w:r w:rsidRPr="003D1D76">
              <w:t>1</w:t>
            </w:r>
          </w:p>
        </w:tc>
        <w:tc>
          <w:tcPr>
            <w:tcW w:w="0" w:type="auto"/>
            <w:tcMar>
              <w:left w:w="57" w:type="dxa"/>
              <w:right w:w="57" w:type="dxa"/>
            </w:tcMar>
          </w:tcPr>
          <w:p w14:paraId="62ACE2B4" w14:textId="77777777" w:rsidR="00A055F3" w:rsidRPr="003D1D76" w:rsidRDefault="00A055F3" w:rsidP="00722B07">
            <w:pPr>
              <w:pStyle w:val="TAC"/>
            </w:pPr>
            <w:r w:rsidRPr="003D1D76">
              <w:t>0</w:t>
            </w:r>
          </w:p>
        </w:tc>
        <w:tc>
          <w:tcPr>
            <w:tcW w:w="0" w:type="auto"/>
            <w:tcMar>
              <w:left w:w="57" w:type="dxa"/>
              <w:right w:w="57" w:type="dxa"/>
            </w:tcMar>
          </w:tcPr>
          <w:p w14:paraId="1D81EC8F" w14:textId="77777777" w:rsidR="00A055F3" w:rsidRPr="003D1D76" w:rsidRDefault="00A055F3" w:rsidP="00722B07">
            <w:pPr>
              <w:pStyle w:val="TAC"/>
            </w:pPr>
            <w:r w:rsidRPr="003D1D76">
              <w:t>0</w:t>
            </w:r>
          </w:p>
        </w:tc>
      </w:tr>
      <w:tr w:rsidR="00A055F3" w:rsidRPr="00C0076B" w14:paraId="64FDB392" w14:textId="77777777" w:rsidTr="00722B07">
        <w:trPr>
          <w:jc w:val="center"/>
        </w:trPr>
        <w:tc>
          <w:tcPr>
            <w:tcW w:w="476" w:type="dxa"/>
          </w:tcPr>
          <w:p w14:paraId="3287A62F" w14:textId="77777777" w:rsidR="00A055F3" w:rsidRPr="00C0076B" w:rsidRDefault="00A055F3" w:rsidP="00722B07">
            <w:pPr>
              <w:pStyle w:val="TAC"/>
            </w:pPr>
            <w:r w:rsidRPr="00C0076B">
              <w:t>19</w:t>
            </w:r>
          </w:p>
        </w:tc>
        <w:tc>
          <w:tcPr>
            <w:tcW w:w="0" w:type="auto"/>
            <w:tcMar>
              <w:left w:w="57" w:type="dxa"/>
              <w:right w:w="57" w:type="dxa"/>
            </w:tcMar>
          </w:tcPr>
          <w:p w14:paraId="18FF23EE" w14:textId="77777777" w:rsidR="00A055F3" w:rsidRPr="003D1D76" w:rsidRDefault="00A055F3" w:rsidP="00722B07">
            <w:pPr>
              <w:pStyle w:val="TAC"/>
            </w:pPr>
            <w:r w:rsidRPr="003D1D76">
              <w:t>0</w:t>
            </w:r>
          </w:p>
        </w:tc>
        <w:tc>
          <w:tcPr>
            <w:tcW w:w="0" w:type="auto"/>
            <w:tcMar>
              <w:left w:w="57" w:type="dxa"/>
              <w:right w:w="57" w:type="dxa"/>
            </w:tcMar>
          </w:tcPr>
          <w:p w14:paraId="0F12268C" w14:textId="77777777" w:rsidR="00A055F3" w:rsidRPr="003D1D76" w:rsidRDefault="00A055F3" w:rsidP="00722B07">
            <w:pPr>
              <w:pStyle w:val="TAC"/>
            </w:pPr>
            <w:r w:rsidRPr="003D1D76">
              <w:t>0</w:t>
            </w:r>
          </w:p>
        </w:tc>
        <w:tc>
          <w:tcPr>
            <w:tcW w:w="0" w:type="auto"/>
            <w:tcMar>
              <w:left w:w="57" w:type="dxa"/>
              <w:right w:w="57" w:type="dxa"/>
            </w:tcMar>
          </w:tcPr>
          <w:p w14:paraId="465D8E78" w14:textId="77777777" w:rsidR="00A055F3" w:rsidRPr="003D1D76" w:rsidRDefault="00A055F3" w:rsidP="00722B07">
            <w:pPr>
              <w:pStyle w:val="TAC"/>
            </w:pPr>
            <w:r w:rsidRPr="003D1D76">
              <w:t>0</w:t>
            </w:r>
          </w:p>
        </w:tc>
        <w:tc>
          <w:tcPr>
            <w:tcW w:w="0" w:type="auto"/>
            <w:tcMar>
              <w:left w:w="57" w:type="dxa"/>
              <w:right w:w="57" w:type="dxa"/>
            </w:tcMar>
          </w:tcPr>
          <w:p w14:paraId="0E2F619F" w14:textId="77777777" w:rsidR="00A055F3" w:rsidRPr="003D1D76" w:rsidRDefault="00A055F3" w:rsidP="00722B07">
            <w:pPr>
              <w:pStyle w:val="TAC"/>
            </w:pPr>
            <w:r w:rsidRPr="003D1D76">
              <w:t>0</w:t>
            </w:r>
          </w:p>
        </w:tc>
        <w:tc>
          <w:tcPr>
            <w:tcW w:w="0" w:type="auto"/>
            <w:tcMar>
              <w:left w:w="57" w:type="dxa"/>
              <w:right w:w="57" w:type="dxa"/>
            </w:tcMar>
          </w:tcPr>
          <w:p w14:paraId="4AC0C3F0" w14:textId="77777777" w:rsidR="00A055F3" w:rsidRPr="003D1D76" w:rsidRDefault="00A055F3" w:rsidP="00722B07">
            <w:pPr>
              <w:pStyle w:val="TAC"/>
            </w:pPr>
            <w:r w:rsidRPr="003D1D76">
              <w:t>0</w:t>
            </w:r>
          </w:p>
        </w:tc>
        <w:tc>
          <w:tcPr>
            <w:tcW w:w="0" w:type="auto"/>
            <w:tcMar>
              <w:left w:w="57" w:type="dxa"/>
              <w:right w:w="57" w:type="dxa"/>
            </w:tcMar>
          </w:tcPr>
          <w:p w14:paraId="6029AA59" w14:textId="77777777" w:rsidR="00A055F3" w:rsidRPr="003D1D76" w:rsidRDefault="00A055F3" w:rsidP="00722B07">
            <w:pPr>
              <w:pStyle w:val="TAC"/>
            </w:pPr>
            <w:r w:rsidRPr="003D1D76">
              <w:t>0</w:t>
            </w:r>
          </w:p>
        </w:tc>
        <w:tc>
          <w:tcPr>
            <w:tcW w:w="0" w:type="auto"/>
            <w:tcMar>
              <w:left w:w="57" w:type="dxa"/>
              <w:right w:w="57" w:type="dxa"/>
            </w:tcMar>
          </w:tcPr>
          <w:p w14:paraId="39790235" w14:textId="77777777" w:rsidR="00A055F3" w:rsidRPr="003D1D76" w:rsidRDefault="00A055F3" w:rsidP="00722B07">
            <w:pPr>
              <w:pStyle w:val="TAC"/>
            </w:pPr>
            <w:r w:rsidRPr="003D1D76">
              <w:t>0</w:t>
            </w:r>
          </w:p>
        </w:tc>
        <w:tc>
          <w:tcPr>
            <w:tcW w:w="0" w:type="auto"/>
            <w:tcMar>
              <w:left w:w="57" w:type="dxa"/>
              <w:right w:w="57" w:type="dxa"/>
            </w:tcMar>
          </w:tcPr>
          <w:p w14:paraId="725677FA" w14:textId="77777777" w:rsidR="00A055F3" w:rsidRPr="003D1D76" w:rsidRDefault="00A055F3" w:rsidP="00722B07">
            <w:pPr>
              <w:pStyle w:val="TAC"/>
            </w:pPr>
            <w:r w:rsidRPr="003D1D76">
              <w:t>1</w:t>
            </w:r>
          </w:p>
        </w:tc>
        <w:tc>
          <w:tcPr>
            <w:tcW w:w="0" w:type="auto"/>
            <w:tcMar>
              <w:left w:w="57" w:type="dxa"/>
              <w:right w:w="57" w:type="dxa"/>
            </w:tcMar>
          </w:tcPr>
          <w:p w14:paraId="7A45B205" w14:textId="77777777" w:rsidR="00A055F3" w:rsidRPr="003D1D76" w:rsidRDefault="00A055F3" w:rsidP="00722B07">
            <w:pPr>
              <w:pStyle w:val="TAC"/>
            </w:pPr>
            <w:r w:rsidRPr="003D1D76">
              <w:t>0</w:t>
            </w:r>
          </w:p>
        </w:tc>
        <w:tc>
          <w:tcPr>
            <w:tcW w:w="0" w:type="auto"/>
            <w:tcMar>
              <w:left w:w="57" w:type="dxa"/>
              <w:right w:w="57" w:type="dxa"/>
            </w:tcMar>
          </w:tcPr>
          <w:p w14:paraId="5ECB61ED" w14:textId="77777777" w:rsidR="00A055F3" w:rsidRPr="003D1D76" w:rsidRDefault="00A055F3" w:rsidP="00722B07">
            <w:pPr>
              <w:pStyle w:val="TAC"/>
            </w:pPr>
            <w:r w:rsidRPr="003D1D76">
              <w:t>0</w:t>
            </w:r>
          </w:p>
        </w:tc>
        <w:tc>
          <w:tcPr>
            <w:tcW w:w="0" w:type="auto"/>
            <w:tcMar>
              <w:left w:w="57" w:type="dxa"/>
              <w:right w:w="57" w:type="dxa"/>
            </w:tcMar>
          </w:tcPr>
          <w:p w14:paraId="3B78A188" w14:textId="77777777" w:rsidR="00A055F3" w:rsidRPr="003D1D76" w:rsidRDefault="00A055F3" w:rsidP="00722B07">
            <w:pPr>
              <w:pStyle w:val="TAC"/>
            </w:pPr>
            <w:r w:rsidRPr="003D1D76">
              <w:t>1</w:t>
            </w:r>
          </w:p>
        </w:tc>
        <w:tc>
          <w:tcPr>
            <w:tcW w:w="0" w:type="auto"/>
            <w:tcMar>
              <w:left w:w="57" w:type="dxa"/>
              <w:right w:w="57" w:type="dxa"/>
            </w:tcMar>
          </w:tcPr>
          <w:p w14:paraId="1DD9AF7B" w14:textId="77777777" w:rsidR="00A055F3" w:rsidRPr="003D1D76" w:rsidRDefault="00A055F3" w:rsidP="00722B07">
            <w:pPr>
              <w:pStyle w:val="TAC"/>
            </w:pPr>
            <w:r w:rsidRPr="003D1D76">
              <w:t>0</w:t>
            </w:r>
          </w:p>
        </w:tc>
        <w:tc>
          <w:tcPr>
            <w:tcW w:w="0" w:type="auto"/>
            <w:tcMar>
              <w:left w:w="57" w:type="dxa"/>
              <w:right w:w="57" w:type="dxa"/>
            </w:tcMar>
          </w:tcPr>
          <w:p w14:paraId="432DC9B1" w14:textId="77777777" w:rsidR="00A055F3" w:rsidRPr="003D1D76" w:rsidRDefault="00A055F3" w:rsidP="00722B07">
            <w:pPr>
              <w:pStyle w:val="TAC"/>
            </w:pPr>
            <w:r w:rsidRPr="003D1D76">
              <w:t>0</w:t>
            </w:r>
          </w:p>
        </w:tc>
        <w:tc>
          <w:tcPr>
            <w:tcW w:w="0" w:type="auto"/>
            <w:tcMar>
              <w:left w:w="57" w:type="dxa"/>
              <w:right w:w="57" w:type="dxa"/>
            </w:tcMar>
          </w:tcPr>
          <w:p w14:paraId="4E9F5421" w14:textId="77777777" w:rsidR="00A055F3" w:rsidRPr="003D1D76" w:rsidRDefault="00A055F3" w:rsidP="00722B07">
            <w:pPr>
              <w:pStyle w:val="TAC"/>
            </w:pPr>
            <w:r w:rsidRPr="003D1D76">
              <w:t>1</w:t>
            </w:r>
          </w:p>
        </w:tc>
        <w:tc>
          <w:tcPr>
            <w:tcW w:w="0" w:type="auto"/>
            <w:tcMar>
              <w:left w:w="57" w:type="dxa"/>
              <w:right w:w="57" w:type="dxa"/>
            </w:tcMar>
          </w:tcPr>
          <w:p w14:paraId="516B651B" w14:textId="77777777" w:rsidR="00A055F3" w:rsidRPr="003D1D76" w:rsidRDefault="00A055F3" w:rsidP="00722B07">
            <w:pPr>
              <w:pStyle w:val="TAC"/>
            </w:pPr>
            <w:r w:rsidRPr="003D1D76">
              <w:t>1</w:t>
            </w:r>
          </w:p>
        </w:tc>
        <w:tc>
          <w:tcPr>
            <w:tcW w:w="0" w:type="auto"/>
            <w:tcMar>
              <w:left w:w="57" w:type="dxa"/>
              <w:right w:w="57" w:type="dxa"/>
            </w:tcMar>
          </w:tcPr>
          <w:p w14:paraId="2012A4F6" w14:textId="77777777" w:rsidR="00A055F3" w:rsidRPr="003D1D76" w:rsidRDefault="00A055F3" w:rsidP="00722B07">
            <w:pPr>
              <w:pStyle w:val="TAC"/>
            </w:pPr>
            <w:r w:rsidRPr="003D1D76">
              <w:t>0</w:t>
            </w:r>
          </w:p>
        </w:tc>
        <w:tc>
          <w:tcPr>
            <w:tcW w:w="0" w:type="auto"/>
            <w:tcMar>
              <w:left w:w="57" w:type="dxa"/>
              <w:right w:w="57" w:type="dxa"/>
            </w:tcMar>
          </w:tcPr>
          <w:p w14:paraId="064F3747" w14:textId="77777777" w:rsidR="00A055F3" w:rsidRPr="003D1D76" w:rsidRDefault="00A055F3" w:rsidP="00722B07">
            <w:pPr>
              <w:pStyle w:val="TAC"/>
            </w:pPr>
            <w:r w:rsidRPr="003D1D76">
              <w:t>1</w:t>
            </w:r>
          </w:p>
        </w:tc>
        <w:tc>
          <w:tcPr>
            <w:tcW w:w="0" w:type="auto"/>
            <w:tcMar>
              <w:left w:w="57" w:type="dxa"/>
              <w:right w:w="57" w:type="dxa"/>
            </w:tcMar>
          </w:tcPr>
          <w:p w14:paraId="28086454" w14:textId="77777777" w:rsidR="00A055F3" w:rsidRPr="003D1D76" w:rsidRDefault="00A055F3" w:rsidP="00722B07">
            <w:pPr>
              <w:pStyle w:val="TAC"/>
            </w:pPr>
            <w:r w:rsidRPr="003D1D76">
              <w:t>1</w:t>
            </w:r>
          </w:p>
        </w:tc>
      </w:tr>
      <w:tr w:rsidR="00A055F3" w:rsidRPr="00C0076B" w14:paraId="3AEC4E4C" w14:textId="77777777" w:rsidTr="00722B07">
        <w:trPr>
          <w:jc w:val="center"/>
        </w:trPr>
        <w:tc>
          <w:tcPr>
            <w:tcW w:w="476" w:type="dxa"/>
          </w:tcPr>
          <w:p w14:paraId="73DEC5B2" w14:textId="77777777" w:rsidR="00A055F3" w:rsidRPr="00C0076B" w:rsidRDefault="00A055F3" w:rsidP="00722B07">
            <w:pPr>
              <w:pStyle w:val="TAC"/>
            </w:pPr>
            <w:r w:rsidRPr="00C0076B">
              <w:t>20</w:t>
            </w:r>
          </w:p>
        </w:tc>
        <w:tc>
          <w:tcPr>
            <w:tcW w:w="0" w:type="auto"/>
            <w:tcMar>
              <w:left w:w="57" w:type="dxa"/>
              <w:right w:w="57" w:type="dxa"/>
            </w:tcMar>
          </w:tcPr>
          <w:p w14:paraId="44533FD1" w14:textId="77777777" w:rsidR="00A055F3" w:rsidRPr="003D1D76" w:rsidRDefault="00A055F3" w:rsidP="00722B07">
            <w:pPr>
              <w:pStyle w:val="TAC"/>
            </w:pPr>
            <w:r w:rsidRPr="003D1D76">
              <w:t>0</w:t>
            </w:r>
          </w:p>
        </w:tc>
        <w:tc>
          <w:tcPr>
            <w:tcW w:w="0" w:type="auto"/>
            <w:tcMar>
              <w:left w:w="57" w:type="dxa"/>
              <w:right w:w="57" w:type="dxa"/>
            </w:tcMar>
          </w:tcPr>
          <w:p w14:paraId="48C3FC08" w14:textId="77777777" w:rsidR="00A055F3" w:rsidRPr="003D1D76" w:rsidRDefault="00A055F3" w:rsidP="00722B07">
            <w:pPr>
              <w:pStyle w:val="TAC"/>
            </w:pPr>
            <w:r w:rsidRPr="003D1D76">
              <w:t>0</w:t>
            </w:r>
          </w:p>
        </w:tc>
        <w:tc>
          <w:tcPr>
            <w:tcW w:w="0" w:type="auto"/>
            <w:tcMar>
              <w:left w:w="57" w:type="dxa"/>
              <w:right w:w="57" w:type="dxa"/>
            </w:tcMar>
          </w:tcPr>
          <w:p w14:paraId="21A8A735" w14:textId="77777777" w:rsidR="00A055F3" w:rsidRPr="003D1D76" w:rsidRDefault="00A055F3" w:rsidP="00722B07">
            <w:pPr>
              <w:pStyle w:val="TAC"/>
            </w:pPr>
            <w:r w:rsidRPr="003D1D76">
              <w:t>0</w:t>
            </w:r>
          </w:p>
        </w:tc>
        <w:tc>
          <w:tcPr>
            <w:tcW w:w="0" w:type="auto"/>
            <w:tcMar>
              <w:left w:w="57" w:type="dxa"/>
              <w:right w:w="57" w:type="dxa"/>
            </w:tcMar>
          </w:tcPr>
          <w:p w14:paraId="5E237019" w14:textId="77777777" w:rsidR="00A055F3" w:rsidRPr="003D1D76" w:rsidRDefault="00A055F3" w:rsidP="00722B07">
            <w:pPr>
              <w:pStyle w:val="TAC"/>
            </w:pPr>
            <w:r w:rsidRPr="003D1D76">
              <w:t>0</w:t>
            </w:r>
          </w:p>
        </w:tc>
        <w:tc>
          <w:tcPr>
            <w:tcW w:w="0" w:type="auto"/>
            <w:tcMar>
              <w:left w:w="57" w:type="dxa"/>
              <w:right w:w="57" w:type="dxa"/>
            </w:tcMar>
          </w:tcPr>
          <w:p w14:paraId="109052BD" w14:textId="77777777" w:rsidR="00A055F3" w:rsidRPr="003D1D76" w:rsidRDefault="00A055F3" w:rsidP="00722B07">
            <w:pPr>
              <w:pStyle w:val="TAC"/>
            </w:pPr>
            <w:r w:rsidRPr="003D1D76">
              <w:t>0</w:t>
            </w:r>
          </w:p>
        </w:tc>
        <w:tc>
          <w:tcPr>
            <w:tcW w:w="0" w:type="auto"/>
            <w:tcMar>
              <w:left w:w="57" w:type="dxa"/>
              <w:right w:w="57" w:type="dxa"/>
            </w:tcMar>
          </w:tcPr>
          <w:p w14:paraId="0BC2E678" w14:textId="77777777" w:rsidR="00A055F3" w:rsidRPr="003D1D76" w:rsidRDefault="00A055F3" w:rsidP="00722B07">
            <w:pPr>
              <w:pStyle w:val="TAC"/>
            </w:pPr>
            <w:r w:rsidRPr="003D1D76">
              <w:t>1</w:t>
            </w:r>
          </w:p>
        </w:tc>
        <w:tc>
          <w:tcPr>
            <w:tcW w:w="0" w:type="auto"/>
            <w:tcMar>
              <w:left w:w="57" w:type="dxa"/>
              <w:right w:w="57" w:type="dxa"/>
            </w:tcMar>
          </w:tcPr>
          <w:p w14:paraId="4F1039D9" w14:textId="77777777" w:rsidR="00A055F3" w:rsidRPr="003D1D76" w:rsidRDefault="00A055F3" w:rsidP="00722B07">
            <w:pPr>
              <w:pStyle w:val="TAC"/>
            </w:pPr>
            <w:r w:rsidRPr="003D1D76">
              <w:t>1</w:t>
            </w:r>
          </w:p>
        </w:tc>
        <w:tc>
          <w:tcPr>
            <w:tcW w:w="0" w:type="auto"/>
            <w:tcMar>
              <w:left w:w="57" w:type="dxa"/>
              <w:right w:w="57" w:type="dxa"/>
            </w:tcMar>
          </w:tcPr>
          <w:p w14:paraId="3C8812C6" w14:textId="77777777" w:rsidR="00A055F3" w:rsidRPr="003D1D76" w:rsidRDefault="00A055F3" w:rsidP="00722B07">
            <w:pPr>
              <w:pStyle w:val="TAC"/>
            </w:pPr>
            <w:r w:rsidRPr="003D1D76">
              <w:t>0</w:t>
            </w:r>
          </w:p>
        </w:tc>
        <w:tc>
          <w:tcPr>
            <w:tcW w:w="0" w:type="auto"/>
            <w:tcMar>
              <w:left w:w="57" w:type="dxa"/>
              <w:right w:w="57" w:type="dxa"/>
            </w:tcMar>
          </w:tcPr>
          <w:p w14:paraId="4B4500B5" w14:textId="77777777" w:rsidR="00A055F3" w:rsidRPr="003D1D76" w:rsidRDefault="00A055F3" w:rsidP="00722B07">
            <w:pPr>
              <w:pStyle w:val="TAC"/>
            </w:pPr>
            <w:r w:rsidRPr="003D1D76">
              <w:t>0</w:t>
            </w:r>
          </w:p>
        </w:tc>
        <w:tc>
          <w:tcPr>
            <w:tcW w:w="0" w:type="auto"/>
            <w:tcMar>
              <w:left w:w="57" w:type="dxa"/>
              <w:right w:w="57" w:type="dxa"/>
            </w:tcMar>
          </w:tcPr>
          <w:p w14:paraId="3139043C" w14:textId="77777777" w:rsidR="00A055F3" w:rsidRPr="003D1D76" w:rsidRDefault="00A055F3" w:rsidP="00722B07">
            <w:pPr>
              <w:pStyle w:val="TAC"/>
            </w:pPr>
            <w:r w:rsidRPr="003D1D76">
              <w:t>0</w:t>
            </w:r>
          </w:p>
        </w:tc>
        <w:tc>
          <w:tcPr>
            <w:tcW w:w="0" w:type="auto"/>
            <w:tcMar>
              <w:left w:w="57" w:type="dxa"/>
              <w:right w:w="57" w:type="dxa"/>
            </w:tcMar>
          </w:tcPr>
          <w:p w14:paraId="73643B86" w14:textId="77777777" w:rsidR="00A055F3" w:rsidRPr="003D1D76" w:rsidRDefault="00A055F3" w:rsidP="00722B07">
            <w:pPr>
              <w:pStyle w:val="TAC"/>
            </w:pPr>
            <w:r w:rsidRPr="003D1D76">
              <w:t>0</w:t>
            </w:r>
          </w:p>
        </w:tc>
        <w:tc>
          <w:tcPr>
            <w:tcW w:w="0" w:type="auto"/>
            <w:tcMar>
              <w:left w:w="57" w:type="dxa"/>
              <w:right w:w="57" w:type="dxa"/>
            </w:tcMar>
          </w:tcPr>
          <w:p w14:paraId="674C79B1" w14:textId="77777777" w:rsidR="00A055F3" w:rsidRPr="003D1D76" w:rsidRDefault="00A055F3" w:rsidP="00722B07">
            <w:pPr>
              <w:pStyle w:val="TAC"/>
            </w:pPr>
            <w:r w:rsidRPr="003D1D76">
              <w:t>1</w:t>
            </w:r>
          </w:p>
        </w:tc>
        <w:tc>
          <w:tcPr>
            <w:tcW w:w="0" w:type="auto"/>
            <w:tcMar>
              <w:left w:w="57" w:type="dxa"/>
              <w:right w:w="57" w:type="dxa"/>
            </w:tcMar>
          </w:tcPr>
          <w:p w14:paraId="7BE5586F" w14:textId="77777777" w:rsidR="00A055F3" w:rsidRPr="003D1D76" w:rsidRDefault="00A055F3" w:rsidP="00722B07">
            <w:pPr>
              <w:pStyle w:val="TAC"/>
            </w:pPr>
            <w:r w:rsidRPr="003D1D76">
              <w:t>0</w:t>
            </w:r>
          </w:p>
        </w:tc>
        <w:tc>
          <w:tcPr>
            <w:tcW w:w="0" w:type="auto"/>
            <w:tcMar>
              <w:left w:w="57" w:type="dxa"/>
              <w:right w:w="57" w:type="dxa"/>
            </w:tcMar>
          </w:tcPr>
          <w:p w14:paraId="287E9210" w14:textId="77777777" w:rsidR="00A055F3" w:rsidRPr="003D1D76" w:rsidRDefault="00A055F3" w:rsidP="00722B07">
            <w:pPr>
              <w:pStyle w:val="TAC"/>
            </w:pPr>
            <w:r w:rsidRPr="003D1D76">
              <w:t>0</w:t>
            </w:r>
          </w:p>
        </w:tc>
        <w:tc>
          <w:tcPr>
            <w:tcW w:w="0" w:type="auto"/>
            <w:tcMar>
              <w:left w:w="57" w:type="dxa"/>
              <w:right w:w="57" w:type="dxa"/>
            </w:tcMar>
          </w:tcPr>
          <w:p w14:paraId="1AB62D7B" w14:textId="77777777" w:rsidR="00A055F3" w:rsidRPr="003D1D76" w:rsidRDefault="00A055F3" w:rsidP="00722B07">
            <w:pPr>
              <w:pStyle w:val="TAC"/>
            </w:pPr>
            <w:r w:rsidRPr="003D1D76">
              <w:t>1</w:t>
            </w:r>
          </w:p>
        </w:tc>
        <w:tc>
          <w:tcPr>
            <w:tcW w:w="0" w:type="auto"/>
            <w:tcMar>
              <w:left w:w="57" w:type="dxa"/>
              <w:right w:w="57" w:type="dxa"/>
            </w:tcMar>
          </w:tcPr>
          <w:p w14:paraId="59FB8DF7" w14:textId="77777777" w:rsidR="00A055F3" w:rsidRPr="003D1D76" w:rsidRDefault="00A055F3" w:rsidP="00722B07">
            <w:pPr>
              <w:pStyle w:val="TAC"/>
            </w:pPr>
            <w:r w:rsidRPr="003D1D76">
              <w:t>1</w:t>
            </w:r>
          </w:p>
        </w:tc>
        <w:tc>
          <w:tcPr>
            <w:tcW w:w="0" w:type="auto"/>
            <w:tcMar>
              <w:left w:w="57" w:type="dxa"/>
              <w:right w:w="57" w:type="dxa"/>
            </w:tcMar>
          </w:tcPr>
          <w:p w14:paraId="2282251C" w14:textId="77777777" w:rsidR="00A055F3" w:rsidRPr="003D1D76" w:rsidRDefault="00A055F3" w:rsidP="00722B07">
            <w:pPr>
              <w:pStyle w:val="TAC"/>
            </w:pPr>
            <w:r w:rsidRPr="003D1D76">
              <w:t>1</w:t>
            </w:r>
          </w:p>
        </w:tc>
        <w:tc>
          <w:tcPr>
            <w:tcW w:w="0" w:type="auto"/>
            <w:tcMar>
              <w:left w:w="57" w:type="dxa"/>
              <w:right w:w="57" w:type="dxa"/>
            </w:tcMar>
          </w:tcPr>
          <w:p w14:paraId="75D6579E" w14:textId="77777777" w:rsidR="00A055F3" w:rsidRPr="003D1D76" w:rsidRDefault="00A055F3" w:rsidP="00722B07">
            <w:pPr>
              <w:pStyle w:val="TAC"/>
            </w:pPr>
            <w:r w:rsidRPr="003D1D76">
              <w:t>1</w:t>
            </w:r>
          </w:p>
        </w:tc>
      </w:tr>
      <w:tr w:rsidR="00A055F3" w:rsidRPr="00C0076B" w14:paraId="7070F9CF" w14:textId="77777777" w:rsidTr="00722B07">
        <w:trPr>
          <w:jc w:val="center"/>
        </w:trPr>
        <w:tc>
          <w:tcPr>
            <w:tcW w:w="476" w:type="dxa"/>
          </w:tcPr>
          <w:p w14:paraId="168483DE" w14:textId="77777777" w:rsidR="00A055F3" w:rsidRPr="00C0076B" w:rsidRDefault="00A055F3" w:rsidP="00722B07">
            <w:pPr>
              <w:pStyle w:val="TAC"/>
            </w:pPr>
            <w:r w:rsidRPr="00C0076B">
              <w:t>21</w:t>
            </w:r>
          </w:p>
        </w:tc>
        <w:tc>
          <w:tcPr>
            <w:tcW w:w="0" w:type="auto"/>
            <w:tcMar>
              <w:left w:w="57" w:type="dxa"/>
              <w:right w:w="57" w:type="dxa"/>
            </w:tcMar>
          </w:tcPr>
          <w:p w14:paraId="74C38F59" w14:textId="77777777" w:rsidR="00A055F3" w:rsidRPr="003D1D76" w:rsidRDefault="00A055F3" w:rsidP="00722B07">
            <w:pPr>
              <w:pStyle w:val="TAC"/>
            </w:pPr>
            <w:r w:rsidRPr="003D1D76">
              <w:t>1</w:t>
            </w:r>
          </w:p>
        </w:tc>
        <w:tc>
          <w:tcPr>
            <w:tcW w:w="0" w:type="auto"/>
            <w:tcMar>
              <w:left w:w="57" w:type="dxa"/>
              <w:right w:w="57" w:type="dxa"/>
            </w:tcMar>
          </w:tcPr>
          <w:p w14:paraId="0D5F2FEA" w14:textId="77777777" w:rsidR="00A055F3" w:rsidRPr="003D1D76" w:rsidRDefault="00A055F3" w:rsidP="00722B07">
            <w:pPr>
              <w:pStyle w:val="TAC"/>
            </w:pPr>
            <w:r w:rsidRPr="003D1D76">
              <w:t>1</w:t>
            </w:r>
          </w:p>
        </w:tc>
        <w:tc>
          <w:tcPr>
            <w:tcW w:w="0" w:type="auto"/>
            <w:tcMar>
              <w:left w:w="57" w:type="dxa"/>
              <w:right w:w="57" w:type="dxa"/>
            </w:tcMar>
          </w:tcPr>
          <w:p w14:paraId="17BDCAC0" w14:textId="77777777" w:rsidR="00A055F3" w:rsidRPr="003D1D76" w:rsidRDefault="00A055F3" w:rsidP="00722B07">
            <w:pPr>
              <w:pStyle w:val="TAC"/>
            </w:pPr>
            <w:r w:rsidRPr="003D1D76">
              <w:t>1</w:t>
            </w:r>
          </w:p>
        </w:tc>
        <w:tc>
          <w:tcPr>
            <w:tcW w:w="0" w:type="auto"/>
            <w:tcMar>
              <w:left w:w="57" w:type="dxa"/>
              <w:right w:w="57" w:type="dxa"/>
            </w:tcMar>
          </w:tcPr>
          <w:p w14:paraId="6717D7B4" w14:textId="77777777" w:rsidR="00A055F3" w:rsidRPr="003D1D76" w:rsidRDefault="00A055F3" w:rsidP="00722B07">
            <w:pPr>
              <w:pStyle w:val="TAC"/>
            </w:pPr>
            <w:r w:rsidRPr="003D1D76">
              <w:t>1</w:t>
            </w:r>
          </w:p>
        </w:tc>
        <w:tc>
          <w:tcPr>
            <w:tcW w:w="0" w:type="auto"/>
            <w:tcMar>
              <w:left w:w="57" w:type="dxa"/>
              <w:right w:w="57" w:type="dxa"/>
            </w:tcMar>
          </w:tcPr>
          <w:p w14:paraId="18BAF7D3" w14:textId="77777777" w:rsidR="00A055F3" w:rsidRPr="003D1D76" w:rsidRDefault="00A055F3" w:rsidP="00722B07">
            <w:pPr>
              <w:pStyle w:val="TAC"/>
            </w:pPr>
            <w:r w:rsidRPr="003D1D76">
              <w:t>0</w:t>
            </w:r>
          </w:p>
        </w:tc>
        <w:tc>
          <w:tcPr>
            <w:tcW w:w="0" w:type="auto"/>
            <w:tcMar>
              <w:left w:w="57" w:type="dxa"/>
              <w:right w:w="57" w:type="dxa"/>
            </w:tcMar>
          </w:tcPr>
          <w:p w14:paraId="57C20E8D" w14:textId="77777777" w:rsidR="00A055F3" w:rsidRPr="003D1D76" w:rsidRDefault="00A055F3" w:rsidP="00722B07">
            <w:pPr>
              <w:pStyle w:val="TAC"/>
            </w:pPr>
            <w:r w:rsidRPr="003D1D76">
              <w:t>1</w:t>
            </w:r>
          </w:p>
        </w:tc>
        <w:tc>
          <w:tcPr>
            <w:tcW w:w="0" w:type="auto"/>
            <w:tcMar>
              <w:left w:w="57" w:type="dxa"/>
              <w:right w:w="57" w:type="dxa"/>
            </w:tcMar>
          </w:tcPr>
          <w:p w14:paraId="4AB51A34" w14:textId="77777777" w:rsidR="00A055F3" w:rsidRPr="003D1D76" w:rsidRDefault="00A055F3" w:rsidP="00722B07">
            <w:pPr>
              <w:pStyle w:val="TAC"/>
            </w:pPr>
            <w:r w:rsidRPr="003D1D76">
              <w:t>0</w:t>
            </w:r>
          </w:p>
        </w:tc>
        <w:tc>
          <w:tcPr>
            <w:tcW w:w="0" w:type="auto"/>
            <w:tcMar>
              <w:left w:w="57" w:type="dxa"/>
              <w:right w:w="57" w:type="dxa"/>
            </w:tcMar>
          </w:tcPr>
          <w:p w14:paraId="20BB14B5" w14:textId="77777777" w:rsidR="00A055F3" w:rsidRPr="003D1D76" w:rsidRDefault="00A055F3" w:rsidP="00722B07">
            <w:pPr>
              <w:pStyle w:val="TAC"/>
            </w:pPr>
            <w:r w:rsidRPr="003D1D76">
              <w:t>1</w:t>
            </w:r>
          </w:p>
        </w:tc>
        <w:tc>
          <w:tcPr>
            <w:tcW w:w="0" w:type="auto"/>
            <w:tcMar>
              <w:left w:w="57" w:type="dxa"/>
              <w:right w:w="57" w:type="dxa"/>
            </w:tcMar>
          </w:tcPr>
          <w:p w14:paraId="44163919" w14:textId="77777777" w:rsidR="00A055F3" w:rsidRPr="003D1D76" w:rsidRDefault="00A055F3" w:rsidP="00722B07">
            <w:pPr>
              <w:pStyle w:val="TAC"/>
            </w:pPr>
            <w:r w:rsidRPr="003D1D76">
              <w:t>1</w:t>
            </w:r>
          </w:p>
        </w:tc>
        <w:tc>
          <w:tcPr>
            <w:tcW w:w="0" w:type="auto"/>
            <w:tcMar>
              <w:left w:w="57" w:type="dxa"/>
              <w:right w:w="57" w:type="dxa"/>
            </w:tcMar>
          </w:tcPr>
          <w:p w14:paraId="239949A7" w14:textId="77777777" w:rsidR="00A055F3" w:rsidRPr="003D1D76" w:rsidRDefault="00A055F3" w:rsidP="00722B07">
            <w:pPr>
              <w:pStyle w:val="TAC"/>
            </w:pPr>
            <w:r w:rsidRPr="003D1D76">
              <w:t>1</w:t>
            </w:r>
          </w:p>
        </w:tc>
        <w:tc>
          <w:tcPr>
            <w:tcW w:w="0" w:type="auto"/>
            <w:tcMar>
              <w:left w:w="57" w:type="dxa"/>
              <w:right w:w="57" w:type="dxa"/>
            </w:tcMar>
          </w:tcPr>
          <w:p w14:paraId="4AAB4FC7" w14:textId="77777777" w:rsidR="00A055F3" w:rsidRPr="003D1D76" w:rsidRDefault="00A055F3" w:rsidP="00722B07">
            <w:pPr>
              <w:pStyle w:val="TAC"/>
            </w:pPr>
            <w:r w:rsidRPr="003D1D76">
              <w:t>1</w:t>
            </w:r>
          </w:p>
        </w:tc>
        <w:tc>
          <w:tcPr>
            <w:tcW w:w="0" w:type="auto"/>
            <w:tcMar>
              <w:left w:w="57" w:type="dxa"/>
              <w:right w:w="57" w:type="dxa"/>
            </w:tcMar>
          </w:tcPr>
          <w:p w14:paraId="29206368" w14:textId="77777777" w:rsidR="00A055F3" w:rsidRPr="003D1D76" w:rsidRDefault="00A055F3" w:rsidP="00722B07">
            <w:pPr>
              <w:pStyle w:val="TAC"/>
            </w:pPr>
            <w:r w:rsidRPr="003D1D76">
              <w:t>1</w:t>
            </w:r>
          </w:p>
        </w:tc>
        <w:tc>
          <w:tcPr>
            <w:tcW w:w="0" w:type="auto"/>
            <w:tcMar>
              <w:left w:w="57" w:type="dxa"/>
              <w:right w:w="57" w:type="dxa"/>
            </w:tcMar>
          </w:tcPr>
          <w:p w14:paraId="5A9245A7" w14:textId="77777777" w:rsidR="00A055F3" w:rsidRPr="003D1D76" w:rsidRDefault="00A055F3" w:rsidP="00722B07">
            <w:pPr>
              <w:pStyle w:val="TAC"/>
            </w:pPr>
            <w:r w:rsidRPr="003D1D76">
              <w:t>0</w:t>
            </w:r>
          </w:p>
        </w:tc>
        <w:tc>
          <w:tcPr>
            <w:tcW w:w="0" w:type="auto"/>
            <w:tcMar>
              <w:left w:w="57" w:type="dxa"/>
              <w:right w:w="57" w:type="dxa"/>
            </w:tcMar>
          </w:tcPr>
          <w:p w14:paraId="3886EC56" w14:textId="77777777" w:rsidR="00A055F3" w:rsidRPr="003D1D76" w:rsidRDefault="00A055F3" w:rsidP="00722B07">
            <w:pPr>
              <w:pStyle w:val="TAC"/>
            </w:pPr>
            <w:r w:rsidRPr="003D1D76">
              <w:t>0</w:t>
            </w:r>
          </w:p>
        </w:tc>
        <w:tc>
          <w:tcPr>
            <w:tcW w:w="0" w:type="auto"/>
            <w:tcMar>
              <w:left w:w="57" w:type="dxa"/>
              <w:right w:w="57" w:type="dxa"/>
            </w:tcMar>
          </w:tcPr>
          <w:p w14:paraId="2B2582D3" w14:textId="77777777" w:rsidR="00A055F3" w:rsidRPr="003D1D76" w:rsidRDefault="00A055F3" w:rsidP="00722B07">
            <w:pPr>
              <w:pStyle w:val="TAC"/>
            </w:pPr>
            <w:r w:rsidRPr="003D1D76">
              <w:t>1</w:t>
            </w:r>
          </w:p>
        </w:tc>
        <w:tc>
          <w:tcPr>
            <w:tcW w:w="0" w:type="auto"/>
            <w:tcMar>
              <w:left w:w="57" w:type="dxa"/>
              <w:right w:w="57" w:type="dxa"/>
            </w:tcMar>
          </w:tcPr>
          <w:p w14:paraId="59189B7D" w14:textId="77777777" w:rsidR="00A055F3" w:rsidRPr="003D1D76" w:rsidRDefault="00A055F3" w:rsidP="00722B07">
            <w:pPr>
              <w:pStyle w:val="TAC"/>
            </w:pPr>
            <w:r w:rsidRPr="003D1D76">
              <w:t>0</w:t>
            </w:r>
          </w:p>
        </w:tc>
        <w:tc>
          <w:tcPr>
            <w:tcW w:w="0" w:type="auto"/>
            <w:tcMar>
              <w:left w:w="57" w:type="dxa"/>
              <w:right w:w="57" w:type="dxa"/>
            </w:tcMar>
          </w:tcPr>
          <w:p w14:paraId="2011E527" w14:textId="77777777" w:rsidR="00A055F3" w:rsidRPr="003D1D76" w:rsidRDefault="00A055F3" w:rsidP="00722B07">
            <w:pPr>
              <w:pStyle w:val="TAC"/>
            </w:pPr>
            <w:r w:rsidRPr="003D1D76">
              <w:t>0</w:t>
            </w:r>
          </w:p>
        </w:tc>
        <w:tc>
          <w:tcPr>
            <w:tcW w:w="0" w:type="auto"/>
            <w:tcMar>
              <w:left w:w="57" w:type="dxa"/>
              <w:right w:w="57" w:type="dxa"/>
            </w:tcMar>
          </w:tcPr>
          <w:p w14:paraId="6990BB5E" w14:textId="77777777" w:rsidR="00A055F3" w:rsidRPr="003D1D76" w:rsidRDefault="00A055F3" w:rsidP="00722B07">
            <w:pPr>
              <w:pStyle w:val="TAC"/>
            </w:pPr>
            <w:r w:rsidRPr="003D1D76">
              <w:t>1</w:t>
            </w:r>
          </w:p>
        </w:tc>
      </w:tr>
      <w:tr w:rsidR="00A055F3" w:rsidRPr="00C0076B" w14:paraId="03FAC300" w14:textId="77777777" w:rsidTr="00722B07">
        <w:trPr>
          <w:jc w:val="center"/>
        </w:trPr>
        <w:tc>
          <w:tcPr>
            <w:tcW w:w="476" w:type="dxa"/>
          </w:tcPr>
          <w:p w14:paraId="392C7349" w14:textId="77777777" w:rsidR="00A055F3" w:rsidRPr="00C0076B" w:rsidRDefault="00A055F3" w:rsidP="00722B07">
            <w:pPr>
              <w:pStyle w:val="TAC"/>
            </w:pPr>
            <w:r w:rsidRPr="00C0076B">
              <w:t>22</w:t>
            </w:r>
          </w:p>
        </w:tc>
        <w:tc>
          <w:tcPr>
            <w:tcW w:w="0" w:type="auto"/>
            <w:tcMar>
              <w:left w:w="57" w:type="dxa"/>
              <w:right w:w="57" w:type="dxa"/>
            </w:tcMar>
          </w:tcPr>
          <w:p w14:paraId="794F7F5F" w14:textId="77777777" w:rsidR="00A055F3" w:rsidRPr="003D1D76" w:rsidRDefault="00A055F3" w:rsidP="00722B07">
            <w:pPr>
              <w:pStyle w:val="TAC"/>
            </w:pPr>
            <w:r w:rsidRPr="003D1D76">
              <w:t>1</w:t>
            </w:r>
          </w:p>
        </w:tc>
        <w:tc>
          <w:tcPr>
            <w:tcW w:w="0" w:type="auto"/>
            <w:tcMar>
              <w:left w:w="57" w:type="dxa"/>
              <w:right w:w="57" w:type="dxa"/>
            </w:tcMar>
          </w:tcPr>
          <w:p w14:paraId="79D66721" w14:textId="77777777" w:rsidR="00A055F3" w:rsidRPr="003D1D76" w:rsidRDefault="00A055F3" w:rsidP="00722B07">
            <w:pPr>
              <w:pStyle w:val="TAC"/>
            </w:pPr>
            <w:r w:rsidRPr="003D1D76">
              <w:t>0</w:t>
            </w:r>
          </w:p>
        </w:tc>
        <w:tc>
          <w:tcPr>
            <w:tcW w:w="0" w:type="auto"/>
            <w:tcMar>
              <w:left w:w="57" w:type="dxa"/>
              <w:right w:w="57" w:type="dxa"/>
            </w:tcMar>
          </w:tcPr>
          <w:p w14:paraId="313F5480" w14:textId="77777777" w:rsidR="00A055F3" w:rsidRPr="003D1D76" w:rsidRDefault="00A055F3" w:rsidP="00722B07">
            <w:pPr>
              <w:pStyle w:val="TAC"/>
            </w:pPr>
            <w:r w:rsidRPr="003D1D76">
              <w:t>0</w:t>
            </w:r>
          </w:p>
        </w:tc>
        <w:tc>
          <w:tcPr>
            <w:tcW w:w="0" w:type="auto"/>
            <w:tcMar>
              <w:left w:w="57" w:type="dxa"/>
              <w:right w:w="57" w:type="dxa"/>
            </w:tcMar>
          </w:tcPr>
          <w:p w14:paraId="6599818C" w14:textId="77777777" w:rsidR="00A055F3" w:rsidRPr="003D1D76" w:rsidRDefault="00A055F3" w:rsidP="00722B07">
            <w:pPr>
              <w:pStyle w:val="TAC"/>
            </w:pPr>
            <w:r w:rsidRPr="003D1D76">
              <w:t>1</w:t>
            </w:r>
          </w:p>
        </w:tc>
        <w:tc>
          <w:tcPr>
            <w:tcW w:w="0" w:type="auto"/>
            <w:tcMar>
              <w:left w:w="57" w:type="dxa"/>
              <w:right w:w="57" w:type="dxa"/>
            </w:tcMar>
          </w:tcPr>
          <w:p w14:paraId="4D0BC9E6" w14:textId="77777777" w:rsidR="00A055F3" w:rsidRPr="003D1D76" w:rsidRDefault="00A055F3" w:rsidP="00722B07">
            <w:pPr>
              <w:pStyle w:val="TAC"/>
            </w:pPr>
            <w:r w:rsidRPr="003D1D76">
              <w:t>0</w:t>
            </w:r>
          </w:p>
        </w:tc>
        <w:tc>
          <w:tcPr>
            <w:tcW w:w="0" w:type="auto"/>
            <w:tcMar>
              <w:left w:w="57" w:type="dxa"/>
              <w:right w:w="57" w:type="dxa"/>
            </w:tcMar>
          </w:tcPr>
          <w:p w14:paraId="584D67ED" w14:textId="77777777" w:rsidR="00A055F3" w:rsidRPr="003D1D76" w:rsidRDefault="00A055F3" w:rsidP="00722B07">
            <w:pPr>
              <w:pStyle w:val="TAC"/>
            </w:pPr>
            <w:r w:rsidRPr="003D1D76">
              <w:t>0</w:t>
            </w:r>
          </w:p>
        </w:tc>
        <w:tc>
          <w:tcPr>
            <w:tcW w:w="0" w:type="auto"/>
            <w:tcMar>
              <w:left w:w="57" w:type="dxa"/>
              <w:right w:w="57" w:type="dxa"/>
            </w:tcMar>
          </w:tcPr>
          <w:p w14:paraId="2C98D41A" w14:textId="77777777" w:rsidR="00A055F3" w:rsidRPr="003D1D76" w:rsidRDefault="00A055F3" w:rsidP="00722B07">
            <w:pPr>
              <w:pStyle w:val="TAC"/>
            </w:pPr>
            <w:r w:rsidRPr="003D1D76">
              <w:t>0</w:t>
            </w:r>
          </w:p>
        </w:tc>
        <w:tc>
          <w:tcPr>
            <w:tcW w:w="0" w:type="auto"/>
            <w:tcMar>
              <w:left w:w="57" w:type="dxa"/>
              <w:right w:w="57" w:type="dxa"/>
            </w:tcMar>
          </w:tcPr>
          <w:p w14:paraId="7E0DBD96" w14:textId="77777777" w:rsidR="00A055F3" w:rsidRPr="003D1D76" w:rsidRDefault="00A055F3" w:rsidP="00722B07">
            <w:pPr>
              <w:pStyle w:val="TAC"/>
            </w:pPr>
            <w:r w:rsidRPr="003D1D76">
              <w:t>1</w:t>
            </w:r>
          </w:p>
        </w:tc>
        <w:tc>
          <w:tcPr>
            <w:tcW w:w="0" w:type="auto"/>
            <w:tcMar>
              <w:left w:w="57" w:type="dxa"/>
              <w:right w:w="57" w:type="dxa"/>
            </w:tcMar>
          </w:tcPr>
          <w:p w14:paraId="702F2304" w14:textId="77777777" w:rsidR="00A055F3" w:rsidRPr="003D1D76" w:rsidRDefault="00A055F3" w:rsidP="00722B07">
            <w:pPr>
              <w:pStyle w:val="TAC"/>
            </w:pPr>
            <w:r w:rsidRPr="003D1D76">
              <w:t>0</w:t>
            </w:r>
          </w:p>
        </w:tc>
        <w:tc>
          <w:tcPr>
            <w:tcW w:w="0" w:type="auto"/>
            <w:tcMar>
              <w:left w:w="57" w:type="dxa"/>
              <w:right w:w="57" w:type="dxa"/>
            </w:tcMar>
          </w:tcPr>
          <w:p w14:paraId="5B5F56A6" w14:textId="77777777" w:rsidR="00A055F3" w:rsidRPr="003D1D76" w:rsidRDefault="00A055F3" w:rsidP="00722B07">
            <w:pPr>
              <w:pStyle w:val="TAC"/>
            </w:pPr>
            <w:r w:rsidRPr="003D1D76">
              <w:t>0</w:t>
            </w:r>
          </w:p>
        </w:tc>
        <w:tc>
          <w:tcPr>
            <w:tcW w:w="0" w:type="auto"/>
            <w:tcMar>
              <w:left w:w="57" w:type="dxa"/>
              <w:right w:w="57" w:type="dxa"/>
            </w:tcMar>
          </w:tcPr>
          <w:p w14:paraId="738C046E" w14:textId="77777777" w:rsidR="00A055F3" w:rsidRPr="003D1D76" w:rsidRDefault="00A055F3" w:rsidP="00722B07">
            <w:pPr>
              <w:pStyle w:val="TAC"/>
            </w:pPr>
            <w:r w:rsidRPr="003D1D76">
              <w:t>1</w:t>
            </w:r>
          </w:p>
        </w:tc>
        <w:tc>
          <w:tcPr>
            <w:tcW w:w="0" w:type="auto"/>
            <w:tcMar>
              <w:left w:w="57" w:type="dxa"/>
              <w:right w:w="57" w:type="dxa"/>
            </w:tcMar>
          </w:tcPr>
          <w:p w14:paraId="5D92DFE7" w14:textId="77777777" w:rsidR="00A055F3" w:rsidRPr="003D1D76" w:rsidRDefault="00A055F3" w:rsidP="00722B07">
            <w:pPr>
              <w:pStyle w:val="TAC"/>
            </w:pPr>
            <w:r w:rsidRPr="003D1D76">
              <w:t>1</w:t>
            </w:r>
          </w:p>
        </w:tc>
        <w:tc>
          <w:tcPr>
            <w:tcW w:w="0" w:type="auto"/>
            <w:tcMar>
              <w:left w:w="57" w:type="dxa"/>
              <w:right w:w="57" w:type="dxa"/>
            </w:tcMar>
          </w:tcPr>
          <w:p w14:paraId="66A48924" w14:textId="77777777" w:rsidR="00A055F3" w:rsidRPr="003D1D76" w:rsidRDefault="00A055F3" w:rsidP="00722B07">
            <w:pPr>
              <w:pStyle w:val="TAC"/>
            </w:pPr>
            <w:r w:rsidRPr="003D1D76">
              <w:t>1</w:t>
            </w:r>
          </w:p>
        </w:tc>
        <w:tc>
          <w:tcPr>
            <w:tcW w:w="0" w:type="auto"/>
            <w:tcMar>
              <w:left w:w="57" w:type="dxa"/>
              <w:right w:w="57" w:type="dxa"/>
            </w:tcMar>
          </w:tcPr>
          <w:p w14:paraId="512E1D51" w14:textId="77777777" w:rsidR="00A055F3" w:rsidRPr="003D1D76" w:rsidRDefault="00A055F3" w:rsidP="00722B07">
            <w:pPr>
              <w:pStyle w:val="TAC"/>
            </w:pPr>
            <w:r w:rsidRPr="003D1D76">
              <w:t>1</w:t>
            </w:r>
          </w:p>
        </w:tc>
        <w:tc>
          <w:tcPr>
            <w:tcW w:w="0" w:type="auto"/>
            <w:tcMar>
              <w:left w:w="57" w:type="dxa"/>
              <w:right w:w="57" w:type="dxa"/>
            </w:tcMar>
          </w:tcPr>
          <w:p w14:paraId="71279433" w14:textId="77777777" w:rsidR="00A055F3" w:rsidRPr="003D1D76" w:rsidRDefault="00A055F3" w:rsidP="00722B07">
            <w:pPr>
              <w:pStyle w:val="TAC"/>
            </w:pPr>
            <w:r w:rsidRPr="003D1D76">
              <w:t>0</w:t>
            </w:r>
          </w:p>
        </w:tc>
        <w:tc>
          <w:tcPr>
            <w:tcW w:w="0" w:type="auto"/>
            <w:tcMar>
              <w:left w:w="57" w:type="dxa"/>
              <w:right w:w="57" w:type="dxa"/>
            </w:tcMar>
          </w:tcPr>
          <w:p w14:paraId="166D5853" w14:textId="77777777" w:rsidR="00A055F3" w:rsidRPr="003D1D76" w:rsidRDefault="00A055F3" w:rsidP="00722B07">
            <w:pPr>
              <w:pStyle w:val="TAC"/>
            </w:pPr>
            <w:r w:rsidRPr="003D1D76">
              <w:t>1</w:t>
            </w:r>
          </w:p>
        </w:tc>
        <w:tc>
          <w:tcPr>
            <w:tcW w:w="0" w:type="auto"/>
            <w:tcMar>
              <w:left w:w="57" w:type="dxa"/>
              <w:right w:w="57" w:type="dxa"/>
            </w:tcMar>
          </w:tcPr>
          <w:p w14:paraId="7BE21BED" w14:textId="77777777" w:rsidR="00A055F3" w:rsidRPr="003D1D76" w:rsidRDefault="00A055F3" w:rsidP="00722B07">
            <w:pPr>
              <w:pStyle w:val="TAC"/>
            </w:pPr>
            <w:r w:rsidRPr="003D1D76">
              <w:t>1</w:t>
            </w:r>
          </w:p>
        </w:tc>
        <w:tc>
          <w:tcPr>
            <w:tcW w:w="0" w:type="auto"/>
            <w:tcMar>
              <w:left w:w="57" w:type="dxa"/>
              <w:right w:w="57" w:type="dxa"/>
            </w:tcMar>
          </w:tcPr>
          <w:p w14:paraId="2C5640A5" w14:textId="77777777" w:rsidR="00A055F3" w:rsidRPr="003D1D76" w:rsidRDefault="00A055F3" w:rsidP="00722B07">
            <w:pPr>
              <w:pStyle w:val="TAC"/>
            </w:pPr>
            <w:r w:rsidRPr="003D1D76">
              <w:t>1</w:t>
            </w:r>
          </w:p>
        </w:tc>
      </w:tr>
      <w:tr w:rsidR="00A055F3" w:rsidRPr="00C0076B" w14:paraId="22691D16" w14:textId="77777777" w:rsidTr="00722B07">
        <w:trPr>
          <w:jc w:val="center"/>
        </w:trPr>
        <w:tc>
          <w:tcPr>
            <w:tcW w:w="476" w:type="dxa"/>
          </w:tcPr>
          <w:p w14:paraId="46178E4C" w14:textId="77777777" w:rsidR="00A055F3" w:rsidRPr="00C0076B" w:rsidRDefault="00A055F3" w:rsidP="00722B07">
            <w:pPr>
              <w:pStyle w:val="TAC"/>
            </w:pPr>
            <w:r w:rsidRPr="00C0076B">
              <w:t>23</w:t>
            </w:r>
          </w:p>
        </w:tc>
        <w:tc>
          <w:tcPr>
            <w:tcW w:w="0" w:type="auto"/>
            <w:tcMar>
              <w:left w:w="57" w:type="dxa"/>
              <w:right w:w="57" w:type="dxa"/>
            </w:tcMar>
          </w:tcPr>
          <w:p w14:paraId="10BAD566" w14:textId="77777777" w:rsidR="00A055F3" w:rsidRPr="003D1D76" w:rsidRDefault="00A055F3" w:rsidP="00722B07">
            <w:pPr>
              <w:pStyle w:val="TAC"/>
            </w:pPr>
            <w:r w:rsidRPr="003D1D76">
              <w:t>0</w:t>
            </w:r>
          </w:p>
        </w:tc>
        <w:tc>
          <w:tcPr>
            <w:tcW w:w="0" w:type="auto"/>
            <w:tcMar>
              <w:left w:w="57" w:type="dxa"/>
              <w:right w:w="57" w:type="dxa"/>
            </w:tcMar>
          </w:tcPr>
          <w:p w14:paraId="6A997116" w14:textId="77777777" w:rsidR="00A055F3" w:rsidRPr="003D1D76" w:rsidRDefault="00A055F3" w:rsidP="00722B07">
            <w:pPr>
              <w:pStyle w:val="TAC"/>
            </w:pPr>
            <w:r w:rsidRPr="003D1D76">
              <w:t>0</w:t>
            </w:r>
          </w:p>
        </w:tc>
        <w:tc>
          <w:tcPr>
            <w:tcW w:w="0" w:type="auto"/>
            <w:tcMar>
              <w:left w:w="57" w:type="dxa"/>
              <w:right w:w="57" w:type="dxa"/>
            </w:tcMar>
          </w:tcPr>
          <w:p w14:paraId="1B943A54" w14:textId="77777777" w:rsidR="00A055F3" w:rsidRPr="003D1D76" w:rsidRDefault="00A055F3" w:rsidP="00722B07">
            <w:pPr>
              <w:pStyle w:val="TAC"/>
            </w:pPr>
            <w:r w:rsidRPr="003D1D76">
              <w:t>1</w:t>
            </w:r>
          </w:p>
        </w:tc>
        <w:tc>
          <w:tcPr>
            <w:tcW w:w="0" w:type="auto"/>
            <w:tcMar>
              <w:left w:w="57" w:type="dxa"/>
              <w:right w:w="57" w:type="dxa"/>
            </w:tcMar>
          </w:tcPr>
          <w:p w14:paraId="208E5A1F" w14:textId="77777777" w:rsidR="00A055F3" w:rsidRPr="003D1D76" w:rsidRDefault="00A055F3" w:rsidP="00722B07">
            <w:pPr>
              <w:pStyle w:val="TAC"/>
            </w:pPr>
            <w:r w:rsidRPr="003D1D76">
              <w:t>0</w:t>
            </w:r>
          </w:p>
        </w:tc>
        <w:tc>
          <w:tcPr>
            <w:tcW w:w="0" w:type="auto"/>
            <w:tcMar>
              <w:left w:w="57" w:type="dxa"/>
              <w:right w:w="57" w:type="dxa"/>
            </w:tcMar>
          </w:tcPr>
          <w:p w14:paraId="1024142F" w14:textId="77777777" w:rsidR="00A055F3" w:rsidRPr="003D1D76" w:rsidRDefault="00A055F3" w:rsidP="00722B07">
            <w:pPr>
              <w:pStyle w:val="TAC"/>
            </w:pPr>
            <w:r w:rsidRPr="003D1D76">
              <w:t>0</w:t>
            </w:r>
          </w:p>
        </w:tc>
        <w:tc>
          <w:tcPr>
            <w:tcW w:w="0" w:type="auto"/>
            <w:tcMar>
              <w:left w:w="57" w:type="dxa"/>
              <w:right w:w="57" w:type="dxa"/>
            </w:tcMar>
          </w:tcPr>
          <w:p w14:paraId="5326F609" w14:textId="77777777" w:rsidR="00A055F3" w:rsidRPr="003D1D76" w:rsidRDefault="00A055F3" w:rsidP="00722B07">
            <w:pPr>
              <w:pStyle w:val="TAC"/>
            </w:pPr>
            <w:r w:rsidRPr="003D1D76">
              <w:t>0</w:t>
            </w:r>
          </w:p>
        </w:tc>
        <w:tc>
          <w:tcPr>
            <w:tcW w:w="0" w:type="auto"/>
            <w:tcMar>
              <w:left w:w="57" w:type="dxa"/>
              <w:right w:w="57" w:type="dxa"/>
            </w:tcMar>
          </w:tcPr>
          <w:p w14:paraId="18B9A27F" w14:textId="77777777" w:rsidR="00A055F3" w:rsidRPr="003D1D76" w:rsidRDefault="00A055F3" w:rsidP="00722B07">
            <w:pPr>
              <w:pStyle w:val="TAC"/>
            </w:pPr>
            <w:r w:rsidRPr="003D1D76">
              <w:t>1</w:t>
            </w:r>
          </w:p>
        </w:tc>
        <w:tc>
          <w:tcPr>
            <w:tcW w:w="0" w:type="auto"/>
            <w:tcMar>
              <w:left w:w="57" w:type="dxa"/>
              <w:right w:w="57" w:type="dxa"/>
            </w:tcMar>
          </w:tcPr>
          <w:p w14:paraId="249B92D8" w14:textId="77777777" w:rsidR="00A055F3" w:rsidRPr="003D1D76" w:rsidRDefault="00A055F3" w:rsidP="00722B07">
            <w:pPr>
              <w:pStyle w:val="TAC"/>
            </w:pPr>
            <w:r w:rsidRPr="003D1D76">
              <w:t>1</w:t>
            </w:r>
          </w:p>
        </w:tc>
        <w:tc>
          <w:tcPr>
            <w:tcW w:w="0" w:type="auto"/>
            <w:tcMar>
              <w:left w:w="57" w:type="dxa"/>
              <w:right w:w="57" w:type="dxa"/>
            </w:tcMar>
          </w:tcPr>
          <w:p w14:paraId="7F5D1E7D" w14:textId="77777777" w:rsidR="00A055F3" w:rsidRPr="003D1D76" w:rsidRDefault="00A055F3" w:rsidP="00722B07">
            <w:pPr>
              <w:pStyle w:val="TAC"/>
            </w:pPr>
            <w:r w:rsidRPr="003D1D76">
              <w:t>1</w:t>
            </w:r>
          </w:p>
        </w:tc>
        <w:tc>
          <w:tcPr>
            <w:tcW w:w="0" w:type="auto"/>
            <w:tcMar>
              <w:left w:w="57" w:type="dxa"/>
              <w:right w:w="57" w:type="dxa"/>
            </w:tcMar>
          </w:tcPr>
          <w:p w14:paraId="3267A031" w14:textId="77777777" w:rsidR="00A055F3" w:rsidRPr="003D1D76" w:rsidRDefault="00A055F3" w:rsidP="00722B07">
            <w:pPr>
              <w:pStyle w:val="TAC"/>
            </w:pPr>
            <w:r w:rsidRPr="003D1D76">
              <w:t>0</w:t>
            </w:r>
          </w:p>
        </w:tc>
        <w:tc>
          <w:tcPr>
            <w:tcW w:w="0" w:type="auto"/>
            <w:tcMar>
              <w:left w:w="57" w:type="dxa"/>
              <w:right w:w="57" w:type="dxa"/>
            </w:tcMar>
          </w:tcPr>
          <w:p w14:paraId="4C79382A" w14:textId="77777777" w:rsidR="00A055F3" w:rsidRPr="003D1D76" w:rsidRDefault="00A055F3" w:rsidP="00722B07">
            <w:pPr>
              <w:pStyle w:val="TAC"/>
            </w:pPr>
            <w:r w:rsidRPr="003D1D76">
              <w:t>0</w:t>
            </w:r>
          </w:p>
        </w:tc>
        <w:tc>
          <w:tcPr>
            <w:tcW w:w="0" w:type="auto"/>
            <w:tcMar>
              <w:left w:w="57" w:type="dxa"/>
              <w:right w:w="57" w:type="dxa"/>
            </w:tcMar>
          </w:tcPr>
          <w:p w14:paraId="616C7E38" w14:textId="77777777" w:rsidR="00A055F3" w:rsidRPr="003D1D76" w:rsidRDefault="00A055F3" w:rsidP="00722B07">
            <w:pPr>
              <w:pStyle w:val="TAC"/>
            </w:pPr>
            <w:r w:rsidRPr="003D1D76">
              <w:t>0</w:t>
            </w:r>
          </w:p>
        </w:tc>
        <w:tc>
          <w:tcPr>
            <w:tcW w:w="0" w:type="auto"/>
            <w:tcMar>
              <w:left w:w="57" w:type="dxa"/>
              <w:right w:w="57" w:type="dxa"/>
            </w:tcMar>
          </w:tcPr>
          <w:p w14:paraId="1A3317D1" w14:textId="77777777" w:rsidR="00A055F3" w:rsidRPr="003D1D76" w:rsidRDefault="00A055F3" w:rsidP="00722B07">
            <w:pPr>
              <w:pStyle w:val="TAC"/>
            </w:pPr>
            <w:r w:rsidRPr="003D1D76">
              <w:t>1</w:t>
            </w:r>
          </w:p>
        </w:tc>
        <w:tc>
          <w:tcPr>
            <w:tcW w:w="0" w:type="auto"/>
            <w:tcMar>
              <w:left w:w="57" w:type="dxa"/>
              <w:right w:w="57" w:type="dxa"/>
            </w:tcMar>
          </w:tcPr>
          <w:p w14:paraId="35256EDD" w14:textId="77777777" w:rsidR="00A055F3" w:rsidRPr="003D1D76" w:rsidRDefault="00A055F3" w:rsidP="00722B07">
            <w:pPr>
              <w:pStyle w:val="TAC"/>
            </w:pPr>
            <w:r w:rsidRPr="003D1D76">
              <w:t>0</w:t>
            </w:r>
          </w:p>
        </w:tc>
        <w:tc>
          <w:tcPr>
            <w:tcW w:w="0" w:type="auto"/>
            <w:tcMar>
              <w:left w:w="57" w:type="dxa"/>
              <w:right w:w="57" w:type="dxa"/>
            </w:tcMar>
          </w:tcPr>
          <w:p w14:paraId="781AE820" w14:textId="77777777" w:rsidR="00A055F3" w:rsidRPr="003D1D76" w:rsidRDefault="00A055F3" w:rsidP="00722B07">
            <w:pPr>
              <w:pStyle w:val="TAC"/>
            </w:pPr>
            <w:r w:rsidRPr="003D1D76">
              <w:t>0</w:t>
            </w:r>
          </w:p>
        </w:tc>
        <w:tc>
          <w:tcPr>
            <w:tcW w:w="0" w:type="auto"/>
            <w:tcMar>
              <w:left w:w="57" w:type="dxa"/>
              <w:right w:w="57" w:type="dxa"/>
            </w:tcMar>
          </w:tcPr>
          <w:p w14:paraId="3B481DA5" w14:textId="77777777" w:rsidR="00A055F3" w:rsidRPr="003D1D76" w:rsidRDefault="00A055F3" w:rsidP="00722B07">
            <w:pPr>
              <w:pStyle w:val="TAC"/>
            </w:pPr>
            <w:r w:rsidRPr="003D1D76">
              <w:t>1</w:t>
            </w:r>
          </w:p>
        </w:tc>
        <w:tc>
          <w:tcPr>
            <w:tcW w:w="0" w:type="auto"/>
            <w:tcMar>
              <w:left w:w="57" w:type="dxa"/>
              <w:right w:w="57" w:type="dxa"/>
            </w:tcMar>
          </w:tcPr>
          <w:p w14:paraId="58A60CE5" w14:textId="77777777" w:rsidR="00A055F3" w:rsidRPr="003D1D76" w:rsidRDefault="00A055F3" w:rsidP="00722B07">
            <w:pPr>
              <w:pStyle w:val="TAC"/>
            </w:pPr>
            <w:r w:rsidRPr="003D1D76">
              <w:t>0</w:t>
            </w:r>
          </w:p>
        </w:tc>
        <w:tc>
          <w:tcPr>
            <w:tcW w:w="0" w:type="auto"/>
            <w:tcMar>
              <w:left w:w="57" w:type="dxa"/>
              <w:right w:w="57" w:type="dxa"/>
            </w:tcMar>
          </w:tcPr>
          <w:p w14:paraId="754991BE" w14:textId="77777777" w:rsidR="00A055F3" w:rsidRPr="003D1D76" w:rsidRDefault="00A055F3" w:rsidP="00722B07">
            <w:pPr>
              <w:pStyle w:val="TAC"/>
            </w:pPr>
            <w:r w:rsidRPr="003D1D76">
              <w:t>1</w:t>
            </w:r>
          </w:p>
        </w:tc>
      </w:tr>
      <w:tr w:rsidR="00A055F3" w:rsidRPr="00C0076B" w14:paraId="5D33F8F8" w14:textId="77777777" w:rsidTr="00722B07">
        <w:trPr>
          <w:jc w:val="center"/>
        </w:trPr>
        <w:tc>
          <w:tcPr>
            <w:tcW w:w="476" w:type="dxa"/>
          </w:tcPr>
          <w:p w14:paraId="358DA099" w14:textId="77777777" w:rsidR="00A055F3" w:rsidRPr="00C0076B" w:rsidRDefault="00A055F3" w:rsidP="00722B07">
            <w:pPr>
              <w:pStyle w:val="TAC"/>
            </w:pPr>
            <w:r w:rsidRPr="00C0076B">
              <w:t>24</w:t>
            </w:r>
          </w:p>
        </w:tc>
        <w:tc>
          <w:tcPr>
            <w:tcW w:w="0" w:type="auto"/>
            <w:tcMar>
              <w:left w:w="57" w:type="dxa"/>
              <w:right w:w="57" w:type="dxa"/>
            </w:tcMar>
          </w:tcPr>
          <w:p w14:paraId="1556CBA0" w14:textId="77777777" w:rsidR="00A055F3" w:rsidRPr="003D1D76" w:rsidRDefault="00A055F3" w:rsidP="00722B07">
            <w:pPr>
              <w:pStyle w:val="TAC"/>
            </w:pPr>
            <w:r w:rsidRPr="003D1D76">
              <w:t>1</w:t>
            </w:r>
          </w:p>
        </w:tc>
        <w:tc>
          <w:tcPr>
            <w:tcW w:w="0" w:type="auto"/>
            <w:tcMar>
              <w:left w:w="57" w:type="dxa"/>
              <w:right w:w="57" w:type="dxa"/>
            </w:tcMar>
          </w:tcPr>
          <w:p w14:paraId="3DCE7BE3" w14:textId="77777777" w:rsidR="00A055F3" w:rsidRPr="003D1D76" w:rsidRDefault="00A055F3" w:rsidP="00722B07">
            <w:pPr>
              <w:pStyle w:val="TAC"/>
            </w:pPr>
            <w:r w:rsidRPr="003D1D76">
              <w:t>1</w:t>
            </w:r>
          </w:p>
        </w:tc>
        <w:tc>
          <w:tcPr>
            <w:tcW w:w="0" w:type="auto"/>
            <w:tcMar>
              <w:left w:w="57" w:type="dxa"/>
              <w:right w:w="57" w:type="dxa"/>
            </w:tcMar>
          </w:tcPr>
          <w:p w14:paraId="3573873C" w14:textId="77777777" w:rsidR="00A055F3" w:rsidRPr="003D1D76" w:rsidRDefault="00A055F3" w:rsidP="00722B07">
            <w:pPr>
              <w:pStyle w:val="TAC"/>
            </w:pPr>
            <w:r w:rsidRPr="003D1D76">
              <w:t>0</w:t>
            </w:r>
          </w:p>
        </w:tc>
        <w:tc>
          <w:tcPr>
            <w:tcW w:w="0" w:type="auto"/>
            <w:tcMar>
              <w:left w:w="57" w:type="dxa"/>
              <w:right w:w="57" w:type="dxa"/>
            </w:tcMar>
          </w:tcPr>
          <w:p w14:paraId="2C17E57C" w14:textId="77777777" w:rsidR="00A055F3" w:rsidRPr="003D1D76" w:rsidRDefault="00A055F3" w:rsidP="00722B07">
            <w:pPr>
              <w:pStyle w:val="TAC"/>
            </w:pPr>
            <w:r w:rsidRPr="003D1D76">
              <w:t>1</w:t>
            </w:r>
          </w:p>
        </w:tc>
        <w:tc>
          <w:tcPr>
            <w:tcW w:w="0" w:type="auto"/>
            <w:tcMar>
              <w:left w:w="57" w:type="dxa"/>
              <w:right w:w="57" w:type="dxa"/>
            </w:tcMar>
          </w:tcPr>
          <w:p w14:paraId="2BCB93F9" w14:textId="77777777" w:rsidR="00A055F3" w:rsidRPr="003D1D76" w:rsidRDefault="00A055F3" w:rsidP="00722B07">
            <w:pPr>
              <w:pStyle w:val="TAC"/>
            </w:pPr>
            <w:r w:rsidRPr="003D1D76">
              <w:t>1</w:t>
            </w:r>
          </w:p>
        </w:tc>
        <w:tc>
          <w:tcPr>
            <w:tcW w:w="0" w:type="auto"/>
            <w:tcMar>
              <w:left w:w="57" w:type="dxa"/>
              <w:right w:w="57" w:type="dxa"/>
            </w:tcMar>
          </w:tcPr>
          <w:p w14:paraId="3BF88DB3" w14:textId="77777777" w:rsidR="00A055F3" w:rsidRPr="003D1D76" w:rsidRDefault="00A055F3" w:rsidP="00722B07">
            <w:pPr>
              <w:pStyle w:val="TAC"/>
            </w:pPr>
            <w:r w:rsidRPr="003D1D76">
              <w:t>0</w:t>
            </w:r>
          </w:p>
        </w:tc>
        <w:tc>
          <w:tcPr>
            <w:tcW w:w="0" w:type="auto"/>
            <w:tcMar>
              <w:left w:w="57" w:type="dxa"/>
              <w:right w:w="57" w:type="dxa"/>
            </w:tcMar>
          </w:tcPr>
          <w:p w14:paraId="4960E87D" w14:textId="77777777" w:rsidR="00A055F3" w:rsidRPr="003D1D76" w:rsidRDefault="00A055F3" w:rsidP="00722B07">
            <w:pPr>
              <w:pStyle w:val="TAC"/>
            </w:pPr>
            <w:r w:rsidRPr="003D1D76">
              <w:t>0</w:t>
            </w:r>
          </w:p>
        </w:tc>
        <w:tc>
          <w:tcPr>
            <w:tcW w:w="0" w:type="auto"/>
            <w:tcMar>
              <w:left w:w="57" w:type="dxa"/>
              <w:right w:w="57" w:type="dxa"/>
            </w:tcMar>
          </w:tcPr>
          <w:p w14:paraId="25C3E2CC" w14:textId="77777777" w:rsidR="00A055F3" w:rsidRPr="003D1D76" w:rsidRDefault="00A055F3" w:rsidP="00722B07">
            <w:pPr>
              <w:pStyle w:val="TAC"/>
            </w:pPr>
            <w:r w:rsidRPr="003D1D76">
              <w:t>0</w:t>
            </w:r>
          </w:p>
        </w:tc>
        <w:tc>
          <w:tcPr>
            <w:tcW w:w="0" w:type="auto"/>
            <w:tcMar>
              <w:left w:w="57" w:type="dxa"/>
              <w:right w:w="57" w:type="dxa"/>
            </w:tcMar>
          </w:tcPr>
          <w:p w14:paraId="66E0685A" w14:textId="77777777" w:rsidR="00A055F3" w:rsidRPr="003D1D76" w:rsidRDefault="00A055F3" w:rsidP="00722B07">
            <w:pPr>
              <w:pStyle w:val="TAC"/>
            </w:pPr>
            <w:r w:rsidRPr="003D1D76">
              <w:t>0</w:t>
            </w:r>
          </w:p>
        </w:tc>
        <w:tc>
          <w:tcPr>
            <w:tcW w:w="0" w:type="auto"/>
            <w:tcMar>
              <w:left w:w="57" w:type="dxa"/>
              <w:right w:w="57" w:type="dxa"/>
            </w:tcMar>
          </w:tcPr>
          <w:p w14:paraId="4A102008" w14:textId="77777777" w:rsidR="00A055F3" w:rsidRPr="003D1D76" w:rsidRDefault="00A055F3" w:rsidP="00722B07">
            <w:pPr>
              <w:pStyle w:val="TAC"/>
            </w:pPr>
            <w:r w:rsidRPr="003D1D76">
              <w:t>0</w:t>
            </w:r>
          </w:p>
        </w:tc>
        <w:tc>
          <w:tcPr>
            <w:tcW w:w="0" w:type="auto"/>
            <w:tcMar>
              <w:left w:w="57" w:type="dxa"/>
              <w:right w:w="57" w:type="dxa"/>
            </w:tcMar>
          </w:tcPr>
          <w:p w14:paraId="67A9BCDA" w14:textId="77777777" w:rsidR="00A055F3" w:rsidRPr="003D1D76" w:rsidRDefault="00A055F3" w:rsidP="00722B07">
            <w:pPr>
              <w:pStyle w:val="TAC"/>
            </w:pPr>
            <w:r w:rsidRPr="003D1D76">
              <w:t>0</w:t>
            </w:r>
          </w:p>
        </w:tc>
        <w:tc>
          <w:tcPr>
            <w:tcW w:w="0" w:type="auto"/>
            <w:tcMar>
              <w:left w:w="57" w:type="dxa"/>
              <w:right w:w="57" w:type="dxa"/>
            </w:tcMar>
          </w:tcPr>
          <w:p w14:paraId="75BEF140" w14:textId="77777777" w:rsidR="00A055F3" w:rsidRPr="003D1D76" w:rsidRDefault="00A055F3" w:rsidP="00722B07">
            <w:pPr>
              <w:pStyle w:val="TAC"/>
            </w:pPr>
            <w:r w:rsidRPr="003D1D76">
              <w:t>0</w:t>
            </w:r>
          </w:p>
        </w:tc>
        <w:tc>
          <w:tcPr>
            <w:tcW w:w="0" w:type="auto"/>
            <w:tcMar>
              <w:left w:w="57" w:type="dxa"/>
              <w:right w:w="57" w:type="dxa"/>
            </w:tcMar>
          </w:tcPr>
          <w:p w14:paraId="393A2055" w14:textId="77777777" w:rsidR="00A055F3" w:rsidRPr="003D1D76" w:rsidRDefault="00A055F3" w:rsidP="00722B07">
            <w:pPr>
              <w:pStyle w:val="TAC"/>
            </w:pPr>
            <w:r w:rsidRPr="003D1D76">
              <w:t>1</w:t>
            </w:r>
          </w:p>
        </w:tc>
        <w:tc>
          <w:tcPr>
            <w:tcW w:w="0" w:type="auto"/>
            <w:tcMar>
              <w:left w:w="57" w:type="dxa"/>
              <w:right w:w="57" w:type="dxa"/>
            </w:tcMar>
          </w:tcPr>
          <w:p w14:paraId="05F72EEE" w14:textId="77777777" w:rsidR="00A055F3" w:rsidRPr="003D1D76" w:rsidRDefault="00A055F3" w:rsidP="00722B07">
            <w:pPr>
              <w:pStyle w:val="TAC"/>
            </w:pPr>
            <w:r w:rsidRPr="003D1D76">
              <w:t>1</w:t>
            </w:r>
          </w:p>
        </w:tc>
        <w:tc>
          <w:tcPr>
            <w:tcW w:w="0" w:type="auto"/>
            <w:tcMar>
              <w:left w:w="57" w:type="dxa"/>
              <w:right w:w="57" w:type="dxa"/>
            </w:tcMar>
          </w:tcPr>
          <w:p w14:paraId="76D00FF6" w14:textId="77777777" w:rsidR="00A055F3" w:rsidRPr="003D1D76" w:rsidRDefault="00A055F3" w:rsidP="00722B07">
            <w:pPr>
              <w:pStyle w:val="TAC"/>
            </w:pPr>
            <w:r w:rsidRPr="003D1D76">
              <w:t>0</w:t>
            </w:r>
          </w:p>
        </w:tc>
        <w:tc>
          <w:tcPr>
            <w:tcW w:w="0" w:type="auto"/>
            <w:tcMar>
              <w:left w:w="57" w:type="dxa"/>
              <w:right w:w="57" w:type="dxa"/>
            </w:tcMar>
          </w:tcPr>
          <w:p w14:paraId="270156B7" w14:textId="77777777" w:rsidR="00A055F3" w:rsidRPr="003D1D76" w:rsidRDefault="00A055F3" w:rsidP="00722B07">
            <w:pPr>
              <w:pStyle w:val="TAC"/>
            </w:pPr>
            <w:r w:rsidRPr="003D1D76">
              <w:t>1</w:t>
            </w:r>
          </w:p>
        </w:tc>
        <w:tc>
          <w:tcPr>
            <w:tcW w:w="0" w:type="auto"/>
            <w:tcMar>
              <w:left w:w="57" w:type="dxa"/>
              <w:right w:w="57" w:type="dxa"/>
            </w:tcMar>
          </w:tcPr>
          <w:p w14:paraId="7968782E" w14:textId="77777777" w:rsidR="00A055F3" w:rsidRPr="003D1D76" w:rsidRDefault="00A055F3" w:rsidP="00722B07">
            <w:pPr>
              <w:pStyle w:val="TAC"/>
            </w:pPr>
            <w:r w:rsidRPr="003D1D76">
              <w:t>1</w:t>
            </w:r>
          </w:p>
        </w:tc>
        <w:tc>
          <w:tcPr>
            <w:tcW w:w="0" w:type="auto"/>
            <w:tcMar>
              <w:left w:w="57" w:type="dxa"/>
              <w:right w:w="57" w:type="dxa"/>
            </w:tcMar>
          </w:tcPr>
          <w:p w14:paraId="37D7646A" w14:textId="77777777" w:rsidR="00A055F3" w:rsidRPr="003D1D76" w:rsidRDefault="00A055F3" w:rsidP="00722B07">
            <w:pPr>
              <w:pStyle w:val="TAC"/>
            </w:pPr>
            <w:r w:rsidRPr="003D1D76">
              <w:t>0</w:t>
            </w:r>
          </w:p>
        </w:tc>
      </w:tr>
      <w:tr w:rsidR="00A055F3" w:rsidRPr="00C0076B" w14:paraId="1ADBE52F" w14:textId="77777777" w:rsidTr="00722B07">
        <w:trPr>
          <w:jc w:val="center"/>
        </w:trPr>
        <w:tc>
          <w:tcPr>
            <w:tcW w:w="476" w:type="dxa"/>
          </w:tcPr>
          <w:p w14:paraId="2DE3205B" w14:textId="77777777" w:rsidR="00A055F3" w:rsidRPr="00C0076B" w:rsidRDefault="00A055F3" w:rsidP="00722B07">
            <w:pPr>
              <w:pStyle w:val="TAC"/>
            </w:pPr>
            <w:r w:rsidRPr="00C0076B">
              <w:t>25</w:t>
            </w:r>
          </w:p>
        </w:tc>
        <w:tc>
          <w:tcPr>
            <w:tcW w:w="0" w:type="auto"/>
            <w:tcMar>
              <w:left w:w="57" w:type="dxa"/>
              <w:right w:w="57" w:type="dxa"/>
            </w:tcMar>
          </w:tcPr>
          <w:p w14:paraId="7D5D09DD" w14:textId="77777777" w:rsidR="00A055F3" w:rsidRPr="003D1D76" w:rsidRDefault="00A055F3" w:rsidP="00722B07">
            <w:pPr>
              <w:pStyle w:val="TAC"/>
            </w:pPr>
            <w:r w:rsidRPr="003D1D76">
              <w:t>1</w:t>
            </w:r>
          </w:p>
        </w:tc>
        <w:tc>
          <w:tcPr>
            <w:tcW w:w="0" w:type="auto"/>
            <w:tcMar>
              <w:left w:w="57" w:type="dxa"/>
              <w:right w:w="57" w:type="dxa"/>
            </w:tcMar>
          </w:tcPr>
          <w:p w14:paraId="75505613" w14:textId="77777777" w:rsidR="00A055F3" w:rsidRPr="003D1D76" w:rsidRDefault="00A055F3" w:rsidP="00722B07">
            <w:pPr>
              <w:pStyle w:val="TAC"/>
            </w:pPr>
            <w:r w:rsidRPr="003D1D76">
              <w:t>1</w:t>
            </w:r>
          </w:p>
        </w:tc>
        <w:tc>
          <w:tcPr>
            <w:tcW w:w="0" w:type="auto"/>
            <w:tcMar>
              <w:left w:w="57" w:type="dxa"/>
              <w:right w:w="57" w:type="dxa"/>
            </w:tcMar>
          </w:tcPr>
          <w:p w14:paraId="2602FB3C" w14:textId="77777777" w:rsidR="00A055F3" w:rsidRPr="003D1D76" w:rsidRDefault="00A055F3" w:rsidP="00722B07">
            <w:pPr>
              <w:pStyle w:val="TAC"/>
            </w:pPr>
            <w:r w:rsidRPr="003D1D76">
              <w:t>0</w:t>
            </w:r>
          </w:p>
        </w:tc>
        <w:tc>
          <w:tcPr>
            <w:tcW w:w="0" w:type="auto"/>
            <w:tcMar>
              <w:left w:w="57" w:type="dxa"/>
              <w:right w:w="57" w:type="dxa"/>
            </w:tcMar>
          </w:tcPr>
          <w:p w14:paraId="5B6CE8AA" w14:textId="77777777" w:rsidR="00A055F3" w:rsidRPr="003D1D76" w:rsidRDefault="00A055F3" w:rsidP="00722B07">
            <w:pPr>
              <w:pStyle w:val="TAC"/>
            </w:pPr>
            <w:r w:rsidRPr="003D1D76">
              <w:t>1</w:t>
            </w:r>
          </w:p>
        </w:tc>
        <w:tc>
          <w:tcPr>
            <w:tcW w:w="0" w:type="auto"/>
            <w:tcMar>
              <w:left w:w="57" w:type="dxa"/>
              <w:right w:w="57" w:type="dxa"/>
            </w:tcMar>
          </w:tcPr>
          <w:p w14:paraId="7C26A09D" w14:textId="77777777" w:rsidR="00A055F3" w:rsidRPr="003D1D76" w:rsidRDefault="00A055F3" w:rsidP="00722B07">
            <w:pPr>
              <w:pStyle w:val="TAC"/>
            </w:pPr>
            <w:r w:rsidRPr="003D1D76">
              <w:t>0</w:t>
            </w:r>
          </w:p>
        </w:tc>
        <w:tc>
          <w:tcPr>
            <w:tcW w:w="0" w:type="auto"/>
            <w:tcMar>
              <w:left w:w="57" w:type="dxa"/>
              <w:right w:w="57" w:type="dxa"/>
            </w:tcMar>
          </w:tcPr>
          <w:p w14:paraId="70ECA596" w14:textId="77777777" w:rsidR="00A055F3" w:rsidRPr="003D1D76" w:rsidRDefault="00A055F3" w:rsidP="00722B07">
            <w:pPr>
              <w:pStyle w:val="TAC"/>
            </w:pPr>
            <w:r w:rsidRPr="003D1D76">
              <w:t>1</w:t>
            </w:r>
          </w:p>
        </w:tc>
        <w:tc>
          <w:tcPr>
            <w:tcW w:w="0" w:type="auto"/>
            <w:tcMar>
              <w:left w:w="57" w:type="dxa"/>
              <w:right w:w="57" w:type="dxa"/>
            </w:tcMar>
          </w:tcPr>
          <w:p w14:paraId="419963C1" w14:textId="77777777" w:rsidR="00A055F3" w:rsidRPr="003D1D76" w:rsidRDefault="00A055F3" w:rsidP="00722B07">
            <w:pPr>
              <w:pStyle w:val="TAC"/>
            </w:pPr>
            <w:r w:rsidRPr="003D1D76">
              <w:t>0</w:t>
            </w:r>
          </w:p>
        </w:tc>
        <w:tc>
          <w:tcPr>
            <w:tcW w:w="0" w:type="auto"/>
            <w:tcMar>
              <w:left w:w="57" w:type="dxa"/>
              <w:right w:w="57" w:type="dxa"/>
            </w:tcMar>
          </w:tcPr>
          <w:p w14:paraId="3494AB1F" w14:textId="77777777" w:rsidR="00A055F3" w:rsidRPr="003D1D76" w:rsidRDefault="00A055F3" w:rsidP="00722B07">
            <w:pPr>
              <w:pStyle w:val="TAC"/>
            </w:pPr>
            <w:r w:rsidRPr="003D1D76">
              <w:t>1</w:t>
            </w:r>
          </w:p>
        </w:tc>
        <w:tc>
          <w:tcPr>
            <w:tcW w:w="0" w:type="auto"/>
            <w:tcMar>
              <w:left w:w="57" w:type="dxa"/>
              <w:right w:w="57" w:type="dxa"/>
            </w:tcMar>
          </w:tcPr>
          <w:p w14:paraId="46758D18" w14:textId="77777777" w:rsidR="00A055F3" w:rsidRPr="003D1D76" w:rsidRDefault="00A055F3" w:rsidP="00722B07">
            <w:pPr>
              <w:pStyle w:val="TAC"/>
            </w:pPr>
            <w:r w:rsidRPr="003D1D76">
              <w:t>1</w:t>
            </w:r>
          </w:p>
        </w:tc>
        <w:tc>
          <w:tcPr>
            <w:tcW w:w="0" w:type="auto"/>
            <w:tcMar>
              <w:left w:w="57" w:type="dxa"/>
              <w:right w:w="57" w:type="dxa"/>
            </w:tcMar>
          </w:tcPr>
          <w:p w14:paraId="26B29A7A" w14:textId="77777777" w:rsidR="00A055F3" w:rsidRPr="003D1D76" w:rsidRDefault="00A055F3" w:rsidP="00722B07">
            <w:pPr>
              <w:pStyle w:val="TAC"/>
            </w:pPr>
            <w:r w:rsidRPr="003D1D76">
              <w:t>0</w:t>
            </w:r>
          </w:p>
        </w:tc>
        <w:tc>
          <w:tcPr>
            <w:tcW w:w="0" w:type="auto"/>
            <w:tcMar>
              <w:left w:w="57" w:type="dxa"/>
              <w:right w:w="57" w:type="dxa"/>
            </w:tcMar>
          </w:tcPr>
          <w:p w14:paraId="2CDCFC1C" w14:textId="77777777" w:rsidR="00A055F3" w:rsidRPr="003D1D76" w:rsidRDefault="00A055F3" w:rsidP="00722B07">
            <w:pPr>
              <w:pStyle w:val="TAC"/>
            </w:pPr>
            <w:r w:rsidRPr="003D1D76">
              <w:t>0</w:t>
            </w:r>
          </w:p>
        </w:tc>
        <w:tc>
          <w:tcPr>
            <w:tcW w:w="0" w:type="auto"/>
            <w:tcMar>
              <w:left w:w="57" w:type="dxa"/>
              <w:right w:w="57" w:type="dxa"/>
            </w:tcMar>
          </w:tcPr>
          <w:p w14:paraId="34C08415" w14:textId="77777777" w:rsidR="00A055F3" w:rsidRPr="003D1D76" w:rsidRDefault="00A055F3" w:rsidP="00722B07">
            <w:pPr>
              <w:pStyle w:val="TAC"/>
            </w:pPr>
            <w:r w:rsidRPr="003D1D76">
              <w:t>0</w:t>
            </w:r>
          </w:p>
        </w:tc>
        <w:tc>
          <w:tcPr>
            <w:tcW w:w="0" w:type="auto"/>
            <w:tcMar>
              <w:left w:w="57" w:type="dxa"/>
              <w:right w:w="57" w:type="dxa"/>
            </w:tcMar>
          </w:tcPr>
          <w:p w14:paraId="5897DF29" w14:textId="77777777" w:rsidR="00A055F3" w:rsidRPr="003D1D76" w:rsidRDefault="00A055F3" w:rsidP="00722B07">
            <w:pPr>
              <w:pStyle w:val="TAC"/>
            </w:pPr>
            <w:r w:rsidRPr="003D1D76">
              <w:t>0</w:t>
            </w:r>
          </w:p>
        </w:tc>
        <w:tc>
          <w:tcPr>
            <w:tcW w:w="0" w:type="auto"/>
            <w:tcMar>
              <w:left w:w="57" w:type="dxa"/>
              <w:right w:w="57" w:type="dxa"/>
            </w:tcMar>
          </w:tcPr>
          <w:p w14:paraId="55591750" w14:textId="77777777" w:rsidR="00A055F3" w:rsidRPr="003D1D76" w:rsidRDefault="00A055F3" w:rsidP="00722B07">
            <w:pPr>
              <w:pStyle w:val="TAC"/>
            </w:pPr>
            <w:r w:rsidRPr="003D1D76">
              <w:t>1</w:t>
            </w:r>
          </w:p>
        </w:tc>
        <w:tc>
          <w:tcPr>
            <w:tcW w:w="0" w:type="auto"/>
            <w:tcMar>
              <w:left w:w="57" w:type="dxa"/>
              <w:right w:w="57" w:type="dxa"/>
            </w:tcMar>
          </w:tcPr>
          <w:p w14:paraId="55E035B9" w14:textId="77777777" w:rsidR="00A055F3" w:rsidRPr="003D1D76" w:rsidRDefault="00A055F3" w:rsidP="00722B07">
            <w:pPr>
              <w:pStyle w:val="TAC"/>
            </w:pPr>
            <w:r w:rsidRPr="003D1D76">
              <w:t>0</w:t>
            </w:r>
          </w:p>
        </w:tc>
        <w:tc>
          <w:tcPr>
            <w:tcW w:w="0" w:type="auto"/>
            <w:tcMar>
              <w:left w:w="57" w:type="dxa"/>
              <w:right w:w="57" w:type="dxa"/>
            </w:tcMar>
          </w:tcPr>
          <w:p w14:paraId="1579D5FF" w14:textId="77777777" w:rsidR="00A055F3" w:rsidRPr="003D1D76" w:rsidRDefault="00A055F3" w:rsidP="00722B07">
            <w:pPr>
              <w:pStyle w:val="TAC"/>
            </w:pPr>
            <w:r w:rsidRPr="003D1D76">
              <w:t>0</w:t>
            </w:r>
          </w:p>
        </w:tc>
        <w:tc>
          <w:tcPr>
            <w:tcW w:w="0" w:type="auto"/>
            <w:tcMar>
              <w:left w:w="57" w:type="dxa"/>
              <w:right w:w="57" w:type="dxa"/>
            </w:tcMar>
          </w:tcPr>
          <w:p w14:paraId="7E135EAA" w14:textId="77777777" w:rsidR="00A055F3" w:rsidRPr="003D1D76" w:rsidRDefault="00A055F3" w:rsidP="00722B07">
            <w:pPr>
              <w:pStyle w:val="TAC"/>
            </w:pPr>
            <w:r w:rsidRPr="003D1D76">
              <w:t>1</w:t>
            </w:r>
          </w:p>
        </w:tc>
        <w:tc>
          <w:tcPr>
            <w:tcW w:w="0" w:type="auto"/>
            <w:tcMar>
              <w:left w:w="57" w:type="dxa"/>
              <w:right w:w="57" w:type="dxa"/>
            </w:tcMar>
          </w:tcPr>
          <w:p w14:paraId="4823A774" w14:textId="77777777" w:rsidR="00A055F3" w:rsidRPr="003D1D76" w:rsidRDefault="00A055F3" w:rsidP="00722B07">
            <w:pPr>
              <w:pStyle w:val="TAC"/>
            </w:pPr>
            <w:r w:rsidRPr="003D1D76">
              <w:t>0</w:t>
            </w:r>
          </w:p>
        </w:tc>
      </w:tr>
      <w:tr w:rsidR="00A055F3" w:rsidRPr="00C0076B" w14:paraId="4650DC77" w14:textId="77777777" w:rsidTr="00722B07">
        <w:trPr>
          <w:jc w:val="center"/>
        </w:trPr>
        <w:tc>
          <w:tcPr>
            <w:tcW w:w="476" w:type="dxa"/>
          </w:tcPr>
          <w:p w14:paraId="00F3FFF7" w14:textId="77777777" w:rsidR="00A055F3" w:rsidRPr="00C0076B" w:rsidRDefault="00A055F3" w:rsidP="00722B07">
            <w:pPr>
              <w:pStyle w:val="TAC"/>
            </w:pPr>
            <w:r w:rsidRPr="00C0076B">
              <w:t>26</w:t>
            </w:r>
          </w:p>
        </w:tc>
        <w:tc>
          <w:tcPr>
            <w:tcW w:w="0" w:type="auto"/>
            <w:tcMar>
              <w:left w:w="57" w:type="dxa"/>
              <w:right w:w="57" w:type="dxa"/>
            </w:tcMar>
          </w:tcPr>
          <w:p w14:paraId="2BAF4993" w14:textId="77777777" w:rsidR="00A055F3" w:rsidRPr="003D1D76" w:rsidRDefault="00A055F3" w:rsidP="00722B07">
            <w:pPr>
              <w:pStyle w:val="TAC"/>
            </w:pPr>
            <w:r w:rsidRPr="003D1D76">
              <w:t>0</w:t>
            </w:r>
          </w:p>
        </w:tc>
        <w:tc>
          <w:tcPr>
            <w:tcW w:w="0" w:type="auto"/>
            <w:tcMar>
              <w:left w:w="57" w:type="dxa"/>
              <w:right w:w="57" w:type="dxa"/>
            </w:tcMar>
          </w:tcPr>
          <w:p w14:paraId="7EA651A2" w14:textId="77777777" w:rsidR="00A055F3" w:rsidRPr="003D1D76" w:rsidRDefault="00A055F3" w:rsidP="00722B07">
            <w:pPr>
              <w:pStyle w:val="TAC"/>
            </w:pPr>
            <w:r w:rsidRPr="003D1D76">
              <w:t>1</w:t>
            </w:r>
          </w:p>
        </w:tc>
        <w:tc>
          <w:tcPr>
            <w:tcW w:w="0" w:type="auto"/>
            <w:tcMar>
              <w:left w:w="57" w:type="dxa"/>
              <w:right w:w="57" w:type="dxa"/>
            </w:tcMar>
          </w:tcPr>
          <w:p w14:paraId="4D96B943" w14:textId="77777777" w:rsidR="00A055F3" w:rsidRPr="003D1D76" w:rsidRDefault="00A055F3" w:rsidP="00722B07">
            <w:pPr>
              <w:pStyle w:val="TAC"/>
            </w:pPr>
            <w:r w:rsidRPr="003D1D76">
              <w:t>1</w:t>
            </w:r>
          </w:p>
        </w:tc>
        <w:tc>
          <w:tcPr>
            <w:tcW w:w="0" w:type="auto"/>
            <w:tcMar>
              <w:left w:w="57" w:type="dxa"/>
              <w:right w:w="57" w:type="dxa"/>
            </w:tcMar>
          </w:tcPr>
          <w:p w14:paraId="2A4E15E2" w14:textId="77777777" w:rsidR="00A055F3" w:rsidRPr="003D1D76" w:rsidRDefault="00A055F3" w:rsidP="00722B07">
            <w:pPr>
              <w:pStyle w:val="TAC"/>
            </w:pPr>
            <w:r w:rsidRPr="003D1D76">
              <w:t>1</w:t>
            </w:r>
          </w:p>
        </w:tc>
        <w:tc>
          <w:tcPr>
            <w:tcW w:w="0" w:type="auto"/>
            <w:tcMar>
              <w:left w:w="57" w:type="dxa"/>
              <w:right w:w="57" w:type="dxa"/>
            </w:tcMar>
          </w:tcPr>
          <w:p w14:paraId="10AA5114" w14:textId="77777777" w:rsidR="00A055F3" w:rsidRPr="003D1D76" w:rsidRDefault="00A055F3" w:rsidP="00722B07">
            <w:pPr>
              <w:pStyle w:val="TAC"/>
            </w:pPr>
            <w:r w:rsidRPr="003D1D76">
              <w:t>1</w:t>
            </w:r>
          </w:p>
        </w:tc>
        <w:tc>
          <w:tcPr>
            <w:tcW w:w="0" w:type="auto"/>
            <w:tcMar>
              <w:left w:w="57" w:type="dxa"/>
              <w:right w:w="57" w:type="dxa"/>
            </w:tcMar>
          </w:tcPr>
          <w:p w14:paraId="70F514CD" w14:textId="77777777" w:rsidR="00A055F3" w:rsidRPr="003D1D76" w:rsidRDefault="00A055F3" w:rsidP="00722B07">
            <w:pPr>
              <w:pStyle w:val="TAC"/>
            </w:pPr>
            <w:r w:rsidRPr="003D1D76">
              <w:t>1</w:t>
            </w:r>
          </w:p>
        </w:tc>
        <w:tc>
          <w:tcPr>
            <w:tcW w:w="0" w:type="auto"/>
            <w:tcMar>
              <w:left w:w="57" w:type="dxa"/>
              <w:right w:w="57" w:type="dxa"/>
            </w:tcMar>
          </w:tcPr>
          <w:p w14:paraId="052BE095" w14:textId="77777777" w:rsidR="00A055F3" w:rsidRPr="003D1D76" w:rsidRDefault="00A055F3" w:rsidP="00722B07">
            <w:pPr>
              <w:pStyle w:val="TAC"/>
            </w:pPr>
            <w:r w:rsidRPr="003D1D76">
              <w:t>1</w:t>
            </w:r>
          </w:p>
        </w:tc>
        <w:tc>
          <w:tcPr>
            <w:tcW w:w="0" w:type="auto"/>
            <w:tcMar>
              <w:left w:w="57" w:type="dxa"/>
              <w:right w:w="57" w:type="dxa"/>
            </w:tcMar>
          </w:tcPr>
          <w:p w14:paraId="7F535B03" w14:textId="77777777" w:rsidR="00A055F3" w:rsidRPr="003D1D76" w:rsidRDefault="00A055F3" w:rsidP="00722B07">
            <w:pPr>
              <w:pStyle w:val="TAC"/>
            </w:pPr>
            <w:r w:rsidRPr="003D1D76">
              <w:t>1</w:t>
            </w:r>
          </w:p>
        </w:tc>
        <w:tc>
          <w:tcPr>
            <w:tcW w:w="0" w:type="auto"/>
            <w:tcMar>
              <w:left w:w="57" w:type="dxa"/>
              <w:right w:w="57" w:type="dxa"/>
            </w:tcMar>
          </w:tcPr>
          <w:p w14:paraId="3BD78CB5" w14:textId="77777777" w:rsidR="00A055F3" w:rsidRPr="003D1D76" w:rsidRDefault="00A055F3" w:rsidP="00722B07">
            <w:pPr>
              <w:pStyle w:val="TAC"/>
            </w:pPr>
            <w:r w:rsidRPr="003D1D76">
              <w:t>0</w:t>
            </w:r>
          </w:p>
        </w:tc>
        <w:tc>
          <w:tcPr>
            <w:tcW w:w="0" w:type="auto"/>
            <w:tcMar>
              <w:left w:w="57" w:type="dxa"/>
              <w:right w:w="57" w:type="dxa"/>
            </w:tcMar>
          </w:tcPr>
          <w:p w14:paraId="573DD717" w14:textId="77777777" w:rsidR="00A055F3" w:rsidRPr="003D1D76" w:rsidRDefault="00A055F3" w:rsidP="00722B07">
            <w:pPr>
              <w:pStyle w:val="TAC"/>
            </w:pPr>
            <w:r w:rsidRPr="003D1D76">
              <w:t>0</w:t>
            </w:r>
          </w:p>
        </w:tc>
        <w:tc>
          <w:tcPr>
            <w:tcW w:w="0" w:type="auto"/>
            <w:tcMar>
              <w:left w:w="57" w:type="dxa"/>
              <w:right w:w="57" w:type="dxa"/>
            </w:tcMar>
          </w:tcPr>
          <w:p w14:paraId="7A71774D" w14:textId="77777777" w:rsidR="00A055F3" w:rsidRPr="003D1D76" w:rsidRDefault="00A055F3" w:rsidP="00722B07">
            <w:pPr>
              <w:pStyle w:val="TAC"/>
            </w:pPr>
            <w:r w:rsidRPr="003D1D76">
              <w:t>1</w:t>
            </w:r>
          </w:p>
        </w:tc>
        <w:tc>
          <w:tcPr>
            <w:tcW w:w="0" w:type="auto"/>
            <w:tcMar>
              <w:left w:w="57" w:type="dxa"/>
              <w:right w:w="57" w:type="dxa"/>
            </w:tcMar>
          </w:tcPr>
          <w:p w14:paraId="6DFABF07" w14:textId="77777777" w:rsidR="00A055F3" w:rsidRPr="003D1D76" w:rsidRDefault="00A055F3" w:rsidP="00722B07">
            <w:pPr>
              <w:pStyle w:val="TAC"/>
            </w:pPr>
            <w:r w:rsidRPr="003D1D76">
              <w:t>0</w:t>
            </w:r>
          </w:p>
        </w:tc>
        <w:tc>
          <w:tcPr>
            <w:tcW w:w="0" w:type="auto"/>
            <w:tcMar>
              <w:left w:w="57" w:type="dxa"/>
              <w:right w:w="57" w:type="dxa"/>
            </w:tcMar>
          </w:tcPr>
          <w:p w14:paraId="477F6BB3" w14:textId="77777777" w:rsidR="00A055F3" w:rsidRPr="003D1D76" w:rsidRDefault="00A055F3" w:rsidP="00722B07">
            <w:pPr>
              <w:pStyle w:val="TAC"/>
            </w:pPr>
            <w:r w:rsidRPr="003D1D76">
              <w:t>1</w:t>
            </w:r>
          </w:p>
        </w:tc>
        <w:tc>
          <w:tcPr>
            <w:tcW w:w="0" w:type="auto"/>
            <w:tcMar>
              <w:left w:w="57" w:type="dxa"/>
              <w:right w:w="57" w:type="dxa"/>
            </w:tcMar>
          </w:tcPr>
          <w:p w14:paraId="7E538B1D" w14:textId="77777777" w:rsidR="00A055F3" w:rsidRPr="003D1D76" w:rsidRDefault="00A055F3" w:rsidP="00722B07">
            <w:pPr>
              <w:pStyle w:val="TAC"/>
            </w:pPr>
            <w:r w:rsidRPr="003D1D76">
              <w:t>0</w:t>
            </w:r>
          </w:p>
        </w:tc>
        <w:tc>
          <w:tcPr>
            <w:tcW w:w="0" w:type="auto"/>
            <w:tcMar>
              <w:left w:w="57" w:type="dxa"/>
              <w:right w:w="57" w:type="dxa"/>
            </w:tcMar>
          </w:tcPr>
          <w:p w14:paraId="660CD69D" w14:textId="77777777" w:rsidR="00A055F3" w:rsidRPr="003D1D76" w:rsidRDefault="00A055F3" w:rsidP="00722B07">
            <w:pPr>
              <w:pStyle w:val="TAC"/>
            </w:pPr>
            <w:r w:rsidRPr="003D1D76">
              <w:t>0</w:t>
            </w:r>
          </w:p>
        </w:tc>
        <w:tc>
          <w:tcPr>
            <w:tcW w:w="0" w:type="auto"/>
            <w:tcMar>
              <w:left w:w="57" w:type="dxa"/>
              <w:right w:w="57" w:type="dxa"/>
            </w:tcMar>
          </w:tcPr>
          <w:p w14:paraId="15922146" w14:textId="77777777" w:rsidR="00A055F3" w:rsidRPr="003D1D76" w:rsidRDefault="00A055F3" w:rsidP="00722B07">
            <w:pPr>
              <w:pStyle w:val="TAC"/>
            </w:pPr>
            <w:r w:rsidRPr="003D1D76">
              <w:t>1</w:t>
            </w:r>
          </w:p>
        </w:tc>
        <w:tc>
          <w:tcPr>
            <w:tcW w:w="0" w:type="auto"/>
            <w:tcMar>
              <w:left w:w="57" w:type="dxa"/>
              <w:right w:w="57" w:type="dxa"/>
            </w:tcMar>
          </w:tcPr>
          <w:p w14:paraId="221344E9" w14:textId="77777777" w:rsidR="00A055F3" w:rsidRPr="003D1D76" w:rsidRDefault="00A055F3" w:rsidP="00722B07">
            <w:pPr>
              <w:pStyle w:val="TAC"/>
            </w:pPr>
            <w:r w:rsidRPr="003D1D76">
              <w:t>0</w:t>
            </w:r>
          </w:p>
        </w:tc>
        <w:tc>
          <w:tcPr>
            <w:tcW w:w="0" w:type="auto"/>
            <w:tcMar>
              <w:left w:w="57" w:type="dxa"/>
              <w:right w:w="57" w:type="dxa"/>
            </w:tcMar>
          </w:tcPr>
          <w:p w14:paraId="58476740" w14:textId="77777777" w:rsidR="00A055F3" w:rsidRPr="003D1D76" w:rsidRDefault="00A055F3" w:rsidP="00722B07">
            <w:pPr>
              <w:pStyle w:val="TAC"/>
            </w:pPr>
            <w:r w:rsidRPr="003D1D76">
              <w:t>0</w:t>
            </w:r>
          </w:p>
        </w:tc>
      </w:tr>
      <w:tr w:rsidR="00A055F3" w:rsidRPr="00C0076B" w14:paraId="781B0DE7" w14:textId="77777777" w:rsidTr="00722B07">
        <w:trPr>
          <w:jc w:val="center"/>
        </w:trPr>
        <w:tc>
          <w:tcPr>
            <w:tcW w:w="476" w:type="dxa"/>
          </w:tcPr>
          <w:p w14:paraId="27268F62" w14:textId="77777777" w:rsidR="00A055F3" w:rsidRPr="00C0076B" w:rsidRDefault="00A055F3" w:rsidP="00722B07">
            <w:pPr>
              <w:pStyle w:val="TAC"/>
            </w:pPr>
            <w:r w:rsidRPr="00C0076B">
              <w:t>27</w:t>
            </w:r>
          </w:p>
        </w:tc>
        <w:tc>
          <w:tcPr>
            <w:tcW w:w="0" w:type="auto"/>
            <w:tcMar>
              <w:left w:w="57" w:type="dxa"/>
              <w:right w:w="57" w:type="dxa"/>
            </w:tcMar>
          </w:tcPr>
          <w:p w14:paraId="0D576764" w14:textId="77777777" w:rsidR="00A055F3" w:rsidRPr="003D1D76" w:rsidRDefault="00A055F3" w:rsidP="00722B07">
            <w:pPr>
              <w:pStyle w:val="TAC"/>
            </w:pPr>
            <w:r w:rsidRPr="003D1D76">
              <w:t>0</w:t>
            </w:r>
          </w:p>
        </w:tc>
        <w:tc>
          <w:tcPr>
            <w:tcW w:w="0" w:type="auto"/>
            <w:tcMar>
              <w:left w:w="57" w:type="dxa"/>
              <w:right w:w="57" w:type="dxa"/>
            </w:tcMar>
          </w:tcPr>
          <w:p w14:paraId="6D261110" w14:textId="77777777" w:rsidR="00A055F3" w:rsidRPr="003D1D76" w:rsidRDefault="00A055F3" w:rsidP="00722B07">
            <w:pPr>
              <w:pStyle w:val="TAC"/>
            </w:pPr>
            <w:r w:rsidRPr="003D1D76">
              <w:t>1</w:t>
            </w:r>
          </w:p>
        </w:tc>
        <w:tc>
          <w:tcPr>
            <w:tcW w:w="0" w:type="auto"/>
            <w:tcMar>
              <w:left w:w="57" w:type="dxa"/>
              <w:right w:w="57" w:type="dxa"/>
            </w:tcMar>
          </w:tcPr>
          <w:p w14:paraId="68697351" w14:textId="77777777" w:rsidR="00A055F3" w:rsidRPr="003D1D76" w:rsidRDefault="00A055F3" w:rsidP="00722B07">
            <w:pPr>
              <w:pStyle w:val="TAC"/>
            </w:pPr>
            <w:r w:rsidRPr="003D1D76">
              <w:t>1</w:t>
            </w:r>
          </w:p>
        </w:tc>
        <w:tc>
          <w:tcPr>
            <w:tcW w:w="0" w:type="auto"/>
            <w:tcMar>
              <w:left w:w="57" w:type="dxa"/>
              <w:right w:w="57" w:type="dxa"/>
            </w:tcMar>
          </w:tcPr>
          <w:p w14:paraId="3079E8D5" w14:textId="77777777" w:rsidR="00A055F3" w:rsidRPr="003D1D76" w:rsidRDefault="00A055F3" w:rsidP="00722B07">
            <w:pPr>
              <w:pStyle w:val="TAC"/>
            </w:pPr>
            <w:r w:rsidRPr="003D1D76">
              <w:t>0</w:t>
            </w:r>
          </w:p>
        </w:tc>
        <w:tc>
          <w:tcPr>
            <w:tcW w:w="0" w:type="auto"/>
            <w:tcMar>
              <w:left w:w="57" w:type="dxa"/>
              <w:right w:w="57" w:type="dxa"/>
            </w:tcMar>
          </w:tcPr>
          <w:p w14:paraId="4FE5F743" w14:textId="77777777" w:rsidR="00A055F3" w:rsidRPr="003D1D76" w:rsidRDefault="00A055F3" w:rsidP="00722B07">
            <w:pPr>
              <w:pStyle w:val="TAC"/>
            </w:pPr>
            <w:r w:rsidRPr="003D1D76">
              <w:t>1</w:t>
            </w:r>
          </w:p>
        </w:tc>
        <w:tc>
          <w:tcPr>
            <w:tcW w:w="0" w:type="auto"/>
            <w:tcMar>
              <w:left w:w="57" w:type="dxa"/>
              <w:right w:w="57" w:type="dxa"/>
            </w:tcMar>
          </w:tcPr>
          <w:p w14:paraId="444BB4E8" w14:textId="77777777" w:rsidR="00A055F3" w:rsidRPr="003D1D76" w:rsidRDefault="00A055F3" w:rsidP="00722B07">
            <w:pPr>
              <w:pStyle w:val="TAC"/>
            </w:pPr>
            <w:r w:rsidRPr="003D1D76">
              <w:t>1</w:t>
            </w:r>
          </w:p>
        </w:tc>
        <w:tc>
          <w:tcPr>
            <w:tcW w:w="0" w:type="auto"/>
            <w:tcMar>
              <w:left w:w="57" w:type="dxa"/>
              <w:right w:w="57" w:type="dxa"/>
            </w:tcMar>
          </w:tcPr>
          <w:p w14:paraId="276813E1" w14:textId="77777777" w:rsidR="00A055F3" w:rsidRPr="003D1D76" w:rsidRDefault="00A055F3" w:rsidP="00722B07">
            <w:pPr>
              <w:pStyle w:val="TAC"/>
            </w:pPr>
            <w:r w:rsidRPr="003D1D76">
              <w:t>1</w:t>
            </w:r>
          </w:p>
        </w:tc>
        <w:tc>
          <w:tcPr>
            <w:tcW w:w="0" w:type="auto"/>
            <w:tcMar>
              <w:left w:w="57" w:type="dxa"/>
              <w:right w:w="57" w:type="dxa"/>
            </w:tcMar>
          </w:tcPr>
          <w:p w14:paraId="5ECF7248" w14:textId="77777777" w:rsidR="00A055F3" w:rsidRPr="003D1D76" w:rsidRDefault="00A055F3" w:rsidP="00722B07">
            <w:pPr>
              <w:pStyle w:val="TAC"/>
            </w:pPr>
            <w:r w:rsidRPr="003D1D76">
              <w:t>0</w:t>
            </w:r>
          </w:p>
        </w:tc>
        <w:tc>
          <w:tcPr>
            <w:tcW w:w="0" w:type="auto"/>
            <w:tcMar>
              <w:left w:w="57" w:type="dxa"/>
              <w:right w:w="57" w:type="dxa"/>
            </w:tcMar>
          </w:tcPr>
          <w:p w14:paraId="5760224D" w14:textId="77777777" w:rsidR="00A055F3" w:rsidRPr="003D1D76" w:rsidRDefault="00A055F3" w:rsidP="00722B07">
            <w:pPr>
              <w:pStyle w:val="TAC"/>
            </w:pPr>
            <w:r w:rsidRPr="003D1D76">
              <w:t>0</w:t>
            </w:r>
          </w:p>
        </w:tc>
        <w:tc>
          <w:tcPr>
            <w:tcW w:w="0" w:type="auto"/>
            <w:tcMar>
              <w:left w:w="57" w:type="dxa"/>
              <w:right w:w="57" w:type="dxa"/>
            </w:tcMar>
          </w:tcPr>
          <w:p w14:paraId="1E10BE43" w14:textId="77777777" w:rsidR="00A055F3" w:rsidRPr="003D1D76" w:rsidRDefault="00A055F3" w:rsidP="00722B07">
            <w:pPr>
              <w:pStyle w:val="TAC"/>
            </w:pPr>
            <w:r w:rsidRPr="003D1D76">
              <w:t>0</w:t>
            </w:r>
          </w:p>
        </w:tc>
        <w:tc>
          <w:tcPr>
            <w:tcW w:w="0" w:type="auto"/>
            <w:tcMar>
              <w:left w:w="57" w:type="dxa"/>
              <w:right w:w="57" w:type="dxa"/>
            </w:tcMar>
          </w:tcPr>
          <w:p w14:paraId="035FE576" w14:textId="77777777" w:rsidR="00A055F3" w:rsidRPr="003D1D76" w:rsidRDefault="00A055F3" w:rsidP="00722B07">
            <w:pPr>
              <w:pStyle w:val="TAC"/>
            </w:pPr>
            <w:r w:rsidRPr="003D1D76">
              <w:t>0</w:t>
            </w:r>
          </w:p>
        </w:tc>
        <w:tc>
          <w:tcPr>
            <w:tcW w:w="0" w:type="auto"/>
            <w:tcMar>
              <w:left w:w="57" w:type="dxa"/>
              <w:right w:w="57" w:type="dxa"/>
            </w:tcMar>
          </w:tcPr>
          <w:p w14:paraId="10F2A089" w14:textId="77777777" w:rsidR="00A055F3" w:rsidRPr="003D1D76" w:rsidRDefault="00A055F3" w:rsidP="00722B07">
            <w:pPr>
              <w:pStyle w:val="TAC"/>
            </w:pPr>
            <w:r w:rsidRPr="003D1D76">
              <w:t>0</w:t>
            </w:r>
          </w:p>
        </w:tc>
        <w:tc>
          <w:tcPr>
            <w:tcW w:w="0" w:type="auto"/>
            <w:tcMar>
              <w:left w:w="57" w:type="dxa"/>
              <w:right w:w="57" w:type="dxa"/>
            </w:tcMar>
          </w:tcPr>
          <w:p w14:paraId="470551E1" w14:textId="77777777" w:rsidR="00A055F3" w:rsidRPr="003D1D76" w:rsidRDefault="00A055F3" w:rsidP="00722B07">
            <w:pPr>
              <w:pStyle w:val="TAC"/>
            </w:pPr>
            <w:r w:rsidRPr="003D1D76">
              <w:t>0</w:t>
            </w:r>
          </w:p>
        </w:tc>
        <w:tc>
          <w:tcPr>
            <w:tcW w:w="0" w:type="auto"/>
            <w:tcMar>
              <w:left w:w="57" w:type="dxa"/>
              <w:right w:w="57" w:type="dxa"/>
            </w:tcMar>
          </w:tcPr>
          <w:p w14:paraId="322301BA" w14:textId="77777777" w:rsidR="00A055F3" w:rsidRPr="003D1D76" w:rsidRDefault="00A055F3" w:rsidP="00722B07">
            <w:pPr>
              <w:pStyle w:val="TAC"/>
            </w:pPr>
            <w:r w:rsidRPr="003D1D76">
              <w:t>0</w:t>
            </w:r>
          </w:p>
        </w:tc>
        <w:tc>
          <w:tcPr>
            <w:tcW w:w="0" w:type="auto"/>
            <w:tcMar>
              <w:left w:w="57" w:type="dxa"/>
              <w:right w:w="57" w:type="dxa"/>
            </w:tcMar>
          </w:tcPr>
          <w:p w14:paraId="04060002" w14:textId="77777777" w:rsidR="00A055F3" w:rsidRPr="003D1D76" w:rsidRDefault="00A055F3" w:rsidP="00722B07">
            <w:pPr>
              <w:pStyle w:val="TAC"/>
            </w:pPr>
            <w:r w:rsidRPr="003D1D76">
              <w:t>1</w:t>
            </w:r>
          </w:p>
        </w:tc>
        <w:tc>
          <w:tcPr>
            <w:tcW w:w="0" w:type="auto"/>
            <w:tcMar>
              <w:left w:w="57" w:type="dxa"/>
              <w:right w:w="57" w:type="dxa"/>
            </w:tcMar>
          </w:tcPr>
          <w:p w14:paraId="753B127B" w14:textId="77777777" w:rsidR="00A055F3" w:rsidRPr="003D1D76" w:rsidRDefault="00A055F3" w:rsidP="00722B07">
            <w:pPr>
              <w:pStyle w:val="TAC"/>
            </w:pPr>
            <w:r w:rsidRPr="003D1D76">
              <w:t>1</w:t>
            </w:r>
          </w:p>
        </w:tc>
        <w:tc>
          <w:tcPr>
            <w:tcW w:w="0" w:type="auto"/>
            <w:tcMar>
              <w:left w:w="57" w:type="dxa"/>
              <w:right w:w="57" w:type="dxa"/>
            </w:tcMar>
          </w:tcPr>
          <w:p w14:paraId="7640FD01" w14:textId="77777777" w:rsidR="00A055F3" w:rsidRPr="003D1D76" w:rsidRDefault="00A055F3" w:rsidP="00722B07">
            <w:pPr>
              <w:pStyle w:val="TAC"/>
            </w:pPr>
            <w:r w:rsidRPr="003D1D76">
              <w:t>0</w:t>
            </w:r>
          </w:p>
        </w:tc>
        <w:tc>
          <w:tcPr>
            <w:tcW w:w="0" w:type="auto"/>
            <w:tcMar>
              <w:left w:w="57" w:type="dxa"/>
              <w:right w:w="57" w:type="dxa"/>
            </w:tcMar>
          </w:tcPr>
          <w:p w14:paraId="3637072D" w14:textId="77777777" w:rsidR="00A055F3" w:rsidRPr="003D1D76" w:rsidRDefault="00A055F3" w:rsidP="00722B07">
            <w:pPr>
              <w:pStyle w:val="TAC"/>
            </w:pPr>
            <w:r w:rsidRPr="003D1D76">
              <w:t>0</w:t>
            </w:r>
          </w:p>
        </w:tc>
      </w:tr>
      <w:tr w:rsidR="00A055F3" w:rsidRPr="00C0076B" w14:paraId="556EAD88" w14:textId="77777777" w:rsidTr="00722B07">
        <w:trPr>
          <w:jc w:val="center"/>
        </w:trPr>
        <w:tc>
          <w:tcPr>
            <w:tcW w:w="476" w:type="dxa"/>
          </w:tcPr>
          <w:p w14:paraId="40F15ED7" w14:textId="77777777" w:rsidR="00A055F3" w:rsidRPr="00C0076B" w:rsidRDefault="00A055F3" w:rsidP="00722B07">
            <w:pPr>
              <w:pStyle w:val="TAC"/>
            </w:pPr>
            <w:r w:rsidRPr="00C0076B">
              <w:t>28</w:t>
            </w:r>
          </w:p>
        </w:tc>
        <w:tc>
          <w:tcPr>
            <w:tcW w:w="0" w:type="auto"/>
            <w:tcMar>
              <w:left w:w="57" w:type="dxa"/>
              <w:right w:w="57" w:type="dxa"/>
            </w:tcMar>
          </w:tcPr>
          <w:p w14:paraId="06D024C4" w14:textId="77777777" w:rsidR="00A055F3" w:rsidRPr="003D1D76" w:rsidRDefault="00A055F3" w:rsidP="00722B07">
            <w:pPr>
              <w:pStyle w:val="TAC"/>
            </w:pPr>
            <w:r w:rsidRPr="003D1D76">
              <w:t>0</w:t>
            </w:r>
          </w:p>
        </w:tc>
        <w:tc>
          <w:tcPr>
            <w:tcW w:w="0" w:type="auto"/>
            <w:tcMar>
              <w:left w:w="57" w:type="dxa"/>
              <w:right w:w="57" w:type="dxa"/>
            </w:tcMar>
          </w:tcPr>
          <w:p w14:paraId="7A1F31B1" w14:textId="77777777" w:rsidR="00A055F3" w:rsidRPr="003D1D76" w:rsidRDefault="00A055F3" w:rsidP="00722B07">
            <w:pPr>
              <w:pStyle w:val="TAC"/>
            </w:pPr>
            <w:r w:rsidRPr="003D1D76">
              <w:t>0</w:t>
            </w:r>
          </w:p>
        </w:tc>
        <w:tc>
          <w:tcPr>
            <w:tcW w:w="0" w:type="auto"/>
            <w:tcMar>
              <w:left w:w="57" w:type="dxa"/>
              <w:right w:w="57" w:type="dxa"/>
            </w:tcMar>
          </w:tcPr>
          <w:p w14:paraId="19C23FE0" w14:textId="77777777" w:rsidR="00A055F3" w:rsidRPr="003D1D76" w:rsidRDefault="00A055F3" w:rsidP="00722B07">
            <w:pPr>
              <w:pStyle w:val="TAC"/>
            </w:pPr>
            <w:r w:rsidRPr="003D1D76">
              <w:t>0</w:t>
            </w:r>
          </w:p>
        </w:tc>
        <w:tc>
          <w:tcPr>
            <w:tcW w:w="0" w:type="auto"/>
            <w:tcMar>
              <w:left w:w="57" w:type="dxa"/>
              <w:right w:w="57" w:type="dxa"/>
            </w:tcMar>
          </w:tcPr>
          <w:p w14:paraId="4C192F7E" w14:textId="77777777" w:rsidR="00A055F3" w:rsidRPr="003D1D76" w:rsidRDefault="00A055F3" w:rsidP="00722B07">
            <w:pPr>
              <w:pStyle w:val="TAC"/>
            </w:pPr>
            <w:r w:rsidRPr="003D1D76">
              <w:t>1</w:t>
            </w:r>
          </w:p>
        </w:tc>
        <w:tc>
          <w:tcPr>
            <w:tcW w:w="0" w:type="auto"/>
            <w:tcMar>
              <w:left w:w="57" w:type="dxa"/>
              <w:right w:w="57" w:type="dxa"/>
            </w:tcMar>
          </w:tcPr>
          <w:p w14:paraId="7D3FDAAC" w14:textId="77777777" w:rsidR="00A055F3" w:rsidRPr="003D1D76" w:rsidRDefault="00A055F3" w:rsidP="00722B07">
            <w:pPr>
              <w:pStyle w:val="TAC"/>
            </w:pPr>
            <w:r w:rsidRPr="003D1D76">
              <w:t>1</w:t>
            </w:r>
          </w:p>
        </w:tc>
        <w:tc>
          <w:tcPr>
            <w:tcW w:w="0" w:type="auto"/>
            <w:tcMar>
              <w:left w:w="57" w:type="dxa"/>
              <w:right w:w="57" w:type="dxa"/>
            </w:tcMar>
          </w:tcPr>
          <w:p w14:paraId="15B4F9E3" w14:textId="77777777" w:rsidR="00A055F3" w:rsidRPr="003D1D76" w:rsidRDefault="00A055F3" w:rsidP="00722B07">
            <w:pPr>
              <w:pStyle w:val="TAC"/>
            </w:pPr>
            <w:r w:rsidRPr="003D1D76">
              <w:t>0</w:t>
            </w:r>
          </w:p>
        </w:tc>
        <w:tc>
          <w:tcPr>
            <w:tcW w:w="0" w:type="auto"/>
            <w:tcMar>
              <w:left w:w="57" w:type="dxa"/>
              <w:right w:w="57" w:type="dxa"/>
            </w:tcMar>
          </w:tcPr>
          <w:p w14:paraId="5AE3479D" w14:textId="77777777" w:rsidR="00A055F3" w:rsidRPr="003D1D76" w:rsidRDefault="00A055F3" w:rsidP="00722B07">
            <w:pPr>
              <w:pStyle w:val="TAC"/>
            </w:pPr>
            <w:r w:rsidRPr="003D1D76">
              <w:t>0</w:t>
            </w:r>
          </w:p>
        </w:tc>
        <w:tc>
          <w:tcPr>
            <w:tcW w:w="0" w:type="auto"/>
            <w:tcMar>
              <w:left w:w="57" w:type="dxa"/>
              <w:right w:w="57" w:type="dxa"/>
            </w:tcMar>
          </w:tcPr>
          <w:p w14:paraId="5C3F3D2E" w14:textId="77777777" w:rsidR="00A055F3" w:rsidRPr="003D1D76" w:rsidRDefault="00A055F3" w:rsidP="00722B07">
            <w:pPr>
              <w:pStyle w:val="TAC"/>
            </w:pPr>
            <w:r w:rsidRPr="003D1D76">
              <w:t>0</w:t>
            </w:r>
          </w:p>
        </w:tc>
        <w:tc>
          <w:tcPr>
            <w:tcW w:w="0" w:type="auto"/>
            <w:tcMar>
              <w:left w:w="57" w:type="dxa"/>
              <w:right w:w="57" w:type="dxa"/>
            </w:tcMar>
          </w:tcPr>
          <w:p w14:paraId="011B042D" w14:textId="77777777" w:rsidR="00A055F3" w:rsidRPr="003D1D76" w:rsidRDefault="00A055F3" w:rsidP="00722B07">
            <w:pPr>
              <w:pStyle w:val="TAC"/>
            </w:pPr>
            <w:r w:rsidRPr="003D1D76">
              <w:t>0</w:t>
            </w:r>
          </w:p>
        </w:tc>
        <w:tc>
          <w:tcPr>
            <w:tcW w:w="0" w:type="auto"/>
            <w:tcMar>
              <w:left w:w="57" w:type="dxa"/>
              <w:right w:w="57" w:type="dxa"/>
            </w:tcMar>
          </w:tcPr>
          <w:p w14:paraId="047BEC7F" w14:textId="77777777" w:rsidR="00A055F3" w:rsidRPr="003D1D76" w:rsidRDefault="00A055F3" w:rsidP="00722B07">
            <w:pPr>
              <w:pStyle w:val="TAC"/>
            </w:pPr>
            <w:r w:rsidRPr="003D1D76">
              <w:t>0</w:t>
            </w:r>
          </w:p>
        </w:tc>
        <w:tc>
          <w:tcPr>
            <w:tcW w:w="0" w:type="auto"/>
            <w:tcMar>
              <w:left w:w="57" w:type="dxa"/>
              <w:right w:w="57" w:type="dxa"/>
            </w:tcMar>
          </w:tcPr>
          <w:p w14:paraId="212C75D1" w14:textId="77777777" w:rsidR="00A055F3" w:rsidRPr="003D1D76" w:rsidRDefault="00A055F3" w:rsidP="00722B07">
            <w:pPr>
              <w:pStyle w:val="TAC"/>
            </w:pPr>
            <w:r w:rsidRPr="003D1D76">
              <w:t>0</w:t>
            </w:r>
          </w:p>
        </w:tc>
        <w:tc>
          <w:tcPr>
            <w:tcW w:w="0" w:type="auto"/>
            <w:tcMar>
              <w:left w:w="57" w:type="dxa"/>
              <w:right w:w="57" w:type="dxa"/>
            </w:tcMar>
          </w:tcPr>
          <w:p w14:paraId="41B0A24F" w14:textId="77777777" w:rsidR="00A055F3" w:rsidRPr="003D1D76" w:rsidRDefault="00A055F3" w:rsidP="00722B07">
            <w:pPr>
              <w:pStyle w:val="TAC"/>
            </w:pPr>
            <w:r w:rsidRPr="003D1D76">
              <w:t>0</w:t>
            </w:r>
          </w:p>
        </w:tc>
        <w:tc>
          <w:tcPr>
            <w:tcW w:w="0" w:type="auto"/>
            <w:tcMar>
              <w:left w:w="57" w:type="dxa"/>
              <w:right w:w="57" w:type="dxa"/>
            </w:tcMar>
          </w:tcPr>
          <w:p w14:paraId="304F80E9" w14:textId="77777777" w:rsidR="00A055F3" w:rsidRPr="003D1D76" w:rsidRDefault="00A055F3" w:rsidP="00722B07">
            <w:pPr>
              <w:pStyle w:val="TAC"/>
            </w:pPr>
            <w:r w:rsidRPr="003D1D76">
              <w:t>0</w:t>
            </w:r>
          </w:p>
        </w:tc>
        <w:tc>
          <w:tcPr>
            <w:tcW w:w="0" w:type="auto"/>
            <w:tcMar>
              <w:left w:w="57" w:type="dxa"/>
              <w:right w:w="57" w:type="dxa"/>
            </w:tcMar>
          </w:tcPr>
          <w:p w14:paraId="75114275" w14:textId="77777777" w:rsidR="00A055F3" w:rsidRPr="003D1D76" w:rsidRDefault="00A055F3" w:rsidP="00722B07">
            <w:pPr>
              <w:pStyle w:val="TAC"/>
            </w:pPr>
            <w:r w:rsidRPr="003D1D76">
              <w:t>0</w:t>
            </w:r>
          </w:p>
        </w:tc>
        <w:tc>
          <w:tcPr>
            <w:tcW w:w="0" w:type="auto"/>
            <w:tcMar>
              <w:left w:w="57" w:type="dxa"/>
              <w:right w:w="57" w:type="dxa"/>
            </w:tcMar>
          </w:tcPr>
          <w:p w14:paraId="322F7E36" w14:textId="77777777" w:rsidR="00A055F3" w:rsidRPr="003D1D76" w:rsidRDefault="00A055F3" w:rsidP="00722B07">
            <w:pPr>
              <w:pStyle w:val="TAC"/>
            </w:pPr>
            <w:r w:rsidRPr="003D1D76">
              <w:t>1</w:t>
            </w:r>
          </w:p>
        </w:tc>
        <w:tc>
          <w:tcPr>
            <w:tcW w:w="0" w:type="auto"/>
            <w:tcMar>
              <w:left w:w="57" w:type="dxa"/>
              <w:right w:w="57" w:type="dxa"/>
            </w:tcMar>
          </w:tcPr>
          <w:p w14:paraId="6309B342" w14:textId="77777777" w:rsidR="00A055F3" w:rsidRPr="003D1D76" w:rsidRDefault="00A055F3" w:rsidP="00722B07">
            <w:pPr>
              <w:pStyle w:val="TAC"/>
            </w:pPr>
            <w:r w:rsidRPr="003D1D76">
              <w:t>1</w:t>
            </w:r>
          </w:p>
        </w:tc>
        <w:tc>
          <w:tcPr>
            <w:tcW w:w="0" w:type="auto"/>
            <w:tcMar>
              <w:left w:w="57" w:type="dxa"/>
              <w:right w:w="57" w:type="dxa"/>
            </w:tcMar>
          </w:tcPr>
          <w:p w14:paraId="062EDC6C" w14:textId="77777777" w:rsidR="00A055F3" w:rsidRPr="003D1D76" w:rsidRDefault="00A055F3" w:rsidP="00722B07">
            <w:pPr>
              <w:pStyle w:val="TAC"/>
            </w:pPr>
            <w:r w:rsidRPr="003D1D76">
              <w:t>0</w:t>
            </w:r>
          </w:p>
        </w:tc>
        <w:tc>
          <w:tcPr>
            <w:tcW w:w="0" w:type="auto"/>
            <w:tcMar>
              <w:left w:w="57" w:type="dxa"/>
              <w:right w:w="57" w:type="dxa"/>
            </w:tcMar>
          </w:tcPr>
          <w:p w14:paraId="4ECACEDC" w14:textId="77777777" w:rsidR="00A055F3" w:rsidRPr="003D1D76" w:rsidRDefault="00A055F3" w:rsidP="00722B07">
            <w:pPr>
              <w:pStyle w:val="TAC"/>
            </w:pPr>
            <w:r w:rsidRPr="003D1D76">
              <w:t>0</w:t>
            </w:r>
          </w:p>
        </w:tc>
      </w:tr>
      <w:tr w:rsidR="00A055F3" w:rsidRPr="00C0076B" w14:paraId="4013D11E" w14:textId="77777777" w:rsidTr="00722B07">
        <w:trPr>
          <w:jc w:val="center"/>
        </w:trPr>
        <w:tc>
          <w:tcPr>
            <w:tcW w:w="476" w:type="dxa"/>
          </w:tcPr>
          <w:p w14:paraId="12040B8F" w14:textId="77777777" w:rsidR="00A055F3" w:rsidRPr="00C0076B" w:rsidRDefault="00A055F3" w:rsidP="00722B07">
            <w:pPr>
              <w:pStyle w:val="TAC"/>
            </w:pPr>
            <w:r w:rsidRPr="00C0076B">
              <w:t>29</w:t>
            </w:r>
          </w:p>
        </w:tc>
        <w:tc>
          <w:tcPr>
            <w:tcW w:w="0" w:type="auto"/>
            <w:tcMar>
              <w:left w:w="57" w:type="dxa"/>
              <w:right w:w="57" w:type="dxa"/>
            </w:tcMar>
          </w:tcPr>
          <w:p w14:paraId="403C1590" w14:textId="77777777" w:rsidR="00A055F3" w:rsidRPr="003D1D76" w:rsidRDefault="00A055F3" w:rsidP="00722B07">
            <w:pPr>
              <w:pStyle w:val="TAC"/>
            </w:pPr>
            <w:r w:rsidRPr="003D1D76">
              <w:t>0</w:t>
            </w:r>
          </w:p>
        </w:tc>
        <w:tc>
          <w:tcPr>
            <w:tcW w:w="0" w:type="auto"/>
            <w:tcMar>
              <w:left w:w="57" w:type="dxa"/>
              <w:right w:w="57" w:type="dxa"/>
            </w:tcMar>
          </w:tcPr>
          <w:p w14:paraId="5C13FA05" w14:textId="77777777" w:rsidR="00A055F3" w:rsidRPr="003D1D76" w:rsidRDefault="00A055F3" w:rsidP="00722B07">
            <w:pPr>
              <w:pStyle w:val="TAC"/>
            </w:pPr>
            <w:r w:rsidRPr="003D1D76">
              <w:t>1</w:t>
            </w:r>
          </w:p>
        </w:tc>
        <w:tc>
          <w:tcPr>
            <w:tcW w:w="0" w:type="auto"/>
            <w:tcMar>
              <w:left w:w="57" w:type="dxa"/>
              <w:right w:w="57" w:type="dxa"/>
            </w:tcMar>
          </w:tcPr>
          <w:p w14:paraId="056B8150" w14:textId="77777777" w:rsidR="00A055F3" w:rsidRPr="003D1D76" w:rsidRDefault="00A055F3" w:rsidP="00722B07">
            <w:pPr>
              <w:pStyle w:val="TAC"/>
            </w:pPr>
            <w:r w:rsidRPr="003D1D76">
              <w:t>1</w:t>
            </w:r>
          </w:p>
        </w:tc>
        <w:tc>
          <w:tcPr>
            <w:tcW w:w="0" w:type="auto"/>
            <w:tcMar>
              <w:left w:w="57" w:type="dxa"/>
              <w:right w:w="57" w:type="dxa"/>
            </w:tcMar>
          </w:tcPr>
          <w:p w14:paraId="084C9855" w14:textId="77777777" w:rsidR="00A055F3" w:rsidRPr="003D1D76" w:rsidRDefault="00A055F3" w:rsidP="00722B07">
            <w:pPr>
              <w:pStyle w:val="TAC"/>
            </w:pPr>
            <w:r w:rsidRPr="003D1D76">
              <w:t>1</w:t>
            </w:r>
          </w:p>
        </w:tc>
        <w:tc>
          <w:tcPr>
            <w:tcW w:w="0" w:type="auto"/>
            <w:tcMar>
              <w:left w:w="57" w:type="dxa"/>
              <w:right w:w="57" w:type="dxa"/>
            </w:tcMar>
          </w:tcPr>
          <w:p w14:paraId="7D7CA62E" w14:textId="77777777" w:rsidR="00A055F3" w:rsidRPr="003D1D76" w:rsidRDefault="00A055F3" w:rsidP="00722B07">
            <w:pPr>
              <w:pStyle w:val="TAC"/>
            </w:pPr>
            <w:r w:rsidRPr="003D1D76">
              <w:t>0</w:t>
            </w:r>
          </w:p>
        </w:tc>
        <w:tc>
          <w:tcPr>
            <w:tcW w:w="0" w:type="auto"/>
            <w:tcMar>
              <w:left w:w="57" w:type="dxa"/>
              <w:right w:w="57" w:type="dxa"/>
            </w:tcMar>
          </w:tcPr>
          <w:p w14:paraId="3200207B" w14:textId="77777777" w:rsidR="00A055F3" w:rsidRPr="003D1D76" w:rsidRDefault="00A055F3" w:rsidP="00722B07">
            <w:pPr>
              <w:pStyle w:val="TAC"/>
            </w:pPr>
            <w:r w:rsidRPr="003D1D76">
              <w:t>1</w:t>
            </w:r>
          </w:p>
        </w:tc>
        <w:tc>
          <w:tcPr>
            <w:tcW w:w="0" w:type="auto"/>
            <w:tcMar>
              <w:left w:w="57" w:type="dxa"/>
              <w:right w:w="57" w:type="dxa"/>
            </w:tcMar>
          </w:tcPr>
          <w:p w14:paraId="49EAEC92" w14:textId="77777777" w:rsidR="00A055F3" w:rsidRPr="003D1D76" w:rsidRDefault="00A055F3" w:rsidP="00722B07">
            <w:pPr>
              <w:pStyle w:val="TAC"/>
            </w:pPr>
            <w:r w:rsidRPr="003D1D76">
              <w:t>1</w:t>
            </w:r>
          </w:p>
        </w:tc>
        <w:tc>
          <w:tcPr>
            <w:tcW w:w="0" w:type="auto"/>
            <w:tcMar>
              <w:left w:w="57" w:type="dxa"/>
              <w:right w:w="57" w:type="dxa"/>
            </w:tcMar>
          </w:tcPr>
          <w:p w14:paraId="5482675E" w14:textId="77777777" w:rsidR="00A055F3" w:rsidRPr="003D1D76" w:rsidRDefault="00A055F3" w:rsidP="00722B07">
            <w:pPr>
              <w:pStyle w:val="TAC"/>
            </w:pPr>
            <w:r w:rsidRPr="003D1D76">
              <w:t>0</w:t>
            </w:r>
          </w:p>
        </w:tc>
        <w:tc>
          <w:tcPr>
            <w:tcW w:w="0" w:type="auto"/>
            <w:tcMar>
              <w:left w:w="57" w:type="dxa"/>
              <w:right w:w="57" w:type="dxa"/>
            </w:tcMar>
          </w:tcPr>
          <w:p w14:paraId="29C4622F" w14:textId="77777777" w:rsidR="00A055F3" w:rsidRPr="003D1D76" w:rsidRDefault="00A055F3" w:rsidP="00722B07">
            <w:pPr>
              <w:pStyle w:val="TAC"/>
            </w:pPr>
            <w:r w:rsidRPr="003D1D76">
              <w:t>1</w:t>
            </w:r>
          </w:p>
        </w:tc>
        <w:tc>
          <w:tcPr>
            <w:tcW w:w="0" w:type="auto"/>
            <w:tcMar>
              <w:left w:w="57" w:type="dxa"/>
              <w:right w:w="57" w:type="dxa"/>
            </w:tcMar>
          </w:tcPr>
          <w:p w14:paraId="6DF7612A" w14:textId="77777777" w:rsidR="00A055F3" w:rsidRPr="003D1D76" w:rsidRDefault="00A055F3" w:rsidP="00722B07">
            <w:pPr>
              <w:pStyle w:val="TAC"/>
            </w:pPr>
            <w:r w:rsidRPr="003D1D76">
              <w:t>0</w:t>
            </w:r>
          </w:p>
        </w:tc>
        <w:tc>
          <w:tcPr>
            <w:tcW w:w="0" w:type="auto"/>
            <w:tcMar>
              <w:left w:w="57" w:type="dxa"/>
              <w:right w:w="57" w:type="dxa"/>
            </w:tcMar>
          </w:tcPr>
          <w:p w14:paraId="46577C06" w14:textId="77777777" w:rsidR="00A055F3" w:rsidRPr="003D1D76" w:rsidRDefault="00A055F3" w:rsidP="00722B07">
            <w:pPr>
              <w:pStyle w:val="TAC"/>
            </w:pPr>
            <w:r w:rsidRPr="003D1D76">
              <w:t>1</w:t>
            </w:r>
          </w:p>
        </w:tc>
        <w:tc>
          <w:tcPr>
            <w:tcW w:w="0" w:type="auto"/>
            <w:tcMar>
              <w:left w:w="57" w:type="dxa"/>
              <w:right w:w="57" w:type="dxa"/>
            </w:tcMar>
          </w:tcPr>
          <w:p w14:paraId="253DBE16" w14:textId="77777777" w:rsidR="00A055F3" w:rsidRPr="003D1D76" w:rsidRDefault="00A055F3" w:rsidP="00722B07">
            <w:pPr>
              <w:pStyle w:val="TAC"/>
            </w:pPr>
            <w:r w:rsidRPr="003D1D76">
              <w:t>1</w:t>
            </w:r>
          </w:p>
        </w:tc>
        <w:tc>
          <w:tcPr>
            <w:tcW w:w="0" w:type="auto"/>
            <w:tcMar>
              <w:left w:w="57" w:type="dxa"/>
              <w:right w:w="57" w:type="dxa"/>
            </w:tcMar>
          </w:tcPr>
          <w:p w14:paraId="4CB2058B" w14:textId="77777777" w:rsidR="00A055F3" w:rsidRPr="003D1D76" w:rsidRDefault="00A055F3" w:rsidP="00722B07">
            <w:pPr>
              <w:pStyle w:val="TAC"/>
            </w:pPr>
            <w:r w:rsidRPr="003D1D76">
              <w:t>1</w:t>
            </w:r>
          </w:p>
        </w:tc>
        <w:tc>
          <w:tcPr>
            <w:tcW w:w="0" w:type="auto"/>
            <w:tcMar>
              <w:left w:w="57" w:type="dxa"/>
              <w:right w:w="57" w:type="dxa"/>
            </w:tcMar>
          </w:tcPr>
          <w:p w14:paraId="648B7E22" w14:textId="77777777" w:rsidR="00A055F3" w:rsidRPr="003D1D76" w:rsidRDefault="00A055F3" w:rsidP="00722B07">
            <w:pPr>
              <w:pStyle w:val="TAC"/>
            </w:pPr>
            <w:r w:rsidRPr="003D1D76">
              <w:t>0</w:t>
            </w:r>
          </w:p>
        </w:tc>
        <w:tc>
          <w:tcPr>
            <w:tcW w:w="0" w:type="auto"/>
            <w:tcMar>
              <w:left w:w="57" w:type="dxa"/>
              <w:right w:w="57" w:type="dxa"/>
            </w:tcMar>
          </w:tcPr>
          <w:p w14:paraId="5672D9FB" w14:textId="77777777" w:rsidR="00A055F3" w:rsidRPr="003D1D76" w:rsidRDefault="00A055F3" w:rsidP="00722B07">
            <w:pPr>
              <w:pStyle w:val="TAC"/>
            </w:pPr>
            <w:r w:rsidRPr="003D1D76">
              <w:t>1</w:t>
            </w:r>
          </w:p>
        </w:tc>
        <w:tc>
          <w:tcPr>
            <w:tcW w:w="0" w:type="auto"/>
            <w:tcMar>
              <w:left w:w="57" w:type="dxa"/>
              <w:right w:w="57" w:type="dxa"/>
            </w:tcMar>
          </w:tcPr>
          <w:p w14:paraId="0F216726" w14:textId="77777777" w:rsidR="00A055F3" w:rsidRPr="003D1D76" w:rsidRDefault="00A055F3" w:rsidP="00722B07">
            <w:pPr>
              <w:pStyle w:val="TAC"/>
            </w:pPr>
            <w:r w:rsidRPr="003D1D76">
              <w:t>1</w:t>
            </w:r>
          </w:p>
        </w:tc>
        <w:tc>
          <w:tcPr>
            <w:tcW w:w="0" w:type="auto"/>
            <w:tcMar>
              <w:left w:w="57" w:type="dxa"/>
              <w:right w:w="57" w:type="dxa"/>
            </w:tcMar>
          </w:tcPr>
          <w:p w14:paraId="0F7EE50A" w14:textId="77777777" w:rsidR="00A055F3" w:rsidRPr="003D1D76" w:rsidRDefault="00A055F3" w:rsidP="00722B07">
            <w:pPr>
              <w:pStyle w:val="TAC"/>
            </w:pPr>
            <w:r w:rsidRPr="003D1D76">
              <w:t>0</w:t>
            </w:r>
          </w:p>
        </w:tc>
        <w:tc>
          <w:tcPr>
            <w:tcW w:w="0" w:type="auto"/>
            <w:tcMar>
              <w:left w:w="57" w:type="dxa"/>
              <w:right w:w="57" w:type="dxa"/>
            </w:tcMar>
          </w:tcPr>
          <w:p w14:paraId="12256802" w14:textId="77777777" w:rsidR="00A055F3" w:rsidRPr="003D1D76" w:rsidRDefault="00A055F3" w:rsidP="00722B07">
            <w:pPr>
              <w:pStyle w:val="TAC"/>
            </w:pPr>
            <w:r w:rsidRPr="003D1D76">
              <w:t>0</w:t>
            </w:r>
          </w:p>
        </w:tc>
      </w:tr>
    </w:tbl>
    <w:p w14:paraId="534A552C" w14:textId="77777777" w:rsidR="00A055F3" w:rsidRDefault="00A055F3" w:rsidP="00A055F3"/>
    <w:p w14:paraId="65B25AB0" w14:textId="77777777" w:rsidR="00A055F3" w:rsidRPr="00C0076B" w:rsidRDefault="00A055F3" w:rsidP="00A055F3">
      <w:pPr>
        <w:pStyle w:val="TH"/>
      </w:pPr>
      <w:r>
        <w:t xml:space="preserve">Table 5.2.3.2-4: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M=24</m:t>
        </m:r>
      </m:oMath>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2593970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E0CC0"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7B4BCA0F"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b</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b</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A055F3" w:rsidRPr="00C0076B" w14:paraId="42DC1C8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1527C8"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3E7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0C8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A52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8FB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3C2E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D1CE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8C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0DE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2A8A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0E3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240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7F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3489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38B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01B9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75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6C85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2A1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0A4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7FB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B7C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7EF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CE550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00492" w14:textId="77777777" w:rsidR="00A055F3" w:rsidRPr="003D1D76" w:rsidRDefault="00A055F3" w:rsidP="00722B07">
            <w:pPr>
              <w:pStyle w:val="TAC"/>
            </w:pPr>
            <w:r w:rsidRPr="003D1D76">
              <w:t>1</w:t>
            </w:r>
          </w:p>
        </w:tc>
      </w:tr>
      <w:tr w:rsidR="00A055F3" w:rsidRPr="00C0076B" w14:paraId="7D1CB9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3EFF19"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CD21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842C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4FD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B08F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386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F6F6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32B8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A0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F33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D5C4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106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327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7D5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819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B6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45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FC2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2A34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8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EBB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A76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C91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763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D2CCE" w14:textId="77777777" w:rsidR="00A055F3" w:rsidRPr="003D1D76" w:rsidRDefault="00A055F3" w:rsidP="00722B07">
            <w:pPr>
              <w:pStyle w:val="TAC"/>
            </w:pPr>
            <w:r w:rsidRPr="003D1D76">
              <w:t>0</w:t>
            </w:r>
          </w:p>
        </w:tc>
      </w:tr>
      <w:tr w:rsidR="00A055F3" w:rsidRPr="00C0076B" w14:paraId="7887E9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06FA1D"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B604A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DE280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B283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D52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0B2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862D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C2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362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19C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46034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F965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473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DB8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F768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8293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0A3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A32B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9255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AB6C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E7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06D5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FF86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5D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B938A" w14:textId="77777777" w:rsidR="00A055F3" w:rsidRPr="003D1D76" w:rsidRDefault="00A055F3" w:rsidP="00722B07">
            <w:pPr>
              <w:pStyle w:val="TAC"/>
            </w:pPr>
            <w:r w:rsidRPr="003D1D76">
              <w:t>1</w:t>
            </w:r>
          </w:p>
        </w:tc>
      </w:tr>
      <w:tr w:rsidR="00A055F3" w:rsidRPr="00C0076B" w14:paraId="638C13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21F6"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DC93D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05EC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17A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D1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B951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CE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34EA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FCCB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0C3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ECE4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6B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D48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075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DF5E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634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5E96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7F0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999A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83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A541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DED22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1E13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9BE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933FC" w14:textId="77777777" w:rsidR="00A055F3" w:rsidRPr="003D1D76" w:rsidRDefault="00A055F3" w:rsidP="00722B07">
            <w:pPr>
              <w:pStyle w:val="TAC"/>
            </w:pPr>
            <w:r w:rsidRPr="003D1D76">
              <w:t>1</w:t>
            </w:r>
          </w:p>
        </w:tc>
      </w:tr>
      <w:tr w:rsidR="00A055F3" w:rsidRPr="00C0076B" w14:paraId="380834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E45817"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1435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B5C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08C3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3AD9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CE3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11B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6B3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4286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FB3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9C1C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0219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9C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AE45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6CE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939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48CD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F7A01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56BE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C90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EA2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DD71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91E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5F35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432A8" w14:textId="77777777" w:rsidR="00A055F3" w:rsidRPr="003D1D76" w:rsidRDefault="00A055F3" w:rsidP="00722B07">
            <w:pPr>
              <w:pStyle w:val="TAC"/>
            </w:pPr>
            <w:r w:rsidRPr="003D1D76">
              <w:t>1</w:t>
            </w:r>
          </w:p>
        </w:tc>
      </w:tr>
      <w:tr w:rsidR="00A055F3" w:rsidRPr="00C0076B" w14:paraId="10021C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D25F6"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611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1B2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B9AC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2C8E9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6706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5E0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029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35C2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7AC65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188A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5340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8E8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9A8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6A2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F027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1802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1A7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C5D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7A0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CCA60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B35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BE9B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10CC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8D6902" w14:textId="77777777" w:rsidR="00A055F3" w:rsidRPr="003D1D76" w:rsidRDefault="00A055F3" w:rsidP="00722B07">
            <w:pPr>
              <w:pStyle w:val="TAC"/>
            </w:pPr>
            <w:r w:rsidRPr="003D1D76">
              <w:t>1</w:t>
            </w:r>
          </w:p>
        </w:tc>
      </w:tr>
      <w:tr w:rsidR="00A055F3" w:rsidRPr="00C0076B" w14:paraId="13B6A7C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0C9C91"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2B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903E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B0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AC45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E2B8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C455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15F9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542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5E1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ECD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183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94446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120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42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976D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16C2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FD2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E76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717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511E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162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05B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306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E7A4D" w14:textId="77777777" w:rsidR="00A055F3" w:rsidRPr="003D1D76" w:rsidRDefault="00A055F3" w:rsidP="00722B07">
            <w:pPr>
              <w:pStyle w:val="TAC"/>
            </w:pPr>
            <w:r w:rsidRPr="003D1D76">
              <w:t>1</w:t>
            </w:r>
          </w:p>
        </w:tc>
      </w:tr>
      <w:tr w:rsidR="00A055F3" w:rsidRPr="00C0076B" w14:paraId="706DF12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0366B"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4483A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7AB2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81B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B42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B6CA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4F6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EC00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A3E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264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B64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CB66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0B3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0FBF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E021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66B1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A59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53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5E56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1EBA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F1CC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2F23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73D9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37D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1FB98" w14:textId="77777777" w:rsidR="00A055F3" w:rsidRPr="003D1D76" w:rsidRDefault="00A055F3" w:rsidP="00722B07">
            <w:pPr>
              <w:pStyle w:val="TAC"/>
            </w:pPr>
            <w:r w:rsidRPr="003D1D76">
              <w:t>1</w:t>
            </w:r>
          </w:p>
        </w:tc>
      </w:tr>
      <w:tr w:rsidR="00A055F3" w:rsidRPr="00C0076B" w14:paraId="28FB84E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A280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EAF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6C74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57C7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F43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E686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832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F4495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F114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5EB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0A4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50E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CE25E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FEC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E1E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5E2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8A0D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EDC6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9A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AA2C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6B033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6735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6D75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3218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B467A" w14:textId="77777777" w:rsidR="00A055F3" w:rsidRPr="003D1D76" w:rsidRDefault="00A055F3" w:rsidP="00722B07">
            <w:pPr>
              <w:pStyle w:val="TAC"/>
            </w:pPr>
            <w:r w:rsidRPr="003D1D76">
              <w:t>0</w:t>
            </w:r>
          </w:p>
        </w:tc>
      </w:tr>
      <w:tr w:rsidR="00A055F3" w:rsidRPr="00C0076B" w14:paraId="5AC381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2719F7"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BF6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CB15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74D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712D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988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3F5F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35F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29E9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9F2F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A18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1EB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69B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F83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16B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ABEF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141C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A488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EC7A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DD9B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2F3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3F646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FC6D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0F7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A3DDA" w14:textId="77777777" w:rsidR="00A055F3" w:rsidRPr="003D1D76" w:rsidRDefault="00A055F3" w:rsidP="00722B07">
            <w:pPr>
              <w:pStyle w:val="TAC"/>
            </w:pPr>
            <w:r w:rsidRPr="003D1D76">
              <w:t>1</w:t>
            </w:r>
          </w:p>
        </w:tc>
      </w:tr>
      <w:tr w:rsidR="00A055F3" w:rsidRPr="00C0076B" w14:paraId="0D94C99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472E06"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D50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B6F0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59B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5CEB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B3F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3A4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CD09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A9B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E500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3E8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658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056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432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294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7F193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F69DA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0A1D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B52B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078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C0B2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7C19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B0B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42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7A9437" w14:textId="77777777" w:rsidR="00A055F3" w:rsidRPr="003D1D76" w:rsidRDefault="00A055F3" w:rsidP="00722B07">
            <w:pPr>
              <w:pStyle w:val="TAC"/>
            </w:pPr>
            <w:r w:rsidRPr="003D1D76">
              <w:t>0</w:t>
            </w:r>
          </w:p>
        </w:tc>
      </w:tr>
      <w:tr w:rsidR="00A055F3" w:rsidRPr="00C0076B" w14:paraId="390592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75864"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6AB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7775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E0D4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42C2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EBA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ADF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612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542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C4D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51E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3FF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22C0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403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33B8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F77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4048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EC86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BAA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A9A3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623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E66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3046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1C8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D1B47A" w14:textId="77777777" w:rsidR="00A055F3" w:rsidRPr="003D1D76" w:rsidRDefault="00A055F3" w:rsidP="00722B07">
            <w:pPr>
              <w:pStyle w:val="TAC"/>
            </w:pPr>
            <w:r w:rsidRPr="003D1D76">
              <w:t>0</w:t>
            </w:r>
          </w:p>
        </w:tc>
      </w:tr>
      <w:tr w:rsidR="00A055F3" w:rsidRPr="00C0076B" w14:paraId="05D3525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E14E95"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079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9124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059E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C5B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5EC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FCF4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B0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F1F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871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F935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7D93C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E8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D63A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35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8EE7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2EA7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CAED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E6E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8E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B9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F61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7695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FF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4E288" w14:textId="77777777" w:rsidR="00A055F3" w:rsidRPr="003D1D76" w:rsidRDefault="00A055F3" w:rsidP="00722B07">
            <w:pPr>
              <w:pStyle w:val="TAC"/>
            </w:pPr>
            <w:r w:rsidRPr="003D1D76">
              <w:t>1</w:t>
            </w:r>
          </w:p>
        </w:tc>
      </w:tr>
      <w:tr w:rsidR="00A055F3" w:rsidRPr="00C0076B" w14:paraId="1211123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A089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F8DC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3E5E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870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CD2D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1AF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FD94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415E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B78C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E63F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26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92E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A09A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0BF4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7F9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B53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02F7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AB1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5605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ED94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25E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1ED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2CCB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F33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DEB6A2" w14:textId="77777777" w:rsidR="00A055F3" w:rsidRPr="003D1D76" w:rsidRDefault="00A055F3" w:rsidP="00722B07">
            <w:pPr>
              <w:pStyle w:val="TAC"/>
            </w:pPr>
            <w:r w:rsidRPr="003D1D76">
              <w:t>0</w:t>
            </w:r>
          </w:p>
        </w:tc>
      </w:tr>
      <w:tr w:rsidR="00A055F3" w:rsidRPr="00C0076B" w14:paraId="3912DF4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F36ACB"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4BF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EA4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DFB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63B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3FBA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1E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10A61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4DF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2B9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CD7D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0E5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E8DD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349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9FD3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40C5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D91A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B24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402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EBDE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1D8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9FF5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11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C7E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BF970F" w14:textId="77777777" w:rsidR="00A055F3" w:rsidRPr="003D1D76" w:rsidRDefault="00A055F3" w:rsidP="00722B07">
            <w:pPr>
              <w:pStyle w:val="TAC"/>
            </w:pPr>
            <w:r w:rsidRPr="003D1D76">
              <w:t>1</w:t>
            </w:r>
          </w:p>
        </w:tc>
      </w:tr>
      <w:tr w:rsidR="00A055F3" w:rsidRPr="00C0076B" w14:paraId="60C339E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DB0C5"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32B9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C18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5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C147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EBB8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254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FCF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52BF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78A4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46CF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E10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1B15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5A3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F30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2DE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EF97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8D9CC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547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47857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58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D2EB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483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82A6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29C04D" w14:textId="77777777" w:rsidR="00A055F3" w:rsidRPr="003D1D76" w:rsidRDefault="00A055F3" w:rsidP="00722B07">
            <w:pPr>
              <w:pStyle w:val="TAC"/>
            </w:pPr>
            <w:r w:rsidRPr="003D1D76">
              <w:t>1</w:t>
            </w:r>
          </w:p>
        </w:tc>
      </w:tr>
      <w:tr w:rsidR="00A055F3" w:rsidRPr="00C0076B" w14:paraId="72AD97D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1AE15"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040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7DA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569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87F5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F3F51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0F91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898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E2F1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56FB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CE5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A52F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ECF3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11F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FC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43B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A9E1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F7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92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92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422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6B68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8C45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058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3EB7B" w14:textId="77777777" w:rsidR="00A055F3" w:rsidRPr="003D1D76" w:rsidRDefault="00A055F3" w:rsidP="00722B07">
            <w:pPr>
              <w:pStyle w:val="TAC"/>
            </w:pPr>
            <w:r w:rsidRPr="003D1D76">
              <w:t>1</w:t>
            </w:r>
          </w:p>
        </w:tc>
      </w:tr>
      <w:tr w:rsidR="00A055F3" w:rsidRPr="00C0076B" w14:paraId="50D92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7CC62"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589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996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3792D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A24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33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B5B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6D54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06E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E26E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EC4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C6D9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B20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77E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15B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5396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CC2A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84AB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46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4BDF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B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04FA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EA6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53DC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8FDB33" w14:textId="77777777" w:rsidR="00A055F3" w:rsidRPr="003D1D76" w:rsidRDefault="00A055F3" w:rsidP="00722B07">
            <w:pPr>
              <w:pStyle w:val="TAC"/>
            </w:pPr>
            <w:r w:rsidRPr="003D1D76">
              <w:t>0</w:t>
            </w:r>
          </w:p>
        </w:tc>
      </w:tr>
      <w:tr w:rsidR="00A055F3" w:rsidRPr="00C0076B" w14:paraId="32998DB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27FB7"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A55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A622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068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4545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77DD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B34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A28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68F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CF52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004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A7EC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E09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509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5D0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B5D4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9DAE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B8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D38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31C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633C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CEB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36CA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C5D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FC496C" w14:textId="77777777" w:rsidR="00A055F3" w:rsidRPr="003D1D76" w:rsidRDefault="00A055F3" w:rsidP="00722B07">
            <w:pPr>
              <w:pStyle w:val="TAC"/>
            </w:pPr>
            <w:r w:rsidRPr="003D1D76">
              <w:t>1</w:t>
            </w:r>
          </w:p>
        </w:tc>
      </w:tr>
      <w:tr w:rsidR="00A055F3" w:rsidRPr="00C0076B" w14:paraId="6F4CEAB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DE138"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160F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748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6BC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C5220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8975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2515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47A9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CDD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0851F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E4A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C3A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4EF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C386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2B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500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6DA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89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E21B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152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9EDE0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B9223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35A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98652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6D1F0C" w14:textId="77777777" w:rsidR="00A055F3" w:rsidRPr="003D1D76" w:rsidRDefault="00A055F3" w:rsidP="00722B07">
            <w:pPr>
              <w:pStyle w:val="TAC"/>
            </w:pPr>
            <w:r w:rsidRPr="003D1D76">
              <w:t>1</w:t>
            </w:r>
          </w:p>
        </w:tc>
      </w:tr>
      <w:tr w:rsidR="00A055F3" w:rsidRPr="00C0076B" w14:paraId="6465D8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D4989C"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EF92E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2A5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2BD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5791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00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E9BF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578C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C21C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BB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E72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D69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07EB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29F49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9840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363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30C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B4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26A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A571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0DDD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7FE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AA1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6907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C151A5" w14:textId="77777777" w:rsidR="00A055F3" w:rsidRPr="003D1D76" w:rsidRDefault="00A055F3" w:rsidP="00722B07">
            <w:pPr>
              <w:pStyle w:val="TAC"/>
            </w:pPr>
            <w:r w:rsidRPr="003D1D76">
              <w:t>0</w:t>
            </w:r>
          </w:p>
        </w:tc>
      </w:tr>
      <w:tr w:rsidR="00A055F3" w:rsidRPr="00C0076B" w14:paraId="4ADCE7C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9CF64"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D5F04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0333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A2B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3BD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979D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1E1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C6FE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DEE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7C08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4E8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622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AEB6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95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E9F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E52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68279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3C0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CEC0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29F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A91E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B6D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8E34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A0E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689304" w14:textId="77777777" w:rsidR="00A055F3" w:rsidRPr="003D1D76" w:rsidRDefault="00A055F3" w:rsidP="00722B07">
            <w:pPr>
              <w:pStyle w:val="TAC"/>
            </w:pPr>
            <w:r w:rsidRPr="003D1D76">
              <w:t>1</w:t>
            </w:r>
          </w:p>
        </w:tc>
      </w:tr>
      <w:tr w:rsidR="00A055F3" w:rsidRPr="00C0076B" w14:paraId="581848D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B4A9A4"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DCC5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17B9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E21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2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F65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0D0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3E9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638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099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EB2E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21A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D1D37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AB3F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B76EF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922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DD24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7D1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4842E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3C19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D2ED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B9B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5B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1EB8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965A70" w14:textId="77777777" w:rsidR="00A055F3" w:rsidRPr="003D1D76" w:rsidRDefault="00A055F3" w:rsidP="00722B07">
            <w:pPr>
              <w:pStyle w:val="TAC"/>
            </w:pPr>
            <w:r w:rsidRPr="003D1D76">
              <w:t>1</w:t>
            </w:r>
          </w:p>
        </w:tc>
      </w:tr>
      <w:tr w:rsidR="00A055F3" w:rsidRPr="00C0076B" w14:paraId="4B9CD15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AF24E4"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270E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47A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0645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694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E1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765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FCCC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4C28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7DE3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612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B87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D9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5CA2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8D3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DD2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35AE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380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3938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F23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917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991C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C94C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ACF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FAF18" w14:textId="77777777" w:rsidR="00A055F3" w:rsidRPr="003D1D76" w:rsidRDefault="00A055F3" w:rsidP="00722B07">
            <w:pPr>
              <w:pStyle w:val="TAC"/>
            </w:pPr>
            <w:r w:rsidRPr="003D1D76">
              <w:t>1</w:t>
            </w:r>
          </w:p>
        </w:tc>
      </w:tr>
      <w:tr w:rsidR="00A055F3" w:rsidRPr="00C0076B" w14:paraId="132DB90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78AC3"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2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ACB2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801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94F4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897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AF3B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542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C3C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A3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AA7E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B760C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82C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22A4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C5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2A6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6D5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41273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8963A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205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A3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D9D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0E12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DA23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32FC" w14:textId="77777777" w:rsidR="00A055F3" w:rsidRPr="003D1D76" w:rsidRDefault="00A055F3" w:rsidP="00722B07">
            <w:pPr>
              <w:pStyle w:val="TAC"/>
            </w:pPr>
            <w:r w:rsidRPr="003D1D76">
              <w:t>0</w:t>
            </w:r>
          </w:p>
        </w:tc>
      </w:tr>
      <w:tr w:rsidR="00A055F3" w:rsidRPr="00C0076B" w14:paraId="0E3AB6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1F0B77"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7C5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451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2B64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211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DB3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DCE2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BA8B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3F4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88D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2C90E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BFB6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8CDA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6FFF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7C2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1C6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717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D061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67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9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DCDD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570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2B36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C4607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B69339" w14:textId="77777777" w:rsidR="00A055F3" w:rsidRPr="003D1D76" w:rsidRDefault="00A055F3" w:rsidP="00722B07">
            <w:pPr>
              <w:pStyle w:val="TAC"/>
            </w:pPr>
            <w:r w:rsidRPr="003D1D76">
              <w:t>0</w:t>
            </w:r>
          </w:p>
        </w:tc>
      </w:tr>
      <w:tr w:rsidR="00A055F3" w:rsidRPr="00C0076B" w14:paraId="43FDB4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C5063"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4D6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74B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AA0B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4B9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4BC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1F90C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032A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2ACD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5D90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E49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33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899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3336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AC8A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429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56C5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A8C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E6D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A8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3F10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7C2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BB51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9B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06FCC" w14:textId="77777777" w:rsidR="00A055F3" w:rsidRPr="003D1D76" w:rsidRDefault="00A055F3" w:rsidP="00722B07">
            <w:pPr>
              <w:pStyle w:val="TAC"/>
            </w:pPr>
            <w:r w:rsidRPr="003D1D76">
              <w:t>0</w:t>
            </w:r>
          </w:p>
        </w:tc>
      </w:tr>
      <w:tr w:rsidR="00A055F3" w:rsidRPr="00C0076B" w14:paraId="5155812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5389"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ED9F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E32D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16DC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D0E9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559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ACE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4411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8D8B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E13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4E48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C4E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991E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EDC8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F539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721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C9F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F19C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C0C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31E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EAB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F79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9B0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BCA5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2CD0DE" w14:textId="77777777" w:rsidR="00A055F3" w:rsidRPr="003D1D76" w:rsidRDefault="00A055F3" w:rsidP="00722B07">
            <w:pPr>
              <w:pStyle w:val="TAC"/>
            </w:pPr>
            <w:r w:rsidRPr="003D1D76">
              <w:t>1</w:t>
            </w:r>
          </w:p>
        </w:tc>
      </w:tr>
      <w:tr w:rsidR="00A055F3" w:rsidRPr="00C0076B" w14:paraId="5BA71FD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8B153"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796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D8C1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F139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F0C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3EEE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0B66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B1BC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1C7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5BEA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41C2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B71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C2FA4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7A76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AE8E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AD0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4D6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F70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D97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53DA2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3BF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3BAB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D0B1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EC8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F7062" w14:textId="77777777" w:rsidR="00A055F3" w:rsidRPr="003D1D76" w:rsidRDefault="00A055F3" w:rsidP="00722B07">
            <w:pPr>
              <w:pStyle w:val="TAC"/>
            </w:pPr>
            <w:r w:rsidRPr="003D1D76">
              <w:t>1</w:t>
            </w:r>
          </w:p>
        </w:tc>
      </w:tr>
      <w:tr w:rsidR="00A055F3" w:rsidRPr="00C0076B" w14:paraId="00724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C61F4"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69C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7D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B6F2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917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C9E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41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235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0C3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96C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1A7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BB3A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7F2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E24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D12B5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7EFF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3D7D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A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9E5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25F5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37E7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6F7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7E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1817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4530EA" w14:textId="77777777" w:rsidR="00A055F3" w:rsidRPr="003D1D76" w:rsidRDefault="00A055F3" w:rsidP="00722B07">
            <w:pPr>
              <w:pStyle w:val="TAC"/>
            </w:pPr>
            <w:r w:rsidRPr="003D1D76">
              <w:t>1</w:t>
            </w:r>
          </w:p>
        </w:tc>
      </w:tr>
    </w:tbl>
    <w:p w14:paraId="2263C6C4" w14:textId="77777777" w:rsidR="00A055F3" w:rsidRDefault="00A055F3" w:rsidP="00CA15D9"/>
    <w:p w14:paraId="1C9C708B" w14:textId="77777777" w:rsidR="00186528" w:rsidRDefault="00732CE8" w:rsidP="00186528">
      <w:pPr>
        <w:pStyle w:val="Heading2"/>
      </w:pPr>
      <w:bookmarkStart w:id="310" w:name="_Toc19796406"/>
      <w:bookmarkStart w:id="311" w:name="_Toc26459632"/>
      <w:bookmarkStart w:id="312" w:name="_Toc29230280"/>
      <w:bookmarkStart w:id="313" w:name="_Toc36026539"/>
      <w:bookmarkStart w:id="314" w:name="_Toc45107378"/>
      <w:bookmarkStart w:id="315" w:name="_Toc51774047"/>
      <w:bookmarkStart w:id="316" w:name="_Toc161677488"/>
      <w:bookmarkStart w:id="317" w:name="_Hlk496533772"/>
      <w:r>
        <w:t>5.3</w:t>
      </w:r>
      <w:r>
        <w:tab/>
        <w:t>OFDM baseband signal generation</w:t>
      </w:r>
      <w:bookmarkEnd w:id="310"/>
      <w:bookmarkEnd w:id="311"/>
      <w:bookmarkEnd w:id="312"/>
      <w:bookmarkEnd w:id="313"/>
      <w:bookmarkEnd w:id="314"/>
      <w:bookmarkEnd w:id="315"/>
      <w:bookmarkEnd w:id="316"/>
    </w:p>
    <w:p w14:paraId="389656EB" w14:textId="6DC40C6F" w:rsidR="00732CE8" w:rsidRDefault="00186528" w:rsidP="00731567">
      <w:pPr>
        <w:pStyle w:val="Heading3"/>
      </w:pPr>
      <w:bookmarkStart w:id="318" w:name="_Toc19796407"/>
      <w:bookmarkStart w:id="319" w:name="_Toc26459633"/>
      <w:bookmarkStart w:id="320" w:name="_Toc29230281"/>
      <w:bookmarkStart w:id="321" w:name="_Toc36026540"/>
      <w:bookmarkStart w:id="322" w:name="_Toc45107379"/>
      <w:bookmarkStart w:id="323" w:name="_Toc51774048"/>
      <w:bookmarkStart w:id="324" w:name="_Toc161677489"/>
      <w:r w:rsidRPr="009270FC">
        <w:t>5.3.1</w:t>
      </w:r>
      <w:r w:rsidRPr="009270FC">
        <w:tab/>
        <w:t>OFDM baseband signal generation for all cha</w:t>
      </w:r>
      <w:r w:rsidRPr="0066747B">
        <w:t>nnels except PRACH</w:t>
      </w:r>
      <w:bookmarkEnd w:id="318"/>
      <w:bookmarkEnd w:id="319"/>
      <w:r w:rsidR="003C668A">
        <w:t xml:space="preserve"> and RIM-RS</w:t>
      </w:r>
      <w:bookmarkEnd w:id="320"/>
      <w:bookmarkEnd w:id="321"/>
      <w:bookmarkEnd w:id="322"/>
      <w:bookmarkEnd w:id="323"/>
      <w:bookmarkEnd w:id="324"/>
    </w:p>
    <w:p w14:paraId="7A9147B7" w14:textId="77777777" w:rsidR="00D8463B" w:rsidRDefault="00D8463B" w:rsidP="00D8463B">
      <w:r w:rsidRPr="00C12953">
        <w:t xml:space="preserve">The time-continuous signal </w:t>
      </w:r>
      <w:r w:rsidR="00121CF6" w:rsidRPr="0087173D">
        <w:rPr>
          <w:position w:val="-12"/>
        </w:rPr>
        <w:object w:dxaOrig="720" w:dyaOrig="360" w14:anchorId="1E5043F8">
          <v:shape id="_x0000_i1134" type="#_x0000_t75" style="width:39pt;height:20.25pt" o:ole="">
            <v:imagedata r:id="rId211" o:title=""/>
          </v:shape>
          <o:OLEObject Type="Embed" ProgID="Equation.3" ShapeID="_x0000_i1134" DrawAspect="Content" ObjectID="_1786869415" r:id="rId212"/>
        </w:object>
      </w:r>
      <w:r w:rsidRPr="00C12953">
        <w:t xml:space="preserve"> on </w:t>
      </w:r>
      <w:r>
        <w:t>antenna port</w:t>
      </w:r>
      <w:r w:rsidR="002F0F49">
        <w:t xml:space="preserve"> </w:t>
      </w:r>
      <m:oMath>
        <m:r>
          <w:rPr>
            <w:rFonts w:ascii="Cambria Math" w:hAnsi="Cambria Math"/>
          </w:rPr>
          <m:t>p</m:t>
        </m:r>
      </m:oMath>
      <w:r w:rsidRPr="00C12953">
        <w:t xml:space="preserve"> </w:t>
      </w:r>
      <w:r>
        <w:t xml:space="preserve">and </w:t>
      </w:r>
      <w:r w:rsidR="009A2E29">
        <w:t>subcarrier spacing configuration</w:t>
      </w:r>
      <w:r w:rsidR="002F0F49">
        <w:t xml:space="preserve"> </w:t>
      </w:r>
      <m:oMath>
        <m:r>
          <w:rPr>
            <w:rFonts w:ascii="Cambria Math" w:hAnsi="Cambria Math"/>
          </w:rPr>
          <m:t>μ</m:t>
        </m:r>
      </m:oMath>
      <w:r>
        <w:t xml:space="preserve"> </w:t>
      </w:r>
      <w:r w:rsidR="007332D3">
        <w:t>for</w:t>
      </w:r>
      <w:r>
        <w:t xml:space="preserve"> OFDM symbol </w:t>
      </w:r>
      <w:r w:rsidR="00186528" w:rsidRPr="004B3C31">
        <w:rPr>
          <w:position w:val="-14"/>
        </w:rPr>
        <w:object w:dxaOrig="2400" w:dyaOrig="380" w14:anchorId="084C3C24">
          <v:shape id="_x0000_i1135" type="#_x0000_t75" style="width:120.75pt;height:18.75pt" o:ole="">
            <v:imagedata r:id="rId213" o:title=""/>
          </v:shape>
          <o:OLEObject Type="Embed" ProgID="Equation.DSMT4" ShapeID="_x0000_i1135" DrawAspect="Content" ObjectID="_1786869416" r:id="rId214"/>
        </w:object>
      </w:r>
      <w:r>
        <w:t xml:space="preserve"> in a subframe </w:t>
      </w:r>
      <w:r w:rsidR="00CA4637">
        <w:t xml:space="preserve">for any physical channel or signal except PRACH </w:t>
      </w:r>
      <w:r w:rsidRPr="00C12953">
        <w:t>is defined by</w:t>
      </w:r>
    </w:p>
    <w:p w14:paraId="32792939" w14:textId="666D81B5" w:rsidR="00D8463B" w:rsidRPr="00C12953" w:rsidRDefault="00DE4BFC" w:rsidP="00DE4BFC">
      <w:pPr>
        <w:pStyle w:val="EQ"/>
      </w:pPr>
      <w:r>
        <w:tab/>
      </w:r>
      <m:oMath>
        <m:sSubSup>
          <m:sSubSupPr>
            <m:ctrlPr>
              <w:rPr>
                <w:rFonts w:ascii="Cambria Math" w:eastAsiaTheme="minorHAnsi" w:hAnsi="Cambria Math" w:cstheme="minorBidi"/>
                <w:i/>
                <w:noProof w:val="0"/>
                <w:sz w:val="22"/>
                <w:szCs w:val="22"/>
                <w:lang w:val="sv-SE"/>
              </w:rPr>
            </m:ctrlPr>
          </m:sSubSupPr>
          <m:e>
            <m:r>
              <w:rPr>
                <w:rFonts w:ascii="Cambria Math" w:hAnsi="Cambria Math"/>
              </w:rPr>
              <m:t>s</m:t>
            </m:r>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mcs>
                  <m:mc>
                    <m:mcPr>
                      <m:count m:val="2"/>
                      <m:mcJc m:val="left"/>
                    </m:mcPr>
                  </m:mc>
                </m:mcs>
                <m:ctrlPr>
                  <w:rPr>
                    <w:rFonts w:ascii="Cambria Math" w:eastAsiaTheme="minorHAnsi" w:hAnsi="Cambria Math" w:cstheme="minorBidi"/>
                    <w:i/>
                    <w:noProof w:val="0"/>
                    <w:sz w:val="22"/>
                    <w:szCs w:val="22"/>
                    <w:lang w:val="sv-SE"/>
                  </w:rPr>
                </m:ctrlPr>
              </m:mPr>
              <m:mr>
                <m:e>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e>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hAnsi="Cambria Math"/>
                      <w:lang w:val="en-US"/>
                    </w:rPr>
                    <m:t>≤</m:t>
                  </m:r>
                  <m:r>
                    <w:rPr>
                      <w:rFonts w:ascii="Cambria Math" w:hAnsi="Cambria Math"/>
                    </w:rPr>
                    <m:t>t</m:t>
                  </m:r>
                  <m:r>
                    <w:rPr>
                      <w:rFonts w:ascii="Cambria Math" w:hAnsi="Cambria Math"/>
                      <w:lang w:val="en-US"/>
                    </w:rPr>
                    <m: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rPr>
                        <m:t>μ</m:t>
                      </m:r>
                    </m:sup>
                  </m:sSubSup>
                </m:e>
              </m:mr>
              <m:mr>
                <m:e>
                  <m:r>
                    <w:rPr>
                      <w:rFonts w:ascii="Cambria Math" w:hAnsi="Cambria Math"/>
                      <w:lang w:val="en-US"/>
                    </w:rPr>
                    <m:t>0</m:t>
                  </m:r>
                </m:e>
                <m:e>
                  <m:r>
                    <m:rPr>
                      <m:nor/>
                    </m:rPr>
                    <w:rPr>
                      <w:rFonts w:ascii="Cambria Math" w:hAnsi="Cambria Math"/>
                      <w:lang w:val="en-US"/>
                    </w:rPr>
                    <m:t>otherwise</m:t>
                  </m:r>
                </m:e>
              </m:mr>
            </m:m>
          </m:e>
        </m:d>
        <m:r>
          <m:rPr>
            <m:sty m:val="p"/>
          </m:rPr>
          <w:rPr>
            <w:rFonts w:eastAsiaTheme="minorEastAsia"/>
            <w:lang w:val="en-US"/>
          </w:rPr>
          <w:br/>
        </m:r>
      </m:oMath>
      <m:oMathPara>
        <m:oMath>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eastAsiaTheme="minorEastAsia" w:hAnsi="Cambria Math"/>
              <w:lang w:val="en-US"/>
            </w:rPr>
            <m:t>=</m:t>
          </m:r>
          <m:nary>
            <m:naryPr>
              <m:chr m:val="∑"/>
              <m:limLoc m:val="undOvr"/>
              <m:ctrlPr>
                <w:rPr>
                  <w:rFonts w:ascii="Cambria Math" w:eastAsiaTheme="minorEastAsia" w:hAnsi="Cambria Math" w:cstheme="minorBidi"/>
                  <w:i/>
                  <w:noProof w:val="0"/>
                  <w:sz w:val="22"/>
                  <w:szCs w:val="22"/>
                  <w:lang w:val="sv-SE"/>
                </w:rPr>
              </m:ctrlPr>
            </m:naryPr>
            <m:sub>
              <m:r>
                <w:rPr>
                  <w:rFonts w:ascii="Cambria Math" w:eastAsiaTheme="minorEastAsia" w:hAnsi="Cambria Math"/>
                </w:rPr>
                <m:t>k</m:t>
              </m:r>
              <m:r>
                <w:rPr>
                  <w:rFonts w:ascii="Cambria Math" w:eastAsiaTheme="minorEastAsia" w:hAnsi="Cambria Math"/>
                  <w:lang w:val="en-US"/>
                </w:rPr>
                <m:t>=0</m:t>
              </m:r>
            </m:sub>
            <m: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-1</m:t>
              </m:r>
            </m:sup>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a</m:t>
                  </m:r>
                </m:e>
                <m:sub>
                  <m:r>
                    <w:rPr>
                      <w:rFonts w:ascii="Cambria Math" w:eastAsiaTheme="minorEastAsia" w:hAnsi="Cambria Math"/>
                    </w:rPr>
                    <m:t>k</m:t>
                  </m:r>
                  <m:r>
                    <w:rPr>
                      <w:rFonts w:ascii="Cambria Math" w:eastAsiaTheme="minorEastAsia" w:hAnsi="Cambria Math"/>
                      <w:lang w:val="en-US"/>
                    </w:rPr>
                    <m:t>,</m:t>
                  </m:r>
                  <m:r>
                    <w:rPr>
                      <w:rFonts w:ascii="Cambria Math" w:eastAsiaTheme="minorEastAsia"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e</m:t>
                  </m:r>
                </m:e>
                <m:sup>
                  <m:r>
                    <w:rPr>
                      <w:rFonts w:ascii="Cambria Math" w:eastAsiaTheme="minorEastAsia" w:hAnsi="Cambria Math"/>
                    </w:rPr>
                    <m:t>j</m:t>
                  </m:r>
                  <m:r>
                    <w:rPr>
                      <w:rFonts w:ascii="Cambria Math" w:eastAsiaTheme="minorEastAsia" w:hAnsi="Cambria Math"/>
                      <w:lang w:val="en-US"/>
                    </w:rPr>
                    <m:t>2</m:t>
                  </m:r>
                  <m:r>
                    <w:rPr>
                      <w:rFonts w:ascii="Cambria Math" w:eastAsiaTheme="minorEastAsia" w:hAnsi="Cambria Math"/>
                    </w:rPr>
                    <m:t>π</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k</m:t>
                      </m:r>
                      <m:r>
                        <w:rPr>
                          <w:rFonts w:ascii="Cambria Math" w:eastAsiaTheme="minorEastAsia" w:hAnsi="Cambria Math"/>
                          <w:lang w:val="en-US"/>
                        </w:rPr>
                        <m:t>+</m:t>
                      </m:r>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num>
                        <m:den>
                          <m:r>
                            <w:rPr>
                              <w:rFonts w:ascii="Cambria Math" w:eastAsiaTheme="minorEastAsia" w:hAnsi="Cambria Math"/>
                              <w:lang w:val="en-US"/>
                            </w:rPr>
                            <m:t>2</m:t>
                          </m:r>
                        </m:den>
                      </m:f>
                    </m:e>
                  </m:d>
                  <m:r>
                    <m:rPr>
                      <m:sty m:val="p"/>
                    </m:rPr>
                    <w:rPr>
                      <w:rFonts w:ascii="Cambria Math" w:eastAsiaTheme="minorEastAsia" w:hAnsi="Cambria Math"/>
                    </w:rPr>
                    <m:t>Δ</m:t>
                  </m:r>
                  <m:r>
                    <w:rPr>
                      <w:rFonts w:ascii="Cambria Math" w:eastAsiaTheme="minorEastAsia" w:hAnsi="Cambria Math"/>
                    </w:rPr>
                    <m:t>f</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t</m:t>
                      </m:r>
                      <m:r>
                        <w:rPr>
                          <w:rFonts w:ascii="Cambria Math" w:eastAsiaTheme="minorEastAsia" w:hAnsi="Cambria Math"/>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sSub>
                        <m:sSubPr>
                          <m:ctrlPr>
                            <w:rPr>
                              <w:rFonts w:ascii="Cambria Math" w:eastAsia="Batang" w:hAnsi="Cambria Math" w:cstheme="minorBidi"/>
                              <w:i/>
                              <w:noProof w:val="0"/>
                              <w:sz w:val="18"/>
                              <w:szCs w:val="22"/>
                              <w:lang w:val="sv-SE"/>
                            </w:rPr>
                          </m:ctrlPr>
                        </m:sSubPr>
                        <m:e>
                          <m:r>
                            <w:rPr>
                              <w:rFonts w:ascii="Cambria Math" w:eastAsia="Batang" w:hAnsi="Cambria Math"/>
                              <w:sz w:val="18"/>
                            </w:rPr>
                            <m:t>T</m:t>
                          </m:r>
                        </m:e>
                        <m:sub>
                          <m:r>
                            <m:rPr>
                              <m:nor/>
                            </m:rPr>
                            <w:rPr>
                              <w:rFonts w:ascii="Cambria Math" w:eastAsia="Batang" w:hAnsi="Cambria Math"/>
                              <w:sz w:val="18"/>
                              <w:lang w:val="en-US"/>
                            </w:rPr>
                            <m:t>c</m:t>
                          </m:r>
                        </m:sub>
                      </m:sSub>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e>
                  </m:d>
                </m:sup>
              </m:sSup>
            </m:e>
          </m:nary>
          <m:r>
            <m:rPr>
              <m:sty m:val="p"/>
            </m:rPr>
            <w:rPr>
              <w:rFonts w:eastAsiaTheme="minorEastAsia"/>
              <w:lang w:val="en-US"/>
            </w:rPr>
            <w:br/>
          </m:r>
        </m:oMath>
        <m:oMath>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m:rPr>
              <m:aln/>
            </m:rPr>
            <w:rPr>
              <w:rFonts w:ascii="Cambria Math" w:eastAsiaTheme="minorEastAsia" w:hAnsi="Cambria Math"/>
              <w:lang w:val="en-US"/>
            </w:rPr>
            <m:t>=</m:t>
          </m:r>
          <m:d>
            <m:dPr>
              <m:ctrlPr>
                <w:rPr>
                  <w:rFonts w:ascii="Cambria Math" w:eastAsiaTheme="minorEastAsia" w:hAnsi="Cambria Math" w:cstheme="minorBidi"/>
                  <w:i/>
                  <w:noProof w:val="0"/>
                  <w:sz w:val="22"/>
                  <w:szCs w:val="22"/>
                  <w:lang w:val="en-US"/>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m:t>
          </m:r>
          <m:d>
            <m:dPr>
              <m:ctrlPr>
                <w:rPr>
                  <w:rFonts w:ascii="Cambria Math" w:eastAsiaTheme="minorEastAsia" w:hAnsi="Cambria Math" w:cstheme="minorBidi"/>
                  <w:i/>
                  <w:noProof w:val="0"/>
                  <w:sz w:val="22"/>
                  <w:szCs w:val="22"/>
                  <w:lang w:val="sv-SE"/>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2</m:t>
              </m:r>
            </m:e>
            <m:sup>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r>
                <w:rPr>
                  <w:rFonts w:ascii="Cambria Math" w:eastAsiaTheme="minorEastAsia" w:hAnsi="Cambria Math"/>
                </w:rPr>
                <m:t>-μ</m:t>
              </m:r>
            </m:sup>
          </m:sSup>
          <m:r>
            <m:rPr>
              <m:sty m:val="p"/>
            </m:rPr>
            <w:rPr>
              <w:rFonts w:eastAsiaTheme="minorEastAsia"/>
              <w:lang w:val="en-US"/>
            </w:rPr>
            <w:br/>
          </m:r>
        </m:oMath>
        <m:oMath>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sz w:val="18"/>
                </w:rPr>
                <m:t>μ</m:t>
              </m:r>
            </m:sup>
          </m:sSubSup>
          <m:r>
            <m:rPr>
              <m:aln/>
            </m:rPr>
            <w:rPr>
              <w:rFonts w:ascii="Cambria Math" w:eastAsia="Batang" w:hAnsi="Cambria Math"/>
              <w:sz w:val="18"/>
              <w:lang w:val="en-US"/>
            </w:rPr>
            <m:t>=</m:t>
          </m:r>
          <m:d>
            <m:dPr>
              <m:ctrlPr>
                <w:rPr>
                  <w:rFonts w:ascii="Cambria Math" w:eastAsia="Batang" w:hAnsi="Cambria Math"/>
                  <w:i/>
                  <w:sz w:val="18"/>
                </w:rPr>
              </m:ctrlPr>
            </m:dPr>
            <m:e>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u</m:t>
                  </m:r>
                </m:sub>
                <m:sup>
                  <m:r>
                    <w:rPr>
                      <w:rFonts w:ascii="Cambria Math" w:eastAsia="Batang" w:hAnsi="Cambria Math"/>
                      <w:sz w:val="18"/>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e>
          </m:d>
          <m:sSub>
            <m:sSubPr>
              <m:ctrlPr>
                <w:rPr>
                  <w:rFonts w:ascii="Cambria Math" w:eastAsia="Batang" w:hAnsi="Cambria Math"/>
                  <w:i/>
                  <w:sz w:val="18"/>
                </w:rPr>
              </m:ctrlPr>
            </m:sSubPr>
            <m:e>
              <m:r>
                <w:rPr>
                  <w:rFonts w:ascii="Cambria Math" w:eastAsia="Batang" w:hAnsi="Cambria Math"/>
                  <w:sz w:val="18"/>
                </w:rPr>
                <m:t>T</m:t>
              </m:r>
            </m:e>
            <m:sub>
              <m:r>
                <m:rPr>
                  <m:nor/>
                </m:rPr>
                <w:rPr>
                  <w:rFonts w:ascii="Cambria Math" w:eastAsia="Batang" w:hAnsi="Cambria Math"/>
                  <w:sz w:val="18"/>
                  <w:lang w:val="en-US"/>
                </w:rPr>
                <m:t>c</m:t>
              </m:r>
            </m:sub>
          </m:sSub>
        </m:oMath>
      </m:oMathPara>
    </w:p>
    <w:p w14:paraId="6D2F3F5A" w14:textId="6A051F21" w:rsidR="00186528" w:rsidRDefault="00DA19E9" w:rsidP="00186528">
      <w:r>
        <w:t xml:space="preserve">where </w:t>
      </w:r>
      <m:oMath>
        <m:r>
          <w:rPr>
            <w:rFonts w:ascii="Cambria Math" w:hAnsi="Cambria Math"/>
          </w:rPr>
          <m:t>t=0</m:t>
        </m:r>
      </m:oMath>
      <w:r w:rsidR="00BF385C">
        <w:t xml:space="preserve"> at the start of the subframe,</w:t>
      </w:r>
      <w:r w:rsidR="00946798">
        <w:t xml:space="preserve"> </w:t>
      </w:r>
    </w:p>
    <w:p w14:paraId="489E631F" w14:textId="77777777" w:rsidR="00186528" w:rsidRDefault="00186528" w:rsidP="00186528">
      <w:pPr>
        <w:pStyle w:val="EQ"/>
        <w:jc w:val="center"/>
      </w:pPr>
      <w:r w:rsidRPr="00D34CB2">
        <w:rPr>
          <w:position w:val="-64"/>
        </w:rPr>
        <w:object w:dxaOrig="5480" w:dyaOrig="1380" w14:anchorId="022DF716">
          <v:shape id="_x0000_i1136" type="#_x0000_t75" style="width:273.75pt;height:68.25pt" o:ole="">
            <v:imagedata r:id="rId215" o:title=""/>
          </v:shape>
          <o:OLEObject Type="Embed" ProgID="Equation.3" ShapeID="_x0000_i1136" DrawAspect="Content" ObjectID="_1786869417" r:id="rId216"/>
        </w:object>
      </w:r>
    </w:p>
    <w:p w14:paraId="7F4D66D0" w14:textId="77777777" w:rsidR="00885557" w:rsidRPr="00885557" w:rsidRDefault="00885557" w:rsidP="00921F13">
      <w:r>
        <w:t>and</w:t>
      </w:r>
    </w:p>
    <w:p w14:paraId="576E2F80" w14:textId="77777777" w:rsidR="00885557" w:rsidRDefault="00885557" w:rsidP="00921F13">
      <w:pPr>
        <w:pStyle w:val="B1"/>
      </w:pPr>
      <w:r>
        <w:t>-</w:t>
      </w:r>
      <w:r>
        <w:tab/>
      </w:r>
      <w:r w:rsidR="00946798" w:rsidRPr="00C50293">
        <w:rPr>
          <w:position w:val="-10"/>
        </w:rPr>
        <w:object w:dxaOrig="300" w:dyaOrig="300" w14:anchorId="386CAFE7">
          <v:shape id="_x0000_i1137" type="#_x0000_t75" style="width:15pt;height:15pt" o:ole="">
            <v:imagedata r:id="rId217" o:title=""/>
          </v:shape>
          <o:OLEObject Type="Embed" ProgID="Equation.3" ShapeID="_x0000_i1137" DrawAspect="Content" ObjectID="_1786869418" r:id="rId218"/>
        </w:object>
      </w:r>
      <w:r w:rsidR="00946798">
        <w:t xml:space="preserve"> is given by clause 4.2</w:t>
      </w:r>
      <w:r>
        <w:t>;</w:t>
      </w:r>
    </w:p>
    <w:p w14:paraId="392117BE" w14:textId="77777777" w:rsidR="00885557" w:rsidRDefault="00885557" w:rsidP="00921F13">
      <w:pPr>
        <w:pStyle w:val="B1"/>
      </w:pPr>
      <w:r>
        <w:t>-</w:t>
      </w:r>
      <w:r>
        <w:tab/>
      </w:r>
      <w:r w:rsidR="005C5D3D" w:rsidRPr="00C50293">
        <w:rPr>
          <w:position w:val="-10"/>
        </w:rPr>
        <w:object w:dxaOrig="220" w:dyaOrig="240" w14:anchorId="3CA51181">
          <v:shape id="_x0000_i1138" type="#_x0000_t75" style="width:12pt;height:12pt" o:ole="">
            <v:imagedata r:id="rId219" o:title=""/>
          </v:shape>
          <o:OLEObject Type="Embed" ProgID="Equation.3" ShapeID="_x0000_i1138" DrawAspect="Content" ObjectID="_1786869419" r:id="rId220"/>
        </w:object>
      </w:r>
      <w:r w:rsidR="005C5D3D">
        <w:t xml:space="preserve"> is the subcarrier spacing</w:t>
      </w:r>
      <w:r w:rsidR="00C50293">
        <w:t xml:space="preserve"> configuration</w:t>
      </w:r>
      <w:r>
        <w:t xml:space="preserve">; </w:t>
      </w:r>
    </w:p>
    <w:p w14:paraId="4598B07C" w14:textId="26D0B71A" w:rsidR="00885557" w:rsidRDefault="00885557" w:rsidP="00921F13">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00582BDF">
        <w:t xml:space="preserve"> is the largest </w:t>
      </w:r>
      <m:oMath>
        <m:r>
          <w:rPr>
            <w:rFonts w:ascii="Cambria Math" w:hAnsi="Cambria Math"/>
          </w:rPr>
          <m:t>μ</m:t>
        </m:r>
      </m:oMath>
      <w:r w:rsidR="00582BDF">
        <w:t xml:space="preserve"> value among the subcarrier spacing configurations </w:t>
      </w:r>
      <w:r>
        <w:t xml:space="preserve">by </w:t>
      </w:r>
      <w:r w:rsidRPr="00EA0D6D">
        <w:rPr>
          <w:i/>
        </w:rPr>
        <w:t>scs-SpecificCarrierList</w:t>
      </w:r>
      <w:r w:rsidR="00186528">
        <w:t xml:space="preserve"> </w:t>
      </w:r>
      <w:r w:rsidR="00887D92" w:rsidRPr="005A680E">
        <w:t xml:space="preserve">for </w:t>
      </w:r>
      <w:r w:rsidR="00887D92">
        <w:t xml:space="preserve">each of uplink and downlink and by </w:t>
      </w:r>
      <w:r w:rsidR="00887D92" w:rsidRPr="005A680E">
        <w:rPr>
          <w:i/>
        </w:rPr>
        <w:t>sl-SCS-SpecificCarrierList</w:t>
      </w:r>
      <w:r w:rsidR="00887D92">
        <w:t xml:space="preserve"> for sidelink.</w:t>
      </w:r>
    </w:p>
    <w:p w14:paraId="1C8EFBE2" w14:textId="693BD4FA" w:rsidR="00BF385C" w:rsidRDefault="00BF385C" w:rsidP="00BF385C">
      <w:r>
        <w:t xml:space="preserve">In case of cyclic </w:t>
      </w:r>
      <w:r w:rsidR="000113AA">
        <w:t xml:space="preserve">prefix </w:t>
      </w:r>
      <w:r>
        <w:t xml:space="preserve">extension of the first OFDM symbol </w:t>
      </w:r>
      <m:oMath>
        <m:r>
          <w:rPr>
            <w:rFonts w:ascii="Cambria Math" w:hAnsi="Cambria Math"/>
          </w:rPr>
          <m:t>l</m:t>
        </m:r>
      </m:oMath>
      <w:r>
        <w:t xml:space="preserve"> allocated for PUSCH</w:t>
      </w:r>
      <w:r w:rsidR="00DC4439">
        <w:t>, SRS,</w:t>
      </w:r>
      <w:r>
        <w:t xml:space="preserve"> </w:t>
      </w:r>
      <w:r w:rsidR="000113AA">
        <w:t xml:space="preserve">or PUCCH </w:t>
      </w:r>
      <w:r>
        <w:t xml:space="preserve">transmission, the time-continuous signal </w:t>
      </w:r>
      <m:oMath>
        <m:sSubSup>
          <m:sSubSupPr>
            <m:ctrlPr>
              <w:rPr>
                <w:rFonts w:ascii="Cambria Math" w:hAnsi="Cambria Math"/>
                <w:i/>
              </w:rPr>
            </m:ctrlPr>
          </m:sSubSupPr>
          <m:e>
            <m:r>
              <w:rPr>
                <w:rFonts w:ascii="Cambria Math" w:hAnsi="Cambria Math"/>
              </w:rPr>
              <m:t>s</m:t>
            </m:r>
          </m:e>
          <m:sub>
            <m:r>
              <m:rPr>
                <m:nor/>
              </m:rPr>
              <w:rPr>
                <w:rFonts w:ascii="Cambria Math" w:hAnsi="Cambria Math"/>
              </w:rPr>
              <m:t>ext</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hAnsi="Cambria Math"/>
                <w:i/>
              </w:rPr>
            </m:ctrlPr>
          </m:dPr>
          <m:e>
            <m:r>
              <w:rPr>
                <w:rFonts w:ascii="Cambria Math" w:hAnsi="Cambria Math"/>
              </w:rPr>
              <m:t>t</m:t>
            </m:r>
          </m:e>
        </m:d>
      </m:oMath>
      <w:r>
        <w:t xml:space="preserve"> for the interval </w:t>
      </w:r>
      <m:oMath>
        <m:sSub>
          <m:sSubPr>
            <m:ctrlPr>
              <w:rPr>
                <w:rFonts w:ascii="Cambria Math" w:hAnsi="Cambria Math"/>
                <w:i/>
              </w:rPr>
            </m:ctrlPr>
          </m:sSubPr>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r>
              <w:rPr>
                <w:rFonts w:ascii="Cambria Math" w:hAnsi="Cambria Math"/>
              </w:rPr>
              <m:t>-T</m:t>
            </m:r>
          </m:e>
          <m:sub>
            <m:r>
              <m:rPr>
                <m:nor/>
              </m:rPr>
              <w:rPr>
                <w:rFonts w:ascii="Cambria Math" w:hAnsi="Cambria Math"/>
              </w:rPr>
              <m:t>ext</m:t>
            </m:r>
          </m:sub>
        </m:sSub>
        <m:r>
          <w:rPr>
            <w:rFonts w:ascii="Cambria Math" w:hAnsi="Cambria Math"/>
          </w:rPr>
          <m:t>≤t&lt;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oMath>
      <w:r>
        <w:t xml:space="preserve"> preceding the first OFDM symbol for PUSCH</w:t>
      </w:r>
      <w:r w:rsidR="00DC4439">
        <w:t>, SRS,</w:t>
      </w:r>
      <w:r>
        <w:t xml:space="preserve"> </w:t>
      </w:r>
      <w:r w:rsidR="000113AA">
        <w:t xml:space="preserve">or PUCCH </w:t>
      </w:r>
      <w:r>
        <w:t>is given by</w:t>
      </w:r>
    </w:p>
    <w:p w14:paraId="3461CEBD" w14:textId="77777777" w:rsidR="00BF385C" w:rsidRPr="00D25409" w:rsidRDefault="0032016C" w:rsidP="00DA19E9">
      <w:pPr>
        <w:pStyle w:val="EQ"/>
      </w:pPr>
      <m:oMathPara>
        <m:oMath>
          <m:sSubSup>
            <m:sSubSupPr>
              <m:ctrlPr>
                <w:rPr>
                  <w:rFonts w:ascii="Cambria Math" w:hAnsi="Cambria Math"/>
                </w:rPr>
              </m:ctrlPr>
            </m:sSubSupPr>
            <m:e>
              <m:r>
                <w:rPr>
                  <w:rFonts w:ascii="Cambria Math" w:hAnsi="Cambria Math"/>
                </w:rPr>
                <m:t>s</m:t>
              </m:r>
            </m:e>
            <m:sub>
              <m:r>
                <m:rPr>
                  <m:nor/>
                </m:rPr>
                <m:t>ext</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s</m:t>
                  </m:r>
                </m:e>
              </m:acc>
            </m:e>
            <m:sub>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d>
            <m:dPr>
              <m:ctrlPr>
                <w:rPr>
                  <w:rFonts w:ascii="Cambria Math" w:hAnsi="Cambria Math"/>
                </w:rPr>
              </m:ctrlPr>
            </m:dPr>
            <m:e>
              <m:r>
                <w:rPr>
                  <w:rFonts w:ascii="Cambria Math" w:hAnsi="Cambria Math"/>
                </w:rPr>
                <m:t>t</m:t>
              </m:r>
            </m:e>
          </m:d>
        </m:oMath>
      </m:oMathPara>
    </w:p>
    <w:p w14:paraId="274506FF" w14:textId="46DB1FA8" w:rsidR="00BF385C" w:rsidRDefault="00BF385C" w:rsidP="00BF385C">
      <w:r>
        <w:t xml:space="preserve">where </w:t>
      </w:r>
      <m:oMath>
        <m:r>
          <w:rPr>
            <w:rFonts w:ascii="Cambria Math" w:hAnsi="Cambria Math"/>
          </w:rPr>
          <m:t>t&lt;0</m:t>
        </m:r>
      </m:oMath>
      <w:r>
        <w:t xml:space="preserve"> refers to the signal in the previous subframe and </w:t>
      </w:r>
    </w:p>
    <w:p w14:paraId="703405C7" w14:textId="6ABC6C45" w:rsidR="000113AA" w:rsidRDefault="000113AA" w:rsidP="000113AA">
      <w:pPr>
        <w:pStyle w:val="B1"/>
      </w:pPr>
      <w:r>
        <w:t>-</w:t>
      </w:r>
      <w:r>
        <w:tab/>
      </w:r>
      <w:r w:rsidRPr="00881962">
        <w:t>for dynamically scheduled PUSCH</w:t>
      </w:r>
      <w:r w:rsidR="00DC4439">
        <w:t>, SRS,</w:t>
      </w:r>
      <w:r w:rsidRPr="00881962">
        <w:t xml:space="preserve"> </w:t>
      </w:r>
      <w:r>
        <w:t xml:space="preserve">and PUCCH </w:t>
      </w:r>
      <w:r w:rsidRPr="00881962">
        <w:t>transmissions</w:t>
      </w:r>
    </w:p>
    <w:p w14:paraId="16CE9629" w14:textId="77777777" w:rsidR="000113AA" w:rsidRPr="002D2548" w:rsidRDefault="0032016C" w:rsidP="000113AA">
      <w:pPr>
        <w:pStyle w:val="EQ"/>
        <w:jc w:val="center"/>
        <w:rPr>
          <w:lang w:val="sv-SE"/>
        </w:rPr>
      </w:pPr>
      <m:oMathPara>
        <m:oMath>
          <m:sSub>
            <m:sSubPr>
              <m:ctrlPr>
                <w:rPr>
                  <w:rFonts w:ascii="Cambria Math" w:hAnsi="Cambria Math"/>
                </w:rPr>
              </m:ctrlPr>
            </m:sSubPr>
            <m:e>
              <m:r>
                <w:rPr>
                  <w:rFonts w:ascii="Cambria Math" w:hAnsi="Cambria Math"/>
                </w:rPr>
                <m:t>T</m:t>
              </m:r>
            </m:e>
            <m:sub>
              <m:r>
                <m:rPr>
                  <m:nor/>
                </m:rPr>
                <w:rPr>
                  <w:lang w:val="sv-SE"/>
                </w:rPr>
                <m:t>ext</m:t>
              </m:r>
            </m:sub>
          </m:sSub>
          <m:r>
            <m:rPr>
              <m:nor/>
            </m:rPr>
            <w:rPr>
              <w:lang w:val="sv-SE"/>
            </w:rPr>
            <m:t>=min</m:t>
          </m:r>
          <m:d>
            <m:dPr>
              <m:ctrlPr>
                <w:rPr>
                  <w:rFonts w:ascii="Cambria Math" w:hAnsi="Cambria Math"/>
                  <w:noProof w:val="0"/>
                </w:rPr>
              </m:ctrlPr>
            </m:dPr>
            <m:e>
              <m:r>
                <m:rPr>
                  <m:nor/>
                </m:rPr>
                <w:rPr>
                  <w:lang w:val="sv-SE"/>
                </w:rPr>
                <m:t>max</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rPr>
                        <m:t>T</m:t>
                      </m:r>
                    </m:e>
                    <m:sub>
                      <m:r>
                        <m:rPr>
                          <m:nor/>
                        </m:rPr>
                        <w:rPr>
                          <w:lang w:val="sv-SE"/>
                        </w:rPr>
                        <m:t>ext</m:t>
                      </m:r>
                    </m:sub>
                    <m:sup>
                      <m:r>
                        <m:rPr>
                          <m:sty m:val="p"/>
                        </m:rPr>
                        <w:rPr>
                          <w:rFonts w:ascii="Cambria Math" w:hAnsi="Cambria Math"/>
                          <w:lang w:val="sv-SE"/>
                        </w:rPr>
                        <m:t>'</m:t>
                      </m:r>
                    </m:sup>
                  </m:sSubSup>
                  <m:r>
                    <m:rPr>
                      <m:sty m:val="p"/>
                    </m:rPr>
                    <w:rPr>
                      <w:rFonts w:ascii="Cambria Math" w:hAnsi="Cambria Math"/>
                      <w:lang w:val="sv-SE"/>
                    </w:rPr>
                    <m:t>,0</m:t>
                  </m:r>
                </m:e>
              </m:d>
              <m:r>
                <m:rPr>
                  <m:sty m:val="p"/>
                </m:rPr>
                <w:rPr>
                  <w:rFonts w:ascii="Cambria Math" w:hAnsi="Cambria Math"/>
                  <w:lang w:val="sv-SE"/>
                </w:rPr>
                <m:t xml:space="preserve">, </m:t>
              </m:r>
              <m:sSubSup>
                <m:sSubSupPr>
                  <m:ctrlPr>
                    <w:rPr>
                      <w:rFonts w:ascii="Cambria Math" w:hAnsi="Cambria Math"/>
                      <w:noProof w:val="0"/>
                    </w:rPr>
                  </m:ctrlPr>
                </m:sSubSupPr>
                <m:e>
                  <m:r>
                    <w:rPr>
                      <w:rFonts w:ascii="Cambria Math" w:hAnsi="Cambria Math"/>
                    </w:rPr>
                    <m:t>T</m:t>
                  </m:r>
                </m:e>
                <m:sub>
                  <m:r>
                    <m:rPr>
                      <m:nor/>
                    </m:rPr>
                    <w:rPr>
                      <w:lang w:val="sv-SE"/>
                    </w:rPr>
                    <m:t>symb</m:t>
                  </m:r>
                  <m:r>
                    <m:rPr>
                      <m:sty m:val="p"/>
                    </m:rPr>
                    <w:rPr>
                      <w:rFonts w:ascii="Cambria Math" w:hAnsi="Cambria Math"/>
                      <w:lang w:val="sv-SE"/>
                    </w:rPr>
                    <m:t>,(</m:t>
                  </m:r>
                  <m:r>
                    <w:rPr>
                      <w:rFonts w:ascii="Cambria Math" w:hAnsi="Cambria Math"/>
                    </w:rPr>
                    <m:t>l</m:t>
                  </m:r>
                  <m:r>
                    <m:rPr>
                      <m:sty m:val="p"/>
                    </m:rPr>
                    <w:rPr>
                      <w:rFonts w:ascii="Cambria Math" w:hAnsi="Cambria Math"/>
                      <w:lang w:val="sv-SE"/>
                    </w:rPr>
                    <m:t>-1)</m:t>
                  </m:r>
                  <m:r>
                    <m:rPr>
                      <m:nor/>
                    </m:rPr>
                    <w:rPr>
                      <w:lang w:val="sv-SE"/>
                    </w:rPr>
                    <m:t>mod7∙</m:t>
                  </m:r>
                  <m:sSup>
                    <m:sSupPr>
                      <m:ctrlPr>
                        <w:rPr>
                          <w:rFonts w:ascii="Cambria Math" w:hAnsi="Cambria Math"/>
                          <w:noProof w:val="0"/>
                        </w:rPr>
                      </m:ctrlPr>
                    </m:sSupPr>
                    <m:e>
                      <m:r>
                        <m:rPr>
                          <m:sty m:val="p"/>
                        </m:rPr>
                        <w:rPr>
                          <w:rFonts w:ascii="Cambria Math" w:hAnsi="Cambria Math"/>
                          <w:lang w:val="sv-SE"/>
                        </w:rPr>
                        <m:t>2</m:t>
                      </m:r>
                    </m:e>
                    <m:sup>
                      <m:r>
                        <w:rPr>
                          <w:rFonts w:ascii="Cambria Math" w:hAnsi="Cambria Math"/>
                        </w:rPr>
                        <m:t>μ</m:t>
                      </m:r>
                    </m:sup>
                  </m:sSup>
                </m:sub>
                <m:sup>
                  <m:r>
                    <w:rPr>
                      <w:rFonts w:ascii="Cambria Math" w:hAnsi="Cambria Math"/>
                    </w:rPr>
                    <m:t>μ</m:t>
                  </m:r>
                </m:sup>
              </m:sSubSup>
            </m:e>
          </m:d>
        </m:oMath>
      </m:oMathPara>
    </w:p>
    <w:p w14:paraId="73399BFB" w14:textId="3F7AFFF8" w:rsidR="000113AA" w:rsidRDefault="0032016C" w:rsidP="008E6DE1">
      <w:pPr>
        <w:pStyle w:val="EQ"/>
        <w:jc w:val="center"/>
      </w:pPr>
      <m:oMathPara>
        <m:oMath>
          <m:sSubSup>
            <m:sSubSupPr>
              <m:ctrlPr>
                <w:rPr>
                  <w:rFonts w:ascii="Cambria Math" w:hAnsi="Cambria Math"/>
                  <w:noProof w:val="0"/>
                </w:rPr>
              </m:ctrlPr>
            </m:sSubSupPr>
            <m:e>
              <m:r>
                <w:rPr>
                  <w:rFonts w:ascii="Cambria Math" w:hAnsi="Cambria Math"/>
                </w:rPr>
                <m:t>T</m:t>
              </m:r>
            </m:e>
            <m:sub>
              <m:r>
                <m:rPr>
                  <m:nor/>
                </m:rPr>
                <m:t>ext</m:t>
              </m:r>
            </m:sub>
            <m:sup>
              <m:r>
                <m:rPr>
                  <m:sty m:val="p"/>
                </m:rPr>
                <w:rPr>
                  <w:rFonts w:ascii="Cambria Math" w:hAnsi="Cambria Math"/>
                </w:rPr>
                <m:t>'</m:t>
              </m:r>
            </m:sup>
          </m:sSubSup>
          <m:r>
            <m:rPr>
              <m:sty m:val="p"/>
            </m:rPr>
            <w:rPr>
              <w:rFonts w:ascii="Cambria Math" w:hAnsi="Cambria Math"/>
            </w:rPr>
            <m:t>=</m:t>
          </m:r>
          <m:nary>
            <m:naryPr>
              <m:chr m:val="∑"/>
              <m:limLoc m:val="subSup"/>
              <m:ctrlPr>
                <w:rPr>
                  <w:rFonts w:ascii="Cambria Math" w:hAnsi="Cambria Math"/>
                  <w:noProof w:val="0"/>
                </w:rPr>
              </m:ctrlPr>
            </m:naryPr>
            <m:sub>
              <m:r>
                <w:rPr>
                  <w:rFonts w:ascii="Cambria Math" w:hAnsi="Cambria Math"/>
                </w:rPr>
                <m:t>k</m:t>
              </m:r>
              <m:r>
                <m:rPr>
                  <m:sty m:val="p"/>
                </m:rPr>
                <w:rPr>
                  <w:rFonts w:ascii="Cambria Math" w:hAnsi="Cambria Math"/>
                </w:rPr>
                <m:t>=1</m:t>
              </m:r>
            </m:sub>
            <m:sup>
              <m:sSub>
                <m:sSubPr>
                  <m:ctrlPr>
                    <w:rPr>
                      <w:rFonts w:ascii="Cambria Math" w:hAnsi="Cambria Math"/>
                    </w:rPr>
                  </m:ctrlPr>
                </m:sSubPr>
                <m:e>
                  <m:r>
                    <w:rPr>
                      <w:rFonts w:ascii="Cambria Math" w:hAnsi="Cambria Math"/>
                    </w:rPr>
                    <m:t>C</m:t>
                  </m:r>
                </m:e>
                <m:sub>
                  <m:r>
                    <w:rPr>
                      <w:rFonts w:ascii="Cambria Math" w:hAnsi="Cambria Math"/>
                    </w:rPr>
                    <m:t>i</m:t>
                  </m:r>
                </m:sub>
              </m:sSub>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noProof w:val="0"/>
                </w:rPr>
              </m:ctrlPr>
            </m:sSubPr>
            <m:e>
              <m:r>
                <m:rPr>
                  <m:sty m:val="p"/>
                </m:rPr>
                <w:rPr>
                  <w:rFonts w:ascii="Cambria Math" w:hAnsi="Cambria Math"/>
                </w:rPr>
                <m:t>Δ</m:t>
              </m:r>
            </m:e>
            <m:sub>
              <m:r>
                <w:rPr>
                  <w:rFonts w:ascii="Cambria Math" w:hAnsi="Cambria Math"/>
                </w:rPr>
                <m:t>i</m:t>
              </m:r>
            </m:sub>
          </m:sSub>
        </m:oMath>
      </m:oMathPara>
    </w:p>
    <w:p w14:paraId="1E2A326A" w14:textId="5656C722" w:rsidR="00BF385C" w:rsidRPr="00881962" w:rsidRDefault="00BF385C" w:rsidP="00BF385C">
      <w:pPr>
        <w:pStyle w:val="B1"/>
      </w:pPr>
      <w:r w:rsidRPr="00881962">
        <w:tab/>
      </w:r>
      <w:r w:rsidR="000113AA">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rsidR="000113AA">
        <w:t xml:space="preserve"> is given by</w:t>
      </w:r>
      <w:r w:rsidR="000113AA" w:rsidRPr="00881962">
        <w:t xml:space="preserve"> </w:t>
      </w:r>
      <w:r w:rsidRPr="00881962">
        <w:t xml:space="preserve">Table 5.3.1-1 with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=1</m:t>
        </m:r>
      </m:oMath>
      <w:r w:rsidR="000113AA">
        <w:t xml:space="preserve"> for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000113AA">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=2</m:t>
        </m:r>
      </m:oMath>
      <w:r w:rsidR="000113AA">
        <w:t xml:space="preserve"> for </w:t>
      </w:r>
      <m:oMath>
        <m:r>
          <w:rPr>
            <w:rFonts w:ascii="Cambria Math" w:hAnsi="Cambria Math"/>
          </w:rPr>
          <m:t>μ=2</m:t>
        </m:r>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rsidRPr="00881962">
        <w:t xml:space="preserve"> given by </w:t>
      </w:r>
      <w:r w:rsidR="000113AA">
        <w:t xml:space="preserve">the higher-layer parameters </w:t>
      </w:r>
      <w:r w:rsidR="000113AA">
        <w:rPr>
          <w:i/>
        </w:rPr>
        <w:t>cp</w:t>
      </w:r>
      <w:r w:rsidR="000113AA" w:rsidRPr="004E6788">
        <w:rPr>
          <w:i/>
        </w:rPr>
        <w:t>-ExtensionC2</w:t>
      </w:r>
      <w:r w:rsidR="000113AA" w:rsidRPr="004E6788">
        <w:t xml:space="preserve"> and </w:t>
      </w:r>
      <w:r w:rsidR="000113AA">
        <w:rPr>
          <w:i/>
        </w:rPr>
        <w:t>cp</w:t>
      </w:r>
      <w:r w:rsidR="000113AA" w:rsidRPr="004E6788">
        <w:rPr>
          <w:i/>
        </w:rPr>
        <w:t>-ExtensionC3</w:t>
      </w:r>
      <w:r w:rsidR="000113AA">
        <w:t xml:space="preserve">, respectively, </w:t>
      </w:r>
      <w:r w:rsidR="000113AA" w:rsidRPr="00881962">
        <w:t xml:space="preserve">and </w:t>
      </w:r>
      <m:oMath>
        <m:sSub>
          <m:sSubPr>
            <m:ctrlPr>
              <w:rPr>
                <w:rFonts w:ascii="Cambria Math" w:eastAsia="Batang" w:hAnsi="Cambria Math"/>
              </w:rPr>
            </m:ctrlPr>
          </m:sSubPr>
          <m:e>
            <m:r>
              <w:rPr>
                <w:rFonts w:ascii="Cambria Math" w:eastAsia="Batang" w:hAnsi="Cambria Math"/>
              </w:rPr>
              <m:t>T</m:t>
            </m:r>
          </m:e>
          <m:sub>
            <m:r>
              <m:rPr>
                <m:nor/>
              </m:rPr>
              <w:rPr>
                <w:rFonts w:eastAsia="Batang"/>
              </w:rPr>
              <m:t>TA</m:t>
            </m:r>
          </m:sub>
        </m:sSub>
      </m:oMath>
      <w:r w:rsidR="000113AA" w:rsidRPr="00881962">
        <w:t xml:space="preserve"> given by </w:t>
      </w:r>
      <w:r w:rsidR="000113AA">
        <w:t>clause</w:t>
      </w:r>
      <w:r w:rsidR="000113AA" w:rsidRPr="00881962">
        <w:t xml:space="preserve"> 4.3.1</w:t>
      </w:r>
      <w:r w:rsidR="000113AA">
        <w:t xml:space="preserve">. For contention-based random access, or in absence of higher-layer configuration of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t xml:space="preserve">, the value of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0113AA">
        <w:t xml:space="preserve">shall be set to the largest integer fulfilling </w:t>
      </w:r>
      <m:oMath>
        <m:sSubSup>
          <m:sSubSupPr>
            <m:ctrlPr>
              <w:rPr>
                <w:rFonts w:ascii="Cambria Math" w:hAnsi="Cambria Math"/>
              </w:rPr>
            </m:ctrlPr>
          </m:sSubSupPr>
          <m:e>
            <m:r>
              <w:rPr>
                <w:rFonts w:ascii="Cambria Math" w:hAnsi="Cambria Math"/>
              </w:rPr>
              <m:t>T</m:t>
            </m:r>
          </m:e>
          <m:sub>
            <m:r>
              <m:rPr>
                <m:nor/>
              </m:rPr>
              <m:t>ext</m:t>
            </m:r>
          </m:sub>
          <m:sup>
            <m:r>
              <m:rPr>
                <m:sty m:val="p"/>
              </m:rPr>
              <w:rPr>
                <w:rFonts w:ascii="Cambria Math" w:hAnsi="Cambria Math"/>
              </w:rPr>
              <m:t>'</m:t>
            </m:r>
          </m:sup>
        </m:sSubSup>
        <m:r>
          <w:rPr>
            <w:rFonts w:ascii="Cambria Math" w:hAnsi="Cambria Math"/>
          </w:rPr>
          <m:t>&lt;</m:t>
        </m:r>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r>
              <m:rPr>
                <m:sty m:val="p"/>
              </m:rPr>
              <w:rPr>
                <w:rFonts w:ascii="Cambria Math" w:hAnsi="Cambria Math"/>
                <w:lang w:val="en-US"/>
              </w:rPr>
              <m:t>(</m:t>
            </m:r>
            <m:r>
              <w:rPr>
                <w:rFonts w:ascii="Cambria Math" w:hAnsi="Cambria Math"/>
              </w:rPr>
              <m:t>l</m:t>
            </m:r>
            <m:r>
              <m:rPr>
                <m:sty m:val="p"/>
              </m:rPr>
              <w:rPr>
                <w:rFonts w:ascii="Cambria Math" w:hAnsi="Cambria Math"/>
                <w:lang w:val="en-US"/>
              </w:rPr>
              <m:t>-1)</m:t>
            </m:r>
            <m:r>
              <m:rPr>
                <m:nor/>
              </m:rPr>
              <w:rPr>
                <w:lang w:val="en-US"/>
              </w:rPr>
              <m:t>mod7∙</m:t>
            </m:r>
            <m:sSup>
              <m:sSupPr>
                <m:ctrlPr>
                  <w:rPr>
                    <w:rFonts w:ascii="Cambria Math" w:hAnsi="Cambria Math"/>
                  </w:rPr>
                </m:ctrlPr>
              </m:sSupPr>
              <m:e>
                <m:r>
                  <m:rPr>
                    <m:sty m:val="p"/>
                  </m:rPr>
                  <w:rPr>
                    <w:rFonts w:ascii="Cambria Math" w:hAnsi="Cambria Math"/>
                    <w:lang w:val="en-US"/>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oMath>
      <w:r w:rsidR="000113AA">
        <w:t xml:space="preserve"> for each of the values of </w:t>
      </w:r>
      <m:oMath>
        <m:r>
          <w:rPr>
            <w:rFonts w:ascii="Cambria Math" w:hAnsi="Cambria Math"/>
          </w:rPr>
          <m:t>i∈</m:t>
        </m:r>
        <m:d>
          <m:dPr>
            <m:begChr m:val="{"/>
            <m:endChr m:val="}"/>
            <m:ctrlPr>
              <w:rPr>
                <w:rFonts w:ascii="Cambria Math" w:hAnsi="Cambria Math"/>
                <w:i/>
              </w:rPr>
            </m:ctrlPr>
          </m:dPr>
          <m:e>
            <m:r>
              <w:rPr>
                <w:rFonts w:ascii="Cambria Math" w:hAnsi="Cambria Math"/>
              </w:rPr>
              <m:t>2,3</m:t>
            </m:r>
          </m:e>
        </m:d>
      </m:oMath>
      <w:r w:rsidR="000113AA">
        <w:t>.</w:t>
      </w:r>
      <w:r w:rsidR="001E040D">
        <w:t xml:space="preserve"> </w:t>
      </w:r>
      <w:r w:rsidR="001E040D">
        <w:rPr>
          <w:i/>
          <w:lang w:eastAsia="zh-CN"/>
        </w:rPr>
        <w:t>T</w:t>
      </w:r>
      <w:r w:rsidR="001E040D">
        <w:rPr>
          <w:i/>
          <w:vertAlign w:val="subscript"/>
          <w:lang w:eastAsia="zh-CN"/>
        </w:rPr>
        <w:t>ext</w:t>
      </w:r>
      <w:r w:rsidR="001E040D">
        <w:rPr>
          <w:lang w:eastAsia="zh-CN"/>
        </w:rPr>
        <w:t xml:space="preserve"> is applied to the first UL transmission scheduled by the scheduling DCI.</w:t>
      </w:r>
    </w:p>
    <w:p w14:paraId="06046A50" w14:textId="7737CC08" w:rsidR="00C90346" w:rsidRPr="00881962" w:rsidRDefault="00BF385C" w:rsidP="00BF385C">
      <w:pPr>
        <w:pStyle w:val="B1"/>
      </w:pPr>
      <w:r w:rsidRPr="00881962">
        <w:t>-</w:t>
      </w:r>
      <w:r w:rsidRPr="00881962">
        <w:tab/>
      </w:r>
      <w:r w:rsidR="000113AA" w:rsidRPr="00881962">
        <w:t>for a PUSCH transmission using configured grant</w:t>
      </w:r>
    </w:p>
    <w:p w14:paraId="0EF67BC4" w14:textId="77777777" w:rsidR="00DC4439" w:rsidRPr="003D353E" w:rsidRDefault="0032016C" w:rsidP="002024F0">
      <w:pPr>
        <w:pStyle w:val="EQ"/>
      </w:pPr>
      <m:oMathPara>
        <m:oMath>
          <m:sSub>
            <m:sSubPr>
              <m:ctrlPr>
                <w:rPr>
                  <w:rFonts w:ascii="Cambria Math" w:hAnsi="Cambria Math"/>
                  <w:i/>
                </w:rPr>
              </m:ctrlPr>
            </m:sSubPr>
            <m:e>
              <m:r>
                <w:rPr>
                  <w:rFonts w:ascii="Cambria Math" w:hAnsi="Cambria Math"/>
                </w:rPr>
                <m:t>T</m:t>
              </m:r>
            </m:e>
            <m:sub>
              <m:r>
                <m:rPr>
                  <m:nor/>
                </m:rPr>
                <m:t>ext</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m:oMathPara>
    </w:p>
    <w:p w14:paraId="3780CDBA" w14:textId="77777777" w:rsidR="00DC4439" w:rsidRDefault="00DC4439" w:rsidP="002024F0">
      <w:pPr>
        <w:pStyle w:val="B1"/>
      </w:pPr>
      <w:r>
        <w:tab/>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t xml:space="preserve"> is given by Table 5.3.1-2 with the index </w:t>
      </w:r>
      <m:oMath>
        <m:r>
          <w:rPr>
            <w:rFonts w:ascii="Cambria Math" w:hAnsi="Cambria Math"/>
          </w:rPr>
          <m:t>i</m:t>
        </m:r>
      </m:oMath>
      <w:r>
        <w:t xml:space="preserve"> given by the procedure in [6, TS 38.214].</w:t>
      </w:r>
    </w:p>
    <w:p w14:paraId="0DB7646F" w14:textId="6DFDAA72" w:rsidR="00186528" w:rsidRDefault="00186528" w:rsidP="00DC4439">
      <w:r>
        <w:t xml:space="preserve">The starting position of OFDM symbol </w:t>
      </w:r>
      <w:r w:rsidRPr="004C0A64">
        <w:rPr>
          <w:position w:val="-6"/>
        </w:rPr>
        <w:object w:dxaOrig="139" w:dyaOrig="260" w14:anchorId="239D5184">
          <v:shape id="_x0000_i1139" type="#_x0000_t75" style="width:6.75pt;height:12.75pt" o:ole="">
            <v:imagedata r:id="rId46" o:title=""/>
          </v:shape>
          <o:OLEObject Type="Embed" ProgID="Equation.3" ShapeID="_x0000_i1139" DrawAspect="Content" ObjectID="_1786869420" r:id="rId221"/>
        </w:object>
      </w:r>
      <w:r>
        <w:t xml:space="preserve"> for subcarrier spacing configuration </w:t>
      </w:r>
      <w:r w:rsidRPr="004E01C8">
        <w:rPr>
          <w:position w:val="-10"/>
        </w:rPr>
        <w:object w:dxaOrig="220" w:dyaOrig="240" w14:anchorId="654CEBA6">
          <v:shape id="_x0000_i1140" type="#_x0000_t75" style="width:12pt;height:12.75pt" o:ole="">
            <v:imagedata r:id="rId84" o:title=""/>
          </v:shape>
          <o:OLEObject Type="Embed" ProgID="Equation.3" ShapeID="_x0000_i1140" DrawAspect="Content" ObjectID="_1786869421" r:id="rId222"/>
        </w:object>
      </w:r>
      <w:r>
        <w:t>in a subframe is given by</w:t>
      </w:r>
    </w:p>
    <w:p w14:paraId="4F94B291" w14:textId="31811341" w:rsidR="00186528" w:rsidRDefault="00186528" w:rsidP="00186528">
      <w:pPr>
        <w:pStyle w:val="EQ"/>
        <w:jc w:val="center"/>
      </w:pPr>
      <w:r w:rsidRPr="00480E82">
        <w:rPr>
          <w:position w:val="-28"/>
        </w:rPr>
        <w:object w:dxaOrig="3920" w:dyaOrig="660" w14:anchorId="52F93012">
          <v:shape id="_x0000_i1141" type="#_x0000_t75" style="width:194.25pt;height:33pt" o:ole="">
            <v:imagedata r:id="rId223" o:title=""/>
          </v:shape>
          <o:OLEObject Type="Embed" ProgID="Equation.3" ShapeID="_x0000_i1141" DrawAspect="Content" ObjectID="_1786869422" r:id="rId224"/>
        </w:object>
      </w:r>
    </w:p>
    <w:p w14:paraId="3FCC6667" w14:textId="77777777" w:rsidR="00BF385C" w:rsidRPr="00BF385C" w:rsidRDefault="00BF385C" w:rsidP="00DA19E9"/>
    <w:p w14:paraId="633A9633" w14:textId="21B276CB" w:rsidR="000113AA" w:rsidRPr="00E37759" w:rsidRDefault="00BF385C" w:rsidP="000113AA">
      <w:pPr>
        <w:pStyle w:val="TH"/>
      </w:pPr>
      <w:r>
        <w:t xml:space="preserve">Table 5.3.1-1: The </w:t>
      </w:r>
      <w:r w:rsidR="000113AA" w:rsidRPr="00E37759">
        <w:t>variable</w:t>
      </w:r>
      <w:r w:rsidR="000113AA">
        <w:t xml:space="preserve">s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w:r w:rsidR="000113AA">
        <w:t xml:space="preserve"> and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rsidR="000113AA">
        <w:t xml:space="preserve"> for </w:t>
      </w:r>
      <w:r>
        <w:t xml:space="preserve">cyclic </w:t>
      </w:r>
      <w:r w:rsidR="000113AA">
        <w:t xml:space="preserve">prefix </w:t>
      </w:r>
      <w:r>
        <w:t>extension</w:t>
      </w:r>
      <w:r w:rsidR="00DC4439">
        <w:t xml:space="preserve"> </w:t>
      </w:r>
    </w:p>
    <w:tbl>
      <w:tblPr>
        <w:tblStyle w:val="TableGrid"/>
        <w:tblW w:w="0" w:type="auto"/>
        <w:jc w:val="center"/>
        <w:tblLook w:val="04A0" w:firstRow="1" w:lastRow="0" w:firstColumn="1" w:lastColumn="0" w:noHBand="0" w:noVBand="1"/>
      </w:tblPr>
      <w:tblGrid>
        <w:gridCol w:w="1795"/>
        <w:gridCol w:w="2418"/>
        <w:gridCol w:w="2444"/>
      </w:tblGrid>
      <w:tr w:rsidR="000113AA" w14:paraId="5CAC02C3" w14:textId="77777777" w:rsidTr="00006CDE">
        <w:trPr>
          <w:jc w:val="center"/>
        </w:trPr>
        <w:tc>
          <w:tcPr>
            <w:tcW w:w="1795" w:type="dxa"/>
          </w:tcPr>
          <w:p w14:paraId="59A0FFD0" w14:textId="77777777" w:rsidR="000113AA" w:rsidRDefault="0032016C" w:rsidP="00006CDE">
            <w:pPr>
              <w:pStyle w:val="TAH"/>
            </w:pPr>
            <m:oMath>
              <m:sSub>
                <m:sSubPr>
                  <m:ctrlPr>
                    <w:rPr>
                      <w:rFonts w:ascii="Cambria Math" w:hAnsi="Cambria Math"/>
                    </w:rPr>
                  </m:ctrlPr>
                </m:sSubPr>
                <m:e>
                  <m:r>
                    <m:rPr>
                      <m:sty m:val="bi"/>
                    </m:rPr>
                    <w:rPr>
                      <w:rFonts w:ascii="Cambria Math" w:hAnsi="Cambria Math"/>
                    </w:rPr>
                    <m:t>T</m:t>
                  </m:r>
                </m:e>
                <m:sub>
                  <m:r>
                    <m:rPr>
                      <m:nor/>
                    </m:rPr>
                    <w:rPr>
                      <w:lang w:val="en-US"/>
                    </w:rPr>
                    <m:t>ext</m:t>
                  </m:r>
                </m:sub>
              </m:sSub>
              <m:r>
                <m:rPr>
                  <m:sty m:val="bi"/>
                </m:rPr>
                <w:rPr>
                  <w:rFonts w:ascii="Cambria Math" w:hAnsi="Cambria Math"/>
                </w:rPr>
                <m:t xml:space="preserve"> </m:t>
              </m:r>
            </m:oMath>
            <w:r w:rsidR="000113AA">
              <w:t>i</w:t>
            </w:r>
            <w:r w:rsidR="000113AA" w:rsidRPr="008E562B">
              <w:t>ndex</w:t>
            </w:r>
            <w:r w:rsidR="000113AA">
              <w:t xml:space="preserve"> </w:t>
            </w:r>
            <m:oMath>
              <m:r>
                <m:rPr>
                  <m:sty m:val="bi"/>
                </m:rPr>
                <w:rPr>
                  <w:rFonts w:ascii="Cambria Math" w:hAnsi="Cambria Math"/>
                </w:rPr>
                <m:t>i</m:t>
              </m:r>
            </m:oMath>
          </w:p>
        </w:tc>
        <w:tc>
          <w:tcPr>
            <w:tcW w:w="2418" w:type="dxa"/>
          </w:tcPr>
          <w:p w14:paraId="1082ADE0" w14:textId="77777777" w:rsidR="000113AA" w:rsidRDefault="0032016C" w:rsidP="00006CDE">
            <w:pPr>
              <w:pStyle w:val="TAH"/>
            </w:pPr>
            <m:oMathPara>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m:oMathPara>
          </w:p>
        </w:tc>
        <w:tc>
          <w:tcPr>
            <w:tcW w:w="2444" w:type="dxa"/>
          </w:tcPr>
          <w:p w14:paraId="00551FA7" w14:textId="77777777" w:rsidR="000113AA" w:rsidRDefault="0032016C" w:rsidP="00006CDE">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0113AA" w14:paraId="50A660A9" w14:textId="77777777" w:rsidTr="00006CDE">
        <w:trPr>
          <w:jc w:val="center"/>
        </w:trPr>
        <w:tc>
          <w:tcPr>
            <w:tcW w:w="1795" w:type="dxa"/>
          </w:tcPr>
          <w:p w14:paraId="4DF2DC6A" w14:textId="77777777" w:rsidR="000113AA" w:rsidRDefault="000113AA" w:rsidP="00006CDE">
            <w:pPr>
              <w:pStyle w:val="TAC"/>
            </w:pPr>
            <w:r w:rsidRPr="009D4C90">
              <w:t>0</w:t>
            </w:r>
          </w:p>
        </w:tc>
        <w:tc>
          <w:tcPr>
            <w:tcW w:w="2418" w:type="dxa"/>
          </w:tcPr>
          <w:p w14:paraId="78FEB41C" w14:textId="77777777" w:rsidR="000113AA" w:rsidRPr="009D4C90" w:rsidRDefault="000113AA" w:rsidP="00006CDE">
            <w:pPr>
              <w:pStyle w:val="TAC"/>
            </w:pPr>
            <w:r>
              <w:t>-</w:t>
            </w:r>
          </w:p>
        </w:tc>
        <w:tc>
          <w:tcPr>
            <w:tcW w:w="2444" w:type="dxa"/>
          </w:tcPr>
          <w:p w14:paraId="5E507BB3" w14:textId="77777777" w:rsidR="000113AA" w:rsidRDefault="000113AA" w:rsidP="00006CDE">
            <w:pPr>
              <w:pStyle w:val="TAC"/>
            </w:pPr>
            <w:r w:rsidRPr="009D4C90">
              <w:t>-</w:t>
            </w:r>
          </w:p>
        </w:tc>
      </w:tr>
      <w:tr w:rsidR="000113AA" w14:paraId="4A11788E" w14:textId="77777777" w:rsidTr="00006CDE">
        <w:trPr>
          <w:jc w:val="center"/>
        </w:trPr>
        <w:tc>
          <w:tcPr>
            <w:tcW w:w="1795" w:type="dxa"/>
          </w:tcPr>
          <w:p w14:paraId="19D71D0C" w14:textId="77777777" w:rsidR="000113AA" w:rsidRDefault="000113AA" w:rsidP="00006CDE">
            <w:pPr>
              <w:pStyle w:val="TAC"/>
            </w:pPr>
            <w:r w:rsidRPr="009D4C90">
              <w:t>1</w:t>
            </w:r>
          </w:p>
        </w:tc>
        <w:tc>
          <w:tcPr>
            <w:tcW w:w="2418" w:type="dxa"/>
          </w:tcPr>
          <w:p w14:paraId="6C820D2E" w14:textId="77777777" w:rsidR="000113AA" w:rsidRDefault="0032016C"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1</m:t>
                    </m:r>
                  </m:sub>
                </m:sSub>
              </m:oMath>
            </m:oMathPara>
          </w:p>
        </w:tc>
        <w:tc>
          <w:tcPr>
            <w:tcW w:w="2444" w:type="dxa"/>
          </w:tcPr>
          <w:p w14:paraId="544083EA"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0113AA" w14:paraId="6D954E1A" w14:textId="77777777" w:rsidTr="00006CDE">
        <w:trPr>
          <w:jc w:val="center"/>
        </w:trPr>
        <w:tc>
          <w:tcPr>
            <w:tcW w:w="1795" w:type="dxa"/>
          </w:tcPr>
          <w:p w14:paraId="1B4AC38B" w14:textId="77777777" w:rsidR="000113AA" w:rsidRDefault="000113AA" w:rsidP="00006CDE">
            <w:pPr>
              <w:pStyle w:val="TAC"/>
            </w:pPr>
            <w:r w:rsidRPr="009D4C90">
              <w:t>2</w:t>
            </w:r>
          </w:p>
        </w:tc>
        <w:tc>
          <w:tcPr>
            <w:tcW w:w="2418" w:type="dxa"/>
          </w:tcPr>
          <w:p w14:paraId="1E3C6AD0" w14:textId="77777777" w:rsidR="000113AA" w:rsidRDefault="0032016C"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2</m:t>
                    </m:r>
                  </m:sub>
                </m:sSub>
              </m:oMath>
            </m:oMathPara>
          </w:p>
        </w:tc>
        <w:tc>
          <w:tcPr>
            <w:tcW w:w="2444" w:type="dxa"/>
          </w:tcPr>
          <w:p w14:paraId="0EDA73B3" w14:textId="77777777" w:rsidR="000113AA" w:rsidRDefault="000113AA" w:rsidP="00006CDE">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r w:rsidR="000113AA" w14:paraId="439B0ABF" w14:textId="77777777" w:rsidTr="00006CDE">
        <w:trPr>
          <w:jc w:val="center"/>
        </w:trPr>
        <w:tc>
          <w:tcPr>
            <w:tcW w:w="1795" w:type="dxa"/>
          </w:tcPr>
          <w:p w14:paraId="13E21E81" w14:textId="77777777" w:rsidR="000113AA" w:rsidRDefault="000113AA" w:rsidP="00006CDE">
            <w:pPr>
              <w:pStyle w:val="TAC"/>
            </w:pPr>
            <w:r w:rsidRPr="009D4C90">
              <w:t>3</w:t>
            </w:r>
          </w:p>
        </w:tc>
        <w:tc>
          <w:tcPr>
            <w:tcW w:w="2418" w:type="dxa"/>
          </w:tcPr>
          <w:p w14:paraId="64B8F36F" w14:textId="77777777" w:rsidR="000113AA" w:rsidRDefault="0032016C"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3</m:t>
                    </m:r>
                  </m:sub>
                </m:sSub>
              </m:oMath>
            </m:oMathPara>
          </w:p>
        </w:tc>
        <w:tc>
          <w:tcPr>
            <w:tcW w:w="2444" w:type="dxa"/>
          </w:tcPr>
          <w:p w14:paraId="265FC87C"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bl>
    <w:p w14:paraId="4C2B5355" w14:textId="77777777" w:rsidR="00DC4439" w:rsidRDefault="00DC4439" w:rsidP="00C90346"/>
    <w:p w14:paraId="3528C330" w14:textId="77777777" w:rsidR="00DC4439" w:rsidRPr="00E37759" w:rsidRDefault="00DC4439" w:rsidP="00DC4439">
      <w:pPr>
        <w:pStyle w:val="TH"/>
      </w:pPr>
      <w:r>
        <w:t xml:space="preserve">Table 5.3.1-2: The </w:t>
      </w:r>
      <w:r w:rsidRPr="00E37759">
        <w:t>variable</w:t>
      </w:r>
      <w:r>
        <w:t xml:space="preserve">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t xml:space="preserve"> for cyclic prefix extension with configured grants.</w:t>
      </w:r>
    </w:p>
    <w:tbl>
      <w:tblPr>
        <w:tblStyle w:val="TableGrid"/>
        <w:tblW w:w="0" w:type="auto"/>
        <w:jc w:val="center"/>
        <w:tblLook w:val="04A0" w:firstRow="1" w:lastRow="0" w:firstColumn="1" w:lastColumn="0" w:noHBand="0" w:noVBand="1"/>
      </w:tblPr>
      <w:tblGrid>
        <w:gridCol w:w="1795"/>
        <w:gridCol w:w="2444"/>
      </w:tblGrid>
      <w:tr w:rsidR="00DC4439" w14:paraId="239B8F26" w14:textId="77777777" w:rsidTr="00DC4439">
        <w:trPr>
          <w:jc w:val="center"/>
        </w:trPr>
        <w:tc>
          <w:tcPr>
            <w:tcW w:w="1795" w:type="dxa"/>
          </w:tcPr>
          <w:p w14:paraId="77D4E412" w14:textId="77777777" w:rsidR="00DC4439" w:rsidRDefault="00DC4439" w:rsidP="00DC4439">
            <w:pPr>
              <w:pStyle w:val="TAH"/>
            </w:pPr>
            <w:r>
              <w:t>i</w:t>
            </w:r>
            <w:r w:rsidRPr="008E562B">
              <w:t>ndex</w:t>
            </w:r>
            <w:r>
              <w:t xml:space="preserve"> </w:t>
            </w:r>
            <m:oMath>
              <m:r>
                <m:rPr>
                  <m:sty m:val="bi"/>
                </m:rPr>
                <w:rPr>
                  <w:rFonts w:ascii="Cambria Math" w:hAnsi="Cambria Math"/>
                </w:rPr>
                <m:t>i</m:t>
              </m:r>
            </m:oMath>
          </w:p>
        </w:tc>
        <w:tc>
          <w:tcPr>
            <w:tcW w:w="2444" w:type="dxa"/>
          </w:tcPr>
          <w:p w14:paraId="3D3E8C5D" w14:textId="77777777" w:rsidR="00DC4439" w:rsidRDefault="0032016C" w:rsidP="00DC4439">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DC4439" w14:paraId="470E7AE5" w14:textId="77777777" w:rsidTr="00DC4439">
        <w:trPr>
          <w:jc w:val="center"/>
        </w:trPr>
        <w:tc>
          <w:tcPr>
            <w:tcW w:w="1795" w:type="dxa"/>
          </w:tcPr>
          <w:p w14:paraId="21CF6399" w14:textId="77777777" w:rsidR="00DC4439" w:rsidRDefault="00DC4439" w:rsidP="00DC4439">
            <w:pPr>
              <w:pStyle w:val="TAC"/>
            </w:pPr>
            <w:r w:rsidRPr="009D4C90">
              <w:t>0</w:t>
            </w:r>
          </w:p>
        </w:tc>
        <w:tc>
          <w:tcPr>
            <w:tcW w:w="2444" w:type="dxa"/>
          </w:tcPr>
          <w:p w14:paraId="2C2CA04D" w14:textId="77777777" w:rsidR="00DC4439" w:rsidRDefault="00DC4439" w:rsidP="00DC4439">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6C670688" w14:textId="77777777" w:rsidTr="00DC4439">
        <w:trPr>
          <w:jc w:val="center"/>
        </w:trPr>
        <w:tc>
          <w:tcPr>
            <w:tcW w:w="1795" w:type="dxa"/>
          </w:tcPr>
          <w:p w14:paraId="118D83A1" w14:textId="77777777" w:rsidR="00DC4439" w:rsidRDefault="00DC4439" w:rsidP="00DC4439">
            <w:pPr>
              <w:pStyle w:val="TAC"/>
            </w:pPr>
            <w:r w:rsidRPr="009D4C90">
              <w:t>1</w:t>
            </w:r>
          </w:p>
        </w:tc>
        <w:tc>
          <w:tcPr>
            <w:tcW w:w="2444" w:type="dxa"/>
          </w:tcPr>
          <w:p w14:paraId="7CFF6232" w14:textId="77777777" w:rsidR="00DC4439" w:rsidRDefault="00DC4439" w:rsidP="00DC4439">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5A0ADEF0" w14:textId="77777777" w:rsidTr="00DC4439">
        <w:trPr>
          <w:jc w:val="center"/>
        </w:trPr>
        <w:tc>
          <w:tcPr>
            <w:tcW w:w="1795" w:type="dxa"/>
          </w:tcPr>
          <w:p w14:paraId="47727EAD" w14:textId="77777777" w:rsidR="00DC4439" w:rsidRDefault="00DC4439" w:rsidP="00DC4439">
            <w:pPr>
              <w:pStyle w:val="TAC"/>
            </w:pPr>
            <w:r w:rsidRPr="009D4C90">
              <w:t>2</w:t>
            </w:r>
          </w:p>
        </w:tc>
        <w:tc>
          <w:tcPr>
            <w:tcW w:w="2444" w:type="dxa"/>
          </w:tcPr>
          <w:p w14:paraId="0E7282A6" w14:textId="77777777" w:rsidR="00DC4439" w:rsidRDefault="00DC4439" w:rsidP="00DC4439">
            <w:pPr>
              <w:pStyle w:val="TAC"/>
            </w:pPr>
            <m:oMathPara>
              <m:oMath>
                <m:r>
                  <m:rPr>
                    <m:sty m:val="p"/>
                  </m:rPr>
                  <w:rPr>
                    <w:rFonts w:ascii="Cambria Math" w:hAnsi="Cambria Math"/>
                  </w:rPr>
                  <m:t>34∙</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78433F16" w14:textId="77777777" w:rsidTr="00DC4439">
        <w:trPr>
          <w:jc w:val="center"/>
        </w:trPr>
        <w:tc>
          <w:tcPr>
            <w:tcW w:w="1795" w:type="dxa"/>
          </w:tcPr>
          <w:p w14:paraId="6E1785B6" w14:textId="77777777" w:rsidR="00DC4439" w:rsidRDefault="00DC4439" w:rsidP="00DC4439">
            <w:pPr>
              <w:pStyle w:val="TAC"/>
            </w:pPr>
            <w:r w:rsidRPr="009D4C90">
              <w:t>3</w:t>
            </w:r>
          </w:p>
        </w:tc>
        <w:tc>
          <w:tcPr>
            <w:tcW w:w="2444" w:type="dxa"/>
          </w:tcPr>
          <w:p w14:paraId="17717FDF" w14:textId="77777777" w:rsidR="00DC4439" w:rsidRDefault="00DC4439" w:rsidP="00DC4439">
            <w:pPr>
              <w:pStyle w:val="TAC"/>
            </w:pPr>
            <m:oMathPara>
              <m:oMath>
                <m:r>
                  <m:rPr>
                    <m:sty m:val="p"/>
                  </m:rPr>
                  <w:rPr>
                    <w:rFonts w:ascii="Cambria Math" w:hAnsi="Cambria Math"/>
                  </w:rPr>
                  <m:t>43∙</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2729E44C" w14:textId="77777777" w:rsidTr="00DC4439">
        <w:trPr>
          <w:jc w:val="center"/>
        </w:trPr>
        <w:tc>
          <w:tcPr>
            <w:tcW w:w="1795" w:type="dxa"/>
          </w:tcPr>
          <w:p w14:paraId="46D82E38" w14:textId="77777777" w:rsidR="00DC4439" w:rsidRPr="009D4C90" w:rsidRDefault="00DC4439" w:rsidP="00DC4439">
            <w:pPr>
              <w:pStyle w:val="TAC"/>
            </w:pPr>
            <w:r>
              <w:t>4</w:t>
            </w:r>
          </w:p>
        </w:tc>
        <w:tc>
          <w:tcPr>
            <w:tcW w:w="2444" w:type="dxa"/>
          </w:tcPr>
          <w:p w14:paraId="6E7204AA" w14:textId="77777777" w:rsidR="00DC4439" w:rsidRDefault="00DC4439" w:rsidP="00DC4439">
            <w:pPr>
              <w:pStyle w:val="TAC"/>
            </w:pPr>
            <m:oMathPara>
              <m:oMath>
                <m:r>
                  <m:rPr>
                    <m:sty m:val="p"/>
                  </m:rPr>
                  <w:rPr>
                    <w:rFonts w:ascii="Cambria Math" w:hAnsi="Cambria Math"/>
                  </w:rPr>
                  <m:t>52∙</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38C17B08" w14:textId="77777777" w:rsidTr="00DC4439">
        <w:trPr>
          <w:jc w:val="center"/>
        </w:trPr>
        <w:tc>
          <w:tcPr>
            <w:tcW w:w="1795" w:type="dxa"/>
          </w:tcPr>
          <w:p w14:paraId="0D27F8E0" w14:textId="77777777" w:rsidR="00DC4439" w:rsidRDefault="00DC4439" w:rsidP="00DC4439">
            <w:pPr>
              <w:pStyle w:val="TAC"/>
            </w:pPr>
            <w:r>
              <w:t>5</w:t>
            </w:r>
          </w:p>
        </w:tc>
        <w:tc>
          <w:tcPr>
            <w:tcW w:w="2444" w:type="dxa"/>
          </w:tcPr>
          <w:p w14:paraId="518364DE" w14:textId="77777777" w:rsidR="00DC4439" w:rsidRDefault="00DC4439" w:rsidP="00DC4439">
            <w:pPr>
              <w:pStyle w:val="TAC"/>
            </w:pPr>
            <m:oMathPara>
              <m:oMath>
                <m:r>
                  <m:rPr>
                    <m:sty m:val="p"/>
                  </m:rPr>
                  <w:rPr>
                    <w:rFonts w:ascii="Cambria Math" w:hAnsi="Cambria Math"/>
                  </w:rPr>
                  <m:t>61∙</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4468D73B" w14:textId="77777777" w:rsidTr="00DC4439">
        <w:trPr>
          <w:jc w:val="center"/>
        </w:trPr>
        <w:tc>
          <w:tcPr>
            <w:tcW w:w="1795" w:type="dxa"/>
          </w:tcPr>
          <w:p w14:paraId="7199A856" w14:textId="77777777" w:rsidR="00DC4439" w:rsidRDefault="00DC4439" w:rsidP="00DC4439">
            <w:pPr>
              <w:pStyle w:val="TAC"/>
            </w:pPr>
            <w:r>
              <w:t>6</w:t>
            </w:r>
          </w:p>
        </w:tc>
        <w:tc>
          <w:tcPr>
            <w:tcW w:w="2444" w:type="dxa"/>
          </w:tcPr>
          <w:p w14:paraId="2EDBE18E" w14:textId="77777777" w:rsidR="00DC4439" w:rsidRDefault="0032016C" w:rsidP="00DC4439">
            <w:pPr>
              <w:pStyle w:val="TAC"/>
            </w:pPr>
            <m:oMathPara>
              <m:oMath>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oMath>
            </m:oMathPara>
          </w:p>
        </w:tc>
      </w:tr>
    </w:tbl>
    <w:p w14:paraId="128155C3" w14:textId="77777777" w:rsidR="00BF385C" w:rsidRPr="00DA19E9" w:rsidRDefault="00BF385C" w:rsidP="00DA19E9">
      <w:pPr>
        <w:rPr>
          <w:lang w:val="fr-FR"/>
        </w:rPr>
      </w:pPr>
    </w:p>
    <w:p w14:paraId="16934004" w14:textId="77777777" w:rsidR="00186528" w:rsidRPr="00D73D64" w:rsidRDefault="00186528" w:rsidP="00731567">
      <w:pPr>
        <w:pStyle w:val="Heading3"/>
      </w:pPr>
      <w:bookmarkStart w:id="325" w:name="_Toc19796408"/>
      <w:bookmarkStart w:id="326" w:name="_Toc26459634"/>
      <w:bookmarkStart w:id="327" w:name="_Toc29230282"/>
      <w:bookmarkStart w:id="328" w:name="_Toc36026541"/>
      <w:bookmarkStart w:id="329" w:name="_Toc45107380"/>
      <w:bookmarkStart w:id="330" w:name="_Toc51774049"/>
      <w:bookmarkStart w:id="331" w:name="_Toc161677490"/>
      <w:bookmarkEnd w:id="317"/>
      <w:r>
        <w:t>5.3.2</w:t>
      </w:r>
      <w:r>
        <w:tab/>
        <w:t>OFDM baseband signal generation for PRACH</w:t>
      </w:r>
      <w:bookmarkEnd w:id="325"/>
      <w:bookmarkEnd w:id="326"/>
      <w:bookmarkEnd w:id="327"/>
      <w:bookmarkEnd w:id="328"/>
      <w:bookmarkEnd w:id="329"/>
      <w:bookmarkEnd w:id="330"/>
      <w:bookmarkEnd w:id="331"/>
    </w:p>
    <w:p w14:paraId="2A0B9D0A" w14:textId="77777777" w:rsidR="007C22FE" w:rsidRDefault="007C22FE" w:rsidP="007C22FE">
      <w:r w:rsidRPr="00C12953">
        <w:t xml:space="preserve">The time-continuous signal </w:t>
      </w:r>
      <w:r w:rsidR="00121CF6" w:rsidRPr="0025210E">
        <w:rPr>
          <w:position w:val="-12"/>
        </w:rPr>
        <w:object w:dxaOrig="720" w:dyaOrig="360" w14:anchorId="3CB60A8A">
          <v:shape id="_x0000_i1142" type="#_x0000_t75" style="width:39pt;height:20.25pt" o:ole="">
            <v:imagedata r:id="rId225" o:title=""/>
          </v:shape>
          <o:OLEObject Type="Embed" ProgID="Equation.3" ShapeID="_x0000_i1142" DrawAspect="Content" ObjectID="_1786869423" r:id="rId226"/>
        </w:object>
      </w:r>
      <w:r w:rsidRPr="00C12953">
        <w:t xml:space="preserve"> on </w:t>
      </w:r>
      <w:r>
        <w:t xml:space="preserve">antenna port </w:t>
      </w:r>
      <m:oMath>
        <m:r>
          <w:rPr>
            <w:rFonts w:ascii="Cambria Math" w:hAnsi="Cambria Math"/>
          </w:rPr>
          <m:t>p</m:t>
        </m:r>
      </m:oMath>
      <w:r w:rsidRPr="00C12953">
        <w:t xml:space="preserve"> </w:t>
      </w:r>
      <w:r>
        <w:t>for PRACH is</w:t>
      </w:r>
      <w:r w:rsidRPr="00C12953">
        <w:t xml:space="preserve"> defined by</w:t>
      </w:r>
    </w:p>
    <w:p w14:paraId="0FDC141A" w14:textId="77777777" w:rsidR="002E5742" w:rsidRPr="00921F13" w:rsidRDefault="0032016C" w:rsidP="002E5742">
      <w:pPr>
        <w:pStyle w:val="EQ"/>
        <w:rPr>
          <w:lang w:val="en-US"/>
        </w:rPr>
      </w:pPr>
      <m:oMathPara>
        <m:oMathParaPr>
          <m:jc m:val="left"/>
        </m:oMathParaP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m:rPr>
              <m:aln/>
            </m:rP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RA</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RA</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r>
                    <w:rPr>
                      <w:rFonts w:ascii="Cambria Math" w:hAnsi="Cambria Math"/>
                    </w:rPr>
                    <m:t>K</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acc>
                    <m:accPr>
                      <m:chr m:val="̅"/>
                      <m:ctrlPr>
                        <w:rPr>
                          <w:rFonts w:ascii="Cambria Math" w:eastAsia="Calibri" w:hAnsi="Cambria Math"/>
                          <w:sz w:val="22"/>
                          <w:szCs w:val="22"/>
                          <w:lang w:val="en-US"/>
                        </w:rPr>
                      </m:ctrlPr>
                    </m:accPr>
                    <m:e>
                      <m:r>
                        <w:rPr>
                          <w:rFonts w:ascii="Cambria Math" w:hAnsi="Cambria Math"/>
                        </w:rPr>
                        <m:t>k</m:t>
                      </m:r>
                    </m:e>
                  </m:acc>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RA</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r>
                        <m:rPr>
                          <m:sty m:val="p"/>
                        </m:rPr>
                        <w:rPr>
                          <w:rFonts w:ascii="Cambria Math" w:hAnsi="Cambria Math"/>
                          <w:lang w:val="en-US"/>
                        </w:rPr>
                        <m:t>,</m:t>
                      </m:r>
                      <m:r>
                        <w:rPr>
                          <w:rFonts w:ascii="Cambria Math" w:hAnsi="Cambria Math"/>
                        </w:rPr>
                        <m:t>l</m:t>
                      </m:r>
                    </m:sub>
                    <m:sup>
                      <m:r>
                        <m:rPr>
                          <m:nor/>
                        </m:rPr>
                        <w:rPr>
                          <w:lang w:val="en-US"/>
                        </w:rPr>
                        <m:t>RA</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sub>
                    <m:sup>
                      <m:r>
                        <m:rPr>
                          <m:nor/>
                        </m:rPr>
                        <m:t>RA</m:t>
                      </m:r>
                    </m:sup>
                  </m:sSubSup>
                </m:e>
              </m:d>
            </m:sup>
          </m:sSup>
          <m:r>
            <m:rPr>
              <m:sty m:val="p"/>
            </m:rPr>
            <w:rPr>
              <w:rFonts w:ascii="Cambria Math" w:hAnsi="Cambria Math"/>
            </w:rPr>
            <w:br/>
          </m:r>
        </m:oMath>
        <m:oMath>
          <m:r>
            <w:rPr>
              <w:rFonts w:ascii="Cambria Math" w:hAnsi="Cambria Math"/>
            </w:rPr>
            <m:t>K</m:t>
          </m:r>
          <m:r>
            <m:rPr>
              <m:aln/>
            </m:rPr>
            <w:rPr>
              <w:rFonts w:ascii="Cambria Math" w:hAnsi="Cambria Math"/>
            </w:rPr>
            <m:t>=</m:t>
          </m:r>
          <m:f>
            <m:fPr>
              <m:type m:val="lin"/>
              <m:ctrlPr>
                <w:rPr>
                  <w:rFonts w:ascii="Cambria Math" w:eastAsia="Calibri" w:hAnsi="Cambria Math"/>
                  <w:sz w:val="22"/>
                  <w:szCs w:val="22"/>
                  <w:lang w:val="en-US"/>
                </w:rPr>
              </m:ctrlPr>
            </m:fPr>
            <m:num>
              <m:r>
                <m:rPr>
                  <m:sty m:val="p"/>
                </m:rPr>
                <w:rPr>
                  <w:rFonts w:ascii="Cambria Math" w:hAnsi="Cambria Math"/>
                </w:rPr>
                <m:t>Δ</m:t>
              </m:r>
              <m:r>
                <w:rPr>
                  <w:rFonts w:ascii="Cambria Math" w:hAnsi="Cambria Math"/>
                </w:rPr>
                <m:t>f</m:t>
              </m:r>
            </m:num>
            <m:den>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den>
          </m:f>
          <m:r>
            <m:rPr>
              <m:sty m:val="p"/>
            </m:rPr>
            <w:rPr>
              <w:rFonts w:ascii="Cambria Math" w:hAnsi="Cambria Math"/>
            </w:rPr>
            <w:br/>
          </m:r>
        </m:oMath>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lang w:val="en-US"/>
                </w:rPr>
                <m:t>0</m:t>
              </m:r>
            </m:sub>
            <m:sup>
              <m:r>
                <w:rPr>
                  <w:rFonts w:ascii="Cambria Math" w:hAnsi="Cambria Math"/>
                </w:rPr>
                <m:t>μ</m:t>
              </m:r>
            </m:sup>
          </m:sSubSup>
          <m:r>
            <m:rPr>
              <m:sty m:val="p"/>
            </m:rPr>
            <w:rPr>
              <w:rFonts w:ascii="Cambria Math" w:hAnsi="Cambria Math"/>
              <w:lang w:val="en-US"/>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BWP</m:t>
                  </m:r>
                  <m:r>
                    <m:rPr>
                      <m:sty m:val="p"/>
                    </m:rPr>
                    <w:rPr>
                      <w:rFonts w:ascii="Cambria Math" w:hAnsi="Cambria Math"/>
                      <w:lang w:val="en-US"/>
                    </w:rPr>
                    <m:t>,</m:t>
                  </m:r>
                  <m:r>
                    <w:rPr>
                      <w:rFonts w:ascii="Cambria Math" w:hAnsi="Cambria Math"/>
                    </w:rPr>
                    <m:t>i</m:t>
                  </m:r>
                </m:sub>
                <m:sup>
                  <m:r>
                    <m:rPr>
                      <m:nor/>
                    </m:rPr>
                    <w:rPr>
                      <w:lang w:val="en-US"/>
                    </w:rPr>
                    <m:t>start</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start,</m:t>
                  </m:r>
                  <m:r>
                    <w:rPr>
                      <w:rFonts w:ascii="Cambria Math" w:hAnsi="Cambria Math"/>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size,</m:t>
              </m:r>
              <m:r>
                <w:rPr>
                  <w:rFonts w:ascii="Cambria Math" w:hAnsi="Cambria Math"/>
                </w:rPr>
                <m:t>μ</m:t>
              </m:r>
            </m:sup>
          </m:sSubSup>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num>
            <m:den>
              <m:r>
                <m:rPr>
                  <m:sty m:val="p"/>
                </m:rPr>
                <w:rPr>
                  <w:rFonts w:ascii="Cambria Math" w:hAnsi="Cambria Math"/>
                  <w:lang w:val="en-US"/>
                </w:rPr>
                <m:t>2</m:t>
              </m:r>
            </m:den>
          </m:f>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d>
            <m:dPr>
              <m:begChr m:val="{"/>
              <m:endChr m:val=""/>
              <m:ctrlPr>
                <w:rPr>
                  <w:rFonts w:ascii="Cambria Math" w:eastAsiaTheme="minorHAnsi" w:hAnsi="Cambria Math" w:cstheme="minorBidi"/>
                  <w:sz w:val="22"/>
                  <w:szCs w:val="22"/>
                  <w:lang w:val="en-US"/>
                </w:rPr>
              </m:ctrlPr>
            </m:dPr>
            <m:e>
              <m:m>
                <m:mPr>
                  <m:mcs>
                    <m:mc>
                      <m:mcPr>
                        <m:count m:val="2"/>
                        <m:mcJc m:val="left"/>
                      </m:mcPr>
                    </m:mc>
                  </m:mcs>
                  <m:ctrlPr>
                    <w:rPr>
                      <w:rFonts w:ascii="Cambria Math" w:eastAsiaTheme="minorHAnsi" w:hAnsi="Cambria Math" w:cstheme="minorBidi"/>
                      <w:i/>
                      <w:sz w:val="22"/>
                      <w:szCs w:val="22"/>
                      <w:lang w:val="en-US"/>
                    </w:rPr>
                  </m:ctrlPr>
                </m:mPr>
                <m:mr>
                  <m:e>
                    <m:sSub>
                      <m:sSubPr>
                        <m:ctrlPr>
                          <w:rPr>
                            <w:rFonts w:ascii="Cambria Math" w:hAnsi="Cambria Math"/>
                            <w:sz w:val="22"/>
                            <w:szCs w:val="22"/>
                            <w:lang w:val="en-US"/>
                          </w:rPr>
                        </m:ctrlPr>
                      </m:sSubPr>
                      <m:e>
                        <m:r>
                          <w:rPr>
                            <w:rFonts w:ascii="Cambria Math" w:hAnsi="Cambria Math"/>
                          </w:rPr>
                          <m:t>n</m:t>
                        </m:r>
                      </m:e>
                      <m:sub>
                        <m:r>
                          <m:rPr>
                            <m:nor/>
                          </m:rPr>
                          <w:rPr>
                            <w:lang w:val="en-US"/>
                          </w: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RB</m:t>
                        </m:r>
                      </m:sub>
                      <m:sup>
                        <m:r>
                          <m:rPr>
                            <m:nor/>
                          </m:rPr>
                          <w:rPr>
                            <w:lang w:val="en-US"/>
                          </w: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139, 839</m:t>
                        </m:r>
                      </m:e>
                    </m:d>
                  </m:e>
                </m:mr>
                <m:mr>
                  <m:e>
                    <m:sSub>
                      <m:sSubPr>
                        <m:ctrlPr>
                          <w:rPr>
                            <w:rFonts w:ascii="Cambria Math" w:hAnsi="Cambria Math"/>
                            <w:sz w:val="22"/>
                            <w:szCs w:val="22"/>
                            <w:lang w:val="en-US"/>
                          </w:rPr>
                        </m:ctrlPr>
                      </m:sSubPr>
                      <m:e>
                        <m:r>
                          <w:rPr>
                            <w:rFonts w:ascii="Cambria Math" w:hAnsi="Cambria Math"/>
                          </w:rPr>
                          <m:t>n</m:t>
                        </m:r>
                      </m:e>
                      <m:sub>
                        <m:r>
                          <m:rPr>
                            <m:nor/>
                          </m:rPr>
                          <w:rPr>
                            <w:lang w:val="en-US"/>
                          </w: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RB</m:t>
                        </m:r>
                      </m:sub>
                      <m:sup>
                        <m:r>
                          <m:rPr>
                            <m:nor/>
                          </m:rPr>
                          <w:rPr>
                            <w:lang w:val="en-US"/>
                          </w: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ctrlPr>
                      <w:rPr>
                        <w:rFonts w:ascii="Cambria Math" w:eastAsia="Cambria Math" w:hAnsi="Cambria Math" w:cs="Cambria Math"/>
                        <w:i/>
                        <w:lang w:val="en-US"/>
                      </w:rPr>
                    </m:ctrlPr>
                  </m:e>
                  <m:e>
                    <m:r>
                      <m:rPr>
                        <m:nor/>
                      </m:rPr>
                      <w:rPr>
                        <w:rFonts w:eastAsiaTheme="minorHAnsi"/>
                        <w:lang w:val="en-US"/>
                      </w:rPr>
                      <m:t>if</m:t>
                    </m:r>
                    <m:r>
                      <m:rPr>
                        <m:nor/>
                      </m:rPr>
                      <w:rPr>
                        <w:rFonts w:ascii="Cambria Math" w:eastAsiaTheme="minorHAnsi" w:hAnsi="Cambria Math" w:cstheme="minorBidi"/>
                        <w:sz w:val="22"/>
                        <w:szCs w:val="22"/>
                        <w:lang w:val="en-US"/>
                      </w:rPr>
                      <m:t xml:space="preserve">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571, 1151</m:t>
                        </m:r>
                      </m:e>
                    </m:d>
                    <m:r>
                      <w:rPr>
                        <w:rFonts w:ascii="Cambria Math" w:eastAsiaTheme="minorHAnsi" w:hAnsi="Cambria Math" w:cstheme="minorBidi"/>
                        <w:sz w:val="22"/>
                        <w:szCs w:val="22"/>
                        <w:lang w:val="en-US"/>
                      </w:rPr>
                      <m:t xml:space="preserve"> </m:t>
                    </m:r>
                    <m:r>
                      <m:rPr>
                        <m:nor/>
                      </m:rPr>
                      <w:rPr>
                        <w:rFonts w:eastAsiaTheme="minorHAnsi"/>
                        <w:lang w:val="en-US"/>
                      </w:rPr>
                      <m:t>in FR2-2</m:t>
                    </m:r>
                    <m:ctrlPr>
                      <w:rPr>
                        <w:rFonts w:ascii="Cambria Math" w:eastAsia="Cambria Math" w:hAnsi="Cambria Math" w:cs="Cambria Math"/>
                        <w:i/>
                        <w:lang w:val="en-US"/>
                      </w:rPr>
                    </m:ctrlPr>
                  </m:e>
                </m:mr>
                <m:mr>
                  <m:e>
                    <m:d>
                      <m:dPr>
                        <m:ctrlPr>
                          <w:rPr>
                            <w:rFonts w:ascii="Cambria Math" w:eastAsiaTheme="minorHAnsi" w:hAnsi="Cambria Math" w:cstheme="minorBidi"/>
                            <w:i/>
                            <w:sz w:val="22"/>
                            <w:szCs w:val="22"/>
                            <w:lang w:val="en-US"/>
                          </w:rPr>
                        </m:ctrlPr>
                      </m:dPr>
                      <m:e>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r>
                              <w:rPr>
                                <w:rFonts w:ascii="Cambria Math" w:hAnsi="Cambria Math"/>
                                <w:lang w:val="en-US"/>
                              </w:rPr>
                              <m:t>+</m:t>
                            </m:r>
                            <m:sSub>
                              <m:sSubPr>
                                <m:ctrlPr>
                                  <w:rPr>
                                    <w:rFonts w:ascii="Cambria Math" w:hAnsi="Cambria Math"/>
                                    <w:sz w:val="22"/>
                                    <w:szCs w:val="22"/>
                                    <w:lang w:val="en-US"/>
                                  </w:rPr>
                                </m:ctrlPr>
                              </m:sSubPr>
                              <m:e>
                                <m:r>
                                  <w:rPr>
                                    <w:rFonts w:ascii="Cambria Math" w:hAnsi="Cambria Math"/>
                                  </w:rPr>
                                  <m:t>n</m:t>
                                </m:r>
                              </m:e>
                              <m:sub>
                                <m:r>
                                  <m:rPr>
                                    <m:nor/>
                                  </m:rPr>
                                  <w:rPr>
                                    <w:lang w:val="en-US"/>
                                  </w:rPr>
                                  <m:t>RA</m:t>
                                </m:r>
                              </m:sub>
                            </m:sSub>
                          </m:sub>
                          <m:sup>
                            <m:r>
                              <m:rPr>
                                <m:nor/>
                              </m:rPr>
                              <w:rPr>
                                <w:lang w:val="en-US"/>
                              </w:rPr>
                              <m:t>start</m:t>
                            </m:r>
                            <m:r>
                              <w:rPr>
                                <w:rFonts w:ascii="Cambria Math" w:hAnsi="Cambria Math"/>
                                <w:lang w:val="en-US"/>
                              </w:rPr>
                              <m:t>,μ</m:t>
                            </m:r>
                          </m:sup>
                        </m:sSubSup>
                        <m: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sub>
                          <m:sup>
                            <m:r>
                              <m:rPr>
                                <m:nor/>
                              </m:rPr>
                              <w:rPr>
                                <w:lang w:val="en-US"/>
                              </w:rPr>
                              <m:t>start</m:t>
                            </m:r>
                            <m:r>
                              <w:rPr>
                                <w:rFonts w:ascii="Cambria Math" w:hAnsi="Cambria Math"/>
                                <w:lang w:val="en-US"/>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sty m:val="p"/>
                          </m:rPr>
                          <w:rPr>
                            <w:rFonts w:ascii="Cambria Math" w:hAnsi="Cambria Math"/>
                            <w:lang w:val="en-US"/>
                          </w:rPr>
                          <m:t>sc</m:t>
                        </m:r>
                      </m:sub>
                      <m:sup>
                        <m:r>
                          <m:rPr>
                            <m:sty m:val="p"/>
                          </m:rPr>
                          <w:rPr>
                            <w:rFonts w:ascii="Cambria Math" w:hAnsi="Cambria Math"/>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571, 1151</m:t>
                        </m:r>
                      </m:e>
                    </m:d>
                    <m:r>
                      <m:rPr>
                        <m:nor/>
                      </m:rPr>
                      <w:rPr>
                        <w:rFonts w:ascii="Cambria Math" w:eastAsiaTheme="minorHAnsi" w:hAnsi="Cambria Math" w:cstheme="minorBidi"/>
                        <w:sz w:val="22"/>
                        <w:szCs w:val="22"/>
                        <w:lang w:val="en-US"/>
                      </w:rPr>
                      <m:t xml:space="preserve"> </m:t>
                    </m:r>
                    <m:r>
                      <m:rPr>
                        <m:nor/>
                      </m:rPr>
                      <w:rPr>
                        <w:rFonts w:eastAsiaTheme="minorHAnsi"/>
                        <w:lang w:val="en-US"/>
                      </w:rPr>
                      <m:t>in FR1</m:t>
                    </m:r>
                  </m:e>
                </m:mr>
              </m:m>
            </m:e>
          </m:d>
          <m:r>
            <m:rPr>
              <m:sty m:val="p"/>
            </m:rPr>
            <w:rPr>
              <w:rFonts w:ascii="Cambria Math" w:hAnsi="Cambria Math"/>
            </w:rPr>
            <w:br/>
          </m:r>
        </m:oMath>
        <m:oMath>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aln/>
            </m:rPr>
            <w:rPr>
              <w:rFonts w:ascii="Cambria Math" w:hAnsi="Cambria Math"/>
              <w:lang w:val="en-US"/>
            </w:rPr>
            <m:t>=</m:t>
          </m:r>
          <m:d>
            <m:dPr>
              <m:ctrlPr>
                <w:rPr>
                  <w:rFonts w:ascii="Cambria Math"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sSup>
            <m:sSupPr>
              <m:ctrlPr>
                <w:rPr>
                  <w:rFonts w:ascii="Cambria Math" w:eastAsia="Calibri" w:hAnsi="Cambria Math"/>
                  <w:sz w:val="22"/>
                  <w:szCs w:val="22"/>
                  <w:lang w:val="en-US"/>
                </w:rPr>
              </m:ctrlPr>
            </m:sSupPr>
            <m:e>
              <m:r>
                <m:rPr>
                  <m:sty m:val="p"/>
                </m:rPr>
                <w:rPr>
                  <w:rFonts w:ascii="Cambria Math" w:hAnsi="Cambria Math"/>
                </w:rPr>
                <m:t>2</m:t>
              </m:r>
            </m:e>
            <m:sup>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r>
                <w:rPr>
                  <w:rFonts w:ascii="Cambria Math" w:hAnsi="Cambria Math"/>
                </w:rPr>
                <m:t>μ</m:t>
              </m:r>
            </m:sup>
          </m:sSup>
        </m:oMath>
      </m:oMathPara>
    </w:p>
    <w:p w14:paraId="48A6D83C" w14:textId="77777777" w:rsidR="00441E8E" w:rsidRDefault="007C22FE" w:rsidP="007C22FE">
      <w:r>
        <w:t xml:space="preserve">where </w:t>
      </w:r>
      <w:r w:rsidR="00441E8E" w:rsidRPr="003A4CC8">
        <w:rPr>
          <w:position w:val="-12"/>
        </w:rPr>
        <w:object w:dxaOrig="2520" w:dyaOrig="360" w14:anchorId="2EBF2E78">
          <v:shape id="_x0000_i1143" type="#_x0000_t75" style="width:126pt;height:18.75pt" o:ole="">
            <v:imagedata r:id="rId227" o:title=""/>
          </v:shape>
          <o:OLEObject Type="Embed" ProgID="Equation.3" ShapeID="_x0000_i1143" DrawAspect="Content" ObjectID="_1786869424" r:id="rId228"/>
        </w:object>
      </w:r>
      <w:r>
        <w:t xml:space="preserve"> </w:t>
      </w:r>
      <w:r w:rsidRPr="00C12953">
        <w:t>and</w:t>
      </w:r>
      <w:r>
        <w:t xml:space="preserve"> </w:t>
      </w:r>
    </w:p>
    <w:p w14:paraId="43C247D8" w14:textId="77777777" w:rsidR="007C22FE" w:rsidRDefault="00731567" w:rsidP="00731567">
      <w:pPr>
        <w:pStyle w:val="B1"/>
      </w:pPr>
      <w:r>
        <w:t>-</w:t>
      </w:r>
      <w:r>
        <w:tab/>
      </w:r>
      <w:r w:rsidR="007321EA" w:rsidRPr="00F94504">
        <w:rPr>
          <w:position w:val="-6"/>
        </w:rPr>
        <w:object w:dxaOrig="200" w:dyaOrig="300" w14:anchorId="77667F5E">
          <v:shape id="_x0000_i1144" type="#_x0000_t75" style="width:10.5pt;height:15pt" o:ole="">
            <v:imagedata r:id="rId229" o:title=""/>
          </v:shape>
          <o:OLEObject Type="Embed" ProgID="Equation.3" ShapeID="_x0000_i1144" DrawAspect="Content" ObjectID="_1786869425" r:id="rId230"/>
        </w:object>
      </w:r>
      <w:r w:rsidR="007321EA">
        <w:t xml:space="preserve"> is given by clause 6.3.3</w:t>
      </w:r>
      <w:r w:rsidR="00441E8E">
        <w:t>;</w:t>
      </w:r>
      <w:r w:rsidR="007C22FE">
        <w:t xml:space="preserve"> </w:t>
      </w:r>
    </w:p>
    <w:p w14:paraId="0F4AFF57" w14:textId="77777777" w:rsidR="00582BDF" w:rsidRPr="00582BDF" w:rsidRDefault="00731567" w:rsidP="00582BDF">
      <w:pPr>
        <w:pStyle w:val="B1"/>
      </w:pPr>
      <w:r>
        <w:t>-</w:t>
      </w:r>
      <w:r>
        <w:tab/>
      </w:r>
      <w:r w:rsidR="00FB68E4" w:rsidRPr="00FB68E4">
        <w:rPr>
          <w:position w:val="-10"/>
        </w:rPr>
        <w:object w:dxaOrig="300" w:dyaOrig="300" w14:anchorId="323127D2">
          <v:shape id="_x0000_i1145" type="#_x0000_t75" style="width:15pt;height:15pt" o:ole="">
            <v:imagedata r:id="rId217" o:title=""/>
          </v:shape>
          <o:OLEObject Type="Embed" ProgID="Equation.3" ShapeID="_x0000_i1145" DrawAspect="Content" ObjectID="_1786869426" r:id="rId231"/>
        </w:object>
      </w:r>
      <w:r w:rsidR="00FB68E4" w:rsidRPr="00FB68E4">
        <w:t xml:space="preserve"> is the subcarrier spacing of the initial uplink bandwidth part during initial access. Otherwise, </w:t>
      </w:r>
      <w:r w:rsidR="00FB68E4" w:rsidRPr="00FB68E4">
        <w:rPr>
          <w:position w:val="-10"/>
        </w:rPr>
        <w:object w:dxaOrig="300" w:dyaOrig="300" w14:anchorId="22D161B5">
          <v:shape id="_x0000_i1146" type="#_x0000_t75" style="width:15pt;height:15pt" o:ole="">
            <v:imagedata r:id="rId217" o:title=""/>
          </v:shape>
          <o:OLEObject Type="Embed" ProgID="Equation.3" ShapeID="_x0000_i1146" DrawAspect="Content" ObjectID="_1786869427" r:id="rId232"/>
        </w:object>
      </w:r>
      <w:r w:rsidR="00FB68E4" w:rsidRPr="00FB68E4">
        <w:t xml:space="preserve"> is the subcarrier spacing of the active uplink bandwidth part; </w:t>
      </w:r>
    </w:p>
    <w:p w14:paraId="4B32663A" w14:textId="77777777" w:rsidR="00FB68E4" w:rsidRPr="00FB68E4" w:rsidRDefault="00582BDF" w:rsidP="00582BDF">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rsidR="00754485">
        <w:t xml:space="preserve">by the higher-layer parameter </w:t>
      </w:r>
      <w:r w:rsidR="00754485" w:rsidRPr="00EA0D6D">
        <w:rPr>
          <w:i/>
        </w:rPr>
        <w:t>scs-SpecificCarrierList</w:t>
      </w:r>
      <w:r w:rsidRPr="00582BDF">
        <w:t>;</w:t>
      </w:r>
    </w:p>
    <w:p w14:paraId="67888CB2" w14:textId="302B1C02" w:rsidR="00FB68E4" w:rsidRPr="00FB68E4" w:rsidRDefault="00731567" w:rsidP="00731567">
      <w:pPr>
        <w:pStyle w:val="B1"/>
      </w:pPr>
      <w:r>
        <w:t>-</w:t>
      </w:r>
      <w:r>
        <w:tab/>
      </w:r>
      <w:r w:rsidR="0032016C">
        <w:rPr>
          <w:position w:val="-12"/>
        </w:rPr>
        <w:pict w14:anchorId="559E1BFE">
          <v:shape id="_x0000_i1147" type="#_x0000_t75" style="width:30.75pt;height:18.75pt">
            <v:imagedata r:id="rId233" o:title=""/>
          </v:shape>
        </w:pict>
      </w:r>
      <w:r w:rsidR="00FB68E4" w:rsidRPr="00FB68E4">
        <w:t xml:space="preserve"> is the lowest numbered resource block of the initial uplink bandwidth part and is derived by the higher-layer parameter </w:t>
      </w:r>
      <w:r w:rsidR="00C07F6D" w:rsidRPr="00376390">
        <w:rPr>
          <w:i/>
        </w:rPr>
        <w:t>initialUplinkBWP</w:t>
      </w:r>
      <w:r w:rsidR="00C07F6D" w:rsidRPr="00032CFF" w:rsidDel="00376390">
        <w:rPr>
          <w:iCs/>
        </w:rPr>
        <w:t xml:space="preserve"> </w:t>
      </w:r>
      <w:r w:rsidR="00032CFF" w:rsidRPr="00482FE4">
        <w:rPr>
          <w:iCs/>
        </w:rPr>
        <w:t xml:space="preserve">or </w:t>
      </w:r>
      <w:r w:rsidR="00032CFF" w:rsidRPr="00482FE4">
        <w:rPr>
          <w:i/>
        </w:rPr>
        <w:t>initialUplinkBWP-RedCap</w:t>
      </w:r>
      <w:r w:rsidR="00032CFF" w:rsidRPr="00032CFF">
        <w:rPr>
          <w:iCs/>
        </w:rPr>
        <w:t xml:space="preserve"> </w:t>
      </w:r>
      <w:r w:rsidR="00FB68E4" w:rsidRPr="00FB68E4">
        <w:t xml:space="preserve">during initial access. Otherwise, </w:t>
      </w:r>
      <w:r w:rsidR="0032016C">
        <w:rPr>
          <w:position w:val="-12"/>
        </w:rPr>
        <w:pict w14:anchorId="2DA4C4CD">
          <v:shape id="_x0000_i1148" type="#_x0000_t75" style="width:30.75pt;height:18.75pt">
            <v:imagedata r:id="rId233" o:title=""/>
          </v:shape>
        </w:pict>
      </w:r>
      <w:r w:rsidR="00FB68E4" w:rsidRPr="00FB68E4">
        <w:t xml:space="preserve"> is the lowest numbered resource block of the active uplink bandwidth part and is derived by the higher-layer parameter </w:t>
      </w:r>
      <w:r w:rsidR="00754485">
        <w:rPr>
          <w:i/>
        </w:rPr>
        <w:t>BWP-Uplink</w:t>
      </w:r>
      <w:r w:rsidR="00FB68E4" w:rsidRPr="00FB68E4">
        <w:t xml:space="preserve">; </w:t>
      </w:r>
    </w:p>
    <w:p w14:paraId="7C8A6965" w14:textId="6DBBFF49" w:rsidR="00FB68E4" w:rsidRPr="00FB68E4" w:rsidRDefault="00731567" w:rsidP="007315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FB68E4" w:rsidRPr="00FB68E4">
        <w:t xml:space="preserve"> is the frequency offset of </w:t>
      </w:r>
      <w:r w:rsidR="00B44B74">
        <w:t xml:space="preserve">the </w:t>
      </w:r>
      <w:r w:rsidR="00FB68E4" w:rsidRPr="00FB68E4">
        <w:t>lowest PRACH transmission occasion in frequency domain with respect to physical resource block 0 of the active uplink bandwidth part</w:t>
      </w:r>
      <w:r w:rsidR="00B44B74">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B44B74" w:rsidRPr="00FB68E4">
        <w:t xml:space="preserve"> </w:t>
      </w:r>
      <w:r w:rsidR="00B44B74">
        <w:t xml:space="preserve">is </w:t>
      </w:r>
      <w:r w:rsidR="00B44B74" w:rsidRPr="00FB68E4">
        <w:t xml:space="preserve">given by the higher-layer parameter </w:t>
      </w:r>
      <w:r w:rsidR="000902EE" w:rsidRPr="009F28AC">
        <w:rPr>
          <w:i/>
          <w:lang w:eastAsia="zh-CN"/>
        </w:rPr>
        <w:t>msgA-RO-FrequencyStart</w:t>
      </w:r>
      <w:r w:rsidR="00B44B74">
        <w:t xml:space="preserve"> if configured and a type-2 random-access procedure is initiated as described in clause 8.1 of [5, TS 38.213], otherwise by </w:t>
      </w:r>
      <w:r w:rsidR="00B44B74" w:rsidRPr="002B0112">
        <w:rPr>
          <w:i/>
        </w:rPr>
        <w:t>msg1-FrequencyStart</w:t>
      </w:r>
      <w:r w:rsidR="00B44B74" w:rsidRPr="00FB68E4">
        <w:t xml:space="preserve"> </w:t>
      </w:r>
      <w:r w:rsidR="00B44B74">
        <w:t>as described in clause 8.1 of [5 TS 38.213]</w:t>
      </w:r>
      <w:r w:rsidR="00FB68E4" w:rsidRPr="00FB68E4">
        <w:t>;</w:t>
      </w:r>
    </w:p>
    <w:p w14:paraId="64FA34A3" w14:textId="77777777" w:rsidR="00FB68E4" w:rsidRPr="00FB68E4" w:rsidRDefault="00731567" w:rsidP="00731567">
      <w:pPr>
        <w:pStyle w:val="B1"/>
      </w:pPr>
      <w:r>
        <w:t>-</w:t>
      </w:r>
      <w:r>
        <w:tab/>
      </w:r>
      <w:r w:rsidR="0032016C">
        <w:rPr>
          <w:position w:val="-10"/>
        </w:rPr>
        <w:pict w14:anchorId="5C6B60CC">
          <v:shape id="_x0000_i1149" type="#_x0000_t75" style="width:18.75pt;height:15pt">
            <v:imagedata r:id="rId234" o:title=""/>
          </v:shape>
        </w:pict>
      </w:r>
      <w:r w:rsidR="001978B0">
        <w:t xml:space="preserve"> </w:t>
      </w:r>
      <w:r w:rsidR="00FB68E4" w:rsidRPr="00FB68E4">
        <w:t xml:space="preserve">is the PRACH transmission occasion index in frequency domain for a given PRACH transmission occasion in one time instance as given by clause 6.3.3.2; </w:t>
      </w:r>
    </w:p>
    <w:p w14:paraId="2D137612" w14:textId="77777777" w:rsidR="00F146AF" w:rsidRDefault="00731567" w:rsidP="00F146AF">
      <w:pPr>
        <w:pStyle w:val="B1"/>
        <w:rPr>
          <w:b/>
          <w:bCs/>
        </w:rPr>
      </w:pPr>
      <w:r>
        <w:t>-</w:t>
      </w:r>
      <w:r>
        <w:tab/>
      </w:r>
      <w:r w:rsidR="0032016C">
        <w:rPr>
          <w:position w:val="-10"/>
        </w:rPr>
        <w:pict w14:anchorId="1E6D57F0">
          <v:shape id="_x0000_i1150" type="#_x0000_t75" style="width:22.5pt;height:18pt">
            <v:imagedata r:id="rId235" o:title=""/>
          </v:shape>
        </w:pict>
      </w:r>
      <w:r w:rsidR="001978B0">
        <w:t xml:space="preserve"> </w:t>
      </w:r>
      <w:r w:rsidR="00FB68E4" w:rsidRPr="00FB68E4">
        <w:t>is the number of resource blocks occupied and is given by the parameter allocation expressed in number of RBs for PUSCH in Table 6.3.3.2-1.</w:t>
      </w:r>
      <w:r w:rsidR="00C07F6D" w:rsidRPr="00EE369F">
        <w:t xml:space="preserve"> </w:t>
      </w:r>
    </w:p>
    <w:p w14:paraId="5EA565E1" w14:textId="74834443" w:rsidR="00F146AF" w:rsidRPr="00AB040B" w:rsidRDefault="00F146AF" w:rsidP="00F146AF">
      <w:pPr>
        <w:pStyle w:val="B1"/>
      </w:pPr>
      <w:r w:rsidRPr="00AB040B">
        <w:t>-</w:t>
      </w:r>
      <w:r w:rsidRPr="00AB040B">
        <w:tab/>
      </w:r>
      <m:oMath>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r>
              <m:rPr>
                <m:nor/>
              </m:rPr>
              <w:rPr>
                <w:rFonts w:ascii="Cambria Math" w:eastAsiaTheme="minorHAnsi" w:hAnsi="Cambria Math" w:cstheme="minorBidi"/>
                <w:sz w:val="22"/>
                <w:szCs w:val="22"/>
                <w:lang w:val="en-US"/>
              </w:rPr>
              <m:t>RB,UL</m:t>
            </m:r>
            <m:r>
              <w:rPr>
                <w:rFonts w:ascii="Cambria Math" w:eastAsiaTheme="minorHAnsi" w:hAnsi="Cambria Math" w:cstheme="minorBidi"/>
                <w:sz w:val="22"/>
                <w:szCs w:val="22"/>
                <w:lang w:val="en-US"/>
              </w:rPr>
              <m:t>,n</m:t>
            </m:r>
          </m:sub>
          <m:sup>
            <m:r>
              <m:rPr>
                <m:nor/>
              </m:rPr>
              <w:rPr>
                <w:rFonts w:ascii="Cambria Math" w:hAnsi="Cambria Math"/>
                <w:lang w:val="en-US"/>
              </w:rPr>
              <m:t>start</m:t>
            </m:r>
            <m:r>
              <w:rPr>
                <w:rFonts w:ascii="Cambria Math" w:hAnsi="Cambria Math"/>
                <w:lang w:val="en-US"/>
              </w:rPr>
              <m:t>,μ</m:t>
            </m:r>
          </m:sup>
        </m:sSubSup>
      </m:oMath>
      <w:r w:rsidRPr="00AB040B">
        <w:t xml:space="preserve"> is the start CRB index of uplink RB set </w:t>
      </w:r>
      <m:oMath>
        <m:r>
          <w:rPr>
            <w:rFonts w:ascii="Cambria Math" w:hAnsi="Cambria Math"/>
          </w:rPr>
          <m:t>n</m:t>
        </m:r>
      </m:oMath>
      <w:r w:rsidR="0096464F" w:rsidRPr="00AB040B">
        <w:t xml:space="preserve"> corresponding to the quantity </w:t>
      </w:r>
      <m:oMath>
        <m:sSubSup>
          <m:sSubSupPr>
            <m:ctrlPr>
              <w:rPr>
                <w:rFonts w:ascii="Cambria Math" w:hAnsi="Cambria Math" w:cs="Arial"/>
                <w:i/>
                <w:sz w:val="24"/>
                <w:szCs w:val="24"/>
              </w:rPr>
            </m:ctrlPr>
          </m:sSubSupPr>
          <m:e>
            <m:r>
              <w:rPr>
                <w:rFonts w:ascii="Cambria Math" w:hAnsi="Cambria Math" w:cs="Arial"/>
              </w:rPr>
              <m:t>RB</m:t>
            </m:r>
          </m:e>
          <m:sub>
            <m:r>
              <w:rPr>
                <w:rFonts w:ascii="Cambria Math" w:hAnsi="Cambria Math" w:cs="Arial"/>
              </w:rPr>
              <m:t>n</m:t>
            </m:r>
            <m:r>
              <m:rPr>
                <m:sty m:val="p"/>
              </m:rPr>
              <w:rPr>
                <w:rFonts w:ascii="Cambria Math" w:hAnsi="Cambria Math" w:cs="Arial"/>
              </w:rPr>
              <m:t>,UL</m:t>
            </m:r>
          </m:sub>
          <m:sup>
            <m:r>
              <m:rPr>
                <m:sty m:val="p"/>
              </m:rPr>
              <w:rPr>
                <w:rFonts w:ascii="Cambria Math" w:hAnsi="Cambria Math" w:cs="Arial"/>
              </w:rPr>
              <m:t>start,</m:t>
            </m:r>
            <m:r>
              <w:rPr>
                <w:rFonts w:ascii="Cambria Math" w:hAnsi="Cambria Math" w:cs="Arial"/>
              </w:rPr>
              <m:t>μ</m:t>
            </m:r>
          </m:sup>
        </m:sSubSup>
      </m:oMath>
      <w:r w:rsidR="0055230D" w:rsidRPr="00AB040B">
        <w:t xml:space="preserve">. </w:t>
      </w:r>
      <w:r w:rsidR="0055230D" w:rsidRPr="00AB040B">
        <w:rPr>
          <w:rFonts w:eastAsia="SimSun"/>
        </w:rPr>
        <w:t xml:space="preserve">The UE assumes that the RB set is defined as when </w:t>
      </w:r>
      <w:r w:rsidR="0055230D" w:rsidRPr="00AB040B">
        <w:rPr>
          <w:rFonts w:eastAsia="Malgun Gothic"/>
          <w:lang w:val="en-US"/>
        </w:rPr>
        <w:t xml:space="preserve">the UE is not provided </w:t>
      </w:r>
      <w:r w:rsidR="0055230D" w:rsidRPr="00AB040B">
        <w:rPr>
          <w:rFonts w:eastAsia="Malgun Gothic"/>
          <w:i/>
          <w:lang w:val="en-US"/>
        </w:rPr>
        <w:t xml:space="preserve">IntraCellGuardBandsPerSCS </w:t>
      </w:r>
      <w:r w:rsidR="0055230D" w:rsidRPr="00AB040B">
        <w:rPr>
          <w:rFonts w:eastAsia="Malgun Gothic"/>
          <w:iCs/>
          <w:lang w:val="en-US"/>
        </w:rPr>
        <w:t xml:space="preserve">for an UL carrier </w:t>
      </w:r>
      <w:r w:rsidR="0055230D" w:rsidRPr="00AB040B">
        <w:t>as described in Clause 7 of</w:t>
      </w:r>
      <w:r w:rsidRPr="00AB040B">
        <w:t xml:space="preserve"> [6, TS 38.214]</w:t>
      </w:r>
    </w:p>
    <w:p w14:paraId="6DC22F3F" w14:textId="65C27F92" w:rsidR="00C07F6D" w:rsidRPr="00F146AF" w:rsidRDefault="00F146AF" w:rsidP="00F146AF">
      <w:pPr>
        <w:pStyle w:val="B1"/>
      </w:pPr>
      <w:r w:rsidRPr="00072D15">
        <w:t>-</w:t>
      </w:r>
      <w:r w:rsidRPr="00072D15">
        <w:tab/>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072D15">
        <w:t xml:space="preserve"> is the index of the RB set which contains the lowest PRACH transmission occasion in frequency domain indicated by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The UE </w:t>
      </w:r>
      <w:r>
        <w:t>may assume</w:t>
      </w:r>
      <w:r w:rsidRPr="00072D15">
        <w:t xml:space="preserve"> that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is configured such that each PRACH transmission occasion is fully contained within an RB set.</w:t>
      </w:r>
    </w:p>
    <w:p w14:paraId="4D9B8284" w14:textId="77777777" w:rsidR="00C07F6D" w:rsidRPr="00C07F6D" w:rsidRDefault="00C07F6D" w:rsidP="000C3D10">
      <w:pPr>
        <w:pStyle w:val="B1"/>
      </w:pPr>
      <w:r w:rsidRPr="00C07F6D">
        <w:t>-</w:t>
      </w:r>
      <w:r w:rsidRPr="00C07F6D">
        <w:tab/>
      </w:r>
      <w:r w:rsidRPr="00C07F6D">
        <w:rPr>
          <w:position w:val="-10"/>
        </w:rPr>
        <w:object w:dxaOrig="400" w:dyaOrig="300" w14:anchorId="63D36641">
          <v:shape id="_x0000_i1151" type="#_x0000_t75" style="width:20.25pt;height:14.25pt" o:ole="">
            <v:imagedata r:id="rId236" o:title=""/>
          </v:shape>
          <o:OLEObject Type="Embed" ProgID="Equation.3" ShapeID="_x0000_i1151" DrawAspect="Content" ObjectID="_1786869428" r:id="rId237"/>
        </w:object>
      </w:r>
      <w:r w:rsidRPr="00C07F6D">
        <w:t xml:space="preserve"> and </w:t>
      </w:r>
      <w:r w:rsidRPr="00C07F6D">
        <w:rPr>
          <w:position w:val="-10"/>
        </w:rPr>
        <w:object w:dxaOrig="320" w:dyaOrig="300" w14:anchorId="4006C42C">
          <v:shape id="_x0000_i1152" type="#_x0000_t75" style="width:14.25pt;height:14.25pt" o:ole="">
            <v:imagedata r:id="rId238" o:title=""/>
          </v:shape>
          <o:OLEObject Type="Embed" ProgID="Equation.3" ShapeID="_x0000_i1152" DrawAspect="Content" ObjectID="_1786869429" r:id="rId239"/>
        </w:object>
      </w:r>
      <w:r w:rsidRPr="00C07F6D">
        <w:t xml:space="preserve"> are given by clause 6.3.3</w:t>
      </w:r>
    </w:p>
    <w:p w14:paraId="61EADAE4" w14:textId="77777777" w:rsidR="00C07F6D" w:rsidRPr="00C07F6D" w:rsidRDefault="00C07F6D" w:rsidP="000C3D10">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14:paraId="09DC4DF9" w14:textId="7F79CCAC" w:rsidR="00C07F6D" w:rsidRDefault="00C07F6D" w:rsidP="000C3D10">
      <w:pPr>
        <w:pStyle w:val="B2"/>
      </w:pPr>
      <w:r w:rsidRPr="00C07F6D">
        <w:t>-</w:t>
      </w:r>
      <w:r w:rsidRPr="00C07F6D">
        <w:tab/>
        <w:t xml:space="preserve">for </w:t>
      </w:r>
      <w:r w:rsidRPr="00C07F6D">
        <w:rPr>
          <w:position w:val="-10"/>
        </w:rPr>
        <w:object w:dxaOrig="1660" w:dyaOrig="300" w14:anchorId="5EA0AFCA">
          <v:shape id="_x0000_i1153" type="#_x0000_t75" style="width:86.25pt;height:14.25pt" o:ole="">
            <v:imagedata r:id="rId240" o:title=""/>
          </v:shape>
          <o:OLEObject Type="Embed" ProgID="Equation.3" ShapeID="_x0000_i1153" DrawAspect="Content" ObjectID="_1786869430" r:id="rId241"/>
        </w:object>
      </w:r>
      <w:r w:rsidRPr="00C07F6D">
        <w:t>,</w:t>
      </w:r>
      <w:r w:rsidR="003C668A">
        <w:t xml:space="preserve"> </w:t>
      </w:r>
      <m:oMath>
        <m:r>
          <w:rPr>
            <w:rFonts w:ascii="Cambria Math" w:hAnsi="Cambria Math"/>
          </w:rPr>
          <m:t>n=0</m:t>
        </m:r>
      </m:oMath>
      <w:r w:rsidRPr="00C07F6D">
        <w:t xml:space="preserve"> </w:t>
      </w:r>
    </w:p>
    <w:p w14:paraId="63A80792" w14:textId="3202EC95" w:rsidR="00FB68E4" w:rsidRDefault="00C07F6D" w:rsidP="000C3D10">
      <w:pPr>
        <w:pStyle w:val="B2"/>
      </w:pPr>
      <w:r w:rsidRPr="00C07F6D">
        <w:t>-</w:t>
      </w:r>
      <w:r w:rsidRPr="00C07F6D">
        <w:tab/>
        <w:t xml:space="preserve">for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15,30,60,120,480,960</m:t>
            </m:r>
          </m:e>
        </m:d>
      </m:oMath>
      <w:r w:rsidR="00B309AE">
        <w:t>kHz</w:t>
      </w:r>
      <w:r w:rsidRPr="00C07F6D">
        <w:t xml:space="preserve">, </w:t>
      </w:r>
      <m:oMath>
        <m:r>
          <w:rPr>
            <w:rFonts w:ascii="Cambria Math" w:hAnsi="Cambria Math"/>
          </w:rPr>
          <m:t>n</m:t>
        </m:r>
      </m:oMath>
      <w:r w:rsidRPr="00C07F6D">
        <w:t xml:space="preserve"> is the number of times the interval </w:t>
      </w:r>
      <m:oMath>
        <m:d>
          <m:dPr>
            <m:begChr m:val="["/>
            <m:end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beg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u</m:t>
                        </m:r>
                      </m:sub>
                      <m:sup>
                        <m:r>
                          <m:rPr>
                            <m:nor/>
                          </m:rPr>
                          <w:rPr>
                            <w:rFonts w:ascii="Cambria Math" w:hAnsi="Cambria Math"/>
                            <w:lang w:val="en-US"/>
                          </w:rPr>
                          <m:t>RA</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CP</m:t>
                        </m:r>
                      </m:sub>
                      <m:sup>
                        <m:r>
                          <m:rPr>
                            <m:nor/>
                          </m:rPr>
                          <w:rPr>
                            <w:rFonts w:ascii="Cambria Math" w:hAnsi="Cambria Math"/>
                            <w:lang w:val="en-US"/>
                          </w:rPr>
                          <m:t>RA</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e>
            </m:d>
          </m:e>
        </m:d>
      </m:oMath>
      <w:r w:rsidRPr="00C07F6D">
        <w:t xml:space="preserve"> overlaps with either time instance 0 or time instance </w:t>
      </w:r>
      <w:r w:rsidRPr="00C07F6D">
        <w:rPr>
          <w:position w:val="-10"/>
        </w:rPr>
        <w:object w:dxaOrig="2400" w:dyaOrig="300" w14:anchorId="61A37909">
          <v:shape id="_x0000_i1154" type="#_x0000_t75" style="width:123.75pt;height:14.25pt" o:ole="">
            <v:imagedata r:id="rId242" o:title=""/>
          </v:shape>
          <o:OLEObject Type="Embed" ProgID="Equation.3" ShapeID="_x0000_i1154" DrawAspect="Content" ObjectID="_1786869431" r:id="rId243"/>
        </w:object>
      </w:r>
      <w:r w:rsidRPr="00C07F6D">
        <w:t xml:space="preserve"> in a subframe</w:t>
      </w:r>
    </w:p>
    <w:p w14:paraId="40375C22" w14:textId="353ADBA8" w:rsidR="00184903" w:rsidRDefault="007C22FE" w:rsidP="00184903">
      <w:r>
        <w:t>The starting position</w:t>
      </w:r>
      <w:r w:rsidR="002225D4">
        <w:t xml:space="preserve"> </w:t>
      </w:r>
      <m:oMath>
        <m:sSubSup>
          <m:sSubSupPr>
            <m:ctrlPr>
              <w:rPr>
                <w:rFonts w:ascii="Cambria Math" w:hAnsi="Cambria Math"/>
                <w:i/>
              </w:rPr>
            </m:ctrlPr>
          </m:sSubSupPr>
          <m:e>
            <m:r>
              <w:rPr>
                <w:rFonts w:ascii="Cambria Math" w:hAnsi="Cambria Math"/>
              </w:rPr>
              <m:t>t</m:t>
            </m:r>
          </m:e>
          <m:sub>
            <m:r>
              <m:rPr>
                <m:nor/>
              </m:rPr>
              <w:rPr>
                <w:rFonts w:ascii="Cambria Math" w:hAnsi="Cambria Math"/>
              </w:rPr>
              <m:t>start</m:t>
            </m:r>
          </m:sub>
          <m:sup>
            <m:r>
              <m:rPr>
                <m:nor/>
              </m:rPr>
              <w:rPr>
                <w:rFonts w:ascii="Cambria Math" w:hAnsi="Cambria Math"/>
              </w:rPr>
              <m:t>RA</m:t>
            </m:r>
          </m:sup>
        </m:sSubSup>
      </m:oMath>
      <w:r w:rsidR="00FB68E4">
        <w:t xml:space="preserve"> </w:t>
      </w:r>
      <w:r w:rsidR="002225D4">
        <w:t>of the PRACH preamble in a subframe</w:t>
      </w:r>
      <w:r w:rsidR="001E4052">
        <w:t xml:space="preserve"> (for </w:t>
      </w:r>
      <w:r w:rsidR="001E4052" w:rsidRPr="00986D34">
        <w:rPr>
          <w:position w:val="-12"/>
        </w:rPr>
        <w:object w:dxaOrig="2220" w:dyaOrig="340" w14:anchorId="57672FE6">
          <v:shape id="_x0000_i1155" type="#_x0000_t75" style="width:116.25pt;height:18pt" o:ole="">
            <v:imagedata r:id="rId244" o:title=""/>
          </v:shape>
          <o:OLEObject Type="Embed" ProgID="Equation.DSMT4" ShapeID="_x0000_i1155" DrawAspect="Content" ObjectID="_1786869432" r:id="rId245"/>
        </w:object>
      </w:r>
      <w:r w:rsidR="001E4052">
        <w:t>) or in a 60</w:t>
      </w:r>
      <w:r w:rsidR="00184903">
        <w:t xml:space="preserve"> </w:t>
      </w:r>
      <w:r w:rsidR="001E4052">
        <w:t xml:space="preserve">kHz slot (for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60,120,480,960</m:t>
            </m:r>
          </m:e>
        </m:d>
      </m:oMath>
      <w:r w:rsidR="00B309AE">
        <w:t>kHz</w:t>
      </w:r>
      <w:r w:rsidR="001E4052">
        <w:t>)</w:t>
      </w:r>
      <w:r w:rsidR="002225D4">
        <w:t xml:space="preserve"> is given by</w:t>
      </w:r>
    </w:p>
    <w:p w14:paraId="26D65401" w14:textId="77777777" w:rsidR="00184903" w:rsidRDefault="00184903" w:rsidP="00731567">
      <w:pPr>
        <w:pStyle w:val="EQ"/>
      </w:pPr>
      <w:r>
        <w:tab/>
      </w:r>
      <w:r w:rsidRPr="007A2EBF">
        <w:object w:dxaOrig="3739" w:dyaOrig="1060" w14:anchorId="63EEBB7C">
          <v:shape id="_x0000_i1156" type="#_x0000_t75" style="width:186pt;height:51.75pt" o:ole="">
            <v:imagedata r:id="rId246" o:title=""/>
          </v:shape>
          <o:OLEObject Type="Embed" ProgID="Equation.DSMT4" ShapeID="_x0000_i1156" DrawAspect="Content" ObjectID="_1786869433" r:id="rId247"/>
        </w:object>
      </w:r>
    </w:p>
    <w:p w14:paraId="07616111" w14:textId="77777777" w:rsidR="00184903" w:rsidRPr="00184903" w:rsidRDefault="00184903" w:rsidP="00731567">
      <w:r w:rsidRPr="00184903">
        <w:t>where</w:t>
      </w:r>
      <w:r w:rsidRPr="00184903" w:rsidDel="004722F8">
        <w:t xml:space="preserve"> </w:t>
      </w:r>
    </w:p>
    <w:p w14:paraId="3DD56D37" w14:textId="2AD5A416" w:rsidR="00184903" w:rsidRPr="00184903" w:rsidRDefault="000F7401" w:rsidP="000F7401">
      <w:pPr>
        <w:pStyle w:val="B1"/>
      </w:pPr>
      <w:r>
        <w:t>-</w:t>
      </w:r>
      <w:r>
        <w:tab/>
      </w:r>
      <w:r w:rsidR="00184903" w:rsidRPr="00184903">
        <w:t>the subframe or 60</w:t>
      </w:r>
      <w:r w:rsidR="00184903">
        <w:t xml:space="preserve"> </w:t>
      </w:r>
      <w:r w:rsidR="00184903" w:rsidRPr="00184903">
        <w:t xml:space="preserve">kHz slot is assumed to start at </w:t>
      </w:r>
      <m:oMath>
        <m:r>
          <w:rPr>
            <w:rFonts w:ascii="Cambria Math" w:hAnsi="Cambria Math"/>
          </w:rPr>
          <m:t>t=0</m:t>
        </m:r>
      </m:oMath>
      <w:r w:rsidR="00184903" w:rsidRPr="00184903">
        <w:t>;</w:t>
      </w:r>
    </w:p>
    <w:p w14:paraId="3FCBBEFB" w14:textId="77777777" w:rsidR="00C07F6D" w:rsidRPr="00C07F6D" w:rsidRDefault="000F7401" w:rsidP="00C07F6D">
      <w:pPr>
        <w:pStyle w:val="B1"/>
      </w:pPr>
      <w:r>
        <w:t>-</w:t>
      </w:r>
      <w:r>
        <w:tab/>
      </w:r>
      <w:r w:rsidR="00184903"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184903" w:rsidRPr="00184903">
        <w:t xml:space="preserve"> shall be assumed;</w:t>
      </w:r>
      <w:r w:rsidR="00C07F6D" w:rsidRPr="00C07F6D">
        <w:rPr>
          <w:b/>
          <w:bCs/>
        </w:rPr>
        <w:t xml:space="preserve"> </w:t>
      </w:r>
    </w:p>
    <w:p w14:paraId="066A8186" w14:textId="77777777" w:rsidR="00184903" w:rsidRPr="00184903" w:rsidRDefault="00C07F6D" w:rsidP="00B042C7">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14:paraId="3EF79918" w14:textId="11D44163" w:rsidR="00184903" w:rsidRPr="00184903" w:rsidRDefault="000F7401" w:rsidP="000F7401">
      <w:pPr>
        <w:pStyle w:val="B1"/>
      </w:pPr>
      <w:r>
        <w:t>-</w:t>
      </w:r>
      <w:r>
        <w:tab/>
      </w:r>
      <w:r w:rsidR="0032016C">
        <w:rPr>
          <w:position w:val="-10"/>
        </w:rPr>
        <w:pict w14:anchorId="5F86CFEE">
          <v:shape id="_x0000_i1157" type="#_x0000_t75" style="width:27pt;height:14.25pt">
            <v:imagedata r:id="rId248" o:title=""/>
          </v:shape>
        </w:pict>
      </w:r>
      <w:r w:rsidR="00184903" w:rsidRPr="00184903">
        <w:t xml:space="preserve"> shall be assumed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m:t>
            </m:r>
          </m:e>
        </m:d>
      </m:oMath>
      <w:r w:rsidR="00F50475">
        <w:t xml:space="preserve"> kHz</w:t>
      </w:r>
      <w:r w:rsidR="00184903" w:rsidRPr="00184903">
        <w:t xml:space="preserve">, otherwise </w:t>
      </w:r>
      <w:r w:rsidR="00B309AE" w:rsidRPr="003B2F3D">
        <w:t xml:space="preserve">the value of </w:t>
      </w:r>
      <m:oMath>
        <m:r>
          <w:rPr>
            <w:rFonts w:ascii="Cambria Math" w:hAnsi="Cambria Math"/>
          </w:rPr>
          <m:t>μ</m:t>
        </m:r>
      </m:oMath>
      <w:r w:rsidR="00B309AE" w:rsidRPr="003B2F3D">
        <w:t xml:space="preserve"> corresponds</w:t>
      </w:r>
      <w:r w:rsidR="00B309AE">
        <w:t xml:space="preserve"> to</w:t>
      </w:r>
      <w:r w:rsidR="00184903" w:rsidRPr="00184903">
        <w:t xml:space="preserve">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15, 30, 60, 120, 480, 960</m:t>
            </m:r>
          </m:e>
        </m:d>
      </m:oMath>
      <w:r w:rsidR="00F50475">
        <w:t xml:space="preserve"> kHz</w:t>
      </w:r>
      <w:r w:rsidR="00184903">
        <w:t xml:space="preserve"> </w:t>
      </w:r>
      <w:r w:rsidR="00184903" w:rsidRPr="00184903">
        <w:t xml:space="preserve">and the symbol position </w:t>
      </w:r>
      <w:r w:rsidR="0032016C">
        <w:rPr>
          <w:position w:val="-6"/>
        </w:rPr>
        <w:pict w14:anchorId="63255BB4">
          <v:shape id="_x0000_i1158" type="#_x0000_t75" style="width:6.75pt;height:12.75pt">
            <v:imagedata r:id="rId249" o:title=""/>
          </v:shape>
        </w:pict>
      </w:r>
      <w:r w:rsidR="00184903" w:rsidRPr="00184903">
        <w:t xml:space="preserve"> is given by</w:t>
      </w:r>
    </w:p>
    <w:p w14:paraId="3BB8F606" w14:textId="77777777" w:rsidR="00754485" w:rsidRPr="00754485" w:rsidRDefault="00184903" w:rsidP="00921F13">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14:paraId="41C328E2" w14:textId="77777777" w:rsidR="00184903" w:rsidRPr="00184903" w:rsidRDefault="00184903" w:rsidP="00731567">
      <w:r w:rsidRPr="00184903">
        <w:t>where</w:t>
      </w:r>
      <w:r w:rsidRPr="00184903" w:rsidDel="004722F8">
        <w:t xml:space="preserve"> </w:t>
      </w:r>
    </w:p>
    <w:p w14:paraId="770444BC" w14:textId="77777777" w:rsidR="00184903" w:rsidRPr="00184903" w:rsidRDefault="000F7401" w:rsidP="000F7401">
      <w:pPr>
        <w:pStyle w:val="B1"/>
      </w:pPr>
      <w:r>
        <w:t>-</w:t>
      </w:r>
      <w:r>
        <w:tab/>
      </w:r>
      <w:r w:rsidR="0032016C">
        <w:rPr>
          <w:position w:val="-10"/>
        </w:rPr>
        <w:pict w14:anchorId="2B3BF902">
          <v:shape id="_x0000_i1159" type="#_x0000_t75" style="width:9pt;height:15.75pt">
            <v:imagedata r:id="rId250" o:title=""/>
          </v:shape>
        </w:pict>
      </w:r>
      <w:r w:rsidR="00184903" w:rsidRPr="00184903">
        <w:t xml:space="preserve"> is given by the parameter </w:t>
      </w:r>
      <w:r w:rsidR="000B7AEE">
        <w:t>"</w:t>
      </w:r>
      <w:r w:rsidR="00184903" w:rsidRPr="00184903">
        <w:t>starting symbol</w:t>
      </w:r>
      <w:r w:rsidR="000B7AEE">
        <w:t>"</w:t>
      </w:r>
      <w:r w:rsidR="00184903" w:rsidRPr="00184903">
        <w:t xml:space="preserve"> in Tables 6.3.3.2-2 to 6.3.3.2-4;</w:t>
      </w:r>
    </w:p>
    <w:p w14:paraId="79CDC9F1" w14:textId="0C012E31" w:rsidR="00184903" w:rsidRPr="00C82BDC" w:rsidRDefault="000F7401" w:rsidP="000F7401">
      <w:pPr>
        <w:pStyle w:val="B1"/>
      </w:pPr>
      <w:r>
        <w:t>-</w:t>
      </w:r>
      <w:r>
        <w:tab/>
      </w:r>
      <w:r w:rsidR="0032016C">
        <w:rPr>
          <w:position w:val="-10"/>
        </w:rPr>
        <w:pict w14:anchorId="36CC9BCB">
          <v:shape id="_x0000_i1160" type="#_x0000_t75" style="width:18.75pt;height:16.5pt">
            <v:imagedata r:id="rId251" o:title=""/>
          </v:shape>
        </w:pict>
      </w:r>
      <w:r w:rsidR="00184903" w:rsidRPr="00184903">
        <w:t xml:space="preserve"> is the PRACH transmission occasion within the PRACH slot, numbered in increasing order from 0 to </w:t>
      </w:r>
      <w:r w:rsidR="0032016C">
        <w:rPr>
          <w:position w:val="-10"/>
        </w:rPr>
        <w:pict w14:anchorId="62817AF5">
          <v:shape id="_x0000_i1161" type="#_x0000_t75" style="width:45pt;height:16.5pt">
            <v:imagedata r:id="rId252" o:title=""/>
          </v:shape>
        </w:pict>
      </w:r>
      <w:r w:rsidR="00184903" w:rsidRPr="00C82BDC">
        <w:t xml:space="preserve"> within a RACH slot where </w:t>
      </w:r>
      <w:r w:rsidR="0032016C">
        <w:rPr>
          <w:position w:val="-10"/>
        </w:rPr>
        <w:pict w14:anchorId="1C56FC65">
          <v:shape id="_x0000_i1162" type="#_x0000_t75" style="width:33pt;height:16.5pt">
            <v:imagedata r:id="rId253" o:title=""/>
          </v:shape>
        </w:pict>
      </w:r>
      <w:r w:rsidR="00184903" w:rsidRPr="00C82BDC">
        <w:t xml:space="preserve"> is given Tables 6.3.3.2-2 to 6.3.3.2-4</w:t>
      </w:r>
      <w:r w:rsidR="00B042C7" w:rsidRPr="00C82BDC">
        <w:t xml:space="preserve"> for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139,571,1151</m:t>
            </m:r>
          </m:e>
        </m:d>
      </m:oMath>
      <w:r w:rsidR="00B042C7" w:rsidRPr="00C82BDC">
        <w:t xml:space="preserve"> and fixed to 1 for </w:t>
      </w:r>
      <w:r w:rsidR="00B042C7" w:rsidRPr="00C82BDC">
        <w:rPr>
          <w:position w:val="-10"/>
        </w:rPr>
        <w:object w:dxaOrig="880" w:dyaOrig="300" w14:anchorId="16792D30">
          <v:shape id="_x0000_i1163" type="#_x0000_t75" style="width:44.25pt;height:14.25pt" o:ole="">
            <v:imagedata r:id="rId254" o:title=""/>
          </v:shape>
          <o:OLEObject Type="Embed" ProgID="Equation.DSMT4" ShapeID="_x0000_i1163" DrawAspect="Content" ObjectID="_1786869434" r:id="rId255"/>
        </w:object>
      </w:r>
      <w:r w:rsidR="00184903" w:rsidRPr="00C82BDC">
        <w:t>;</w:t>
      </w:r>
    </w:p>
    <w:p w14:paraId="66C9273F" w14:textId="77777777" w:rsidR="00184903" w:rsidRPr="00184903" w:rsidRDefault="000F7401" w:rsidP="000F7401">
      <w:pPr>
        <w:pStyle w:val="B1"/>
      </w:pPr>
      <w:r>
        <w:t>-</w:t>
      </w:r>
      <w:r>
        <w:tab/>
      </w:r>
      <w:r w:rsidR="0032016C">
        <w:rPr>
          <w:position w:val="-10"/>
        </w:rPr>
        <w:pict w14:anchorId="41C73EF6">
          <v:shape id="_x0000_i1164" type="#_x0000_t75" style="width:20.25pt;height:16.5pt">
            <v:imagedata r:id="rId256" o:title=""/>
          </v:shape>
        </w:pict>
      </w:r>
      <w:r w:rsidR="00184903" w:rsidRPr="00184903">
        <w:t xml:space="preserve"> is given by Tables 6.3.3.2-2 to 6.3.3.2-4;</w:t>
      </w:r>
    </w:p>
    <w:p w14:paraId="4DF3901A" w14:textId="77777777" w:rsidR="00184903" w:rsidRPr="00184903" w:rsidRDefault="000F7401" w:rsidP="000F7401">
      <w:pPr>
        <w:pStyle w:val="B1"/>
      </w:pPr>
      <w:r>
        <w:t>-</w:t>
      </w:r>
      <w:r>
        <w:tab/>
      </w:r>
      <w:r w:rsidR="0032016C">
        <w:rPr>
          <w:position w:val="-10"/>
        </w:rPr>
        <w:pict w14:anchorId="13C749DF">
          <v:shape id="_x0000_i1165" type="#_x0000_t75" style="width:18.75pt;height:16.5pt">
            <v:imagedata r:id="rId257" o:title=""/>
          </v:shape>
        </w:pict>
      </w:r>
      <w:r w:rsidR="00184903" w:rsidRPr="00184903">
        <w:t xml:space="preserve"> is given by</w:t>
      </w:r>
    </w:p>
    <w:p w14:paraId="13EC04B9" w14:textId="68A8559A" w:rsidR="00184903" w:rsidRP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1.25, 5, 15, 60</m:t>
            </m:r>
          </m:e>
        </m:d>
      </m:oMath>
      <w:r w:rsidR="00F50475">
        <w:t xml:space="preserve"> kHz</w:t>
      </w:r>
      <w:r w:rsidR="00184903" w:rsidRPr="00184903">
        <w:t xml:space="preserve">, then </w:t>
      </w:r>
      <w:r w:rsidR="0032016C">
        <w:rPr>
          <w:position w:val="-10"/>
        </w:rPr>
        <w:pict w14:anchorId="757AA402">
          <v:shape id="_x0000_i1166" type="#_x0000_t75" style="width:35.25pt;height:16.5pt">
            <v:imagedata r:id="rId258" o:title=""/>
          </v:shape>
        </w:pict>
      </w:r>
    </w:p>
    <w:p w14:paraId="481D26A2" w14:textId="50886038" w:rsidR="004F647A" w:rsidRDefault="000F7401" w:rsidP="004F647A">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30, 120</m:t>
            </m:r>
          </m:e>
        </m:d>
      </m:oMath>
      <w:r w:rsidR="00F50475">
        <w:t xml:space="preserve"> kHz</w:t>
      </w:r>
      <w:r w:rsidR="00184903" w:rsidRPr="00184903">
        <w:t xml:space="preserve"> and either of </w:t>
      </w:r>
      <w:r w:rsidR="000B7AEE">
        <w:t>"</w:t>
      </w:r>
      <w:r w:rsidR="00184903" w:rsidRPr="00184903">
        <w:t>Number of PRACH slots within a subframe</w:t>
      </w:r>
      <w:r w:rsidR="000B7AEE">
        <w:t>"</w:t>
      </w:r>
      <w:r w:rsidR="00184903" w:rsidRPr="00184903">
        <w:t xml:space="preserve"> in Tables 6.3.3.2-2 to 6.3.3.2-3 or </w:t>
      </w:r>
      <w:r w:rsidR="000B7AEE">
        <w:t>"</w:t>
      </w:r>
      <w:r w:rsidR="00184903" w:rsidRPr="00184903">
        <w:t>Number of PRACH slots within a 60 kHz slot</w:t>
      </w:r>
      <w:r w:rsidR="000B7AEE">
        <w:t>"</w:t>
      </w:r>
      <w:r w:rsidR="00184903" w:rsidRPr="00184903">
        <w:t xml:space="preserve"> in Table 6.3.3.2-4 is equal to 1,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=1</m:t>
        </m:r>
      </m:oMath>
      <w:r w:rsidR="004F647A">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p>
    <w:p w14:paraId="2C8F27E6" w14:textId="1C49C70F" w:rsidR="002E5742" w:rsidRDefault="004F647A" w:rsidP="002E5742">
      <w:pPr>
        <w:pStyle w:val="B2"/>
      </w:pPr>
      <w:r>
        <w:t>-</w:t>
      </w:r>
      <w:r>
        <w:tab/>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480, 960</m:t>
            </m:r>
          </m:e>
        </m:d>
      </m:oMath>
      <w:r>
        <w:t xml:space="preserve"> </w:t>
      </w:r>
      <w:r w:rsidR="002E5742">
        <w:t xml:space="preserve">kHz </w:t>
      </w:r>
      <w:r>
        <w:t xml:space="preserve">and </w:t>
      </w:r>
    </w:p>
    <w:p w14:paraId="7951C297" w14:textId="3457EEC2" w:rsidR="004F647A" w:rsidRDefault="004F647A" w:rsidP="002E5742">
      <w:pPr>
        <w:pStyle w:val="B3"/>
      </w:pPr>
      <w:r>
        <w:t>-</w:t>
      </w:r>
      <w:r>
        <w:tab/>
        <w:t>the "</w:t>
      </w:r>
      <w:r w:rsidRPr="00750869">
        <w:t>Number of PRACH slots within a 60 kHz slot</w:t>
      </w:r>
      <w:r>
        <w:t xml:space="preserve">" </w:t>
      </w:r>
      <w:r w:rsidRPr="00184903">
        <w:t>in Table 6.3.3.2-4</w:t>
      </w:r>
      <w:r>
        <w:t xml:space="preserve"> is equal to 1,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=7</m:t>
        </m:r>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=480</m:t>
        </m:r>
      </m:oMath>
      <w:r>
        <w:t xml:space="preserve"> kHz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=15</m:t>
        </m:r>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=960 </m:t>
        </m:r>
      </m:oMath>
      <w:r>
        <w:t>kHz</w:t>
      </w:r>
      <w:r w:rsidR="002E5742">
        <w:t>, or</w:t>
      </w:r>
    </w:p>
    <w:p w14:paraId="50A30939" w14:textId="0B8D3161" w:rsidR="004F647A" w:rsidRDefault="004F647A" w:rsidP="004F647A">
      <w:pPr>
        <w:pStyle w:val="B3"/>
      </w:pPr>
      <w:r>
        <w:t>-</w:t>
      </w:r>
      <w:r>
        <w:tab/>
        <w:t>the "</w:t>
      </w:r>
      <w:r w:rsidRPr="00750869">
        <w:t>Number of PRACH slots within a 60 kHz slot</w:t>
      </w:r>
      <w:r>
        <w:t xml:space="preserve">" </w:t>
      </w:r>
      <w:r w:rsidRPr="00184903">
        <w:t>in Table 6.3.3.2-4</w:t>
      </w:r>
      <w:r>
        <w:t xml:space="preserve"> is equal to 2,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3,7</m:t>
            </m:r>
          </m:e>
        </m:d>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=480 </m:t>
        </m:r>
      </m:oMath>
      <w:r>
        <w:t xml:space="preserve">kHz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7,15</m:t>
            </m:r>
          </m:e>
        </m:d>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=960 </m:t>
        </m:r>
      </m:oMath>
      <w:r>
        <w:t>kHz.</w:t>
      </w:r>
    </w:p>
    <w:p w14:paraId="59DD636F" w14:textId="77777777" w:rsidR="003A604F" w:rsidRPr="003A604F" w:rsidRDefault="003A604F" w:rsidP="003A604F">
      <w:r w:rsidRPr="003A604F">
        <w:t>If the preamble format given by Tables 6.3.3.2-2 to 6.3.3.2-4 is A1/B1, A2/B2 or A3/B3, then</w:t>
      </w:r>
    </w:p>
    <w:p w14:paraId="1D3C8945" w14:textId="77777777" w:rsidR="003A604F" w:rsidRPr="003A604F" w:rsidRDefault="003A604F" w:rsidP="00B23A57">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14:paraId="366ADDC8" w14:textId="10D2D839" w:rsidR="003A604F" w:rsidRDefault="003A604F" w:rsidP="00B23A57">
      <w:pPr>
        <w:pStyle w:val="B1"/>
      </w:pPr>
      <w:r w:rsidRPr="003A604F">
        <w:t>-</w:t>
      </w:r>
      <w:r w:rsidRPr="003A604F">
        <w:tab/>
        <w:t>otherwise the PRACH preamble with the corresponding PRACH preamble format from A1, A2 and A3 is transmitted in the PRACH transmission occasion</w:t>
      </w:r>
    </w:p>
    <w:p w14:paraId="46A966D6" w14:textId="77777777" w:rsidR="003C668A" w:rsidRPr="005E4C8A" w:rsidRDefault="003C668A" w:rsidP="003C668A">
      <w:pPr>
        <w:pStyle w:val="Heading3"/>
      </w:pPr>
      <w:bookmarkStart w:id="332" w:name="_Toc29230283"/>
      <w:bookmarkStart w:id="333" w:name="_Toc36026542"/>
      <w:bookmarkStart w:id="334" w:name="_Toc45107381"/>
      <w:bookmarkStart w:id="335" w:name="_Toc51774050"/>
      <w:bookmarkStart w:id="336" w:name="_Toc161677491"/>
      <w:r w:rsidRPr="005E4C8A">
        <w:t>5.3.3</w:t>
      </w:r>
      <w:r w:rsidRPr="005E4C8A">
        <w:tab/>
        <w:t>OFDM baseband signal generation for RIM-RS</w:t>
      </w:r>
      <w:bookmarkEnd w:id="332"/>
      <w:bookmarkEnd w:id="333"/>
      <w:bookmarkEnd w:id="334"/>
      <w:bookmarkEnd w:id="335"/>
      <w:bookmarkEnd w:id="336"/>
    </w:p>
    <w:p w14:paraId="6BDAF455" w14:textId="71934D72" w:rsidR="003C668A" w:rsidRDefault="003C668A" w:rsidP="003C668A">
      <w:r w:rsidRPr="00C12953">
        <w:t>The time-continuous signal</w:t>
      </w:r>
      <w: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(p,μ)</m:t>
            </m:r>
          </m:sup>
        </m:sSubSup>
        <m:d>
          <m:dPr>
            <m:ctrlPr>
              <w:rPr>
                <w:rFonts w:ascii="Cambria Math" w:hAnsi="Cambria Math"/>
                <w:i/>
              </w:rPr>
            </m:ctrlPr>
          </m:dPr>
          <m:e>
            <m:r>
              <w:rPr>
                <w:rFonts w:ascii="Cambria Math" w:hAnsi="Cambria Math"/>
              </w:rPr>
              <m:t>t</m:t>
            </m:r>
          </m:e>
        </m:d>
      </m:oMath>
      <w:r w:rsidRPr="00C12953">
        <w:t xml:space="preserve"> on </w:t>
      </w:r>
      <w:r>
        <w:t xml:space="preserve">antenna port </w:t>
      </w:r>
      <m:oMath>
        <m:r>
          <w:rPr>
            <w:rFonts w:ascii="Cambria Math" w:hAnsi="Cambria Math"/>
          </w:rPr>
          <m:t>p</m:t>
        </m:r>
      </m:oMath>
      <w:r w:rsidRPr="00C12953">
        <w:t xml:space="preserve"> </w:t>
      </w:r>
      <w:r>
        <w:t>for RIM-RS is</w:t>
      </w:r>
      <w:r w:rsidRPr="00C12953">
        <w:t xml:space="preserve"> defined by</w:t>
      </w:r>
    </w:p>
    <w:p w14:paraId="49DC63DA" w14:textId="04A9FFE2" w:rsidR="003C668A" w:rsidRPr="00921F13" w:rsidRDefault="003C668A" w:rsidP="003C668A">
      <w:pPr>
        <w:pStyle w:val="EQ"/>
        <w:ind w:left="1136"/>
        <w:rPr>
          <w:lang w:val="en-US"/>
        </w:rPr>
      </w:pPr>
      <w:r>
        <w:rPr>
          <w:noProof w:val="0"/>
          <w:sz w:val="22"/>
          <w:szCs w:val="22"/>
          <w:lang w:val="en-US"/>
        </w:rPr>
        <w:tab/>
      </w: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m:t>
                </m:r>
                <m:r>
                  <m:rPr>
                    <m:nor/>
                  </m:rPr>
                  <w:rPr>
                    <w:rFonts w:ascii="Cambria Math"/>
                    <w:lang w:val="en-US"/>
                  </w:rPr>
                  <m:t>IM</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RIM</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sub>
                  <m:sup>
                    <m:r>
                      <m:rPr>
                        <m:nor/>
                      </m:rPr>
                      <w:rPr>
                        <w:lang w:val="en-US"/>
                      </w:rPr>
                      <m:t>R</m:t>
                    </m:r>
                    <m:r>
                      <m:rPr>
                        <m:nor/>
                      </m:rPr>
                      <w:rPr>
                        <w:rFonts w:ascii="Cambria Math"/>
                        <w:lang w:val="en-US"/>
                      </w:rPr>
                      <m:t>IM</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rPr>
                        </m:ctrlPr>
                      </m:sSubPr>
                      <m:e>
                        <m:r>
                          <w:rPr>
                            <w:rFonts w:ascii="Cambria Math"/>
                          </w:rPr>
                          <m:t>l</m:t>
                        </m:r>
                      </m:e>
                      <m:sub>
                        <m:r>
                          <w:rPr>
                            <w:rFonts w:ascii="Cambria Math"/>
                          </w:rPr>
                          <m:t>0</m:t>
                        </m:r>
                      </m:sub>
                    </m:sSub>
                  </m:sub>
                  <m:sup>
                    <m:r>
                      <w:rPr>
                        <w:rFonts w:ascii="Cambria Math" w:hAnsi="Cambria Math"/>
                      </w:rPr>
                      <m:t>μ</m:t>
                    </m:r>
                  </m:sup>
                </m:sSubSup>
              </m:e>
            </m:d>
          </m:sup>
        </m:sSup>
      </m:oMath>
    </w:p>
    <w:p w14:paraId="26EF8F84" w14:textId="77777777" w:rsidR="003C668A" w:rsidRDefault="003C668A" w:rsidP="003C668A">
      <w:r>
        <w:t>where</w:t>
      </w:r>
    </w:p>
    <w:p w14:paraId="4F619551" w14:textId="77777777" w:rsidR="003C668A" w:rsidRDefault="0032016C" w:rsidP="003C668A">
      <w:pPr>
        <w:rPr>
          <w:sz w:val="22"/>
          <w:szCs w:val="22"/>
          <w:lang w:val="en-US"/>
        </w:rPr>
      </w:pPr>
      <m:oMathPara>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hAnsi="Cambria Math"/>
              <w:lang w:val="en-US"/>
            </w:rPr>
            <m:t>≤t&lt;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d>
            <m:dPr>
              <m:ctrlPr>
                <w:rPr>
                  <w:rFonts w:ascii="Cambria Math" w:eastAsia="Calibri" w:hAnsi="Cambria Math"/>
                  <w:i/>
                  <w:lang w:val="en-US"/>
                </w:rPr>
              </m:ctrlPr>
            </m:dPr>
            <m:e>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e>
          </m:d>
          <m:sSub>
            <m:sSubPr>
              <m:ctrlPr>
                <w:rPr>
                  <w:rFonts w:ascii="Cambria Math" w:eastAsia="Calibri" w:hAnsi="Cambria Math"/>
                  <w:i/>
                  <w:lang w:val="en-US"/>
                </w:rPr>
              </m:ctrlPr>
            </m:sSubPr>
            <m:e>
              <m:r>
                <w:rPr>
                  <w:rFonts w:ascii="Cambria Math" w:eastAsia="Calibri" w:hAnsi="Cambria Math"/>
                  <w:lang w:val="en-US"/>
                </w:rPr>
                <m:t>T</m:t>
              </m:r>
            </m:e>
            <m:sub>
              <m:r>
                <m:rPr>
                  <m:nor/>
                </m:rPr>
                <w:rPr>
                  <w:rFonts w:ascii="Cambria Math" w:eastAsia="Calibri" w:hAnsi="Cambria Math"/>
                  <w:lang w:val="en-US"/>
                </w:rPr>
                <m:t>c</m:t>
              </m:r>
            </m:sub>
          </m:sSub>
        </m:oMath>
      </m:oMathPara>
    </w:p>
    <w:p w14:paraId="6DAA2083" w14:textId="77777777" w:rsidR="003C668A" w:rsidRPr="00B14871" w:rsidRDefault="0032016C"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=2⋅2048κ⋅</m:t>
          </m:r>
          <m:sSup>
            <m:sSupPr>
              <m:ctrlPr>
                <w:rPr>
                  <w:rFonts w:ascii="Cambria Math" w:eastAsia="Calibri" w:hAnsi="Cambria Math"/>
                  <w:i/>
                  <w:lang w:val="en-US"/>
                </w:rPr>
              </m:ctrlPr>
            </m:sSupPr>
            <m:e>
              <m:r>
                <w:rPr>
                  <w:rFonts w:ascii="Cambria Math" w:eastAsia="Calibri" w:hAnsi="Cambria Math"/>
                  <w:lang w:val="en-US"/>
                </w:rPr>
                <m:t>2</m:t>
              </m:r>
            </m:e>
            <m:sup>
              <m:r>
                <w:rPr>
                  <w:rFonts w:ascii="Cambria Math" w:eastAsia="Calibri" w:hAnsi="Cambria Math"/>
                  <w:lang w:val="en-US"/>
                </w:rPr>
                <m:t>-μ</m:t>
              </m:r>
            </m:sup>
          </m:sSup>
        </m:oMath>
      </m:oMathPara>
    </w:p>
    <w:p w14:paraId="32AE247F" w14:textId="77777777" w:rsidR="003C668A" w:rsidRPr="0078334E" w:rsidRDefault="0032016C"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Sub>
                <m:sSubPr>
                  <m:ctrlPr>
                    <w:rPr>
                      <w:rFonts w:ascii="Cambria Math" w:eastAsia="Calibri" w:hAnsi="Cambria Math"/>
                      <w:i/>
                      <w:lang w:val="sv-SE"/>
                    </w:rPr>
                  </m:ctrlPr>
                </m:sSubPr>
                <m:e>
                  <m:r>
                    <w:rPr>
                      <w:rFonts w:ascii="Cambria Math" w:eastAsia="Calibri" w:hAnsi="Cambria Math"/>
                      <w:lang w:val="sv-SE"/>
                    </w:rPr>
                    <m:t>l</m:t>
                  </m:r>
                </m:e>
                <m:sub>
                  <m:r>
                    <w:rPr>
                      <w:rFonts w:ascii="Cambria Math" w:eastAsia="Calibri" w:hAnsi="Cambria Math"/>
                      <w:lang w:val="en-US"/>
                    </w:rPr>
                    <m:t>0</m:t>
                  </m:r>
                </m:sub>
              </m:sSub>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acc>
                <m:accPr>
                  <m:chr m:val="̅"/>
                  <m:ctrlPr>
                    <w:rPr>
                      <w:rFonts w:ascii="Cambria Math" w:eastAsia="Calibri" w:hAnsi="Cambria Math"/>
                      <w:i/>
                      <w:lang w:val="en-US"/>
                    </w:rPr>
                  </m:ctrlPr>
                </m:accPr>
                <m:e>
                  <m:r>
                    <w:rPr>
                      <w:rFonts w:ascii="Cambria Math" w:eastAsia="Calibri" w:hAnsi="Cambria Math"/>
                      <w:lang w:val="en-US"/>
                    </w:rPr>
                    <m:t>l</m:t>
                  </m:r>
                </m:e>
              </m:acc>
            </m:sub>
            <m:sup>
              <m:r>
                <m:rPr>
                  <m:nor/>
                </m:rPr>
                <w:rPr>
                  <w:rFonts w:ascii="Cambria Math" w:eastAsia="Calibri" w:hAnsi="Cambria Math"/>
                  <w:lang w:val="en-US"/>
                </w:rPr>
                <m:t>RIM</m:t>
              </m:r>
            </m:sup>
          </m:sSubSup>
        </m:oMath>
      </m:oMathPara>
    </w:p>
    <w:p w14:paraId="5DBAECFC" w14:textId="77777777" w:rsidR="003C668A" w:rsidRDefault="0032016C" w:rsidP="003C668A">
      <m:oMathPara>
        <m:oMath>
          <m:acc>
            <m:accPr>
              <m:chr m:val="̅"/>
              <m:ctrlPr>
                <w:rPr>
                  <w:rFonts w:ascii="Cambria Math" w:hAnsi="Cambria Math"/>
                  <w:i/>
                </w:rPr>
              </m:ctrlPr>
            </m:accPr>
            <m:e>
              <m:r>
                <w:rPr>
                  <w:rFonts w:ascii="Cambria Math" w:hAnsi="Cambria Math"/>
                </w:rPr>
                <m:t>l</m:t>
              </m:r>
            </m:e>
          </m:acc>
          <m:r>
            <w:rPr>
              <w:rFonts w:ascii="Cambria Math" w:hAnsi="Cambria Math"/>
            </w:rPr>
            <m:t>=</m:t>
          </m:r>
          <m:d>
            <m:dPr>
              <m:begChr m:val="{"/>
              <m:endChr m:val=""/>
              <m:ctrlPr>
                <w:rPr>
                  <w:rFonts w:ascii="Cambria Math" w:hAnsi="Cambria Math"/>
                  <w:i/>
                </w:rPr>
              </m:ctrlPr>
            </m:dPr>
            <m:e>
              <m:m>
                <m:mPr>
                  <m:cGp m:val="8"/>
                  <m:mcs>
                    <m:mc>
                      <m:mcPr>
                        <m:count m:val="2"/>
                        <m:mcJc m:val="left"/>
                      </m:mcPr>
                    </m:mc>
                  </m:mcs>
                  <m:ctrlPr>
                    <w:rPr>
                      <w:rFonts w:ascii="Cambria Math" w:hAnsi="Cambria Math"/>
                      <w:i/>
                    </w:rPr>
                  </m:ctrlPr>
                </m:mPr>
                <m:mr>
                  <m:e>
                    <m:r>
                      <w:rPr>
                        <w:rFonts w:ascii="Cambria Math" w:hAnsi="Cambria Math"/>
                      </w:rPr>
                      <m:t>0</m:t>
                    </m:r>
                  </m:e>
                  <m:e>
                    <m:r>
                      <m:rPr>
                        <m:nor/>
                      </m:rPr>
                      <w:rPr>
                        <w:rFonts w:ascii="Cambria Math" w:hAnsi="Cambria Math"/>
                      </w:rPr>
                      <m:t xml:space="preserve">if </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r>
                      <w:rPr>
                        <w:rFonts w:ascii="Cambria Math" w:hAnsi="Cambria Math"/>
                      </w:rPr>
                      <m:t>-1</m:t>
                    </m:r>
                  </m:e>
                </m:mr>
                <m:mr>
                  <m:e>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+1</m:t>
                    </m:r>
                  </m:e>
                  <m:e>
                    <m:r>
                      <m:rPr>
                        <m:nor/>
                      </m:rPr>
                      <w:rPr>
                        <w:rFonts w:ascii="Cambria Math" w:hAnsi="Cambria Math"/>
                      </w:rPr>
                      <m:t>otherwise</m:t>
                    </m:r>
                  </m:e>
                </m:mr>
              </m:m>
            </m:e>
          </m:d>
        </m:oMath>
      </m:oMathPara>
    </w:p>
    <w:p w14:paraId="67225902" w14:textId="77777777" w:rsidR="003C668A" w:rsidRDefault="003C668A" w:rsidP="003C668A">
      <w:r w:rsidRPr="00C12953">
        <w:t>and</w:t>
      </w:r>
      <w:r>
        <w:t xml:space="preserve"> </w:t>
      </w:r>
    </w:p>
    <w:p w14:paraId="2BBD9D49" w14:textId="77777777" w:rsidR="003C668A" w:rsidRDefault="003C668A" w:rsidP="003C668A">
      <w:pPr>
        <w:pStyle w:val="B1"/>
      </w:pPr>
      <w:r>
        <w:t>-</w:t>
      </w:r>
      <w:r>
        <w:tab/>
      </w: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r>
          <w:rPr>
            <w:rFonts w:ascii="Cambria Math" w:hAnsi="Cambria Math"/>
          </w:rPr>
          <m:t>=15⋅</m:t>
        </m:r>
        <m:sSup>
          <m:sSupPr>
            <m:ctrlPr>
              <w:rPr>
                <w:rFonts w:ascii="Cambria Math" w:hAnsi="Cambria Math"/>
                <w:i/>
              </w:rPr>
            </m:ctrlPr>
          </m:sSupPr>
          <m:e>
            <m:r>
              <w:rPr>
                <w:rFonts w:ascii="Cambria Math" w:hAnsi="Cambria Math"/>
              </w:rPr>
              <m:t>2</m:t>
            </m:r>
          </m:e>
          <m:sup>
            <m:r>
              <w:rPr>
                <w:rFonts w:ascii="Cambria Math" w:hAnsi="Cambria Math"/>
              </w:rPr>
              <m:t>μ</m:t>
            </m:r>
          </m:sup>
        </m:sSup>
        <m:r>
          <m:rPr>
            <m:nor/>
          </m:rPr>
          <w:rPr>
            <w:rFonts w:ascii="Cambria Math" w:hAnsi="Cambria Math"/>
          </w:rPr>
          <m:t xml:space="preserve"> kHz</m:t>
        </m:r>
      </m:oMath>
      <w:r>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Pr="00FB68E4">
        <w:t xml:space="preserve"> </w:t>
      </w:r>
      <w:r>
        <w:t>is t</w:t>
      </w:r>
      <w:r w:rsidRPr="00FB68E4">
        <w:t>he subcarrier spacing</w:t>
      </w:r>
      <w:r>
        <w:t xml:space="preserve"> configuration for the RIM-RS</w:t>
      </w:r>
      <w:r w:rsidRPr="00FB68E4">
        <w:t xml:space="preserve">; </w:t>
      </w:r>
    </w:p>
    <w:p w14:paraId="2447C127" w14:textId="77777777" w:rsidR="003C668A" w:rsidRDefault="003C668A" w:rsidP="003C668A">
      <w:pPr>
        <w:pStyle w:val="B1"/>
      </w:pPr>
      <w:r>
        <w:t>-</w:t>
      </w:r>
      <w:r>
        <w:tab/>
      </w:r>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oMath>
      <w:r w:rsidRPr="00605818">
        <w:t xml:space="preserve"> is the starting frequency offset of the RIM-RS </w:t>
      </w:r>
      <w:r>
        <w:t>as given by clause 7.4.1.6.4.3;</w:t>
      </w:r>
    </w:p>
    <w:p w14:paraId="6FC9C184" w14:textId="77777777" w:rsidR="003C668A" w:rsidRDefault="003C668A" w:rsidP="003C668A">
      <w:pPr>
        <w:pStyle w:val="B1"/>
        <w:rPr>
          <w:lang w:val="en-US"/>
        </w:rPr>
      </w:pPr>
      <w:r w:rsidRPr="00FB763F">
        <w:t>-</w:t>
      </w:r>
      <w:r w:rsidRPr="00FB763F">
        <w:tab/>
      </w:r>
      <m:oMath>
        <m:sSub>
          <m:sSubPr>
            <m:ctrlPr>
              <w:rPr>
                <w:rFonts w:ascii="Cambria Math" w:eastAsia="Calibri" w:hAnsi="Cambria Math"/>
                <w:lang w:val="en-US"/>
              </w:rPr>
            </m:ctrlPr>
          </m:sSubPr>
          <m:e>
            <m:r>
              <w:rPr>
                <w:rFonts w:ascii="Cambria Math" w:hAnsi="Cambria Math"/>
              </w:rPr>
              <m:t>L</m:t>
            </m:r>
          </m:e>
          <m:sub>
            <m:r>
              <m:rPr>
                <m:nor/>
              </m:rPr>
              <w:rPr>
                <w:lang w:val="en-US"/>
              </w:rPr>
              <m:t>R</m:t>
            </m:r>
            <m:r>
              <m:rPr>
                <m:nor/>
              </m:rPr>
              <w:rPr>
                <w:rFonts w:ascii="Cambria Math"/>
                <w:lang w:val="en-US"/>
              </w:rPr>
              <m:t>IM</m:t>
            </m:r>
          </m:sub>
        </m:sSub>
        <m:r>
          <w:rPr>
            <w:rFonts w:ascii="Cambria Math" w:hAnsi="Cambria Math"/>
            <w:lang w:val="en-US"/>
          </w:rPr>
          <m:t>=12</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sidRPr="00FB763F">
        <w:t xml:space="preserve"> is the length of the RIM-RS sequence</w:t>
      </w:r>
      <w: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Pr>
          <w:lang w:val="en-US"/>
        </w:rPr>
        <w:t xml:space="preserve"> is the bandwidth of the RIM-RS in resource blocks;</w:t>
      </w:r>
    </w:p>
    <w:p w14:paraId="2A11E8AE" w14:textId="77777777" w:rsidR="003C668A" w:rsidRPr="00511799" w:rsidRDefault="003C668A" w:rsidP="003C668A">
      <w:pPr>
        <w:pStyle w:val="B1"/>
      </w:pPr>
      <w:r w:rsidRPr="00E0118C">
        <w:t>-</w:t>
      </w:r>
      <w:r w:rsidRPr="00E0118C">
        <w:tab/>
      </w:r>
      <m:oMath>
        <m:sSub>
          <m:sSubPr>
            <m:ctrlPr>
              <w:rPr>
                <w:rFonts w:ascii="Cambria Math" w:eastAsia="Calibri" w:hAnsi="Cambria Math"/>
              </w:rPr>
            </m:ctrlPr>
          </m:sSubPr>
          <m:e>
            <m:r>
              <w:rPr>
                <w:rFonts w:ascii="Cambria Math" w:hAnsi="Cambria Math"/>
              </w:rPr>
              <m:t>l</m:t>
            </m:r>
          </m:e>
          <m:sub>
            <m:r>
              <m:rPr>
                <m:sty m:val="p"/>
              </m:rPr>
              <w:rPr>
                <w:rFonts w:ascii="Cambria Math" w:hAnsi="Cambria Math"/>
              </w:rPr>
              <m:t>0</m:t>
            </m:r>
          </m:sub>
        </m:sSub>
      </m:oMath>
      <w:r w:rsidRPr="00511799">
        <w:t xml:space="preserve"> is the starting symbol given by clause 7.4.1.6.3;</w:t>
      </w:r>
    </w:p>
    <w:p w14:paraId="0C181B47" w14:textId="77777777" w:rsidR="003C668A"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03BDCB2B" w14:textId="0949316F" w:rsidR="003C668A" w:rsidRPr="00DA19E9"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N</m:t>
            </m:r>
          </m:e>
          <m:sub>
            <m:r>
              <m:rPr>
                <m:nor/>
              </m:rPr>
              <w:rPr>
                <w:rFonts w:ascii="Cambria Math"/>
              </w:rPr>
              <m:t>CP,</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N</m:t>
            </m:r>
          </m:e>
          <m:sub>
            <m:r>
              <m:rPr>
                <m:nor/>
              </m:rPr>
              <m:t>CP</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3CCB0099" w14:textId="77777777" w:rsidR="00732CE8" w:rsidRDefault="00732CE8" w:rsidP="00732CE8">
      <w:pPr>
        <w:pStyle w:val="Heading2"/>
      </w:pPr>
      <w:bookmarkStart w:id="337" w:name="_Toc19796409"/>
      <w:bookmarkStart w:id="338" w:name="_Toc26459635"/>
      <w:bookmarkStart w:id="339" w:name="_Toc29230284"/>
      <w:bookmarkStart w:id="340" w:name="_Toc36026543"/>
      <w:bookmarkStart w:id="341" w:name="_Toc45107382"/>
      <w:bookmarkStart w:id="342" w:name="_Toc51774051"/>
      <w:bookmarkStart w:id="343" w:name="_Toc161677492"/>
      <w:r>
        <w:t>5.4</w:t>
      </w:r>
      <w:r w:rsidR="00C82CA2">
        <w:tab/>
      </w:r>
      <w:r>
        <w:t>Modulation and upconversion</w:t>
      </w:r>
      <w:bookmarkEnd w:id="337"/>
      <w:bookmarkEnd w:id="338"/>
      <w:bookmarkEnd w:id="339"/>
      <w:bookmarkEnd w:id="340"/>
      <w:bookmarkEnd w:id="341"/>
      <w:bookmarkEnd w:id="342"/>
      <w:bookmarkEnd w:id="343"/>
    </w:p>
    <w:p w14:paraId="52E2B73C" w14:textId="5299EFA3" w:rsidR="00507F7C" w:rsidRDefault="00112EEA" w:rsidP="00507F7C">
      <w:r w:rsidRPr="00C12953">
        <w:t xml:space="preserve">Modulation and upconversion to the carrier frequency </w:t>
      </w:r>
      <w:r w:rsidR="004348A1" w:rsidRPr="004E01C8">
        <w:rPr>
          <w:position w:val="-10"/>
        </w:rPr>
        <w:object w:dxaOrig="260" w:dyaOrig="300" w14:anchorId="33883649">
          <v:shape id="_x0000_i1167" type="#_x0000_t75" style="width:12.75pt;height:15.75pt" o:ole="">
            <v:imagedata r:id="rId259" o:title=""/>
          </v:shape>
          <o:OLEObject Type="Embed" ProgID="Equation.3" ShapeID="_x0000_i1167" DrawAspect="Content" ObjectID="_1786869435" r:id="rId260"/>
        </w:object>
      </w:r>
      <w:r w:rsidR="004348A1">
        <w:t xml:space="preserve"> </w:t>
      </w:r>
      <w:r w:rsidRPr="00C12953">
        <w:t xml:space="preserve">of the complex-valued OFDM </w:t>
      </w:r>
      <w:r>
        <w:t xml:space="preserve">baseband </w:t>
      </w:r>
      <w:r w:rsidRPr="00C12953">
        <w:t xml:space="preserve">signal for </w:t>
      </w:r>
      <w:r w:rsidR="004348A1">
        <w:t xml:space="preserve">antenna port </w:t>
      </w:r>
      <m:oMath>
        <m:r>
          <w:rPr>
            <w:rFonts w:ascii="Cambria Math" w:hAnsi="Cambria Math"/>
          </w:rPr>
          <m:t>p</m:t>
        </m:r>
      </m:oMath>
      <w:r w:rsidR="00507F7C">
        <w:t>,</w:t>
      </w:r>
      <w:r w:rsidR="004348A1">
        <w:t xml:space="preserve"> subcarrier spacing configuration </w:t>
      </w:r>
      <m:oMath>
        <m:r>
          <w:rPr>
            <w:rFonts w:ascii="Cambria Math" w:hAnsi="Cambria Math"/>
          </w:rPr>
          <m:t>μ</m:t>
        </m:r>
      </m:oMath>
      <w:r w:rsidR="00507F7C">
        <w:t xml:space="preserve">, and OFDM symbol </w:t>
      </w:r>
      <w:r w:rsidR="00507F7C" w:rsidRPr="00197118">
        <w:rPr>
          <w:position w:val="-6"/>
        </w:rPr>
        <w:object w:dxaOrig="139" w:dyaOrig="260" w14:anchorId="0B976FDB">
          <v:shape id="_x0000_i1168" type="#_x0000_t75" style="width:6.75pt;height:12.75pt" o:ole="">
            <v:imagedata r:id="rId261" o:title=""/>
          </v:shape>
          <o:OLEObject Type="Embed" ProgID="Equation.3" ShapeID="_x0000_i1168" DrawAspect="Content" ObjectID="_1786869436" r:id="rId262"/>
        </w:object>
      </w:r>
      <w:r w:rsidR="00507F7C">
        <w:t xml:space="preserve"> in a subframe assumed to start at </w:t>
      </w:r>
      <w:r w:rsidR="00507F7C" w:rsidRPr="00197118">
        <w:rPr>
          <w:position w:val="-6"/>
        </w:rPr>
        <w:object w:dxaOrig="440" w:dyaOrig="240" w14:anchorId="4BAAD629">
          <v:shape id="_x0000_i1169" type="#_x0000_t75" style="width:22.5pt;height:12.75pt" o:ole="">
            <v:imagedata r:id="rId263" o:title=""/>
          </v:shape>
          <o:OLEObject Type="Embed" ProgID="Equation.3" ShapeID="_x0000_i1169" DrawAspect="Content" ObjectID="_1786869437" r:id="rId264"/>
        </w:object>
      </w:r>
      <w:r w:rsidR="004348A1">
        <w:t xml:space="preserve"> is given by </w:t>
      </w:r>
    </w:p>
    <w:p w14:paraId="1224D6A3" w14:textId="77777777" w:rsidR="003C668A" w:rsidRDefault="003C668A" w:rsidP="003C668A">
      <w:pPr>
        <w:pStyle w:val="B1"/>
      </w:pPr>
      <w:r>
        <w:t>-</w:t>
      </w:r>
      <w:r>
        <w:tab/>
        <w:t>for PRACH</w:t>
      </w:r>
    </w:p>
    <w:p w14:paraId="2A4ADCD2" w14:textId="4CD69469"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
                  <m:sSubPr>
                    <m:ctrlPr>
                      <w:rPr>
                        <w:rFonts w:ascii="Cambria Math" w:hAnsi="Cambria Math"/>
                      </w:rPr>
                    </m:ctrlPr>
                  </m:sSubPr>
                  <m:e>
                    <m:r>
                      <w:rPr>
                        <w:rFonts w:ascii="Cambria Math" w:hAnsi="Cambria Math"/>
                      </w:rPr>
                      <m:t>f</m:t>
                    </m:r>
                  </m:e>
                  <m:sub>
                    <m:r>
                      <m:rPr>
                        <m:sty m:val="p"/>
                      </m:rPr>
                      <w:rPr>
                        <w:rFonts w:ascii="Cambria Math" w:hAnsi="Cambria Math"/>
                      </w:rPr>
                      <m:t>0</m:t>
                    </m:r>
                  </m:sub>
                </m:sSub>
                <m:r>
                  <w:rPr>
                    <w:rFonts w:ascii="Cambria Math" w:hAnsi="Cambria Math"/>
                  </w:rPr>
                  <m:t>t</m:t>
                </m:r>
              </m:sup>
            </m:sSup>
          </m:e>
        </m:d>
      </m:oMath>
    </w:p>
    <w:p w14:paraId="15062135" w14:textId="77777777" w:rsidR="003C668A" w:rsidRDefault="003C668A" w:rsidP="003C668A">
      <w:pPr>
        <w:pStyle w:val="B1"/>
      </w:pPr>
      <w:r>
        <w:t>-</w:t>
      </w:r>
      <w:r>
        <w:tab/>
        <w:t>for RIM-RS</w:t>
      </w:r>
    </w:p>
    <w:p w14:paraId="2734BB95" w14:textId="4CD0B815"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nor/>
                      </m:rPr>
                      <m:t>RIM</m:t>
                    </m:r>
                  </m:sup>
                </m:sSubSup>
                <m:d>
                  <m:dPr>
                    <m:ctrlPr>
                      <w:rPr>
                        <w:rFonts w:ascii="Cambria Math" w:hAnsi="Cambria Math"/>
                      </w:rPr>
                    </m:ctrlPr>
                  </m:dPr>
                  <m:e>
                    <m:r>
                      <w:rPr>
                        <w:rFonts w:ascii="Cambria Math" w:hAnsi="Cambria Math"/>
                      </w:rPr>
                      <m:t>t</m:t>
                    </m:r>
                    <m:r>
                      <m:rPr>
                        <m:sty m:val="p"/>
                      </m:rPr>
                      <w:rPr>
                        <w:rFonts w:ascii="Cambria Math" w:hAnsi="Cambria Math"/>
                        <w:lang w:val="en-US"/>
                      </w:rPr>
                      <m:t>-</m:t>
                    </m:r>
                    <m:sSubSup>
                      <m:sSubSupPr>
                        <m:ctrlPr>
                          <w:rPr>
                            <w:rFonts w:ascii="Cambria Math" w:hAnsi="Cambria Math"/>
                          </w:rPr>
                        </m:ctrlPr>
                      </m:sSubSupPr>
                      <m:e>
                        <m:r>
                          <w:rPr>
                            <w:rFonts w:ascii="Cambria Math" w:hAnsi="Cambria Math"/>
                          </w:rPr>
                          <m:t>t</m:t>
                        </m:r>
                      </m:e>
                      <m:sub>
                        <m:sSub>
                          <m:sSubPr>
                            <m:ctrlPr>
                              <w:rPr>
                                <w:rFonts w:ascii="Cambria Math" w:hAnsi="Cambria Math"/>
                              </w:rPr>
                            </m:ctrlPr>
                          </m:sSubPr>
                          <m:e>
                            <m:r>
                              <m:rPr>
                                <m:nor/>
                              </m:rPr>
                              <m:t>start</m:t>
                            </m:r>
                            <m:r>
                              <m:rPr>
                                <m:sty m:val="p"/>
                              </m:rPr>
                              <w:rPr>
                                <w:rFonts w:ascii="Cambria Math" w:hAnsi="Cambria Math"/>
                                <w:lang w:val="en-US"/>
                              </w:rPr>
                              <m:t>,</m:t>
                            </m:r>
                            <m:r>
                              <w:rPr>
                                <w:rFonts w:ascii="Cambria Math" w:hAnsi="Cambria Math"/>
                              </w:rPr>
                              <m:t>l</m:t>
                            </m:r>
                          </m:e>
                          <m:sub>
                            <m:r>
                              <m:rPr>
                                <m:sty m:val="p"/>
                              </m:rPr>
                              <w:rPr>
                                <w:rFonts w:ascii="Cambria Math" w:hAnsi="Cambria Math"/>
                                <w:lang w:val="en-US"/>
                              </w:rPr>
                              <m:t>0</m:t>
                            </m:r>
                          </m:sub>
                        </m:sSub>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CP</m:t>
                        </m:r>
                      </m:sub>
                      <m:sup>
                        <m:r>
                          <m:rPr>
                            <m:nor/>
                          </m:rPr>
                          <m:t>RIM</m:t>
                        </m:r>
                      </m:sup>
                    </m:sSubSup>
                    <m:sSub>
                      <m:sSubPr>
                        <m:ctrlPr>
                          <w:rPr>
                            <w:rFonts w:ascii="Cambria Math" w:hAnsi="Cambria Math"/>
                          </w:rPr>
                        </m:ctrlPr>
                      </m:sSubPr>
                      <m:e>
                        <m:r>
                          <w:rPr>
                            <w:rFonts w:ascii="Cambria Math" w:hAnsi="Cambria Math"/>
                          </w:rPr>
                          <m:t>T</m:t>
                        </m:r>
                      </m:e>
                      <m:sub>
                        <m:r>
                          <m:rPr>
                            <m:nor/>
                          </m:rPr>
                          <m:t>c</m:t>
                        </m:r>
                      </m:sub>
                    </m:sSub>
                  </m:e>
                </m:d>
              </m:sup>
            </m:sSup>
          </m:e>
        </m:d>
      </m:oMath>
    </w:p>
    <w:p w14:paraId="2D0D07FD" w14:textId="77777777" w:rsidR="003C668A" w:rsidRPr="001A19EF" w:rsidRDefault="003C668A" w:rsidP="003C668A">
      <w:pPr>
        <w:pStyle w:val="B1"/>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f</m:t>
            </m:r>
          </m:e>
          <m:sub>
            <m:r>
              <w:rPr>
                <w:rFonts w:ascii="Cambria Math" w:hAnsi="Cambria Math"/>
              </w:rPr>
              <m:t>0</m:t>
            </m:r>
          </m:sub>
          <m:sup>
            <m:r>
              <m:rPr>
                <m:nor/>
              </m:rPr>
              <w:rPr>
                <w:rFonts w:ascii="Cambria Math" w:hAnsi="Cambria Math"/>
              </w:rPr>
              <m:t>RIM</m:t>
            </m:r>
          </m:sup>
        </m:sSubSup>
      </m:oMath>
      <w:r>
        <w:t xml:space="preserve"> is the configured reference point for RIM-RS;</w:t>
      </w:r>
    </w:p>
    <w:p w14:paraId="768B2571" w14:textId="67F84BFA" w:rsidR="003C668A" w:rsidRDefault="003C668A" w:rsidP="00AB040B">
      <w:pPr>
        <w:pStyle w:val="B1"/>
      </w:pPr>
      <w:r>
        <w:rPr>
          <w:lang w:val="en-US"/>
        </w:rPr>
        <w:t>-</w:t>
      </w:r>
      <w:r>
        <w:rPr>
          <w:lang w:val="en-US"/>
        </w:rPr>
        <w:tab/>
        <w:t>for all other channels and signals</w:t>
      </w:r>
    </w:p>
    <w:p w14:paraId="5E9C67D7" w14:textId="4F76B03A" w:rsidR="00507F7C" w:rsidRDefault="00507F7C" w:rsidP="000F7401">
      <w:pPr>
        <w:pStyle w:val="EQ"/>
      </w:pPr>
      <w:r>
        <w:tab/>
      </w:r>
      <w:r w:rsidRPr="0016308B">
        <w:rPr>
          <w:position w:val="-22"/>
        </w:rPr>
        <w:object w:dxaOrig="2720" w:dyaOrig="540" w14:anchorId="73E6C62C">
          <v:shape id="_x0000_i1170" type="#_x0000_t75" style="width:141pt;height:27.75pt" o:ole="">
            <v:imagedata r:id="rId265" o:title=""/>
          </v:shape>
          <o:OLEObject Type="Embed" ProgID="Equation.3" ShapeID="_x0000_i1170" DrawAspect="Content" ObjectID="_1786869438" r:id="rId266"/>
        </w:object>
      </w:r>
    </w:p>
    <w:p w14:paraId="17536FE6" w14:textId="0C3E3935" w:rsidR="001B43A6" w:rsidRPr="001B43A6" w:rsidRDefault="001B43A6" w:rsidP="001B43A6">
      <w:pPr>
        <w:pStyle w:val="NO"/>
        <w:rPr>
          <w:noProof/>
          <w:lang w:eastAsia="zh-TW"/>
        </w:rPr>
      </w:pPr>
      <w:r w:rsidRPr="00F62327">
        <w:rPr>
          <w:noProof/>
          <w:lang w:eastAsia="zh-TW"/>
        </w:rPr>
        <w:t>NOTE:</w:t>
      </w:r>
      <w:r w:rsidRPr="00F62327">
        <w:rPr>
          <w:noProof/>
          <w:lang w:eastAsia="zh-TW"/>
        </w:rPr>
        <w:tab/>
        <w:t xml:space="preserve">For the uplink, the </w:t>
      </w:r>
      <w:r w:rsidRPr="00F62327">
        <w:rPr>
          <w:lang w:eastAsia="zh-TW"/>
        </w:rPr>
        <w:t xml:space="preserve">signal </w:t>
      </w:r>
      <m:oMath>
        <m:sSubSup>
          <m:sSubSupPr>
            <m:ctrlPr>
              <w:rPr>
                <w:rFonts w:ascii="Cambria Math" w:hAnsi="Cambria Math"/>
                <w:i/>
                <w:lang w:eastAsia="zh-TW"/>
              </w:rPr>
            </m:ctrlPr>
          </m:sSubSupPr>
          <m:e>
            <m:r>
              <w:rPr>
                <w:rFonts w:ascii="Cambria Math" w:hAnsi="Cambria Math"/>
                <w:lang w:eastAsia="zh-TW"/>
              </w:rPr>
              <m:t>s</m:t>
            </m:r>
          </m:e>
          <m:sub>
            <m:r>
              <w:rPr>
                <w:rFonts w:ascii="Cambria Math" w:hAnsi="Cambria Math"/>
                <w:lang w:eastAsia="zh-TW"/>
              </w:rPr>
              <m:t>l</m:t>
            </m:r>
          </m:sub>
          <m:sup>
            <m:r>
              <w:rPr>
                <w:rFonts w:ascii="Cambria Math" w:hAnsi="Cambria Math"/>
                <w:lang w:eastAsia="zh-TW"/>
              </w:rPr>
              <m:t>(p,μ)</m:t>
            </m:r>
          </m:sup>
        </m:sSubSup>
        <m:d>
          <m:dPr>
            <m:ctrlPr>
              <w:rPr>
                <w:rFonts w:ascii="Cambria Math" w:hAnsi="Cambria Math"/>
                <w:i/>
                <w:lang w:eastAsia="zh-TW"/>
              </w:rPr>
            </m:ctrlPr>
          </m:dPr>
          <m:e>
            <m:r>
              <w:rPr>
                <w:rFonts w:ascii="Cambria Math" w:hAnsi="Cambria Math"/>
                <w:lang w:eastAsia="zh-TW"/>
              </w:rPr>
              <m:t>t</m:t>
            </m:r>
          </m:e>
        </m:d>
      </m:oMath>
      <w:r w:rsidRPr="00F62327">
        <w:rPr>
          <w:lang w:eastAsia="zh-TW"/>
        </w:rPr>
        <w:t xml:space="preserve"> and the </w:t>
      </w:r>
      <w:r w:rsidRPr="00F62327">
        <w:rPr>
          <w:noProof/>
          <w:lang w:eastAsia="zh-TW"/>
        </w:rPr>
        <w:t>baseband signals part thereof should be filtered per UE</w:t>
      </w:r>
      <w:r w:rsidRPr="00F62327">
        <w:rPr>
          <w:strike/>
          <w:noProof/>
          <w:lang w:eastAsia="zh-TW"/>
        </w:rPr>
        <w:t xml:space="preserve"> </w:t>
      </w:r>
      <w:r w:rsidRPr="00F62327">
        <w:rPr>
          <w:noProof/>
          <w:lang w:eastAsia="zh-TW"/>
        </w:rPr>
        <w:t>implementation, as required, to meet the minimum requirements as specified in [</w:t>
      </w:r>
      <w:r w:rsidR="000135A2">
        <w:rPr>
          <w:noProof/>
          <w:lang w:eastAsia="zh-TW"/>
        </w:rPr>
        <w:t xml:space="preserve">14, </w:t>
      </w:r>
      <w:r w:rsidRPr="00F62327">
        <w:rPr>
          <w:noProof/>
          <w:lang w:eastAsia="zh-TW"/>
        </w:rPr>
        <w:t>38.101-1]</w:t>
      </w:r>
      <w:r w:rsidR="000135A2">
        <w:rPr>
          <w:noProof/>
          <w:lang w:eastAsia="zh-TW"/>
        </w:rPr>
        <w:t>,</w:t>
      </w:r>
      <w:r w:rsidRPr="00F62327">
        <w:rPr>
          <w:noProof/>
          <w:lang w:eastAsia="zh-TW"/>
        </w:rPr>
        <w:t xml:space="preserve"> [</w:t>
      </w:r>
      <w:r w:rsidR="000135A2">
        <w:rPr>
          <w:noProof/>
          <w:lang w:eastAsia="zh-TW"/>
        </w:rPr>
        <w:t xml:space="preserve">15, </w:t>
      </w:r>
      <w:r w:rsidRPr="00F62327">
        <w:rPr>
          <w:noProof/>
          <w:lang w:eastAsia="zh-TW"/>
        </w:rPr>
        <w:t>38.101-2]</w:t>
      </w:r>
      <w:r w:rsidR="000135A2">
        <w:rPr>
          <w:noProof/>
          <w:lang w:eastAsia="zh-TW"/>
        </w:rPr>
        <w:t xml:space="preserve">, and </w:t>
      </w:r>
      <w:r w:rsidR="000135A2" w:rsidRPr="00F62327">
        <w:rPr>
          <w:noProof/>
          <w:lang w:eastAsia="zh-TW"/>
        </w:rPr>
        <w:t>[</w:t>
      </w:r>
      <w:r w:rsidR="000135A2">
        <w:rPr>
          <w:noProof/>
          <w:lang w:eastAsia="zh-TW"/>
        </w:rPr>
        <w:t xml:space="preserve">16, </w:t>
      </w:r>
      <w:r w:rsidR="000135A2" w:rsidRPr="00F62327">
        <w:rPr>
          <w:noProof/>
          <w:lang w:eastAsia="zh-TW"/>
        </w:rPr>
        <w:t>38.101-</w:t>
      </w:r>
      <w:r w:rsidR="000135A2">
        <w:rPr>
          <w:noProof/>
          <w:lang w:eastAsia="zh-TW"/>
        </w:rPr>
        <w:t>5</w:t>
      </w:r>
      <w:r w:rsidR="000135A2" w:rsidRPr="00F62327">
        <w:rPr>
          <w:noProof/>
          <w:lang w:eastAsia="zh-TW"/>
        </w:rPr>
        <w:t>]</w:t>
      </w:r>
      <w:r w:rsidRPr="00F62327">
        <w:rPr>
          <w:noProof/>
          <w:lang w:eastAsia="zh-TW"/>
        </w:rPr>
        <w:t xml:space="preserve"> for the respective frequency range. </w:t>
      </w:r>
    </w:p>
    <w:p w14:paraId="04E17034" w14:textId="77777777" w:rsidR="005B4773" w:rsidRPr="00C12953" w:rsidRDefault="00732CE8" w:rsidP="005B4773">
      <w:pPr>
        <w:pStyle w:val="Heading1"/>
      </w:pPr>
      <w:bookmarkStart w:id="344" w:name="_Toc19796410"/>
      <w:bookmarkStart w:id="345" w:name="_Toc26459636"/>
      <w:bookmarkStart w:id="346" w:name="_Toc29230285"/>
      <w:bookmarkStart w:id="347" w:name="_Toc36026544"/>
      <w:bookmarkStart w:id="348" w:name="_Toc45107383"/>
      <w:bookmarkStart w:id="349" w:name="_Toc51774052"/>
      <w:bookmarkStart w:id="350" w:name="_Toc161677493"/>
      <w:r>
        <w:t>6</w:t>
      </w:r>
      <w:r w:rsidR="005B4773" w:rsidRPr="00C12953">
        <w:tab/>
        <w:t>Uplink</w:t>
      </w:r>
      <w:bookmarkEnd w:id="344"/>
      <w:bookmarkEnd w:id="345"/>
      <w:bookmarkEnd w:id="346"/>
      <w:bookmarkEnd w:id="347"/>
      <w:bookmarkEnd w:id="348"/>
      <w:bookmarkEnd w:id="349"/>
      <w:bookmarkEnd w:id="350"/>
    </w:p>
    <w:p w14:paraId="579A206E" w14:textId="77777777" w:rsidR="005B4773" w:rsidRPr="00C12953" w:rsidRDefault="00732CE8" w:rsidP="005B4773">
      <w:pPr>
        <w:pStyle w:val="Heading2"/>
      </w:pPr>
      <w:bookmarkStart w:id="351" w:name="_Toc19796411"/>
      <w:bookmarkStart w:id="352" w:name="_Toc26459637"/>
      <w:bookmarkStart w:id="353" w:name="_Toc29230286"/>
      <w:bookmarkStart w:id="354" w:name="_Toc36026545"/>
      <w:bookmarkStart w:id="355" w:name="_Toc45107384"/>
      <w:bookmarkStart w:id="356" w:name="_Toc51774053"/>
      <w:bookmarkStart w:id="357" w:name="_Toc161677494"/>
      <w:r>
        <w:t>6</w:t>
      </w:r>
      <w:r w:rsidR="005B4773" w:rsidRPr="00C12953">
        <w:t>.1</w:t>
      </w:r>
      <w:r w:rsidR="005B4773" w:rsidRPr="00C12953">
        <w:tab/>
        <w:t>Overview</w:t>
      </w:r>
      <w:bookmarkEnd w:id="351"/>
      <w:bookmarkEnd w:id="352"/>
      <w:bookmarkEnd w:id="353"/>
      <w:bookmarkEnd w:id="354"/>
      <w:bookmarkEnd w:id="355"/>
      <w:bookmarkEnd w:id="356"/>
      <w:bookmarkEnd w:id="357"/>
    </w:p>
    <w:p w14:paraId="4EDAF5E0" w14:textId="77777777" w:rsidR="005B4773" w:rsidRDefault="00732CE8" w:rsidP="005B4773">
      <w:pPr>
        <w:pStyle w:val="Heading3"/>
      </w:pPr>
      <w:bookmarkStart w:id="358" w:name="_Toc19796412"/>
      <w:bookmarkStart w:id="359" w:name="_Toc26459638"/>
      <w:bookmarkStart w:id="360" w:name="_Toc29230287"/>
      <w:bookmarkStart w:id="361" w:name="_Toc36026546"/>
      <w:bookmarkStart w:id="362" w:name="_Toc45107385"/>
      <w:bookmarkStart w:id="363" w:name="_Toc51774054"/>
      <w:bookmarkStart w:id="364" w:name="_Toc161677495"/>
      <w:r>
        <w:t>6</w:t>
      </w:r>
      <w:r w:rsidR="005B4773">
        <w:t>.1.1</w:t>
      </w:r>
      <w:r w:rsidR="005B4773">
        <w:tab/>
        <w:t>Overview of p</w:t>
      </w:r>
      <w:r w:rsidR="005B4773" w:rsidRPr="00C12953">
        <w:t xml:space="preserve">hysical </w:t>
      </w:r>
      <w:r w:rsidR="005B4773">
        <w:t>c</w:t>
      </w:r>
      <w:r w:rsidR="005B4773" w:rsidRPr="00C12953">
        <w:t>hannels</w:t>
      </w:r>
      <w:bookmarkEnd w:id="358"/>
      <w:bookmarkEnd w:id="359"/>
      <w:bookmarkEnd w:id="360"/>
      <w:bookmarkEnd w:id="361"/>
      <w:bookmarkEnd w:id="362"/>
      <w:bookmarkEnd w:id="363"/>
      <w:bookmarkEnd w:id="364"/>
    </w:p>
    <w:p w14:paraId="41176B04" w14:textId="77777777" w:rsidR="00290852" w:rsidRPr="00C12953" w:rsidRDefault="00290852" w:rsidP="00290852">
      <w:r w:rsidRPr="00C12953">
        <w:t>An uplink physical channel corresponds to a set of resource elements carrying information originating from higher layers</w:t>
      </w:r>
      <w:r w:rsidR="00553F8D">
        <w:t>.</w:t>
      </w:r>
      <w:r w:rsidRPr="00C12953">
        <w:t xml:space="preserve"> The following uplink physical channels are defined:</w:t>
      </w:r>
    </w:p>
    <w:p w14:paraId="3A714DB9" w14:textId="77777777" w:rsidR="00290852" w:rsidRPr="00C12953" w:rsidRDefault="00290852" w:rsidP="00290852">
      <w:pPr>
        <w:pStyle w:val="B1"/>
      </w:pPr>
      <w:r w:rsidRPr="00C12953">
        <w:t>-</w:t>
      </w:r>
      <w:r w:rsidRPr="00C12953">
        <w:tab/>
        <w:t>Physical Uplink Shared Channel, PUSCH</w:t>
      </w:r>
    </w:p>
    <w:p w14:paraId="27BF80CF" w14:textId="77777777" w:rsidR="00290852" w:rsidRDefault="00290852" w:rsidP="00290852">
      <w:pPr>
        <w:pStyle w:val="B1"/>
      </w:pPr>
      <w:r w:rsidRPr="00C12953">
        <w:t>-</w:t>
      </w:r>
      <w:r w:rsidRPr="00C12953">
        <w:tab/>
        <w:t>Physical Uplink Control Channel, PUCCH</w:t>
      </w:r>
    </w:p>
    <w:p w14:paraId="78BD4D6D" w14:textId="77777777" w:rsidR="00290852" w:rsidRPr="00C12953" w:rsidRDefault="00290852" w:rsidP="00290852">
      <w:pPr>
        <w:pStyle w:val="B1"/>
      </w:pPr>
      <w:r>
        <w:t>-</w:t>
      </w:r>
      <w:r>
        <w:tab/>
        <w:t>Physical Random Access Channel, PRACH</w:t>
      </w:r>
    </w:p>
    <w:p w14:paraId="115052B3" w14:textId="77777777" w:rsidR="005B4773" w:rsidRDefault="00732CE8" w:rsidP="005B4773">
      <w:pPr>
        <w:pStyle w:val="Heading3"/>
      </w:pPr>
      <w:bookmarkStart w:id="365" w:name="_Toc19796413"/>
      <w:bookmarkStart w:id="366" w:name="_Toc26459639"/>
      <w:bookmarkStart w:id="367" w:name="_Toc29230288"/>
      <w:bookmarkStart w:id="368" w:name="_Toc36026547"/>
      <w:bookmarkStart w:id="369" w:name="_Toc45107386"/>
      <w:bookmarkStart w:id="370" w:name="_Toc51774055"/>
      <w:bookmarkStart w:id="371" w:name="_Toc161677496"/>
      <w:r>
        <w:t>6</w:t>
      </w:r>
      <w:r w:rsidR="005B4773" w:rsidRPr="009D24E3">
        <w:t>.1.2</w:t>
      </w:r>
      <w:r w:rsidR="005B4773" w:rsidRPr="009D24E3">
        <w:tab/>
      </w:r>
      <w:r w:rsidR="005B4773">
        <w:t>Overview of p</w:t>
      </w:r>
      <w:r w:rsidR="005B4773" w:rsidRPr="009D24E3">
        <w:t>hysical signals</w:t>
      </w:r>
      <w:bookmarkEnd w:id="365"/>
      <w:bookmarkEnd w:id="366"/>
      <w:bookmarkEnd w:id="367"/>
      <w:bookmarkEnd w:id="368"/>
      <w:bookmarkEnd w:id="369"/>
      <w:bookmarkEnd w:id="370"/>
      <w:bookmarkEnd w:id="371"/>
    </w:p>
    <w:p w14:paraId="5181597E" w14:textId="77777777" w:rsidR="00290852" w:rsidRPr="00C12953" w:rsidRDefault="00290852" w:rsidP="00290852">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6A532704" w14:textId="77777777" w:rsidR="00290852" w:rsidRDefault="00290852" w:rsidP="00290852">
      <w:pPr>
        <w:pStyle w:val="B1"/>
      </w:pPr>
      <w:r>
        <w:t>-</w:t>
      </w:r>
      <w:r>
        <w:tab/>
        <w:t>Demodulation reference signals, DM-RS</w:t>
      </w:r>
    </w:p>
    <w:p w14:paraId="130CA20B" w14:textId="77777777" w:rsidR="00553F8D" w:rsidRDefault="00553F8D" w:rsidP="00553F8D">
      <w:pPr>
        <w:pStyle w:val="B1"/>
      </w:pPr>
      <w:r>
        <w:t>-</w:t>
      </w:r>
      <w:r>
        <w:tab/>
        <w:t>Phase-tracking reference signals, PT-RS</w:t>
      </w:r>
    </w:p>
    <w:p w14:paraId="66B12E73" w14:textId="77777777" w:rsidR="00290852" w:rsidRPr="00290852" w:rsidRDefault="00290852" w:rsidP="00290852">
      <w:pPr>
        <w:pStyle w:val="B1"/>
      </w:pPr>
      <w:r>
        <w:t>-</w:t>
      </w:r>
      <w:r>
        <w:tab/>
        <w:t>Sounding reference signal, SRS</w:t>
      </w:r>
    </w:p>
    <w:p w14:paraId="364FE34B" w14:textId="77777777" w:rsidR="005B4773" w:rsidRDefault="00732CE8" w:rsidP="005B4773">
      <w:pPr>
        <w:pStyle w:val="Heading2"/>
      </w:pPr>
      <w:bookmarkStart w:id="372" w:name="_Toc19796414"/>
      <w:bookmarkStart w:id="373" w:name="_Toc26459640"/>
      <w:bookmarkStart w:id="374" w:name="_Toc29230289"/>
      <w:bookmarkStart w:id="375" w:name="_Toc36026548"/>
      <w:bookmarkStart w:id="376" w:name="_Toc45107387"/>
      <w:bookmarkStart w:id="377" w:name="_Toc51774056"/>
      <w:bookmarkStart w:id="378" w:name="_Toc161677497"/>
      <w:r>
        <w:t>6</w:t>
      </w:r>
      <w:r w:rsidR="005B4773">
        <w:t>.2</w:t>
      </w:r>
      <w:r w:rsidR="005B4773">
        <w:tab/>
        <w:t>P</w:t>
      </w:r>
      <w:r w:rsidR="005B4773" w:rsidRPr="009D24E3">
        <w:t>hysical resources</w:t>
      </w:r>
      <w:bookmarkEnd w:id="372"/>
      <w:bookmarkEnd w:id="373"/>
      <w:bookmarkEnd w:id="374"/>
      <w:bookmarkEnd w:id="375"/>
      <w:bookmarkEnd w:id="376"/>
      <w:bookmarkEnd w:id="377"/>
      <w:bookmarkEnd w:id="378"/>
    </w:p>
    <w:p w14:paraId="31CF9534" w14:textId="77777777" w:rsidR="004F6082" w:rsidRDefault="004F6082" w:rsidP="004F6082">
      <w:r>
        <w:t>The frame structure and physical resources the UE shall use when transmitting in the uplink transmissions are defined in Clause 4</w:t>
      </w:r>
      <w:r w:rsidRPr="002E5B01">
        <w:t>.</w:t>
      </w:r>
    </w:p>
    <w:p w14:paraId="039BC762" w14:textId="77777777" w:rsidR="004F6082" w:rsidRDefault="004F6082" w:rsidP="004F6082">
      <w:r>
        <w:t xml:space="preserve">The </w:t>
      </w:r>
      <w:r w:rsidR="00F31C85">
        <w:t>following</w:t>
      </w:r>
      <w:r>
        <w:t xml:space="preserve"> antenna ports </w:t>
      </w:r>
      <w:r w:rsidR="00F31C85">
        <w:t>are defined for the uplink:</w:t>
      </w:r>
    </w:p>
    <w:p w14:paraId="0A3CA5C4" w14:textId="77777777" w:rsidR="002E0271" w:rsidRPr="002E0271" w:rsidRDefault="004F6082" w:rsidP="002E0271">
      <w:pPr>
        <w:pStyle w:val="B1"/>
      </w:pPr>
      <w:r>
        <w:t>-</w:t>
      </w:r>
      <w:r>
        <w:tab/>
        <w:t xml:space="preserve">Antenna ports </w:t>
      </w:r>
      <w:r w:rsidR="00F31C85">
        <w:t xml:space="preserve">starting with </w:t>
      </w:r>
      <w:r>
        <w:t>0 for demodulation reference signals</w:t>
      </w:r>
      <w:r w:rsidR="00A37FBD">
        <w:t xml:space="preserve"> for PUSCH</w:t>
      </w:r>
    </w:p>
    <w:p w14:paraId="53AFF54B" w14:textId="77777777" w:rsidR="004F6082" w:rsidRDefault="002E0271" w:rsidP="002E0271">
      <w:pPr>
        <w:pStyle w:val="B1"/>
      </w:pPr>
      <w:r w:rsidRPr="002E0271">
        <w:t>-</w:t>
      </w:r>
      <w:r w:rsidRPr="002E0271">
        <w:tab/>
        <w:t>Antenna ports starting with 1000 for SRS</w:t>
      </w:r>
      <w:r w:rsidR="00A37FBD">
        <w:t>, PUSCH</w:t>
      </w:r>
    </w:p>
    <w:p w14:paraId="206214B7" w14:textId="77777777" w:rsidR="004F6082" w:rsidRDefault="004F6082" w:rsidP="004F6082">
      <w:pPr>
        <w:pStyle w:val="B1"/>
      </w:pPr>
      <w:r>
        <w:t>-</w:t>
      </w:r>
      <w:r>
        <w:tab/>
        <w:t xml:space="preserve">Antenna ports </w:t>
      </w:r>
      <w:r w:rsidR="00F31C85">
        <w:t xml:space="preserve">starting with </w:t>
      </w:r>
      <w:r>
        <w:t>2000 for PUCCH</w:t>
      </w:r>
    </w:p>
    <w:p w14:paraId="6DC17B7B" w14:textId="77777777" w:rsidR="001C4213" w:rsidRPr="001C4213" w:rsidRDefault="0001085C" w:rsidP="001C4213">
      <w:pPr>
        <w:pStyle w:val="B1"/>
      </w:pPr>
      <w:r w:rsidRPr="0001085C">
        <w:t>-</w:t>
      </w:r>
      <w:r w:rsidRPr="0001085C">
        <w:tab/>
        <w:t>Antenna port 4000 for PRACH</w:t>
      </w:r>
      <w:r w:rsidR="001C4213" w:rsidRPr="001C4213">
        <w:rPr>
          <w:b/>
        </w:rPr>
        <w:t xml:space="preserve"> </w:t>
      </w:r>
    </w:p>
    <w:p w14:paraId="646FFA70" w14:textId="77777777" w:rsidR="0076613B" w:rsidRDefault="0076613B" w:rsidP="0076613B">
      <w:pPr>
        <w:rPr>
          <w:rFonts w:eastAsia="Yu Mincho"/>
        </w:rPr>
      </w:pPr>
      <w:r w:rsidRPr="00CB6C7A">
        <w:rPr>
          <w:rFonts w:eastAsia="Yu Mincho"/>
        </w:rPr>
        <w:t>If PUSCH repetition Type B as described in clause 6.1 of [6, TS38.214] is applied to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actual repetition of a PUSCH transmission with repetition Type B.</w:t>
      </w:r>
    </w:p>
    <w:p w14:paraId="32AB1712" w14:textId="533C2769" w:rsidR="001C4213" w:rsidRPr="001C4213" w:rsidRDefault="001C4213" w:rsidP="002D5D68">
      <w:r w:rsidRPr="001C4213">
        <w:t>If intra-slot frequency hopping is not enabled for a physical channel</w:t>
      </w:r>
      <w:r w:rsidR="0076613B">
        <w:t xml:space="preserve"> </w:t>
      </w:r>
      <w:r w:rsidR="0076613B" w:rsidRPr="006D1D97">
        <w:t>and PUSCH repetition Type B is not applied to the physical channel</w:t>
      </w:r>
      <w:r w:rsidRPr="001C4213">
        <w:t>,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13A8BDEF" w14:textId="77777777" w:rsidR="00E2426E" w:rsidRDefault="001C4213" w:rsidP="00E2426E">
      <w:r w:rsidRPr="001C4213">
        <w:t>If intra-slot frequency hopping is enabled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68A0CAE7" w14:textId="656F8B9F" w:rsidR="0001085C" w:rsidRPr="0001085C" w:rsidRDefault="00E2426E" w:rsidP="00921F13">
      <w:r w:rsidRPr="002E2B32">
        <w:t>If DM</w:t>
      </w:r>
      <w:r>
        <w:t>-</w:t>
      </w:r>
      <w:r w:rsidRPr="002E2B32">
        <w:t xml:space="preserve">RS bundling is applied to PUSCH </w:t>
      </w:r>
      <w:r>
        <w:t xml:space="preserve">and/or PUCCH </w:t>
      </w:r>
      <w:r w:rsidRPr="002E2B32">
        <w:t xml:space="preserve">repetitions </w:t>
      </w:r>
      <w:r>
        <w:t xml:space="preserve">and/or transport-block processing over multiple slots </w:t>
      </w:r>
      <w:r w:rsidRPr="002E2B32">
        <w:t xml:space="preserve">as described in clause </w:t>
      </w:r>
      <w:r>
        <w:t>6.1.7</w:t>
      </w:r>
      <w:r w:rsidRPr="002E2B32">
        <w:t xml:space="preserve"> of [6, 38.214], the UE transmission shall be such that the channel over which a symbol on the antenna port used for uplink transmission is conveyed can be inferred from the channel over which another symbol on the same antenna port is conveyed if the two symbols </w:t>
      </w:r>
      <w:r>
        <w:t>are transmitted within the same actual time-domain window.</w:t>
      </w:r>
    </w:p>
    <w:p w14:paraId="7B94F70D" w14:textId="77777777" w:rsidR="005B4773" w:rsidRDefault="00732CE8" w:rsidP="005B4773">
      <w:pPr>
        <w:pStyle w:val="Heading2"/>
      </w:pPr>
      <w:bookmarkStart w:id="379" w:name="_Toc19796415"/>
      <w:bookmarkStart w:id="380" w:name="_Toc26459641"/>
      <w:bookmarkStart w:id="381" w:name="_Toc29230290"/>
      <w:bookmarkStart w:id="382" w:name="_Toc36026549"/>
      <w:bookmarkStart w:id="383" w:name="_Toc45107388"/>
      <w:bookmarkStart w:id="384" w:name="_Toc51774057"/>
      <w:bookmarkStart w:id="385" w:name="_Toc161677498"/>
      <w:r>
        <w:t>6</w:t>
      </w:r>
      <w:r w:rsidR="005B4773" w:rsidRPr="00C12953">
        <w:t>.3</w:t>
      </w:r>
      <w:r w:rsidR="005B4773" w:rsidRPr="00C12953">
        <w:tab/>
      </w:r>
      <w:r w:rsidR="005B4773">
        <w:t>Physical channels</w:t>
      </w:r>
      <w:bookmarkEnd w:id="379"/>
      <w:bookmarkEnd w:id="380"/>
      <w:bookmarkEnd w:id="381"/>
      <w:bookmarkEnd w:id="382"/>
      <w:bookmarkEnd w:id="383"/>
      <w:bookmarkEnd w:id="384"/>
      <w:bookmarkEnd w:id="385"/>
    </w:p>
    <w:p w14:paraId="1CD6A696" w14:textId="77777777" w:rsidR="005B4773" w:rsidRDefault="00732CE8" w:rsidP="005B4773">
      <w:pPr>
        <w:pStyle w:val="Heading3"/>
      </w:pPr>
      <w:bookmarkStart w:id="386" w:name="_Toc19796416"/>
      <w:bookmarkStart w:id="387" w:name="_Toc26459642"/>
      <w:bookmarkStart w:id="388" w:name="_Toc29230291"/>
      <w:bookmarkStart w:id="389" w:name="_Toc36026550"/>
      <w:bookmarkStart w:id="390" w:name="_Toc45107389"/>
      <w:bookmarkStart w:id="391" w:name="_Toc51774058"/>
      <w:bookmarkStart w:id="392" w:name="_Toc161677499"/>
      <w:r>
        <w:t>6</w:t>
      </w:r>
      <w:r w:rsidR="005B4773">
        <w:t>.3.1</w:t>
      </w:r>
      <w:r w:rsidR="005B4773">
        <w:tab/>
      </w:r>
      <w:r w:rsidR="005B4773" w:rsidRPr="00C12953">
        <w:t xml:space="preserve">Physical </w:t>
      </w:r>
      <w:r w:rsidR="005B4773">
        <w:t>u</w:t>
      </w:r>
      <w:r w:rsidR="005B4773" w:rsidRPr="00C12953">
        <w:t xml:space="preserve">plink </w:t>
      </w:r>
      <w:r w:rsidR="005B4773">
        <w:t>s</w:t>
      </w:r>
      <w:r w:rsidR="005B4773" w:rsidRPr="00C12953">
        <w:t xml:space="preserve">hared </w:t>
      </w:r>
      <w:r w:rsidR="005B4773">
        <w:t>c</w:t>
      </w:r>
      <w:r w:rsidR="005B4773" w:rsidRPr="00C12953">
        <w:t>hannel</w:t>
      </w:r>
      <w:bookmarkEnd w:id="386"/>
      <w:bookmarkEnd w:id="387"/>
      <w:bookmarkEnd w:id="388"/>
      <w:bookmarkEnd w:id="389"/>
      <w:bookmarkEnd w:id="390"/>
      <w:bookmarkEnd w:id="391"/>
      <w:bookmarkEnd w:id="392"/>
    </w:p>
    <w:p w14:paraId="71C17B84" w14:textId="77777777" w:rsidR="005B4773" w:rsidRDefault="00732CE8" w:rsidP="005B4773">
      <w:pPr>
        <w:pStyle w:val="Heading4"/>
      </w:pPr>
      <w:bookmarkStart w:id="393" w:name="_Toc19796417"/>
      <w:bookmarkStart w:id="394" w:name="_Toc26459643"/>
      <w:bookmarkStart w:id="395" w:name="_Toc29230292"/>
      <w:bookmarkStart w:id="396" w:name="_Toc36026551"/>
      <w:bookmarkStart w:id="397" w:name="_Toc45107390"/>
      <w:bookmarkStart w:id="398" w:name="_Toc51774059"/>
      <w:bookmarkStart w:id="399" w:name="_Toc161677500"/>
      <w:r>
        <w:t>6</w:t>
      </w:r>
      <w:r w:rsidR="005B4773" w:rsidRPr="009D24E3">
        <w:t>.3.1</w:t>
      </w:r>
      <w:r w:rsidR="005B4773">
        <w:t>.1</w:t>
      </w:r>
      <w:r w:rsidR="005B4773" w:rsidRPr="009D24E3">
        <w:tab/>
        <w:t>Scrambling</w:t>
      </w:r>
      <w:bookmarkEnd w:id="393"/>
      <w:bookmarkEnd w:id="394"/>
      <w:bookmarkEnd w:id="395"/>
      <w:bookmarkEnd w:id="396"/>
      <w:bookmarkEnd w:id="397"/>
      <w:bookmarkEnd w:id="398"/>
      <w:bookmarkEnd w:id="399"/>
    </w:p>
    <w:p w14:paraId="26AC6B8B" w14:textId="77777777" w:rsidR="00FB1B5A" w:rsidRPr="00F171B5" w:rsidRDefault="00284C2E" w:rsidP="00FB1B5A">
      <w:r>
        <w:t xml:space="preserve">For </w:t>
      </w:r>
      <w:r w:rsidR="002755A9">
        <w:t xml:space="preserve">the single </w:t>
      </w:r>
      <w:r>
        <w:t>codeword</w:t>
      </w:r>
      <w:r w:rsidR="002755A9" w:rsidRPr="009F6250">
        <w:rPr>
          <w:position w:val="-10"/>
        </w:rPr>
        <w:object w:dxaOrig="480" w:dyaOrig="279" w14:anchorId="7241A6B4">
          <v:shape id="_x0000_i1171" type="#_x0000_t75" style="width:23.25pt;height:14.25pt" o:ole="">
            <v:imagedata r:id="rId267" o:title=""/>
          </v:shape>
          <o:OLEObject Type="Embed" ProgID="Equation.3" ShapeID="_x0000_i1171" DrawAspect="Content" ObjectID="_1786869439" r:id="rId268"/>
        </w:object>
      </w:r>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r>
        <w:t xml:space="preserve"> is the number of bits in codeword </w:t>
      </w:r>
      <m:oMath>
        <m:r>
          <w:rPr>
            <w:rFonts w:ascii="Cambria Math" w:hAnsi="Cambria Math"/>
          </w:rPr>
          <m:t>q</m:t>
        </m:r>
      </m:oMath>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rsidR="00333857">
        <w:t xml:space="preserve"> </w:t>
      </w:r>
      <w:r>
        <w:t>according to</w:t>
      </w:r>
      <w:r w:rsidR="00FB1B5A" w:rsidRPr="00FB1B5A">
        <w:t xml:space="preserve"> </w:t>
      </w:r>
      <w:r w:rsidR="00FB1B5A">
        <w:t>the following pseudo code</w:t>
      </w:r>
    </w:p>
    <w:p w14:paraId="3FA67F40" w14:textId="77777777" w:rsidR="00FB1B5A" w:rsidRDefault="00FB1B5A" w:rsidP="00FB1B5A">
      <w:r>
        <w:t xml:space="preserve">Set </w:t>
      </w:r>
      <w:r w:rsidRPr="00933FAD">
        <w:rPr>
          <w:i/>
        </w:rPr>
        <w:t>i</w:t>
      </w:r>
      <w:r>
        <w:t xml:space="preserve"> = 0</w:t>
      </w:r>
    </w:p>
    <w:p w14:paraId="716C8639" w14:textId="77777777" w:rsidR="00FB1B5A" w:rsidRPr="00663B8C" w:rsidRDefault="00FB1B5A" w:rsidP="00FB1B5A">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6B663FF3" w14:textId="77777777" w:rsidR="00FB1B5A" w:rsidRDefault="00FB1B5A" w:rsidP="001978B0">
      <w:pPr>
        <w:pStyle w:val="B1"/>
      </w:pPr>
      <w:r>
        <w:t xml:space="preserve">if </w:t>
      </w:r>
      <w:r w:rsidRPr="005300CE">
        <w:rPr>
          <w:position w:val="-10"/>
        </w:rPr>
        <w:object w:dxaOrig="900" w:dyaOrig="340" w14:anchorId="5BA544E5">
          <v:shape id="_x0000_i1172" type="#_x0000_t75" style="width:45.75pt;height:18pt" o:ole="">
            <v:imagedata r:id="rId269" o:title=""/>
          </v:shape>
          <o:OLEObject Type="Embed" ProgID="Equation.3" ShapeID="_x0000_i1172" DrawAspect="Content" ObjectID="_1786869440" r:id="rId270"/>
        </w:object>
      </w:r>
      <w:r w:rsidR="007D0ECC">
        <w:tab/>
      </w:r>
      <w:r>
        <w:t xml:space="preserve">// </w:t>
      </w:r>
      <w:r w:rsidR="002E0271">
        <w:t>UCI</w:t>
      </w:r>
      <w:r>
        <w:t xml:space="preserve"> placeholder bits</w:t>
      </w:r>
    </w:p>
    <w:p w14:paraId="4CB0483C" w14:textId="77777777" w:rsidR="00FB1B5A" w:rsidRDefault="00FB1B5A" w:rsidP="001978B0">
      <w:pPr>
        <w:pStyle w:val="B2"/>
      </w:pPr>
      <w:r w:rsidRPr="005300CE">
        <w:rPr>
          <w:position w:val="-10"/>
        </w:rPr>
        <w:object w:dxaOrig="880" w:dyaOrig="340" w14:anchorId="6E50E89E">
          <v:shape id="_x0000_i1173" type="#_x0000_t75" style="width:44.25pt;height:18pt" o:ole="">
            <v:imagedata r:id="rId271" o:title=""/>
          </v:shape>
          <o:OLEObject Type="Embed" ProgID="Equation.3" ShapeID="_x0000_i1173" DrawAspect="Content" ObjectID="_1786869441" r:id="rId272"/>
        </w:object>
      </w:r>
    </w:p>
    <w:p w14:paraId="21D0027C" w14:textId="77777777" w:rsidR="00FB1B5A" w:rsidRDefault="00FB1B5A" w:rsidP="001978B0">
      <w:pPr>
        <w:pStyle w:val="B1"/>
      </w:pPr>
      <w:r>
        <w:t>else</w:t>
      </w:r>
    </w:p>
    <w:p w14:paraId="43FC1CF9" w14:textId="77777777" w:rsidR="00FB1B5A" w:rsidRDefault="00FB1B5A" w:rsidP="001978B0">
      <w:pPr>
        <w:pStyle w:val="B2"/>
        <w:rPr>
          <w:lang w:eastAsia="zh-CN"/>
        </w:rPr>
      </w:pPr>
      <w:r>
        <w:rPr>
          <w:rFonts w:hint="eastAsia"/>
          <w:lang w:eastAsia="zh-CN"/>
        </w:rPr>
        <w:t xml:space="preserve">if </w:t>
      </w:r>
      <w:r w:rsidRPr="005300CE">
        <w:rPr>
          <w:position w:val="-10"/>
        </w:rPr>
        <w:object w:dxaOrig="900" w:dyaOrig="340" w14:anchorId="30F8F707">
          <v:shape id="_x0000_i1174" type="#_x0000_t75" style="width:45.75pt;height:18pt" o:ole="">
            <v:imagedata r:id="rId273" o:title=""/>
          </v:shape>
          <o:OLEObject Type="Embed" ProgID="Equation.3" ShapeID="_x0000_i1174" DrawAspect="Content" ObjectID="_1786869442" r:id="rId274"/>
        </w:object>
      </w:r>
      <w:r>
        <w:tab/>
      </w:r>
      <w:r>
        <w:rPr>
          <w:rFonts w:hint="eastAsia"/>
          <w:lang w:eastAsia="ko-KR"/>
        </w:rPr>
        <w:t xml:space="preserve">// </w:t>
      </w:r>
      <w:r w:rsidR="002E0271">
        <w:t>UCI</w:t>
      </w:r>
      <w:r>
        <w:rPr>
          <w:rFonts w:hint="eastAsia"/>
          <w:lang w:eastAsia="ko-KR"/>
        </w:rPr>
        <w:t xml:space="preserve"> placeholder bits</w:t>
      </w:r>
    </w:p>
    <w:p w14:paraId="39F052B3" w14:textId="77777777" w:rsidR="00FB1B5A" w:rsidRDefault="00FB1B5A" w:rsidP="001978B0">
      <w:pPr>
        <w:pStyle w:val="B3"/>
        <w:rPr>
          <w:lang w:eastAsia="zh-CN"/>
        </w:rPr>
      </w:pPr>
      <w:r w:rsidRPr="005300CE">
        <w:rPr>
          <w:position w:val="-10"/>
        </w:rPr>
        <w:object w:dxaOrig="1600" w:dyaOrig="340" w14:anchorId="5A29844F">
          <v:shape id="_x0000_i1175" type="#_x0000_t75" style="width:80.25pt;height:18pt" o:ole="">
            <v:imagedata r:id="rId275" o:title=""/>
          </v:shape>
          <o:OLEObject Type="Embed" ProgID="Equation.3" ShapeID="_x0000_i1175" DrawAspect="Content" ObjectID="_1786869443" r:id="rId276"/>
        </w:object>
      </w:r>
    </w:p>
    <w:p w14:paraId="53A1797D" w14:textId="77777777" w:rsidR="00FB1B5A" w:rsidRDefault="00FB1B5A" w:rsidP="001978B0">
      <w:pPr>
        <w:pStyle w:val="B2"/>
      </w:pPr>
      <w:r>
        <w:rPr>
          <w:lang w:eastAsia="zh-CN"/>
        </w:rPr>
        <w:t>e</w:t>
      </w:r>
      <w:r>
        <w:rPr>
          <w:rFonts w:hint="eastAsia"/>
          <w:lang w:eastAsia="zh-CN"/>
        </w:rPr>
        <w:t>lse</w:t>
      </w:r>
    </w:p>
    <w:p w14:paraId="74BE8FCA" w14:textId="77777777" w:rsidR="00FB1B5A" w:rsidRDefault="00FB1B5A" w:rsidP="001978B0">
      <w:pPr>
        <w:pStyle w:val="B3"/>
      </w:pPr>
      <w:r w:rsidRPr="005300CE">
        <w:rPr>
          <w:position w:val="-10"/>
        </w:rPr>
        <w:object w:dxaOrig="2620" w:dyaOrig="340" w14:anchorId="05C5B075">
          <v:shape id="_x0000_i1176" type="#_x0000_t75" style="width:130.5pt;height:18pt" o:ole="">
            <v:imagedata r:id="rId277" o:title=""/>
          </v:shape>
          <o:OLEObject Type="Embed" ProgID="Equation.3" ShapeID="_x0000_i1176" DrawAspect="Content" ObjectID="_1786869444" r:id="rId278"/>
        </w:object>
      </w:r>
    </w:p>
    <w:p w14:paraId="4D9F415A" w14:textId="77777777" w:rsidR="00FB1B5A" w:rsidRDefault="00FB1B5A" w:rsidP="001978B0">
      <w:pPr>
        <w:pStyle w:val="B2"/>
      </w:pPr>
      <w:r>
        <w:t>end if</w:t>
      </w:r>
    </w:p>
    <w:p w14:paraId="719AF508" w14:textId="77777777" w:rsidR="00FB1B5A" w:rsidRDefault="00FB1B5A" w:rsidP="001978B0">
      <w:pPr>
        <w:pStyle w:val="B1"/>
        <w:rPr>
          <w:i/>
        </w:rPr>
      </w:pPr>
      <w:r>
        <w:rPr>
          <w:rFonts w:hint="eastAsia"/>
          <w:lang w:val="en-US" w:eastAsia="zh-CN"/>
        </w:rPr>
        <w:t>end if</w:t>
      </w:r>
      <w:r w:rsidRPr="00663B8C">
        <w:rPr>
          <w:i/>
        </w:rPr>
        <w:t xml:space="preserve"> </w:t>
      </w:r>
    </w:p>
    <w:p w14:paraId="60B71DDA" w14:textId="77777777" w:rsidR="00FB1B5A" w:rsidRPr="00663B8C" w:rsidRDefault="00FB1B5A" w:rsidP="001978B0">
      <w:pPr>
        <w:pStyle w:val="B1"/>
      </w:pPr>
      <w:r w:rsidRPr="00663B8C">
        <w:rPr>
          <w:i/>
        </w:rPr>
        <w:t>i</w:t>
      </w:r>
      <w:r>
        <w:t xml:space="preserve"> = </w:t>
      </w:r>
      <w:r w:rsidRPr="00663B8C">
        <w:rPr>
          <w:i/>
        </w:rPr>
        <w:t>i</w:t>
      </w:r>
      <w:r>
        <w:t xml:space="preserve"> + 1</w:t>
      </w:r>
    </w:p>
    <w:p w14:paraId="6C012E67" w14:textId="77777777" w:rsidR="00FB1B5A" w:rsidRDefault="00FB1B5A" w:rsidP="00FB1B5A">
      <w:r>
        <w:t>end while</w:t>
      </w:r>
    </w:p>
    <w:p w14:paraId="045E0914" w14:textId="77777777" w:rsidR="00AA2313" w:rsidRDefault="00FB1B5A" w:rsidP="00AA2313">
      <w:r w:rsidRPr="009A4018">
        <w:t xml:space="preserve">where </w:t>
      </w:r>
      <w:r>
        <w:t xml:space="preserve">x and y are tags defined in </w:t>
      </w:r>
      <w:r w:rsidR="0051233E">
        <w:t>[4, TS</w:t>
      </w:r>
      <w:r w:rsidR="002E0271">
        <w:t xml:space="preserve"> </w:t>
      </w:r>
      <w:r w:rsidR="0051233E">
        <w:t>38.212]</w:t>
      </w:r>
      <w:r>
        <w:t xml:space="preserve"> and</w:t>
      </w:r>
      <w:r w:rsidR="002E0271">
        <w:t xml:space="preserve"> </w:t>
      </w:r>
      <w:r w:rsidR="00284C2E">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rsidR="00284C2E">
        <w:t xml:space="preserve"> is given by clause 5.2</w:t>
      </w:r>
      <w:r w:rsidR="007D5520">
        <w:t>.1</w:t>
      </w:r>
      <w:r w:rsidR="00284C2E" w:rsidRPr="00C12953">
        <w:t>.</w:t>
      </w:r>
      <w:r w:rsidR="00AA2313">
        <w:t xml:space="preserve"> The scrambling sequence generator shall be initialized with </w:t>
      </w:r>
    </w:p>
    <w:p w14:paraId="5F093AF3" w14:textId="735A91F5" w:rsidR="00B44B74" w:rsidRPr="00B44B74" w:rsidRDefault="0032016C" w:rsidP="00B44B74">
      <w:pPr>
        <w:pStyle w:val="EQ"/>
        <w:jc w:val="center"/>
      </w:pPr>
      <m:oMathPara>
        <m:oMath>
          <m:sSub>
            <m:sSubPr>
              <m:ctrlPr>
                <w:rPr>
                  <w:rFonts w:ascii="Cambria Math" w:eastAsia="Batang" w:hAnsi="Cambria Math"/>
                  <w:i/>
                  <w:szCs w:val="24"/>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eastAsia="Batang" w:hAnsi="Cambria Math"/>
                  <w:i/>
                  <w:szCs w:val="24"/>
                </w:rPr>
              </m:ctrlPr>
            </m:dPr>
            <m:e>
              <m:m>
                <m:mPr>
                  <m:cGp m:val="8"/>
                  <m:mcs>
                    <m:mc>
                      <m:mcPr>
                        <m:count m:val="2"/>
                        <m:mcJc m:val="left"/>
                      </m:mcPr>
                    </m:mc>
                  </m:mcs>
                  <m:ctrlPr>
                    <w:rPr>
                      <w:rFonts w:ascii="Cambria Math" w:eastAsia="Batang" w:hAnsi="Cambria Math"/>
                      <w:i/>
                      <w:szCs w:val="24"/>
                    </w:rPr>
                  </m:ctrlPr>
                </m:mP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16</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10</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for msgA on PUSCH</m:t>
                    </m:r>
                  </m:e>
                </m:m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otherwise</m:t>
                    </m:r>
                  </m:e>
                </m:mr>
              </m:m>
            </m:e>
          </m:d>
        </m:oMath>
      </m:oMathPara>
    </w:p>
    <w:p w14:paraId="5361A11D" w14:textId="77777777" w:rsidR="00AA2313" w:rsidRDefault="00AA2313" w:rsidP="00AA2313">
      <w:r>
        <w:t>where</w:t>
      </w:r>
    </w:p>
    <w:p w14:paraId="38424068" w14:textId="1DFA5C56" w:rsidR="00B44B74" w:rsidRDefault="00AA2313" w:rsidP="00B44B74">
      <w:pPr>
        <w:pStyle w:val="B1"/>
      </w:pPr>
      <w:r>
        <w:t>-</w:t>
      </w:r>
      <w:r>
        <w:tab/>
      </w:r>
      <w:r w:rsidRPr="0054108D">
        <w:rPr>
          <w:position w:val="-10"/>
        </w:rPr>
        <w:object w:dxaOrig="1500" w:dyaOrig="300" w14:anchorId="3B2E63D7">
          <v:shape id="_x0000_i1177" type="#_x0000_t75" style="width:75.75pt;height:15pt" o:ole="">
            <v:imagedata r:id="rId279" o:title=""/>
          </v:shape>
          <o:OLEObject Type="Embed" ProgID="Equation.3" ShapeID="_x0000_i1177" DrawAspect="Content" ObjectID="_1786869445" r:id="rId280"/>
        </w:object>
      </w:r>
      <w:r>
        <w:t xml:space="preserve"> equals the higher-layer parameter </w:t>
      </w:r>
      <w:r w:rsidR="003A604F" w:rsidRPr="00767730">
        <w:rPr>
          <w:i/>
        </w:rPr>
        <w:t>dataScramblingIdentityPUSCH</w:t>
      </w:r>
      <w:r>
        <w:t xml:space="preserve"> if configured</w:t>
      </w:r>
      <w:r w:rsidR="002E0271">
        <w:t xml:space="preserve"> </w:t>
      </w:r>
      <w:r w:rsidR="002E0271" w:rsidRPr="00247AD9">
        <w:t>and the RNTI equals the C-RNTI</w:t>
      </w:r>
      <w:r w:rsidR="002D5D68">
        <w:t>, MCS-C-RNTI</w:t>
      </w:r>
      <w:r w:rsidR="005A4220">
        <w:rPr>
          <w:rFonts w:eastAsia="DengXian" w:hint="eastAsia"/>
          <w:lang w:eastAsia="zh-CN"/>
        </w:rPr>
        <w:t>, SP-CSI-RNTI</w:t>
      </w:r>
      <w:r w:rsidR="003A604F" w:rsidRPr="003A604F">
        <w:t xml:space="preserve"> </w:t>
      </w:r>
      <w:r w:rsidR="003A604F">
        <w:t>or CS-RNTI, and the transmission is not scheduled using DCI format 0_0 in a common search space</w:t>
      </w:r>
      <w:r w:rsidR="00B44B74">
        <w:t>;</w:t>
      </w:r>
    </w:p>
    <w:p w14:paraId="636EA63B" w14:textId="4BB2BE54" w:rsidR="00AA2313" w:rsidRDefault="00B44B74" w:rsidP="00B44B7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0096464F">
        <w:rPr>
          <w:i/>
        </w:rPr>
        <w:t>msgA-DataScramblingIndex</w:t>
      </w:r>
      <w:r>
        <w:t xml:space="preserve"> if configured </w:t>
      </w:r>
      <w:bookmarkStart w:id="400" w:name="_Hlk26377062"/>
      <w:r w:rsidRPr="00247AD9">
        <w:t>and</w:t>
      </w:r>
      <w:r>
        <w:t xml:space="preserve"> </w:t>
      </w:r>
      <w:r w:rsidRPr="005343CC">
        <w:t xml:space="preserve">the PUSCH </w:t>
      </w:r>
      <w:r>
        <w:t>transmission is triggered by</w:t>
      </w:r>
      <w:bookmarkStart w:id="401" w:name="_Hlk26377073"/>
      <w:bookmarkEnd w:id="400"/>
      <w:r>
        <w:t xml:space="preserve"> a </w:t>
      </w:r>
      <w:r w:rsidRPr="005343CC">
        <w:t>Type-2 random access procedure</w:t>
      </w:r>
      <w:bookmarkEnd w:id="401"/>
      <w:r w:rsidRPr="005343CC">
        <w:t xml:space="preserve"> as described in clause 8.1A of [5, TS 38.213]</w:t>
      </w:r>
      <w:r>
        <w:t>;</w:t>
      </w:r>
    </w:p>
    <w:p w14:paraId="5D2D6C78" w14:textId="77777777" w:rsidR="00B44B74" w:rsidRDefault="00AA2313" w:rsidP="00B44B74">
      <w:pPr>
        <w:pStyle w:val="B1"/>
      </w:pPr>
      <w:r>
        <w:t>-</w:t>
      </w:r>
      <w:r>
        <w:tab/>
      </w:r>
      <w:r w:rsidRPr="0054108D">
        <w:rPr>
          <w:position w:val="-10"/>
        </w:rPr>
        <w:object w:dxaOrig="940" w:dyaOrig="340" w14:anchorId="7DB91288">
          <v:shape id="_x0000_i1178" type="#_x0000_t75" style="width:48pt;height:18pt" o:ole="">
            <v:imagedata r:id="rId281" o:title=""/>
          </v:shape>
          <o:OLEObject Type="Embed" ProgID="Equation.3" ShapeID="_x0000_i1178" DrawAspect="Content" ObjectID="_1786869446" r:id="rId282"/>
        </w:object>
      </w:r>
      <w:r>
        <w:t xml:space="preserve"> otherwise</w:t>
      </w:r>
    </w:p>
    <w:p w14:paraId="26EC1754" w14:textId="32A72657" w:rsidR="002E0271" w:rsidRPr="002E0271" w:rsidRDefault="00B44B74" w:rsidP="00B44B74">
      <w:pPr>
        <w:pStyle w:val="B1"/>
      </w:pPr>
      <w:r>
        <w:t>-</w:t>
      </w:r>
      <w:r>
        <w:tab/>
      </w:r>
      <m:oMath>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oMath>
      <w:r>
        <w:rPr>
          <w:szCs w:val="24"/>
        </w:rPr>
        <w:t xml:space="preserve"> is the index of the random-access preamble transmitted for msgA as described in clause 5.1.3A of [11, TS 38.321]</w:t>
      </w:r>
    </w:p>
    <w:p w14:paraId="4A47A896" w14:textId="1CAA553F" w:rsidR="00284C2E" w:rsidRPr="00284C2E" w:rsidRDefault="002E0271" w:rsidP="000F7401">
      <w:r w:rsidRPr="002E0271">
        <w:t xml:space="preserve">and where </w:t>
      </w:r>
      <w:r w:rsidR="0032016C">
        <w:rPr>
          <w:position w:val="-10"/>
        </w:rPr>
        <w:pict w14:anchorId="4008ED08">
          <v:shape id="_x0000_i1179" type="#_x0000_t75" style="width:26.25pt;height:15pt">
            <v:imagedata r:id="rId283" o:title=""/>
          </v:shape>
        </w:pict>
      </w:r>
      <w:r w:rsidRPr="002E0271">
        <w:t xml:space="preserve"> </w:t>
      </w:r>
      <w:r w:rsidR="00B44B74">
        <w:t xml:space="preserve">equals the RA-RNTI for msgA and otherwise </w:t>
      </w:r>
      <w:r w:rsidRPr="002E0271">
        <w:t>corresponds to the RNTI associated with the PUSCH transmission as described in clause 6.1 of [6, TS 38.214]</w:t>
      </w:r>
      <w:r w:rsidR="001600E3">
        <w:t xml:space="preserve"> </w:t>
      </w:r>
      <w:r w:rsidR="001600E3" w:rsidRPr="00292569">
        <w:t>and clause 8.3 of [5, TS 38.213]</w:t>
      </w:r>
      <w:r w:rsidRPr="002E0271">
        <w:t>.</w:t>
      </w:r>
    </w:p>
    <w:p w14:paraId="3A1B6FBD" w14:textId="77777777" w:rsidR="005B4773" w:rsidRDefault="00732CE8" w:rsidP="005B4773">
      <w:pPr>
        <w:pStyle w:val="Heading4"/>
      </w:pPr>
      <w:bookmarkStart w:id="402" w:name="_Toc19796418"/>
      <w:bookmarkStart w:id="403" w:name="_Toc26459644"/>
      <w:bookmarkStart w:id="404" w:name="_Toc29230293"/>
      <w:bookmarkStart w:id="405" w:name="_Toc36026552"/>
      <w:bookmarkStart w:id="406" w:name="_Toc45107391"/>
      <w:bookmarkStart w:id="407" w:name="_Toc51774060"/>
      <w:bookmarkStart w:id="408" w:name="_Toc161677501"/>
      <w:r>
        <w:t>6</w:t>
      </w:r>
      <w:r w:rsidR="005B4773" w:rsidRPr="009D24E3">
        <w:t>.3.</w:t>
      </w:r>
      <w:r w:rsidR="005B4773">
        <w:t>1.</w:t>
      </w:r>
      <w:r w:rsidR="005B4773" w:rsidRPr="009D24E3">
        <w:t>2</w:t>
      </w:r>
      <w:r w:rsidR="005B4773" w:rsidRPr="009D24E3">
        <w:tab/>
        <w:t>Modulation</w:t>
      </w:r>
      <w:bookmarkEnd w:id="402"/>
      <w:bookmarkEnd w:id="403"/>
      <w:bookmarkEnd w:id="404"/>
      <w:bookmarkEnd w:id="405"/>
      <w:bookmarkEnd w:id="406"/>
      <w:bookmarkEnd w:id="407"/>
      <w:bookmarkEnd w:id="408"/>
    </w:p>
    <w:p w14:paraId="499A790E" w14:textId="77777777" w:rsidR="00100A1F" w:rsidRDefault="00100A1F" w:rsidP="00100A1F">
      <w:r>
        <w:t xml:space="preserve">For </w:t>
      </w:r>
      <w:r w:rsidR="002755A9">
        <w:t xml:space="preserve">the single </w:t>
      </w:r>
      <w:r>
        <w:t xml:space="preserve">codeword </w:t>
      </w:r>
      <w:r w:rsidR="002755A9" w:rsidRPr="009F6250">
        <w:rPr>
          <w:position w:val="-10"/>
        </w:rPr>
        <w:object w:dxaOrig="480" w:dyaOrig="279" w14:anchorId="317A2F0A">
          <v:shape id="_x0000_i1180" type="#_x0000_t75" style="width:23.25pt;height:14.25pt" o:ole="">
            <v:imagedata r:id="rId267" o:title=""/>
          </v:shape>
          <o:OLEObject Type="Embed" ProgID="Equation.3" ShapeID="_x0000_i1180" DrawAspect="Content" ObjectID="_1786869447" r:id="rId284"/>
        </w:object>
      </w:r>
      <w:r>
        <w:t>, t</w:t>
      </w:r>
      <w:r w:rsidRPr="00C12953">
        <w:t>he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shall be</w:t>
      </w:r>
      <w:r w:rsidRPr="00C12953">
        <w:t xml:space="preserve"> modulated as described in </w:t>
      </w:r>
      <w:r>
        <w:t>clause</w:t>
      </w:r>
      <w:r w:rsidRPr="00C12953">
        <w:t> </w:t>
      </w:r>
      <w:r>
        <w:t>5.1</w:t>
      </w:r>
      <w:r w:rsidR="007C6524">
        <w:t xml:space="preserve"> using one of the modulation schemes in Table 6.3.1.2-1</w:t>
      </w:r>
      <w:r w:rsidRPr="00C12953">
        <w:t xml:space="preserve">, resulting in a block of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C12953">
        <w:t xml:space="preserve">. </w:t>
      </w:r>
    </w:p>
    <w:p w14:paraId="4622EE4B" w14:textId="77777777" w:rsidR="007C6524" w:rsidRDefault="007C6524" w:rsidP="007C6524">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2E0271" w:rsidRPr="002E0271" w14:paraId="56BA8C77" w14:textId="77777777" w:rsidTr="0077437E">
        <w:trPr>
          <w:jc w:val="center"/>
        </w:trPr>
        <w:tc>
          <w:tcPr>
            <w:tcW w:w="4364" w:type="dxa"/>
            <w:gridSpan w:val="2"/>
            <w:shd w:val="clear" w:color="auto" w:fill="auto"/>
          </w:tcPr>
          <w:p w14:paraId="451C95C7"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74AAC7A9"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2E0271" w:rsidRPr="002E0271" w14:paraId="6F8CBCA8" w14:textId="77777777" w:rsidTr="0077437E">
        <w:trPr>
          <w:jc w:val="center"/>
        </w:trPr>
        <w:tc>
          <w:tcPr>
            <w:tcW w:w="2260" w:type="dxa"/>
            <w:shd w:val="clear" w:color="auto" w:fill="auto"/>
          </w:tcPr>
          <w:p w14:paraId="4DAB84A0"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80BCE55"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32016C">
              <w:rPr>
                <w:rFonts w:ascii="Arial" w:hAnsi="Arial"/>
                <w:b/>
                <w:position w:val="-10"/>
                <w:sz w:val="18"/>
              </w:rPr>
              <w:pict w14:anchorId="376B5206">
                <v:shape id="_x0000_i1181" type="#_x0000_t75" style="width:15.75pt;height:15pt">
                  <v:imagedata r:id="rId285" o:title=""/>
                </v:shape>
              </w:pict>
            </w:r>
          </w:p>
        </w:tc>
        <w:tc>
          <w:tcPr>
            <w:tcW w:w="1928" w:type="dxa"/>
            <w:shd w:val="clear" w:color="auto" w:fill="auto"/>
          </w:tcPr>
          <w:p w14:paraId="07F7756A"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3B601184"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32016C">
              <w:rPr>
                <w:rFonts w:ascii="Arial" w:hAnsi="Arial"/>
                <w:b/>
                <w:position w:val="-10"/>
                <w:sz w:val="18"/>
              </w:rPr>
              <w:pict w14:anchorId="2B367D48">
                <v:shape id="_x0000_i1182" type="#_x0000_t75" style="width:15.75pt;height:15pt">
                  <v:imagedata r:id="rId285" o:title=""/>
                </v:shape>
              </w:pict>
            </w:r>
          </w:p>
        </w:tc>
      </w:tr>
      <w:tr w:rsidR="002E0271" w:rsidRPr="002E0271" w14:paraId="32E33B95" w14:textId="77777777" w:rsidTr="0077437E">
        <w:trPr>
          <w:jc w:val="center"/>
        </w:trPr>
        <w:tc>
          <w:tcPr>
            <w:tcW w:w="2260" w:type="dxa"/>
            <w:shd w:val="clear" w:color="auto" w:fill="auto"/>
          </w:tcPr>
          <w:p w14:paraId="052E72B8" w14:textId="77777777" w:rsidR="002E0271" w:rsidRPr="002E0271" w:rsidRDefault="002E0271" w:rsidP="002E0271">
            <w:pPr>
              <w:keepNext/>
              <w:keepLines/>
              <w:spacing w:after="0"/>
              <w:jc w:val="center"/>
              <w:rPr>
                <w:rFonts w:ascii="Arial" w:eastAsia="Batang" w:hAnsi="Arial"/>
                <w:sz w:val="18"/>
              </w:rPr>
            </w:pPr>
          </w:p>
        </w:tc>
        <w:tc>
          <w:tcPr>
            <w:tcW w:w="2104" w:type="dxa"/>
          </w:tcPr>
          <w:p w14:paraId="61F3AFB8" w14:textId="77777777" w:rsidR="002E0271" w:rsidRPr="002E0271" w:rsidRDefault="002E0271" w:rsidP="002E0271">
            <w:pPr>
              <w:keepNext/>
              <w:keepLines/>
              <w:spacing w:after="0"/>
              <w:jc w:val="center"/>
              <w:rPr>
                <w:rFonts w:ascii="Arial" w:eastAsia="Batang" w:hAnsi="Arial"/>
                <w:sz w:val="18"/>
              </w:rPr>
            </w:pPr>
          </w:p>
        </w:tc>
        <w:tc>
          <w:tcPr>
            <w:tcW w:w="1928" w:type="dxa"/>
            <w:shd w:val="clear" w:color="auto" w:fill="auto"/>
          </w:tcPr>
          <w:p w14:paraId="5CA90C7E"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5C51382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w:t>
            </w:r>
          </w:p>
        </w:tc>
      </w:tr>
      <w:tr w:rsidR="002E0271" w:rsidRPr="002E0271" w14:paraId="1CACA99D" w14:textId="77777777" w:rsidTr="0077437E">
        <w:trPr>
          <w:jc w:val="center"/>
        </w:trPr>
        <w:tc>
          <w:tcPr>
            <w:tcW w:w="2260" w:type="dxa"/>
            <w:shd w:val="clear" w:color="auto" w:fill="auto"/>
          </w:tcPr>
          <w:p w14:paraId="527184B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67FC51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55D5DF04"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08D98AC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r>
      <w:tr w:rsidR="002E0271" w:rsidRPr="002E0271" w14:paraId="33446FBD" w14:textId="77777777" w:rsidTr="0077437E">
        <w:trPr>
          <w:jc w:val="center"/>
        </w:trPr>
        <w:tc>
          <w:tcPr>
            <w:tcW w:w="2260" w:type="dxa"/>
            <w:shd w:val="clear" w:color="auto" w:fill="auto"/>
          </w:tcPr>
          <w:p w14:paraId="26F3B8E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6F09AA6B"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60DBBA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6894E5E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r>
      <w:tr w:rsidR="002E0271" w:rsidRPr="002E0271" w14:paraId="7DB9C4CD" w14:textId="77777777" w:rsidTr="0077437E">
        <w:trPr>
          <w:jc w:val="center"/>
        </w:trPr>
        <w:tc>
          <w:tcPr>
            <w:tcW w:w="2260" w:type="dxa"/>
            <w:shd w:val="clear" w:color="auto" w:fill="auto"/>
          </w:tcPr>
          <w:p w14:paraId="637F6E9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2AC1806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5C67AD1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1067EB4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r>
      <w:tr w:rsidR="002E0271" w:rsidRPr="002E0271" w14:paraId="698912BB" w14:textId="77777777" w:rsidTr="0077437E">
        <w:trPr>
          <w:jc w:val="center"/>
        </w:trPr>
        <w:tc>
          <w:tcPr>
            <w:tcW w:w="2260" w:type="dxa"/>
            <w:shd w:val="clear" w:color="auto" w:fill="auto"/>
          </w:tcPr>
          <w:p w14:paraId="5ABFEDA6"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100CD8D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57E77A49"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664B159D"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r>
    </w:tbl>
    <w:p w14:paraId="4AA082F3" w14:textId="77777777" w:rsidR="002E0271" w:rsidRPr="00100A1F" w:rsidRDefault="002E0271" w:rsidP="00100A1F"/>
    <w:p w14:paraId="0ACC7727" w14:textId="77777777" w:rsidR="005B4773" w:rsidRDefault="00732CE8" w:rsidP="005B4773">
      <w:pPr>
        <w:pStyle w:val="Heading4"/>
      </w:pPr>
      <w:bookmarkStart w:id="409" w:name="_Toc19796419"/>
      <w:bookmarkStart w:id="410" w:name="_Toc26459645"/>
      <w:bookmarkStart w:id="411" w:name="_Toc29230294"/>
      <w:bookmarkStart w:id="412" w:name="_Toc36026553"/>
      <w:bookmarkStart w:id="413" w:name="_Toc45107392"/>
      <w:bookmarkStart w:id="414" w:name="_Toc51774061"/>
      <w:bookmarkStart w:id="415" w:name="_Toc161677502"/>
      <w:r>
        <w:t>6</w:t>
      </w:r>
      <w:r w:rsidR="005B4773">
        <w:t>.3.1.3</w:t>
      </w:r>
      <w:r w:rsidR="005B4773">
        <w:tab/>
        <w:t>Layer mapping</w:t>
      </w:r>
      <w:bookmarkEnd w:id="409"/>
      <w:bookmarkEnd w:id="410"/>
      <w:bookmarkEnd w:id="411"/>
      <w:bookmarkEnd w:id="412"/>
      <w:bookmarkEnd w:id="413"/>
      <w:bookmarkEnd w:id="414"/>
      <w:bookmarkEnd w:id="415"/>
    </w:p>
    <w:p w14:paraId="6103C299" w14:textId="77777777" w:rsidR="00B81327" w:rsidRPr="00100A1F" w:rsidRDefault="007126D7" w:rsidP="00E94ECE">
      <w:r>
        <w:t xml:space="preserve">For the single codeword </w:t>
      </w:r>
      <w:r>
        <w:rPr>
          <w:position w:val="-10"/>
        </w:rPr>
        <w:object w:dxaOrig="480" w:dyaOrig="285" w14:anchorId="64710979">
          <v:shape id="_x0000_i1183" type="#_x0000_t75" style="width:23.25pt;height:14.25pt" o:ole="">
            <v:imagedata r:id="rId286" o:title=""/>
          </v:shape>
          <o:OLEObject Type="Embed" ProgID="Equation.DSMT4" ShapeID="_x0000_i1183" DrawAspect="Content" ObjectID="_1786869448" r:id="rId287"/>
        </w:object>
      </w:r>
      <w:r>
        <w:t>, the</w:t>
      </w:r>
      <w:r w:rsidR="00100A1F">
        <w:t xml:space="preserve"> complex-valued modulation symbols for the codeword to be transmitted shall be mapped onto </w:t>
      </w:r>
      <w:r w:rsidR="00EF0E84">
        <w:t>up to four</w:t>
      </w:r>
      <w:r w:rsidR="00100A1F">
        <w:t xml:space="preserve"> layers</w:t>
      </w:r>
      <w:r w:rsidR="00B81327">
        <w:t xml:space="preserve"> according to Table 7.3.1.3-1</w:t>
      </w:r>
      <w:r w:rsidR="00100A1F">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00100A1F">
        <w:t xml:space="preserve"> for codeword </w:t>
      </w:r>
      <m:oMath>
        <m:r>
          <w:rPr>
            <w:rFonts w:ascii="Cambria Math" w:hAnsi="Cambria Math"/>
          </w:rPr>
          <m:t>q</m:t>
        </m:r>
      </m:oMath>
      <w:r w:rsidR="00100A1F">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rsidR="00100A1F">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rsidR="00100A1F">
        <w:t xml:space="preserve"> where </w:t>
      </w:r>
      <m:oMath>
        <m:r>
          <w:rPr>
            <w:rFonts w:ascii="Cambria Math" w:hAnsi="Cambria Math"/>
          </w:rPr>
          <m:t>υ</m:t>
        </m:r>
      </m:oMath>
      <w:r w:rsidR="00100A1F">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100A1F">
        <w:t xml:space="preserve"> is the number of modulation symbols per layer.</w:t>
      </w:r>
    </w:p>
    <w:p w14:paraId="684D4098" w14:textId="77777777" w:rsidR="005B4773" w:rsidRDefault="00732CE8" w:rsidP="005B4773">
      <w:pPr>
        <w:pStyle w:val="Heading4"/>
      </w:pPr>
      <w:bookmarkStart w:id="416" w:name="_Toc19796420"/>
      <w:bookmarkStart w:id="417" w:name="_Toc26459646"/>
      <w:bookmarkStart w:id="418" w:name="_Toc29230295"/>
      <w:bookmarkStart w:id="419" w:name="_Toc36026554"/>
      <w:bookmarkStart w:id="420" w:name="_Toc45107393"/>
      <w:bookmarkStart w:id="421" w:name="_Toc51774062"/>
      <w:bookmarkStart w:id="422" w:name="_Toc161677503"/>
      <w:r>
        <w:t>6</w:t>
      </w:r>
      <w:r w:rsidR="005B4773">
        <w:t>.3.1.4</w:t>
      </w:r>
      <w:r w:rsidR="005B4773">
        <w:tab/>
        <w:t>Transform precoding</w:t>
      </w:r>
      <w:bookmarkEnd w:id="416"/>
      <w:bookmarkEnd w:id="417"/>
      <w:bookmarkEnd w:id="418"/>
      <w:bookmarkEnd w:id="419"/>
      <w:bookmarkEnd w:id="420"/>
      <w:bookmarkEnd w:id="421"/>
      <w:bookmarkEnd w:id="422"/>
    </w:p>
    <w:p w14:paraId="76B3FF53" w14:textId="77777777" w:rsidR="00271868" w:rsidRPr="00271868" w:rsidRDefault="00271868" w:rsidP="00432479">
      <w:r w:rsidRPr="00432479">
        <w:t>If transform precoding is not enabled</w:t>
      </w:r>
      <w:r w:rsidR="003A604F">
        <w:t xml:space="preserve"> according to 6.1.3 of [6, TS38.214]</w:t>
      </w:r>
      <w:r w:rsidRPr="00432479">
        <w:t xml:space="preserve">, </w:t>
      </w:r>
      <w:r w:rsidR="00432479" w:rsidRPr="00432479">
        <w:rPr>
          <w:position w:val="-10"/>
        </w:rPr>
        <w:object w:dxaOrig="1340" w:dyaOrig="340" w14:anchorId="5F854A63">
          <v:shape id="_x0000_i1184" type="#_x0000_t75" style="width:67.5pt;height:18pt" o:ole="">
            <v:imagedata r:id="rId288" o:title=""/>
          </v:shape>
          <o:OLEObject Type="Embed" ProgID="Equation.3" ShapeID="_x0000_i1184" DrawAspect="Content" ObjectID="_1786869449" r:id="rId289"/>
        </w:object>
      </w:r>
      <w:r w:rsidR="00432479">
        <w:t xml:space="preserve"> for each layer </w:t>
      </w:r>
      <w:r w:rsidR="00432479">
        <w:rPr>
          <w:position w:val="-8"/>
        </w:rPr>
        <w:object w:dxaOrig="1239" w:dyaOrig="260" w14:anchorId="1783933B">
          <v:shape id="_x0000_i1185" type="#_x0000_t75" style="width:61.5pt;height:12.75pt" o:ole="">
            <v:imagedata r:id="rId290" o:title=""/>
          </v:shape>
          <o:OLEObject Type="Embed" ProgID="Equation.3" ShapeID="_x0000_i1185" DrawAspect="Content" ObjectID="_1786869450" r:id="rId291"/>
        </w:object>
      </w:r>
      <w:r w:rsidR="00432479">
        <w:t>.</w:t>
      </w:r>
    </w:p>
    <w:p w14:paraId="725719DF" w14:textId="77777777" w:rsidR="007126D7" w:rsidRDefault="00432479" w:rsidP="007126D7">
      <w:r>
        <w:t>If transform precoding is enabled</w:t>
      </w:r>
      <w:r w:rsidR="003A604F">
        <w:t xml:space="preserve"> according to 6.1.3 of [6, TS38.214]</w:t>
      </w:r>
      <w:r>
        <w:t xml:space="preserve">, </w:t>
      </w:r>
      <m:oMath>
        <m:r>
          <w:rPr>
            <w:rFonts w:ascii="Cambria Math" w:hAnsi="Cambria Math"/>
          </w:rPr>
          <m:t>υ=1</m:t>
        </m:r>
      </m:oMath>
      <w:r>
        <w:t xml:space="preserve"> and</w:t>
      </w:r>
      <w:r w:rsidR="00100A1F">
        <w:t xml:space="preserve"> </w:t>
      </w:r>
      <w:r w:rsidR="007126D7">
        <w:rPr>
          <w:position w:val="-10"/>
        </w:rPr>
        <w:object w:dxaOrig="555" w:dyaOrig="315" w14:anchorId="2DB3FB0D">
          <v:shape id="_x0000_i1186" type="#_x0000_t75" style="width:27.75pt;height:15.75pt" o:ole="">
            <v:imagedata r:id="rId292" o:title=""/>
          </v:shape>
          <o:OLEObject Type="Embed" ProgID="Equation.DSMT4" ShapeID="_x0000_i1186" DrawAspect="Content" ObjectID="_1786869451" r:id="rId293"/>
        </w:object>
      </w:r>
      <w:r w:rsidR="007126D7">
        <w:t xml:space="preserve"> depends on the configuration of phase-tracking reference signals.</w:t>
      </w:r>
    </w:p>
    <w:p w14:paraId="128870A2" w14:textId="77777777" w:rsidR="007126D7" w:rsidRDefault="007126D7" w:rsidP="007126D7">
      <w:r>
        <w:t xml:space="preserve">If the procedure in [6, TS 38.214] indicates that phase-tracking reference signals are not being used, </w:t>
      </w:r>
      <w:r w:rsidR="00100A1F">
        <w:t xml:space="preserve">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rsidR="00432479">
        <w:t xml:space="preserve"> for the single layer </w:t>
      </w:r>
      <m:oMath>
        <m:r>
          <w:rPr>
            <w:rFonts w:ascii="Cambria Math" w:hAnsi="Cambria Math"/>
          </w:rPr>
          <m:t>λ=0</m:t>
        </m:r>
      </m:oMath>
      <w:r w:rsidR="00100A1F">
        <w:t xml:space="preserve"> </w:t>
      </w:r>
      <w:r w:rsidR="00432479">
        <w:t>shall be</w:t>
      </w:r>
      <w:r w:rsidR="00100A1F">
        <w:t xml:space="preserve"> divided into </w:t>
      </w: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oMath>
      <w:r w:rsidR="00100A1F">
        <w:t xml:space="preserve"> sets, each corresponding to one OFDM symbol</w:t>
      </w:r>
      <w:r>
        <w:t xml:space="preserve"> and </w:t>
      </w:r>
      <w:r>
        <w:rPr>
          <w:position w:val="-10"/>
        </w:rPr>
        <w:object w:dxaOrig="1245" w:dyaOrig="315" w14:anchorId="6CB2F989">
          <v:shape id="_x0000_i1187" type="#_x0000_t75" style="width:61.5pt;height:15.75pt" o:ole="">
            <v:imagedata r:id="rId294" o:title=""/>
          </v:shape>
          <o:OLEObject Type="Embed" ProgID="Equation.DSMT4" ShapeID="_x0000_i1187" DrawAspect="Content" ObjectID="_1786869452" r:id="rId295"/>
        </w:object>
      </w:r>
      <w:r>
        <w:t xml:space="preserve">. </w:t>
      </w:r>
    </w:p>
    <w:p w14:paraId="1755AAA1" w14:textId="77777777" w:rsidR="007126D7" w:rsidRDefault="007126D7" w:rsidP="007126D7">
      <w:r>
        <w:t xml:space="preserve">If the procedure in [6, TS 38.214] indicates that phase-tracking reference signals are being used, 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xml:space="preserve"> shall be divided into sets, each set corresponding to one OFDM symbol, and where set </w:t>
      </w:r>
      <w:r>
        <w:rPr>
          <w:position w:val="-6"/>
        </w:rPr>
        <w:object w:dxaOrig="135" w:dyaOrig="255" w14:anchorId="291BF87A">
          <v:shape id="_x0000_i1188" type="#_x0000_t75" style="width:6.75pt;height:12.75pt" o:ole="">
            <v:imagedata r:id="rId296" o:title=""/>
          </v:shape>
          <o:OLEObject Type="Embed" ProgID="Equation.DSMT4" ShapeID="_x0000_i1188" DrawAspect="Content" ObjectID="_1786869453" r:id="rId297"/>
        </w:object>
      </w:r>
      <w:r>
        <w:t xml:space="preserve"> contains </w:t>
      </w:r>
      <w:r>
        <w:rPr>
          <w:position w:val="-12"/>
        </w:rPr>
        <w:object w:dxaOrig="1935" w:dyaOrig="330" w14:anchorId="311835F7">
          <v:shape id="_x0000_i1189" type="#_x0000_t75" style="width:97.5pt;height:16.5pt" o:ole="">
            <v:imagedata r:id="rId298" o:title=""/>
          </v:shape>
          <o:OLEObject Type="Embed" ProgID="Equation.DSMT4" ShapeID="_x0000_i1189" DrawAspect="Content" ObjectID="_1786869454" r:id="rId299"/>
        </w:object>
      </w:r>
      <w:r>
        <w:t xml:space="preserve"> symbols and is mapped to the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x</m:t>
                </m:r>
              </m:e>
            </m:acc>
          </m:e>
          <m:sup>
            <m:d>
              <m:dPr>
                <m:ctrlPr>
                  <w:rPr>
                    <w:rFonts w:ascii="Cambria Math" w:hAnsi="Cambria Math"/>
                    <w:i/>
                  </w:rPr>
                </m:ctrlPr>
              </m:dPr>
              <m:e>
                <m:r>
                  <w:rPr>
                    <w:rFonts w:ascii="Cambria Math" w:hAnsi="Cambria Math"/>
                  </w:rPr>
                  <m:t>0</m:t>
                </m:r>
              </m:e>
            </m:d>
          </m:sup>
        </m:sSup>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+i')</m:t>
        </m:r>
      </m:oMath>
      <w:r>
        <w:t xml:space="preserve"> corresponding to OFDM symbol </w:t>
      </w:r>
      <w:r>
        <w:rPr>
          <w:position w:val="-6"/>
        </w:rPr>
        <w:object w:dxaOrig="135" w:dyaOrig="255" w14:anchorId="08DB0FD0">
          <v:shape id="_x0000_i1190" type="#_x0000_t75" style="width:6.75pt;height:12.75pt" o:ole="">
            <v:imagedata r:id="rId296" o:title=""/>
          </v:shape>
          <o:OLEObject Type="Embed" ProgID="Equation.DSMT4" ShapeID="_x0000_i1190" DrawAspect="Content" ObjectID="_1786869455" r:id="rId300"/>
        </w:object>
      </w:r>
      <w:r>
        <w:t xml:space="preserve"> prior to transform precoding, with </w:t>
      </w:r>
      <m:oMath>
        <m:r>
          <w:rPr>
            <w:rFonts w:ascii="Cambria Math" w:hAnsi="Cambria Math"/>
          </w:rPr>
          <m:t>i'∈</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d>
      </m:oMath>
      <w:r>
        <w:t xml:space="preserve"> and </w:t>
      </w:r>
      <w:r>
        <w:rPr>
          <w:position w:val="-6"/>
        </w:rPr>
        <w:object w:dxaOrig="540" w:dyaOrig="255" w14:anchorId="56FA5230">
          <v:shape id="_x0000_i1191" type="#_x0000_t75" style="width:27pt;height:12.75pt" o:ole="">
            <v:imagedata r:id="rId301" o:title=""/>
          </v:shape>
          <o:OLEObject Type="Embed" ProgID="Equation.DSMT4" ShapeID="_x0000_i1191" DrawAspect="Content" ObjectID="_1786869456" r:id="rId302"/>
        </w:object>
      </w:r>
      <w:r>
        <w:t xml:space="preserve">. The index </w:t>
      </w:r>
      <m:oMath>
        <m:r>
          <w:rPr>
            <w:rFonts w:ascii="Cambria Math" w:hAnsi="Cambria Math"/>
          </w:rPr>
          <m:t>m</m:t>
        </m:r>
      </m:oMath>
      <w:r>
        <w:t xml:space="preserve"> of PT-RS samples in set </w:t>
      </w:r>
      <w:r>
        <w:rPr>
          <w:position w:val="-6"/>
        </w:rPr>
        <w:object w:dxaOrig="135" w:dyaOrig="255" w14:anchorId="5C2FDB0B">
          <v:shape id="_x0000_i1192" type="#_x0000_t75" style="width:6.75pt;height:12.75pt" o:ole="">
            <v:imagedata r:id="rId296" o:title=""/>
          </v:shape>
          <o:OLEObject Type="Embed" ProgID="Equation.DSMT4" ShapeID="_x0000_i1192" DrawAspect="Content" ObjectID="_1786869457" r:id="rId303"/>
        </w:object>
      </w:r>
      <w:r>
        <w:t xml:space="preserve">, the number of samples per PT-RS group </w:t>
      </w: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t xml:space="preserve">, and the number of PT-RS groups </w:t>
      </w: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1978B0">
        <w:t xml:space="preserve"> </w:t>
      </w:r>
      <w:r>
        <w:t xml:space="preserve">are defined in clause 6.4.1.2.2.2. The quantity </w:t>
      </w:r>
      <w:r>
        <w:rPr>
          <w:position w:val="-10"/>
        </w:rPr>
        <w:object w:dxaOrig="495" w:dyaOrig="300" w14:anchorId="32F32C82">
          <v:shape id="_x0000_i1193" type="#_x0000_t75" style="width:24pt;height:15pt" o:ole="">
            <v:imagedata r:id="rId304" o:title=""/>
          </v:shape>
          <o:OLEObject Type="Embed" ProgID="Equation.DSMT4" ShapeID="_x0000_i1193" DrawAspect="Content" ObjectID="_1786869458" r:id="rId305"/>
        </w:object>
      </w:r>
      <w:r>
        <w:t xml:space="preserve"> when OFDM symbol </w:t>
      </w:r>
      <w:r>
        <w:rPr>
          <w:position w:val="-6"/>
        </w:rPr>
        <w:object w:dxaOrig="135" w:dyaOrig="255" w14:anchorId="35FF4634">
          <v:shape id="_x0000_i1194" type="#_x0000_t75" style="width:6.75pt;height:12.75pt" o:ole="">
            <v:imagedata r:id="rId296" o:title=""/>
          </v:shape>
          <o:OLEObject Type="Embed" ProgID="Equation.DSMT4" ShapeID="_x0000_i1194" DrawAspect="Content" ObjectID="_1786869459" r:id="rId306"/>
        </w:object>
      </w:r>
      <w:r>
        <w:t xml:space="preserve"> contains one or more PT-RS samples, otherwise </w:t>
      </w:r>
      <w:r>
        <w:rPr>
          <w:position w:val="-10"/>
        </w:rPr>
        <w:object w:dxaOrig="540" w:dyaOrig="300" w14:anchorId="1D34FD9A">
          <v:shape id="_x0000_i1195" type="#_x0000_t75" style="width:27pt;height:15pt" o:ole="">
            <v:imagedata r:id="rId307" o:title=""/>
          </v:shape>
          <o:OLEObject Type="Embed" ProgID="Equation.DSMT4" ShapeID="_x0000_i1195" DrawAspect="Content" ObjectID="_1786869460" r:id="rId308"/>
        </w:object>
      </w:r>
      <w:r>
        <w:t>.</w:t>
      </w:r>
    </w:p>
    <w:p w14:paraId="4C7FA9AB" w14:textId="77777777" w:rsidR="00100A1F" w:rsidRDefault="00100A1F" w:rsidP="007126D7">
      <w:r>
        <w:t>Transform precoding shall be applied according to</w:t>
      </w:r>
    </w:p>
    <w:p w14:paraId="589CF463" w14:textId="77777777" w:rsidR="00100A1F" w:rsidRDefault="00DE4BFC" w:rsidP="00DE4BFC">
      <w:pPr>
        <w:pStyle w:val="EQ"/>
      </w:pPr>
      <w:r>
        <w:tab/>
      </w:r>
      <w:r w:rsidR="007126D7">
        <w:rPr>
          <w:position w:val="-46"/>
        </w:rPr>
        <w:object w:dxaOrig="5280" w:dyaOrig="1425" w14:anchorId="14F1C614">
          <v:shape id="_x0000_i1196" type="#_x0000_t75" style="width:264.75pt;height:71.25pt" o:ole="">
            <v:imagedata r:id="rId309" o:title=""/>
          </v:shape>
          <o:OLEObject Type="Embed" ProgID="Equation.DSMT4" ShapeID="_x0000_i1196" DrawAspect="Content" ObjectID="_1786869461" r:id="rId310"/>
        </w:object>
      </w:r>
    </w:p>
    <w:p w14:paraId="1858700E" w14:textId="77777777" w:rsidR="00100A1F" w:rsidRDefault="00100A1F" w:rsidP="00100A1F">
      <w:r>
        <w:t xml:space="preserve">resulting in a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The variable</w:t>
      </w:r>
      <w:r w:rsidRPr="000A2377">
        <w:rPr>
          <w:position w:val="-10"/>
        </w:rPr>
        <w:object w:dxaOrig="2140" w:dyaOrig="340" w14:anchorId="1A48AB89">
          <v:shape id="_x0000_i1197" type="#_x0000_t75" style="width:107.25pt;height:18pt" o:ole="">
            <v:imagedata r:id="rId311" o:title=""/>
          </v:shape>
          <o:OLEObject Type="Embed" ProgID="Equation.3" ShapeID="_x0000_i1197" DrawAspect="Content" ObjectID="_1786869462" r:id="rId312"/>
        </w:object>
      </w:r>
      <w:r>
        <w:t xml:space="preserve">, where </w:t>
      </w:r>
      <w:r w:rsidRPr="000A2377">
        <w:rPr>
          <w:position w:val="-10"/>
        </w:rPr>
        <w:object w:dxaOrig="760" w:dyaOrig="340" w14:anchorId="70E95812">
          <v:shape id="_x0000_i1198" type="#_x0000_t75" style="width:38.25pt;height:18pt" o:ole="">
            <v:imagedata r:id="rId313" o:title=""/>
          </v:shape>
          <o:OLEObject Type="Embed" ProgID="Equation.3" ShapeID="_x0000_i1198" DrawAspect="Content" ObjectID="_1786869463" r:id="rId314"/>
        </w:object>
      </w:r>
      <w:r>
        <w:t xml:space="preserve"> represents the bandwidth of the PUSCH in terms of resource blocks, and shall fulfil</w:t>
      </w:r>
    </w:p>
    <w:p w14:paraId="13CF86C1" w14:textId="77777777" w:rsidR="00100A1F" w:rsidRDefault="00DE4BFC" w:rsidP="00DE4BFC">
      <w:pPr>
        <w:pStyle w:val="EQ"/>
      </w:pPr>
      <w:r>
        <w:tab/>
      </w:r>
      <w:r w:rsidR="006A61A3" w:rsidRPr="000A2377">
        <w:rPr>
          <w:position w:val="-10"/>
          <w:lang w:eastAsia="en-GB"/>
        </w:rPr>
        <w:drawing>
          <wp:inline distT="0" distB="0" distL="0" distR="0" wp14:anchorId="42E4984F" wp14:editId="56B3EC95">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1B716066" w14:textId="77777777" w:rsidR="00100A1F" w:rsidRPr="00100A1F" w:rsidRDefault="00100A1F" w:rsidP="00E94ECE">
      <w:r>
        <w:t xml:space="preserve">where </w:t>
      </w:r>
      <w:r w:rsidRPr="000A2377">
        <w:rPr>
          <w:position w:val="-10"/>
        </w:rPr>
        <w:object w:dxaOrig="859" w:dyaOrig="300" w14:anchorId="4F8800D2">
          <v:shape id="_x0000_i1199" type="#_x0000_t75" style="width:42.75pt;height:15pt" o:ole="">
            <v:imagedata r:id="rId316" o:title=""/>
          </v:shape>
          <o:OLEObject Type="Embed" ProgID="Equation.3" ShapeID="_x0000_i1199" DrawAspect="Content" ObjectID="_1786869464" r:id="rId317"/>
        </w:object>
      </w:r>
      <w:r>
        <w:t xml:space="preserve"> is a set of non-negative integers.</w:t>
      </w:r>
      <w:r w:rsidRPr="00AB659E">
        <w:t xml:space="preserve"> </w:t>
      </w:r>
    </w:p>
    <w:p w14:paraId="678BEB10" w14:textId="77777777" w:rsidR="005B4773" w:rsidRDefault="00732CE8" w:rsidP="005B4773">
      <w:pPr>
        <w:pStyle w:val="Heading4"/>
      </w:pPr>
      <w:bookmarkStart w:id="423" w:name="_Toc19796421"/>
      <w:bookmarkStart w:id="424" w:name="_Toc26459647"/>
      <w:bookmarkStart w:id="425" w:name="_Toc29230296"/>
      <w:bookmarkStart w:id="426" w:name="_Toc36026555"/>
      <w:bookmarkStart w:id="427" w:name="_Toc45107394"/>
      <w:bookmarkStart w:id="428" w:name="_Toc51774063"/>
      <w:bookmarkStart w:id="429" w:name="_Toc161677504"/>
      <w:r>
        <w:t>6</w:t>
      </w:r>
      <w:bookmarkStart w:id="430" w:name="_Hlk498001231"/>
      <w:r w:rsidR="005B4773">
        <w:t>.3.1.5</w:t>
      </w:r>
      <w:r w:rsidR="005B4773">
        <w:tab/>
        <w:t>Precoding</w:t>
      </w:r>
      <w:bookmarkEnd w:id="423"/>
      <w:bookmarkEnd w:id="424"/>
      <w:bookmarkEnd w:id="425"/>
      <w:bookmarkEnd w:id="426"/>
      <w:bookmarkEnd w:id="427"/>
      <w:bookmarkEnd w:id="428"/>
      <w:bookmarkEnd w:id="429"/>
    </w:p>
    <w:p w14:paraId="7DC5C5FC" w14:textId="77777777" w:rsidR="000C1D0C" w:rsidRDefault="000C1D0C" w:rsidP="000C1D0C">
      <w:bookmarkStart w:id="431" w:name="_Hlk496880698"/>
      <w:r>
        <w:t xml:space="preserve">The </w:t>
      </w:r>
      <w:r w:rsidR="00340F0F">
        <w:t xml:space="preserve">block of vectors </w:t>
      </w:r>
      <w:r w:rsidR="00340F0F">
        <w:rPr>
          <w:position w:val="-10"/>
        </w:rPr>
        <w:object w:dxaOrig="1939" w:dyaOrig="400" w14:anchorId="2F945953">
          <v:shape id="_x0000_i1200" type="#_x0000_t75" style="width:97.5pt;height:19.5pt" o:ole="">
            <v:imagedata r:id="rId318" o:title=""/>
          </v:shape>
          <o:OLEObject Type="Embed" ProgID="Equation.3" ShapeID="_x0000_i1200" DrawAspect="Content" ObjectID="_1786869465" r:id="rId319"/>
        </w:object>
      </w:r>
      <w:r w:rsidR="00340F0F">
        <w:t xml:space="preserve">, </w:t>
      </w:r>
      <w:r w:rsidR="00C74F37">
        <w:rPr>
          <w:position w:val="-14"/>
        </w:rPr>
        <w:object w:dxaOrig="1600" w:dyaOrig="400" w14:anchorId="6933813E">
          <v:shape id="_x0000_i1201" type="#_x0000_t75" style="width:80.25pt;height:19.5pt" o:ole="">
            <v:imagedata r:id="rId320" o:title=""/>
          </v:shape>
          <o:OLEObject Type="Embed" ProgID="Equation.3" ShapeID="_x0000_i1201" DrawAspect="Content" ObjectID="_1786869466" r:id="rId321"/>
        </w:object>
      </w:r>
      <w:r w:rsidR="00340F0F">
        <w:t xml:space="preserve"> </w:t>
      </w:r>
      <w:r>
        <w:t>shall be precoded according to</w:t>
      </w:r>
    </w:p>
    <w:p w14:paraId="27495A72" w14:textId="77777777" w:rsidR="000C1D0C" w:rsidRDefault="00B94D32" w:rsidP="000C1D0C">
      <w:pPr>
        <w:pStyle w:val="EQ"/>
        <w:jc w:val="center"/>
      </w:pPr>
      <w:r w:rsidRPr="002C046C">
        <w:rPr>
          <w:position w:val="-48"/>
        </w:rPr>
        <w:object w:dxaOrig="2180" w:dyaOrig="1060" w14:anchorId="77F21B49">
          <v:shape id="_x0000_i1202" type="#_x0000_t75" style="width:109.5pt;height:53.25pt" o:ole="">
            <v:imagedata r:id="rId322" o:title=""/>
          </v:shape>
          <o:OLEObject Type="Embed" ProgID="Equation.3" ShapeID="_x0000_i1202" DrawAspect="Content" ObjectID="_1786869467" r:id="rId323"/>
        </w:object>
      </w:r>
    </w:p>
    <w:p w14:paraId="441F91AB" w14:textId="77777777" w:rsidR="00340F0F" w:rsidRDefault="000C1D0C" w:rsidP="000C1D0C">
      <w:r>
        <w:t xml:space="preserve">where </w:t>
      </w:r>
      <w:r>
        <w:rPr>
          <w:position w:val="-14"/>
        </w:rPr>
        <w:object w:dxaOrig="1579" w:dyaOrig="380" w14:anchorId="1E0DB1B6">
          <v:shape id="_x0000_i1203" type="#_x0000_t75" style="width:78.75pt;height:18.75pt" o:ole="">
            <v:imagedata r:id="rId324" o:title=""/>
          </v:shape>
          <o:OLEObject Type="Embed" ProgID="Equation.3" ShapeID="_x0000_i1203" DrawAspect="Content" ObjectID="_1786869468" r:id="rId325"/>
        </w:object>
      </w:r>
      <w:r>
        <w:t xml:space="preserve">, </w:t>
      </w:r>
      <w:r>
        <w:rPr>
          <w:position w:val="-14"/>
        </w:rPr>
        <w:object w:dxaOrig="1279" w:dyaOrig="380" w14:anchorId="0E676611">
          <v:shape id="_x0000_i1204" type="#_x0000_t75" style="width:63.75pt;height:18.75pt" o:ole="">
            <v:imagedata r:id="rId326" o:title=""/>
          </v:shape>
          <o:OLEObject Type="Embed" ProgID="Equation.3" ShapeID="_x0000_i1204" DrawAspect="Content" ObjectID="_1786869469" r:id="rId327"/>
        </w:object>
      </w:r>
      <w:r>
        <w:t>.</w:t>
      </w:r>
      <w:r w:rsidR="000F5A4A">
        <w:t xml:space="preserve"> The set of antenna ports </w:t>
      </w:r>
      <w:r w:rsidR="00B94D32" w:rsidRPr="002C046C">
        <w:rPr>
          <w:position w:val="-12"/>
        </w:rPr>
        <w:object w:dxaOrig="960" w:dyaOrig="320" w14:anchorId="2FC35093">
          <v:shape id="_x0000_i1205" type="#_x0000_t75" style="width:48.75pt;height:15.75pt" o:ole="">
            <v:imagedata r:id="rId328" o:title=""/>
          </v:shape>
          <o:OLEObject Type="Embed" ProgID="Equation.3" ShapeID="_x0000_i1205" DrawAspect="Content" ObjectID="_1786869470" r:id="rId329"/>
        </w:object>
      </w:r>
      <w:r w:rsidR="000F5A4A">
        <w:t xml:space="preserve"> shall be determined according to the procedure in </w:t>
      </w:r>
      <w:r w:rsidR="005F6430">
        <w:t>[6, TS 38.214]</w:t>
      </w:r>
      <w:r w:rsidR="000F5A4A">
        <w:t xml:space="preserve">. </w:t>
      </w:r>
    </w:p>
    <w:bookmarkEnd w:id="431"/>
    <w:p w14:paraId="0A242730" w14:textId="77777777" w:rsidR="004F4A36" w:rsidRDefault="004F4A36" w:rsidP="000C1D0C">
      <w:r>
        <w:t xml:space="preserve">For non-codebook-based transmission, the precoding matrix </w:t>
      </w:r>
      <m:oMath>
        <m:r>
          <w:rPr>
            <w:rFonts w:ascii="Cambria Math" w:hAnsi="Cambria Math"/>
          </w:rPr>
          <m:t>W</m:t>
        </m:r>
      </m:oMath>
      <w:r>
        <w:t xml:space="preserve"> </w:t>
      </w:r>
      <w:r w:rsidR="00C02DF8">
        <w:t>equals the identity matrix</w:t>
      </w:r>
      <w:r>
        <w:t>.</w:t>
      </w:r>
    </w:p>
    <w:p w14:paraId="28001CA7" w14:textId="77777777" w:rsidR="009D20AF" w:rsidRDefault="00AB7150" w:rsidP="009D20AF">
      <w:r>
        <w:t xml:space="preserve">For codebook-based transmission, the precoding matrix </w:t>
      </w:r>
      <m:oMath>
        <m:r>
          <w:rPr>
            <w:rFonts w:ascii="Cambria Math" w:hAnsi="Cambria Math"/>
          </w:rPr>
          <m:t>W</m:t>
        </m:r>
      </m:oMath>
      <w:r>
        <w:t xml:space="preserve"> is given by </w:t>
      </w:r>
      <m:oMath>
        <m:r>
          <w:rPr>
            <w:rFonts w:ascii="Cambria Math" w:hAnsi="Cambria Math"/>
          </w:rPr>
          <m:t>W=1</m:t>
        </m:r>
      </m:oMath>
      <w:r w:rsidR="003559D3">
        <w:t xml:space="preserve"> for single-layer transmission on a single antenna port, otherwise by </w:t>
      </w:r>
      <w:r>
        <w:t>Table</w:t>
      </w:r>
      <w:r w:rsidR="00A7409B">
        <w:t>s</w:t>
      </w:r>
      <w:r>
        <w:t xml:space="preserve"> 6.3.1.5-1</w:t>
      </w:r>
      <w:r w:rsidR="004F4A36">
        <w:t xml:space="preserve"> </w:t>
      </w:r>
      <w:r w:rsidR="003559D3">
        <w:t xml:space="preserve">to </w:t>
      </w:r>
      <w:r w:rsidR="00A7409B">
        <w:t>6.3.1.5-</w:t>
      </w:r>
      <w:r w:rsidR="00F86916">
        <w:t>7</w:t>
      </w:r>
      <w:r w:rsidR="00A7409B">
        <w:t xml:space="preserve"> </w:t>
      </w:r>
      <w:r w:rsidR="004F4A36">
        <w:t>with the TPMI index obtained from the DCI scheduling the uplink transmission</w:t>
      </w:r>
      <w:r w:rsidR="002D5D68" w:rsidRPr="00DF163B">
        <w:rPr>
          <w:rFonts w:hint="eastAsia"/>
        </w:rPr>
        <w:t xml:space="preserve"> or </w:t>
      </w:r>
      <w:r w:rsidR="002D5D68">
        <w:t>the</w:t>
      </w:r>
      <w:r w:rsidR="002D5D68" w:rsidRPr="00DF163B">
        <w:rPr>
          <w:rFonts w:hint="eastAsia"/>
        </w:rPr>
        <w:t xml:space="preserve"> higher layer parameter</w:t>
      </w:r>
      <w:r w:rsidR="002D5D68">
        <w:t>s</w:t>
      </w:r>
      <w:r w:rsidR="002D5D68" w:rsidRPr="00DF163B">
        <w:rPr>
          <w:rFonts w:hint="eastAsia"/>
        </w:rPr>
        <w:t xml:space="preserve"> </w:t>
      </w:r>
      <w:r w:rsidR="002D5D68" w:rsidRPr="00DF163B">
        <w:t>according to the procedure in [6, TS 38.214]</w:t>
      </w:r>
      <w:r w:rsidR="000A3A4A">
        <w:t>.</w:t>
      </w:r>
      <w:r w:rsidR="009D20AF" w:rsidRPr="009D20AF">
        <w:t xml:space="preserve"> </w:t>
      </w:r>
    </w:p>
    <w:p w14:paraId="2757FFB2" w14:textId="77777777" w:rsidR="00AB7150" w:rsidRDefault="009D20AF" w:rsidP="009D20AF">
      <w:r w:rsidRPr="00DE3ED3">
        <w:t>When the higher</w:t>
      </w:r>
      <w:r>
        <w:t>-</w:t>
      </w:r>
      <w:r w:rsidRPr="00DE3ED3">
        <w:t xml:space="preserve">layer parameter </w:t>
      </w:r>
      <w:r w:rsidRPr="00DE3ED3">
        <w:rPr>
          <w:i/>
        </w:rPr>
        <w:t>txConfig</w:t>
      </w:r>
      <w:r w:rsidRPr="00DE3ED3">
        <w:t xml:space="preserve"> is not configured, the precoding matrix </w:t>
      </w:r>
      <m:oMath>
        <m:r>
          <w:rPr>
            <w:rFonts w:ascii="Cambria Math" w:hAnsi="Cambria Math"/>
          </w:rPr>
          <m:t>W=1</m:t>
        </m:r>
      </m:oMath>
      <w:r w:rsidRPr="00DE3ED3">
        <w:t>.</w:t>
      </w:r>
    </w:p>
    <w:bookmarkEnd w:id="430"/>
    <w:p w14:paraId="75F91F03" w14:textId="77777777" w:rsidR="004B5D6B" w:rsidRDefault="003F410F" w:rsidP="003F410F">
      <w:pPr>
        <w:pStyle w:val="TH"/>
      </w:pPr>
      <w:r>
        <w:t>Table 6.3.1.5-1</w:t>
      </w:r>
      <w:r w:rsidR="004B5D6B">
        <w:t xml:space="preserve">: Precoding matrix </w:t>
      </w:r>
      <w:r w:rsidR="004B5D6B" w:rsidRPr="0000123F">
        <w:rPr>
          <w:position w:val="-6"/>
        </w:rPr>
        <w:object w:dxaOrig="260" w:dyaOrig="240" w14:anchorId="72F6EC4B">
          <v:shape id="_x0000_i1206" type="#_x0000_t75" style="width:12.75pt;height:12pt" o:ole="">
            <v:imagedata r:id="rId330" o:title=""/>
          </v:shape>
          <o:OLEObject Type="Embed" ProgID="Equation.3" ShapeID="_x0000_i1206" DrawAspect="Content" ObjectID="_1786869471" r:id="rId331"/>
        </w:object>
      </w:r>
      <w:r w:rsidR="004B5D6B">
        <w:t xml:space="preserve"> for </w:t>
      </w:r>
      <w:r>
        <w:t>single</w:t>
      </w:r>
      <w:r w:rsidR="004B5D6B">
        <w:t xml:space="preserve">-layer transmission using </w:t>
      </w:r>
      <w:r w:rsidR="008C0B53">
        <w:t>two</w:t>
      </w:r>
      <w:r w:rsidR="004B5D6B">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030B8C" w14:paraId="4014B68D" w14:textId="77777777" w:rsidTr="00A846CE">
        <w:trPr>
          <w:jc w:val="center"/>
        </w:trPr>
        <w:tc>
          <w:tcPr>
            <w:tcW w:w="1229" w:type="dxa"/>
            <w:shd w:val="clear" w:color="auto" w:fill="auto"/>
          </w:tcPr>
          <w:p w14:paraId="71279DA3" w14:textId="77777777" w:rsidR="00030B8C" w:rsidRPr="005B61B2" w:rsidRDefault="00030B8C" w:rsidP="00A846CE">
            <w:pPr>
              <w:pStyle w:val="TAH"/>
              <w:rPr>
                <w:rFonts w:eastAsia="Batang"/>
              </w:rPr>
            </w:pPr>
            <w:r w:rsidRPr="005B61B2">
              <w:rPr>
                <w:rFonts w:eastAsia="Batang"/>
              </w:rPr>
              <w:t>TPMI index</w:t>
            </w:r>
          </w:p>
        </w:tc>
        <w:tc>
          <w:tcPr>
            <w:tcW w:w="7741" w:type="dxa"/>
            <w:gridSpan w:val="8"/>
            <w:shd w:val="clear" w:color="auto" w:fill="auto"/>
            <w:vAlign w:val="center"/>
          </w:tcPr>
          <w:p w14:paraId="17D7779E" w14:textId="77777777" w:rsidR="00030B8C" w:rsidRPr="005B61B2" w:rsidRDefault="00030B8C" w:rsidP="00A846CE">
            <w:pPr>
              <w:pStyle w:val="TAH"/>
              <w:rPr>
                <w:rFonts w:eastAsia="Batang"/>
              </w:rPr>
            </w:pPr>
            <w:r w:rsidRPr="005B61B2">
              <w:rPr>
                <w:rFonts w:eastAsia="Batang"/>
              </w:rPr>
              <w:object w:dxaOrig="260" w:dyaOrig="240" w14:anchorId="05D3F1BC">
                <v:shape id="_x0000_i1207" type="#_x0000_t75" style="width:12.75pt;height:12pt" o:ole="">
                  <v:imagedata r:id="rId332" o:title=""/>
                </v:shape>
                <o:OLEObject Type="Embed" ProgID="Equation.3" ShapeID="_x0000_i1207" DrawAspect="Content" ObjectID="_1786869472" r:id="rId333"/>
              </w:object>
            </w:r>
            <w:r w:rsidRPr="005B61B2">
              <w:rPr>
                <w:rFonts w:eastAsia="Batang"/>
              </w:rPr>
              <w:br/>
              <w:t>(ordered from left to right in increasing order of TPMI index)</w:t>
            </w:r>
          </w:p>
        </w:tc>
      </w:tr>
      <w:tr w:rsidR="00030B8C" w14:paraId="30844CD3" w14:textId="77777777" w:rsidTr="00693C38">
        <w:trPr>
          <w:jc w:val="center"/>
        </w:trPr>
        <w:tc>
          <w:tcPr>
            <w:tcW w:w="1229" w:type="dxa"/>
            <w:shd w:val="clear" w:color="auto" w:fill="auto"/>
          </w:tcPr>
          <w:p w14:paraId="75AC0401" w14:textId="77777777" w:rsidR="00030B8C" w:rsidRPr="005B61B2" w:rsidRDefault="00030B8C" w:rsidP="00A846CE">
            <w:pPr>
              <w:pStyle w:val="TAC"/>
              <w:rPr>
                <w:rFonts w:eastAsia="Batang"/>
              </w:rPr>
            </w:pPr>
            <w:r w:rsidRPr="005B61B2">
              <w:rPr>
                <w:rFonts w:eastAsia="Batang"/>
              </w:rPr>
              <w:t>0 – 5</w:t>
            </w:r>
          </w:p>
        </w:tc>
        <w:tc>
          <w:tcPr>
            <w:tcW w:w="861" w:type="dxa"/>
            <w:shd w:val="clear" w:color="auto" w:fill="auto"/>
          </w:tcPr>
          <w:p w14:paraId="632290D3" w14:textId="77777777" w:rsidR="00030B8C" w:rsidRPr="005B61B2" w:rsidRDefault="00030B8C" w:rsidP="00A846CE">
            <w:pPr>
              <w:pStyle w:val="TAC"/>
              <w:rPr>
                <w:rFonts w:eastAsia="Batang"/>
              </w:rPr>
            </w:pPr>
            <w:r w:rsidRPr="005B61B2">
              <w:rPr>
                <w:rFonts w:eastAsia="Batang"/>
                <w:position w:val="-26"/>
              </w:rPr>
              <w:object w:dxaOrig="660" w:dyaOrig="620" w14:anchorId="2EED6FC5">
                <v:shape id="_x0000_i1208" type="#_x0000_t75" style="width:33pt;height:30.75pt" o:ole="">
                  <v:imagedata r:id="rId334" o:title=""/>
                </v:shape>
                <o:OLEObject Type="Embed" ProgID="Equation.3" ShapeID="_x0000_i1208" DrawAspect="Content" ObjectID="_1786869473" r:id="rId335"/>
              </w:object>
            </w:r>
          </w:p>
        </w:tc>
        <w:tc>
          <w:tcPr>
            <w:tcW w:w="999" w:type="dxa"/>
            <w:shd w:val="clear" w:color="auto" w:fill="auto"/>
          </w:tcPr>
          <w:p w14:paraId="401ACF3C" w14:textId="77777777" w:rsidR="00030B8C" w:rsidRPr="005B61B2" w:rsidRDefault="00030B8C" w:rsidP="00A846CE">
            <w:pPr>
              <w:pStyle w:val="TAC"/>
              <w:rPr>
                <w:rFonts w:eastAsia="Batang"/>
              </w:rPr>
            </w:pPr>
            <w:r w:rsidRPr="005B61B2">
              <w:rPr>
                <w:rFonts w:eastAsia="Batang"/>
                <w:position w:val="-26"/>
              </w:rPr>
              <w:object w:dxaOrig="660" w:dyaOrig="620" w14:anchorId="65E5B46D">
                <v:shape id="_x0000_i1209" type="#_x0000_t75" style="width:33pt;height:30.75pt" o:ole="">
                  <v:imagedata r:id="rId336" o:title=""/>
                </v:shape>
                <o:OLEObject Type="Embed" ProgID="Equation.3" ShapeID="_x0000_i1209" DrawAspect="Content" ObjectID="_1786869474" r:id="rId337"/>
              </w:object>
            </w:r>
          </w:p>
        </w:tc>
        <w:tc>
          <w:tcPr>
            <w:tcW w:w="906" w:type="dxa"/>
            <w:shd w:val="clear" w:color="auto" w:fill="auto"/>
          </w:tcPr>
          <w:p w14:paraId="5F8D0FCE"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3847ADF6" wp14:editId="30E99394">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41A437F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0BCF6D1C" wp14:editId="2F998491">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5403C84F"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2F7F8DC3" wp14:editId="4B6E3892">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302866C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5E7D24DC" wp14:editId="01FBF460">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18FB9F3C" w14:textId="77777777" w:rsidR="00030B8C" w:rsidRPr="005B61B2" w:rsidRDefault="00693C38" w:rsidP="00693C38">
            <w:pPr>
              <w:pStyle w:val="TAC"/>
              <w:rPr>
                <w:rFonts w:eastAsia="Batang"/>
              </w:rPr>
            </w:pPr>
            <w:r>
              <w:t>-</w:t>
            </w:r>
          </w:p>
        </w:tc>
        <w:tc>
          <w:tcPr>
            <w:tcW w:w="1140" w:type="dxa"/>
            <w:shd w:val="clear" w:color="auto" w:fill="auto"/>
            <w:vAlign w:val="center"/>
          </w:tcPr>
          <w:p w14:paraId="08188A75" w14:textId="77777777" w:rsidR="00030B8C" w:rsidRPr="005B61B2" w:rsidRDefault="00693C38" w:rsidP="00693C38">
            <w:pPr>
              <w:pStyle w:val="TAC"/>
              <w:rPr>
                <w:rFonts w:eastAsia="Batang"/>
              </w:rPr>
            </w:pPr>
            <w:r>
              <w:t>-</w:t>
            </w:r>
          </w:p>
        </w:tc>
      </w:tr>
    </w:tbl>
    <w:p w14:paraId="5E83F578" w14:textId="77777777" w:rsidR="008C0B53" w:rsidRDefault="008C0B53" w:rsidP="000C1D0C"/>
    <w:p w14:paraId="076CECFD" w14:textId="77777777" w:rsidR="0084483B" w:rsidRDefault="0084483B" w:rsidP="0084483B">
      <w:pPr>
        <w:pStyle w:val="TH"/>
      </w:pPr>
      <w:r>
        <w:t xml:space="preserve">Table 6.3.1.5-2: Precoding matrix </w:t>
      </w:r>
      <w:r w:rsidRPr="0084483B">
        <w:rPr>
          <w:position w:val="-6"/>
        </w:rPr>
        <w:object w:dxaOrig="260" w:dyaOrig="240" w14:anchorId="39DAC24B">
          <v:shape id="_x0000_i1210" type="#_x0000_t75" style="width:12.75pt;height:12pt" o:ole="">
            <v:imagedata r:id="rId330" o:title=""/>
          </v:shape>
          <o:OLEObject Type="Embed" ProgID="Equation.3" ShapeID="_x0000_i1210" DrawAspect="Content" ObjectID="_1786869475" r:id="rId342"/>
        </w:object>
      </w:r>
      <w:r>
        <w:t xml:space="preserve"> for </w:t>
      </w:r>
      <w:r w:rsidR="003F410F">
        <w:t xml:space="preserve">single-layer transmission using </w:t>
      </w:r>
      <w:r w:rsidR="00785757">
        <w:t xml:space="preserve">four </w:t>
      </w:r>
      <w:r>
        <w:t xml:space="preserve">antenna ports </w:t>
      </w:r>
      <w:r w:rsidR="003F410F">
        <w:t xml:space="preserve">with </w:t>
      </w:r>
      <w:r>
        <w:t>transform precoding enabled.</w:t>
      </w:r>
    </w:p>
    <w:tbl>
      <w:tblPr>
        <w:tblW w:w="0" w:type="auto"/>
        <w:jc w:val="center"/>
        <w:tblLook w:val="01E0" w:firstRow="1" w:lastRow="1" w:firstColumn="1" w:lastColumn="1" w:noHBand="0" w:noVBand="0"/>
      </w:tblPr>
      <w:tblGrid>
        <w:gridCol w:w="1167"/>
        <w:gridCol w:w="876"/>
        <w:gridCol w:w="876"/>
        <w:gridCol w:w="876"/>
        <w:gridCol w:w="876"/>
        <w:gridCol w:w="832"/>
        <w:gridCol w:w="876"/>
        <w:gridCol w:w="832"/>
        <w:gridCol w:w="876"/>
      </w:tblGrid>
      <w:tr w:rsidR="00030B8C" w:rsidRPr="005B11E1" w14:paraId="550B70F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CC6B11" w14:textId="77777777" w:rsidR="00030B8C" w:rsidRPr="00302E6E" w:rsidRDefault="00030B8C" w:rsidP="00A846C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55345E1D" w14:textId="77777777" w:rsidR="00030B8C" w:rsidRDefault="00030B8C" w:rsidP="00A846CE">
            <w:pPr>
              <w:pStyle w:val="TAH"/>
            </w:pPr>
            <w:r w:rsidRPr="00302E6E">
              <w:rPr>
                <w:rFonts w:eastAsia="Batang"/>
              </w:rPr>
              <w:object w:dxaOrig="260" w:dyaOrig="240" w14:anchorId="185C92AA">
                <v:shape id="_x0000_i1211" type="#_x0000_t75" style="width:12.75pt;height:12pt" o:ole="">
                  <v:imagedata r:id="rId332" o:title=""/>
                </v:shape>
                <o:OLEObject Type="Embed" ProgID="Equation.3" ShapeID="_x0000_i1211" DrawAspect="Content" ObjectID="_1786869476" r:id="rId343"/>
              </w:object>
            </w:r>
            <w:r>
              <w:rPr>
                <w:rFonts w:eastAsia="Batang"/>
              </w:rPr>
              <w:br/>
              <w:t>(ordered from left to right in increasing order of TPMI index)</w:t>
            </w:r>
          </w:p>
        </w:tc>
      </w:tr>
      <w:tr w:rsidR="00030B8C" w:rsidRPr="005B11E1" w14:paraId="1E5DF72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F90221"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37C64" w14:textId="77777777" w:rsidR="00030B8C" w:rsidRDefault="00030B8C" w:rsidP="00A846CE">
            <w:pPr>
              <w:pStyle w:val="TAC"/>
            </w:pPr>
            <w:r w:rsidRPr="005B11E1">
              <w:rPr>
                <w:position w:val="-56"/>
              </w:rPr>
              <w:object w:dxaOrig="520" w:dyaOrig="1219" w14:anchorId="32733EF4">
                <v:shape id="_x0000_i1212" type="#_x0000_t75" style="width:24pt;height:60pt" o:ole="">
                  <v:imagedata r:id="rId344" o:title=""/>
                </v:shape>
                <o:OLEObject Type="Embed" ProgID="Equation.3" ShapeID="_x0000_i1212" DrawAspect="Content" ObjectID="_1786869477" r:id="rId3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B7FB" w14:textId="77777777" w:rsidR="00030B8C" w:rsidRDefault="00030B8C" w:rsidP="00A846CE">
            <w:pPr>
              <w:pStyle w:val="TAC"/>
            </w:pPr>
            <w:r w:rsidRPr="005B11E1">
              <w:rPr>
                <w:position w:val="-56"/>
              </w:rPr>
              <w:object w:dxaOrig="520" w:dyaOrig="1219" w14:anchorId="0A42DD27">
                <v:shape id="_x0000_i1213" type="#_x0000_t75" style="width:24pt;height:60pt" o:ole="">
                  <v:imagedata r:id="rId346" o:title=""/>
                </v:shape>
                <o:OLEObject Type="Embed" ProgID="Equation.3" ShapeID="_x0000_i1213" DrawAspect="Content" ObjectID="_1786869478" r:id="rId3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A061A" w14:textId="77777777" w:rsidR="00030B8C" w:rsidRDefault="00030B8C" w:rsidP="00A846CE">
            <w:pPr>
              <w:pStyle w:val="TAC"/>
            </w:pPr>
            <w:r w:rsidRPr="005B11E1">
              <w:rPr>
                <w:position w:val="-56"/>
              </w:rPr>
              <w:object w:dxaOrig="520" w:dyaOrig="1219" w14:anchorId="422AD1B9">
                <v:shape id="_x0000_i1214" type="#_x0000_t75" style="width:24pt;height:60pt" o:ole="">
                  <v:imagedata r:id="rId348" o:title=""/>
                </v:shape>
                <o:OLEObject Type="Embed" ProgID="Equation.3" ShapeID="_x0000_i1214" DrawAspect="Content" ObjectID="_1786869479" r:id="rId3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8FF45" w14:textId="77777777" w:rsidR="00030B8C" w:rsidRDefault="00030B8C" w:rsidP="00A846CE">
            <w:pPr>
              <w:pStyle w:val="TAC"/>
            </w:pPr>
            <w:r w:rsidRPr="005B11E1">
              <w:rPr>
                <w:position w:val="-56"/>
              </w:rPr>
              <w:object w:dxaOrig="520" w:dyaOrig="1219" w14:anchorId="7FBC74A7">
                <v:shape id="_x0000_i1215" type="#_x0000_t75" style="width:24pt;height:60pt" o:ole="">
                  <v:imagedata r:id="rId350" o:title=""/>
                </v:shape>
                <o:OLEObject Type="Embed" ProgID="Equation.3" ShapeID="_x0000_i1215" DrawAspect="Content" ObjectID="_1786869480" r:id="rId3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5BC27" w14:textId="77777777" w:rsidR="00030B8C" w:rsidRDefault="00030B8C" w:rsidP="00A846CE">
            <w:pPr>
              <w:pStyle w:val="TAC"/>
            </w:pPr>
            <w:r w:rsidRPr="005B11E1">
              <w:rPr>
                <w:position w:val="-56"/>
              </w:rPr>
              <w:object w:dxaOrig="520" w:dyaOrig="1219" w14:anchorId="7BD431AF">
                <v:shape id="_x0000_i1216" type="#_x0000_t75" style="width:24pt;height:60pt" o:ole="">
                  <v:imagedata r:id="rId352" o:title=""/>
                </v:shape>
                <o:OLEObject Type="Embed" ProgID="Equation.3" ShapeID="_x0000_i1216" DrawAspect="Content" ObjectID="_1786869481" r:id="rId3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005F2" w14:textId="77777777" w:rsidR="00030B8C" w:rsidRDefault="00030B8C" w:rsidP="00A846CE">
            <w:pPr>
              <w:pStyle w:val="TAC"/>
            </w:pPr>
            <w:r w:rsidRPr="005B11E1">
              <w:rPr>
                <w:position w:val="-56"/>
              </w:rPr>
              <w:object w:dxaOrig="620" w:dyaOrig="1219" w14:anchorId="16831311">
                <v:shape id="_x0000_i1217" type="#_x0000_t75" style="width:30.75pt;height:60pt" o:ole="">
                  <v:imagedata r:id="rId354" o:title=""/>
                </v:shape>
                <o:OLEObject Type="Embed" ProgID="Equation.3" ShapeID="_x0000_i1217" DrawAspect="Content" ObjectID="_1786869482" r:id="rId3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116B1" w14:textId="77777777" w:rsidR="00030B8C" w:rsidRDefault="00030B8C" w:rsidP="00A846CE">
            <w:pPr>
              <w:pStyle w:val="TAC"/>
            </w:pPr>
            <w:r w:rsidRPr="005B11E1">
              <w:rPr>
                <w:position w:val="-56"/>
              </w:rPr>
              <w:object w:dxaOrig="520" w:dyaOrig="1219" w14:anchorId="3D7F3CD5">
                <v:shape id="_x0000_i1218" type="#_x0000_t75" style="width:24pt;height:60pt" o:ole="">
                  <v:imagedata r:id="rId356" o:title=""/>
                </v:shape>
                <o:OLEObject Type="Embed" ProgID="Equation.3" ShapeID="_x0000_i1218" DrawAspect="Content" ObjectID="_1786869483" r:id="rId3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4EDA" w14:textId="77777777" w:rsidR="00030B8C" w:rsidRDefault="00030B8C" w:rsidP="00A846CE">
            <w:pPr>
              <w:pStyle w:val="TAC"/>
            </w:pPr>
            <w:r w:rsidRPr="005B11E1">
              <w:rPr>
                <w:position w:val="-56"/>
              </w:rPr>
              <w:object w:dxaOrig="660" w:dyaOrig="1219" w14:anchorId="554D800F">
                <v:shape id="_x0000_i1219" type="#_x0000_t75" style="width:33pt;height:60pt" o:ole="">
                  <v:imagedata r:id="rId358" o:title=""/>
                </v:shape>
                <o:OLEObject Type="Embed" ProgID="Equation.3" ShapeID="_x0000_i1219" DrawAspect="Content" ObjectID="_1786869484" r:id="rId359"/>
              </w:object>
            </w:r>
          </w:p>
        </w:tc>
      </w:tr>
      <w:tr w:rsidR="00030B8C" w:rsidRPr="005B11E1" w14:paraId="509B0DD5"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EA972"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1748F1" w14:textId="77777777" w:rsidR="00030B8C" w:rsidRDefault="00030B8C" w:rsidP="00A846CE">
            <w:pPr>
              <w:pStyle w:val="TAC"/>
            </w:pPr>
            <w:r w:rsidRPr="005B11E1">
              <w:rPr>
                <w:position w:val="-56"/>
              </w:rPr>
              <w:object w:dxaOrig="520" w:dyaOrig="1219" w14:anchorId="1936A0A2">
                <v:shape id="_x0000_i1220" type="#_x0000_t75" style="width:24pt;height:60pt" o:ole="">
                  <v:imagedata r:id="rId360" o:title=""/>
                </v:shape>
                <o:OLEObject Type="Embed" ProgID="Equation.3" ShapeID="_x0000_i1220" DrawAspect="Content" ObjectID="_1786869485" r:id="rId3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606D1" w14:textId="77777777" w:rsidR="00030B8C" w:rsidRDefault="00030B8C" w:rsidP="00A846CE">
            <w:pPr>
              <w:pStyle w:val="TAC"/>
            </w:pPr>
            <w:r w:rsidRPr="005B11E1">
              <w:rPr>
                <w:position w:val="-56"/>
              </w:rPr>
              <w:object w:dxaOrig="620" w:dyaOrig="1219" w14:anchorId="5FBD30E1">
                <v:shape id="_x0000_i1221" type="#_x0000_t75" style="width:30.75pt;height:60pt" o:ole="">
                  <v:imagedata r:id="rId362" o:title=""/>
                </v:shape>
                <o:OLEObject Type="Embed" ProgID="Equation.3" ShapeID="_x0000_i1221" DrawAspect="Content" ObjectID="_1786869486" r:id="rId3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503B6C" w14:textId="77777777" w:rsidR="00030B8C" w:rsidRDefault="00030B8C" w:rsidP="00A846CE">
            <w:pPr>
              <w:pStyle w:val="TAC"/>
            </w:pPr>
            <w:r w:rsidRPr="005B11E1">
              <w:rPr>
                <w:position w:val="-56"/>
              </w:rPr>
              <w:object w:dxaOrig="520" w:dyaOrig="1219" w14:anchorId="78091342">
                <v:shape id="_x0000_i1222" type="#_x0000_t75" style="width:24pt;height:60pt" o:ole="">
                  <v:imagedata r:id="rId364" o:title=""/>
                </v:shape>
                <o:OLEObject Type="Embed" ProgID="Equation.3" ShapeID="_x0000_i1222" DrawAspect="Content" ObjectID="_1786869487" r:id="rId3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045A41" w14:textId="77777777" w:rsidR="00030B8C" w:rsidRDefault="00030B8C" w:rsidP="00A846CE">
            <w:pPr>
              <w:pStyle w:val="TAC"/>
            </w:pPr>
            <w:r w:rsidRPr="005B11E1">
              <w:rPr>
                <w:position w:val="-56"/>
              </w:rPr>
              <w:object w:dxaOrig="660" w:dyaOrig="1219" w14:anchorId="0F34BDEB">
                <v:shape id="_x0000_i1223" type="#_x0000_t75" style="width:33pt;height:60pt" o:ole="">
                  <v:imagedata r:id="rId366" o:title=""/>
                </v:shape>
                <o:OLEObject Type="Embed" ProgID="Equation.3" ShapeID="_x0000_i1223" DrawAspect="Content" ObjectID="_1786869488" r:id="rId3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07360C" w14:textId="77777777" w:rsidR="00030B8C" w:rsidRDefault="00030B8C" w:rsidP="00A846CE">
            <w:pPr>
              <w:pStyle w:val="TAC"/>
            </w:pPr>
            <w:r w:rsidRPr="005B11E1">
              <w:rPr>
                <w:position w:val="-56"/>
              </w:rPr>
              <w:object w:dxaOrig="620" w:dyaOrig="1219" w14:anchorId="7566AC6C">
                <v:shape id="_x0000_i1224" type="#_x0000_t75" style="width:30.75pt;height:60pt" o:ole="">
                  <v:imagedata r:id="rId368" o:title=""/>
                </v:shape>
                <o:OLEObject Type="Embed" ProgID="Equation.3" ShapeID="_x0000_i1224" DrawAspect="Content" ObjectID="_1786869489" r:id="rId3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B13A4F" w14:textId="77777777" w:rsidR="00030B8C" w:rsidRDefault="00030B8C" w:rsidP="00A846CE">
            <w:pPr>
              <w:pStyle w:val="TAC"/>
            </w:pPr>
            <w:r w:rsidRPr="005B11E1">
              <w:rPr>
                <w:position w:val="-56"/>
              </w:rPr>
              <w:object w:dxaOrig="520" w:dyaOrig="1219" w14:anchorId="7EF19315">
                <v:shape id="_x0000_i1225" type="#_x0000_t75" style="width:26.25pt;height:60pt" o:ole="">
                  <v:imagedata r:id="rId370" o:title=""/>
                </v:shape>
                <o:OLEObject Type="Embed" ProgID="Equation.3" ShapeID="_x0000_i1225" DrawAspect="Content" ObjectID="_1786869490" r:id="rId3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16BB46" w14:textId="77777777" w:rsidR="00030B8C" w:rsidRDefault="00030B8C" w:rsidP="00A846CE">
            <w:pPr>
              <w:pStyle w:val="TAC"/>
            </w:pPr>
            <w:r w:rsidRPr="005B11E1">
              <w:rPr>
                <w:position w:val="-56"/>
              </w:rPr>
              <w:object w:dxaOrig="620" w:dyaOrig="1219" w14:anchorId="14A4838B">
                <v:shape id="_x0000_i1226" type="#_x0000_t75" style="width:30.75pt;height:60pt" o:ole="">
                  <v:imagedata r:id="rId372" o:title=""/>
                </v:shape>
                <o:OLEObject Type="Embed" ProgID="Equation.3" ShapeID="_x0000_i1226" DrawAspect="Content" ObjectID="_1786869491" r:id="rId3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B2659" w14:textId="77777777" w:rsidR="00030B8C" w:rsidRDefault="00030B8C" w:rsidP="00A846CE">
            <w:pPr>
              <w:pStyle w:val="TAC"/>
            </w:pPr>
            <w:r w:rsidRPr="005B11E1">
              <w:rPr>
                <w:position w:val="-56"/>
              </w:rPr>
              <w:object w:dxaOrig="660" w:dyaOrig="1219" w14:anchorId="0657292A">
                <v:shape id="_x0000_i1227" type="#_x0000_t75" style="width:33pt;height:60pt" o:ole="">
                  <v:imagedata r:id="rId374" o:title=""/>
                </v:shape>
                <o:OLEObject Type="Embed" ProgID="Equation.3" ShapeID="_x0000_i1227" DrawAspect="Content" ObjectID="_1786869492" r:id="rId375"/>
              </w:object>
            </w:r>
          </w:p>
        </w:tc>
      </w:tr>
      <w:tr w:rsidR="00030B8C" w:rsidRPr="005B11E1" w14:paraId="6A84F93D"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E74A0"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7D0C93" w14:textId="77777777" w:rsidR="00030B8C" w:rsidRDefault="00030B8C" w:rsidP="00A846CE">
            <w:pPr>
              <w:pStyle w:val="TAC"/>
            </w:pPr>
            <w:r w:rsidRPr="005B11E1">
              <w:rPr>
                <w:position w:val="-56"/>
              </w:rPr>
              <w:object w:dxaOrig="520" w:dyaOrig="1219" w14:anchorId="58D2F68A">
                <v:shape id="_x0000_i1228" type="#_x0000_t75" style="width:26.25pt;height:60pt" o:ole="">
                  <v:imagedata r:id="rId376" o:title=""/>
                </v:shape>
                <o:OLEObject Type="Embed" ProgID="Equation.3" ShapeID="_x0000_i1228" DrawAspect="Content" ObjectID="_1786869493" r:id="rId3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80CD7" w14:textId="77777777" w:rsidR="00030B8C" w:rsidRDefault="00030B8C" w:rsidP="00A846CE">
            <w:pPr>
              <w:pStyle w:val="TAC"/>
            </w:pPr>
            <w:r w:rsidRPr="005B11E1">
              <w:rPr>
                <w:position w:val="-56"/>
              </w:rPr>
              <w:object w:dxaOrig="520" w:dyaOrig="1219" w14:anchorId="3048F482">
                <v:shape id="_x0000_i1229" type="#_x0000_t75" style="width:26.25pt;height:60pt" o:ole="">
                  <v:imagedata r:id="rId378" o:title=""/>
                </v:shape>
                <o:OLEObject Type="Embed" ProgID="Equation.3" ShapeID="_x0000_i1229" DrawAspect="Content" ObjectID="_1786869494" r:id="rId3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58BE" w14:textId="77777777" w:rsidR="00030B8C" w:rsidRDefault="00030B8C" w:rsidP="00A846CE">
            <w:pPr>
              <w:pStyle w:val="TAC"/>
            </w:pPr>
            <w:r w:rsidRPr="005B11E1">
              <w:rPr>
                <w:position w:val="-56"/>
              </w:rPr>
              <w:object w:dxaOrig="660" w:dyaOrig="1219" w14:anchorId="79D8FA09">
                <v:shape id="_x0000_i1230" type="#_x0000_t75" style="width:33pt;height:60pt" o:ole="">
                  <v:imagedata r:id="rId380" o:title=""/>
                </v:shape>
                <o:OLEObject Type="Embed" ProgID="Equation.3" ShapeID="_x0000_i1230" DrawAspect="Content" ObjectID="_1786869495" r:id="rId3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6332F" w14:textId="77777777" w:rsidR="00030B8C" w:rsidRDefault="00030B8C" w:rsidP="00A846CE">
            <w:pPr>
              <w:pStyle w:val="TAC"/>
            </w:pPr>
            <w:r w:rsidRPr="005B11E1">
              <w:rPr>
                <w:position w:val="-56"/>
              </w:rPr>
              <w:object w:dxaOrig="660" w:dyaOrig="1219" w14:anchorId="13FD312B">
                <v:shape id="_x0000_i1231" type="#_x0000_t75" style="width:33pt;height:60pt" o:ole="">
                  <v:imagedata r:id="rId382" o:title=""/>
                </v:shape>
                <o:OLEObject Type="Embed" ProgID="Equation.3" ShapeID="_x0000_i1231" DrawAspect="Content" ObjectID="_1786869496" r:id="rId3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467AD4" w14:textId="77777777" w:rsidR="00030B8C" w:rsidRDefault="00030B8C" w:rsidP="00A846CE">
            <w:pPr>
              <w:pStyle w:val="TAC"/>
            </w:pPr>
            <w:r w:rsidRPr="005B11E1">
              <w:rPr>
                <w:position w:val="-56"/>
              </w:rPr>
              <w:object w:dxaOrig="620" w:dyaOrig="1219" w14:anchorId="735408DF">
                <v:shape id="_x0000_i1232" type="#_x0000_t75" style="width:30.75pt;height:60pt" o:ole="">
                  <v:imagedata r:id="rId384" o:title=""/>
                </v:shape>
                <o:OLEObject Type="Embed" ProgID="Equation.3" ShapeID="_x0000_i1232" DrawAspect="Content" ObjectID="_1786869497" r:id="rId3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2C7F2" w14:textId="77777777" w:rsidR="00030B8C" w:rsidRDefault="00030B8C" w:rsidP="00A846CE">
            <w:pPr>
              <w:pStyle w:val="TAC"/>
            </w:pPr>
            <w:r w:rsidRPr="005B11E1">
              <w:rPr>
                <w:position w:val="-56"/>
              </w:rPr>
              <w:object w:dxaOrig="660" w:dyaOrig="1219" w14:anchorId="79E55370">
                <v:shape id="_x0000_i1233" type="#_x0000_t75" style="width:33pt;height:60pt" o:ole="">
                  <v:imagedata r:id="rId386" o:title=""/>
                </v:shape>
                <o:OLEObject Type="Embed" ProgID="Equation.3" ShapeID="_x0000_i1233" DrawAspect="Content" ObjectID="_1786869498" r:id="rId3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D59D7" w14:textId="77777777" w:rsidR="00030B8C" w:rsidRDefault="00030B8C" w:rsidP="00A846CE">
            <w:pPr>
              <w:pStyle w:val="TAC"/>
            </w:pPr>
            <w:r w:rsidRPr="005B11E1">
              <w:rPr>
                <w:position w:val="-56"/>
              </w:rPr>
              <w:object w:dxaOrig="620" w:dyaOrig="1219" w14:anchorId="6DBED669">
                <v:shape id="_x0000_i1234" type="#_x0000_t75" style="width:30.75pt;height:60pt" o:ole="">
                  <v:imagedata r:id="rId388" o:title=""/>
                </v:shape>
                <o:OLEObject Type="Embed" ProgID="Equation.3" ShapeID="_x0000_i1234" DrawAspect="Content" ObjectID="_1786869499" r:id="rId3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0C7F86" w14:textId="77777777" w:rsidR="00030B8C" w:rsidRDefault="00030B8C" w:rsidP="00A846CE">
            <w:pPr>
              <w:pStyle w:val="TAC"/>
            </w:pPr>
            <w:r w:rsidRPr="005B11E1">
              <w:rPr>
                <w:position w:val="-56"/>
              </w:rPr>
              <w:object w:dxaOrig="660" w:dyaOrig="1219" w14:anchorId="4D347B8C">
                <v:shape id="_x0000_i1235" type="#_x0000_t75" style="width:33pt;height:60pt" o:ole="">
                  <v:imagedata r:id="rId390" o:title=""/>
                </v:shape>
                <o:OLEObject Type="Embed" ProgID="Equation.3" ShapeID="_x0000_i1235" DrawAspect="Content" ObjectID="_1786869500" r:id="rId391"/>
              </w:object>
            </w:r>
          </w:p>
        </w:tc>
      </w:tr>
      <w:tr w:rsidR="00030B8C" w:rsidRPr="005B11E1" w14:paraId="3B8BDF9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96E5"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B7AB9" w14:textId="77777777" w:rsidR="00030B8C" w:rsidRDefault="00030B8C" w:rsidP="00A846CE">
            <w:pPr>
              <w:pStyle w:val="TAC"/>
            </w:pPr>
            <w:r w:rsidRPr="005B11E1">
              <w:rPr>
                <w:position w:val="-56"/>
              </w:rPr>
              <w:object w:dxaOrig="660" w:dyaOrig="1219" w14:anchorId="71747802">
                <v:shape id="_x0000_i1236" type="#_x0000_t75" style="width:33pt;height:60pt" o:ole="">
                  <v:imagedata r:id="rId392" o:title=""/>
                </v:shape>
                <o:OLEObject Type="Embed" ProgID="Equation.3" ShapeID="_x0000_i1236" DrawAspect="Content" ObjectID="_1786869501" r:id="rId3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FF980" w14:textId="77777777" w:rsidR="00030B8C" w:rsidRDefault="00030B8C" w:rsidP="00A846CE">
            <w:pPr>
              <w:pStyle w:val="TAC"/>
            </w:pPr>
            <w:r w:rsidRPr="005B11E1">
              <w:rPr>
                <w:position w:val="-56"/>
              </w:rPr>
              <w:object w:dxaOrig="660" w:dyaOrig="1219" w14:anchorId="1C2CCFE0">
                <v:shape id="_x0000_i1237" type="#_x0000_t75" style="width:33pt;height:60pt" o:ole="">
                  <v:imagedata r:id="rId394" o:title=""/>
                </v:shape>
                <o:OLEObject Type="Embed" ProgID="Equation.3" ShapeID="_x0000_i1237" DrawAspect="Content" ObjectID="_1786869502" r:id="rId3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38BBA" w14:textId="77777777" w:rsidR="00030B8C" w:rsidRDefault="00030B8C" w:rsidP="00A846CE">
            <w:pPr>
              <w:pStyle w:val="TAC"/>
            </w:pPr>
            <w:r w:rsidRPr="005B11E1">
              <w:rPr>
                <w:position w:val="-56"/>
              </w:rPr>
              <w:object w:dxaOrig="660" w:dyaOrig="1219" w14:anchorId="7E2F949F">
                <v:shape id="_x0000_i1238" type="#_x0000_t75" style="width:33pt;height:60pt" o:ole="">
                  <v:imagedata r:id="rId396" o:title=""/>
                </v:shape>
                <o:OLEObject Type="Embed" ProgID="Equation.3" ShapeID="_x0000_i1238" DrawAspect="Content" ObjectID="_1786869503" r:id="rId3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42B72" w14:textId="77777777" w:rsidR="00030B8C" w:rsidRDefault="00030B8C" w:rsidP="00A846CE">
            <w:pPr>
              <w:pStyle w:val="TAC"/>
            </w:pPr>
            <w:r w:rsidRPr="005B11E1">
              <w:rPr>
                <w:position w:val="-56"/>
              </w:rPr>
              <w:object w:dxaOrig="660" w:dyaOrig="1219" w14:anchorId="02658636">
                <v:shape id="_x0000_i1239" type="#_x0000_t75" style="width:33pt;height:60pt" o:ole="">
                  <v:imagedata r:id="rId398" o:title=""/>
                </v:shape>
                <o:OLEObject Type="Embed" ProgID="Equation.3" ShapeID="_x0000_i1239" DrawAspect="Content" ObjectID="_1786869504" r:id="rId3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E39C32"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BCD3B"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2D2A94"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71C0C" w14:textId="77777777" w:rsidR="00030B8C" w:rsidRDefault="00030B8C" w:rsidP="00A846CE">
            <w:pPr>
              <w:pStyle w:val="TAC"/>
            </w:pPr>
            <w:r>
              <w:t>-</w:t>
            </w:r>
          </w:p>
        </w:tc>
      </w:tr>
    </w:tbl>
    <w:p w14:paraId="000E490E" w14:textId="77777777" w:rsidR="0084483B" w:rsidRDefault="0084483B" w:rsidP="000C1D0C"/>
    <w:p w14:paraId="3F154859" w14:textId="77777777" w:rsidR="00785757" w:rsidRDefault="00785757" w:rsidP="003559D3">
      <w:pPr>
        <w:pStyle w:val="TH"/>
      </w:pPr>
      <w:r>
        <w:t xml:space="preserve">Table 6.3.1.5-3: Precoding matrix </w:t>
      </w:r>
      <w:r w:rsidRPr="0084483B">
        <w:rPr>
          <w:position w:val="-6"/>
        </w:rPr>
        <w:object w:dxaOrig="260" w:dyaOrig="240" w14:anchorId="0BDA6F35">
          <v:shape id="_x0000_i1240" type="#_x0000_t75" style="width:12.75pt;height:12pt" o:ole="">
            <v:imagedata r:id="rId330" o:title=""/>
          </v:shape>
          <o:OLEObject Type="Embed" ProgID="Equation.3" ShapeID="_x0000_i1240" DrawAspect="Content" ObjectID="_1786869505" r:id="rId400"/>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76"/>
        <w:gridCol w:w="876"/>
        <w:gridCol w:w="876"/>
        <w:gridCol w:w="876"/>
        <w:gridCol w:w="832"/>
        <w:gridCol w:w="876"/>
        <w:gridCol w:w="832"/>
        <w:gridCol w:w="876"/>
      </w:tblGrid>
      <w:tr w:rsidR="00030B8C" w:rsidRPr="005B11E1" w14:paraId="1F60F2F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E8542E5" w14:textId="77777777" w:rsidR="00030B8C" w:rsidRPr="00302E6E" w:rsidRDefault="00030B8C" w:rsidP="00A846CE">
            <w:pPr>
              <w:pStyle w:val="TAH"/>
              <w:rPr>
                <w:rFonts w:eastAsia="Batang"/>
              </w:rPr>
            </w:pPr>
            <w:bookmarkStart w:id="432"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9641405" w14:textId="77777777" w:rsidR="00030B8C" w:rsidRPr="00C4565D" w:rsidRDefault="00030B8C" w:rsidP="00A846CE">
            <w:pPr>
              <w:pStyle w:val="TAH"/>
              <w:rPr>
                <w:rFonts w:eastAsia="Batang"/>
              </w:rPr>
            </w:pPr>
            <w:r w:rsidRPr="00302E6E">
              <w:rPr>
                <w:rFonts w:eastAsia="Batang"/>
              </w:rPr>
              <w:object w:dxaOrig="260" w:dyaOrig="240" w14:anchorId="55E8F077">
                <v:shape id="_x0000_i1241" type="#_x0000_t75" style="width:12.75pt;height:12pt" o:ole="">
                  <v:imagedata r:id="rId332" o:title=""/>
                </v:shape>
                <o:OLEObject Type="Embed" ProgID="Equation.3" ShapeID="_x0000_i1241" DrawAspect="Content" ObjectID="_1786869506" r:id="rId401"/>
              </w:object>
            </w:r>
            <w:r>
              <w:rPr>
                <w:rFonts w:eastAsia="Batang"/>
              </w:rPr>
              <w:br/>
              <w:t>(ordered from left to right in increasing order of TPMI index)</w:t>
            </w:r>
          </w:p>
        </w:tc>
      </w:tr>
      <w:tr w:rsidR="00030B8C" w:rsidRPr="005B11E1" w14:paraId="5E7B6A7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4A2F9"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FD16BA" w14:textId="77777777" w:rsidR="00030B8C" w:rsidRDefault="00030B8C" w:rsidP="00A846CE">
            <w:pPr>
              <w:pStyle w:val="TAC"/>
            </w:pPr>
            <w:r w:rsidRPr="00C4565D">
              <w:object w:dxaOrig="520" w:dyaOrig="1219" w14:anchorId="645DD624">
                <v:shape id="_x0000_i1242" type="#_x0000_t75" style="width:24pt;height:60pt" o:ole="">
                  <v:imagedata r:id="rId402" o:title=""/>
                </v:shape>
                <o:OLEObject Type="Embed" ProgID="Equation.3" ShapeID="_x0000_i1242" DrawAspect="Content" ObjectID="_1786869507" r:id="rId4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DC977" w14:textId="77777777" w:rsidR="00030B8C" w:rsidRDefault="00030B8C" w:rsidP="00A846CE">
            <w:pPr>
              <w:pStyle w:val="TAC"/>
            </w:pPr>
            <w:r w:rsidRPr="00C4565D">
              <w:object w:dxaOrig="520" w:dyaOrig="1219" w14:anchorId="7EED1A96">
                <v:shape id="_x0000_i1243" type="#_x0000_t75" style="width:24pt;height:60pt" o:ole="">
                  <v:imagedata r:id="rId404" o:title=""/>
                </v:shape>
                <o:OLEObject Type="Embed" ProgID="Equation.3" ShapeID="_x0000_i1243" DrawAspect="Content" ObjectID="_1786869508" r:id="rId4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C9A6" w14:textId="77777777" w:rsidR="00030B8C" w:rsidRDefault="00030B8C" w:rsidP="00A846CE">
            <w:pPr>
              <w:pStyle w:val="TAC"/>
            </w:pPr>
            <w:r w:rsidRPr="00C4565D">
              <w:object w:dxaOrig="520" w:dyaOrig="1219" w14:anchorId="6921E1D4">
                <v:shape id="_x0000_i1244" type="#_x0000_t75" style="width:24pt;height:60pt" o:ole="">
                  <v:imagedata r:id="rId406" o:title=""/>
                </v:shape>
                <o:OLEObject Type="Embed" ProgID="Equation.3" ShapeID="_x0000_i1244" DrawAspect="Content" ObjectID="_1786869509" r:id="rId4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2C2F7" w14:textId="77777777" w:rsidR="00030B8C" w:rsidRDefault="00030B8C" w:rsidP="00A846CE">
            <w:pPr>
              <w:pStyle w:val="TAC"/>
            </w:pPr>
            <w:r w:rsidRPr="00C4565D">
              <w:object w:dxaOrig="520" w:dyaOrig="1219" w14:anchorId="53E16D3D">
                <v:shape id="_x0000_i1245" type="#_x0000_t75" style="width:24pt;height:60pt" o:ole="">
                  <v:imagedata r:id="rId408" o:title=""/>
                </v:shape>
                <o:OLEObject Type="Embed" ProgID="Equation.3" ShapeID="_x0000_i1245" DrawAspect="Content" ObjectID="_1786869510" r:id="rId4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E5986" w14:textId="77777777" w:rsidR="00030B8C" w:rsidRDefault="00030B8C" w:rsidP="00A846CE">
            <w:pPr>
              <w:pStyle w:val="TAC"/>
            </w:pPr>
            <w:r w:rsidRPr="00C4565D">
              <w:object w:dxaOrig="520" w:dyaOrig="1219" w14:anchorId="0A28943B">
                <v:shape id="_x0000_i1246" type="#_x0000_t75" style="width:24pt;height:60pt" o:ole="">
                  <v:imagedata r:id="rId410" o:title=""/>
                </v:shape>
                <o:OLEObject Type="Embed" ProgID="Equation.3" ShapeID="_x0000_i1246" DrawAspect="Content" ObjectID="_1786869511" r:id="rId4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D0A59" w14:textId="77777777" w:rsidR="00030B8C" w:rsidRDefault="00030B8C" w:rsidP="00A846CE">
            <w:pPr>
              <w:pStyle w:val="TAC"/>
            </w:pPr>
            <w:r w:rsidRPr="00C4565D">
              <w:object w:dxaOrig="620" w:dyaOrig="1219" w14:anchorId="51CB5175">
                <v:shape id="_x0000_i1247" type="#_x0000_t75" style="width:30.75pt;height:60pt" o:ole="">
                  <v:imagedata r:id="rId412" o:title=""/>
                </v:shape>
                <o:OLEObject Type="Embed" ProgID="Equation.3" ShapeID="_x0000_i1247" DrawAspect="Content" ObjectID="_1786869512" r:id="rId4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72D9AA" w14:textId="77777777" w:rsidR="00030B8C" w:rsidRDefault="00030B8C" w:rsidP="00A846CE">
            <w:pPr>
              <w:pStyle w:val="TAC"/>
            </w:pPr>
            <w:r w:rsidRPr="00C4565D">
              <w:object w:dxaOrig="520" w:dyaOrig="1219" w14:anchorId="0000CDEC">
                <v:shape id="_x0000_i1248" type="#_x0000_t75" style="width:24pt;height:60pt" o:ole="">
                  <v:imagedata r:id="rId414" o:title=""/>
                </v:shape>
                <o:OLEObject Type="Embed" ProgID="Equation.3" ShapeID="_x0000_i1248" DrawAspect="Content" ObjectID="_1786869513" r:id="rId4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526B8" w14:textId="77777777" w:rsidR="00030B8C" w:rsidRDefault="00030B8C" w:rsidP="00A846CE">
            <w:pPr>
              <w:pStyle w:val="TAC"/>
            </w:pPr>
            <w:r w:rsidRPr="00C4565D">
              <w:object w:dxaOrig="660" w:dyaOrig="1219" w14:anchorId="39E89719">
                <v:shape id="_x0000_i1249" type="#_x0000_t75" style="width:33pt;height:60pt" o:ole="">
                  <v:imagedata r:id="rId416" o:title=""/>
                </v:shape>
                <o:OLEObject Type="Embed" ProgID="Equation.3" ShapeID="_x0000_i1249" DrawAspect="Content" ObjectID="_1786869514" r:id="rId417"/>
              </w:object>
            </w:r>
          </w:p>
        </w:tc>
      </w:tr>
      <w:tr w:rsidR="00030B8C" w:rsidRPr="005B11E1" w14:paraId="633EEF6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B10AD0"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89965" w14:textId="77777777" w:rsidR="00030B8C" w:rsidRDefault="00030B8C" w:rsidP="00A846CE">
            <w:pPr>
              <w:pStyle w:val="TAC"/>
            </w:pPr>
            <w:r w:rsidRPr="00C4565D">
              <w:object w:dxaOrig="520" w:dyaOrig="1219" w14:anchorId="2AF9750C">
                <v:shape id="_x0000_i1250" type="#_x0000_t75" style="width:24pt;height:60pt" o:ole="">
                  <v:imagedata r:id="rId418" o:title=""/>
                </v:shape>
                <o:OLEObject Type="Embed" ProgID="Equation.3" ShapeID="_x0000_i1250" DrawAspect="Content" ObjectID="_1786869515" r:id="rId4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16446" w14:textId="77777777" w:rsidR="00030B8C" w:rsidRDefault="00030B8C" w:rsidP="00A846CE">
            <w:pPr>
              <w:pStyle w:val="TAC"/>
            </w:pPr>
            <w:r w:rsidRPr="00C4565D">
              <w:object w:dxaOrig="620" w:dyaOrig="1219" w14:anchorId="3F0C2241">
                <v:shape id="_x0000_i1251" type="#_x0000_t75" style="width:30.75pt;height:60pt" o:ole="">
                  <v:imagedata r:id="rId420" o:title=""/>
                </v:shape>
                <o:OLEObject Type="Embed" ProgID="Equation.3" ShapeID="_x0000_i1251" DrawAspect="Content" ObjectID="_1786869516" r:id="rId4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0AE30" w14:textId="77777777" w:rsidR="00030B8C" w:rsidRDefault="00030B8C" w:rsidP="00A846CE">
            <w:pPr>
              <w:pStyle w:val="TAC"/>
            </w:pPr>
            <w:r w:rsidRPr="00C4565D">
              <w:object w:dxaOrig="520" w:dyaOrig="1219" w14:anchorId="4F8AE9BC">
                <v:shape id="_x0000_i1252" type="#_x0000_t75" style="width:24pt;height:60pt" o:ole="">
                  <v:imagedata r:id="rId422" o:title=""/>
                </v:shape>
                <o:OLEObject Type="Embed" ProgID="Equation.3" ShapeID="_x0000_i1252" DrawAspect="Content" ObjectID="_1786869517" r:id="rId4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762B2" w14:textId="77777777" w:rsidR="00030B8C" w:rsidRDefault="00030B8C" w:rsidP="00A846CE">
            <w:pPr>
              <w:pStyle w:val="TAC"/>
            </w:pPr>
            <w:r w:rsidRPr="00C4565D">
              <w:object w:dxaOrig="660" w:dyaOrig="1219" w14:anchorId="1F35AE23">
                <v:shape id="_x0000_i1253" type="#_x0000_t75" style="width:33pt;height:60pt" o:ole="">
                  <v:imagedata r:id="rId424" o:title=""/>
                </v:shape>
                <o:OLEObject Type="Embed" ProgID="Equation.3" ShapeID="_x0000_i1253" DrawAspect="Content" ObjectID="_1786869518" r:id="rId4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9218DB" w14:textId="77777777" w:rsidR="00030B8C" w:rsidRDefault="00030B8C" w:rsidP="00A846CE">
            <w:pPr>
              <w:pStyle w:val="TAC"/>
            </w:pPr>
            <w:r w:rsidRPr="00765788">
              <w:rPr>
                <w:position w:val="-56"/>
              </w:rPr>
              <w:object w:dxaOrig="480" w:dyaOrig="1219" w14:anchorId="69662A36">
                <v:shape id="_x0000_i1254" type="#_x0000_t75" style="width:23.25pt;height:60pt" o:ole="">
                  <v:imagedata r:id="rId426" o:title=""/>
                </v:shape>
                <o:OLEObject Type="Embed" ProgID="Equation.3" ShapeID="_x0000_i1254" DrawAspect="Content" ObjectID="_1786869519" r:id="rId4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D093BB" w14:textId="77777777" w:rsidR="00030B8C" w:rsidRDefault="00030B8C" w:rsidP="00A846CE">
            <w:pPr>
              <w:pStyle w:val="TAC"/>
            </w:pPr>
            <w:r w:rsidRPr="00A65251">
              <w:rPr>
                <w:position w:val="-56"/>
              </w:rPr>
              <w:object w:dxaOrig="520" w:dyaOrig="1219" w14:anchorId="0F6E4DFC">
                <v:shape id="_x0000_i1255" type="#_x0000_t75" style="width:24pt;height:60pt" o:ole="">
                  <v:imagedata r:id="rId428" o:title=""/>
                </v:shape>
                <o:OLEObject Type="Embed" ProgID="Equation.3" ShapeID="_x0000_i1255" DrawAspect="Content" ObjectID="_1786869520" r:id="rId4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01E4F" w14:textId="77777777" w:rsidR="00030B8C" w:rsidRDefault="00030B8C" w:rsidP="00A846CE">
            <w:pPr>
              <w:pStyle w:val="TAC"/>
            </w:pPr>
            <w:r w:rsidRPr="00A65251">
              <w:rPr>
                <w:position w:val="-56"/>
              </w:rPr>
              <w:object w:dxaOrig="620" w:dyaOrig="1219" w14:anchorId="15B27366">
                <v:shape id="_x0000_i1256" type="#_x0000_t75" style="width:30.75pt;height:60pt" o:ole="">
                  <v:imagedata r:id="rId430" o:title=""/>
                </v:shape>
                <o:OLEObject Type="Embed" ProgID="Equation.3" ShapeID="_x0000_i1256" DrawAspect="Content" ObjectID="_1786869521" r:id="rId4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7B16F" w14:textId="77777777" w:rsidR="00030B8C" w:rsidRDefault="00030B8C" w:rsidP="00A846CE">
            <w:pPr>
              <w:pStyle w:val="TAC"/>
            </w:pPr>
            <w:r w:rsidRPr="00A65251">
              <w:rPr>
                <w:position w:val="-56"/>
              </w:rPr>
              <w:object w:dxaOrig="660" w:dyaOrig="1219" w14:anchorId="7A01C207">
                <v:shape id="_x0000_i1257" type="#_x0000_t75" style="width:33pt;height:60pt" o:ole="">
                  <v:imagedata r:id="rId432" o:title=""/>
                </v:shape>
                <o:OLEObject Type="Embed" ProgID="Equation.3" ShapeID="_x0000_i1257" DrawAspect="Content" ObjectID="_1786869522" r:id="rId433"/>
              </w:object>
            </w:r>
          </w:p>
        </w:tc>
      </w:tr>
      <w:tr w:rsidR="00030B8C" w:rsidRPr="005B11E1" w14:paraId="6C23485E"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200D"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4454F6" w14:textId="77777777" w:rsidR="00030B8C" w:rsidRDefault="00030B8C" w:rsidP="00A846CE">
            <w:pPr>
              <w:pStyle w:val="TAC"/>
            </w:pPr>
            <w:r w:rsidRPr="00765788">
              <w:rPr>
                <w:position w:val="-56"/>
              </w:rPr>
              <w:object w:dxaOrig="520" w:dyaOrig="1219" w14:anchorId="307D8CAA">
                <v:shape id="_x0000_i1258" type="#_x0000_t75" style="width:26.25pt;height:60pt" o:ole="">
                  <v:imagedata r:id="rId434" o:title=""/>
                </v:shape>
                <o:OLEObject Type="Embed" ProgID="Equation.3" ShapeID="_x0000_i1258" DrawAspect="Content" ObjectID="_1786869523" r:id="rId4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C2ABA" w14:textId="77777777" w:rsidR="00030B8C" w:rsidRDefault="00030B8C" w:rsidP="00A846CE">
            <w:pPr>
              <w:pStyle w:val="TAC"/>
            </w:pPr>
            <w:r w:rsidRPr="00765788">
              <w:rPr>
                <w:position w:val="-56"/>
              </w:rPr>
              <w:object w:dxaOrig="620" w:dyaOrig="1219" w14:anchorId="5B8A34FE">
                <v:shape id="_x0000_i1259" type="#_x0000_t75" style="width:30.75pt;height:60pt" o:ole="">
                  <v:imagedata r:id="rId436" o:title=""/>
                </v:shape>
                <o:OLEObject Type="Embed" ProgID="Equation.3" ShapeID="_x0000_i1259" DrawAspect="Content" ObjectID="_1786869524" r:id="rId4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7FD9E1" w14:textId="77777777" w:rsidR="00030B8C" w:rsidRDefault="00030B8C" w:rsidP="00A846CE">
            <w:pPr>
              <w:pStyle w:val="TAC"/>
            </w:pPr>
            <w:r w:rsidRPr="00765788">
              <w:rPr>
                <w:position w:val="-56"/>
              </w:rPr>
              <w:object w:dxaOrig="660" w:dyaOrig="1219" w14:anchorId="601FC8F1">
                <v:shape id="_x0000_i1260" type="#_x0000_t75" style="width:33pt;height:60pt" o:ole="">
                  <v:imagedata r:id="rId438" o:title=""/>
                </v:shape>
                <o:OLEObject Type="Embed" ProgID="Equation.3" ShapeID="_x0000_i1260" DrawAspect="Content" ObjectID="_1786869525" r:id="rId4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D666B2" w14:textId="77777777" w:rsidR="00030B8C" w:rsidRDefault="00030B8C" w:rsidP="00A846CE">
            <w:pPr>
              <w:pStyle w:val="TAC"/>
            </w:pPr>
            <w:r w:rsidRPr="00A65251">
              <w:rPr>
                <w:position w:val="-56"/>
              </w:rPr>
              <w:object w:dxaOrig="660" w:dyaOrig="1219" w14:anchorId="3E6CA922">
                <v:shape id="_x0000_i1261" type="#_x0000_t75" style="width:33pt;height:60pt" o:ole="">
                  <v:imagedata r:id="rId440" o:title=""/>
                </v:shape>
                <o:OLEObject Type="Embed" ProgID="Equation.3" ShapeID="_x0000_i1261" DrawAspect="Content" ObjectID="_1786869526" r:id="rId4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2E5D47" w14:textId="77777777" w:rsidR="00030B8C" w:rsidRDefault="00030B8C" w:rsidP="00A846CE">
            <w:pPr>
              <w:pStyle w:val="TAC"/>
            </w:pPr>
            <w:r w:rsidRPr="00765788">
              <w:rPr>
                <w:position w:val="-56"/>
              </w:rPr>
              <w:object w:dxaOrig="620" w:dyaOrig="1219" w14:anchorId="69A1402F">
                <v:shape id="_x0000_i1262" type="#_x0000_t75" style="width:30.75pt;height:60pt" o:ole="">
                  <v:imagedata r:id="rId442" o:title=""/>
                </v:shape>
                <o:OLEObject Type="Embed" ProgID="Equation.3" ShapeID="_x0000_i1262" DrawAspect="Content" ObjectID="_1786869527" r:id="rId4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D69D9" w14:textId="77777777" w:rsidR="00030B8C" w:rsidRDefault="00030B8C" w:rsidP="00A846CE">
            <w:pPr>
              <w:pStyle w:val="TAC"/>
            </w:pPr>
            <w:r w:rsidRPr="00765788">
              <w:rPr>
                <w:position w:val="-56"/>
              </w:rPr>
              <w:object w:dxaOrig="660" w:dyaOrig="1219" w14:anchorId="6A284C2C">
                <v:shape id="_x0000_i1263" type="#_x0000_t75" style="width:33pt;height:60pt" o:ole="">
                  <v:imagedata r:id="rId444" o:title=""/>
                </v:shape>
                <o:OLEObject Type="Embed" ProgID="Equation.3" ShapeID="_x0000_i1263" DrawAspect="Content" ObjectID="_1786869528" r:id="rId4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92A0BE" w14:textId="77777777" w:rsidR="00030B8C" w:rsidRDefault="00030B8C" w:rsidP="00A846CE">
            <w:pPr>
              <w:pStyle w:val="TAC"/>
            </w:pPr>
            <w:r w:rsidRPr="00765788">
              <w:rPr>
                <w:position w:val="-56"/>
              </w:rPr>
              <w:object w:dxaOrig="620" w:dyaOrig="1219" w14:anchorId="26FF32EA">
                <v:shape id="_x0000_i1264" type="#_x0000_t75" style="width:30.75pt;height:60pt" o:ole="">
                  <v:imagedata r:id="rId446" o:title=""/>
                </v:shape>
                <o:OLEObject Type="Embed" ProgID="Equation.3" ShapeID="_x0000_i1264" DrawAspect="Content" ObjectID="_1786869529" r:id="rId4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D7D0F" w14:textId="77777777" w:rsidR="00030B8C" w:rsidRDefault="00030B8C" w:rsidP="00A846CE">
            <w:pPr>
              <w:pStyle w:val="TAC"/>
            </w:pPr>
            <w:r w:rsidRPr="00765788">
              <w:rPr>
                <w:position w:val="-56"/>
              </w:rPr>
              <w:object w:dxaOrig="660" w:dyaOrig="1219" w14:anchorId="2751094F">
                <v:shape id="_x0000_i1265" type="#_x0000_t75" style="width:33pt;height:60pt" o:ole="">
                  <v:imagedata r:id="rId448" o:title=""/>
                </v:shape>
                <o:OLEObject Type="Embed" ProgID="Equation.3" ShapeID="_x0000_i1265" DrawAspect="Content" ObjectID="_1786869530" r:id="rId449"/>
              </w:object>
            </w:r>
          </w:p>
        </w:tc>
      </w:tr>
      <w:tr w:rsidR="00030B8C" w:rsidRPr="005B11E1" w14:paraId="2DCD766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C2687"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7ECBF5" w14:textId="77777777" w:rsidR="00030B8C" w:rsidRDefault="00030B8C" w:rsidP="00A846CE">
            <w:pPr>
              <w:pStyle w:val="TAC"/>
            </w:pPr>
            <w:r w:rsidRPr="00765788">
              <w:rPr>
                <w:position w:val="-56"/>
              </w:rPr>
              <w:object w:dxaOrig="660" w:dyaOrig="1219" w14:anchorId="6ADEEE6B">
                <v:shape id="_x0000_i1266" type="#_x0000_t75" style="width:33pt;height:60pt" o:ole="">
                  <v:imagedata r:id="rId450" o:title=""/>
                </v:shape>
                <o:OLEObject Type="Embed" ProgID="Equation.3" ShapeID="_x0000_i1266" DrawAspect="Content" ObjectID="_1786869531" r:id="rId4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3315A" w14:textId="77777777" w:rsidR="00030B8C" w:rsidRDefault="00030B8C" w:rsidP="00A846CE">
            <w:pPr>
              <w:pStyle w:val="TAC"/>
            </w:pPr>
            <w:r w:rsidRPr="00765788">
              <w:rPr>
                <w:position w:val="-56"/>
              </w:rPr>
              <w:object w:dxaOrig="660" w:dyaOrig="1219" w14:anchorId="056D6D18">
                <v:shape id="_x0000_i1267" type="#_x0000_t75" style="width:33pt;height:60pt" o:ole="">
                  <v:imagedata r:id="rId452" o:title=""/>
                </v:shape>
                <o:OLEObject Type="Embed" ProgID="Equation.3" ShapeID="_x0000_i1267" DrawAspect="Content" ObjectID="_1786869532" r:id="rId4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68F7C7" w14:textId="77777777" w:rsidR="00030B8C" w:rsidRDefault="00030B8C" w:rsidP="00A846CE">
            <w:pPr>
              <w:pStyle w:val="TAC"/>
            </w:pPr>
            <w:r w:rsidRPr="00765788">
              <w:rPr>
                <w:position w:val="-56"/>
              </w:rPr>
              <w:object w:dxaOrig="660" w:dyaOrig="1219" w14:anchorId="51FEECB0">
                <v:shape id="_x0000_i1268" type="#_x0000_t75" style="width:33pt;height:60pt" o:ole="">
                  <v:imagedata r:id="rId454" o:title=""/>
                </v:shape>
                <o:OLEObject Type="Embed" ProgID="Equation.3" ShapeID="_x0000_i1268" DrawAspect="Content" ObjectID="_1786869533" r:id="rId4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F65BF8" w14:textId="77777777" w:rsidR="00030B8C" w:rsidRDefault="00030B8C" w:rsidP="00A846CE">
            <w:pPr>
              <w:pStyle w:val="TAC"/>
            </w:pPr>
            <w:r w:rsidRPr="00765788">
              <w:rPr>
                <w:position w:val="-56"/>
              </w:rPr>
              <w:object w:dxaOrig="660" w:dyaOrig="1219" w14:anchorId="3BCAF3E7">
                <v:shape id="_x0000_i1269" type="#_x0000_t75" style="width:33pt;height:60pt" o:ole="">
                  <v:imagedata r:id="rId456" o:title=""/>
                </v:shape>
                <o:OLEObject Type="Embed" ProgID="Equation.3" ShapeID="_x0000_i1269" DrawAspect="Content" ObjectID="_1786869534" r:id="rId4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33084C"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D1FED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2B210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9FD57A" w14:textId="77777777" w:rsidR="00030B8C" w:rsidRDefault="00030B8C" w:rsidP="00A846CE">
            <w:pPr>
              <w:pStyle w:val="TAC"/>
            </w:pPr>
            <w:r>
              <w:rPr>
                <w:rFonts w:eastAsia="Batang"/>
              </w:rPr>
              <w:t>-</w:t>
            </w:r>
          </w:p>
        </w:tc>
      </w:tr>
      <w:bookmarkEnd w:id="432"/>
    </w:tbl>
    <w:p w14:paraId="3E44E38D" w14:textId="77777777" w:rsidR="002E3C70" w:rsidRDefault="002E3C70" w:rsidP="000F7401"/>
    <w:p w14:paraId="73DA7BA6" w14:textId="77777777" w:rsidR="003F410F" w:rsidRDefault="003F410F" w:rsidP="003F410F">
      <w:pPr>
        <w:pStyle w:val="TH"/>
      </w:pPr>
      <w:r>
        <w:t>Table 6.3.1.5-</w:t>
      </w:r>
      <w:r w:rsidR="003559D3">
        <w:t>4</w:t>
      </w:r>
      <w:r>
        <w:t xml:space="preserve">: Precoding matrix </w:t>
      </w:r>
      <w:r w:rsidRPr="0000123F">
        <w:rPr>
          <w:position w:val="-6"/>
        </w:rPr>
        <w:object w:dxaOrig="260" w:dyaOrig="240" w14:anchorId="73FBC832">
          <v:shape id="_x0000_i1270" type="#_x0000_t75" style="width:12.75pt;height:12pt" o:ole="">
            <v:imagedata r:id="rId330" o:title=""/>
          </v:shape>
          <o:OLEObject Type="Embed" ProgID="Equation.3" ShapeID="_x0000_i1270" DrawAspect="Content" ObjectID="_1786869535" r:id="rId458"/>
        </w:object>
      </w:r>
      <w:r>
        <w:t xml:space="preserve"> for two-layer transmission using two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030B8C" w14:paraId="2BEBCF9C" w14:textId="77777777" w:rsidTr="00A846CE">
        <w:trPr>
          <w:jc w:val="center"/>
        </w:trPr>
        <w:tc>
          <w:tcPr>
            <w:tcW w:w="1228" w:type="dxa"/>
            <w:shd w:val="clear" w:color="auto" w:fill="auto"/>
          </w:tcPr>
          <w:p w14:paraId="1FC690EF"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1FB2DD98" w14:textId="77777777" w:rsidR="00030B8C" w:rsidRPr="00CB0F81" w:rsidRDefault="00030B8C" w:rsidP="00A846CE">
            <w:pPr>
              <w:pStyle w:val="TAH"/>
              <w:rPr>
                <w:rFonts w:eastAsia="Batang"/>
              </w:rPr>
            </w:pPr>
            <w:r w:rsidRPr="00CB0F81">
              <w:rPr>
                <w:rFonts w:eastAsia="Batang"/>
              </w:rPr>
              <w:object w:dxaOrig="260" w:dyaOrig="240" w14:anchorId="1D3C19DB">
                <v:shape id="_x0000_i1271" type="#_x0000_t75" style="width:12.75pt;height:12pt" o:ole="">
                  <v:imagedata r:id="rId332" o:title=""/>
                </v:shape>
                <o:OLEObject Type="Embed" ProgID="Equation.3" ShapeID="_x0000_i1271" DrawAspect="Content" ObjectID="_1786869536" r:id="rId459"/>
              </w:object>
            </w:r>
            <w:r w:rsidRPr="00CB0F81">
              <w:rPr>
                <w:rFonts w:eastAsia="Batang"/>
              </w:rPr>
              <w:br/>
              <w:t>(ordered from left to right in increasing order of TPMI index)</w:t>
            </w:r>
          </w:p>
        </w:tc>
      </w:tr>
      <w:tr w:rsidR="00030B8C" w14:paraId="7A371D42" w14:textId="77777777" w:rsidTr="00A846CE">
        <w:trPr>
          <w:jc w:val="center"/>
        </w:trPr>
        <w:tc>
          <w:tcPr>
            <w:tcW w:w="1228" w:type="dxa"/>
            <w:shd w:val="clear" w:color="auto" w:fill="auto"/>
            <w:vAlign w:val="center"/>
          </w:tcPr>
          <w:p w14:paraId="108860C7" w14:textId="77777777" w:rsidR="00030B8C" w:rsidRPr="00CB0F81" w:rsidRDefault="00030B8C" w:rsidP="00A846CE">
            <w:pPr>
              <w:pStyle w:val="TAC"/>
              <w:rPr>
                <w:rFonts w:eastAsia="Batang"/>
              </w:rPr>
            </w:pPr>
            <w:r w:rsidRPr="00CB0F81">
              <w:rPr>
                <w:rFonts w:eastAsia="Batang"/>
              </w:rPr>
              <w:t>0 – 2</w:t>
            </w:r>
          </w:p>
        </w:tc>
        <w:tc>
          <w:tcPr>
            <w:tcW w:w="1812" w:type="dxa"/>
            <w:shd w:val="clear" w:color="auto" w:fill="auto"/>
          </w:tcPr>
          <w:p w14:paraId="5AF5623F" w14:textId="77777777" w:rsidR="00030B8C" w:rsidRPr="00CB0F81" w:rsidRDefault="00030B8C" w:rsidP="00A846CE">
            <w:pPr>
              <w:pStyle w:val="TAC"/>
              <w:rPr>
                <w:rFonts w:eastAsia="Batang"/>
              </w:rPr>
            </w:pPr>
            <w:r w:rsidRPr="00CB0F81">
              <w:rPr>
                <w:rFonts w:eastAsia="Batang"/>
                <w:position w:val="-26"/>
              </w:rPr>
              <w:object w:dxaOrig="960" w:dyaOrig="620" w14:anchorId="25B8AB6B">
                <v:shape id="_x0000_i1272" type="#_x0000_t75" style="width:48pt;height:30.75pt" o:ole="">
                  <v:imagedata r:id="rId460" o:title=""/>
                </v:shape>
                <o:OLEObject Type="Embed" ProgID="Equation.3" ShapeID="_x0000_i1272" DrawAspect="Content" ObjectID="_1786869537" r:id="rId461"/>
              </w:object>
            </w:r>
          </w:p>
        </w:tc>
        <w:tc>
          <w:tcPr>
            <w:tcW w:w="1812" w:type="dxa"/>
            <w:shd w:val="clear" w:color="auto" w:fill="auto"/>
          </w:tcPr>
          <w:p w14:paraId="12C6EE52" w14:textId="77777777" w:rsidR="00030B8C" w:rsidRPr="00CB0F81" w:rsidRDefault="00030B8C" w:rsidP="00A846CE">
            <w:pPr>
              <w:pStyle w:val="TAC"/>
              <w:rPr>
                <w:rFonts w:eastAsia="Batang"/>
              </w:rPr>
            </w:pPr>
            <w:r w:rsidRPr="00CB0F81">
              <w:rPr>
                <w:rFonts w:eastAsia="Batang"/>
                <w:position w:val="-26"/>
              </w:rPr>
              <w:object w:dxaOrig="880" w:dyaOrig="620" w14:anchorId="3894FEF0">
                <v:shape id="_x0000_i1273" type="#_x0000_t75" style="width:44.25pt;height:30.75pt" o:ole="">
                  <v:imagedata r:id="rId462" o:title=""/>
                </v:shape>
                <o:OLEObject Type="Embed" ProgID="Equation.3" ShapeID="_x0000_i1273" DrawAspect="Content" ObjectID="_1786869538" r:id="rId463"/>
              </w:object>
            </w:r>
          </w:p>
        </w:tc>
        <w:tc>
          <w:tcPr>
            <w:tcW w:w="1813" w:type="dxa"/>
            <w:shd w:val="clear" w:color="auto" w:fill="auto"/>
          </w:tcPr>
          <w:p w14:paraId="74B174B0" w14:textId="77777777" w:rsidR="00030B8C" w:rsidRPr="00CB0F81" w:rsidRDefault="00030B8C" w:rsidP="00A846CE">
            <w:pPr>
              <w:pStyle w:val="TAC"/>
              <w:rPr>
                <w:rFonts w:eastAsia="Batang"/>
              </w:rPr>
            </w:pPr>
            <w:r w:rsidRPr="00CB0F81">
              <w:rPr>
                <w:rFonts w:eastAsia="Batang"/>
                <w:position w:val="-26"/>
              </w:rPr>
              <w:object w:dxaOrig="960" w:dyaOrig="620" w14:anchorId="47051993">
                <v:shape id="_x0000_i1274" type="#_x0000_t75" style="width:48pt;height:30.75pt" o:ole="">
                  <v:imagedata r:id="rId464" o:title=""/>
                </v:shape>
                <o:OLEObject Type="Embed" ProgID="Equation.3" ShapeID="_x0000_i1274" DrawAspect="Content" ObjectID="_1786869539" r:id="rId465"/>
              </w:object>
            </w:r>
          </w:p>
        </w:tc>
        <w:tc>
          <w:tcPr>
            <w:tcW w:w="1813" w:type="dxa"/>
            <w:shd w:val="clear" w:color="auto" w:fill="auto"/>
          </w:tcPr>
          <w:p w14:paraId="56D666EB" w14:textId="77777777" w:rsidR="00030B8C" w:rsidRPr="00CB0F81" w:rsidRDefault="00030B8C" w:rsidP="00A846CE">
            <w:pPr>
              <w:pStyle w:val="TAC"/>
              <w:rPr>
                <w:rFonts w:eastAsia="Batang"/>
              </w:rPr>
            </w:pPr>
          </w:p>
        </w:tc>
      </w:tr>
    </w:tbl>
    <w:p w14:paraId="2F6A6FA7" w14:textId="77777777" w:rsidR="00CB0F81" w:rsidRDefault="00CB0F81" w:rsidP="000F7401"/>
    <w:p w14:paraId="214A2B1E" w14:textId="77777777" w:rsidR="00644FD4" w:rsidRDefault="00644FD4" w:rsidP="00644FD4">
      <w:pPr>
        <w:pStyle w:val="TH"/>
      </w:pPr>
      <w:r>
        <w:t xml:space="preserve">Table 6.3.1.5-5: Precoding matrix </w:t>
      </w:r>
      <w:r w:rsidRPr="0000123F">
        <w:rPr>
          <w:position w:val="-6"/>
        </w:rPr>
        <w:object w:dxaOrig="260" w:dyaOrig="240" w14:anchorId="29B2F4D2">
          <v:shape id="_x0000_i1275" type="#_x0000_t75" style="width:12.75pt;height:12pt" o:ole="">
            <v:imagedata r:id="rId330" o:title=""/>
          </v:shape>
          <o:OLEObject Type="Embed" ProgID="Equation.3" ShapeID="_x0000_i1275" DrawAspect="Content" ObjectID="_1786869540" r:id="rId466"/>
        </w:object>
      </w:r>
      <w:r>
        <w:t xml:space="preserve"> for two-layer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030B8C" w14:paraId="0FA0B66F" w14:textId="77777777" w:rsidTr="004C3152">
        <w:trPr>
          <w:jc w:val="center"/>
        </w:trPr>
        <w:tc>
          <w:tcPr>
            <w:tcW w:w="1250" w:type="dxa"/>
            <w:shd w:val="clear" w:color="auto" w:fill="auto"/>
          </w:tcPr>
          <w:p w14:paraId="3564E262"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7A4DA430" w14:textId="77777777" w:rsidR="00030B8C" w:rsidRPr="00CB0F81" w:rsidRDefault="00030B8C" w:rsidP="00A846CE">
            <w:pPr>
              <w:pStyle w:val="TAH"/>
              <w:rPr>
                <w:rFonts w:eastAsia="Batang"/>
              </w:rPr>
            </w:pPr>
            <w:r w:rsidRPr="00CB0F81">
              <w:rPr>
                <w:rFonts w:eastAsia="Batang"/>
              </w:rPr>
              <w:object w:dxaOrig="260" w:dyaOrig="240" w14:anchorId="5166DCA7">
                <v:shape id="_x0000_i1276" type="#_x0000_t75" style="width:12.75pt;height:12pt" o:ole="">
                  <v:imagedata r:id="rId332" o:title=""/>
                </v:shape>
                <o:OLEObject Type="Embed" ProgID="Equation.3" ShapeID="_x0000_i1276" DrawAspect="Content" ObjectID="_1786869541" r:id="rId467"/>
              </w:object>
            </w:r>
            <w:r w:rsidRPr="00CB0F81">
              <w:rPr>
                <w:rFonts w:eastAsia="Batang"/>
              </w:rPr>
              <w:br/>
              <w:t>(ordered from left to right in increasing order of TPMI index)</w:t>
            </w:r>
          </w:p>
        </w:tc>
      </w:tr>
      <w:tr w:rsidR="00030B8C" w14:paraId="17DB35E9" w14:textId="77777777" w:rsidTr="004C3152">
        <w:trPr>
          <w:jc w:val="center"/>
        </w:trPr>
        <w:tc>
          <w:tcPr>
            <w:tcW w:w="1250" w:type="dxa"/>
            <w:shd w:val="clear" w:color="auto" w:fill="auto"/>
            <w:vAlign w:val="center"/>
          </w:tcPr>
          <w:p w14:paraId="23837081" w14:textId="77777777" w:rsidR="00030B8C" w:rsidRPr="00CB0F81" w:rsidRDefault="00030B8C" w:rsidP="00A846CE">
            <w:pPr>
              <w:pStyle w:val="TAC"/>
              <w:rPr>
                <w:rFonts w:eastAsia="Batang"/>
              </w:rPr>
            </w:pPr>
            <w:r w:rsidRPr="00CB0F81">
              <w:rPr>
                <w:rFonts w:eastAsia="Batang"/>
              </w:rPr>
              <w:t>0 – 3</w:t>
            </w:r>
          </w:p>
        </w:tc>
        <w:tc>
          <w:tcPr>
            <w:tcW w:w="1812" w:type="dxa"/>
            <w:shd w:val="clear" w:color="auto" w:fill="auto"/>
          </w:tcPr>
          <w:p w14:paraId="047FD6D7" w14:textId="77777777" w:rsidR="00030B8C" w:rsidRPr="00CB0F81" w:rsidRDefault="00030B8C" w:rsidP="00A846CE">
            <w:pPr>
              <w:pStyle w:val="TAC"/>
              <w:rPr>
                <w:rFonts w:eastAsia="Batang"/>
              </w:rPr>
            </w:pPr>
            <w:r w:rsidRPr="00CB0F81">
              <w:rPr>
                <w:rFonts w:eastAsia="Batang"/>
                <w:position w:val="-56"/>
              </w:rPr>
              <w:object w:dxaOrig="800" w:dyaOrig="1219" w14:anchorId="722BCDA1">
                <v:shape id="_x0000_i1277" type="#_x0000_t75" style="width:39pt;height:60pt" o:ole="">
                  <v:imagedata r:id="rId468" o:title=""/>
                </v:shape>
                <o:OLEObject Type="Embed" ProgID="Equation.3" ShapeID="_x0000_i1277" DrawAspect="Content" ObjectID="_1786869542" r:id="rId469"/>
              </w:object>
            </w:r>
          </w:p>
        </w:tc>
        <w:tc>
          <w:tcPr>
            <w:tcW w:w="1812" w:type="dxa"/>
            <w:shd w:val="clear" w:color="auto" w:fill="auto"/>
          </w:tcPr>
          <w:p w14:paraId="37619EA4" w14:textId="77777777" w:rsidR="00030B8C" w:rsidRPr="00CB0F81" w:rsidRDefault="00030B8C" w:rsidP="00A846CE">
            <w:pPr>
              <w:pStyle w:val="TAC"/>
              <w:rPr>
                <w:rFonts w:eastAsia="Batang"/>
              </w:rPr>
            </w:pPr>
            <w:r w:rsidRPr="00CB0F81">
              <w:rPr>
                <w:rFonts w:eastAsia="Batang"/>
                <w:position w:val="-56"/>
              </w:rPr>
              <w:object w:dxaOrig="800" w:dyaOrig="1219" w14:anchorId="157C86F6">
                <v:shape id="_x0000_i1278" type="#_x0000_t75" style="width:39pt;height:60pt" o:ole="">
                  <v:imagedata r:id="rId470" o:title=""/>
                </v:shape>
                <o:OLEObject Type="Embed" ProgID="Equation.3" ShapeID="_x0000_i1278" DrawAspect="Content" ObjectID="_1786869543" r:id="rId471"/>
              </w:object>
            </w:r>
          </w:p>
        </w:tc>
        <w:tc>
          <w:tcPr>
            <w:tcW w:w="1813" w:type="dxa"/>
            <w:shd w:val="clear" w:color="auto" w:fill="auto"/>
          </w:tcPr>
          <w:p w14:paraId="370FDDAF" w14:textId="77777777" w:rsidR="00030B8C" w:rsidRPr="00CB0F81" w:rsidRDefault="00030B8C" w:rsidP="00A846CE">
            <w:pPr>
              <w:pStyle w:val="TAC"/>
              <w:rPr>
                <w:rFonts w:eastAsia="Batang"/>
              </w:rPr>
            </w:pPr>
            <w:r w:rsidRPr="00CB0F81">
              <w:rPr>
                <w:rFonts w:eastAsia="Batang"/>
                <w:position w:val="-56"/>
              </w:rPr>
              <w:object w:dxaOrig="800" w:dyaOrig="1219" w14:anchorId="65524D61">
                <v:shape id="_x0000_i1279" type="#_x0000_t75" style="width:39pt;height:60pt" o:ole="">
                  <v:imagedata r:id="rId472" o:title=""/>
                </v:shape>
                <o:OLEObject Type="Embed" ProgID="Equation.3" ShapeID="_x0000_i1279" DrawAspect="Content" ObjectID="_1786869544" r:id="rId473"/>
              </w:object>
            </w:r>
          </w:p>
        </w:tc>
        <w:tc>
          <w:tcPr>
            <w:tcW w:w="1813" w:type="dxa"/>
            <w:shd w:val="clear" w:color="auto" w:fill="auto"/>
          </w:tcPr>
          <w:p w14:paraId="76B84FD3" w14:textId="77777777" w:rsidR="00030B8C" w:rsidRPr="00CB0F81" w:rsidRDefault="00030B8C" w:rsidP="00A846CE">
            <w:pPr>
              <w:pStyle w:val="TAC"/>
              <w:rPr>
                <w:rFonts w:eastAsia="Batang"/>
              </w:rPr>
            </w:pPr>
            <w:r w:rsidRPr="00CB0F81">
              <w:rPr>
                <w:rFonts w:eastAsia="Batang"/>
                <w:position w:val="-56"/>
              </w:rPr>
              <w:object w:dxaOrig="800" w:dyaOrig="1219" w14:anchorId="216F5D0E">
                <v:shape id="_x0000_i1280" type="#_x0000_t75" style="width:39pt;height:60pt" o:ole="">
                  <v:imagedata r:id="rId474" o:title=""/>
                </v:shape>
                <o:OLEObject Type="Embed" ProgID="Equation.3" ShapeID="_x0000_i1280" DrawAspect="Content" ObjectID="_1786869545" r:id="rId475"/>
              </w:object>
            </w:r>
          </w:p>
        </w:tc>
      </w:tr>
      <w:tr w:rsidR="00030B8C" w14:paraId="791782D4" w14:textId="77777777" w:rsidTr="004C3152">
        <w:trPr>
          <w:jc w:val="center"/>
        </w:trPr>
        <w:tc>
          <w:tcPr>
            <w:tcW w:w="1250" w:type="dxa"/>
            <w:shd w:val="clear" w:color="auto" w:fill="auto"/>
            <w:vAlign w:val="center"/>
          </w:tcPr>
          <w:p w14:paraId="4FAFE09E" w14:textId="77777777" w:rsidR="00030B8C" w:rsidRPr="00CB0F81" w:rsidRDefault="00030B8C" w:rsidP="00A846CE">
            <w:pPr>
              <w:pStyle w:val="TAC"/>
              <w:rPr>
                <w:rFonts w:eastAsia="Batang"/>
              </w:rPr>
            </w:pPr>
            <w:r w:rsidRPr="00CB0F81">
              <w:rPr>
                <w:rFonts w:eastAsia="Batang"/>
              </w:rPr>
              <w:t>4 – 7</w:t>
            </w:r>
          </w:p>
        </w:tc>
        <w:tc>
          <w:tcPr>
            <w:tcW w:w="1812" w:type="dxa"/>
            <w:shd w:val="clear" w:color="auto" w:fill="auto"/>
          </w:tcPr>
          <w:p w14:paraId="2948F759" w14:textId="77777777" w:rsidR="00030B8C" w:rsidRPr="00CB0F81" w:rsidRDefault="00030B8C" w:rsidP="00A846CE">
            <w:pPr>
              <w:pStyle w:val="TAC"/>
              <w:rPr>
                <w:rFonts w:eastAsia="Batang"/>
              </w:rPr>
            </w:pPr>
            <w:r w:rsidRPr="00CB0F81">
              <w:rPr>
                <w:rFonts w:eastAsia="Batang"/>
                <w:position w:val="-56"/>
              </w:rPr>
              <w:object w:dxaOrig="800" w:dyaOrig="1219" w14:anchorId="48519B42">
                <v:shape id="_x0000_i1281" type="#_x0000_t75" style="width:39pt;height:60pt" o:ole="">
                  <v:imagedata r:id="rId476" o:title=""/>
                </v:shape>
                <o:OLEObject Type="Embed" ProgID="Equation.3" ShapeID="_x0000_i1281" DrawAspect="Content" ObjectID="_1786869546" r:id="rId477"/>
              </w:object>
            </w:r>
          </w:p>
        </w:tc>
        <w:tc>
          <w:tcPr>
            <w:tcW w:w="1812" w:type="dxa"/>
            <w:shd w:val="clear" w:color="auto" w:fill="auto"/>
          </w:tcPr>
          <w:p w14:paraId="6F45E506" w14:textId="77777777" w:rsidR="00030B8C" w:rsidRPr="00CB0F81" w:rsidRDefault="00030B8C" w:rsidP="00A846CE">
            <w:pPr>
              <w:pStyle w:val="TAC"/>
              <w:rPr>
                <w:rFonts w:eastAsia="Batang"/>
              </w:rPr>
            </w:pPr>
            <w:r w:rsidRPr="00CB0F81">
              <w:rPr>
                <w:rFonts w:eastAsia="Batang"/>
                <w:position w:val="-56"/>
              </w:rPr>
              <w:object w:dxaOrig="800" w:dyaOrig="1219" w14:anchorId="7DBDFD27">
                <v:shape id="_x0000_i1282" type="#_x0000_t75" style="width:39pt;height:60pt" o:ole="">
                  <v:imagedata r:id="rId478" o:title=""/>
                </v:shape>
                <o:OLEObject Type="Embed" ProgID="Equation.3" ShapeID="_x0000_i1282" DrawAspect="Content" ObjectID="_1786869547" r:id="rId479"/>
              </w:object>
            </w:r>
          </w:p>
        </w:tc>
        <w:tc>
          <w:tcPr>
            <w:tcW w:w="1813" w:type="dxa"/>
            <w:shd w:val="clear" w:color="auto" w:fill="auto"/>
          </w:tcPr>
          <w:p w14:paraId="67701342" w14:textId="77777777" w:rsidR="00030B8C" w:rsidRPr="00CB0F81" w:rsidRDefault="00030B8C" w:rsidP="00A846CE">
            <w:pPr>
              <w:pStyle w:val="TAC"/>
              <w:rPr>
                <w:rFonts w:eastAsia="Batang"/>
              </w:rPr>
            </w:pPr>
            <w:r w:rsidRPr="00CB0F81">
              <w:rPr>
                <w:rFonts w:eastAsia="Batang"/>
                <w:position w:val="-56"/>
              </w:rPr>
              <w:object w:dxaOrig="940" w:dyaOrig="1219" w14:anchorId="7CA5BAA0">
                <v:shape id="_x0000_i1283" type="#_x0000_t75" style="width:48pt;height:60pt" o:ole="">
                  <v:imagedata r:id="rId480" o:title=""/>
                </v:shape>
                <o:OLEObject Type="Embed" ProgID="Equation.3" ShapeID="_x0000_i1283" DrawAspect="Content" ObjectID="_1786869548" r:id="rId481"/>
              </w:object>
            </w:r>
          </w:p>
        </w:tc>
        <w:tc>
          <w:tcPr>
            <w:tcW w:w="1813" w:type="dxa"/>
            <w:shd w:val="clear" w:color="auto" w:fill="auto"/>
          </w:tcPr>
          <w:p w14:paraId="519FC363" w14:textId="77777777" w:rsidR="00030B8C" w:rsidRPr="00CB0F81" w:rsidRDefault="00030B8C" w:rsidP="00A846CE">
            <w:pPr>
              <w:pStyle w:val="TAC"/>
              <w:rPr>
                <w:rFonts w:eastAsia="Batang"/>
              </w:rPr>
            </w:pPr>
            <w:r w:rsidRPr="00CB0F81">
              <w:rPr>
                <w:rFonts w:eastAsia="Batang"/>
                <w:position w:val="-56"/>
              </w:rPr>
              <w:object w:dxaOrig="800" w:dyaOrig="1219" w14:anchorId="7CF576E5">
                <v:shape id="_x0000_i1284" type="#_x0000_t75" style="width:39pt;height:60pt" o:ole="">
                  <v:imagedata r:id="rId482" o:title=""/>
                </v:shape>
                <o:OLEObject Type="Embed" ProgID="Equation.3" ShapeID="_x0000_i1284" DrawAspect="Content" ObjectID="_1786869549" r:id="rId483"/>
              </w:object>
            </w:r>
          </w:p>
        </w:tc>
      </w:tr>
      <w:tr w:rsidR="00030B8C" w14:paraId="5901A18B" w14:textId="77777777" w:rsidTr="004C3152">
        <w:trPr>
          <w:jc w:val="center"/>
        </w:trPr>
        <w:tc>
          <w:tcPr>
            <w:tcW w:w="1250" w:type="dxa"/>
            <w:shd w:val="clear" w:color="auto" w:fill="auto"/>
            <w:vAlign w:val="center"/>
          </w:tcPr>
          <w:p w14:paraId="1603055D" w14:textId="77777777" w:rsidR="00030B8C" w:rsidRPr="00CB0F81" w:rsidRDefault="00030B8C" w:rsidP="00A846CE">
            <w:pPr>
              <w:pStyle w:val="TAC"/>
              <w:rPr>
                <w:rFonts w:eastAsia="Batang"/>
              </w:rPr>
            </w:pPr>
            <w:r w:rsidRPr="00CB0F81">
              <w:rPr>
                <w:rFonts w:eastAsia="Batang"/>
              </w:rPr>
              <w:t>8 – 11</w:t>
            </w:r>
          </w:p>
        </w:tc>
        <w:tc>
          <w:tcPr>
            <w:tcW w:w="1812" w:type="dxa"/>
            <w:shd w:val="clear" w:color="auto" w:fill="auto"/>
          </w:tcPr>
          <w:p w14:paraId="0CF18E7D" w14:textId="77777777" w:rsidR="00030B8C" w:rsidRPr="00CB0F81" w:rsidRDefault="00030B8C" w:rsidP="00A846CE">
            <w:pPr>
              <w:pStyle w:val="TAC"/>
              <w:rPr>
                <w:rFonts w:eastAsia="Batang"/>
              </w:rPr>
            </w:pPr>
            <w:r w:rsidRPr="00CB0F81">
              <w:rPr>
                <w:rFonts w:eastAsia="Batang"/>
                <w:position w:val="-56"/>
              </w:rPr>
              <w:object w:dxaOrig="940" w:dyaOrig="1219" w14:anchorId="6FDF293F">
                <v:shape id="_x0000_i1285" type="#_x0000_t75" style="width:48pt;height:60pt" o:ole="">
                  <v:imagedata r:id="rId484" o:title=""/>
                </v:shape>
                <o:OLEObject Type="Embed" ProgID="Equation.3" ShapeID="_x0000_i1285" DrawAspect="Content" ObjectID="_1786869550" r:id="rId485"/>
              </w:object>
            </w:r>
          </w:p>
        </w:tc>
        <w:tc>
          <w:tcPr>
            <w:tcW w:w="1812" w:type="dxa"/>
            <w:shd w:val="clear" w:color="auto" w:fill="auto"/>
          </w:tcPr>
          <w:p w14:paraId="29F412C0" w14:textId="77777777" w:rsidR="00030B8C" w:rsidRPr="00CB0F81" w:rsidRDefault="00030B8C" w:rsidP="00A846CE">
            <w:pPr>
              <w:pStyle w:val="TAC"/>
              <w:rPr>
                <w:rFonts w:eastAsia="Batang"/>
              </w:rPr>
            </w:pPr>
            <w:r w:rsidRPr="00CB0F81">
              <w:rPr>
                <w:rFonts w:eastAsia="Batang"/>
                <w:position w:val="-56"/>
              </w:rPr>
              <w:object w:dxaOrig="1080" w:dyaOrig="1219" w14:anchorId="5F3E520B">
                <v:shape id="_x0000_i1286" type="#_x0000_t75" style="width:53.25pt;height:60pt" o:ole="">
                  <v:imagedata r:id="rId486" o:title=""/>
                </v:shape>
                <o:OLEObject Type="Embed" ProgID="Equation.3" ShapeID="_x0000_i1286" DrawAspect="Content" ObjectID="_1786869551" r:id="rId487"/>
              </w:object>
            </w:r>
          </w:p>
        </w:tc>
        <w:tc>
          <w:tcPr>
            <w:tcW w:w="1813" w:type="dxa"/>
            <w:shd w:val="clear" w:color="auto" w:fill="auto"/>
          </w:tcPr>
          <w:p w14:paraId="13801237" w14:textId="77777777" w:rsidR="00030B8C" w:rsidRPr="00CB0F81" w:rsidRDefault="00030B8C" w:rsidP="00A846CE">
            <w:pPr>
              <w:pStyle w:val="TAC"/>
              <w:rPr>
                <w:rFonts w:eastAsia="Batang"/>
              </w:rPr>
            </w:pPr>
            <w:r w:rsidRPr="00CB0F81">
              <w:rPr>
                <w:rFonts w:eastAsia="Batang"/>
                <w:position w:val="-56"/>
              </w:rPr>
              <w:object w:dxaOrig="1060" w:dyaOrig="1219" w14:anchorId="74DE4915">
                <v:shape id="_x0000_i1287" type="#_x0000_t75" style="width:52.5pt;height:60pt" o:ole="">
                  <v:imagedata r:id="rId488" o:title=""/>
                </v:shape>
                <o:OLEObject Type="Embed" ProgID="Equation.3" ShapeID="_x0000_i1287" DrawAspect="Content" ObjectID="_1786869552" r:id="rId489"/>
              </w:object>
            </w:r>
          </w:p>
        </w:tc>
        <w:tc>
          <w:tcPr>
            <w:tcW w:w="1813" w:type="dxa"/>
            <w:shd w:val="clear" w:color="auto" w:fill="auto"/>
          </w:tcPr>
          <w:p w14:paraId="33477FE1" w14:textId="77777777" w:rsidR="00030B8C" w:rsidRPr="00CB0F81" w:rsidRDefault="00030B8C" w:rsidP="00A846CE">
            <w:pPr>
              <w:pStyle w:val="TAC"/>
              <w:rPr>
                <w:rFonts w:eastAsia="Batang"/>
              </w:rPr>
            </w:pPr>
            <w:r w:rsidRPr="00CB0F81">
              <w:rPr>
                <w:rFonts w:eastAsia="Batang"/>
                <w:position w:val="-56"/>
              </w:rPr>
              <w:object w:dxaOrig="920" w:dyaOrig="1219" w14:anchorId="0EA6A9B6">
                <v:shape id="_x0000_i1288" type="#_x0000_t75" style="width:45.75pt;height:60pt" o:ole="">
                  <v:imagedata r:id="rId490" o:title=""/>
                </v:shape>
                <o:OLEObject Type="Embed" ProgID="Equation.3" ShapeID="_x0000_i1288" DrawAspect="Content" ObjectID="_1786869553" r:id="rId491"/>
              </w:object>
            </w:r>
          </w:p>
        </w:tc>
      </w:tr>
      <w:tr w:rsidR="00030B8C" w14:paraId="62034377" w14:textId="77777777" w:rsidTr="004C3152">
        <w:trPr>
          <w:jc w:val="center"/>
        </w:trPr>
        <w:tc>
          <w:tcPr>
            <w:tcW w:w="1250" w:type="dxa"/>
            <w:shd w:val="clear" w:color="auto" w:fill="auto"/>
            <w:vAlign w:val="center"/>
          </w:tcPr>
          <w:p w14:paraId="2E9F444A" w14:textId="77777777" w:rsidR="00030B8C" w:rsidRPr="00CB0F81" w:rsidRDefault="00030B8C" w:rsidP="00A846CE">
            <w:pPr>
              <w:pStyle w:val="TAC"/>
              <w:rPr>
                <w:rFonts w:eastAsia="Batang"/>
              </w:rPr>
            </w:pPr>
            <w:r w:rsidRPr="00CB0F81">
              <w:rPr>
                <w:rFonts w:eastAsia="Batang"/>
              </w:rPr>
              <w:t>12 – 15</w:t>
            </w:r>
          </w:p>
        </w:tc>
        <w:tc>
          <w:tcPr>
            <w:tcW w:w="1812" w:type="dxa"/>
            <w:shd w:val="clear" w:color="auto" w:fill="auto"/>
          </w:tcPr>
          <w:p w14:paraId="2F0B88DA" w14:textId="77777777" w:rsidR="00030B8C" w:rsidRPr="00CB0F81" w:rsidRDefault="00030B8C" w:rsidP="00A846CE">
            <w:pPr>
              <w:pStyle w:val="TAC"/>
              <w:rPr>
                <w:rFonts w:eastAsia="Batang"/>
              </w:rPr>
            </w:pPr>
            <w:r w:rsidRPr="00CB0F81">
              <w:rPr>
                <w:rFonts w:eastAsia="Batang"/>
                <w:position w:val="-56"/>
              </w:rPr>
              <w:object w:dxaOrig="800" w:dyaOrig="1219" w14:anchorId="2AC960FE">
                <v:shape id="_x0000_i1289" type="#_x0000_t75" style="width:39pt;height:60pt" o:ole="">
                  <v:imagedata r:id="rId492" o:title=""/>
                </v:shape>
                <o:OLEObject Type="Embed" ProgID="Equation.3" ShapeID="_x0000_i1289" DrawAspect="Content" ObjectID="_1786869554" r:id="rId493"/>
              </w:object>
            </w:r>
          </w:p>
        </w:tc>
        <w:tc>
          <w:tcPr>
            <w:tcW w:w="1812" w:type="dxa"/>
            <w:shd w:val="clear" w:color="auto" w:fill="auto"/>
          </w:tcPr>
          <w:p w14:paraId="688DCEFC" w14:textId="77777777" w:rsidR="00030B8C" w:rsidRPr="00CB0F81" w:rsidRDefault="00030B8C" w:rsidP="00A846CE">
            <w:pPr>
              <w:pStyle w:val="TAC"/>
              <w:rPr>
                <w:rFonts w:eastAsia="Batang"/>
              </w:rPr>
            </w:pPr>
            <w:r w:rsidRPr="00CB0F81">
              <w:rPr>
                <w:rFonts w:eastAsia="Batang"/>
                <w:position w:val="-56"/>
              </w:rPr>
              <w:object w:dxaOrig="920" w:dyaOrig="1219" w14:anchorId="0A9ABAC1">
                <v:shape id="_x0000_i1290" type="#_x0000_t75" style="width:45.75pt;height:60pt" o:ole="">
                  <v:imagedata r:id="rId494" o:title=""/>
                </v:shape>
                <o:OLEObject Type="Embed" ProgID="Equation.3" ShapeID="_x0000_i1290" DrawAspect="Content" ObjectID="_1786869555" r:id="rId495"/>
              </w:object>
            </w:r>
          </w:p>
        </w:tc>
        <w:tc>
          <w:tcPr>
            <w:tcW w:w="1813" w:type="dxa"/>
            <w:shd w:val="clear" w:color="auto" w:fill="auto"/>
          </w:tcPr>
          <w:p w14:paraId="234A97CE" w14:textId="77777777" w:rsidR="00030B8C" w:rsidRPr="00CB0F81" w:rsidRDefault="00030B8C" w:rsidP="00A846CE">
            <w:pPr>
              <w:pStyle w:val="TAC"/>
              <w:rPr>
                <w:rFonts w:eastAsia="Batang"/>
              </w:rPr>
            </w:pPr>
            <w:r w:rsidRPr="00CB0F81">
              <w:rPr>
                <w:rFonts w:eastAsia="Batang"/>
                <w:position w:val="-56"/>
              </w:rPr>
              <w:object w:dxaOrig="1140" w:dyaOrig="1219" w14:anchorId="6CFB46B7">
                <v:shape id="_x0000_i1291" type="#_x0000_t75" style="width:56.25pt;height:60pt" o:ole="">
                  <v:imagedata r:id="rId496" o:title=""/>
                </v:shape>
                <o:OLEObject Type="Embed" ProgID="Equation.3" ShapeID="_x0000_i1291" DrawAspect="Content" ObjectID="_1786869556" r:id="rId497"/>
              </w:object>
            </w:r>
          </w:p>
        </w:tc>
        <w:tc>
          <w:tcPr>
            <w:tcW w:w="1813" w:type="dxa"/>
            <w:shd w:val="clear" w:color="auto" w:fill="auto"/>
          </w:tcPr>
          <w:p w14:paraId="7FAE6FC8" w14:textId="77777777" w:rsidR="00030B8C" w:rsidRPr="00CB0F81" w:rsidRDefault="00030B8C" w:rsidP="00A846CE">
            <w:pPr>
              <w:pStyle w:val="TAC"/>
              <w:rPr>
                <w:rFonts w:eastAsia="Batang"/>
              </w:rPr>
            </w:pPr>
            <w:r w:rsidRPr="00CB0F81">
              <w:rPr>
                <w:rFonts w:eastAsia="Batang"/>
                <w:position w:val="-56"/>
              </w:rPr>
              <w:object w:dxaOrig="1219" w:dyaOrig="1219" w14:anchorId="7ED4DB0E">
                <v:shape id="_x0000_i1292" type="#_x0000_t75" style="width:60pt;height:60pt" o:ole="">
                  <v:imagedata r:id="rId498" o:title=""/>
                </v:shape>
                <o:OLEObject Type="Embed" ProgID="Equation.3" ShapeID="_x0000_i1292" DrawAspect="Content" ObjectID="_1786869557" r:id="rId499"/>
              </w:object>
            </w:r>
          </w:p>
        </w:tc>
      </w:tr>
      <w:tr w:rsidR="00030B8C" w14:paraId="14666257" w14:textId="77777777" w:rsidTr="004C3152">
        <w:trPr>
          <w:jc w:val="center"/>
        </w:trPr>
        <w:tc>
          <w:tcPr>
            <w:tcW w:w="1250" w:type="dxa"/>
            <w:shd w:val="clear" w:color="auto" w:fill="auto"/>
            <w:vAlign w:val="center"/>
          </w:tcPr>
          <w:p w14:paraId="32401728" w14:textId="77777777" w:rsidR="00030B8C" w:rsidRPr="00CB0F81" w:rsidRDefault="00030B8C" w:rsidP="00A846CE">
            <w:pPr>
              <w:pStyle w:val="TAC"/>
              <w:rPr>
                <w:rFonts w:eastAsia="Batang"/>
              </w:rPr>
            </w:pPr>
            <w:r w:rsidRPr="00CB0F81">
              <w:rPr>
                <w:rFonts w:eastAsia="Batang"/>
              </w:rPr>
              <w:t>16 – 19</w:t>
            </w:r>
          </w:p>
        </w:tc>
        <w:tc>
          <w:tcPr>
            <w:tcW w:w="1812" w:type="dxa"/>
            <w:shd w:val="clear" w:color="auto" w:fill="auto"/>
          </w:tcPr>
          <w:p w14:paraId="5FC514B9" w14:textId="77777777" w:rsidR="00030B8C" w:rsidRPr="00CB0F81" w:rsidRDefault="00030B8C" w:rsidP="00A846CE">
            <w:pPr>
              <w:pStyle w:val="TAC"/>
              <w:rPr>
                <w:rFonts w:eastAsia="Batang"/>
              </w:rPr>
            </w:pPr>
            <w:r w:rsidRPr="00CB0F81">
              <w:rPr>
                <w:rFonts w:eastAsia="Batang"/>
                <w:position w:val="-56"/>
              </w:rPr>
              <w:object w:dxaOrig="1219" w:dyaOrig="1219" w14:anchorId="46E49C99">
                <v:shape id="_x0000_i1293" type="#_x0000_t75" style="width:60pt;height:60pt" o:ole="">
                  <v:imagedata r:id="rId500" o:title=""/>
                </v:shape>
                <o:OLEObject Type="Embed" ProgID="Equation.3" ShapeID="_x0000_i1293" DrawAspect="Content" ObjectID="_1786869558" r:id="rId501"/>
              </w:object>
            </w:r>
          </w:p>
        </w:tc>
        <w:tc>
          <w:tcPr>
            <w:tcW w:w="1812" w:type="dxa"/>
            <w:shd w:val="clear" w:color="auto" w:fill="auto"/>
          </w:tcPr>
          <w:p w14:paraId="26B8EA14" w14:textId="77777777" w:rsidR="00030B8C" w:rsidRPr="00CB0F81" w:rsidRDefault="00030B8C" w:rsidP="00A846CE">
            <w:pPr>
              <w:pStyle w:val="TAC"/>
              <w:rPr>
                <w:rFonts w:eastAsia="Batang"/>
              </w:rPr>
            </w:pPr>
            <w:r w:rsidRPr="00CB0F81">
              <w:rPr>
                <w:rFonts w:eastAsia="Batang"/>
                <w:position w:val="-56"/>
              </w:rPr>
              <w:object w:dxaOrig="1320" w:dyaOrig="1219" w14:anchorId="4B5884CE">
                <v:shape id="_x0000_i1294" type="#_x0000_t75" style="width:65.25pt;height:60pt" o:ole="">
                  <v:imagedata r:id="rId502" o:title=""/>
                </v:shape>
                <o:OLEObject Type="Embed" ProgID="Equation.3" ShapeID="_x0000_i1294" DrawAspect="Content" ObjectID="_1786869559" r:id="rId503"/>
              </w:object>
            </w:r>
          </w:p>
        </w:tc>
        <w:tc>
          <w:tcPr>
            <w:tcW w:w="1813" w:type="dxa"/>
            <w:shd w:val="clear" w:color="auto" w:fill="auto"/>
          </w:tcPr>
          <w:p w14:paraId="1EF8D82F" w14:textId="77777777" w:rsidR="00030B8C" w:rsidRPr="00CB0F81" w:rsidRDefault="00030B8C" w:rsidP="00A846CE">
            <w:pPr>
              <w:pStyle w:val="TAC"/>
              <w:rPr>
                <w:rFonts w:eastAsia="Batang"/>
              </w:rPr>
            </w:pPr>
            <w:r w:rsidRPr="00CB0F81">
              <w:rPr>
                <w:rFonts w:eastAsia="Batang"/>
                <w:position w:val="-56"/>
              </w:rPr>
              <w:object w:dxaOrig="1280" w:dyaOrig="1219" w14:anchorId="1DEBA9E8">
                <v:shape id="_x0000_i1295" type="#_x0000_t75" style="width:63pt;height:60pt" o:ole="">
                  <v:imagedata r:id="rId504" o:title=""/>
                </v:shape>
                <o:OLEObject Type="Embed" ProgID="Equation.3" ShapeID="_x0000_i1295" DrawAspect="Content" ObjectID="_1786869560" r:id="rId505"/>
              </w:object>
            </w:r>
          </w:p>
        </w:tc>
        <w:tc>
          <w:tcPr>
            <w:tcW w:w="1813" w:type="dxa"/>
            <w:shd w:val="clear" w:color="auto" w:fill="auto"/>
          </w:tcPr>
          <w:p w14:paraId="4B8A5186" w14:textId="77777777" w:rsidR="00030B8C" w:rsidRPr="00CB0F81" w:rsidRDefault="00030B8C" w:rsidP="00A846CE">
            <w:pPr>
              <w:pStyle w:val="TAC"/>
              <w:rPr>
                <w:rFonts w:eastAsia="Batang"/>
              </w:rPr>
            </w:pPr>
            <w:r w:rsidRPr="00CB0F81">
              <w:rPr>
                <w:rFonts w:eastAsia="Batang"/>
                <w:position w:val="-56"/>
              </w:rPr>
              <w:object w:dxaOrig="1359" w:dyaOrig="1219" w14:anchorId="74E1DF4D">
                <v:shape id="_x0000_i1296" type="#_x0000_t75" style="width:68.25pt;height:60pt" o:ole="">
                  <v:imagedata r:id="rId506" o:title=""/>
                </v:shape>
                <o:OLEObject Type="Embed" ProgID="Equation.3" ShapeID="_x0000_i1296" DrawAspect="Content" ObjectID="_1786869561" r:id="rId507"/>
              </w:object>
            </w:r>
          </w:p>
        </w:tc>
      </w:tr>
      <w:tr w:rsidR="00030B8C" w14:paraId="1EB336DA" w14:textId="77777777" w:rsidTr="004C3152">
        <w:trPr>
          <w:jc w:val="center"/>
        </w:trPr>
        <w:tc>
          <w:tcPr>
            <w:tcW w:w="1250" w:type="dxa"/>
            <w:shd w:val="clear" w:color="auto" w:fill="auto"/>
            <w:vAlign w:val="center"/>
          </w:tcPr>
          <w:p w14:paraId="36D76338" w14:textId="77777777" w:rsidR="00030B8C" w:rsidRPr="00CB0F81" w:rsidRDefault="00030B8C" w:rsidP="00A846CE">
            <w:pPr>
              <w:pStyle w:val="TAC"/>
              <w:rPr>
                <w:rFonts w:eastAsia="Batang"/>
              </w:rPr>
            </w:pPr>
            <w:r w:rsidRPr="00CB0F81">
              <w:rPr>
                <w:rFonts w:eastAsia="Batang"/>
              </w:rPr>
              <w:t>20 – 21</w:t>
            </w:r>
          </w:p>
        </w:tc>
        <w:tc>
          <w:tcPr>
            <w:tcW w:w="1812" w:type="dxa"/>
            <w:shd w:val="clear" w:color="auto" w:fill="auto"/>
          </w:tcPr>
          <w:p w14:paraId="00063D5B" w14:textId="77777777" w:rsidR="00030B8C" w:rsidRPr="00CB0F81" w:rsidRDefault="00030B8C" w:rsidP="00A846CE">
            <w:pPr>
              <w:pStyle w:val="TAC"/>
              <w:rPr>
                <w:rFonts w:eastAsia="Batang"/>
              </w:rPr>
            </w:pPr>
            <w:r w:rsidRPr="00CB0F81">
              <w:rPr>
                <w:rFonts w:eastAsia="Batang"/>
                <w:position w:val="-56"/>
              </w:rPr>
              <w:object w:dxaOrig="1359" w:dyaOrig="1219" w14:anchorId="18408BC1">
                <v:shape id="_x0000_i1297" type="#_x0000_t75" style="width:68.25pt;height:60pt" o:ole="">
                  <v:imagedata r:id="rId508" o:title=""/>
                </v:shape>
                <o:OLEObject Type="Embed" ProgID="Equation.3" ShapeID="_x0000_i1297" DrawAspect="Content" ObjectID="_1786869562" r:id="rId509"/>
              </w:object>
            </w:r>
          </w:p>
        </w:tc>
        <w:tc>
          <w:tcPr>
            <w:tcW w:w="1812" w:type="dxa"/>
            <w:shd w:val="clear" w:color="auto" w:fill="auto"/>
          </w:tcPr>
          <w:p w14:paraId="0A6C6FA7" w14:textId="77777777" w:rsidR="00030B8C" w:rsidRPr="00CB0F81" w:rsidRDefault="00030B8C" w:rsidP="00A846CE">
            <w:pPr>
              <w:pStyle w:val="TAC"/>
              <w:rPr>
                <w:rFonts w:eastAsia="Batang"/>
              </w:rPr>
            </w:pPr>
            <w:r w:rsidRPr="00CB0F81">
              <w:rPr>
                <w:rFonts w:eastAsia="Batang"/>
                <w:position w:val="-56"/>
              </w:rPr>
              <w:object w:dxaOrig="1359" w:dyaOrig="1219" w14:anchorId="7F3E2B79">
                <v:shape id="_x0000_i1298" type="#_x0000_t75" style="width:68.25pt;height:60pt" o:ole="">
                  <v:imagedata r:id="rId510" o:title=""/>
                </v:shape>
                <o:OLEObject Type="Embed" ProgID="Equation.3" ShapeID="_x0000_i1298" DrawAspect="Content" ObjectID="_1786869563" r:id="rId511"/>
              </w:object>
            </w:r>
          </w:p>
        </w:tc>
        <w:tc>
          <w:tcPr>
            <w:tcW w:w="1813" w:type="dxa"/>
            <w:shd w:val="clear" w:color="auto" w:fill="auto"/>
            <w:vAlign w:val="center"/>
          </w:tcPr>
          <w:p w14:paraId="7D0417DB" w14:textId="77777777" w:rsidR="00030B8C" w:rsidRPr="00CB0F81" w:rsidRDefault="00693C38" w:rsidP="00693C38">
            <w:pPr>
              <w:pStyle w:val="TAC"/>
              <w:rPr>
                <w:rFonts w:eastAsia="Batang"/>
              </w:rPr>
            </w:pPr>
            <w:r>
              <w:t>-</w:t>
            </w:r>
          </w:p>
        </w:tc>
        <w:tc>
          <w:tcPr>
            <w:tcW w:w="1813" w:type="dxa"/>
            <w:shd w:val="clear" w:color="auto" w:fill="auto"/>
            <w:vAlign w:val="center"/>
          </w:tcPr>
          <w:p w14:paraId="21143147" w14:textId="77777777" w:rsidR="00030B8C" w:rsidRPr="00CB0F81" w:rsidRDefault="00693C38" w:rsidP="00693C38">
            <w:pPr>
              <w:pStyle w:val="TAC"/>
              <w:rPr>
                <w:rFonts w:eastAsia="Batang"/>
              </w:rPr>
            </w:pPr>
            <w:r>
              <w:t>-</w:t>
            </w:r>
          </w:p>
        </w:tc>
      </w:tr>
    </w:tbl>
    <w:p w14:paraId="5C4C1CAA" w14:textId="77777777" w:rsidR="00644FD4" w:rsidRDefault="00644FD4" w:rsidP="003F410F"/>
    <w:p w14:paraId="6EF48CEE" w14:textId="77777777" w:rsidR="00102A81" w:rsidRDefault="00F00FD8" w:rsidP="002D29F2">
      <w:pPr>
        <w:pStyle w:val="TH"/>
      </w:pPr>
      <w:r>
        <w:t>Table 6.3.1.5-6</w:t>
      </w:r>
      <w:r w:rsidR="00644FD4">
        <w:t xml:space="preserve">: Precoding matrix </w:t>
      </w:r>
      <w:r w:rsidR="00644FD4" w:rsidRPr="0000123F">
        <w:rPr>
          <w:position w:val="-6"/>
        </w:rPr>
        <w:object w:dxaOrig="260" w:dyaOrig="240" w14:anchorId="0F16C249">
          <v:shape id="_x0000_i1299" type="#_x0000_t75" style="width:12.75pt;height:12pt" o:ole="">
            <v:imagedata r:id="rId330" o:title=""/>
          </v:shape>
          <o:OLEObject Type="Embed" ProgID="Equation.3" ShapeID="_x0000_i1299" DrawAspect="Content" ObjectID="_1786869564" r:id="rId512"/>
        </w:object>
      </w:r>
      <w:r w:rsidR="00644FD4">
        <w:t xml:space="preserve"> for three-layer transmission using four antenna ports</w:t>
      </w:r>
      <w:r w:rsidR="007126D7">
        <w:t xml:space="preserve"> with transform precoding disabled</w:t>
      </w:r>
      <w:r w:rsidR="00644FD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37"/>
        <w:gridCol w:w="1837"/>
        <w:gridCol w:w="1927"/>
        <w:gridCol w:w="1891"/>
      </w:tblGrid>
      <w:tr w:rsidR="00030B8C" w14:paraId="26CE05AF" w14:textId="77777777" w:rsidTr="004C3152">
        <w:trPr>
          <w:jc w:val="center"/>
        </w:trPr>
        <w:tc>
          <w:tcPr>
            <w:tcW w:w="1150" w:type="dxa"/>
            <w:shd w:val="clear" w:color="auto" w:fill="auto"/>
          </w:tcPr>
          <w:p w14:paraId="36CF8B3C" w14:textId="77777777" w:rsidR="00030B8C" w:rsidRPr="00102A81" w:rsidRDefault="00030B8C" w:rsidP="00A846CE">
            <w:pPr>
              <w:pStyle w:val="TAH"/>
              <w:rPr>
                <w:rFonts w:eastAsia="Batang"/>
              </w:rPr>
            </w:pPr>
            <w:r w:rsidRPr="00102A81">
              <w:rPr>
                <w:rFonts w:eastAsia="Batang"/>
              </w:rPr>
              <w:t>TPMI index</w:t>
            </w:r>
          </w:p>
        </w:tc>
        <w:tc>
          <w:tcPr>
            <w:tcW w:w="7492" w:type="dxa"/>
            <w:gridSpan w:val="4"/>
            <w:shd w:val="clear" w:color="auto" w:fill="auto"/>
            <w:vAlign w:val="center"/>
          </w:tcPr>
          <w:p w14:paraId="531D518A" w14:textId="77777777" w:rsidR="00030B8C" w:rsidRPr="00102A81" w:rsidRDefault="00030B8C" w:rsidP="00A846CE">
            <w:pPr>
              <w:pStyle w:val="TAH"/>
              <w:rPr>
                <w:rFonts w:eastAsia="Batang"/>
              </w:rPr>
            </w:pPr>
            <w:r w:rsidRPr="00102A81">
              <w:rPr>
                <w:rFonts w:eastAsia="Batang"/>
              </w:rPr>
              <w:object w:dxaOrig="260" w:dyaOrig="240" w14:anchorId="772831C6">
                <v:shape id="_x0000_i1300" type="#_x0000_t75" style="width:12.75pt;height:12pt" o:ole="">
                  <v:imagedata r:id="rId332" o:title=""/>
                </v:shape>
                <o:OLEObject Type="Embed" ProgID="Equation.3" ShapeID="_x0000_i1300" DrawAspect="Content" ObjectID="_1786869565" r:id="rId513"/>
              </w:object>
            </w:r>
            <w:r w:rsidRPr="00102A81">
              <w:rPr>
                <w:rFonts w:eastAsia="Batang"/>
              </w:rPr>
              <w:br/>
              <w:t>(ordered from left to right in increasing order of TPMI index)</w:t>
            </w:r>
          </w:p>
        </w:tc>
      </w:tr>
      <w:tr w:rsidR="00030B8C" w14:paraId="357066C0" w14:textId="77777777" w:rsidTr="004C3152">
        <w:trPr>
          <w:jc w:val="center"/>
        </w:trPr>
        <w:tc>
          <w:tcPr>
            <w:tcW w:w="1150" w:type="dxa"/>
            <w:shd w:val="clear" w:color="auto" w:fill="auto"/>
            <w:vAlign w:val="center"/>
          </w:tcPr>
          <w:p w14:paraId="48BCC94A" w14:textId="77777777" w:rsidR="00030B8C" w:rsidRPr="00102A81" w:rsidRDefault="00030B8C" w:rsidP="00A846CE">
            <w:pPr>
              <w:pStyle w:val="TAC"/>
              <w:rPr>
                <w:rFonts w:eastAsia="Batang"/>
              </w:rPr>
            </w:pPr>
            <w:r w:rsidRPr="00102A81">
              <w:rPr>
                <w:rFonts w:eastAsia="Batang"/>
              </w:rPr>
              <w:t>0 – 3</w:t>
            </w:r>
          </w:p>
        </w:tc>
        <w:tc>
          <w:tcPr>
            <w:tcW w:w="1837" w:type="dxa"/>
            <w:shd w:val="clear" w:color="auto" w:fill="auto"/>
          </w:tcPr>
          <w:p w14:paraId="0D82F700" w14:textId="77777777" w:rsidR="00030B8C" w:rsidRPr="00102A81" w:rsidRDefault="00030B8C" w:rsidP="00A846CE">
            <w:pPr>
              <w:pStyle w:val="TAC"/>
              <w:rPr>
                <w:rFonts w:eastAsia="Batang"/>
              </w:rPr>
            </w:pPr>
            <w:r w:rsidRPr="00102A81">
              <w:rPr>
                <w:rFonts w:eastAsia="Batang"/>
                <w:position w:val="-56"/>
              </w:rPr>
              <w:object w:dxaOrig="1080" w:dyaOrig="1219" w14:anchorId="5C0A6F2A">
                <v:shape id="_x0000_i1301" type="#_x0000_t75" style="width:53.25pt;height:60pt" o:ole="">
                  <v:imagedata r:id="rId514" o:title=""/>
                </v:shape>
                <o:OLEObject Type="Embed" ProgID="Equation.3" ShapeID="_x0000_i1301" DrawAspect="Content" ObjectID="_1786869566" r:id="rId515"/>
              </w:object>
            </w:r>
          </w:p>
        </w:tc>
        <w:tc>
          <w:tcPr>
            <w:tcW w:w="1837" w:type="dxa"/>
            <w:shd w:val="clear" w:color="auto" w:fill="auto"/>
          </w:tcPr>
          <w:p w14:paraId="744A69AD" w14:textId="77777777" w:rsidR="00030B8C" w:rsidRPr="00102A81" w:rsidRDefault="00030B8C" w:rsidP="00A846CE">
            <w:pPr>
              <w:pStyle w:val="TAC"/>
              <w:rPr>
                <w:rFonts w:eastAsia="Batang"/>
              </w:rPr>
            </w:pPr>
            <w:r w:rsidRPr="00102A81">
              <w:rPr>
                <w:rFonts w:eastAsia="Batang"/>
                <w:position w:val="-56"/>
              </w:rPr>
              <w:object w:dxaOrig="1080" w:dyaOrig="1219" w14:anchorId="17579060">
                <v:shape id="_x0000_i1302" type="#_x0000_t75" style="width:53.25pt;height:60pt" o:ole="">
                  <v:imagedata r:id="rId516" o:title=""/>
                </v:shape>
                <o:OLEObject Type="Embed" ProgID="Equation.3" ShapeID="_x0000_i1302" DrawAspect="Content" ObjectID="_1786869567" r:id="rId517"/>
              </w:object>
            </w:r>
          </w:p>
        </w:tc>
        <w:tc>
          <w:tcPr>
            <w:tcW w:w="1927" w:type="dxa"/>
            <w:shd w:val="clear" w:color="auto" w:fill="auto"/>
          </w:tcPr>
          <w:p w14:paraId="65C51844" w14:textId="77777777" w:rsidR="00030B8C" w:rsidRPr="00102A81" w:rsidRDefault="00030B8C" w:rsidP="00A846CE">
            <w:pPr>
              <w:pStyle w:val="TAC"/>
              <w:rPr>
                <w:rFonts w:eastAsia="Batang"/>
              </w:rPr>
            </w:pPr>
            <w:r w:rsidRPr="00102A81">
              <w:rPr>
                <w:rFonts w:eastAsia="Batang"/>
                <w:position w:val="-56"/>
              </w:rPr>
              <w:object w:dxaOrig="1200" w:dyaOrig="1219" w14:anchorId="154A7EDB">
                <v:shape id="_x0000_i1303" type="#_x0000_t75" style="width:59.25pt;height:60pt" o:ole="">
                  <v:imagedata r:id="rId518" o:title=""/>
                </v:shape>
                <o:OLEObject Type="Embed" ProgID="Equation.3" ShapeID="_x0000_i1303" DrawAspect="Content" ObjectID="_1786869568" r:id="rId519"/>
              </w:object>
            </w:r>
          </w:p>
        </w:tc>
        <w:tc>
          <w:tcPr>
            <w:tcW w:w="1891" w:type="dxa"/>
            <w:shd w:val="clear" w:color="auto" w:fill="auto"/>
          </w:tcPr>
          <w:p w14:paraId="5540E3CF" w14:textId="77777777" w:rsidR="00030B8C" w:rsidRPr="00102A81" w:rsidRDefault="00030B8C" w:rsidP="00A846CE">
            <w:pPr>
              <w:pStyle w:val="TAC"/>
              <w:rPr>
                <w:rFonts w:eastAsia="Batang"/>
              </w:rPr>
            </w:pPr>
            <w:r w:rsidRPr="00102A81">
              <w:rPr>
                <w:rFonts w:eastAsia="Batang"/>
                <w:position w:val="-56"/>
              </w:rPr>
              <w:object w:dxaOrig="1520" w:dyaOrig="1219" w14:anchorId="65F15213">
                <v:shape id="_x0000_i1304" type="#_x0000_t75" style="width:75.75pt;height:60pt" o:ole="">
                  <v:imagedata r:id="rId520" o:title=""/>
                </v:shape>
                <o:OLEObject Type="Embed" ProgID="Equation.3" ShapeID="_x0000_i1304" DrawAspect="Content" ObjectID="_1786869569" r:id="rId521"/>
              </w:object>
            </w:r>
          </w:p>
        </w:tc>
      </w:tr>
      <w:tr w:rsidR="00030B8C" w14:paraId="0BF8F1BF" w14:textId="77777777" w:rsidTr="004C3152">
        <w:trPr>
          <w:jc w:val="center"/>
        </w:trPr>
        <w:tc>
          <w:tcPr>
            <w:tcW w:w="1150" w:type="dxa"/>
            <w:shd w:val="clear" w:color="auto" w:fill="auto"/>
            <w:vAlign w:val="center"/>
          </w:tcPr>
          <w:p w14:paraId="34229277" w14:textId="77777777" w:rsidR="00030B8C" w:rsidRPr="00102A81" w:rsidRDefault="00030B8C" w:rsidP="00A846CE">
            <w:pPr>
              <w:pStyle w:val="TAC"/>
              <w:rPr>
                <w:rFonts w:eastAsia="Batang"/>
              </w:rPr>
            </w:pPr>
            <w:r w:rsidRPr="00102A81">
              <w:rPr>
                <w:rFonts w:eastAsia="Batang"/>
              </w:rPr>
              <w:t>4 – 6</w:t>
            </w:r>
          </w:p>
        </w:tc>
        <w:tc>
          <w:tcPr>
            <w:tcW w:w="1837" w:type="dxa"/>
            <w:shd w:val="clear" w:color="auto" w:fill="auto"/>
          </w:tcPr>
          <w:p w14:paraId="2D59BA58" w14:textId="77777777" w:rsidR="00030B8C" w:rsidRPr="00102A81" w:rsidRDefault="00030B8C" w:rsidP="00A846CE">
            <w:pPr>
              <w:pStyle w:val="TAC"/>
              <w:rPr>
                <w:rFonts w:eastAsia="Batang"/>
              </w:rPr>
            </w:pPr>
            <w:r w:rsidRPr="00102A81">
              <w:rPr>
                <w:rFonts w:eastAsia="Batang"/>
                <w:position w:val="-56"/>
              </w:rPr>
              <w:object w:dxaOrig="1640" w:dyaOrig="1219" w14:anchorId="75E69DC8">
                <v:shape id="_x0000_i1305" type="#_x0000_t75" style="width:81pt;height:60pt" o:ole="">
                  <v:imagedata r:id="rId522" o:title=""/>
                </v:shape>
                <o:OLEObject Type="Embed" ProgID="Equation.3" ShapeID="_x0000_i1305" DrawAspect="Content" ObjectID="_1786869570" r:id="rId523"/>
              </w:object>
            </w:r>
          </w:p>
        </w:tc>
        <w:tc>
          <w:tcPr>
            <w:tcW w:w="1837" w:type="dxa"/>
            <w:shd w:val="clear" w:color="auto" w:fill="auto"/>
          </w:tcPr>
          <w:p w14:paraId="664E9703" w14:textId="77777777" w:rsidR="00030B8C" w:rsidRPr="00102A81" w:rsidRDefault="00B74710" w:rsidP="00A846CE">
            <w:pPr>
              <w:pStyle w:val="TAC"/>
              <w:rPr>
                <w:rFonts w:eastAsia="Batang"/>
              </w:rPr>
            </w:pPr>
            <w:r w:rsidRPr="00102A81">
              <w:rPr>
                <w:rFonts w:eastAsia="Batang"/>
                <w:position w:val="-56"/>
              </w:rPr>
              <w:object w:dxaOrig="1520" w:dyaOrig="1219" w14:anchorId="2B3FFDAA">
                <v:shape id="_x0000_i1306" type="#_x0000_t75" style="width:75.75pt;height:60pt" o:ole="">
                  <v:imagedata r:id="rId524" o:title=""/>
                </v:shape>
                <o:OLEObject Type="Embed" ProgID="Equation.3" ShapeID="_x0000_i1306" DrawAspect="Content" ObjectID="_1786869571" r:id="rId525"/>
              </w:object>
            </w:r>
          </w:p>
        </w:tc>
        <w:tc>
          <w:tcPr>
            <w:tcW w:w="1927" w:type="dxa"/>
            <w:shd w:val="clear" w:color="auto" w:fill="auto"/>
          </w:tcPr>
          <w:p w14:paraId="70042E25" w14:textId="77777777" w:rsidR="00030B8C" w:rsidRPr="00102A81" w:rsidRDefault="00B74710" w:rsidP="00A846CE">
            <w:pPr>
              <w:pStyle w:val="TAC"/>
              <w:rPr>
                <w:rFonts w:eastAsia="Batang"/>
              </w:rPr>
            </w:pPr>
            <w:r w:rsidRPr="00102A81">
              <w:rPr>
                <w:rFonts w:eastAsia="Batang"/>
                <w:position w:val="-56"/>
              </w:rPr>
              <w:object w:dxaOrig="1640" w:dyaOrig="1219" w14:anchorId="50F32DE9">
                <v:shape id="_x0000_i1307" type="#_x0000_t75" style="width:81pt;height:60pt" o:ole="">
                  <v:imagedata r:id="rId526" o:title=""/>
                </v:shape>
                <o:OLEObject Type="Embed" ProgID="Equation.3" ShapeID="_x0000_i1307" DrawAspect="Content" ObjectID="_1786869572" r:id="rId527"/>
              </w:object>
            </w:r>
          </w:p>
        </w:tc>
        <w:tc>
          <w:tcPr>
            <w:tcW w:w="1891" w:type="dxa"/>
            <w:shd w:val="clear" w:color="auto" w:fill="auto"/>
            <w:vAlign w:val="center"/>
          </w:tcPr>
          <w:p w14:paraId="6B6B3C65" w14:textId="77777777" w:rsidR="00030B8C" w:rsidRPr="00102A81" w:rsidRDefault="00693C38" w:rsidP="00693C38">
            <w:pPr>
              <w:pStyle w:val="TAC"/>
              <w:rPr>
                <w:rFonts w:eastAsia="Batang"/>
              </w:rPr>
            </w:pPr>
            <w:r>
              <w:t>-</w:t>
            </w:r>
          </w:p>
        </w:tc>
      </w:tr>
    </w:tbl>
    <w:p w14:paraId="685ED406" w14:textId="77777777" w:rsidR="0082607E" w:rsidRDefault="0082607E" w:rsidP="003F410F"/>
    <w:p w14:paraId="18F8C765" w14:textId="77777777" w:rsidR="00F00FD8" w:rsidRDefault="00F00FD8" w:rsidP="00F00FD8">
      <w:pPr>
        <w:pStyle w:val="TH"/>
      </w:pPr>
      <w:r>
        <w:t>Table 6.3.1.5-</w:t>
      </w:r>
      <w:r w:rsidR="00F86916">
        <w:t>7</w:t>
      </w:r>
      <w:r>
        <w:t xml:space="preserve">: Precoding matrix </w:t>
      </w:r>
      <w:r w:rsidRPr="0000123F">
        <w:rPr>
          <w:position w:val="-6"/>
        </w:rPr>
        <w:object w:dxaOrig="260" w:dyaOrig="240" w14:anchorId="1C35249B">
          <v:shape id="_x0000_i1308" type="#_x0000_t75" style="width:12.75pt;height:12pt" o:ole="">
            <v:imagedata r:id="rId330" o:title=""/>
          </v:shape>
          <o:OLEObject Type="Embed" ProgID="Equation.3" ShapeID="_x0000_i1308" DrawAspect="Content" ObjectID="_1786869573" r:id="rId528"/>
        </w:object>
      </w:r>
      <w:r>
        <w:t xml:space="preserve"> for four-layer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47"/>
        <w:gridCol w:w="2121"/>
        <w:gridCol w:w="2137"/>
      </w:tblGrid>
      <w:tr w:rsidR="00030B8C" w14:paraId="0CB610D3" w14:textId="77777777" w:rsidTr="00A846CE">
        <w:trPr>
          <w:jc w:val="center"/>
        </w:trPr>
        <w:tc>
          <w:tcPr>
            <w:tcW w:w="875" w:type="dxa"/>
            <w:shd w:val="clear" w:color="auto" w:fill="auto"/>
          </w:tcPr>
          <w:p w14:paraId="1B061FAC" w14:textId="77777777" w:rsidR="00030B8C" w:rsidRPr="009408AF" w:rsidRDefault="00030B8C" w:rsidP="00A846CE">
            <w:pPr>
              <w:pStyle w:val="TAH"/>
              <w:rPr>
                <w:rFonts w:eastAsia="Batang"/>
              </w:rPr>
            </w:pPr>
            <w:r w:rsidRPr="009408AF">
              <w:rPr>
                <w:rFonts w:eastAsia="Batang"/>
              </w:rPr>
              <w:t>TPMI index</w:t>
            </w:r>
          </w:p>
        </w:tc>
        <w:tc>
          <w:tcPr>
            <w:tcW w:w="8187" w:type="dxa"/>
            <w:gridSpan w:val="4"/>
            <w:shd w:val="clear" w:color="auto" w:fill="auto"/>
            <w:vAlign w:val="center"/>
          </w:tcPr>
          <w:p w14:paraId="54F9C2E1" w14:textId="77777777" w:rsidR="00030B8C" w:rsidRPr="009408AF" w:rsidRDefault="00030B8C" w:rsidP="00A846CE">
            <w:pPr>
              <w:pStyle w:val="TAH"/>
              <w:rPr>
                <w:rFonts w:eastAsia="Batang"/>
              </w:rPr>
            </w:pPr>
            <w:r w:rsidRPr="009408AF">
              <w:rPr>
                <w:rFonts w:eastAsia="Batang"/>
              </w:rPr>
              <w:object w:dxaOrig="260" w:dyaOrig="240" w14:anchorId="3DCA036F">
                <v:shape id="_x0000_i1309" type="#_x0000_t75" style="width:12.75pt;height:12pt" o:ole="">
                  <v:imagedata r:id="rId332" o:title=""/>
                </v:shape>
                <o:OLEObject Type="Embed" ProgID="Equation.3" ShapeID="_x0000_i1309" DrawAspect="Content" ObjectID="_1786869574" r:id="rId529"/>
              </w:object>
            </w:r>
            <w:r w:rsidRPr="009408AF">
              <w:rPr>
                <w:rFonts w:eastAsia="Batang"/>
              </w:rPr>
              <w:br/>
              <w:t>(ordered from left to right in increasing order of TPMI index)</w:t>
            </w:r>
          </w:p>
        </w:tc>
      </w:tr>
      <w:tr w:rsidR="00030B8C" w:rsidRPr="009408AF" w14:paraId="6E92F482" w14:textId="77777777" w:rsidTr="00A846CE">
        <w:trPr>
          <w:jc w:val="center"/>
        </w:trPr>
        <w:tc>
          <w:tcPr>
            <w:tcW w:w="875" w:type="dxa"/>
            <w:shd w:val="clear" w:color="auto" w:fill="auto"/>
            <w:vAlign w:val="center"/>
          </w:tcPr>
          <w:p w14:paraId="3FB03563" w14:textId="77777777" w:rsidR="00030B8C" w:rsidRPr="009408AF" w:rsidRDefault="00030B8C" w:rsidP="00A846CE">
            <w:pPr>
              <w:pStyle w:val="TAC"/>
              <w:rPr>
                <w:rFonts w:eastAsia="Batang"/>
              </w:rPr>
            </w:pPr>
            <w:r w:rsidRPr="009408AF">
              <w:rPr>
                <w:rFonts w:eastAsia="Batang"/>
              </w:rPr>
              <w:t>0 – 3</w:t>
            </w:r>
          </w:p>
        </w:tc>
        <w:tc>
          <w:tcPr>
            <w:tcW w:w="2136" w:type="dxa"/>
            <w:shd w:val="clear" w:color="auto" w:fill="auto"/>
            <w:vAlign w:val="center"/>
          </w:tcPr>
          <w:p w14:paraId="65FCDC6C" w14:textId="77777777" w:rsidR="00030B8C" w:rsidRPr="009408AF" w:rsidRDefault="00030B8C" w:rsidP="00A846CE">
            <w:pPr>
              <w:pStyle w:val="TAC"/>
              <w:rPr>
                <w:rFonts w:eastAsia="Batang"/>
              </w:rPr>
            </w:pPr>
            <w:r w:rsidRPr="009408AF">
              <w:rPr>
                <w:rFonts w:eastAsia="Batang"/>
                <w:position w:val="-56"/>
              </w:rPr>
              <w:object w:dxaOrig="1359" w:dyaOrig="1219" w14:anchorId="09F28ADA">
                <v:shape id="_x0000_i1310" type="#_x0000_t75" style="width:68.25pt;height:60pt" o:ole="">
                  <v:imagedata r:id="rId530" o:title=""/>
                </v:shape>
                <o:OLEObject Type="Embed" ProgID="Equation.3" ShapeID="_x0000_i1310" DrawAspect="Content" ObjectID="_1786869575" r:id="rId531"/>
              </w:object>
            </w:r>
          </w:p>
        </w:tc>
        <w:tc>
          <w:tcPr>
            <w:tcW w:w="1867" w:type="dxa"/>
            <w:shd w:val="clear" w:color="auto" w:fill="auto"/>
            <w:vAlign w:val="center"/>
          </w:tcPr>
          <w:p w14:paraId="30A103B0" w14:textId="77777777" w:rsidR="00030B8C" w:rsidRPr="009408AF" w:rsidRDefault="00030B8C" w:rsidP="00A846CE">
            <w:pPr>
              <w:pStyle w:val="TAC"/>
              <w:rPr>
                <w:rFonts w:eastAsia="Batang"/>
              </w:rPr>
            </w:pPr>
            <w:r w:rsidRPr="009408AF">
              <w:rPr>
                <w:rFonts w:eastAsia="Batang"/>
                <w:position w:val="-56"/>
              </w:rPr>
              <w:object w:dxaOrig="1840" w:dyaOrig="1219" w14:anchorId="38C57249">
                <v:shape id="_x0000_i1311" type="#_x0000_t75" style="width:91.5pt;height:60pt" o:ole="">
                  <v:imagedata r:id="rId532" o:title=""/>
                </v:shape>
                <o:OLEObject Type="Embed" ProgID="Equation.3" ShapeID="_x0000_i1311" DrawAspect="Content" ObjectID="_1786869576" r:id="rId533"/>
              </w:object>
            </w:r>
          </w:p>
        </w:tc>
        <w:tc>
          <w:tcPr>
            <w:tcW w:w="2047" w:type="dxa"/>
            <w:shd w:val="clear" w:color="auto" w:fill="auto"/>
            <w:vAlign w:val="center"/>
          </w:tcPr>
          <w:p w14:paraId="2C17325B" w14:textId="77777777" w:rsidR="00030B8C" w:rsidRPr="009408AF" w:rsidRDefault="00030B8C" w:rsidP="00A846CE">
            <w:pPr>
              <w:pStyle w:val="TAC"/>
              <w:rPr>
                <w:rFonts w:eastAsia="Batang"/>
              </w:rPr>
            </w:pPr>
            <w:r w:rsidRPr="009408AF">
              <w:rPr>
                <w:rFonts w:eastAsia="Batang"/>
                <w:position w:val="-56"/>
              </w:rPr>
              <w:object w:dxaOrig="1939" w:dyaOrig="1219" w14:anchorId="09BE30FE">
                <v:shape id="_x0000_i1312" type="#_x0000_t75" style="width:95.25pt;height:60pt" o:ole="">
                  <v:imagedata r:id="rId534" o:title=""/>
                </v:shape>
                <o:OLEObject Type="Embed" ProgID="Equation.3" ShapeID="_x0000_i1312" DrawAspect="Content" ObjectID="_1786869577" r:id="rId535"/>
              </w:object>
            </w:r>
          </w:p>
        </w:tc>
        <w:tc>
          <w:tcPr>
            <w:tcW w:w="2137" w:type="dxa"/>
            <w:shd w:val="clear" w:color="auto" w:fill="auto"/>
            <w:vAlign w:val="center"/>
          </w:tcPr>
          <w:p w14:paraId="10F3A879" w14:textId="77777777" w:rsidR="00030B8C" w:rsidRPr="009408AF" w:rsidRDefault="00030B8C" w:rsidP="00A846CE">
            <w:pPr>
              <w:pStyle w:val="TAC"/>
              <w:rPr>
                <w:rFonts w:eastAsia="Batang"/>
              </w:rPr>
            </w:pPr>
            <w:r w:rsidRPr="009408AF">
              <w:rPr>
                <w:rFonts w:eastAsia="Batang"/>
                <w:position w:val="-56"/>
              </w:rPr>
              <w:object w:dxaOrig="1660" w:dyaOrig="1219" w14:anchorId="606A24E9">
                <v:shape id="_x0000_i1313" type="#_x0000_t75" style="width:83.25pt;height:60pt" o:ole="">
                  <v:imagedata r:id="rId536" o:title=""/>
                </v:shape>
                <o:OLEObject Type="Embed" ProgID="Equation.3" ShapeID="_x0000_i1313" DrawAspect="Content" ObjectID="_1786869578" r:id="rId537"/>
              </w:object>
            </w:r>
          </w:p>
        </w:tc>
      </w:tr>
      <w:tr w:rsidR="00030B8C" w14:paraId="6CF8B665" w14:textId="77777777" w:rsidTr="00A846CE">
        <w:trPr>
          <w:jc w:val="center"/>
        </w:trPr>
        <w:tc>
          <w:tcPr>
            <w:tcW w:w="875" w:type="dxa"/>
            <w:shd w:val="clear" w:color="auto" w:fill="auto"/>
            <w:vAlign w:val="center"/>
          </w:tcPr>
          <w:p w14:paraId="16BB152B" w14:textId="77777777" w:rsidR="00030B8C" w:rsidRPr="009408AF" w:rsidRDefault="00030B8C" w:rsidP="00A846CE">
            <w:pPr>
              <w:pStyle w:val="TAC"/>
              <w:rPr>
                <w:rFonts w:eastAsia="Batang"/>
              </w:rPr>
            </w:pPr>
            <w:r w:rsidRPr="009408AF">
              <w:rPr>
                <w:rFonts w:eastAsia="Batang"/>
              </w:rPr>
              <w:t>4</w:t>
            </w:r>
          </w:p>
        </w:tc>
        <w:tc>
          <w:tcPr>
            <w:tcW w:w="2136" w:type="dxa"/>
            <w:shd w:val="clear" w:color="auto" w:fill="auto"/>
            <w:vAlign w:val="center"/>
          </w:tcPr>
          <w:p w14:paraId="2227C281" w14:textId="77777777" w:rsidR="00030B8C" w:rsidRPr="009408AF" w:rsidRDefault="00030B8C" w:rsidP="00A846CE">
            <w:pPr>
              <w:pStyle w:val="TAC"/>
              <w:rPr>
                <w:rFonts w:eastAsia="Batang"/>
              </w:rPr>
            </w:pPr>
            <w:r w:rsidRPr="009408AF">
              <w:rPr>
                <w:rFonts w:eastAsia="Batang"/>
                <w:position w:val="-56"/>
              </w:rPr>
              <w:object w:dxaOrig="1820" w:dyaOrig="1219" w14:anchorId="6316F807">
                <v:shape id="_x0000_i1314" type="#_x0000_t75" style="width:90pt;height:60pt" o:ole="">
                  <v:imagedata r:id="rId538" o:title=""/>
                </v:shape>
                <o:OLEObject Type="Embed" ProgID="Equation.3" ShapeID="_x0000_i1314" DrawAspect="Content" ObjectID="_1786869579" r:id="rId539"/>
              </w:object>
            </w:r>
          </w:p>
        </w:tc>
        <w:tc>
          <w:tcPr>
            <w:tcW w:w="1867" w:type="dxa"/>
            <w:shd w:val="clear" w:color="auto" w:fill="auto"/>
            <w:vAlign w:val="center"/>
          </w:tcPr>
          <w:p w14:paraId="6A5D84F6" w14:textId="77777777" w:rsidR="00030B8C" w:rsidRPr="009408AF" w:rsidRDefault="00693C38" w:rsidP="00A846CE">
            <w:pPr>
              <w:pStyle w:val="TAC"/>
              <w:rPr>
                <w:rFonts w:eastAsia="Batang"/>
              </w:rPr>
            </w:pPr>
            <w:r>
              <w:t>-</w:t>
            </w:r>
          </w:p>
        </w:tc>
        <w:tc>
          <w:tcPr>
            <w:tcW w:w="2047" w:type="dxa"/>
            <w:shd w:val="clear" w:color="auto" w:fill="auto"/>
            <w:vAlign w:val="center"/>
          </w:tcPr>
          <w:p w14:paraId="20C2B0C1" w14:textId="77777777" w:rsidR="00030B8C" w:rsidRPr="009408AF" w:rsidRDefault="00693C38" w:rsidP="00A846CE">
            <w:pPr>
              <w:pStyle w:val="TAC"/>
              <w:rPr>
                <w:rFonts w:eastAsia="Batang"/>
              </w:rPr>
            </w:pPr>
            <w:r>
              <w:t>-</w:t>
            </w:r>
          </w:p>
        </w:tc>
        <w:tc>
          <w:tcPr>
            <w:tcW w:w="2137" w:type="dxa"/>
            <w:shd w:val="clear" w:color="auto" w:fill="auto"/>
            <w:vAlign w:val="center"/>
          </w:tcPr>
          <w:p w14:paraId="6803985A" w14:textId="77777777" w:rsidR="00030B8C" w:rsidRPr="009408AF" w:rsidRDefault="00693C38" w:rsidP="00A846CE">
            <w:pPr>
              <w:pStyle w:val="TAC"/>
              <w:rPr>
                <w:rFonts w:eastAsia="Batang"/>
              </w:rPr>
            </w:pPr>
            <w:r>
              <w:t>-</w:t>
            </w:r>
          </w:p>
        </w:tc>
      </w:tr>
    </w:tbl>
    <w:p w14:paraId="1C7A2AA4" w14:textId="77777777" w:rsidR="003F410F" w:rsidRPr="00340F0F" w:rsidRDefault="003F410F" w:rsidP="000C1D0C"/>
    <w:p w14:paraId="15C2A96D" w14:textId="77777777" w:rsidR="005B4773" w:rsidRDefault="00732CE8" w:rsidP="005B4773">
      <w:pPr>
        <w:pStyle w:val="Heading4"/>
      </w:pPr>
      <w:bookmarkStart w:id="433" w:name="_Toc19796422"/>
      <w:bookmarkStart w:id="434" w:name="_Toc26459648"/>
      <w:bookmarkStart w:id="435" w:name="_Toc29230297"/>
      <w:bookmarkStart w:id="436" w:name="_Toc36026556"/>
      <w:bookmarkStart w:id="437" w:name="_Toc45107395"/>
      <w:bookmarkStart w:id="438" w:name="_Toc51774064"/>
      <w:bookmarkStart w:id="439" w:name="_Toc161677505"/>
      <w:r>
        <w:t>6</w:t>
      </w:r>
      <w:r w:rsidR="005B4773" w:rsidRPr="00C12953">
        <w:t>.3.</w:t>
      </w:r>
      <w:r w:rsidR="005B4773">
        <w:t>1.6</w:t>
      </w:r>
      <w:r w:rsidR="005B4773" w:rsidRPr="00C12953">
        <w:tab/>
        <w:t xml:space="preserve">Mapping to </w:t>
      </w:r>
      <w:r w:rsidR="00304AEC">
        <w:t>virtual resource blocks</w:t>
      </w:r>
      <w:bookmarkEnd w:id="433"/>
      <w:bookmarkEnd w:id="434"/>
      <w:bookmarkEnd w:id="435"/>
      <w:bookmarkEnd w:id="436"/>
      <w:bookmarkEnd w:id="437"/>
      <w:bookmarkEnd w:id="438"/>
      <w:bookmarkEnd w:id="439"/>
    </w:p>
    <w:p w14:paraId="67EA77E3" w14:textId="77777777" w:rsidR="00B81327" w:rsidRDefault="00B81327" w:rsidP="00964DAB">
      <w:r>
        <w:t xml:space="preserve">For each of the antenna ports used for transmission of the </w:t>
      </w:r>
      <w:r w:rsidR="007C6524">
        <w:t>PUSCH</w:t>
      </w:r>
      <w:r>
        <w:t>, t</w:t>
      </w:r>
      <w:r w:rsidRPr="00C12953">
        <w:t xml:space="preserve">he block of </w:t>
      </w:r>
      <w:r>
        <w:t>complex-valued</w:t>
      </w:r>
      <w:r w:rsidRPr="00C12953">
        <w:t xml:space="preserve"> symbols </w:t>
      </w:r>
      <w:r w:rsidR="00F31C85" w:rsidRPr="00060806">
        <w:rPr>
          <w:position w:val="-14"/>
        </w:rPr>
        <w:object w:dxaOrig="2140" w:dyaOrig="380" w14:anchorId="03360847">
          <v:shape id="_x0000_i1315" type="#_x0000_t75" style="width:107.25pt;height:18.75pt" o:ole="">
            <v:imagedata r:id="rId540" o:title=""/>
          </v:shape>
          <o:OLEObject Type="Embed" ProgID="Equation.3" ShapeID="_x0000_i1315" DrawAspect="Content" ObjectID="_1786869580" r:id="rId541"/>
        </w:object>
      </w:r>
      <w:r w:rsidRPr="00C12953">
        <w:t xml:space="preserve"> shall </w:t>
      </w:r>
      <w:r w:rsidR="00271868">
        <w:t xml:space="preserve">be multiplied with the amplitude scaling factor </w:t>
      </w:r>
      <w:r w:rsidR="00271868" w:rsidRPr="00A37594">
        <w:rPr>
          <w:position w:val="-10"/>
        </w:rPr>
        <w:object w:dxaOrig="680" w:dyaOrig="300" w14:anchorId="4AE83634">
          <v:shape id="_x0000_i1316" type="#_x0000_t75" style="width:33.75pt;height:15pt" o:ole="">
            <v:imagedata r:id="rId542" o:title=""/>
          </v:shape>
          <o:OLEObject Type="Embed" ProgID="Equation.3" ShapeID="_x0000_i1316" DrawAspect="Content" ObjectID="_1786869581" r:id="rId543"/>
        </w:object>
      </w:r>
      <w:r w:rsidR="00271868">
        <w:t xml:space="preserve"> in order to conform to the transmit power specified </w:t>
      </w:r>
      <w:r>
        <w:t>in [</w:t>
      </w:r>
      <w:r w:rsidR="007C6524">
        <w:t xml:space="preserve">5, TS </w:t>
      </w:r>
      <w:r>
        <w:t>38.</w:t>
      </w:r>
      <w:r w:rsidR="007C6524">
        <w:t>213</w:t>
      </w:r>
      <w:r>
        <w:t>] and</w:t>
      </w:r>
      <w:r w:rsidRPr="00C12953">
        <w:t xml:space="preserve"> mapped</w:t>
      </w:r>
      <w:r>
        <w:t xml:space="preserve"> in sequence starting with </w:t>
      </w:r>
      <w:r w:rsidR="00F31C85" w:rsidRPr="001E6E58">
        <w:rPr>
          <w:position w:val="-10"/>
        </w:rPr>
        <w:object w:dxaOrig="639" w:dyaOrig="340" w14:anchorId="49743B64">
          <v:shape id="_x0000_i1317" type="#_x0000_t75" style="width:33pt;height:18pt" o:ole="">
            <v:imagedata r:id="rId544" o:title=""/>
          </v:shape>
          <o:OLEObject Type="Embed" ProgID="Equation.3" ShapeID="_x0000_i1317" DrawAspect="Content" ObjectID="_1786869582" r:id="rId545"/>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A13914">
        <w:t xml:space="preserve"> in the virtual resource blocks</w:t>
      </w:r>
      <w:r w:rsidR="00E4184C">
        <w:t xml:space="preserve"> assigned for transmission</w:t>
      </w:r>
      <w:r>
        <w:t xml:space="preserve"> which meet all of the following criteria: </w:t>
      </w:r>
    </w:p>
    <w:p w14:paraId="29062FA2" w14:textId="77777777" w:rsidR="007126D7" w:rsidRDefault="00B81327" w:rsidP="00D5394C">
      <w:pPr>
        <w:pStyle w:val="B1"/>
      </w:pPr>
      <w:r>
        <w:t>-</w:t>
      </w:r>
      <w:r>
        <w:tab/>
        <w:t>they are in the</w:t>
      </w:r>
      <w:r w:rsidRPr="00C12953">
        <w:t xml:space="preserve"> </w:t>
      </w:r>
      <w:r w:rsidR="00304AEC">
        <w:t xml:space="preserve">virtual resource blocks </w:t>
      </w:r>
      <w:r w:rsidR="00F31C85">
        <w:t>assigned for transmission, and</w:t>
      </w:r>
    </w:p>
    <w:p w14:paraId="6D5E3077" w14:textId="77777777" w:rsidR="004E40D0" w:rsidRDefault="00DE4BFC" w:rsidP="00D5394C">
      <w:pPr>
        <w:pStyle w:val="B1"/>
      </w:pPr>
      <w:r>
        <w:t>-</w:t>
      </w:r>
      <w:r>
        <w:tab/>
      </w:r>
      <w:r w:rsidR="00304AEC" w:rsidRPr="0011307E">
        <w:t>the corresponding resource elements in the corresponding physical resource blo</w:t>
      </w:r>
      <w:r w:rsidR="00304AEC">
        <w:t xml:space="preserve">cks </w:t>
      </w:r>
      <w:r w:rsidR="00F31C85">
        <w:t>are not used for transmission of the associated DM-RS</w:t>
      </w:r>
      <w:r w:rsidR="00847DF5">
        <w:t xml:space="preserve">, PT-RS, </w:t>
      </w:r>
      <w:r w:rsidR="00A41CB8">
        <w:t>or DM-RS intended for other co-scheduled UEs as described in clause 6.4.1.1.3</w:t>
      </w:r>
    </w:p>
    <w:p w14:paraId="51764488" w14:textId="77777777" w:rsidR="00964DAB" w:rsidRDefault="00D4173A" w:rsidP="00CA37A6">
      <w:r>
        <w:t>T</w:t>
      </w:r>
      <w:r w:rsidR="009D5B87">
        <w:t xml:space="preserve">he mapping to </w:t>
      </w:r>
      <w:r w:rsidR="009D5B87"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00EE4DE8">
        <w:t xml:space="preserve">allocated for PUSCH according to </w:t>
      </w:r>
      <w:r w:rsidR="005F6430">
        <w:t>[6, TS 38.214]</w:t>
      </w:r>
      <w:r w:rsidR="00EE4DE8">
        <w:t xml:space="preserve"> </w:t>
      </w:r>
      <w:r w:rsidR="009D5B87">
        <w:t xml:space="preserve">shall </w:t>
      </w:r>
      <w:r w:rsidR="00964DAB">
        <w:t>be</w:t>
      </w:r>
      <w:r w:rsidR="00964DAB" w:rsidRPr="00C12953">
        <w:t xml:space="preserve"> in increasing order of first</w:t>
      </w:r>
      <w:r w:rsidR="00964DAB">
        <w:t xml:space="preserve"> </w:t>
      </w:r>
      <w:r w:rsidR="00964DAB" w:rsidRPr="00C12953">
        <w:t xml:space="preserve">the index </w:t>
      </w:r>
      <m:oMath>
        <m:r>
          <w:rPr>
            <w:rFonts w:ascii="Cambria Math" w:hAnsi="Cambria Math"/>
          </w:rPr>
          <m:t>k'</m:t>
        </m:r>
      </m:oMath>
      <w:r w:rsidR="00964DAB" w:rsidRPr="002A6A96">
        <w:rPr>
          <w:rFonts w:eastAsia="Batang" w:hint="eastAsia"/>
          <w:lang w:eastAsia="ko-KR"/>
        </w:rPr>
        <w:t xml:space="preserve"> </w:t>
      </w:r>
      <w:r w:rsidR="00964DAB">
        <w:rPr>
          <w:rFonts w:eastAsia="Batang" w:hint="eastAsia"/>
          <w:lang w:eastAsia="ko-KR"/>
        </w:rPr>
        <w:t xml:space="preserve">over the assigned </w:t>
      </w:r>
      <w:r w:rsidR="00304AEC">
        <w:rPr>
          <w:rFonts w:eastAsia="Batang"/>
          <w:lang w:eastAsia="ko-KR"/>
        </w:rPr>
        <w:t>virtual</w:t>
      </w:r>
      <w:r w:rsidR="00304AEC">
        <w:rPr>
          <w:rFonts w:eastAsia="Batang" w:hint="eastAsia"/>
          <w:lang w:eastAsia="ko-KR"/>
        </w:rPr>
        <w:t xml:space="preserve"> </w:t>
      </w:r>
      <w:r w:rsidR="00964DAB">
        <w:rPr>
          <w:rFonts w:eastAsia="Batang" w:hint="eastAsia"/>
          <w:lang w:eastAsia="ko-KR"/>
        </w:rPr>
        <w:t>resource blocks</w:t>
      </w:r>
      <w:r w:rsidR="00A13914">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A13914">
        <w:t xml:space="preserve"> is the first subcarrier in the lowest-numbered virtual resource block</w:t>
      </w:r>
      <w:r w:rsidR="00E4184C">
        <w:t xml:space="preserve"> assigned for transmission</w:t>
      </w:r>
      <w:r w:rsidR="00964DAB">
        <w:rPr>
          <w:rFonts w:eastAsia="Batang"/>
          <w:lang w:eastAsia="ko-KR"/>
        </w:rPr>
        <w:t>,</w:t>
      </w:r>
      <w:r w:rsidR="00964DAB" w:rsidRPr="00C12953">
        <w:t xml:space="preserve"> and then the index</w:t>
      </w:r>
      <w:r w:rsidR="00964DAB">
        <w:t xml:space="preserve"> </w:t>
      </w:r>
      <w:r w:rsidR="00964DAB" w:rsidRPr="00C12953">
        <w:rPr>
          <w:position w:val="-6"/>
        </w:rPr>
        <w:object w:dxaOrig="139" w:dyaOrig="260" w14:anchorId="0B173549">
          <v:shape id="_x0000_i1318" type="#_x0000_t75" style="width:6.75pt;height:12.75pt" o:ole="">
            <v:imagedata r:id="rId15" o:title=""/>
          </v:shape>
          <o:OLEObject Type="Embed" ProgID="Equation.3" ShapeID="_x0000_i1318" DrawAspect="Content" ObjectID="_1786869583" r:id="rId546"/>
        </w:object>
      </w:r>
      <w:r w:rsidR="00964DAB">
        <w:t xml:space="preserve">, </w:t>
      </w:r>
      <w:r w:rsidR="007126D7">
        <w:t xml:space="preserve">with the starting position </w:t>
      </w:r>
      <w:r w:rsidR="00E941B7">
        <w:t xml:space="preserve">given by </w:t>
      </w:r>
      <w:r w:rsidR="005F6430">
        <w:t>[</w:t>
      </w:r>
      <w:r w:rsidR="0049288D">
        <w:t>6</w:t>
      </w:r>
      <w:r w:rsidR="005F6430">
        <w:t>, TS 38.</w:t>
      </w:r>
      <w:r w:rsidR="0049288D">
        <w:t>214</w:t>
      </w:r>
      <w:r w:rsidR="005F6430">
        <w:t>]</w:t>
      </w:r>
      <w:r w:rsidR="009D5B87" w:rsidRPr="00C12953">
        <w:t xml:space="preserve">. </w:t>
      </w:r>
    </w:p>
    <w:p w14:paraId="413006A0" w14:textId="77777777" w:rsidR="00304AEC" w:rsidRDefault="00304AEC" w:rsidP="00304AEC">
      <w:pPr>
        <w:pStyle w:val="Heading4"/>
      </w:pPr>
      <w:bookmarkStart w:id="440" w:name="_Toc19796423"/>
      <w:bookmarkStart w:id="441" w:name="_Toc26459649"/>
      <w:bookmarkStart w:id="442" w:name="_Toc29230298"/>
      <w:bookmarkStart w:id="443" w:name="_Toc36026557"/>
      <w:bookmarkStart w:id="444" w:name="_Toc45107396"/>
      <w:bookmarkStart w:id="445" w:name="_Toc51774065"/>
      <w:bookmarkStart w:id="446" w:name="_Toc161677506"/>
      <w:r>
        <w:t>6.3.1.</w:t>
      </w:r>
      <w:r w:rsidR="0049288D">
        <w:t>7</w:t>
      </w:r>
      <w:r>
        <w:tab/>
        <w:t>Mapping from virtual to physical resource blocks</w:t>
      </w:r>
      <w:bookmarkEnd w:id="440"/>
      <w:bookmarkEnd w:id="441"/>
      <w:bookmarkEnd w:id="442"/>
      <w:bookmarkEnd w:id="443"/>
      <w:bookmarkEnd w:id="444"/>
      <w:bookmarkEnd w:id="445"/>
      <w:bookmarkEnd w:id="446"/>
    </w:p>
    <w:p w14:paraId="6A7AED35" w14:textId="77777777" w:rsidR="00304AEC" w:rsidRDefault="00304AEC" w:rsidP="00304AEC">
      <w:r>
        <w:t>Virtual resource blocks shall be mapped to physical resource blocks according to non-interleaved mapping.</w:t>
      </w:r>
    </w:p>
    <w:p w14:paraId="35B491AA" w14:textId="77777777" w:rsidR="00F146AF" w:rsidRDefault="00304AEC" w:rsidP="00F146AF">
      <w:r>
        <w:t>For non-interleaved VRB-to-PRB mapping</w:t>
      </w:r>
      <w:r w:rsidR="00F146AF">
        <w:t xml:space="preserve"> </w:t>
      </w:r>
      <w:r w:rsidR="00F146AF" w:rsidRPr="003C0E0D">
        <w:t xml:space="preserve">for </w:t>
      </w:r>
      <w:r w:rsidR="00F146AF">
        <w:t>uplink</w:t>
      </w:r>
      <w:r w:rsidR="00F146AF" w:rsidRPr="003C0E0D">
        <w:t xml:space="preserve"> resource allocation type</w:t>
      </w:r>
      <w:r w:rsidR="00F146AF">
        <w:t>s</w:t>
      </w:r>
      <w:r w:rsidR="00F146AF" w:rsidRPr="003C0E0D">
        <w:t xml:space="preserve"> 0 and 1 [6, TS 38.214]</w:t>
      </w:r>
      <w:r>
        <w:t xml:space="preserve">, virtual resource block </w:t>
      </w:r>
      <m:oMath>
        <m:r>
          <w:rPr>
            <w:rFonts w:ascii="Cambria Math" w:hAnsi="Cambria Math"/>
          </w:rPr>
          <m:t>n</m:t>
        </m:r>
      </m:oMath>
      <w:r>
        <w:t xml:space="preserve"> is mapped to physical resource block </w:t>
      </w:r>
      <m:oMath>
        <m:r>
          <w:rPr>
            <w:rFonts w:ascii="Cambria Math" w:hAnsi="Cambria Math"/>
          </w:rPr>
          <m:t>n</m:t>
        </m:r>
      </m:oMath>
      <w:r w:rsidR="00364973">
        <w:t xml:space="preserve"> except for </w:t>
      </w:r>
      <w:r w:rsidR="000D7D63">
        <w:t>PUSCH scheduled by RAR UL grant or PUSCH scheduled by DCI format 0_0 with CRC scrambled by TC-RNTI</w:t>
      </w:r>
      <w:r w:rsidR="00364973">
        <w:t xml:space="preserve"> in active uplink bandwidth part </w:t>
      </w:r>
      <m:oMath>
        <m:r>
          <w:rPr>
            <w:rFonts w:ascii="Cambria Math" w:hAnsi="Cambria Math"/>
          </w:rPr>
          <m:t>i</m:t>
        </m:r>
      </m:oMath>
      <w:r w:rsidR="00364973">
        <w:t xml:space="preserve">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364973">
        <w:t xml:space="preserve">, including all resource blocks of the initial uplink bandwidth part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oMath>
      <w:r w:rsidR="00364973">
        <w:t xml:space="preserve">, and having the same subcarrier spacing and cyclic prefix as the initial uplink bandwidth part, in which case virtual resource block </w:t>
      </w:r>
      <m:oMath>
        <m:r>
          <w:rPr>
            <w:rFonts w:ascii="Cambria Math" w:hAnsi="Cambria Math"/>
          </w:rPr>
          <m:t>n</m:t>
        </m:r>
      </m:oMath>
      <w:r w:rsidR="00364973">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w:t>
      </w:r>
      <w:r w:rsidR="00F146AF">
        <w:t xml:space="preserve"> </w:t>
      </w:r>
    </w:p>
    <w:p w14:paraId="08EAF63B" w14:textId="6B4500AB" w:rsidR="00304AEC" w:rsidRDefault="00F146AF" w:rsidP="00F146AF">
      <w:r w:rsidRPr="003C0E0D">
        <w:t xml:space="preserve">For </w:t>
      </w:r>
      <w:r>
        <w:t>non-interleaved VRB-to-PRB mapping for uplink</w:t>
      </w:r>
      <w:r w:rsidRPr="003C0E0D">
        <w:t xml:space="preserve"> resource allocation type 2 [6, TS 38.214], virtual resource block </w:t>
      </w:r>
      <m:oMath>
        <m:r>
          <w:rPr>
            <w:rFonts w:ascii="Cambria Math" w:hAnsi="Cambria Math"/>
          </w:rPr>
          <m:t>n</m:t>
        </m:r>
      </m:oMath>
      <w:r w:rsidRPr="003C0E0D">
        <w:t xml:space="preserve"> is mapped to physical resource block </w:t>
      </w:r>
      <m:oMath>
        <m:r>
          <w:rPr>
            <w:rFonts w:ascii="Cambria Math" w:hAnsi="Cambria Math"/>
          </w:rPr>
          <m:t>n</m:t>
        </m:r>
      </m:oMath>
      <w:r w:rsidRPr="003C0E0D">
        <w:t>.</w:t>
      </w:r>
    </w:p>
    <w:p w14:paraId="38F4DF18" w14:textId="77777777" w:rsidR="005B4773" w:rsidRDefault="00732CE8" w:rsidP="005B4773">
      <w:pPr>
        <w:pStyle w:val="Heading3"/>
      </w:pPr>
      <w:bookmarkStart w:id="447" w:name="_Toc19796424"/>
      <w:bookmarkStart w:id="448" w:name="_Toc26459650"/>
      <w:bookmarkStart w:id="449" w:name="_Toc29230299"/>
      <w:bookmarkStart w:id="450" w:name="_Toc36026558"/>
      <w:bookmarkStart w:id="451" w:name="_Toc45107397"/>
      <w:bookmarkStart w:id="452" w:name="_Toc51774066"/>
      <w:bookmarkStart w:id="453" w:name="_Toc161677507"/>
      <w:bookmarkStart w:id="454" w:name="_Hlk500414479"/>
      <w:r>
        <w:t>6</w:t>
      </w:r>
      <w:r w:rsidR="005B4773">
        <w:t>.3.2</w:t>
      </w:r>
      <w:r w:rsidR="005B4773" w:rsidRPr="009D24E3">
        <w:tab/>
        <w:t>Physical uplink control channel</w:t>
      </w:r>
      <w:bookmarkEnd w:id="447"/>
      <w:bookmarkEnd w:id="448"/>
      <w:bookmarkEnd w:id="449"/>
      <w:bookmarkEnd w:id="450"/>
      <w:bookmarkEnd w:id="451"/>
      <w:bookmarkEnd w:id="452"/>
      <w:bookmarkEnd w:id="453"/>
    </w:p>
    <w:p w14:paraId="251F7543" w14:textId="77777777" w:rsidR="00AC5C64" w:rsidRPr="00AC5C64" w:rsidRDefault="00AC5C64" w:rsidP="000B02F4">
      <w:pPr>
        <w:pStyle w:val="Heading4"/>
      </w:pPr>
      <w:bookmarkStart w:id="455" w:name="_Toc19796425"/>
      <w:bookmarkStart w:id="456" w:name="_Toc26459651"/>
      <w:bookmarkStart w:id="457" w:name="_Toc29230300"/>
      <w:bookmarkStart w:id="458" w:name="_Toc36026559"/>
      <w:bookmarkStart w:id="459" w:name="_Toc45107398"/>
      <w:bookmarkStart w:id="460" w:name="_Toc51774067"/>
      <w:bookmarkStart w:id="461" w:name="_Toc161677508"/>
      <w:r>
        <w:t>6.3.2.1</w:t>
      </w:r>
      <w:r>
        <w:tab/>
        <w:t>General</w:t>
      </w:r>
      <w:bookmarkEnd w:id="455"/>
      <w:bookmarkEnd w:id="456"/>
      <w:bookmarkEnd w:id="457"/>
      <w:bookmarkEnd w:id="458"/>
      <w:bookmarkEnd w:id="459"/>
      <w:bookmarkEnd w:id="460"/>
      <w:bookmarkEnd w:id="461"/>
    </w:p>
    <w:p w14:paraId="42E24123" w14:textId="77777777" w:rsidR="00525CA7" w:rsidRDefault="00525CA7" w:rsidP="00174DCF">
      <w:r>
        <w:t>The physical uplink control channel supports multiple formats as shown in Table 6.3.2</w:t>
      </w:r>
      <w:r w:rsidR="00AC5C64">
        <w:t>.1</w:t>
      </w:r>
      <w:r>
        <w:t>-1.</w:t>
      </w:r>
      <w:r w:rsidR="00174DCF">
        <w:t xml:space="preserve"> </w:t>
      </w:r>
      <w:r w:rsidR="0049288D">
        <w:t xml:space="preserve">In case </w:t>
      </w:r>
      <w:r w:rsidR="003A604F">
        <w:t xml:space="preserve">intra-slot </w:t>
      </w:r>
      <w:r w:rsidR="0049288D">
        <w:t>frequency hopping is configured for PUCCH format</w:t>
      </w:r>
      <w:r w:rsidR="003A604F">
        <w:t>s</w:t>
      </w:r>
      <w:r w:rsidR="0049288D">
        <w:t xml:space="preserve"> 1, 3, or 4</w:t>
      </w:r>
      <w:r w:rsidR="003A604F">
        <w:t xml:space="preserve"> according to clause 9.2.1 of [5, TS38.213]</w:t>
      </w:r>
      <w:r w:rsidR="0049288D">
        <w:t xml:space="preserve">, the number of symbols in the first hop is given by </w:t>
      </w:r>
      <w:r w:rsidR="0049288D" w:rsidRPr="000A5D2F">
        <w:rPr>
          <w:position w:val="-14"/>
        </w:rPr>
        <w:object w:dxaOrig="1060" w:dyaOrig="380" w14:anchorId="1463EFB7">
          <v:shape id="_x0000_i1319" type="#_x0000_t75" style="width:53.25pt;height:19.5pt" o:ole="">
            <v:imagedata r:id="rId547" o:title=""/>
          </v:shape>
          <o:OLEObject Type="Embed" ProgID="Equation.3" ShapeID="_x0000_i1319" DrawAspect="Content" ObjectID="_1786869584" r:id="rId548"/>
        </w:object>
      </w:r>
      <w:r w:rsidR="0049288D">
        <w:t xml:space="preserve"> where </w:t>
      </w:r>
      <w:r w:rsidR="0049288D" w:rsidRPr="000A5D2F">
        <w:rPr>
          <w:position w:val="-14"/>
        </w:rPr>
        <w:object w:dxaOrig="720" w:dyaOrig="380" w14:anchorId="58EFE9D0">
          <v:shape id="_x0000_i1320" type="#_x0000_t75" style="width:36.75pt;height:19.5pt" o:ole="">
            <v:imagedata r:id="rId549" o:title=""/>
          </v:shape>
          <o:OLEObject Type="Embed" ProgID="Equation.3" ShapeID="_x0000_i1320" DrawAspect="Content" ObjectID="_1786869585" r:id="rId550"/>
        </w:object>
      </w:r>
      <w:r w:rsidR="0049288D">
        <w:t xml:space="preserve"> is the length of the PUCCH transmission in OFDM symbols.</w:t>
      </w:r>
    </w:p>
    <w:p w14:paraId="7CE9C596" w14:textId="77777777" w:rsidR="00174DCF" w:rsidRDefault="00174DCF" w:rsidP="00174DCF">
      <w:pPr>
        <w:pStyle w:val="TH"/>
      </w:pPr>
      <w:r>
        <w:t>Table 6.3.2</w:t>
      </w:r>
      <w:r w:rsidR="00AC5C64">
        <w:t>.1</w:t>
      </w:r>
      <w:r>
        <w:t>-1: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564A" w14:paraId="7661B297" w14:textId="77777777" w:rsidTr="00396209">
        <w:trPr>
          <w:jc w:val="center"/>
        </w:trPr>
        <w:tc>
          <w:tcPr>
            <w:tcW w:w="1809" w:type="dxa"/>
            <w:shd w:val="clear" w:color="auto" w:fill="auto"/>
          </w:tcPr>
          <w:p w14:paraId="2F4DFE95" w14:textId="77777777" w:rsidR="00BC564A" w:rsidRPr="00396209" w:rsidRDefault="00BC564A" w:rsidP="00396209">
            <w:pPr>
              <w:pStyle w:val="TAH"/>
              <w:rPr>
                <w:rFonts w:eastAsia="Batang"/>
              </w:rPr>
            </w:pPr>
            <w:r w:rsidRPr="00396209">
              <w:rPr>
                <w:rFonts w:eastAsia="Batang"/>
              </w:rPr>
              <w:t>PUCCH format</w:t>
            </w:r>
          </w:p>
        </w:tc>
        <w:tc>
          <w:tcPr>
            <w:tcW w:w="2835" w:type="dxa"/>
            <w:shd w:val="clear" w:color="auto" w:fill="auto"/>
          </w:tcPr>
          <w:p w14:paraId="5E2C73F7" w14:textId="77777777" w:rsidR="00BC564A" w:rsidRPr="00396209" w:rsidRDefault="00BC564A" w:rsidP="00396209">
            <w:pPr>
              <w:pStyle w:val="TAH"/>
              <w:rPr>
                <w:rFonts w:eastAsia="Batang"/>
              </w:rPr>
            </w:pPr>
            <w:r w:rsidRPr="00396209">
              <w:rPr>
                <w:rFonts w:eastAsia="Batang"/>
              </w:rPr>
              <w:t>Length in OFDM symbols</w:t>
            </w:r>
            <w:r w:rsidR="0049288D">
              <w:rPr>
                <w:rFonts w:eastAsia="Batang"/>
              </w:rPr>
              <w:t xml:space="preserve"> </w:t>
            </w:r>
            <w:r w:rsidR="0049288D" w:rsidRPr="000A5D2F">
              <w:rPr>
                <w:position w:val="-14"/>
              </w:rPr>
              <w:object w:dxaOrig="720" w:dyaOrig="380" w14:anchorId="06E9C275">
                <v:shape id="_x0000_i1321" type="#_x0000_t75" style="width:36.75pt;height:19.5pt" o:ole="">
                  <v:imagedata r:id="rId549" o:title=""/>
                </v:shape>
                <o:OLEObject Type="Embed" ProgID="Equation.3" ShapeID="_x0000_i1321" DrawAspect="Content" ObjectID="_1786869586" r:id="rId551"/>
              </w:object>
            </w:r>
          </w:p>
        </w:tc>
        <w:tc>
          <w:tcPr>
            <w:tcW w:w="2322" w:type="dxa"/>
            <w:shd w:val="clear" w:color="auto" w:fill="auto"/>
          </w:tcPr>
          <w:p w14:paraId="6A69C2C3" w14:textId="77777777" w:rsidR="00BC564A" w:rsidRPr="00396209" w:rsidRDefault="00BC564A" w:rsidP="00396209">
            <w:pPr>
              <w:pStyle w:val="TAH"/>
              <w:rPr>
                <w:rFonts w:eastAsia="Batang"/>
              </w:rPr>
            </w:pPr>
            <w:r w:rsidRPr="00396209">
              <w:rPr>
                <w:rFonts w:eastAsia="Batang"/>
              </w:rPr>
              <w:t>Number of bits</w:t>
            </w:r>
          </w:p>
        </w:tc>
      </w:tr>
      <w:tr w:rsidR="00284C2E" w14:paraId="5C3BDB77" w14:textId="77777777" w:rsidTr="00396209">
        <w:trPr>
          <w:jc w:val="center"/>
        </w:trPr>
        <w:tc>
          <w:tcPr>
            <w:tcW w:w="1809" w:type="dxa"/>
            <w:shd w:val="clear" w:color="auto" w:fill="auto"/>
          </w:tcPr>
          <w:p w14:paraId="1D0D3F72" w14:textId="77777777" w:rsidR="00284C2E" w:rsidRPr="00396209" w:rsidRDefault="007C6524" w:rsidP="00284C2E">
            <w:pPr>
              <w:pStyle w:val="TAC"/>
              <w:rPr>
                <w:rFonts w:eastAsia="Batang"/>
              </w:rPr>
            </w:pPr>
            <w:r>
              <w:rPr>
                <w:rFonts w:eastAsia="Batang"/>
              </w:rPr>
              <w:t>0</w:t>
            </w:r>
          </w:p>
        </w:tc>
        <w:tc>
          <w:tcPr>
            <w:tcW w:w="2835" w:type="dxa"/>
            <w:shd w:val="clear" w:color="auto" w:fill="auto"/>
          </w:tcPr>
          <w:p w14:paraId="2047C42B" w14:textId="77777777" w:rsidR="00284C2E" w:rsidRPr="00396209" w:rsidRDefault="00284C2E" w:rsidP="00284C2E">
            <w:pPr>
              <w:pStyle w:val="TAC"/>
              <w:rPr>
                <w:rFonts w:eastAsia="Batang"/>
              </w:rPr>
            </w:pPr>
            <w:r>
              <w:rPr>
                <w:rFonts w:eastAsia="Batang"/>
              </w:rPr>
              <w:t>1 – 2</w:t>
            </w:r>
          </w:p>
        </w:tc>
        <w:tc>
          <w:tcPr>
            <w:tcW w:w="2322" w:type="dxa"/>
            <w:shd w:val="clear" w:color="auto" w:fill="auto"/>
          </w:tcPr>
          <w:p w14:paraId="7C3D7198"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557F93C2" w14:textId="77777777" w:rsidTr="00396209">
        <w:trPr>
          <w:jc w:val="center"/>
        </w:trPr>
        <w:tc>
          <w:tcPr>
            <w:tcW w:w="1809" w:type="dxa"/>
            <w:shd w:val="clear" w:color="auto" w:fill="auto"/>
          </w:tcPr>
          <w:p w14:paraId="7F5F38D2" w14:textId="77777777" w:rsidR="00284C2E" w:rsidRPr="00396209" w:rsidRDefault="00284C2E" w:rsidP="00284C2E">
            <w:pPr>
              <w:pStyle w:val="TAC"/>
              <w:rPr>
                <w:rFonts w:eastAsia="Batang"/>
              </w:rPr>
            </w:pPr>
            <w:r>
              <w:rPr>
                <w:rFonts w:eastAsia="Batang"/>
              </w:rPr>
              <w:t>1</w:t>
            </w:r>
          </w:p>
        </w:tc>
        <w:tc>
          <w:tcPr>
            <w:tcW w:w="2835" w:type="dxa"/>
            <w:shd w:val="clear" w:color="auto" w:fill="auto"/>
          </w:tcPr>
          <w:p w14:paraId="0313D345" w14:textId="77777777" w:rsidR="00284C2E" w:rsidRPr="00396209" w:rsidRDefault="004762BC" w:rsidP="00284C2E">
            <w:pPr>
              <w:pStyle w:val="TAC"/>
              <w:rPr>
                <w:rFonts w:eastAsia="Batang"/>
              </w:rPr>
            </w:pPr>
            <w:r>
              <w:rPr>
                <w:rFonts w:eastAsia="Batang"/>
              </w:rPr>
              <w:t>4 – 1</w:t>
            </w:r>
            <w:r w:rsidR="00155C22">
              <w:rPr>
                <w:rFonts w:eastAsia="Batang"/>
              </w:rPr>
              <w:t>4</w:t>
            </w:r>
          </w:p>
        </w:tc>
        <w:tc>
          <w:tcPr>
            <w:tcW w:w="2322" w:type="dxa"/>
            <w:shd w:val="clear" w:color="auto" w:fill="auto"/>
          </w:tcPr>
          <w:p w14:paraId="2A9C9EA9"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0A22B885" w14:textId="77777777" w:rsidTr="00396209">
        <w:trPr>
          <w:jc w:val="center"/>
        </w:trPr>
        <w:tc>
          <w:tcPr>
            <w:tcW w:w="1809" w:type="dxa"/>
            <w:shd w:val="clear" w:color="auto" w:fill="auto"/>
          </w:tcPr>
          <w:p w14:paraId="1A546C92" w14:textId="77777777" w:rsidR="00284C2E" w:rsidRPr="00396209" w:rsidRDefault="004762BC" w:rsidP="00284C2E">
            <w:pPr>
              <w:pStyle w:val="TAC"/>
              <w:rPr>
                <w:rFonts w:eastAsia="Batang"/>
              </w:rPr>
            </w:pPr>
            <w:r>
              <w:rPr>
                <w:rFonts w:eastAsia="Batang"/>
              </w:rPr>
              <w:t>2</w:t>
            </w:r>
          </w:p>
        </w:tc>
        <w:tc>
          <w:tcPr>
            <w:tcW w:w="2835" w:type="dxa"/>
            <w:shd w:val="clear" w:color="auto" w:fill="auto"/>
          </w:tcPr>
          <w:p w14:paraId="33D5D084" w14:textId="77777777" w:rsidR="00284C2E" w:rsidRPr="00396209" w:rsidRDefault="004762BC" w:rsidP="00284C2E">
            <w:pPr>
              <w:pStyle w:val="TAC"/>
              <w:rPr>
                <w:rFonts w:eastAsia="Batang"/>
              </w:rPr>
            </w:pPr>
            <w:r>
              <w:rPr>
                <w:rFonts w:eastAsia="Batang"/>
              </w:rPr>
              <w:t>1 – 2</w:t>
            </w:r>
          </w:p>
        </w:tc>
        <w:tc>
          <w:tcPr>
            <w:tcW w:w="2322" w:type="dxa"/>
            <w:shd w:val="clear" w:color="auto" w:fill="auto"/>
          </w:tcPr>
          <w:p w14:paraId="2CAD29A0" w14:textId="77777777" w:rsidR="00284C2E" w:rsidRPr="00396209" w:rsidRDefault="004762BC" w:rsidP="00284C2E">
            <w:pPr>
              <w:pStyle w:val="TAC"/>
              <w:rPr>
                <w:rFonts w:eastAsia="Batang"/>
              </w:rPr>
            </w:pPr>
            <w:r>
              <w:rPr>
                <w:rFonts w:eastAsia="Batang"/>
              </w:rPr>
              <w:t>&gt;2</w:t>
            </w:r>
          </w:p>
        </w:tc>
      </w:tr>
      <w:tr w:rsidR="00155C22" w14:paraId="79B68501" w14:textId="77777777" w:rsidTr="00396209">
        <w:trPr>
          <w:jc w:val="center"/>
        </w:trPr>
        <w:tc>
          <w:tcPr>
            <w:tcW w:w="1809" w:type="dxa"/>
            <w:shd w:val="clear" w:color="auto" w:fill="auto"/>
          </w:tcPr>
          <w:p w14:paraId="710D6E2D" w14:textId="77777777" w:rsidR="00155C22" w:rsidRDefault="00E64439" w:rsidP="00284C2E">
            <w:pPr>
              <w:pStyle w:val="TAC"/>
              <w:rPr>
                <w:rFonts w:eastAsia="Batang"/>
              </w:rPr>
            </w:pPr>
            <w:r>
              <w:rPr>
                <w:rFonts w:eastAsia="Batang"/>
              </w:rPr>
              <w:t>3</w:t>
            </w:r>
          </w:p>
        </w:tc>
        <w:tc>
          <w:tcPr>
            <w:tcW w:w="2835" w:type="dxa"/>
            <w:shd w:val="clear" w:color="auto" w:fill="auto"/>
          </w:tcPr>
          <w:p w14:paraId="2B48A677" w14:textId="77777777" w:rsidR="00155C22" w:rsidRDefault="00155C22" w:rsidP="00284C2E">
            <w:pPr>
              <w:pStyle w:val="TAC"/>
              <w:rPr>
                <w:rFonts w:eastAsia="Batang"/>
              </w:rPr>
            </w:pPr>
            <w:r>
              <w:rPr>
                <w:rFonts w:eastAsia="Batang"/>
              </w:rPr>
              <w:t>4 – 14</w:t>
            </w:r>
          </w:p>
        </w:tc>
        <w:tc>
          <w:tcPr>
            <w:tcW w:w="2322" w:type="dxa"/>
            <w:shd w:val="clear" w:color="auto" w:fill="auto"/>
          </w:tcPr>
          <w:p w14:paraId="1D26EF49" w14:textId="77777777" w:rsidR="00155C22" w:rsidRDefault="00155C22" w:rsidP="00284C2E">
            <w:pPr>
              <w:pStyle w:val="TAC"/>
              <w:rPr>
                <w:rFonts w:eastAsia="Batang"/>
              </w:rPr>
            </w:pPr>
            <w:r>
              <w:rPr>
                <w:rFonts w:eastAsia="Batang"/>
              </w:rPr>
              <w:t>&gt;</w:t>
            </w:r>
            <w:r w:rsidR="007F6C74" w:rsidRPr="00471BFE">
              <w:rPr>
                <w:rFonts w:eastAsia="Batang"/>
              </w:rPr>
              <w:t>2</w:t>
            </w:r>
          </w:p>
        </w:tc>
      </w:tr>
      <w:tr w:rsidR="000C7E74" w14:paraId="754FC9C5" w14:textId="77777777" w:rsidTr="00396209">
        <w:trPr>
          <w:jc w:val="center"/>
        </w:trPr>
        <w:tc>
          <w:tcPr>
            <w:tcW w:w="1809" w:type="dxa"/>
            <w:shd w:val="clear" w:color="auto" w:fill="auto"/>
          </w:tcPr>
          <w:p w14:paraId="6A196E1F" w14:textId="77777777" w:rsidR="000C7E74" w:rsidRDefault="000C7E74" w:rsidP="00284C2E">
            <w:pPr>
              <w:pStyle w:val="TAC"/>
              <w:rPr>
                <w:rFonts w:eastAsia="Batang"/>
              </w:rPr>
            </w:pPr>
            <w:r>
              <w:rPr>
                <w:rFonts w:eastAsia="Batang"/>
              </w:rPr>
              <w:t>4</w:t>
            </w:r>
          </w:p>
        </w:tc>
        <w:tc>
          <w:tcPr>
            <w:tcW w:w="2835" w:type="dxa"/>
            <w:shd w:val="clear" w:color="auto" w:fill="auto"/>
          </w:tcPr>
          <w:p w14:paraId="6CA297B7" w14:textId="77777777" w:rsidR="000C7E74" w:rsidRDefault="000C7E74" w:rsidP="00284C2E">
            <w:pPr>
              <w:pStyle w:val="TAC"/>
              <w:rPr>
                <w:rFonts w:eastAsia="Batang"/>
              </w:rPr>
            </w:pPr>
            <w:r>
              <w:rPr>
                <w:rFonts w:eastAsia="Batang"/>
              </w:rPr>
              <w:t>4 – 14</w:t>
            </w:r>
          </w:p>
        </w:tc>
        <w:tc>
          <w:tcPr>
            <w:tcW w:w="2322" w:type="dxa"/>
            <w:shd w:val="clear" w:color="auto" w:fill="auto"/>
          </w:tcPr>
          <w:p w14:paraId="34A33C5F" w14:textId="77777777" w:rsidR="000C7E74" w:rsidRDefault="000C7E74" w:rsidP="00284C2E">
            <w:pPr>
              <w:pStyle w:val="TAC"/>
              <w:rPr>
                <w:rFonts w:eastAsia="Batang"/>
              </w:rPr>
            </w:pPr>
            <w:r>
              <w:rPr>
                <w:rFonts w:eastAsia="Batang"/>
              </w:rPr>
              <w:t>&gt;2</w:t>
            </w:r>
          </w:p>
        </w:tc>
      </w:tr>
    </w:tbl>
    <w:p w14:paraId="10FC92CA" w14:textId="77777777" w:rsidR="00525CA7" w:rsidRDefault="00525CA7" w:rsidP="00174DCF"/>
    <w:p w14:paraId="44980B8D" w14:textId="77777777" w:rsidR="00727FA0" w:rsidRDefault="00727FA0" w:rsidP="00AF50CE">
      <w:pPr>
        <w:pStyle w:val="Heading4"/>
      </w:pPr>
      <w:bookmarkStart w:id="462" w:name="_Toc19796426"/>
      <w:bookmarkStart w:id="463" w:name="_Toc26459652"/>
      <w:bookmarkStart w:id="464" w:name="_Toc29230301"/>
      <w:bookmarkStart w:id="465" w:name="_Toc36026560"/>
      <w:bookmarkStart w:id="466" w:name="_Toc45107399"/>
      <w:bookmarkStart w:id="467" w:name="_Toc51774068"/>
      <w:bookmarkStart w:id="468" w:name="_Toc161677509"/>
      <w:r>
        <w:t>6.3.2.2</w:t>
      </w:r>
      <w:r>
        <w:tab/>
        <w:t xml:space="preserve">Sequence </w:t>
      </w:r>
      <w:r w:rsidR="001D3C1C">
        <w:t xml:space="preserve">and cyclic shift </w:t>
      </w:r>
      <w:r>
        <w:t>hopping</w:t>
      </w:r>
      <w:bookmarkEnd w:id="462"/>
      <w:bookmarkEnd w:id="463"/>
      <w:bookmarkEnd w:id="464"/>
      <w:bookmarkEnd w:id="465"/>
      <w:bookmarkEnd w:id="466"/>
      <w:bookmarkEnd w:id="467"/>
      <w:bookmarkEnd w:id="468"/>
    </w:p>
    <w:p w14:paraId="17FFF498" w14:textId="77777777" w:rsidR="00871653" w:rsidRPr="00871653" w:rsidRDefault="00871653" w:rsidP="00DB4391">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r w:rsidR="0049288D">
        <w:rPr>
          <w:rFonts w:eastAsia="Malgun Gothic"/>
        </w:rPr>
        <w:t>.</w:t>
      </w:r>
    </w:p>
    <w:p w14:paraId="515732ED" w14:textId="77777777" w:rsidR="00103FD0" w:rsidRPr="00103FD0" w:rsidRDefault="00103FD0" w:rsidP="00103FD0">
      <w:pPr>
        <w:pStyle w:val="Heading5"/>
      </w:pPr>
      <w:bookmarkStart w:id="469" w:name="_Toc19796427"/>
      <w:bookmarkStart w:id="470" w:name="_Toc26459653"/>
      <w:bookmarkStart w:id="471" w:name="_Toc29230302"/>
      <w:bookmarkStart w:id="472" w:name="_Toc36026561"/>
      <w:bookmarkStart w:id="473" w:name="_Toc45107400"/>
      <w:bookmarkStart w:id="474" w:name="_Toc51774069"/>
      <w:bookmarkStart w:id="475" w:name="_Toc161677510"/>
      <w:r>
        <w:t>6.3.2.2.1</w:t>
      </w:r>
      <w:r>
        <w:tab/>
      </w:r>
      <w:r w:rsidR="006936BA">
        <w:t>Group and s</w:t>
      </w:r>
      <w:r>
        <w:t>equence hopping</w:t>
      </w:r>
      <w:bookmarkEnd w:id="469"/>
      <w:bookmarkEnd w:id="470"/>
      <w:bookmarkEnd w:id="471"/>
      <w:bookmarkEnd w:id="472"/>
      <w:bookmarkEnd w:id="473"/>
      <w:bookmarkEnd w:id="474"/>
      <w:bookmarkEnd w:id="475"/>
    </w:p>
    <w:p w14:paraId="1949816C" w14:textId="77777777" w:rsidR="00727FA0" w:rsidRDefault="00871653" w:rsidP="00727FA0">
      <w:pPr>
        <w:rPr>
          <w:rFonts w:eastAsia="Malgun Gothic"/>
        </w:rPr>
      </w:pPr>
      <w:r>
        <w:t>T</w:t>
      </w:r>
      <w:r w:rsidR="00727FA0">
        <w:rPr>
          <w:rFonts w:eastAsia="Malgun Gothic"/>
        </w:rPr>
        <w:t xml:space="preserve">he sequence group </w:t>
      </w:r>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30</m:t>
        </m:r>
      </m:oMath>
      <w:r w:rsidR="00727FA0">
        <w:rPr>
          <w:rFonts w:eastAsia="Malgun Gothic"/>
        </w:rPr>
        <w:t xml:space="preserve"> and the sequence number </w:t>
      </w:r>
      <m:oMath>
        <m:r>
          <w:rPr>
            <w:rFonts w:ascii="Cambria Math" w:hAnsi="Cambria Math"/>
          </w:rPr>
          <m:t>v</m:t>
        </m:r>
      </m:oMath>
      <w:r w:rsidR="00727FA0">
        <w:rPr>
          <w:rFonts w:eastAsia="Malgun Gothic"/>
        </w:rPr>
        <w:t xml:space="preserve"> </w:t>
      </w:r>
      <w:r w:rsidR="006936BA">
        <w:rPr>
          <w:rFonts w:eastAsia="Malgun Gothic"/>
        </w:rPr>
        <w:t xml:space="preserve">within the group </w:t>
      </w:r>
      <w:r w:rsidR="00727FA0">
        <w:rPr>
          <w:rFonts w:eastAsia="Malgun Gothic"/>
        </w:rPr>
        <w:t xml:space="preserve">depends on the </w:t>
      </w:r>
      <w:r w:rsidR="0084733C">
        <w:rPr>
          <w:rFonts w:eastAsia="Malgun Gothic"/>
        </w:rPr>
        <w:t xml:space="preserve">higher-layer parameter </w:t>
      </w:r>
      <w:r w:rsidR="003A604F" w:rsidRPr="00767730">
        <w:rPr>
          <w:i/>
        </w:rPr>
        <w:t>pucch-GroupHopping</w:t>
      </w:r>
      <w:r w:rsidR="00727FA0">
        <w:rPr>
          <w:rFonts w:eastAsia="Malgun Gothic"/>
        </w:rPr>
        <w:t>:</w:t>
      </w:r>
    </w:p>
    <w:p w14:paraId="33F6BF1D" w14:textId="77777777" w:rsidR="00727FA0"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9270FC">
        <w:rPr>
          <w:rFonts w:eastAsia="Malgun Gothic"/>
        </w:rPr>
        <w:t xml:space="preserve"> equals</w:t>
      </w:r>
      <w:r w:rsidR="0084733C">
        <w:rPr>
          <w:rFonts w:eastAsia="Malgun Gothic"/>
        </w:rPr>
        <w:t xml:space="preserve"> '</w:t>
      </w:r>
      <w:r>
        <w:rPr>
          <w:rFonts w:eastAsia="Malgun Gothic"/>
        </w:rPr>
        <w:t>neither</w:t>
      </w:r>
      <w:r w:rsidR="0084733C">
        <w:rPr>
          <w:rFonts w:eastAsia="Malgun Gothic"/>
        </w:rPr>
        <w:t>'</w:t>
      </w:r>
    </w:p>
    <w:p w14:paraId="1C0E7BD3" w14:textId="77777777" w:rsidR="00727FA0" w:rsidRDefault="00727FA0" w:rsidP="00727FA0">
      <w:pPr>
        <w:pStyle w:val="EQ"/>
        <w:jc w:val="center"/>
      </w:pPr>
      <w:r w:rsidRPr="00A27F86">
        <w:rPr>
          <w:position w:val="-36"/>
        </w:rPr>
        <w:object w:dxaOrig="1440" w:dyaOrig="940" w14:anchorId="50D5B993">
          <v:shape id="_x0000_i1322" type="#_x0000_t75" style="width:1in;height:48pt" o:ole="">
            <v:imagedata r:id="rId552" o:title=""/>
          </v:shape>
          <o:OLEObject Type="Embed" ProgID="Equation.3" ShapeID="_x0000_i1322" DrawAspect="Content" ObjectID="_1786869587" r:id="rId553"/>
        </w:object>
      </w:r>
    </w:p>
    <w:p w14:paraId="72B121A5" w14:textId="77777777" w:rsidR="00320B92" w:rsidRPr="00320B92" w:rsidRDefault="00320B92" w:rsidP="006936BA">
      <w:pPr>
        <w:pStyle w:val="B1"/>
      </w:pPr>
      <w:r>
        <w:tab/>
        <w:t xml:space="preserve">where </w:t>
      </w:r>
      <w:r w:rsidRPr="00852362">
        <w:rPr>
          <w:position w:val="-10"/>
          <w:sz w:val="24"/>
        </w:rPr>
        <w:object w:dxaOrig="320" w:dyaOrig="300" w14:anchorId="323D29A6">
          <v:shape id="_x0000_i1323" type="#_x0000_t75" style="width:15.75pt;height:15pt" o:ole="">
            <v:imagedata r:id="rId554" o:title=""/>
          </v:shape>
          <o:OLEObject Type="Embed" ProgID="Equation.3" ShapeID="_x0000_i1323" DrawAspect="Content" ObjectID="_1786869588" r:id="rId555"/>
        </w:object>
      </w:r>
      <w:r>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1064A889" w14:textId="77777777" w:rsidR="00727FA0" w:rsidRPr="00CF53CD"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'enable'</w:t>
      </w:r>
      <w:r>
        <w:rPr>
          <w:rFonts w:eastAsia="Malgun Gothic"/>
        </w:rPr>
        <w:t xml:space="preserve"> </w:t>
      </w:r>
    </w:p>
    <w:p w14:paraId="00A25156" w14:textId="77777777" w:rsidR="00727FA0" w:rsidRDefault="0084733C" w:rsidP="00727FA0">
      <w:pPr>
        <w:pStyle w:val="EQ"/>
        <w:jc w:val="center"/>
      </w:pPr>
      <w:r w:rsidRPr="00A27F86">
        <w:rPr>
          <w:position w:val="-36"/>
        </w:rPr>
        <w:object w:dxaOrig="3680" w:dyaOrig="1040" w14:anchorId="6F7398B3">
          <v:shape id="_x0000_i1324" type="#_x0000_t75" style="width:184.5pt;height:51.75pt" o:ole="">
            <v:imagedata r:id="rId556" o:title=""/>
          </v:shape>
          <o:OLEObject Type="Embed" ProgID="Equation.DSMT4" ShapeID="_x0000_i1324" DrawAspect="Content" ObjectID="_1786869589" r:id="rId557"/>
        </w:object>
      </w:r>
    </w:p>
    <w:p w14:paraId="6E17013E" w14:textId="77777777" w:rsidR="00727FA0" w:rsidRDefault="00727FA0" w:rsidP="00320B92">
      <w:pPr>
        <w:pStyle w:val="B1"/>
      </w:pPr>
      <w:r>
        <w:tab/>
        <w:t xml:space="preserve">where the pseudo-random sequence </w:t>
      </w:r>
      <w:r w:rsidRPr="00352B67">
        <w:rPr>
          <w:position w:val="-10"/>
        </w:rPr>
        <w:object w:dxaOrig="360" w:dyaOrig="300" w14:anchorId="40B5EB3C">
          <v:shape id="_x0000_i1325" type="#_x0000_t75" style="width:18.75pt;height:15pt" o:ole="">
            <v:imagedata r:id="rId558" o:title=""/>
          </v:shape>
          <o:OLEObject Type="Embed" ProgID="Equation.3" ShapeID="_x0000_i1325" DrawAspect="Content" ObjectID="_1786869590" r:id="rId559"/>
        </w:object>
      </w:r>
      <w:r>
        <w:t xml:space="preserve"> is defined by clause 5.2.1</w:t>
      </w:r>
      <w:r w:rsidR="00320B92">
        <w:t xml:space="preserve"> and </w:t>
      </w:r>
      <w:r w:rsidR="0084733C">
        <w:t xml:space="preserve">shall be initialized at the beginning of each radio frame with </w:t>
      </w:r>
      <w:r w:rsidR="0084733C" w:rsidRPr="00352B67">
        <w:rPr>
          <w:position w:val="-10"/>
        </w:rPr>
        <w:object w:dxaOrig="1300" w:dyaOrig="300" w14:anchorId="1E0E3F54">
          <v:shape id="_x0000_i1326" type="#_x0000_t75" style="width:64.5pt;height:15pt" o:ole="">
            <v:imagedata r:id="rId560" o:title=""/>
          </v:shape>
          <o:OLEObject Type="Embed" ProgID="Equation.3" ShapeID="_x0000_i1326" DrawAspect="Content" ObjectID="_1786869591" r:id="rId561"/>
        </w:object>
      </w:r>
      <w:r w:rsidR="0084733C">
        <w:t xml:space="preserve"> </w:t>
      </w:r>
      <w:r w:rsidR="00320B92">
        <w:t xml:space="preserve">where </w:t>
      </w:r>
      <w:r w:rsidR="00320B92" w:rsidRPr="00852362">
        <w:rPr>
          <w:position w:val="-10"/>
          <w:sz w:val="24"/>
        </w:rPr>
        <w:object w:dxaOrig="320" w:dyaOrig="300" w14:anchorId="23A04DE3">
          <v:shape id="_x0000_i1327" type="#_x0000_t75" style="width:15.75pt;height:15pt" o:ole="">
            <v:imagedata r:id="rId554" o:title=""/>
          </v:shape>
          <o:OLEObject Type="Embed" ProgID="Equation.3" ShapeID="_x0000_i1327" DrawAspect="Content" ObjectID="_1786869592" r:id="rId562"/>
        </w:object>
      </w:r>
      <w:r w:rsidR="00320B92">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03979FCA" w14:textId="77777777" w:rsidR="00727FA0" w:rsidRDefault="00727FA0" w:rsidP="00727FA0">
      <w:pPr>
        <w:pStyle w:val="B1"/>
        <w:rPr>
          <w:rFonts w:eastAsia="Malgun Gothic"/>
        </w:rPr>
      </w:pPr>
      <w:r>
        <w:t>-</w:t>
      </w:r>
      <w:r>
        <w:tab/>
      </w:r>
      <w:r>
        <w:rPr>
          <w:rFonts w:eastAsia="Malgun Gothic"/>
        </w:rPr>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'disable'</w:t>
      </w:r>
    </w:p>
    <w:p w14:paraId="6AD9B590" w14:textId="77777777" w:rsidR="00727FA0" w:rsidRDefault="00837FA6" w:rsidP="00727FA0">
      <w:pPr>
        <w:pStyle w:val="EQ"/>
        <w:jc w:val="center"/>
      </w:pPr>
      <w:r w:rsidRPr="00A644AD">
        <w:rPr>
          <w:position w:val="-50"/>
        </w:rPr>
        <w:object w:dxaOrig="1640" w:dyaOrig="1060" w14:anchorId="57D8C52C">
          <v:shape id="_x0000_i1328" type="#_x0000_t75" style="width:82.5pt;height:53.25pt" o:ole="">
            <v:imagedata r:id="rId563" o:title=""/>
          </v:shape>
          <o:OLEObject Type="Embed" ProgID="Equation.DSMT4" ShapeID="_x0000_i1328" DrawAspect="Content" ObjectID="_1786869593" r:id="rId564"/>
        </w:object>
      </w:r>
    </w:p>
    <w:p w14:paraId="3D174375" w14:textId="77777777" w:rsidR="00837FA6" w:rsidRPr="00837FA6" w:rsidRDefault="00727FA0" w:rsidP="00837FA6">
      <w:pPr>
        <w:pStyle w:val="B1"/>
      </w:pPr>
      <w:r>
        <w:tab/>
        <w:t xml:space="preserve">where the pseudo-random sequence </w:t>
      </w:r>
      <w:r w:rsidRPr="00352B67">
        <w:rPr>
          <w:position w:val="-10"/>
        </w:rPr>
        <w:object w:dxaOrig="360" w:dyaOrig="300" w14:anchorId="3210FC4E">
          <v:shape id="_x0000_i1329" type="#_x0000_t75" style="width:18.75pt;height:15pt" o:ole="">
            <v:imagedata r:id="rId558" o:title=""/>
          </v:shape>
          <o:OLEObject Type="Embed" ProgID="Equation.3" ShapeID="_x0000_i1329" DrawAspect="Content" ObjectID="_1786869594" r:id="rId565"/>
        </w:object>
      </w:r>
      <w:r>
        <w:t xml:space="preserve"> is defined by clause 5.2.1</w:t>
      </w:r>
      <w:r w:rsidR="00837FA6">
        <w:t xml:space="preserve">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rsidR="00320B92">
        <w:t xml:space="preserve"> where </w:t>
      </w:r>
      <w:r w:rsidR="00320B92" w:rsidRPr="00852362">
        <w:rPr>
          <w:position w:val="-10"/>
          <w:sz w:val="24"/>
        </w:rPr>
        <w:object w:dxaOrig="320" w:dyaOrig="300" w14:anchorId="50AC1593">
          <v:shape id="_x0000_i1330" type="#_x0000_t75" style="width:15.75pt;height:15pt" o:ole="">
            <v:imagedata r:id="rId554" o:title=""/>
          </v:shape>
          <o:OLEObject Type="Embed" ProgID="Equation.3" ShapeID="_x0000_i1330" DrawAspect="Content" ObjectID="_1786869595" r:id="rId566"/>
        </w:object>
      </w:r>
      <w:r w:rsidR="00320B92">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4083B9F1" w14:textId="77777777" w:rsidR="00727FA0" w:rsidRDefault="00837FA6" w:rsidP="000F7401">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rsidR="00371F40">
        <w:t xml:space="preserve">intra-slot </w:t>
      </w:r>
      <w:r w:rsidRPr="00837FA6">
        <w:t xml:space="preserve">frequency hopping is disabled by the higher-layer parameter </w:t>
      </w:r>
      <w:r w:rsidR="005975CF" w:rsidRPr="00901AF1">
        <w:rPr>
          <w:i/>
        </w:rPr>
        <w:t>intraSlotFrequencyHopping</w:t>
      </w:r>
      <w:r w:rsidRPr="00837FA6">
        <w:t xml:space="preserve">. If frequency hopping is enabled by the higher-layer parameter </w:t>
      </w:r>
      <w:r w:rsidR="005975CF" w:rsidRPr="00901AF1">
        <w:rPr>
          <w:i/>
        </w:rPr>
        <w:t>intraSlotFrequencyHopping</w:t>
      </w:r>
      <w:r w:rsidRPr="00837FA6">
        <w:t>,</w:t>
      </w:r>
      <w:r w:rsidR="001978B0">
        <w:t xml:space="preserve"> </w:t>
      </w:r>
      <w:r w:rsidR="0032016C">
        <w:rPr>
          <w:position w:val="-12"/>
        </w:rPr>
        <w:pict w14:anchorId="74C48F0D">
          <v:shape id="_x0000_i1331" type="#_x0000_t75" style="width:33.75pt;height:15.75pt">
            <v:imagedata r:id="rId567" o:title=""/>
          </v:shape>
        </w:pict>
      </w:r>
      <w:r w:rsidRPr="00837FA6">
        <w:t xml:space="preserve"> for the first hop and </w:t>
      </w:r>
      <w:r w:rsidR="0032016C">
        <w:rPr>
          <w:position w:val="-12"/>
        </w:rPr>
        <w:pict w14:anchorId="33B0E015">
          <v:shape id="_x0000_i1332" type="#_x0000_t75" style="width:33pt;height:15.75pt">
            <v:imagedata r:id="rId568" o:title=""/>
          </v:shape>
        </w:pict>
      </w:r>
      <w:r w:rsidRPr="00837FA6">
        <w:t xml:space="preserve"> for the second hop.</w:t>
      </w:r>
    </w:p>
    <w:p w14:paraId="1881359C" w14:textId="77777777" w:rsidR="00103FD0" w:rsidRDefault="00103FD0" w:rsidP="00103FD0">
      <w:pPr>
        <w:pStyle w:val="Heading5"/>
        <w:rPr>
          <w:rFonts w:eastAsia="Malgun Gothic"/>
        </w:rPr>
      </w:pPr>
      <w:bookmarkStart w:id="476" w:name="_Toc19796428"/>
      <w:bookmarkStart w:id="477" w:name="_Toc26459654"/>
      <w:bookmarkStart w:id="478" w:name="_Toc29230303"/>
      <w:bookmarkStart w:id="479" w:name="_Toc36026562"/>
      <w:bookmarkStart w:id="480" w:name="_Toc45107401"/>
      <w:bookmarkStart w:id="481" w:name="_Toc51774070"/>
      <w:bookmarkStart w:id="482" w:name="_Toc161677511"/>
      <w:r>
        <w:t>6.3.2.2.2</w:t>
      </w:r>
      <w:r>
        <w:tab/>
        <w:t>Cyclic shift hopping</w:t>
      </w:r>
      <w:bookmarkEnd w:id="476"/>
      <w:bookmarkEnd w:id="477"/>
      <w:bookmarkEnd w:id="478"/>
      <w:bookmarkEnd w:id="479"/>
      <w:bookmarkEnd w:id="480"/>
      <w:bookmarkEnd w:id="481"/>
      <w:bookmarkEnd w:id="482"/>
    </w:p>
    <w:p w14:paraId="2FF25A18" w14:textId="77777777" w:rsidR="009E2660" w:rsidRPr="0020025A" w:rsidRDefault="00871653" w:rsidP="0020025A">
      <w:r>
        <w:t>T</w:t>
      </w:r>
      <w:r w:rsidR="001D3C1C">
        <w:t>he cyclic shift</w:t>
      </w:r>
      <w:r w:rsidR="00103FD0">
        <w:t xml:space="preserve"> </w:t>
      </w:r>
      <m:oMath>
        <m:r>
          <w:rPr>
            <w:rFonts w:ascii="Cambria Math" w:hAnsi="Cambria Math"/>
          </w:rPr>
          <m:t>α</m:t>
        </m:r>
      </m:oMath>
      <w:r w:rsidR="00371F40" w:rsidRPr="00103FD0">
        <w:t xml:space="preserve"> </w:t>
      </w:r>
      <w:r w:rsidR="001D3C1C">
        <w:t>varies as a function of the symbol and slot number according to</w:t>
      </w:r>
    </w:p>
    <w:p w14:paraId="7F771BF0" w14:textId="038469D0" w:rsidR="001D3C1C" w:rsidRPr="00DA19E9" w:rsidRDefault="0032016C" w:rsidP="00DA19E9">
      <w:pPr>
        <w:pStyle w:val="EQ"/>
        <w:rPr>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l</m:t>
              </m:r>
            </m:sub>
          </m:sSub>
          <m:r>
            <m:rPr>
              <m:sty m:val="p"/>
            </m:rPr>
            <w:rPr>
              <w:rFonts w:ascii="Cambria Math" w:hAnsi="Cambria Math"/>
              <w:lang w:val="en-US"/>
            </w:rPr>
            <m:t>=</m:t>
          </m:r>
          <m:f>
            <m:fPr>
              <m:ctrlPr>
                <w:rPr>
                  <w:rFonts w:ascii="Cambria Math" w:eastAsiaTheme="minorHAnsi" w:hAnsi="Cambria Math" w:cstheme="minorBidi"/>
                  <w:sz w:val="22"/>
                  <w:szCs w:val="22"/>
                  <w:lang w:val="sv-SE"/>
                </w:rPr>
              </m:ctrlPr>
            </m:fPr>
            <m:num>
              <m:r>
                <m:rPr>
                  <m:sty m:val="p"/>
                </m:rPr>
                <w:rPr>
                  <w:rFonts w:ascii="Cambria Math" w:hAnsi="Cambria Math"/>
                  <w:lang w:val="en-US"/>
                </w:rPr>
                <m:t>2</m:t>
              </m:r>
              <m:r>
                <w:rPr>
                  <w:rFonts w:ascii="Cambria Math" w:hAnsi="Cambria Math"/>
                </w:rPr>
                <m:t>π</m:t>
              </m:r>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den>
          </m:f>
          <m:d>
            <m:dPr>
              <m:ctrlPr>
                <w:rPr>
                  <w:rFonts w:ascii="Cambria Math" w:eastAsiaTheme="minorEastAsia" w:hAnsi="Cambria Math" w:cstheme="minorBidi"/>
                  <w:sz w:val="22"/>
                  <w:szCs w:val="22"/>
                  <w:lang w:val="sv-SE"/>
                </w:rPr>
              </m:ctrlPr>
            </m:dPr>
            <m:e>
              <m:d>
                <m:dPr>
                  <m:ctrlPr>
                    <w:rPr>
                      <w:rFonts w:ascii="Cambria Math" w:eastAsiaTheme="minorEastAsia" w:hAnsi="Cambria Math" w:cstheme="minorBidi"/>
                      <w:sz w:val="22"/>
                      <w:szCs w:val="22"/>
                      <w:lang w:val="sv-SE"/>
                    </w:rPr>
                  </m:ctrlPr>
                </m:dPr>
                <m:e>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sty m:val="p"/>
                        </m:rPr>
                        <w:rPr>
                          <w:rFonts w:ascii="Cambria Math" w:eastAsiaTheme="minorEastAsia" w:hAnsi="Cambria Math"/>
                          <w:lang w:val="en-US"/>
                        </w:rPr>
                        <m:t>0</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nor/>
                        </m:rPr>
                        <w:rPr>
                          <w:rFonts w:eastAsiaTheme="minorEastAsia"/>
                          <w:lang w:val="en-US"/>
                        </w:rPr>
                        <m:t>cs</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en-US"/>
                        </w:rPr>
                      </m:ctrlPr>
                    </m:sSubPr>
                    <m:e>
                      <m:r>
                        <w:rPr>
                          <w:rFonts w:ascii="Cambria Math" w:eastAsiaTheme="minorEastAsia" w:hAnsi="Cambria Math"/>
                          <w:lang w:val="en-US"/>
                        </w:rPr>
                        <m:t>m</m:t>
                      </m:r>
                    </m:e>
                    <m:sub>
                      <m:r>
                        <m:rPr>
                          <m:nor/>
                        </m:rPr>
                        <w:rPr>
                          <w:rFonts w:eastAsiaTheme="minorEastAsia"/>
                          <w:lang w:val="en-US"/>
                        </w:rPr>
                        <m:t>int</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n</m:t>
                      </m:r>
                    </m:e>
                    <m:sub>
                      <m:r>
                        <m:rPr>
                          <m:nor/>
                        </m:rPr>
                        <w:rPr>
                          <w:rFonts w:eastAsiaTheme="minorEastAsia"/>
                          <w:lang w:val="en-US"/>
                        </w:rPr>
                        <m:t>cs</m:t>
                      </m:r>
                    </m:sub>
                  </m:sSub>
                  <m:d>
                    <m:dPr>
                      <m:ctrlPr>
                        <w:rPr>
                          <w:rFonts w:ascii="Cambria Math" w:eastAsiaTheme="minorEastAsia" w:hAnsi="Cambria Math" w:cstheme="minorBidi"/>
                          <w:sz w:val="22"/>
                          <w:szCs w:val="22"/>
                          <w:lang w:val="sv-SE"/>
                        </w:rPr>
                      </m:ctrlPr>
                    </m:dPr>
                    <m:e>
                      <m:sSubSup>
                        <m:sSubSupPr>
                          <m:ctrlPr>
                            <w:rPr>
                              <w:rFonts w:ascii="Cambria Math" w:eastAsiaTheme="minorEastAsia" w:hAnsi="Cambria Math" w:cstheme="minorBidi"/>
                              <w:sz w:val="22"/>
                              <w:szCs w:val="22"/>
                              <w:lang w:val="sv-SE"/>
                            </w:rPr>
                          </m:ctrlPr>
                        </m:sSubSupPr>
                        <m:e>
                          <m:r>
                            <w:rPr>
                              <w:rFonts w:ascii="Cambria Math" w:eastAsiaTheme="minorEastAsia" w:hAnsi="Cambria Math"/>
                            </w:rPr>
                            <m:t>n</m:t>
                          </m:r>
                        </m:e>
                        <m:sub>
                          <m:r>
                            <m:rPr>
                              <m:nor/>
                            </m:rPr>
                            <w:rPr>
                              <w:rFonts w:eastAsiaTheme="minorEastAsia"/>
                              <w:lang w:val="en-US"/>
                            </w:rPr>
                            <m:t>s,f</m:t>
                          </m:r>
                        </m:sub>
                        <m:sup>
                          <m:r>
                            <w:rPr>
                              <w:rFonts w:ascii="Cambria Math" w:eastAsiaTheme="minorEastAsia" w:hAnsi="Cambria Math"/>
                            </w:rPr>
                            <m:t>μ</m:t>
                          </m:r>
                        </m:sup>
                      </m:sSubSup>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e>
                  </m:d>
                </m:e>
              </m:d>
              <m:r>
                <m:rPr>
                  <m:nor/>
                </m:rPr>
                <w:rPr>
                  <w:rFonts w:eastAsiaTheme="minorEastAsia"/>
                  <w:lang w:val="en-US"/>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e>
          </m:d>
        </m:oMath>
      </m:oMathPara>
    </w:p>
    <w:p w14:paraId="1777C27F" w14:textId="77777777" w:rsidR="001D3C1C" w:rsidRDefault="00BF122F" w:rsidP="001D3C1C">
      <w:r>
        <w:t>w</w:t>
      </w:r>
      <w:r w:rsidR="001D3C1C">
        <w:t>here</w:t>
      </w:r>
    </w:p>
    <w:p w14:paraId="686D42CC" w14:textId="77777777" w:rsidR="001D3C1C" w:rsidRDefault="001D3C1C" w:rsidP="00BF122F">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371F40">
        <w:t xml:space="preserve"> </w:t>
      </w:r>
      <w:r>
        <w:t>is the slot number in the radio frame</w:t>
      </w:r>
    </w:p>
    <w:p w14:paraId="42A882F2" w14:textId="77777777" w:rsidR="001D3C1C" w:rsidRDefault="001D3C1C" w:rsidP="00BF122F">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14:paraId="55B45AE6" w14:textId="77777777" w:rsidR="00BF122F" w:rsidRDefault="001D3C1C" w:rsidP="00BF122F">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 xml:space="preserve">in the slot given by </w:t>
      </w:r>
      <w:r w:rsidR="005F6430">
        <w:t>[5, TS 38.213]</w:t>
      </w:r>
    </w:p>
    <w:p w14:paraId="0310135C" w14:textId="4824FBD8" w:rsidR="00955438" w:rsidRDefault="00955438" w:rsidP="00BF122F">
      <w:pPr>
        <w:pStyle w:val="B1"/>
      </w:pPr>
      <w:r>
        <w:t>-</w:t>
      </w:r>
      <w:r>
        <w:tab/>
      </w:r>
      <w:r w:rsidRPr="002B21D7">
        <w:rPr>
          <w:position w:val="-10"/>
        </w:rPr>
        <w:object w:dxaOrig="300" w:dyaOrig="300" w14:anchorId="18DAA95C">
          <v:shape id="_x0000_i1333" type="#_x0000_t75" style="width:15pt;height:15pt" o:ole="">
            <v:imagedata r:id="rId569" o:title=""/>
          </v:shape>
          <o:OLEObject Type="Embed" ProgID="Equation.3" ShapeID="_x0000_i1333" DrawAspect="Content" ObjectID="_1786869596" r:id="rId570"/>
        </w:object>
      </w:r>
      <w:r>
        <w:t xml:space="preserve"> is given by [5, TS 38.213]</w:t>
      </w:r>
      <w:r w:rsidR="00837FA6">
        <w:t xml:space="preserve"> </w:t>
      </w:r>
      <w:r w:rsidR="00837FA6" w:rsidRPr="00F77BF7">
        <w:t xml:space="preserve">for PUCCH format 0 and 1 while for PUCCH format 3 and 4 is defined in </w:t>
      </w:r>
      <w:r w:rsidR="002400DB">
        <w:t>clause</w:t>
      </w:r>
      <w:r w:rsidR="00837FA6" w:rsidRPr="00F77BF7">
        <w:t xml:space="preserve"> 6.4.1.3.3.1</w:t>
      </w:r>
    </w:p>
    <w:p w14:paraId="3190EFEB" w14:textId="12F20464" w:rsidR="00A61B67" w:rsidRDefault="005F5D02" w:rsidP="00A61B67">
      <w:pPr>
        <w:pStyle w:val="B1"/>
      </w:pPr>
      <w:r>
        <w:t>-</w:t>
      </w:r>
      <w:r>
        <w:tab/>
      </w:r>
      <w:r w:rsidR="003B32FE" w:rsidRPr="002B21D7">
        <w:rPr>
          <w:position w:val="-10"/>
        </w:rPr>
        <w:object w:dxaOrig="660" w:dyaOrig="300" w14:anchorId="179FDB4F">
          <v:shape id="_x0000_i1334" type="#_x0000_t75" style="width:33pt;height:15pt" o:ole="">
            <v:imagedata r:id="rId571" o:title=""/>
          </v:shape>
          <o:OLEObject Type="Embed" ProgID="Equation.3" ShapeID="_x0000_i1334" DrawAspect="Content" ObjectID="_1786869597" r:id="rId572"/>
        </w:object>
      </w:r>
      <w:r>
        <w:t xml:space="preserve"> except for PUCCH format 0</w:t>
      </w:r>
      <w:r w:rsidR="00E64D93">
        <w:t xml:space="preserve"> when it depends on the information to be transmitted according to </w:t>
      </w:r>
      <w:r w:rsidR="002400DB">
        <w:t>clause</w:t>
      </w:r>
      <w:r w:rsidR="00E64D93">
        <w:t xml:space="preserve"> 9.2 of </w:t>
      </w:r>
      <w:r w:rsidR="00837FA6">
        <w:t>[</w:t>
      </w:r>
      <w:r w:rsidR="00E64D93">
        <w:t>5, TS 38.213].</w:t>
      </w:r>
      <w:r w:rsidR="00A61B67" w:rsidRPr="00A61B67">
        <w:t xml:space="preserve"> </w:t>
      </w:r>
    </w:p>
    <w:p w14:paraId="2050DE25" w14:textId="77777777" w:rsidR="00A61B67" w:rsidRDefault="00A61B67" w:rsidP="00A61B67">
      <w:pPr>
        <w:pStyle w:val="B1"/>
      </w:pPr>
      <w:r w:rsidRPr="00327FEF">
        <w:t>-</w:t>
      </w:r>
      <w:r w:rsidRPr="00327FEF">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oMath>
      <w:r>
        <w:t xml:space="preserve"> is given by</w:t>
      </w:r>
    </w:p>
    <w:p w14:paraId="5966E7C3" w14:textId="5EA39E73" w:rsidR="00A61B67" w:rsidRDefault="00A61B67" w:rsidP="00A61B67">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m:t>
        </m:r>
        <m:sSubSup>
          <m:sSubSupPr>
            <m:ctrlPr>
              <w:rPr>
                <w:rFonts w:ascii="Cambria Math" w:hAnsi="Cambria Math"/>
                <w:i/>
              </w:rPr>
            </m:ctrlPr>
          </m:sSubSupPr>
          <m:e>
            <m:r>
              <w:rPr>
                <w:rFonts w:ascii="Cambria Math" w:hAnsi="Cambria Math"/>
              </w:rPr>
              <m:t>5n</m:t>
            </m:r>
          </m:e>
          <m:sub>
            <m:r>
              <m:rPr>
                <m:nor/>
              </m:rPr>
              <w:rPr>
                <w:rFonts w:ascii="Cambria Math" w:hAnsi="Cambria Math"/>
              </w:rPr>
              <m:t>IRB</m:t>
            </m:r>
          </m:sub>
          <m:sup>
            <m:r>
              <w:rPr>
                <w:rFonts w:ascii="Cambria Math" w:hAnsi="Cambria Math"/>
              </w:rPr>
              <m:t>μ</m:t>
            </m:r>
          </m:sup>
        </m:sSubSup>
      </m:oMath>
      <w:r>
        <w:t xml:space="preserve"> </w:t>
      </w:r>
      <w:bookmarkStart w:id="483" w:name="_Hlk23763479"/>
      <w:r>
        <w:t xml:space="preserve">for PUCCH formats 0 and 1 </w:t>
      </w:r>
      <w:r w:rsidRPr="00327FEF">
        <w:t>if</w:t>
      </w:r>
      <w:r>
        <w:t xml:space="preserve"> PUCCH shall use interlaced mapping according to any of</w:t>
      </w:r>
      <w:r w:rsidRPr="00327FEF">
        <w:t xml:space="preserve"> the higher-layer parameter</w:t>
      </w:r>
      <w:r w:rsidR="00DC4439">
        <w:t xml:space="preserve">s </w:t>
      </w:r>
      <w:r w:rsidR="00DC4439" w:rsidRPr="00102ED5">
        <w:rPr>
          <w:i/>
          <w:iCs/>
        </w:rPr>
        <w:t>useInterlacePUCCH-PUSCH</w:t>
      </w:r>
      <w:r w:rsidR="00DC4439" w:rsidRPr="00102ED5">
        <w:t xml:space="preserve"> in </w:t>
      </w:r>
      <w:r w:rsidR="00DC4439" w:rsidRPr="00102ED5">
        <w:rPr>
          <w:i/>
          <w:iCs/>
        </w:rPr>
        <w:t>BWP-UplinkCommon</w:t>
      </w:r>
      <w:r w:rsidR="00DC4439" w:rsidRPr="00102ED5">
        <w:t xml:space="preserve"> </w:t>
      </w:r>
      <w:r w:rsidR="00DC4439">
        <w:t>or</w:t>
      </w:r>
      <w:r w:rsidR="00DC4439" w:rsidRPr="00102ED5">
        <w:t xml:space="preserve"> </w:t>
      </w:r>
      <w:r w:rsidR="00DC4439" w:rsidRPr="00102ED5">
        <w:rPr>
          <w:i/>
          <w:iCs/>
        </w:rPr>
        <w:t>useInterlacePUCCH-PUSCH</w:t>
      </w:r>
      <w:r w:rsidR="00DC4439" w:rsidRPr="00102ED5">
        <w:t xml:space="preserve"> in </w:t>
      </w:r>
      <w:r w:rsidR="00DC4439" w:rsidRPr="00102ED5">
        <w:rPr>
          <w:i/>
          <w:iCs/>
        </w:rPr>
        <w:t>BWP-UplinkDedicated</w:t>
      </w:r>
      <w:r>
        <w:t xml:space="preserve">, </w:t>
      </w:r>
      <w:bookmarkEnd w:id="483"/>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sub>
          <m:sup>
            <m:r>
              <w:rPr>
                <w:rFonts w:ascii="Cambria Math" w:hAnsi="Cambria Math"/>
              </w:rPr>
              <m:t>μ</m:t>
            </m:r>
          </m:sup>
        </m:sSubSup>
      </m:oMath>
      <w:r>
        <w:t xml:space="preserve"> is the resource block number within the interlace;</w:t>
      </w:r>
    </w:p>
    <w:p w14:paraId="1AC34FD2" w14:textId="5BD61821" w:rsidR="005F5D02" w:rsidRDefault="00A61B67" w:rsidP="00DA19E9">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=0</m:t>
        </m:r>
      </m:oMath>
      <w:r>
        <w:t xml:space="preserve"> otherwise</w:t>
      </w:r>
    </w:p>
    <w:p w14:paraId="51D9E2E3" w14:textId="77777777" w:rsidR="00BF122F" w:rsidRDefault="00BF122F" w:rsidP="005F5D02">
      <w:pPr>
        <w:pStyle w:val="B1"/>
        <w:ind w:left="0" w:firstLine="0"/>
      </w:pPr>
      <w:r>
        <w:t xml:space="preserve">The </w:t>
      </w:r>
      <w:r w:rsidR="005F5D02">
        <w:t xml:space="preserve">function </w:t>
      </w:r>
      <w:r w:rsidR="005F5D02" w:rsidRPr="001D3C1C">
        <w:rPr>
          <w:position w:val="-10"/>
        </w:rPr>
        <w:object w:dxaOrig="780" w:dyaOrig="300" w14:anchorId="6AAD119B">
          <v:shape id="_x0000_i1335" type="#_x0000_t75" style="width:39pt;height:15pt" o:ole="">
            <v:imagedata r:id="rId573" o:title=""/>
          </v:shape>
          <o:OLEObject Type="Embed" ProgID="Equation.3" ShapeID="_x0000_i1335" DrawAspect="Content" ObjectID="_1786869598" r:id="rId574"/>
        </w:object>
      </w:r>
      <w:r w:rsidR="005F5D02">
        <w:t xml:space="preserve"> is given by</w:t>
      </w:r>
    </w:p>
    <w:p w14:paraId="2EE206C4" w14:textId="77777777" w:rsidR="00A6620B" w:rsidRPr="00A6620B" w:rsidRDefault="00A6620B" w:rsidP="00BF2AA5">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14:paraId="302A610D" w14:textId="787582B8" w:rsidR="001D3C1C" w:rsidRPr="001D3C1C" w:rsidRDefault="001D3C1C" w:rsidP="001D3C1C">
      <w:r>
        <w:t xml:space="preserve">where the pseudo-random sequence </w:t>
      </w:r>
      <w:r>
        <w:rPr>
          <w:position w:val="-10"/>
        </w:rPr>
        <w:object w:dxaOrig="360" w:dyaOrig="300" w14:anchorId="0C895216">
          <v:shape id="_x0000_i1336" type="#_x0000_t75" style="width:18.75pt;height:15pt" o:ole="">
            <v:imagedata r:id="rId558" o:title=""/>
          </v:shape>
          <o:OLEObject Type="Embed" ProgID="Equation.3" ShapeID="_x0000_i1336" DrawAspect="Content" ObjectID="_1786869599" r:id="rId575"/>
        </w:object>
      </w:r>
      <w:r>
        <w:t xml:space="preserve"> is defined by </w:t>
      </w:r>
      <w:r w:rsidR="002400DB">
        <w:t>clause</w:t>
      </w:r>
      <w:r>
        <w:t xml:space="preserve"> 5.2</w:t>
      </w:r>
      <w:r w:rsidR="00837FA6">
        <w:t>.</w:t>
      </w:r>
      <w:r>
        <w:t xml:space="preserve">1. The pseudo-random sequence generator shall be initialized with </w:t>
      </w:r>
      <w:r w:rsidR="00BF122F" w:rsidRPr="00BF122F">
        <w:rPr>
          <w:position w:val="-10"/>
          <w:sz w:val="24"/>
        </w:rPr>
        <w:object w:dxaOrig="840" w:dyaOrig="300" w14:anchorId="0B1EC341">
          <v:shape id="_x0000_i1337" type="#_x0000_t75" style="width:42.75pt;height:15pt" o:ole="">
            <v:imagedata r:id="rId576" o:title=""/>
          </v:shape>
          <o:OLEObject Type="Embed" ProgID="Equation.3" ShapeID="_x0000_i1337" DrawAspect="Content" ObjectID="_1786869600" r:id="rId577"/>
        </w:object>
      </w:r>
      <w:r>
        <w:rPr>
          <w:sz w:val="24"/>
        </w:rPr>
        <w:t>,</w:t>
      </w:r>
      <w:r>
        <w:t xml:space="preserve"> where </w:t>
      </w:r>
      <w:r w:rsidR="00BF122F" w:rsidRPr="00852362">
        <w:rPr>
          <w:position w:val="-10"/>
          <w:sz w:val="24"/>
        </w:rPr>
        <w:object w:dxaOrig="320" w:dyaOrig="300" w14:anchorId="36353D00">
          <v:shape id="_x0000_i1338" type="#_x0000_t75" style="width:15.75pt;height:15pt" o:ole="">
            <v:imagedata r:id="rId554" o:title=""/>
          </v:shape>
          <o:OLEObject Type="Embed" ProgID="Equation.3" ShapeID="_x0000_i1338" DrawAspect="Content" ObjectID="_1786869601" r:id="rId578"/>
        </w:object>
      </w:r>
      <w:r>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5F5D02">
        <w:t>.</w:t>
      </w:r>
    </w:p>
    <w:p w14:paraId="64D9ED03" w14:textId="77777777" w:rsidR="00C62CC4" w:rsidRDefault="00AC5C64" w:rsidP="00E94ECE">
      <w:pPr>
        <w:pStyle w:val="Heading4"/>
      </w:pPr>
      <w:bookmarkStart w:id="484" w:name="_Toc19796429"/>
      <w:bookmarkStart w:id="485" w:name="_Toc26459655"/>
      <w:bookmarkStart w:id="486" w:name="_Toc29230304"/>
      <w:bookmarkStart w:id="487" w:name="_Toc36026563"/>
      <w:bookmarkStart w:id="488" w:name="_Toc45107402"/>
      <w:bookmarkStart w:id="489" w:name="_Toc51774071"/>
      <w:bookmarkStart w:id="490" w:name="_Toc161677512"/>
      <w:r>
        <w:t>6.3.2.</w:t>
      </w:r>
      <w:r w:rsidR="00AF50CE">
        <w:t>3</w:t>
      </w:r>
      <w:r w:rsidR="00C62CC4">
        <w:tab/>
      </w:r>
      <w:r w:rsidR="00284C2E">
        <w:t>PUCCH format 0</w:t>
      </w:r>
      <w:bookmarkEnd w:id="484"/>
      <w:bookmarkEnd w:id="485"/>
      <w:bookmarkEnd w:id="486"/>
      <w:bookmarkEnd w:id="487"/>
      <w:bookmarkEnd w:id="488"/>
      <w:bookmarkEnd w:id="489"/>
      <w:bookmarkEnd w:id="490"/>
    </w:p>
    <w:p w14:paraId="17667C43" w14:textId="77777777" w:rsidR="00284C2E" w:rsidRDefault="00AC5C64" w:rsidP="00284C2E">
      <w:pPr>
        <w:pStyle w:val="Heading5"/>
      </w:pPr>
      <w:bookmarkStart w:id="491" w:name="_Toc19796430"/>
      <w:bookmarkStart w:id="492" w:name="_Toc26459656"/>
      <w:bookmarkStart w:id="493" w:name="_Toc29230305"/>
      <w:bookmarkStart w:id="494" w:name="_Toc36026564"/>
      <w:bookmarkStart w:id="495" w:name="_Toc45107403"/>
      <w:bookmarkStart w:id="496" w:name="_Toc51774072"/>
      <w:bookmarkStart w:id="497" w:name="_Toc161677513"/>
      <w:r>
        <w:t>6.3.2.</w:t>
      </w:r>
      <w:r w:rsidR="00AF50CE">
        <w:t>3</w:t>
      </w:r>
      <w:r w:rsidR="00284C2E">
        <w:t>.1</w:t>
      </w:r>
      <w:r w:rsidR="00284C2E">
        <w:tab/>
        <w:t xml:space="preserve">Sequence </w:t>
      </w:r>
      <w:r w:rsidR="00E40DF8">
        <w:t>generation</w:t>
      </w:r>
      <w:bookmarkEnd w:id="491"/>
      <w:bookmarkEnd w:id="492"/>
      <w:bookmarkEnd w:id="493"/>
      <w:bookmarkEnd w:id="494"/>
      <w:bookmarkEnd w:id="495"/>
      <w:bookmarkEnd w:id="496"/>
      <w:bookmarkEnd w:id="497"/>
    </w:p>
    <w:p w14:paraId="3333EB80" w14:textId="77777777" w:rsidR="006D4A82" w:rsidRDefault="00E40DF8" w:rsidP="006D4A82">
      <w:r>
        <w:t xml:space="preserve">The sequence </w:t>
      </w:r>
      <w:r w:rsidRPr="009A1E80">
        <w:rPr>
          <w:position w:val="-10"/>
        </w:rPr>
        <w:object w:dxaOrig="420" w:dyaOrig="300" w14:anchorId="3371FF2B">
          <v:shape id="_x0000_i1339" type="#_x0000_t75" style="width:20.25pt;height:15pt" o:ole="">
            <v:imagedata r:id="rId579" o:title=""/>
          </v:shape>
          <o:OLEObject Type="Embed" ProgID="Equation.3" ShapeID="_x0000_i1339" DrawAspect="Content" ObjectID="_1786869602" r:id="rId580"/>
        </w:object>
      </w:r>
      <w:r>
        <w:t xml:space="preserve"> shall be generated according to</w:t>
      </w:r>
    </w:p>
    <w:p w14:paraId="51B9C698" w14:textId="39FDA3F3" w:rsidR="00E40DF8" w:rsidRDefault="006D4A82" w:rsidP="0050638E">
      <w:pPr>
        <w:pStyle w:val="EQ"/>
      </w:pPr>
      <m:oMathPara>
        <m:oMath>
          <m:r>
            <w:rPr>
              <w:rFonts w:ascii="Cambria Math" w:hAnsi="Cambria Math"/>
            </w:rPr>
            <m:t>x</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m:t>RB</m:t>
                  </m:r>
                </m:sub>
                <m:sup>
                  <m:r>
                    <m:rPr>
                      <m:nor/>
                    </m:rPr>
                    <m:t>PUCCH,0</m:t>
                  </m:r>
                </m:sup>
              </m:sSubSup>
              <m:sSubSup>
                <m:sSubSupPr>
                  <m:ctrlPr>
                    <w:rPr>
                      <w:rFonts w:ascii="Cambria Math" w:hAnsi="Cambria Math"/>
                      <w:i/>
                    </w:rPr>
                  </m:ctrlPr>
                </m:sSubSupPr>
                <m:e>
                  <m:r>
                    <w:rPr>
                      <w:rFonts w:ascii="Cambria Math" w:hAnsi="Cambria Math"/>
                    </w:rPr>
                    <m:t>N</m:t>
                  </m:r>
                </m:e>
                <m:sub>
                  <m:r>
                    <m:rPr>
                      <m:nor/>
                    </m:rPr>
                    <m:t>sc</m:t>
                  </m:r>
                </m:sub>
                <m:sup>
                  <m:r>
                    <m:rPr>
                      <m:nor/>
                    </m:rPr>
                    <m:t>RB</m:t>
                  </m:r>
                </m:sup>
              </m:sSubSup>
              <m:r>
                <w:rPr>
                  <w:rFonts w:ascii="Cambria Math" w:hAnsi="Cambria Math"/>
                </w:rPr>
                <m:t>+n</m:t>
              </m:r>
            </m:e>
          </m:d>
          <m:r>
            <m:rPr>
              <m:aln/>
            </m:rP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d>
            <m:dPr>
              <m:ctrlPr>
                <w:rPr>
                  <w:rFonts w:ascii="Cambria Math" w:hAnsi="Cambria Math"/>
                  <w:i/>
                </w:rPr>
              </m:ctrlPr>
            </m:dPr>
            <m:e>
              <m:r>
                <w:rPr>
                  <w:rFonts w:ascii="Cambria Math" w:hAnsi="Cambria Math"/>
                </w:rPr>
                <m:t>n</m:t>
              </m:r>
            </m:e>
          </m:d>
          <m:r>
            <m:rPr>
              <m:sty m:val="p"/>
            </m:rPr>
            <w:rPr>
              <w:rFonts w:ascii="Cambria Math" w:eastAsiaTheme="minorEastAsia" w:hAnsi="Cambria Math"/>
            </w:rPr>
            <w:br/>
          </m:r>
        </m:oMath>
        <m:oMath>
          <m:r>
            <w:rPr>
              <w:rFonts w:ascii="Cambria Math" w:eastAsiaTheme="minorEastAsia" w:hAnsi="Cambria Math"/>
            </w:rPr>
            <m:t>n</m:t>
          </m:r>
          <m:r>
            <m:rPr>
              <m:aln/>
            </m:rPr>
            <w:rPr>
              <w:rFonts w:ascii="Cambria Math" w:eastAsiaTheme="minorEastAsia" w:hAnsi="Cambria Math"/>
            </w:rPr>
            <m:t>=0,1,…,</m:t>
          </m:r>
          <m:sSubSup>
            <m:sSubSupPr>
              <m:ctrlPr>
                <w:rPr>
                  <w:rFonts w:ascii="Cambria Math" w:eastAsiaTheme="minorEastAsia" w:hAnsi="Cambria Math"/>
                  <w:i/>
                </w:rPr>
              </m:ctrlPr>
            </m:sSubSupPr>
            <m:e>
              <m:r>
                <w:rPr>
                  <w:rFonts w:ascii="Cambria Math" w:eastAsiaTheme="minorEastAsia" w:hAnsi="Cambria Math"/>
                </w:rPr>
                <m:t>M</m:t>
              </m:r>
            </m:e>
            <m:sub>
              <m:r>
                <m:rPr>
                  <m:nor/>
                </m:rPr>
                <w:rPr>
                  <w:rFonts w:eastAsiaTheme="minorEastAsia"/>
                </w:rPr>
                <m:t>RB</m:t>
              </m:r>
            </m:sub>
            <m:sup>
              <m:r>
                <m:rPr>
                  <m:nor/>
                </m:rPr>
                <w:rPr>
                  <w:rFonts w:eastAsiaTheme="minorEastAsia"/>
                </w:rPr>
                <m:t>PUCCH</m:t>
              </m:r>
              <m:r>
                <w:rPr>
                  <w:rFonts w:ascii="Cambria Math" w:eastAsiaTheme="minorEastAsia" w:hAnsi="Cambria Math"/>
                </w:rPr>
                <m:t>,0</m:t>
              </m:r>
            </m:sup>
          </m:sSubSup>
          <m:sSubSup>
            <m:sSubSupPr>
              <m:ctrlPr>
                <w:rPr>
                  <w:rFonts w:ascii="Cambria Math" w:eastAsiaTheme="minorEastAsia" w:hAnsi="Cambria Math"/>
                  <w:i/>
                </w:rPr>
              </m:ctrlPr>
            </m:sSubSupPr>
            <m:e>
              <m:r>
                <w:rPr>
                  <w:rFonts w:ascii="Cambria Math" w:eastAsiaTheme="minorEastAsia" w:hAnsi="Cambria Math"/>
                </w:rPr>
                <m:t>N</m:t>
              </m:r>
            </m:e>
            <m:sub>
              <m:r>
                <m:rPr>
                  <m:nor/>
                </m:rPr>
                <w:rPr>
                  <w:rFonts w:eastAsiaTheme="minorEastAsia"/>
                </w:rPr>
                <m:t>sc</m:t>
              </m:r>
            </m:sub>
            <m:sup>
              <m:r>
                <m:rPr>
                  <m:nor/>
                </m:rPr>
                <w:rPr>
                  <w:rFonts w:eastAsiaTheme="minorEastAsia"/>
                </w:rPr>
                <m:t>RB</m:t>
              </m:r>
            </m:sup>
          </m:sSubSup>
          <m:r>
            <w:rPr>
              <w:rFonts w:ascii="Cambria Math" w:eastAsiaTheme="minorEastAsia" w:hAnsi="Cambria Math"/>
            </w:rPr>
            <m:t>-1</m:t>
          </m:r>
          <m:r>
            <m:rPr>
              <m:sty m:val="p"/>
            </m:rPr>
            <w:rPr>
              <w:rFonts w:ascii="Cambria Math" w:eastAsiaTheme="minorEastAsia" w:hAnsi="Cambria Math"/>
            </w:rPr>
            <w:br/>
          </m:r>
        </m:oMath>
        <m:oMath>
          <m:r>
            <w:rPr>
              <w:rFonts w:ascii="Cambria Math" w:eastAsiaTheme="minorEastAsia" w:hAnsi="Cambria Math"/>
            </w:rPr>
            <m:t>l</m:t>
          </m:r>
          <m:r>
            <m:rPr>
              <m:aln/>
            </m:rPr>
            <w:rPr>
              <w:rFonts w:ascii="Cambria Math" w:eastAsiaTheme="minorEastAsia" w:hAnsi="Cambria Math"/>
            </w:rPr>
            <m:t>=</m:t>
          </m:r>
          <m:d>
            <m:dPr>
              <m:begChr m:val="{"/>
              <m:endChr m:val=""/>
              <m:ctrlPr>
                <w:rPr>
                  <w:rFonts w:ascii="Cambria Math" w:eastAsiaTheme="minorEastAsia" w:hAnsi="Cambria Math"/>
                  <w:i/>
                </w:rPr>
              </m:ctrlPr>
            </m:dPr>
            <m:e>
              <m:m>
                <m:mPr>
                  <m:mcs>
                    <m:mc>
                      <m:mcPr>
                        <m:count m:val="2"/>
                        <m:mcJc m:val="center"/>
                      </m:mcPr>
                    </m:mc>
                  </m:mcs>
                  <m:ctrlPr>
                    <w:rPr>
                      <w:rFonts w:ascii="Cambria Math" w:eastAsiaTheme="minorEastAsia" w:hAnsi="Cambria Math"/>
                      <w:i/>
                    </w:rPr>
                  </m:ctrlPr>
                </m:mPr>
                <m:mr>
                  <m:e>
                    <m:r>
                      <w:rPr>
                        <w:rFonts w:ascii="Cambria Math" w:eastAsiaTheme="minorEastAsia" w:hAnsi="Cambria Math"/>
                      </w:rPr>
                      <m:t>0</m:t>
                    </m:r>
                  </m:e>
                  <m:e>
                    <m:r>
                      <m:rPr>
                        <m:nor/>
                      </m:rPr>
                      <w:rPr>
                        <w:rFonts w:eastAsiaTheme="minorEastAsia"/>
                      </w:rPr>
                      <m:t>for single-symbol PUCCH transmission</m:t>
                    </m:r>
                  </m:e>
                </m:mr>
                <m:mr>
                  <m:e>
                    <m:r>
                      <w:rPr>
                        <w:rFonts w:ascii="Cambria Math" w:eastAsiaTheme="minorEastAsia" w:hAnsi="Cambria Math"/>
                      </w:rPr>
                      <m:t>0,1</m:t>
                    </m:r>
                  </m:e>
                  <m:e>
                    <m:r>
                      <m:rPr>
                        <m:nor/>
                      </m:rPr>
                      <w:rPr>
                        <w:rFonts w:eastAsiaTheme="minorEastAsia"/>
                      </w:rPr>
                      <m:t>for double-symbol PUCCH transmission</m:t>
                    </m:r>
                  </m:e>
                </m:mr>
              </m:m>
            </m:e>
          </m:d>
        </m:oMath>
      </m:oMathPara>
    </w:p>
    <w:p w14:paraId="4CCE85AC" w14:textId="07E6C4FB" w:rsidR="0050058F" w:rsidRDefault="0050058F" w:rsidP="0050058F">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t>
      </w:r>
      <w:r w:rsidR="003B32FE">
        <w:t xml:space="preserve">with </w:t>
      </w:r>
      <w:r w:rsidRPr="00836E24">
        <w:rPr>
          <w:position w:val="-10"/>
        </w:rPr>
        <w:object w:dxaOrig="340" w:dyaOrig="300" w14:anchorId="1C603E0B">
          <v:shape id="_x0000_i1340" type="#_x0000_t75" style="width:18pt;height:15pt" o:ole="">
            <v:imagedata r:id="rId581" o:title=""/>
          </v:shape>
          <o:OLEObject Type="Embed" ProgID="Equation.3" ShapeID="_x0000_i1340" DrawAspect="Content" ObjectID="_1786869603" r:id="rId582"/>
        </w:object>
      </w:r>
      <w:r>
        <w:t xml:space="preserve"> depend</w:t>
      </w:r>
      <w:r w:rsidR="003B32FE">
        <w:t>ing</w:t>
      </w:r>
      <w:r>
        <w:t xml:space="preserve"> on the </w:t>
      </w:r>
      <w:r w:rsidR="00B77F02">
        <w:t>information</w:t>
      </w:r>
      <w:r>
        <w:t xml:space="preserve"> to be transmitted according to </w:t>
      </w:r>
      <w:r w:rsidR="002400DB">
        <w:t>clause</w:t>
      </w:r>
      <w:r w:rsidR="00760BFC">
        <w:t xml:space="preserve"> 9.2 of </w:t>
      </w:r>
      <w:r w:rsidR="00837FA6">
        <w:t>[</w:t>
      </w:r>
      <w:r w:rsidR="005F6430">
        <w:t>5, TS 38.213]</w:t>
      </w:r>
      <w:r>
        <w:t>.</w:t>
      </w:r>
      <w:r w:rsidR="006D4A82">
        <w:t xml:space="preserve"> The quantity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0</m:t>
            </m:r>
          </m:sup>
        </m:sSubSup>
      </m:oMath>
      <w:r w:rsidR="006D4A82">
        <w:t xml:space="preserve"> is given by clause 9.2.1 of [5, TS 38.213].</w:t>
      </w:r>
    </w:p>
    <w:p w14:paraId="29EAFBF7" w14:textId="77777777" w:rsidR="00284C2E" w:rsidRDefault="00AC5C64" w:rsidP="00284C2E">
      <w:pPr>
        <w:pStyle w:val="Heading5"/>
      </w:pPr>
      <w:bookmarkStart w:id="498" w:name="_Toc19796431"/>
      <w:bookmarkStart w:id="499" w:name="_Toc26459657"/>
      <w:bookmarkStart w:id="500" w:name="_Toc29230306"/>
      <w:bookmarkStart w:id="501" w:name="_Toc36026565"/>
      <w:bookmarkStart w:id="502" w:name="_Toc45107404"/>
      <w:bookmarkStart w:id="503" w:name="_Toc51774073"/>
      <w:bookmarkStart w:id="504" w:name="_Toc161677514"/>
      <w:r>
        <w:t>6.3.2.</w:t>
      </w:r>
      <w:r w:rsidR="00AF50CE">
        <w:t>3</w:t>
      </w:r>
      <w:r w:rsidR="00284C2E">
        <w:t>.2</w:t>
      </w:r>
      <w:r w:rsidR="00284C2E">
        <w:tab/>
        <w:t>Mapping to physical resources</w:t>
      </w:r>
      <w:bookmarkEnd w:id="498"/>
      <w:bookmarkEnd w:id="499"/>
      <w:bookmarkEnd w:id="500"/>
      <w:bookmarkEnd w:id="501"/>
      <w:bookmarkEnd w:id="502"/>
      <w:bookmarkEnd w:id="503"/>
      <w:bookmarkEnd w:id="504"/>
    </w:p>
    <w:p w14:paraId="61ABDFB6" w14:textId="3A3C8358" w:rsidR="00A61B67" w:rsidRDefault="00284C2E" w:rsidP="00A61B67">
      <w:r>
        <w:t xml:space="preserve">The sequence </w:t>
      </w:r>
      <w:r w:rsidR="00E40DF8" w:rsidRPr="009A1E80">
        <w:rPr>
          <w:position w:val="-10"/>
        </w:rPr>
        <w:object w:dxaOrig="420" w:dyaOrig="300" w14:anchorId="3338E7DD">
          <v:shape id="_x0000_i1341" type="#_x0000_t75" style="width:20.25pt;height:15pt" o:ole="">
            <v:imagedata r:id="rId579" o:title=""/>
          </v:shape>
          <o:OLEObject Type="Embed" ProgID="Equation.3" ShapeID="_x0000_i1341" DrawAspect="Content" ObjectID="_1786869604" r:id="rId583"/>
        </w:object>
      </w:r>
      <w:r>
        <w:t xml:space="preserve"> shall be multiplied with the amplitude scaling factor </w:t>
      </w:r>
      <w:r w:rsidRPr="009A1E80">
        <w:rPr>
          <w:position w:val="-12"/>
        </w:rPr>
        <w:object w:dxaOrig="780" w:dyaOrig="320" w14:anchorId="2923E825">
          <v:shape id="_x0000_i1342" type="#_x0000_t75" style="width:39pt;height:15.75pt" o:ole="">
            <v:imagedata r:id="rId584" o:title=""/>
          </v:shape>
          <o:OLEObject Type="Embed" ProgID="Equation.3" ShapeID="_x0000_i1342" DrawAspect="Content" ObjectID="_1786869605" r:id="rId585"/>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E40DF8" w:rsidRPr="009A1E80">
        <w:rPr>
          <w:position w:val="-10"/>
        </w:rPr>
        <w:object w:dxaOrig="420" w:dyaOrig="300" w14:anchorId="618DABA1">
          <v:shape id="_x0000_i1343" type="#_x0000_t75" style="width:20.25pt;height:15pt" o:ole="">
            <v:imagedata r:id="rId586" o:title=""/>
          </v:shape>
          <o:OLEObject Type="Embed" ProgID="Equation.3" ShapeID="_x0000_i1343" DrawAspect="Content" ObjectID="_1786869606" r:id="rId587"/>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837FA6">
        <w:t xml:space="preserve">according to </w:t>
      </w:r>
      <w:r w:rsidR="002400DB">
        <w:t>clause</w:t>
      </w:r>
      <w:r w:rsidR="00837FA6">
        <w:t xml:space="preserve"> 9.2.1 of [5, TS 38.213] </w:t>
      </w:r>
      <w:r>
        <w:t xml:space="preserve">in increasing order of </w:t>
      </w:r>
      <w:r w:rsidR="00EF0E84" w:rsidRPr="00C12953">
        <w:t>first</w:t>
      </w:r>
      <w:r w:rsidR="00EF0E84">
        <w:t xml:space="preserve"> </w:t>
      </w:r>
      <w:r w:rsidR="00EF0E84" w:rsidRPr="00C12953">
        <w:t xml:space="preserve">the index </w:t>
      </w:r>
      <w:r w:rsidR="00EF0E84" w:rsidRPr="00C12953">
        <w:rPr>
          <w:position w:val="-6"/>
        </w:rPr>
        <w:object w:dxaOrig="180" w:dyaOrig="260" w14:anchorId="12FE37AD">
          <v:shape id="_x0000_i1344" type="#_x0000_t75" style="width:9pt;height:12.75pt" o:ole="">
            <v:imagedata r:id="rId13" o:title=""/>
          </v:shape>
          <o:OLEObject Type="Embed" ProgID="Equation.3" ShapeID="_x0000_i1344" DrawAspect="Content" ObjectID="_1786869607" r:id="rId588"/>
        </w:object>
      </w:r>
      <w:r w:rsidR="00EF0E84" w:rsidRPr="002A6A96">
        <w:rPr>
          <w:rFonts w:eastAsia="Batang" w:hint="eastAsia"/>
          <w:lang w:eastAsia="ko-KR"/>
        </w:rPr>
        <w:t xml:space="preserve"> </w:t>
      </w:r>
      <w:r w:rsidR="00EF0E84">
        <w:rPr>
          <w:rFonts w:eastAsia="Batang" w:hint="eastAsia"/>
          <w:lang w:eastAsia="ko-KR"/>
        </w:rPr>
        <w:t xml:space="preserve">over the </w:t>
      </w:r>
      <w:r w:rsidR="00C67747">
        <w:rPr>
          <w:rFonts w:eastAsia="Batang" w:hint="eastAsia"/>
          <w:lang w:eastAsia="ko-KR"/>
        </w:rPr>
        <w:t>assigned physical resource</w:t>
      </w:r>
      <w:r w:rsidR="00EF0E84">
        <w:rPr>
          <w:rFonts w:eastAsia="Batang" w:hint="eastAsia"/>
          <w:lang w:eastAsia="ko-KR"/>
        </w:rPr>
        <w:t>s</w:t>
      </w:r>
      <w:r w:rsidR="00A61B67">
        <w:rPr>
          <w:rFonts w:eastAsia="Batang"/>
          <w:lang w:eastAsia="ko-KR"/>
        </w:rPr>
        <w:t xml:space="preserve"> spanning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0</m:t>
            </m:r>
          </m:sup>
        </m:sSubSup>
      </m:oMath>
      <w:r w:rsidR="00A61B67">
        <w:rPr>
          <w:rFonts w:eastAsia="Batang"/>
          <w:lang w:eastAsia="ko-KR"/>
        </w:rPr>
        <w:t xml:space="preserve"> resource block</w:t>
      </w:r>
      <w:r w:rsidR="006D4A82">
        <w:rPr>
          <w:rFonts w:eastAsia="Batang"/>
          <w:lang w:eastAsia="ko-KR"/>
        </w:rPr>
        <w:t>s</w:t>
      </w:r>
      <w:r w:rsidR="00EF0E84">
        <w:rPr>
          <w:rFonts w:eastAsia="Batang"/>
          <w:lang w:eastAsia="ko-KR"/>
        </w:rPr>
        <w:t>,</w:t>
      </w:r>
      <w:r w:rsidR="00EF0E84" w:rsidRPr="00C12953">
        <w:t xml:space="preserve"> and then the index</w:t>
      </w:r>
      <w:r w:rsidR="00EF0E84">
        <w:t xml:space="preserve"> </w:t>
      </w:r>
      <m:oMath>
        <m:r>
          <w:rPr>
            <w:rFonts w:ascii="Cambria Math" w:hAnsi="Cambria Math"/>
          </w:rPr>
          <m:t>l</m:t>
        </m:r>
      </m:oMath>
      <w:r w:rsidR="007A0B91">
        <w:t xml:space="preserve"> on antenna port </w:t>
      </w:r>
      <m:oMath>
        <m:r>
          <w:rPr>
            <w:rFonts w:ascii="Cambria Math" w:hAnsi="Cambria Math"/>
          </w:rPr>
          <m:t>p=2000</m:t>
        </m:r>
      </m:oMath>
      <w:r>
        <w:t>.</w:t>
      </w:r>
      <w:r w:rsidR="007035CB">
        <w:t xml:space="preserve"> </w:t>
      </w:r>
    </w:p>
    <w:p w14:paraId="36D0FC76" w14:textId="4A3F1D05" w:rsidR="00284C2E" w:rsidRPr="00284C2E" w:rsidRDefault="00A61B67" w:rsidP="00A61B67">
      <w:r>
        <w:t>For interlaced transmission, the mapping operation shall be repeated for each resource block in the interlace and in the active bandwidth part</w:t>
      </w:r>
      <w:r w:rsidR="000113AA">
        <w:t xml:space="preserve"> </w:t>
      </w:r>
      <w:r w:rsidR="000113AA" w:rsidRPr="00456EDC">
        <w:t>over the assigned physical resource blocks according to clause 9.2.1 of [5, TS 38.213]</w:t>
      </w:r>
      <w:r>
        <w:t>, with the resource-block dependent sequence generated according to clause 6.3.2.2.</w:t>
      </w:r>
    </w:p>
    <w:p w14:paraId="0A720A85" w14:textId="77777777" w:rsidR="007F6C74" w:rsidRPr="007F6C74" w:rsidRDefault="00AC5C64" w:rsidP="00990F91">
      <w:pPr>
        <w:pStyle w:val="Heading4"/>
      </w:pPr>
      <w:bookmarkStart w:id="505" w:name="_Toc19796432"/>
      <w:bookmarkStart w:id="506" w:name="_Toc26459658"/>
      <w:bookmarkStart w:id="507" w:name="_Toc29230307"/>
      <w:bookmarkStart w:id="508" w:name="_Toc36026566"/>
      <w:bookmarkStart w:id="509" w:name="_Toc45107405"/>
      <w:bookmarkStart w:id="510" w:name="_Toc51774074"/>
      <w:bookmarkStart w:id="511" w:name="_Toc161677515"/>
      <w:r>
        <w:t>6.3.2.</w:t>
      </w:r>
      <w:r w:rsidR="00AF50CE">
        <w:t>4</w:t>
      </w:r>
      <w:r w:rsidR="00AD49C8">
        <w:tab/>
      </w:r>
      <w:r w:rsidR="00284C2E">
        <w:t>PUCCH format 1</w:t>
      </w:r>
      <w:bookmarkEnd w:id="505"/>
      <w:bookmarkEnd w:id="506"/>
      <w:bookmarkEnd w:id="507"/>
      <w:bookmarkEnd w:id="508"/>
      <w:bookmarkEnd w:id="509"/>
      <w:bookmarkEnd w:id="510"/>
      <w:bookmarkEnd w:id="511"/>
    </w:p>
    <w:p w14:paraId="540A4703" w14:textId="77777777" w:rsidR="00284C2E" w:rsidRPr="00347D77" w:rsidRDefault="00AC5C64" w:rsidP="00284C2E">
      <w:pPr>
        <w:pStyle w:val="Heading5"/>
      </w:pPr>
      <w:bookmarkStart w:id="512" w:name="_Toc19796433"/>
      <w:bookmarkStart w:id="513" w:name="_Toc26459659"/>
      <w:bookmarkStart w:id="514" w:name="_Toc29230308"/>
      <w:bookmarkStart w:id="515" w:name="_Toc36026567"/>
      <w:bookmarkStart w:id="516" w:name="_Toc45107406"/>
      <w:bookmarkStart w:id="517" w:name="_Toc51774075"/>
      <w:bookmarkStart w:id="518" w:name="_Toc161677516"/>
      <w:r>
        <w:t>6.3.2.</w:t>
      </w:r>
      <w:r w:rsidR="00AF50CE">
        <w:t>4</w:t>
      </w:r>
      <w:r w:rsidR="00284C2E">
        <w:t>.1</w:t>
      </w:r>
      <w:r w:rsidR="00284C2E">
        <w:tab/>
        <w:t>Sequence modulation</w:t>
      </w:r>
      <w:bookmarkEnd w:id="512"/>
      <w:bookmarkEnd w:id="513"/>
      <w:bookmarkEnd w:id="514"/>
      <w:bookmarkEnd w:id="515"/>
      <w:bookmarkEnd w:id="516"/>
      <w:bookmarkEnd w:id="517"/>
      <w:bookmarkEnd w:id="518"/>
    </w:p>
    <w:p w14:paraId="29532EDC" w14:textId="77777777" w:rsidR="00284C2E" w:rsidRDefault="00284C2E" w:rsidP="00284C2E">
      <w:r w:rsidRPr="00C12953">
        <w:t>The block of bits</w:t>
      </w:r>
      <w:r>
        <w:t xml:space="preserve"> </w:t>
      </w:r>
      <w:r w:rsidRPr="00130815">
        <w:rPr>
          <w:position w:val="-10"/>
        </w:rPr>
        <w:object w:dxaOrig="1540" w:dyaOrig="300" w14:anchorId="40E43C5D">
          <v:shape id="_x0000_i1345" type="#_x0000_t75" style="width:76.5pt;height:15pt" o:ole="">
            <v:imagedata r:id="rId589" o:title=""/>
          </v:shape>
          <o:OLEObject Type="Embed" ProgID="Equation.3" ShapeID="_x0000_i1345" DrawAspect="Content" ObjectID="_1786869608" r:id="rId590"/>
        </w:object>
      </w:r>
      <w:r w:rsidRPr="00C12953">
        <w:t xml:space="preserve"> shall be modulated </w:t>
      </w:r>
      <w:r>
        <w:t xml:space="preserve">as described in clause 5.1 using BPSK if </w:t>
      </w:r>
      <w:r w:rsidRPr="00130815">
        <w:rPr>
          <w:position w:val="-10"/>
        </w:rPr>
        <w:object w:dxaOrig="720" w:dyaOrig="300" w14:anchorId="0EEC80B9">
          <v:shape id="_x0000_i1346" type="#_x0000_t75" style="width:36.75pt;height:15pt" o:ole="">
            <v:imagedata r:id="rId591" o:title=""/>
          </v:shape>
          <o:OLEObject Type="Embed" ProgID="Equation.3" ShapeID="_x0000_i1346" DrawAspect="Content" ObjectID="_1786869609" r:id="rId592"/>
        </w:object>
      </w:r>
      <w:r>
        <w:t xml:space="preserve"> and QPSK if </w:t>
      </w:r>
      <w:r w:rsidRPr="00130815">
        <w:rPr>
          <w:position w:val="-10"/>
        </w:rPr>
        <w:object w:dxaOrig="760" w:dyaOrig="300" w14:anchorId="2212F0E2">
          <v:shape id="_x0000_i1347" type="#_x0000_t75" style="width:38.25pt;height:15pt" o:ole="">
            <v:imagedata r:id="rId593" o:title=""/>
          </v:shape>
          <o:OLEObject Type="Embed" ProgID="Equation.3" ShapeID="_x0000_i1347" DrawAspect="Content" ObjectID="_1786869610" r:id="rId594"/>
        </w:object>
      </w:r>
      <w:r>
        <w:t xml:space="preserve">, resulting in a </w:t>
      </w:r>
      <w:r w:rsidRPr="00C12953">
        <w:t>complex-valued symbol</w:t>
      </w:r>
      <w:r w:rsidR="00275D80">
        <w:t xml:space="preserve"> </w:t>
      </w:r>
      <w:r w:rsidRPr="004A099C">
        <w:rPr>
          <w:position w:val="-10"/>
        </w:rPr>
        <w:object w:dxaOrig="440" w:dyaOrig="300" w14:anchorId="4BAFC001">
          <v:shape id="_x0000_i1348" type="#_x0000_t75" style="width:20.25pt;height:15pt" o:ole="">
            <v:imagedata r:id="rId595" o:title=""/>
          </v:shape>
          <o:OLEObject Type="Embed" ProgID="Equation.3" ShapeID="_x0000_i1348" DrawAspect="Content" ObjectID="_1786869611" r:id="rId596"/>
        </w:object>
      </w:r>
      <w:r>
        <w:t xml:space="preserve">. </w:t>
      </w:r>
      <w:r>
        <w:br/>
        <w:t xml:space="preserve">The complex-valued symbol </w:t>
      </w:r>
      <w:r w:rsidRPr="00A56CDD">
        <w:rPr>
          <w:position w:val="-10"/>
        </w:rPr>
        <w:object w:dxaOrig="440" w:dyaOrig="300" w14:anchorId="3065BF28">
          <v:shape id="_x0000_i1349" type="#_x0000_t75" style="width:20.25pt;height:15pt" o:ole="">
            <v:imagedata r:id="rId597" o:title=""/>
          </v:shape>
          <o:OLEObject Type="Embed" ProgID="Equation.3" ShapeID="_x0000_i1349" DrawAspect="Content" ObjectID="_1786869612" r:id="rId598"/>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14:paraId="270F0EDB" w14:textId="77777777" w:rsidR="00066007" w:rsidRDefault="00066007" w:rsidP="0050638E">
      <w:pPr>
        <w:pStyle w:val="EQ"/>
      </w:pPr>
      <m:oMathPara>
        <m:oMath>
          <m:r>
            <w:rPr>
              <w:rFonts w:ascii="Cambria Math" w:hAnsi="Cambria Math"/>
            </w:rPr>
            <m:t>y</m:t>
          </m:r>
          <m:d>
            <m:dPr>
              <m:ctrlPr>
                <w:rPr>
                  <w:rFonts w:ascii="Cambria Math" w:hAnsi="Cambria Math"/>
                </w:rPr>
              </m:ctrlPr>
            </m:dPr>
            <m:e>
              <m:r>
                <w:rPr>
                  <w:rFonts w:ascii="Cambria Math" w:hAnsi="Cambria Math"/>
                </w:rPr>
                <m:t>n</m:t>
              </m:r>
            </m:e>
          </m:d>
          <m:r>
            <m:rPr>
              <m:sty m:val="p"/>
              <m:aln/>
            </m:rPr>
            <w:rPr>
              <w:rFonts w:ascii="Cambria Math" w:hAnsi="Cambria Math"/>
            </w:rPr>
            <m:t>=</m:t>
          </m:r>
          <m:r>
            <w:rPr>
              <w:rFonts w:ascii="Cambria Math" w:hAnsi="Cambria Math"/>
            </w:rPr>
            <m:t>d</m:t>
          </m:r>
          <m:d>
            <m:dPr>
              <m:ctrlPr>
                <w:rPr>
                  <w:rFonts w:ascii="Cambria Math" w:hAnsi="Cambria Math"/>
                </w:rPr>
              </m:ctrlPr>
            </m:dPr>
            <m:e>
              <m:r>
                <m:rPr>
                  <m:sty m:val="p"/>
                </m:rPr>
                <w:rPr>
                  <w:rFonts w:ascii="Cambria Math" w:hAnsi="Cambria Math"/>
                </w:rPr>
                <m:t>0</m:t>
              </m:r>
            </m:e>
          </m:d>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hAnsi="Cambria Math"/>
            </w:rPr>
            <m:t>n</m:t>
          </m:r>
          <m:r>
            <m:rPr>
              <m:sty m:val="p"/>
              <m:aln/>
            </m:rPr>
            <w:rPr>
              <w:rFonts w:ascii="Cambria Math" w:hAnsi="Cambria Math"/>
            </w:rPr>
            <m:t>=0,1,…,</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eastAsiaTheme="minorEastAsia" w:hAnsi="Cambria Math" w:cstheme="minorBidi"/>
                </w:rPr>
              </m:ctrlPr>
            </m:sSubSupPr>
            <m:e>
              <m:r>
                <w:rPr>
                  <w:rFonts w:ascii="Cambria Math" w:eastAsiaTheme="minorEastAsia" w:hAnsi="Cambria Math" w:cstheme="minorBidi"/>
                </w:rPr>
                <m:t>N</m:t>
              </m:r>
            </m:e>
            <m:sub>
              <m:r>
                <m:rPr>
                  <m:nor/>
                </m:rPr>
                <w:rPr>
                  <w:rFonts w:eastAsiaTheme="minorEastAsia" w:cstheme="minorBidi"/>
                </w:rPr>
                <m:t>sc</m:t>
              </m:r>
            </m:sub>
            <m:sup>
              <m:r>
                <m:rPr>
                  <m:nor/>
                </m:rPr>
                <w:rPr>
                  <w:rFonts w:eastAsiaTheme="minorEastAsia" w:cstheme="minorBidi"/>
                </w:rPr>
                <m:t>RB</m:t>
              </m:r>
            </m:sup>
          </m:sSubSup>
          <m:r>
            <m:rPr>
              <m:sty m:val="p"/>
            </m:rPr>
            <w:rPr>
              <w:rFonts w:ascii="Cambria Math" w:eastAsiaTheme="minorEastAsia" w:hAnsi="Cambria Math" w:cstheme="minorBidi"/>
            </w:rPr>
            <m:t>-1</m:t>
          </m:r>
        </m:oMath>
      </m:oMathPara>
    </w:p>
    <w:p w14:paraId="1EC41FB5" w14:textId="77777777" w:rsidR="00066007" w:rsidRDefault="0043212E" w:rsidP="000660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727FA0">
        <w:t>6.3.2.2</w:t>
      </w:r>
      <w:r w:rsidR="00826911">
        <w:t>.</w:t>
      </w:r>
      <w:r w:rsidR="00DB5C04">
        <w:t xml:space="preserve"> </w:t>
      </w:r>
      <w:r w:rsidR="00066007">
        <w:t xml:space="preserve">The quantity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1</m:t>
            </m:r>
          </m:sup>
        </m:sSubSup>
      </m:oMath>
      <w:r w:rsidR="00066007">
        <w:t xml:space="preserve"> is given by clause 9.2.1 of [5, TS 38.213].</w:t>
      </w:r>
    </w:p>
    <w:p w14:paraId="71799F48" w14:textId="0AF9CED7" w:rsidR="00284C2E" w:rsidRDefault="00284C2E" w:rsidP="00066007">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d>
          <m:dPr>
            <m:ctrlPr>
              <w:rPr>
                <w:rFonts w:ascii="Cambria Math" w:hAnsi="Cambria Math"/>
                <w:i/>
              </w:rPr>
            </m:ctrlPr>
          </m:dPr>
          <m:e>
            <m:sSubSup>
              <m:sSubSupPr>
                <m:ctrlPr>
                  <w:rPr>
                    <w:rFonts w:ascii="Cambria Math" w:eastAsiaTheme="minorEastAsia" w:hAnsi="Cambria Math" w:cstheme="minorBidi"/>
                    <w:i/>
                  </w:rPr>
                </m:ctrlPr>
              </m:sSubSupPr>
              <m:e>
                <m:r>
                  <w:rPr>
                    <w:rFonts w:ascii="Cambria Math" w:eastAsiaTheme="minorEastAsia" w:hAnsi="Cambria Math" w:cstheme="minorBidi"/>
                  </w:rPr>
                  <m:t>M</m:t>
                </m:r>
              </m:e>
              <m:sub>
                <m:r>
                  <m:rPr>
                    <m:nor/>
                  </m:rPr>
                  <w:rPr>
                    <w:rFonts w:ascii="Cambria Math" w:eastAsiaTheme="minorEastAsia" w:hAnsi="Cambria Math" w:cstheme="minorBidi"/>
                  </w:rPr>
                  <m:t>RB</m:t>
                </m:r>
              </m:sub>
              <m:sup>
                <m:r>
                  <m:rPr>
                    <m:nor/>
                  </m:rPr>
                  <w:rPr>
                    <w:rFonts w:ascii="Cambria Math" w:eastAsiaTheme="minorEastAsia" w:hAnsi="Cambria Math" w:cstheme="minorBidi"/>
                  </w:rPr>
                  <m:t>PUCCH</m:t>
                </m:r>
                <m:r>
                  <w:rPr>
                    <w:rFonts w:ascii="Cambria Math" w:eastAsiaTheme="minorEastAsia" w:hAnsi="Cambria Math" w:cstheme="minorBidi"/>
                  </w:rPr>
                  <m:t>,1</m:t>
                </m:r>
              </m:sup>
            </m:sSubSup>
            <m:sSubSup>
              <m:sSubSupPr>
                <m:ctrlPr>
                  <w:rPr>
                    <w:rFonts w:ascii="Cambria Math" w:eastAsiaTheme="minorEastAsia" w:hAnsi="Cambria Math" w:cstheme="minorBidi"/>
                    <w:i/>
                  </w:rPr>
                </m:ctrlPr>
              </m:sSubSupPr>
              <m:e>
                <m:r>
                  <w:rPr>
                    <w:rFonts w:ascii="Cambria Math" w:eastAsiaTheme="minorEastAsia" w:hAnsi="Cambria Math" w:cstheme="minorBidi"/>
                  </w:rPr>
                  <m:t>N</m:t>
                </m:r>
              </m:e>
              <m:sub>
                <m:r>
                  <m:rPr>
                    <m:nor/>
                  </m:rPr>
                  <w:rPr>
                    <w:rFonts w:ascii="Cambria Math" w:eastAsiaTheme="minorEastAsia" w:hAnsi="Cambria Math" w:cstheme="minorBidi"/>
                  </w:rPr>
                  <m:t>sc</m:t>
                </m:r>
              </m:sub>
              <m:sup>
                <m:r>
                  <m:rPr>
                    <m:nor/>
                  </m:rPr>
                  <w:rPr>
                    <w:rFonts w:ascii="Cambria Math" w:eastAsiaTheme="minorEastAsia" w:hAnsi="Cambria Math" w:cstheme="minorBidi"/>
                  </w:rPr>
                  <m:t>RB</m:t>
                </m:r>
              </m:sup>
            </m:sSubSup>
            <m:r>
              <w:rPr>
                <w:rFonts w:ascii="Cambria Math" w:eastAsiaTheme="minorEastAsia" w:hAnsi="Cambria Math" w:cstheme="minorBidi"/>
              </w:rPr>
              <m:t>-1</m:t>
            </m:r>
          </m:e>
        </m:d>
      </m:oMath>
      <w:r>
        <w:t xml:space="preserve"> shall be</w:t>
      </w:r>
      <w:r>
        <w:rPr>
          <w:rFonts w:hint="eastAsia"/>
          <w:lang w:eastAsia="ja-JP"/>
        </w:rPr>
        <w:t xml:space="preserve"> </w:t>
      </w:r>
      <w:r>
        <w:t>block-wise spread with</w:t>
      </w:r>
      <w:r w:rsidR="001A035B">
        <w:t xml:space="preserve"> </w:t>
      </w:r>
      <w:r>
        <w:t xml:space="preserve">the orthogonal sequence </w:t>
      </w:r>
      <w:r w:rsidR="00E7148B" w:rsidRPr="00E7148B">
        <w:rPr>
          <w:position w:val="-10"/>
        </w:rPr>
        <w:object w:dxaOrig="560" w:dyaOrig="300" w14:anchorId="730239C6">
          <v:shape id="_x0000_i1350" type="#_x0000_t75" style="width:27.75pt;height:15pt" o:ole="">
            <v:imagedata r:id="rId599" o:title=""/>
          </v:shape>
          <o:OLEObject Type="Embed" ProgID="Equation.3" ShapeID="_x0000_i1350" DrawAspect="Content" ObjectID="_1786869613" r:id="rId600"/>
        </w:object>
      </w:r>
      <w:r>
        <w:t xml:space="preserve"> according to</w:t>
      </w:r>
    </w:p>
    <w:p w14:paraId="33EA509A" w14:textId="77777777" w:rsidR="00066007" w:rsidRPr="00EC1AF4" w:rsidRDefault="00066007" w:rsidP="0050638E">
      <w:pPr>
        <w:pStyle w:val="EQ"/>
      </w:pPr>
      <m:oMathPara>
        <m:oMath>
          <m:r>
            <w:rPr>
              <w:rFonts w:ascii="Cambria Math" w:hAnsi="Cambria Math"/>
            </w:rPr>
            <m:t>z</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SF</m:t>
                  </m:r>
                  <m:r>
                    <m:rPr>
                      <m:sty m:val="p"/>
                    </m:rPr>
                    <w:rPr>
                      <w:rFonts w:ascii="Cambria Math" w:hAnsi="Cambria Math"/>
                    </w:rPr>
                    <m:t>,0</m:t>
                  </m:r>
                </m:sub>
                <m:sup>
                  <m:r>
                    <m:rPr>
                      <m:nor/>
                    </m:rPr>
                    <m:t>PUCCH</m:t>
                  </m:r>
                  <m:r>
                    <m:rPr>
                      <m:sty m:val="p"/>
                    </m:rPr>
                    <w:rPr>
                      <w:rFonts w:ascii="Cambria Math" w:hAnsi="Cambria Math"/>
                    </w:rPr>
                    <m:t>,1</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n</m:t>
              </m:r>
            </m:e>
          </m:d>
          <m:r>
            <m:rPr>
              <m:sty m:val="p"/>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i</m:t>
              </m:r>
            </m:sub>
          </m:sSub>
          <m:d>
            <m:dPr>
              <m:ctrlPr>
                <w:rPr>
                  <w:rFonts w:ascii="Cambria Math" w:hAnsi="Cambria Math"/>
                </w:rPr>
              </m:ctrlPr>
            </m:dPr>
            <m:e>
              <m:r>
                <w:rPr>
                  <w:rFonts w:ascii="Cambria Math" w:hAnsi="Cambria Math"/>
                </w:rPr>
                <m:t>m</m:t>
              </m:r>
            </m:e>
          </m:d>
          <m:r>
            <w:rPr>
              <w:rFonts w:ascii="Cambria Math" w:hAnsi="Cambria Math"/>
            </w:rPr>
            <m:t>y</m:t>
          </m:r>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hAnsi="Cambria Math"/>
            </w:rPr>
            <m:t>n</m:t>
          </m:r>
          <m:r>
            <m:rPr>
              <m:sty m:val="p"/>
              <m:aln/>
            </m:rPr>
            <w:rPr>
              <w:rFonts w:ascii="Cambria Math" w:hAnsi="Cambria Math"/>
            </w:rPr>
            <m:t>=0,1,…,</m:t>
          </m:r>
          <m:sSubSup>
            <m:sSubSupPr>
              <m:ctrlPr>
                <w:rPr>
                  <w:rFonts w:ascii="Cambria Math" w:hAnsi="Cambria Math"/>
                </w:rPr>
              </m:ctrlPr>
            </m:sSubSupPr>
            <m:e>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r>
                <w:rPr>
                  <w:rFonts w:ascii="Cambria Math" w:hAnsi="Cambria Math"/>
                </w:rPr>
                <m:t>N</m:t>
              </m:r>
            </m:e>
            <m:sub>
              <m:r>
                <m:rPr>
                  <m:nor/>
                </m:rPr>
                <m:t>sc</m:t>
              </m:r>
            </m:sub>
            <m:sup>
              <m:r>
                <m:rPr>
                  <m:nor/>
                </m:rPr>
                <m:t>RB</m:t>
              </m:r>
            </m:sup>
          </m:sSubSup>
          <m:r>
            <m:rPr>
              <m:sty m:val="p"/>
            </m:rPr>
            <w:rPr>
              <w:rFonts w:ascii="Cambria Math" w:hAnsi="Cambria Math"/>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sSubSup>
            <m:sSubSupPr>
              <m:ctrlPr>
                <w:rPr>
                  <w:rFonts w:ascii="Cambria Math" w:hAnsi="Cambria Math"/>
                </w:rPr>
              </m:ctrlPr>
            </m:sSubSupPr>
            <m:e>
              <m:r>
                <w:rPr>
                  <w:rFonts w:ascii="Cambria Math" w:hAnsi="Cambria Math"/>
                </w:rPr>
                <m:t>N</m:t>
              </m:r>
            </m:e>
            <m:sub>
              <m:r>
                <m:rPr>
                  <m:nor/>
                </m:rPr>
                <m:t>SF</m:t>
              </m:r>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m:rPr>
                  <m:nor/>
                </m:rPr>
                <m:t>PUCCH</m:t>
              </m:r>
              <m:r>
                <m:rPr>
                  <m:sty m:val="p"/>
                </m:rPr>
                <w:rPr>
                  <w:rFonts w:ascii="Cambria Math" w:hAnsi="Cambria Math"/>
                </w:rPr>
                <m:t>,1</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r>
                      <m:rPr>
                        <m:sty m:val="p"/>
                      </m:rPr>
                      <w:rPr>
                        <w:rFonts w:ascii="Cambria Math" w:hAnsi="Cambria Math"/>
                      </w:rPr>
                      <m:t>0</m:t>
                    </m:r>
                  </m:e>
                  <m:e>
                    <m:r>
                      <m:rPr>
                        <m:nor/>
                      </m:rPr>
                      <m:t>no intra-slot frequency hopping</m:t>
                    </m:r>
                  </m:e>
                </m:mr>
                <m:mr>
                  <m:e>
                    <m:r>
                      <m:rPr>
                        <m:sty m:val="p"/>
                      </m:rPr>
                      <w:rPr>
                        <w:rFonts w:ascii="Cambria Math" w:hAnsi="Cambria Math"/>
                      </w:rPr>
                      <m:t>0,1</m:t>
                    </m:r>
                  </m:e>
                  <m:e>
                    <m:r>
                      <m:rPr>
                        <m:nor/>
                      </m:rPr>
                      <m:t>intra-slot frequency hopping</m:t>
                    </m:r>
                  </m:e>
                </m:mr>
              </m:m>
            </m:e>
          </m:d>
        </m:oMath>
      </m:oMathPara>
    </w:p>
    <w:p w14:paraId="7CCFE8DB" w14:textId="250EB576" w:rsidR="00E7148B" w:rsidRDefault="00284C2E" w:rsidP="00E7148B">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m:t>
            </m:r>
          </m:sub>
          <m:sup>
            <m:r>
              <m:rPr>
                <m:nor/>
              </m:rPr>
              <w:rPr>
                <w:rFonts w:ascii="Cambria Math" w:hAnsi="Cambria Math"/>
              </w:rPr>
              <m:t>PUCCH</m:t>
            </m:r>
            <m:r>
              <w:rPr>
                <w:rFonts w:ascii="Cambria Math" w:hAnsi="Cambria Math"/>
              </w:rPr>
              <m:t>,1</m:t>
            </m:r>
          </m:sup>
        </m:sSubSup>
      </m:oMath>
      <w:r w:rsidR="00826911">
        <w:t xml:space="preserve"> is </w:t>
      </w:r>
      <w:r w:rsidR="00652346">
        <w:t>given by</w:t>
      </w:r>
      <w:r w:rsidR="00364A03">
        <w:t xml:space="preserve"> Table </w:t>
      </w:r>
      <w:r w:rsidR="00AC5C64">
        <w:t>6.3.2.</w:t>
      </w:r>
      <w:r w:rsidR="00AF50CE">
        <w:t>4</w:t>
      </w:r>
      <w:r w:rsidR="00364A03">
        <w:t>.1-1</w:t>
      </w:r>
      <w:r w:rsidR="00E7148B">
        <w:t>.</w:t>
      </w:r>
      <w:r w:rsidR="00371F40">
        <w:t xml:space="preserve"> </w:t>
      </w:r>
      <w:r w:rsidR="00371F40" w:rsidRPr="00B73BE3">
        <w:t xml:space="preserve">Intra-slot frequency hopping shall be </w:t>
      </w:r>
      <w:r w:rsidR="00371F40">
        <w:t>assumed</w:t>
      </w:r>
      <w:r w:rsidR="00371F40" w:rsidRPr="00B73BE3">
        <w:t xml:space="preserve"> when the higher-layer parameter </w:t>
      </w:r>
      <w:r w:rsidR="00371F40" w:rsidRPr="00B73BE3">
        <w:rPr>
          <w:i/>
        </w:rPr>
        <w:t>intraSlotFrequencyHopping</w:t>
      </w:r>
      <w:r w:rsidR="00371F40" w:rsidRPr="00B73BE3">
        <w:t xml:space="preserve"> is provided</w:t>
      </w:r>
      <w:r w:rsidR="00371F40">
        <w:t xml:space="preserve">, regardless of whether the frequency-hop distance is zero or not, </w:t>
      </w:r>
      <w:r w:rsidR="00A61B67">
        <w:t xml:space="preserve">and interlaced mapping is not enabled, </w:t>
      </w:r>
      <w:r w:rsidR="00371F40">
        <w:t>otherwise no intra-slot frequency hopping shall be assumed</w:t>
      </w:r>
      <w:r w:rsidR="00371F40" w:rsidRPr="00B73BE3">
        <w:t>.</w:t>
      </w:r>
    </w:p>
    <w:p w14:paraId="4F252779" w14:textId="39F903A5" w:rsidR="00406D6F" w:rsidRDefault="00583C5D" w:rsidP="00E7148B">
      <w:r>
        <w:t xml:space="preserve">The orthogonal sequence </w:t>
      </w:r>
      <w:r w:rsidR="00E7148B" w:rsidRPr="00E7148B">
        <w:rPr>
          <w:position w:val="-10"/>
        </w:rPr>
        <w:object w:dxaOrig="560" w:dyaOrig="300" w14:anchorId="46756C88">
          <v:shape id="_x0000_i1351" type="#_x0000_t75" style="width:27.75pt;height:15pt" o:ole="">
            <v:imagedata r:id="rId601" o:title=""/>
          </v:shape>
          <o:OLEObject Type="Embed" ProgID="Equation.3" ShapeID="_x0000_i1351" DrawAspect="Content" ObjectID="_1786869614" r:id="rId602"/>
        </w:object>
      </w:r>
      <w:r>
        <w:t xml:space="preserve"> is given by Table </w:t>
      </w:r>
      <w:r w:rsidR="00AC5C64">
        <w:t>6.3.2.</w:t>
      </w:r>
      <w:r w:rsidR="00AF50CE">
        <w:t>4</w:t>
      </w:r>
      <w:r>
        <w:t>.1-</w:t>
      </w:r>
      <w:r w:rsidR="00364A03">
        <w:t xml:space="preserve">2 </w:t>
      </w:r>
      <w:r w:rsidR="00826911">
        <w:t xml:space="preserve">where </w:t>
      </w:r>
      <w:r w:rsidR="00826911" w:rsidRPr="0043212E">
        <w:rPr>
          <w:position w:val="-6"/>
        </w:rPr>
        <w:object w:dxaOrig="139" w:dyaOrig="240" w14:anchorId="21D16B09">
          <v:shape id="_x0000_i1352" type="#_x0000_t75" style="width:6.75pt;height:12pt" o:ole="">
            <v:imagedata r:id="rId603" o:title=""/>
          </v:shape>
          <o:OLEObject Type="Embed" ProgID="Equation.3" ShapeID="_x0000_i1352" DrawAspect="Content" ObjectID="_1786869615" r:id="rId604"/>
        </w:object>
      </w:r>
      <w:r w:rsidR="00826911">
        <w:t xml:space="preserve"> is the index of the orthogonal sequence to use according to </w:t>
      </w:r>
      <w:r w:rsidR="002400DB">
        <w:t>clause</w:t>
      </w:r>
      <w:r w:rsidR="00DB5C04">
        <w:t xml:space="preserve"> 9.2.1 of </w:t>
      </w:r>
      <w:r w:rsidR="005F6430">
        <w:t>[5, TS 38.213]</w:t>
      </w:r>
      <w:r w:rsidR="00E7148B">
        <w:t>.</w:t>
      </w:r>
      <w:r w:rsidR="00D05659">
        <w:t xml:space="preserve"> </w:t>
      </w:r>
      <w:r w:rsidR="00406D6F">
        <w:t>In case of a PUCCH transmission spanning multiple slots</w:t>
      </w:r>
      <w:r w:rsidR="00371F40">
        <w:t xml:space="preserve"> according to </w:t>
      </w:r>
      <w:r w:rsidR="002400DB">
        <w:t>clause</w:t>
      </w:r>
      <w:r w:rsidR="00371F40">
        <w:t xml:space="preserve"> 9.2.6 of [5, TS38.213]</w:t>
      </w:r>
      <w:r w:rsidR="00406D6F">
        <w:t xml:space="preserve">, the </w:t>
      </w:r>
      <w:r w:rsidR="00DB5C04">
        <w:t xml:space="preserve">complex-valued symbol </w:t>
      </w:r>
      <w:r w:rsidR="00DB5C04" w:rsidRPr="00E7148B">
        <w:rPr>
          <w:position w:val="-10"/>
        </w:rPr>
        <w:object w:dxaOrig="420" w:dyaOrig="300" w14:anchorId="7A03F2A3">
          <v:shape id="_x0000_i1353" type="#_x0000_t75" style="width:20.25pt;height:15pt" o:ole="">
            <v:imagedata r:id="rId605" o:title=""/>
          </v:shape>
          <o:OLEObject Type="Embed" ProgID="Equation.3" ShapeID="_x0000_i1353" DrawAspect="Content" ObjectID="_1786869616" r:id="rId606"/>
        </w:object>
      </w:r>
      <w:r w:rsidR="00406D6F">
        <w:t xml:space="preserve"> is repeated for the subsequent slots.</w:t>
      </w:r>
    </w:p>
    <w:p w14:paraId="5F6827FE" w14:textId="77777777" w:rsidR="00364A03" w:rsidRDefault="00364A03" w:rsidP="00334FDA">
      <w:pPr>
        <w:pStyle w:val="TH"/>
      </w:pPr>
      <w:r>
        <w:t xml:space="preserve">Table </w:t>
      </w:r>
      <w:r w:rsidR="00AC5C64">
        <w:t>6.3.2.</w:t>
      </w:r>
      <w:r w:rsidR="00AF50CE">
        <w:t>4</w:t>
      </w:r>
      <w:r>
        <w:t>.1-1: Number of PUCCH symbols</w:t>
      </w:r>
      <w:r w:rsidR="00334FDA">
        <w:t xml:space="preserve"> and the corresponding </w:t>
      </w:r>
      <w:r w:rsidR="00D7627D" w:rsidRPr="00E624AF">
        <w:rPr>
          <w:position w:val="-14"/>
        </w:rPr>
        <w:object w:dxaOrig="820" w:dyaOrig="380" w14:anchorId="0480442A">
          <v:shape id="_x0000_i1354" type="#_x0000_t75" style="width:40.5pt;height:18.75pt" o:ole="">
            <v:imagedata r:id="rId607" o:title=""/>
          </v:shape>
          <o:OLEObject Type="Embed" ProgID="Equation.3" ShapeID="_x0000_i1354" DrawAspect="Content" ObjectID="_1786869617" r:id="rId608"/>
        </w:object>
      </w:r>
      <w:r w:rsidR="00334F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F2CFB" w14:paraId="506E60D4" w14:textId="77777777" w:rsidTr="000B7F4A">
        <w:trPr>
          <w:jc w:val="center"/>
        </w:trPr>
        <w:tc>
          <w:tcPr>
            <w:tcW w:w="1701" w:type="dxa"/>
            <w:vMerge w:val="restart"/>
            <w:shd w:val="clear" w:color="auto" w:fill="auto"/>
          </w:tcPr>
          <w:p w14:paraId="39D32FB6" w14:textId="77777777" w:rsidR="00BF2CFB" w:rsidRPr="009007E6" w:rsidRDefault="00BF2CFB" w:rsidP="000B7F4A">
            <w:pPr>
              <w:pStyle w:val="TAH"/>
              <w:rPr>
                <w:position w:val="-10"/>
              </w:rPr>
            </w:pPr>
            <w:bookmarkStart w:id="519" w:name="MCCQCTEMPBM_00000025"/>
            <w:r w:rsidRPr="009007E6">
              <w:rPr>
                <w:rFonts w:eastAsia="Batang"/>
              </w:rPr>
              <w:t xml:space="preserve">PUCCH length, </w:t>
            </w:r>
            <w:r w:rsidRPr="009007E6">
              <w:rPr>
                <w:rFonts w:eastAsia="Batang"/>
              </w:rPr>
              <w:br/>
            </w:r>
            <w:r w:rsidRPr="00D24F27">
              <w:rPr>
                <w:position w:val="-14"/>
              </w:rPr>
              <w:object w:dxaOrig="820" w:dyaOrig="380" w14:anchorId="47C3B6EE">
                <v:shape id="_x0000_i1355" type="#_x0000_t75" style="width:40.5pt;height:18.75pt" o:ole="">
                  <v:imagedata r:id="rId609" o:title=""/>
                </v:shape>
                <o:OLEObject Type="Embed" ProgID="Equation.3" ShapeID="_x0000_i1355" DrawAspect="Content" ObjectID="_1786869618" r:id="rId610"/>
              </w:object>
            </w:r>
          </w:p>
        </w:tc>
        <w:tc>
          <w:tcPr>
            <w:tcW w:w="5807" w:type="dxa"/>
            <w:gridSpan w:val="3"/>
            <w:tcBorders>
              <w:bottom w:val="nil"/>
            </w:tcBorders>
            <w:shd w:val="clear" w:color="auto" w:fill="auto"/>
          </w:tcPr>
          <w:p w14:paraId="75DA3D4B" w14:textId="77777777" w:rsidR="00BF2CFB" w:rsidRPr="009007E6" w:rsidRDefault="00BF2CFB" w:rsidP="000B7F4A">
            <w:pPr>
              <w:pStyle w:val="TAH"/>
              <w:rPr>
                <w:rFonts w:eastAsia="Batang"/>
              </w:rPr>
            </w:pPr>
            <w:r w:rsidRPr="009007E6">
              <w:rPr>
                <w:rFonts w:eastAsia="Batang"/>
                <w:position w:val="-14"/>
              </w:rPr>
              <w:object w:dxaOrig="820" w:dyaOrig="380" w14:anchorId="3A4DA0BA">
                <v:shape id="_x0000_i1356" type="#_x0000_t75" style="width:40.5pt;height:18.75pt" o:ole="">
                  <v:imagedata r:id="rId611" o:title=""/>
                </v:shape>
                <o:OLEObject Type="Embed" ProgID="Equation.3" ShapeID="_x0000_i1356" DrawAspect="Content" ObjectID="_1786869619" r:id="rId612"/>
              </w:object>
            </w:r>
          </w:p>
        </w:tc>
      </w:tr>
      <w:tr w:rsidR="00BF2CFB" w:rsidRPr="009007E6" w14:paraId="0601A77E" w14:textId="77777777" w:rsidTr="000B7F4A">
        <w:trPr>
          <w:jc w:val="center"/>
        </w:trPr>
        <w:tc>
          <w:tcPr>
            <w:tcW w:w="1701" w:type="dxa"/>
            <w:vMerge/>
            <w:shd w:val="clear" w:color="auto" w:fill="auto"/>
          </w:tcPr>
          <w:p w14:paraId="35858526" w14:textId="77777777" w:rsidR="00BF2CFB" w:rsidRPr="009007E6" w:rsidRDefault="00BF2CFB" w:rsidP="000B7F4A">
            <w:pPr>
              <w:pStyle w:val="TAH"/>
              <w:rPr>
                <w:rFonts w:eastAsia="Batang"/>
              </w:rPr>
            </w:pPr>
          </w:p>
        </w:tc>
        <w:tc>
          <w:tcPr>
            <w:tcW w:w="2122" w:type="dxa"/>
            <w:vMerge w:val="restart"/>
            <w:tcBorders>
              <w:top w:val="nil"/>
            </w:tcBorders>
            <w:shd w:val="clear" w:color="auto" w:fill="auto"/>
          </w:tcPr>
          <w:p w14:paraId="5E51DE5E" w14:textId="77777777" w:rsidR="00BF2CFB" w:rsidRPr="009007E6" w:rsidRDefault="00BF2CFB" w:rsidP="000B7F4A">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05CC94A5" w14:textId="77777777" w:rsidR="00BF2CFB" w:rsidRPr="009007E6" w:rsidRDefault="00BF2CFB" w:rsidP="000B7F4A">
            <w:pPr>
              <w:pStyle w:val="TAH"/>
              <w:rPr>
                <w:rFonts w:eastAsia="Batang"/>
              </w:rPr>
            </w:pPr>
            <w:r w:rsidRPr="009007E6">
              <w:rPr>
                <w:rFonts w:eastAsia="Batang"/>
              </w:rPr>
              <w:object w:dxaOrig="580" w:dyaOrig="260" w14:anchorId="4F1BD85C">
                <v:shape id="_x0000_i1357" type="#_x0000_t75" style="width:27.75pt;height:12.75pt" o:ole="">
                  <v:imagedata r:id="rId613" o:title=""/>
                </v:shape>
                <o:OLEObject Type="Embed" ProgID="Equation.3" ShapeID="_x0000_i1357" DrawAspect="Content" ObjectID="_1786869620" r:id="rId614"/>
              </w:object>
            </w:r>
          </w:p>
        </w:tc>
        <w:tc>
          <w:tcPr>
            <w:tcW w:w="3685" w:type="dxa"/>
            <w:gridSpan w:val="2"/>
            <w:tcBorders>
              <w:top w:val="nil"/>
              <w:bottom w:val="nil"/>
            </w:tcBorders>
            <w:shd w:val="clear" w:color="auto" w:fill="auto"/>
          </w:tcPr>
          <w:p w14:paraId="146F1EEA" w14:textId="77777777" w:rsidR="00BF2CFB" w:rsidRPr="009007E6" w:rsidRDefault="00BF2CFB" w:rsidP="000B7F4A">
            <w:pPr>
              <w:pStyle w:val="TAH"/>
              <w:rPr>
                <w:rFonts w:eastAsia="Batang"/>
              </w:rPr>
            </w:pPr>
            <w:r>
              <w:rPr>
                <w:rFonts w:eastAsia="Batang"/>
              </w:rPr>
              <w:t>Intra-slot h</w:t>
            </w:r>
            <w:r w:rsidRPr="009007E6">
              <w:rPr>
                <w:rFonts w:eastAsia="Batang"/>
              </w:rPr>
              <w:t>opping</w:t>
            </w:r>
          </w:p>
        </w:tc>
      </w:tr>
      <w:tr w:rsidR="00BF2CFB" w:rsidRPr="009007E6" w14:paraId="3267658C" w14:textId="77777777" w:rsidTr="000B7F4A">
        <w:trPr>
          <w:jc w:val="center"/>
        </w:trPr>
        <w:tc>
          <w:tcPr>
            <w:tcW w:w="1701" w:type="dxa"/>
            <w:vMerge/>
            <w:shd w:val="clear" w:color="auto" w:fill="auto"/>
          </w:tcPr>
          <w:p w14:paraId="08832DE5" w14:textId="77777777" w:rsidR="00BF2CFB" w:rsidRPr="009007E6" w:rsidRDefault="00BF2CFB" w:rsidP="000B7F4A">
            <w:pPr>
              <w:pStyle w:val="TAH"/>
              <w:rPr>
                <w:rFonts w:eastAsia="Batang"/>
              </w:rPr>
            </w:pPr>
          </w:p>
        </w:tc>
        <w:tc>
          <w:tcPr>
            <w:tcW w:w="2122" w:type="dxa"/>
            <w:vMerge/>
            <w:shd w:val="clear" w:color="auto" w:fill="auto"/>
          </w:tcPr>
          <w:p w14:paraId="2B84689C" w14:textId="77777777" w:rsidR="00BF2CFB" w:rsidRPr="009007E6" w:rsidRDefault="00BF2CFB" w:rsidP="000B7F4A">
            <w:pPr>
              <w:pStyle w:val="TAH"/>
              <w:rPr>
                <w:rFonts w:eastAsia="Batang"/>
                <w:position w:val="-10"/>
              </w:rPr>
            </w:pPr>
          </w:p>
        </w:tc>
        <w:tc>
          <w:tcPr>
            <w:tcW w:w="1842" w:type="dxa"/>
            <w:tcBorders>
              <w:top w:val="nil"/>
            </w:tcBorders>
            <w:shd w:val="clear" w:color="auto" w:fill="auto"/>
          </w:tcPr>
          <w:p w14:paraId="11ADE7EA" w14:textId="77777777" w:rsidR="00BF2CFB" w:rsidRPr="009007E6" w:rsidRDefault="00BF2CFB" w:rsidP="000B7F4A">
            <w:pPr>
              <w:pStyle w:val="TAH"/>
              <w:rPr>
                <w:rFonts w:eastAsia="Batang"/>
              </w:rPr>
            </w:pPr>
            <w:r w:rsidRPr="009007E6">
              <w:rPr>
                <w:rFonts w:eastAsia="Batang"/>
              </w:rPr>
              <w:object w:dxaOrig="580" w:dyaOrig="260" w14:anchorId="7A4824A0">
                <v:shape id="_x0000_i1358" type="#_x0000_t75" style="width:27.75pt;height:12.75pt" o:ole="">
                  <v:imagedata r:id="rId613" o:title=""/>
                </v:shape>
                <o:OLEObject Type="Embed" ProgID="Equation.3" ShapeID="_x0000_i1358" DrawAspect="Content" ObjectID="_1786869621" r:id="rId615"/>
              </w:object>
            </w:r>
          </w:p>
        </w:tc>
        <w:tc>
          <w:tcPr>
            <w:tcW w:w="1843" w:type="dxa"/>
            <w:tcBorders>
              <w:top w:val="nil"/>
            </w:tcBorders>
            <w:shd w:val="clear" w:color="auto" w:fill="auto"/>
          </w:tcPr>
          <w:p w14:paraId="57A6BB2C" w14:textId="77777777" w:rsidR="00BF2CFB" w:rsidRPr="009007E6" w:rsidRDefault="00BF2CFB" w:rsidP="000B7F4A">
            <w:pPr>
              <w:pStyle w:val="TAH"/>
              <w:rPr>
                <w:rFonts w:eastAsia="Batang"/>
              </w:rPr>
            </w:pPr>
            <w:r w:rsidRPr="009007E6">
              <w:rPr>
                <w:rFonts w:eastAsia="Batang"/>
              </w:rPr>
              <w:object w:dxaOrig="540" w:dyaOrig="260" w14:anchorId="3CB1FAD9">
                <v:shape id="_x0000_i1359" type="#_x0000_t75" style="width:27pt;height:12.75pt" o:ole="">
                  <v:imagedata r:id="rId616" o:title=""/>
                </v:shape>
                <o:OLEObject Type="Embed" ProgID="Equation.3" ShapeID="_x0000_i1359" DrawAspect="Content" ObjectID="_1786869622" r:id="rId617"/>
              </w:object>
            </w:r>
          </w:p>
        </w:tc>
      </w:tr>
      <w:tr w:rsidR="00BF2CFB" w14:paraId="25C00374" w14:textId="77777777" w:rsidTr="000B7F4A">
        <w:trPr>
          <w:jc w:val="center"/>
        </w:trPr>
        <w:tc>
          <w:tcPr>
            <w:tcW w:w="1701" w:type="dxa"/>
            <w:shd w:val="clear" w:color="auto" w:fill="auto"/>
          </w:tcPr>
          <w:p w14:paraId="43AF682D" w14:textId="77777777" w:rsidR="00BF2CFB" w:rsidRPr="009007E6" w:rsidRDefault="00BF2CFB" w:rsidP="000B7F4A">
            <w:pPr>
              <w:pStyle w:val="TAC"/>
              <w:rPr>
                <w:rFonts w:eastAsia="Batang"/>
              </w:rPr>
            </w:pPr>
            <w:r w:rsidRPr="009007E6">
              <w:rPr>
                <w:rFonts w:eastAsia="Batang"/>
              </w:rPr>
              <w:t>4</w:t>
            </w:r>
          </w:p>
        </w:tc>
        <w:tc>
          <w:tcPr>
            <w:tcW w:w="2122" w:type="dxa"/>
            <w:shd w:val="clear" w:color="auto" w:fill="auto"/>
          </w:tcPr>
          <w:p w14:paraId="3B3C68A7"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1787B480"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C244035" w14:textId="77777777" w:rsidR="00BF2CFB" w:rsidRPr="009007E6" w:rsidRDefault="005C411C" w:rsidP="000B7F4A">
            <w:pPr>
              <w:pStyle w:val="TAC"/>
              <w:rPr>
                <w:rFonts w:eastAsia="Batang"/>
              </w:rPr>
            </w:pPr>
            <w:r>
              <w:rPr>
                <w:rFonts w:eastAsia="Batang"/>
              </w:rPr>
              <w:t>1</w:t>
            </w:r>
          </w:p>
        </w:tc>
      </w:tr>
      <w:tr w:rsidR="00BF2CFB" w14:paraId="21DD31C5" w14:textId="77777777" w:rsidTr="000B7F4A">
        <w:trPr>
          <w:jc w:val="center"/>
        </w:trPr>
        <w:tc>
          <w:tcPr>
            <w:tcW w:w="1701" w:type="dxa"/>
            <w:shd w:val="clear" w:color="auto" w:fill="auto"/>
          </w:tcPr>
          <w:p w14:paraId="52513695" w14:textId="77777777" w:rsidR="00BF2CFB" w:rsidRPr="009007E6" w:rsidRDefault="00BF2CFB" w:rsidP="000B7F4A">
            <w:pPr>
              <w:pStyle w:val="TAC"/>
              <w:rPr>
                <w:rFonts w:eastAsia="Batang"/>
              </w:rPr>
            </w:pPr>
            <w:r w:rsidRPr="009007E6">
              <w:rPr>
                <w:rFonts w:eastAsia="Batang"/>
              </w:rPr>
              <w:t>5</w:t>
            </w:r>
          </w:p>
        </w:tc>
        <w:tc>
          <w:tcPr>
            <w:tcW w:w="2122" w:type="dxa"/>
            <w:shd w:val="clear" w:color="auto" w:fill="auto"/>
          </w:tcPr>
          <w:p w14:paraId="10A7C9E0"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0FF83E6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17E35A7" w14:textId="77777777" w:rsidR="00BF2CFB" w:rsidRPr="009007E6" w:rsidRDefault="005C411C" w:rsidP="000B7F4A">
            <w:pPr>
              <w:pStyle w:val="TAC"/>
              <w:rPr>
                <w:rFonts w:eastAsia="Batang"/>
              </w:rPr>
            </w:pPr>
            <w:r>
              <w:rPr>
                <w:rFonts w:eastAsia="Batang"/>
              </w:rPr>
              <w:t>1</w:t>
            </w:r>
          </w:p>
        </w:tc>
      </w:tr>
      <w:tr w:rsidR="00BF2CFB" w14:paraId="42BA290E" w14:textId="77777777" w:rsidTr="000B7F4A">
        <w:trPr>
          <w:jc w:val="center"/>
        </w:trPr>
        <w:tc>
          <w:tcPr>
            <w:tcW w:w="1701" w:type="dxa"/>
            <w:shd w:val="clear" w:color="auto" w:fill="auto"/>
          </w:tcPr>
          <w:p w14:paraId="3DCB0DD6" w14:textId="77777777" w:rsidR="00BF2CFB" w:rsidRPr="009007E6" w:rsidRDefault="00BF2CFB" w:rsidP="000B7F4A">
            <w:pPr>
              <w:pStyle w:val="TAC"/>
              <w:rPr>
                <w:rFonts w:eastAsia="Batang"/>
              </w:rPr>
            </w:pPr>
            <w:r w:rsidRPr="009007E6">
              <w:rPr>
                <w:rFonts w:eastAsia="Batang"/>
              </w:rPr>
              <w:t>6</w:t>
            </w:r>
          </w:p>
        </w:tc>
        <w:tc>
          <w:tcPr>
            <w:tcW w:w="2122" w:type="dxa"/>
            <w:shd w:val="clear" w:color="auto" w:fill="auto"/>
          </w:tcPr>
          <w:p w14:paraId="31DE9838"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3826F2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7DEE86E6" w14:textId="77777777" w:rsidR="00BF2CFB" w:rsidRPr="009007E6" w:rsidRDefault="005C411C" w:rsidP="000B7F4A">
            <w:pPr>
              <w:pStyle w:val="TAC"/>
              <w:rPr>
                <w:rFonts w:eastAsia="Batang"/>
              </w:rPr>
            </w:pPr>
            <w:r>
              <w:rPr>
                <w:rFonts w:eastAsia="Batang"/>
              </w:rPr>
              <w:t>2</w:t>
            </w:r>
          </w:p>
        </w:tc>
      </w:tr>
      <w:tr w:rsidR="00BF2CFB" w14:paraId="18088CA5" w14:textId="77777777" w:rsidTr="000B7F4A">
        <w:trPr>
          <w:jc w:val="center"/>
        </w:trPr>
        <w:tc>
          <w:tcPr>
            <w:tcW w:w="1701" w:type="dxa"/>
            <w:shd w:val="clear" w:color="auto" w:fill="auto"/>
          </w:tcPr>
          <w:p w14:paraId="7AC5CF88" w14:textId="77777777" w:rsidR="00BF2CFB" w:rsidRPr="009007E6" w:rsidRDefault="00BF2CFB" w:rsidP="000B7F4A">
            <w:pPr>
              <w:pStyle w:val="TAC"/>
              <w:rPr>
                <w:rFonts w:eastAsia="Batang"/>
              </w:rPr>
            </w:pPr>
            <w:r w:rsidRPr="009007E6">
              <w:rPr>
                <w:rFonts w:eastAsia="Batang"/>
              </w:rPr>
              <w:t>7</w:t>
            </w:r>
          </w:p>
        </w:tc>
        <w:tc>
          <w:tcPr>
            <w:tcW w:w="2122" w:type="dxa"/>
            <w:shd w:val="clear" w:color="auto" w:fill="auto"/>
          </w:tcPr>
          <w:p w14:paraId="11B77F42"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799BB5A"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6FB54442" w14:textId="77777777" w:rsidR="00BF2CFB" w:rsidRPr="009007E6" w:rsidRDefault="005C411C" w:rsidP="000B7F4A">
            <w:pPr>
              <w:pStyle w:val="TAC"/>
              <w:rPr>
                <w:rFonts w:eastAsia="Batang"/>
              </w:rPr>
            </w:pPr>
            <w:r>
              <w:rPr>
                <w:rFonts w:eastAsia="Batang"/>
              </w:rPr>
              <w:t>2</w:t>
            </w:r>
          </w:p>
        </w:tc>
      </w:tr>
      <w:tr w:rsidR="00BF2CFB" w14:paraId="0373375F" w14:textId="77777777" w:rsidTr="000B7F4A">
        <w:trPr>
          <w:jc w:val="center"/>
        </w:trPr>
        <w:tc>
          <w:tcPr>
            <w:tcW w:w="1701" w:type="dxa"/>
            <w:shd w:val="clear" w:color="auto" w:fill="auto"/>
          </w:tcPr>
          <w:p w14:paraId="1B084260" w14:textId="77777777" w:rsidR="00BF2CFB" w:rsidRPr="009007E6" w:rsidRDefault="00BF2CFB" w:rsidP="000B7F4A">
            <w:pPr>
              <w:pStyle w:val="TAC"/>
              <w:rPr>
                <w:rFonts w:eastAsia="Batang"/>
              </w:rPr>
            </w:pPr>
            <w:r w:rsidRPr="009007E6">
              <w:rPr>
                <w:rFonts w:eastAsia="Batang"/>
              </w:rPr>
              <w:t>8</w:t>
            </w:r>
          </w:p>
        </w:tc>
        <w:tc>
          <w:tcPr>
            <w:tcW w:w="2122" w:type="dxa"/>
            <w:shd w:val="clear" w:color="auto" w:fill="auto"/>
          </w:tcPr>
          <w:p w14:paraId="26E72BB4"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0D844F2B"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7DDCFA2" w14:textId="77777777" w:rsidR="00BF2CFB" w:rsidRPr="009007E6" w:rsidRDefault="005C411C" w:rsidP="000B7F4A">
            <w:pPr>
              <w:pStyle w:val="TAC"/>
              <w:rPr>
                <w:rFonts w:eastAsia="Batang"/>
              </w:rPr>
            </w:pPr>
            <w:r>
              <w:rPr>
                <w:rFonts w:eastAsia="Batang"/>
              </w:rPr>
              <w:t>2</w:t>
            </w:r>
          </w:p>
        </w:tc>
      </w:tr>
      <w:tr w:rsidR="00BF2CFB" w14:paraId="1B2C0B20" w14:textId="77777777" w:rsidTr="000B7F4A">
        <w:trPr>
          <w:jc w:val="center"/>
        </w:trPr>
        <w:tc>
          <w:tcPr>
            <w:tcW w:w="1701" w:type="dxa"/>
            <w:shd w:val="clear" w:color="auto" w:fill="auto"/>
          </w:tcPr>
          <w:p w14:paraId="761FEFDB" w14:textId="77777777" w:rsidR="00BF2CFB" w:rsidRPr="009007E6" w:rsidRDefault="00BF2CFB" w:rsidP="000B7F4A">
            <w:pPr>
              <w:pStyle w:val="TAC"/>
              <w:rPr>
                <w:rFonts w:eastAsia="Batang"/>
              </w:rPr>
            </w:pPr>
            <w:r w:rsidRPr="009007E6">
              <w:rPr>
                <w:rFonts w:eastAsia="Batang"/>
              </w:rPr>
              <w:t>9</w:t>
            </w:r>
          </w:p>
        </w:tc>
        <w:tc>
          <w:tcPr>
            <w:tcW w:w="2122" w:type="dxa"/>
            <w:shd w:val="clear" w:color="auto" w:fill="auto"/>
          </w:tcPr>
          <w:p w14:paraId="4241952D"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6904B97C"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754CB797" w14:textId="77777777" w:rsidR="00BF2CFB" w:rsidRPr="009007E6" w:rsidRDefault="005C411C" w:rsidP="000B7F4A">
            <w:pPr>
              <w:pStyle w:val="TAC"/>
              <w:rPr>
                <w:rFonts w:eastAsia="Batang"/>
              </w:rPr>
            </w:pPr>
            <w:r>
              <w:rPr>
                <w:rFonts w:eastAsia="Batang"/>
              </w:rPr>
              <w:t>2</w:t>
            </w:r>
          </w:p>
        </w:tc>
      </w:tr>
      <w:tr w:rsidR="00BF2CFB" w14:paraId="6758B967" w14:textId="77777777" w:rsidTr="000B7F4A">
        <w:trPr>
          <w:jc w:val="center"/>
        </w:trPr>
        <w:tc>
          <w:tcPr>
            <w:tcW w:w="1701" w:type="dxa"/>
            <w:shd w:val="clear" w:color="auto" w:fill="auto"/>
          </w:tcPr>
          <w:p w14:paraId="03B39A6D" w14:textId="77777777" w:rsidR="00BF2CFB" w:rsidRPr="009007E6" w:rsidRDefault="00BF2CFB" w:rsidP="000B7F4A">
            <w:pPr>
              <w:pStyle w:val="TAC"/>
              <w:rPr>
                <w:rFonts w:eastAsia="Batang"/>
              </w:rPr>
            </w:pPr>
            <w:r w:rsidRPr="009007E6">
              <w:rPr>
                <w:rFonts w:eastAsia="Batang"/>
              </w:rPr>
              <w:t>10</w:t>
            </w:r>
          </w:p>
        </w:tc>
        <w:tc>
          <w:tcPr>
            <w:tcW w:w="2122" w:type="dxa"/>
            <w:shd w:val="clear" w:color="auto" w:fill="auto"/>
          </w:tcPr>
          <w:p w14:paraId="1C380C3C"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2D3A1BF6"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94F6EC1" w14:textId="77777777" w:rsidR="00BF2CFB" w:rsidRPr="009007E6" w:rsidRDefault="005C411C" w:rsidP="000B7F4A">
            <w:pPr>
              <w:pStyle w:val="TAC"/>
              <w:rPr>
                <w:rFonts w:eastAsia="Batang"/>
              </w:rPr>
            </w:pPr>
            <w:r>
              <w:rPr>
                <w:rFonts w:eastAsia="Batang"/>
              </w:rPr>
              <w:t>3</w:t>
            </w:r>
          </w:p>
        </w:tc>
      </w:tr>
      <w:tr w:rsidR="00BF2CFB" w14:paraId="4ACC4313" w14:textId="77777777" w:rsidTr="000B7F4A">
        <w:trPr>
          <w:jc w:val="center"/>
        </w:trPr>
        <w:tc>
          <w:tcPr>
            <w:tcW w:w="1701" w:type="dxa"/>
            <w:shd w:val="clear" w:color="auto" w:fill="auto"/>
          </w:tcPr>
          <w:p w14:paraId="51CD95B5" w14:textId="77777777" w:rsidR="00BF2CFB" w:rsidRPr="009007E6" w:rsidRDefault="00BF2CFB" w:rsidP="000B7F4A">
            <w:pPr>
              <w:pStyle w:val="TAC"/>
              <w:rPr>
                <w:rFonts w:eastAsia="Batang"/>
              </w:rPr>
            </w:pPr>
            <w:r w:rsidRPr="009007E6">
              <w:rPr>
                <w:rFonts w:eastAsia="Batang"/>
              </w:rPr>
              <w:t>11</w:t>
            </w:r>
          </w:p>
        </w:tc>
        <w:tc>
          <w:tcPr>
            <w:tcW w:w="2122" w:type="dxa"/>
            <w:shd w:val="clear" w:color="auto" w:fill="auto"/>
          </w:tcPr>
          <w:p w14:paraId="56F5332B"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17B8E079"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A88525B" w14:textId="77777777" w:rsidR="00BF2CFB" w:rsidRPr="009007E6" w:rsidRDefault="005C411C" w:rsidP="000B7F4A">
            <w:pPr>
              <w:pStyle w:val="TAC"/>
              <w:rPr>
                <w:rFonts w:eastAsia="Batang"/>
              </w:rPr>
            </w:pPr>
            <w:r>
              <w:rPr>
                <w:rFonts w:eastAsia="Batang"/>
              </w:rPr>
              <w:t>3</w:t>
            </w:r>
          </w:p>
        </w:tc>
      </w:tr>
      <w:tr w:rsidR="00BF2CFB" w14:paraId="4A7F2BB5" w14:textId="77777777" w:rsidTr="000B7F4A">
        <w:trPr>
          <w:jc w:val="center"/>
        </w:trPr>
        <w:tc>
          <w:tcPr>
            <w:tcW w:w="1701" w:type="dxa"/>
            <w:shd w:val="clear" w:color="auto" w:fill="auto"/>
          </w:tcPr>
          <w:p w14:paraId="19361DD3" w14:textId="77777777" w:rsidR="00BF2CFB" w:rsidRPr="009007E6" w:rsidRDefault="00BF2CFB" w:rsidP="000B7F4A">
            <w:pPr>
              <w:pStyle w:val="TAC"/>
              <w:rPr>
                <w:rFonts w:eastAsia="Batang"/>
              </w:rPr>
            </w:pPr>
            <w:r w:rsidRPr="009007E6">
              <w:rPr>
                <w:rFonts w:eastAsia="Batang"/>
              </w:rPr>
              <w:t>12</w:t>
            </w:r>
          </w:p>
        </w:tc>
        <w:tc>
          <w:tcPr>
            <w:tcW w:w="2122" w:type="dxa"/>
            <w:shd w:val="clear" w:color="auto" w:fill="auto"/>
          </w:tcPr>
          <w:p w14:paraId="4C22ED09"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72EC53C0"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6F55D2A6" w14:textId="77777777" w:rsidR="00BF2CFB" w:rsidRPr="009007E6" w:rsidRDefault="005C411C" w:rsidP="000B7F4A">
            <w:pPr>
              <w:pStyle w:val="TAC"/>
              <w:rPr>
                <w:rFonts w:eastAsia="Batang"/>
              </w:rPr>
            </w:pPr>
            <w:r>
              <w:rPr>
                <w:rFonts w:eastAsia="Batang"/>
              </w:rPr>
              <w:t>3</w:t>
            </w:r>
          </w:p>
        </w:tc>
      </w:tr>
      <w:tr w:rsidR="00BF2CFB" w14:paraId="2BAECD3B" w14:textId="77777777" w:rsidTr="000B7F4A">
        <w:trPr>
          <w:jc w:val="center"/>
        </w:trPr>
        <w:tc>
          <w:tcPr>
            <w:tcW w:w="1701" w:type="dxa"/>
            <w:shd w:val="clear" w:color="auto" w:fill="auto"/>
          </w:tcPr>
          <w:p w14:paraId="0BBC8CE8" w14:textId="77777777" w:rsidR="00BF2CFB" w:rsidRPr="009007E6" w:rsidRDefault="00BF2CFB" w:rsidP="000B7F4A">
            <w:pPr>
              <w:pStyle w:val="TAC"/>
              <w:rPr>
                <w:rFonts w:eastAsia="Batang"/>
              </w:rPr>
            </w:pPr>
            <w:r w:rsidRPr="009007E6">
              <w:rPr>
                <w:rFonts w:eastAsia="Batang"/>
              </w:rPr>
              <w:t>13</w:t>
            </w:r>
          </w:p>
        </w:tc>
        <w:tc>
          <w:tcPr>
            <w:tcW w:w="2122" w:type="dxa"/>
            <w:shd w:val="clear" w:color="auto" w:fill="auto"/>
          </w:tcPr>
          <w:p w14:paraId="5B766510"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68100D46"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4ADA16F0" w14:textId="77777777" w:rsidR="00BF2CFB" w:rsidRPr="009007E6" w:rsidRDefault="005C411C" w:rsidP="000B7F4A">
            <w:pPr>
              <w:pStyle w:val="TAC"/>
              <w:rPr>
                <w:rFonts w:eastAsia="Batang"/>
              </w:rPr>
            </w:pPr>
            <w:r>
              <w:rPr>
                <w:rFonts w:eastAsia="Batang"/>
              </w:rPr>
              <w:t>3</w:t>
            </w:r>
          </w:p>
        </w:tc>
      </w:tr>
      <w:tr w:rsidR="00BF2CFB" w14:paraId="50AFC67E" w14:textId="77777777" w:rsidTr="000B7F4A">
        <w:trPr>
          <w:jc w:val="center"/>
        </w:trPr>
        <w:tc>
          <w:tcPr>
            <w:tcW w:w="1701" w:type="dxa"/>
            <w:shd w:val="clear" w:color="auto" w:fill="auto"/>
          </w:tcPr>
          <w:p w14:paraId="6C041451" w14:textId="77777777" w:rsidR="00BF2CFB" w:rsidRPr="009007E6" w:rsidRDefault="00BF2CFB" w:rsidP="000B7F4A">
            <w:pPr>
              <w:pStyle w:val="TAC"/>
              <w:rPr>
                <w:rFonts w:eastAsia="Batang"/>
              </w:rPr>
            </w:pPr>
            <w:r w:rsidRPr="009007E6">
              <w:rPr>
                <w:rFonts w:eastAsia="Batang"/>
              </w:rPr>
              <w:t>14</w:t>
            </w:r>
          </w:p>
        </w:tc>
        <w:tc>
          <w:tcPr>
            <w:tcW w:w="2122" w:type="dxa"/>
            <w:shd w:val="clear" w:color="auto" w:fill="auto"/>
          </w:tcPr>
          <w:p w14:paraId="738C56FE" w14:textId="77777777" w:rsidR="00BF2CFB" w:rsidRPr="009007E6" w:rsidRDefault="00B90311" w:rsidP="000B7F4A">
            <w:pPr>
              <w:pStyle w:val="TAC"/>
              <w:rPr>
                <w:rFonts w:eastAsia="Batang"/>
              </w:rPr>
            </w:pPr>
            <w:r>
              <w:rPr>
                <w:rFonts w:eastAsia="Batang"/>
              </w:rPr>
              <w:t>7</w:t>
            </w:r>
          </w:p>
        </w:tc>
        <w:tc>
          <w:tcPr>
            <w:tcW w:w="1842" w:type="dxa"/>
            <w:shd w:val="clear" w:color="auto" w:fill="auto"/>
          </w:tcPr>
          <w:p w14:paraId="69F239F1"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0CA5D381" w14:textId="77777777" w:rsidR="00BF2CFB" w:rsidRPr="009007E6" w:rsidRDefault="005C411C" w:rsidP="000B7F4A">
            <w:pPr>
              <w:pStyle w:val="TAC"/>
              <w:rPr>
                <w:rFonts w:eastAsia="Batang"/>
              </w:rPr>
            </w:pPr>
            <w:r>
              <w:rPr>
                <w:rFonts w:eastAsia="Batang"/>
              </w:rPr>
              <w:t>4</w:t>
            </w:r>
          </w:p>
        </w:tc>
      </w:tr>
      <w:bookmarkEnd w:id="519"/>
    </w:tbl>
    <w:p w14:paraId="025EA652" w14:textId="77777777" w:rsidR="00364A03" w:rsidRDefault="00364A03" w:rsidP="00E7148B"/>
    <w:p w14:paraId="041F4367" w14:textId="77777777" w:rsidR="00583C5D" w:rsidRDefault="00E7148B" w:rsidP="00E7148B">
      <w:pPr>
        <w:pStyle w:val="TH"/>
      </w:pPr>
      <w:r>
        <w:t xml:space="preserve">Table </w:t>
      </w:r>
      <w:r w:rsidR="00AC5C64">
        <w:t>6.3.2.</w:t>
      </w:r>
      <w:r w:rsidR="00AF50CE">
        <w:t>4</w:t>
      </w:r>
      <w:r>
        <w:t>.1-</w:t>
      </w:r>
      <w:r w:rsidR="00364A03">
        <w:t>2</w:t>
      </w:r>
      <w:r>
        <w:t xml:space="preserve">: </w:t>
      </w:r>
      <w:r w:rsidR="00687733">
        <w:t xml:space="preserve">Orthogonal </w:t>
      </w:r>
      <w:r>
        <w:t>sequence</w:t>
      </w:r>
      <w:r w:rsidR="00687733">
        <w:t xml:space="preserve">s </w:t>
      </w:r>
      <w:r w:rsidR="00965DFF" w:rsidRPr="0092723D">
        <w:rPr>
          <w:position w:val="-12"/>
        </w:rPr>
        <w:object w:dxaOrig="2141" w:dyaOrig="439" w14:anchorId="12F11FE4">
          <v:shape id="_x0000_i1360" type="#_x0000_t75" style="width:107.25pt;height:21.75pt" o:ole="">
            <v:imagedata r:id="rId618" o:title=""/>
          </v:shape>
          <o:OLEObject Type="Embed" ProgID="Equation.DSMT4" ShapeID="_x0000_i1360" DrawAspect="Content" ObjectID="_1786869623" r:id="rId619"/>
        </w:object>
      </w:r>
      <w:r>
        <w:t xml:space="preserve"> for PUCCH format 1.</w:t>
      </w:r>
      <w:r w:rsidR="00583C5D">
        <w:t xml:space="preserve">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270"/>
        <w:gridCol w:w="1334"/>
        <w:gridCol w:w="1360"/>
        <w:gridCol w:w="1275"/>
        <w:gridCol w:w="1276"/>
        <w:gridCol w:w="1276"/>
        <w:gridCol w:w="1276"/>
      </w:tblGrid>
      <w:tr w:rsidR="001F41E0" w:rsidRPr="00326367" w14:paraId="3FC80AEC" w14:textId="77777777" w:rsidTr="00202538">
        <w:tc>
          <w:tcPr>
            <w:tcW w:w="931" w:type="dxa"/>
            <w:vMerge w:val="restart"/>
            <w:shd w:val="clear" w:color="auto" w:fill="auto"/>
            <w:tcMar>
              <w:left w:w="57" w:type="dxa"/>
              <w:right w:w="57" w:type="dxa"/>
            </w:tcMar>
          </w:tcPr>
          <w:bookmarkStart w:id="520" w:name="MCCQCTEMPBM_00000026"/>
          <w:p w14:paraId="3E696EF5" w14:textId="77777777" w:rsidR="001F41E0" w:rsidRPr="00326367" w:rsidRDefault="005536E7" w:rsidP="00202538">
            <w:pPr>
              <w:pStyle w:val="TAH"/>
              <w:rPr>
                <w:rFonts w:eastAsia="Batang"/>
              </w:rPr>
            </w:pPr>
            <w:r w:rsidRPr="005536E7">
              <w:object w:dxaOrig="820" w:dyaOrig="380" w14:anchorId="47612520">
                <v:shape id="_x0000_i1361" type="#_x0000_t75" style="width:40.5pt;height:18.75pt" o:ole="">
                  <v:imagedata r:id="rId620" o:title=""/>
                </v:shape>
                <o:OLEObject Type="Embed" ProgID="Equation.3" ShapeID="_x0000_i1361" DrawAspect="Content" ObjectID="_1786869624" r:id="rId621"/>
              </w:object>
            </w:r>
          </w:p>
        </w:tc>
        <w:tc>
          <w:tcPr>
            <w:tcW w:w="9067" w:type="dxa"/>
            <w:gridSpan w:val="7"/>
            <w:tcBorders>
              <w:bottom w:val="nil"/>
            </w:tcBorders>
            <w:shd w:val="clear" w:color="auto" w:fill="auto"/>
            <w:tcMar>
              <w:left w:w="57" w:type="dxa"/>
              <w:right w:w="57" w:type="dxa"/>
            </w:tcMar>
          </w:tcPr>
          <w:p w14:paraId="6DD281BC" w14:textId="77777777" w:rsidR="001F41E0" w:rsidRPr="00326367" w:rsidRDefault="00687733" w:rsidP="00202538">
            <w:pPr>
              <w:pStyle w:val="TAH"/>
              <w:rPr>
                <w:rFonts w:eastAsia="Batang"/>
              </w:rPr>
            </w:pPr>
            <w:r w:rsidRPr="00326367">
              <w:rPr>
                <w:position w:val="-10"/>
              </w:rPr>
              <w:object w:dxaOrig="200" w:dyaOrig="240" w14:anchorId="74DA1869">
                <v:shape id="_x0000_i1362" type="#_x0000_t75" style="width:10.5pt;height:12pt" o:ole="">
                  <v:imagedata r:id="rId622" o:title=""/>
                </v:shape>
                <o:OLEObject Type="Embed" ProgID="Equation.3" ShapeID="_x0000_i1362" DrawAspect="Content" ObjectID="_1786869625" r:id="rId623"/>
              </w:object>
            </w:r>
          </w:p>
        </w:tc>
      </w:tr>
      <w:tr w:rsidR="00F65784" w:rsidRPr="00326367" w14:paraId="7122711C" w14:textId="77777777" w:rsidTr="00202538">
        <w:tc>
          <w:tcPr>
            <w:tcW w:w="931" w:type="dxa"/>
            <w:vMerge/>
            <w:shd w:val="clear" w:color="auto" w:fill="auto"/>
            <w:tcMar>
              <w:left w:w="57" w:type="dxa"/>
              <w:right w:w="57" w:type="dxa"/>
            </w:tcMar>
          </w:tcPr>
          <w:p w14:paraId="7857E2DD" w14:textId="77777777" w:rsidR="001F41E0" w:rsidRPr="00326367" w:rsidRDefault="001F41E0" w:rsidP="00202538">
            <w:pPr>
              <w:pStyle w:val="TAH"/>
              <w:rPr>
                <w:rFonts w:eastAsia="Batang"/>
              </w:rPr>
            </w:pPr>
          </w:p>
        </w:tc>
        <w:tc>
          <w:tcPr>
            <w:tcW w:w="1270" w:type="dxa"/>
            <w:tcBorders>
              <w:top w:val="nil"/>
            </w:tcBorders>
            <w:shd w:val="clear" w:color="auto" w:fill="auto"/>
            <w:tcMar>
              <w:left w:w="57" w:type="dxa"/>
              <w:right w:w="57" w:type="dxa"/>
            </w:tcMar>
          </w:tcPr>
          <w:p w14:paraId="5EA71E09" w14:textId="77777777" w:rsidR="001F41E0" w:rsidRPr="00326367" w:rsidRDefault="00687733" w:rsidP="00202538">
            <w:pPr>
              <w:pStyle w:val="TAH"/>
              <w:rPr>
                <w:rFonts w:eastAsia="Batang"/>
              </w:rPr>
            </w:pPr>
            <w:r w:rsidRPr="00326367">
              <w:rPr>
                <w:position w:val="-6"/>
              </w:rPr>
              <w:object w:dxaOrig="440" w:dyaOrig="240" w14:anchorId="6DE7618A">
                <v:shape id="_x0000_i1363" type="#_x0000_t75" style="width:20.25pt;height:12pt" o:ole="">
                  <v:imagedata r:id="rId624" o:title=""/>
                </v:shape>
                <o:OLEObject Type="Embed" ProgID="Equation.3" ShapeID="_x0000_i1363" DrawAspect="Content" ObjectID="_1786869626" r:id="rId625"/>
              </w:object>
            </w:r>
          </w:p>
        </w:tc>
        <w:tc>
          <w:tcPr>
            <w:tcW w:w="1334" w:type="dxa"/>
            <w:tcBorders>
              <w:top w:val="nil"/>
            </w:tcBorders>
            <w:shd w:val="clear" w:color="auto" w:fill="auto"/>
            <w:tcMar>
              <w:left w:w="57" w:type="dxa"/>
              <w:right w:w="57" w:type="dxa"/>
            </w:tcMar>
          </w:tcPr>
          <w:p w14:paraId="4C3832E2" w14:textId="77777777" w:rsidR="001F41E0" w:rsidRPr="00326367" w:rsidRDefault="00687733" w:rsidP="00202538">
            <w:pPr>
              <w:pStyle w:val="TAH"/>
              <w:rPr>
                <w:rFonts w:eastAsia="Batang"/>
              </w:rPr>
            </w:pPr>
            <w:r w:rsidRPr="00326367">
              <w:rPr>
                <w:position w:val="-6"/>
              </w:rPr>
              <w:object w:dxaOrig="400" w:dyaOrig="240" w14:anchorId="6095CC77">
                <v:shape id="_x0000_i1364" type="#_x0000_t75" style="width:19.5pt;height:12pt" o:ole="">
                  <v:imagedata r:id="rId626" o:title=""/>
                </v:shape>
                <o:OLEObject Type="Embed" ProgID="Equation.3" ShapeID="_x0000_i1364" DrawAspect="Content" ObjectID="_1786869627" r:id="rId627"/>
              </w:object>
            </w:r>
          </w:p>
        </w:tc>
        <w:tc>
          <w:tcPr>
            <w:tcW w:w="1360" w:type="dxa"/>
            <w:tcBorders>
              <w:top w:val="nil"/>
            </w:tcBorders>
            <w:shd w:val="clear" w:color="auto" w:fill="auto"/>
            <w:tcMar>
              <w:left w:w="57" w:type="dxa"/>
              <w:right w:w="57" w:type="dxa"/>
            </w:tcMar>
          </w:tcPr>
          <w:p w14:paraId="2304EC5C" w14:textId="77777777" w:rsidR="001F41E0" w:rsidRPr="00326367" w:rsidRDefault="00687733" w:rsidP="00202538">
            <w:pPr>
              <w:pStyle w:val="TAH"/>
              <w:rPr>
                <w:rFonts w:eastAsia="Batang"/>
              </w:rPr>
            </w:pPr>
            <w:r w:rsidRPr="00326367">
              <w:rPr>
                <w:position w:val="-6"/>
              </w:rPr>
              <w:object w:dxaOrig="440" w:dyaOrig="240" w14:anchorId="6DD1C945">
                <v:shape id="_x0000_i1365" type="#_x0000_t75" style="width:20.25pt;height:12pt" o:ole="">
                  <v:imagedata r:id="rId628" o:title=""/>
                </v:shape>
                <o:OLEObject Type="Embed" ProgID="Equation.3" ShapeID="_x0000_i1365" DrawAspect="Content" ObjectID="_1786869628" r:id="rId629"/>
              </w:object>
            </w:r>
          </w:p>
        </w:tc>
        <w:tc>
          <w:tcPr>
            <w:tcW w:w="1275" w:type="dxa"/>
            <w:tcBorders>
              <w:top w:val="nil"/>
            </w:tcBorders>
            <w:shd w:val="clear" w:color="auto" w:fill="auto"/>
            <w:tcMar>
              <w:left w:w="57" w:type="dxa"/>
              <w:right w:w="57" w:type="dxa"/>
            </w:tcMar>
          </w:tcPr>
          <w:p w14:paraId="0EEC3A40" w14:textId="77777777" w:rsidR="001F41E0" w:rsidRPr="00326367" w:rsidRDefault="00687733" w:rsidP="00202538">
            <w:pPr>
              <w:pStyle w:val="TAH"/>
              <w:rPr>
                <w:rFonts w:eastAsia="Batang"/>
              </w:rPr>
            </w:pPr>
            <w:r w:rsidRPr="00326367">
              <w:rPr>
                <w:position w:val="-6"/>
              </w:rPr>
              <w:object w:dxaOrig="420" w:dyaOrig="240" w14:anchorId="24234651">
                <v:shape id="_x0000_i1366" type="#_x0000_t75" style="width:20.25pt;height:12pt" o:ole="">
                  <v:imagedata r:id="rId630" o:title=""/>
                </v:shape>
                <o:OLEObject Type="Embed" ProgID="Equation.3" ShapeID="_x0000_i1366" DrawAspect="Content" ObjectID="_1786869629" r:id="rId631"/>
              </w:object>
            </w:r>
          </w:p>
        </w:tc>
        <w:tc>
          <w:tcPr>
            <w:tcW w:w="1276" w:type="dxa"/>
            <w:tcBorders>
              <w:top w:val="nil"/>
            </w:tcBorders>
            <w:shd w:val="clear" w:color="auto" w:fill="auto"/>
            <w:tcMar>
              <w:left w:w="57" w:type="dxa"/>
              <w:right w:w="57" w:type="dxa"/>
            </w:tcMar>
          </w:tcPr>
          <w:p w14:paraId="17835EE7" w14:textId="77777777" w:rsidR="001F41E0" w:rsidRPr="00326367" w:rsidRDefault="00687733" w:rsidP="00202538">
            <w:pPr>
              <w:pStyle w:val="TAH"/>
              <w:rPr>
                <w:rFonts w:eastAsia="Batang"/>
              </w:rPr>
            </w:pPr>
            <w:r w:rsidRPr="00326367">
              <w:rPr>
                <w:position w:val="-6"/>
              </w:rPr>
              <w:object w:dxaOrig="440" w:dyaOrig="240" w14:anchorId="784D5AC7">
                <v:shape id="_x0000_i1367" type="#_x0000_t75" style="width:20.25pt;height:12pt" o:ole="">
                  <v:imagedata r:id="rId632" o:title=""/>
                </v:shape>
                <o:OLEObject Type="Embed" ProgID="Equation.3" ShapeID="_x0000_i1367" DrawAspect="Content" ObjectID="_1786869630" r:id="rId633"/>
              </w:object>
            </w:r>
          </w:p>
        </w:tc>
        <w:tc>
          <w:tcPr>
            <w:tcW w:w="1276" w:type="dxa"/>
            <w:tcBorders>
              <w:top w:val="nil"/>
            </w:tcBorders>
            <w:shd w:val="clear" w:color="auto" w:fill="auto"/>
            <w:tcMar>
              <w:left w:w="57" w:type="dxa"/>
              <w:right w:w="57" w:type="dxa"/>
            </w:tcMar>
          </w:tcPr>
          <w:p w14:paraId="25DC797E" w14:textId="77777777" w:rsidR="001F41E0" w:rsidRPr="00326367" w:rsidRDefault="00687733" w:rsidP="00202538">
            <w:pPr>
              <w:pStyle w:val="TAH"/>
              <w:rPr>
                <w:rFonts w:eastAsia="Batang"/>
              </w:rPr>
            </w:pPr>
            <w:r w:rsidRPr="00326367">
              <w:rPr>
                <w:position w:val="-6"/>
              </w:rPr>
              <w:object w:dxaOrig="440" w:dyaOrig="240" w14:anchorId="4AA07DD4">
                <v:shape id="_x0000_i1368" type="#_x0000_t75" style="width:20.25pt;height:12pt" o:ole="">
                  <v:imagedata r:id="rId634" o:title=""/>
                </v:shape>
                <o:OLEObject Type="Embed" ProgID="Equation.3" ShapeID="_x0000_i1368" DrawAspect="Content" ObjectID="_1786869631" r:id="rId635"/>
              </w:object>
            </w:r>
          </w:p>
        </w:tc>
        <w:tc>
          <w:tcPr>
            <w:tcW w:w="1276" w:type="dxa"/>
            <w:tcBorders>
              <w:top w:val="nil"/>
            </w:tcBorders>
            <w:shd w:val="clear" w:color="auto" w:fill="auto"/>
            <w:tcMar>
              <w:left w:w="57" w:type="dxa"/>
              <w:right w:w="57" w:type="dxa"/>
            </w:tcMar>
          </w:tcPr>
          <w:p w14:paraId="162DABBF" w14:textId="77777777" w:rsidR="001F41E0" w:rsidRPr="00326367" w:rsidRDefault="00687733" w:rsidP="00202538">
            <w:pPr>
              <w:pStyle w:val="TAH"/>
              <w:rPr>
                <w:rFonts w:eastAsia="Batang"/>
              </w:rPr>
            </w:pPr>
            <w:r w:rsidRPr="00326367">
              <w:rPr>
                <w:position w:val="-6"/>
              </w:rPr>
              <w:object w:dxaOrig="440" w:dyaOrig="240" w14:anchorId="0A07F979">
                <v:shape id="_x0000_i1369" type="#_x0000_t75" style="width:20.25pt;height:12pt" o:ole="">
                  <v:imagedata r:id="rId636" o:title=""/>
                </v:shape>
                <o:OLEObject Type="Embed" ProgID="Equation.3" ShapeID="_x0000_i1369" DrawAspect="Content" ObjectID="_1786869632" r:id="rId637"/>
              </w:object>
            </w:r>
          </w:p>
        </w:tc>
      </w:tr>
      <w:tr w:rsidR="00371F40" w:rsidRPr="00326367" w14:paraId="783428D4" w14:textId="77777777" w:rsidTr="00202538">
        <w:tc>
          <w:tcPr>
            <w:tcW w:w="931" w:type="dxa"/>
            <w:shd w:val="clear" w:color="auto" w:fill="auto"/>
            <w:tcMar>
              <w:top w:w="28" w:type="dxa"/>
              <w:left w:w="57" w:type="dxa"/>
              <w:bottom w:w="28" w:type="dxa"/>
              <w:right w:w="57" w:type="dxa"/>
            </w:tcMar>
          </w:tcPr>
          <w:p w14:paraId="515A3E40" w14:textId="77777777" w:rsidR="00371F40" w:rsidRPr="00326367" w:rsidRDefault="00371F40" w:rsidP="00A6620B">
            <w:pPr>
              <w:pStyle w:val="TAC"/>
              <w:rPr>
                <w:rFonts w:eastAsia="Batang"/>
              </w:rPr>
            </w:pPr>
            <w:r w:rsidRPr="00050E69">
              <w:t>1</w:t>
            </w:r>
          </w:p>
        </w:tc>
        <w:tc>
          <w:tcPr>
            <w:tcW w:w="1270" w:type="dxa"/>
            <w:shd w:val="clear" w:color="auto" w:fill="auto"/>
            <w:tcMar>
              <w:top w:w="28" w:type="dxa"/>
              <w:left w:w="57" w:type="dxa"/>
              <w:bottom w:w="28" w:type="dxa"/>
              <w:right w:w="57" w:type="dxa"/>
            </w:tcMar>
          </w:tcPr>
          <w:p w14:paraId="0E12F97D" w14:textId="77777777" w:rsidR="00371F40" w:rsidRPr="00326367" w:rsidRDefault="00371F40" w:rsidP="00A6620B">
            <w:pPr>
              <w:pStyle w:val="TAL"/>
              <w:rPr>
                <w:rFonts w:eastAsia="Batang"/>
              </w:rPr>
            </w:pPr>
            <w:r w:rsidRPr="00050E69">
              <w:t>[0]</w:t>
            </w:r>
          </w:p>
        </w:tc>
        <w:tc>
          <w:tcPr>
            <w:tcW w:w="1334" w:type="dxa"/>
            <w:shd w:val="clear" w:color="auto" w:fill="auto"/>
            <w:tcMar>
              <w:top w:w="28" w:type="dxa"/>
              <w:left w:w="57" w:type="dxa"/>
              <w:bottom w:w="28" w:type="dxa"/>
              <w:right w:w="57" w:type="dxa"/>
            </w:tcMar>
          </w:tcPr>
          <w:p w14:paraId="08F9FAE4" w14:textId="77777777" w:rsidR="00371F40" w:rsidRPr="00326367" w:rsidRDefault="00371F40" w:rsidP="00A6620B">
            <w:pPr>
              <w:pStyle w:val="TAL"/>
              <w:rPr>
                <w:rFonts w:eastAsia="Batang"/>
              </w:rPr>
            </w:pPr>
            <w:r w:rsidRPr="00050E69">
              <w:t>-</w:t>
            </w:r>
          </w:p>
        </w:tc>
        <w:tc>
          <w:tcPr>
            <w:tcW w:w="1360" w:type="dxa"/>
            <w:shd w:val="clear" w:color="auto" w:fill="auto"/>
            <w:tcMar>
              <w:top w:w="28" w:type="dxa"/>
              <w:left w:w="57" w:type="dxa"/>
              <w:bottom w:w="28" w:type="dxa"/>
              <w:right w:w="57" w:type="dxa"/>
            </w:tcMar>
          </w:tcPr>
          <w:p w14:paraId="791AC56E" w14:textId="77777777" w:rsidR="00371F40" w:rsidRPr="00326367" w:rsidRDefault="00371F40" w:rsidP="00921F13">
            <w:pPr>
              <w:pStyle w:val="TAL"/>
              <w:rPr>
                <w:rFonts w:eastAsia="Batang"/>
              </w:rPr>
            </w:pPr>
            <w:r w:rsidRPr="00050E69">
              <w:t>-</w:t>
            </w:r>
          </w:p>
        </w:tc>
        <w:tc>
          <w:tcPr>
            <w:tcW w:w="1275" w:type="dxa"/>
            <w:shd w:val="clear" w:color="auto" w:fill="auto"/>
            <w:tcMar>
              <w:top w:w="28" w:type="dxa"/>
              <w:left w:w="57" w:type="dxa"/>
              <w:bottom w:w="28" w:type="dxa"/>
              <w:right w:w="57" w:type="dxa"/>
            </w:tcMar>
          </w:tcPr>
          <w:p w14:paraId="13150D8A"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9B53549"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7C9F64E"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09FADE70" w14:textId="77777777" w:rsidR="00371F40" w:rsidRPr="00326367" w:rsidRDefault="00371F40" w:rsidP="00921F13">
            <w:pPr>
              <w:pStyle w:val="TAL"/>
              <w:rPr>
                <w:rFonts w:eastAsia="Batang"/>
              </w:rPr>
            </w:pPr>
            <w:r w:rsidRPr="00050E69">
              <w:t>-</w:t>
            </w:r>
          </w:p>
        </w:tc>
      </w:tr>
      <w:tr w:rsidR="00F65784" w:rsidRPr="00326367" w14:paraId="09CB9DAB" w14:textId="77777777" w:rsidTr="00202538">
        <w:tc>
          <w:tcPr>
            <w:tcW w:w="931" w:type="dxa"/>
            <w:shd w:val="clear" w:color="auto" w:fill="auto"/>
            <w:tcMar>
              <w:top w:w="28" w:type="dxa"/>
              <w:left w:w="57" w:type="dxa"/>
              <w:bottom w:w="28" w:type="dxa"/>
              <w:right w:w="57" w:type="dxa"/>
            </w:tcMar>
            <w:vAlign w:val="center"/>
          </w:tcPr>
          <w:p w14:paraId="040F4B6C" w14:textId="77777777" w:rsidR="001F41E0" w:rsidRPr="00326367" w:rsidRDefault="001F41E0" w:rsidP="00A6620B">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14:paraId="59CD3231" w14:textId="77777777" w:rsidR="001F41E0" w:rsidRPr="00326367" w:rsidRDefault="001F41E0" w:rsidP="00A6620B">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14:paraId="300B7857" w14:textId="77777777" w:rsidR="001F41E0" w:rsidRPr="00326367" w:rsidRDefault="001F41E0" w:rsidP="0067672C">
            <w:pPr>
              <w:pStyle w:val="TAL"/>
              <w:rPr>
                <w:rFonts w:eastAsia="Batang"/>
              </w:rPr>
            </w:pPr>
            <w:r w:rsidRPr="00326367">
              <w:rPr>
                <w:rFonts w:eastAsia="Batang"/>
              </w:rPr>
              <w:t xml:space="preserve">[0 </w:t>
            </w:r>
            <w:r w:rsidR="00AC553C">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14:paraId="431462B8" w14:textId="77777777" w:rsidR="001F41E0" w:rsidRPr="00326367" w:rsidRDefault="001F41E0" w:rsidP="00921F13">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14:paraId="001C00C5"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D562376"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C9B51E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DA26362" w14:textId="77777777" w:rsidR="001F41E0" w:rsidRPr="00326367" w:rsidRDefault="001F41E0" w:rsidP="00921F13">
            <w:pPr>
              <w:pStyle w:val="TAL"/>
              <w:rPr>
                <w:rFonts w:eastAsia="Batang"/>
              </w:rPr>
            </w:pPr>
            <w:r w:rsidRPr="00326367">
              <w:rPr>
                <w:rFonts w:eastAsia="Batang"/>
              </w:rPr>
              <w:t>-</w:t>
            </w:r>
          </w:p>
        </w:tc>
      </w:tr>
      <w:tr w:rsidR="00F65784" w:rsidRPr="00326367" w14:paraId="09DCDB44" w14:textId="77777777" w:rsidTr="00202538">
        <w:tc>
          <w:tcPr>
            <w:tcW w:w="931" w:type="dxa"/>
            <w:shd w:val="clear" w:color="auto" w:fill="auto"/>
            <w:tcMar>
              <w:top w:w="28" w:type="dxa"/>
              <w:left w:w="57" w:type="dxa"/>
              <w:bottom w:w="28" w:type="dxa"/>
              <w:right w:w="57" w:type="dxa"/>
            </w:tcMar>
            <w:vAlign w:val="center"/>
          </w:tcPr>
          <w:p w14:paraId="636C4E5C" w14:textId="77777777" w:rsidR="001F41E0" w:rsidRPr="00326367" w:rsidRDefault="001F41E0" w:rsidP="00A6620B">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14:paraId="4D0703D3" w14:textId="77777777" w:rsidR="001F41E0" w:rsidRPr="00326367" w:rsidRDefault="001F41E0" w:rsidP="00A6620B">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14:paraId="212A9EC7" w14:textId="77777777" w:rsidR="001F41E0" w:rsidRPr="00326367" w:rsidRDefault="00AC553C" w:rsidP="0067672C">
            <w:pPr>
              <w:pStyle w:val="TAL"/>
              <w:rPr>
                <w:rFonts w:eastAsia="Batang"/>
              </w:rPr>
            </w:pPr>
            <w:r>
              <w:rPr>
                <w:rFonts w:eastAsia="Batang"/>
              </w:rPr>
              <w:t>[0 1 2</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7B1A0C0F" w14:textId="77777777" w:rsidR="001F41E0" w:rsidRPr="00326367" w:rsidRDefault="00AC553C" w:rsidP="00650435">
            <w:pPr>
              <w:pStyle w:val="TAL"/>
              <w:rPr>
                <w:rFonts w:eastAsia="Batang"/>
              </w:rPr>
            </w:pPr>
            <w:r>
              <w:rPr>
                <w:rFonts w:eastAsia="Batang"/>
              </w:rPr>
              <w:t>[0 2 1</w:t>
            </w:r>
            <w:r w:rsidR="001F41E0" w:rsidRPr="00326367">
              <w:rPr>
                <w:rFonts w:eastAsia="Batang"/>
              </w:rPr>
              <w:t>]</w:t>
            </w:r>
          </w:p>
        </w:tc>
        <w:tc>
          <w:tcPr>
            <w:tcW w:w="1275" w:type="dxa"/>
            <w:shd w:val="clear" w:color="auto" w:fill="auto"/>
            <w:tcMar>
              <w:top w:w="28" w:type="dxa"/>
              <w:left w:w="57" w:type="dxa"/>
              <w:bottom w:w="28" w:type="dxa"/>
              <w:right w:w="57" w:type="dxa"/>
            </w:tcMar>
            <w:vAlign w:val="center"/>
          </w:tcPr>
          <w:p w14:paraId="314D9E80"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9C66281"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1ABDA5B7"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88B0F74" w14:textId="77777777" w:rsidR="001F41E0" w:rsidRPr="00326367" w:rsidRDefault="001F41E0" w:rsidP="00921F13">
            <w:pPr>
              <w:pStyle w:val="TAL"/>
              <w:rPr>
                <w:rFonts w:eastAsia="Batang"/>
              </w:rPr>
            </w:pPr>
            <w:r w:rsidRPr="00326367">
              <w:rPr>
                <w:rFonts w:eastAsia="Batang"/>
              </w:rPr>
              <w:t>-</w:t>
            </w:r>
          </w:p>
        </w:tc>
      </w:tr>
      <w:tr w:rsidR="00F65784" w:rsidRPr="00326367" w14:paraId="1A1E261C" w14:textId="77777777" w:rsidTr="00202538">
        <w:tc>
          <w:tcPr>
            <w:tcW w:w="931" w:type="dxa"/>
            <w:shd w:val="clear" w:color="auto" w:fill="auto"/>
            <w:tcMar>
              <w:top w:w="28" w:type="dxa"/>
              <w:left w:w="57" w:type="dxa"/>
              <w:bottom w:w="28" w:type="dxa"/>
              <w:right w:w="57" w:type="dxa"/>
            </w:tcMar>
            <w:vAlign w:val="center"/>
          </w:tcPr>
          <w:p w14:paraId="78D47892" w14:textId="77777777" w:rsidR="001F41E0" w:rsidRPr="00326367" w:rsidRDefault="001F41E0" w:rsidP="00A6620B">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14:paraId="0A227413" w14:textId="77777777" w:rsidR="001F41E0" w:rsidRPr="00326367" w:rsidRDefault="001F41E0" w:rsidP="00A6620B">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14:paraId="66CBBA44" w14:textId="77777777" w:rsidR="001F41E0" w:rsidRPr="00326367" w:rsidRDefault="001F41E0" w:rsidP="0067672C">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14:paraId="30B5B9D7" w14:textId="77777777" w:rsidR="001F41E0" w:rsidRPr="00326367" w:rsidRDefault="001F41E0" w:rsidP="00650435">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14:paraId="46A73F9A" w14:textId="77777777" w:rsidR="001F41E0" w:rsidRPr="00326367" w:rsidRDefault="001F41E0" w:rsidP="00045FBB">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14:paraId="193FD04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025619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51DFA74" w14:textId="77777777" w:rsidR="001F41E0" w:rsidRPr="00326367" w:rsidRDefault="001F41E0" w:rsidP="00921F13">
            <w:pPr>
              <w:pStyle w:val="TAL"/>
              <w:rPr>
                <w:rFonts w:eastAsia="Batang"/>
              </w:rPr>
            </w:pPr>
            <w:r w:rsidRPr="00326367">
              <w:rPr>
                <w:rFonts w:eastAsia="Batang"/>
              </w:rPr>
              <w:t>-</w:t>
            </w:r>
          </w:p>
        </w:tc>
      </w:tr>
      <w:tr w:rsidR="00F65784" w:rsidRPr="00326367" w14:paraId="72F5471D" w14:textId="77777777" w:rsidTr="00202538">
        <w:tc>
          <w:tcPr>
            <w:tcW w:w="931" w:type="dxa"/>
            <w:shd w:val="clear" w:color="auto" w:fill="auto"/>
            <w:tcMar>
              <w:top w:w="28" w:type="dxa"/>
              <w:left w:w="57" w:type="dxa"/>
              <w:bottom w:w="28" w:type="dxa"/>
              <w:right w:w="57" w:type="dxa"/>
            </w:tcMar>
            <w:vAlign w:val="center"/>
          </w:tcPr>
          <w:p w14:paraId="11A8BE4A" w14:textId="77777777" w:rsidR="001F41E0" w:rsidRPr="00326367" w:rsidRDefault="001F41E0" w:rsidP="00A6620B">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14:paraId="1198E69E" w14:textId="77777777" w:rsidR="001F41E0" w:rsidRPr="00326367" w:rsidRDefault="001F41E0" w:rsidP="00A6620B">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14:paraId="31D3E4AF" w14:textId="77777777" w:rsidR="001F41E0" w:rsidRPr="00326367" w:rsidRDefault="00AC553C" w:rsidP="0067672C">
            <w:pPr>
              <w:pStyle w:val="TAL"/>
              <w:rPr>
                <w:rFonts w:eastAsia="Batang"/>
              </w:rPr>
            </w:pPr>
            <w:r>
              <w:rPr>
                <w:rFonts w:eastAsia="Batang"/>
              </w:rPr>
              <w:t xml:space="preserve">[0 </w:t>
            </w:r>
            <w:r w:rsidR="003920F3">
              <w:rPr>
                <w:rFonts w:eastAsia="Batang"/>
              </w:rPr>
              <w:t xml:space="preserve">1 </w:t>
            </w:r>
            <w:r>
              <w:rPr>
                <w:rFonts w:eastAsia="Batang"/>
              </w:rPr>
              <w:t>2 3 4</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28F8EAA3" w14:textId="77777777" w:rsidR="001F41E0" w:rsidRPr="00326367" w:rsidRDefault="001F41E0" w:rsidP="00650435">
            <w:pPr>
              <w:pStyle w:val="TAL"/>
              <w:rPr>
                <w:rFonts w:eastAsia="Batang"/>
              </w:rPr>
            </w:pPr>
            <w:r w:rsidRPr="00326367">
              <w:rPr>
                <w:rFonts w:eastAsia="Batang"/>
              </w:rPr>
              <w:t xml:space="preserve">[0 </w:t>
            </w:r>
            <w:r w:rsidR="00AC553C">
              <w:rPr>
                <w:rFonts w:eastAsia="Batang"/>
              </w:rPr>
              <w:t>2</w:t>
            </w:r>
            <w:r w:rsidRPr="00326367">
              <w:rPr>
                <w:rFonts w:eastAsia="Batang"/>
              </w:rPr>
              <w:t xml:space="preserve"> </w:t>
            </w:r>
            <w:r w:rsidR="00AC553C">
              <w:rPr>
                <w:rFonts w:eastAsia="Batang"/>
              </w:rPr>
              <w:t>4</w:t>
            </w:r>
            <w:r w:rsidRPr="00326367">
              <w:rPr>
                <w:rFonts w:eastAsia="Batang"/>
              </w:rPr>
              <w:t xml:space="preserve"> </w:t>
            </w:r>
            <w:r w:rsidR="00AC553C">
              <w:rPr>
                <w:rFonts w:eastAsia="Batang"/>
              </w:rPr>
              <w:t>1</w:t>
            </w:r>
            <w:r w:rsidRPr="00326367">
              <w:rPr>
                <w:rFonts w:eastAsia="Batang"/>
              </w:rPr>
              <w:t xml:space="preserve"> </w:t>
            </w:r>
            <w:r w:rsidR="00AC553C">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14:paraId="704E399E" w14:textId="77777777" w:rsidR="001F41E0" w:rsidRPr="00326367" w:rsidRDefault="001F41E0" w:rsidP="00045FBB">
            <w:pPr>
              <w:pStyle w:val="TAL"/>
              <w:rPr>
                <w:rFonts w:eastAsia="Batang"/>
              </w:rPr>
            </w:pPr>
            <w:r w:rsidRPr="00326367">
              <w:rPr>
                <w:rFonts w:eastAsia="Batang"/>
              </w:rPr>
              <w:t xml:space="preserve">[0 </w:t>
            </w:r>
            <w:r w:rsidR="00AC553C">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14:paraId="04054A67" w14:textId="77777777" w:rsidR="001F41E0" w:rsidRPr="00326367" w:rsidRDefault="001F41E0">
            <w:pPr>
              <w:pStyle w:val="TAL"/>
              <w:rPr>
                <w:rFonts w:eastAsia="Batang"/>
              </w:rPr>
            </w:pPr>
            <w:r w:rsidRPr="00326367">
              <w:rPr>
                <w:rFonts w:eastAsia="Batang"/>
              </w:rPr>
              <w:t xml:space="preserve">[0 </w:t>
            </w:r>
            <w:r w:rsidR="00AC553C">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14:paraId="5A04096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7E90F1A" w14:textId="77777777" w:rsidR="001F41E0" w:rsidRPr="00326367" w:rsidRDefault="001F41E0" w:rsidP="00921F13">
            <w:pPr>
              <w:pStyle w:val="TAL"/>
              <w:rPr>
                <w:rFonts w:eastAsia="Batang"/>
              </w:rPr>
            </w:pPr>
            <w:r w:rsidRPr="00326367">
              <w:rPr>
                <w:rFonts w:eastAsia="Batang"/>
              </w:rPr>
              <w:t>-</w:t>
            </w:r>
          </w:p>
        </w:tc>
      </w:tr>
      <w:tr w:rsidR="00F65784" w:rsidRPr="00326367" w14:paraId="7746467B" w14:textId="77777777" w:rsidTr="00202538">
        <w:tc>
          <w:tcPr>
            <w:tcW w:w="931" w:type="dxa"/>
            <w:shd w:val="clear" w:color="auto" w:fill="auto"/>
            <w:tcMar>
              <w:top w:w="28" w:type="dxa"/>
              <w:left w:w="57" w:type="dxa"/>
              <w:bottom w:w="28" w:type="dxa"/>
              <w:right w:w="57" w:type="dxa"/>
            </w:tcMar>
            <w:vAlign w:val="center"/>
          </w:tcPr>
          <w:p w14:paraId="46B6083D" w14:textId="77777777" w:rsidR="00F65784" w:rsidRPr="00326367" w:rsidRDefault="00F65784" w:rsidP="00A6620B">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14:paraId="5066EACB" w14:textId="77777777" w:rsidR="00F65784" w:rsidRPr="00326367" w:rsidRDefault="00F65784" w:rsidP="00A6620B">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174A5766" w14:textId="77777777" w:rsidR="00F65784" w:rsidRPr="00326367" w:rsidRDefault="00F65784" w:rsidP="0067672C">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14:paraId="1A079BE1" w14:textId="77777777" w:rsidR="00F65784" w:rsidRPr="00326367" w:rsidRDefault="00F65784" w:rsidP="00650435">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14:paraId="30F3C694" w14:textId="77777777" w:rsidR="00F65784" w:rsidRPr="00326367" w:rsidRDefault="00F65784" w:rsidP="00045FBB">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14:paraId="1315EC51" w14:textId="77777777" w:rsidR="00F65784" w:rsidRPr="00326367" w:rsidRDefault="00F65784">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14:paraId="4B179D04" w14:textId="77777777" w:rsidR="00F65784" w:rsidRPr="00326367" w:rsidRDefault="00F65784" w:rsidP="00921F13">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14:paraId="63EF8821" w14:textId="77777777" w:rsidR="00F65784" w:rsidRPr="00326367" w:rsidRDefault="00F65784" w:rsidP="00921F13">
            <w:pPr>
              <w:pStyle w:val="TAL"/>
              <w:rPr>
                <w:rFonts w:eastAsia="Batang"/>
              </w:rPr>
            </w:pPr>
            <w:r w:rsidRPr="00326367">
              <w:rPr>
                <w:rFonts w:eastAsia="Batang"/>
              </w:rPr>
              <w:t>-</w:t>
            </w:r>
          </w:p>
        </w:tc>
      </w:tr>
      <w:tr w:rsidR="00F65784" w:rsidRPr="00326367" w14:paraId="1326D250" w14:textId="77777777" w:rsidTr="00202538">
        <w:tc>
          <w:tcPr>
            <w:tcW w:w="931" w:type="dxa"/>
            <w:shd w:val="clear" w:color="auto" w:fill="auto"/>
            <w:tcMar>
              <w:top w:w="28" w:type="dxa"/>
              <w:left w:w="57" w:type="dxa"/>
              <w:bottom w:w="28" w:type="dxa"/>
              <w:right w:w="57" w:type="dxa"/>
            </w:tcMar>
            <w:vAlign w:val="center"/>
          </w:tcPr>
          <w:p w14:paraId="5E0ADD7C" w14:textId="77777777" w:rsidR="00F65784" w:rsidRPr="00326367" w:rsidRDefault="00F65784" w:rsidP="00A6620B">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14:paraId="61DFC12D" w14:textId="77777777" w:rsidR="00F65784" w:rsidRPr="00326367" w:rsidRDefault="00F65784" w:rsidP="00A6620B">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6002C119" w14:textId="77777777" w:rsidR="00F65784" w:rsidRPr="00326367" w:rsidRDefault="00F65784" w:rsidP="0067672C">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14:paraId="64B6CF8B" w14:textId="77777777" w:rsidR="00F65784" w:rsidRPr="00326367" w:rsidRDefault="00F65784" w:rsidP="00650435">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14:paraId="5445042D" w14:textId="77777777" w:rsidR="00F65784" w:rsidRPr="00326367" w:rsidRDefault="00F65784" w:rsidP="00045FBB">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14:paraId="76BE15C6" w14:textId="77777777" w:rsidR="00F65784" w:rsidRPr="00326367" w:rsidRDefault="00F65784">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14:paraId="75564E8D" w14:textId="77777777" w:rsidR="00F65784" w:rsidRPr="00326367" w:rsidRDefault="00F65784">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14:paraId="0B1080B8" w14:textId="77777777" w:rsidR="00F65784" w:rsidRPr="00326367" w:rsidRDefault="00F65784">
            <w:pPr>
              <w:pStyle w:val="TAL"/>
              <w:rPr>
                <w:rFonts w:eastAsia="Batang"/>
              </w:rPr>
            </w:pPr>
            <w:r w:rsidRPr="007F2C69">
              <w:t>[0 6 5 4 3 2 1]</w:t>
            </w:r>
          </w:p>
        </w:tc>
      </w:tr>
      <w:bookmarkEnd w:id="520"/>
    </w:tbl>
    <w:p w14:paraId="535EF4C5" w14:textId="77777777" w:rsidR="001F41E0" w:rsidRDefault="001F41E0" w:rsidP="00921F13"/>
    <w:p w14:paraId="7CE0FBC2" w14:textId="77777777" w:rsidR="00284C2E" w:rsidRDefault="00AC5C64" w:rsidP="00284C2E">
      <w:pPr>
        <w:pStyle w:val="Heading5"/>
      </w:pPr>
      <w:bookmarkStart w:id="521" w:name="_Toc19796434"/>
      <w:bookmarkStart w:id="522" w:name="_Toc26459660"/>
      <w:bookmarkStart w:id="523" w:name="_Toc29230309"/>
      <w:bookmarkStart w:id="524" w:name="_Toc36026568"/>
      <w:bookmarkStart w:id="525" w:name="_Toc45107407"/>
      <w:bookmarkStart w:id="526" w:name="_Toc51774076"/>
      <w:bookmarkStart w:id="527" w:name="_Toc161677517"/>
      <w:r>
        <w:t>6.3.2.</w:t>
      </w:r>
      <w:r w:rsidR="00AF50CE">
        <w:t>4</w:t>
      </w:r>
      <w:r w:rsidR="00284C2E">
        <w:t>.2</w:t>
      </w:r>
      <w:r w:rsidR="00284C2E">
        <w:tab/>
        <w:t>Mapping to physical resources</w:t>
      </w:r>
      <w:bookmarkEnd w:id="521"/>
      <w:bookmarkEnd w:id="522"/>
      <w:bookmarkEnd w:id="523"/>
      <w:bookmarkEnd w:id="524"/>
      <w:bookmarkEnd w:id="525"/>
      <w:bookmarkEnd w:id="526"/>
      <w:bookmarkEnd w:id="527"/>
    </w:p>
    <w:p w14:paraId="5E274BA5" w14:textId="55237D90" w:rsidR="00284C2E" w:rsidRDefault="00284C2E" w:rsidP="00284C2E">
      <w:r>
        <w:t xml:space="preserve">The sequence </w:t>
      </w:r>
      <m:oMath>
        <m:r>
          <w:rPr>
            <w:rFonts w:ascii="Cambria Math" w:hAnsi="Cambria Math"/>
          </w:rPr>
          <m:t>z</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PUCCH,1</m:t>
            </m:r>
          </m:sub>
        </m:sSub>
      </m:oMath>
      <w:r>
        <w:t xml:space="preserve"> </w:t>
      </w:r>
      <w:r w:rsidR="007C6524">
        <w:t xml:space="preserve">in order to conform to the transmit power specified in [5, TS 38.213] </w:t>
      </w:r>
      <w:r>
        <w:t xml:space="preserve">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n</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t xml:space="preserve">which meet all of the following criteria: </w:t>
      </w:r>
    </w:p>
    <w:p w14:paraId="248DD0AF" w14:textId="44BA98FB" w:rsidR="00284C2E" w:rsidRDefault="00284C2E" w:rsidP="00284C2E">
      <w:pPr>
        <w:pStyle w:val="B1"/>
      </w:pPr>
      <w:r>
        <w:t>-</w:t>
      </w:r>
      <w:r>
        <w:tab/>
        <w:t>they are in the</w:t>
      </w:r>
      <w:r w:rsidRPr="00C12953">
        <w:t xml:space="preserve"> </w:t>
      </w:r>
      <w:r>
        <w:t>resource blocks assigned for transmission,</w:t>
      </w:r>
    </w:p>
    <w:p w14:paraId="6F8B97F2" w14:textId="77777777" w:rsidR="006C1C44" w:rsidRDefault="00284C2E" w:rsidP="006C1C44">
      <w:pPr>
        <w:pStyle w:val="B1"/>
      </w:pPr>
      <w:r>
        <w:t>-</w:t>
      </w:r>
      <w:r>
        <w:tab/>
        <w:t xml:space="preserve">they are not used by the associated DM-RS </w:t>
      </w:r>
    </w:p>
    <w:p w14:paraId="5A388893" w14:textId="7108EA03" w:rsidR="00A61B67" w:rsidRDefault="00284C2E" w:rsidP="00A61B67">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 block</w:t>
      </w:r>
      <w:r w:rsidR="002E5742" w:rsidRPr="001D6E6F">
        <w:rPr>
          <w:rFonts w:eastAsia="Batang"/>
          <w:lang w:eastAsia="ko-KR"/>
        </w:rPr>
        <w:t>s according to clause 9.2.1 of [5, TS 38.213]</w:t>
      </w:r>
      <w:r>
        <w:rPr>
          <w:rFonts w:eastAsia="Batang"/>
          <w:lang w:eastAsia="ko-KR"/>
        </w:rPr>
        <w:t>,</w:t>
      </w:r>
      <w:r w:rsidRPr="00C12953">
        <w:t xml:space="preserve"> and then the index</w:t>
      </w:r>
      <w:r>
        <w:t xml:space="preserve"> </w:t>
      </w:r>
      <m:oMath>
        <m:r>
          <w:rPr>
            <w:rFonts w:ascii="Cambria Math" w:hAnsi="Cambria Math"/>
          </w:rPr>
          <m:t>l</m:t>
        </m:r>
      </m:oMath>
      <w:r w:rsidR="00EF0E84">
        <w:t xml:space="preserve"> on antenna port </w:t>
      </w:r>
      <m:oMath>
        <m:r>
          <w:rPr>
            <w:rFonts w:ascii="Cambria Math" w:hAnsi="Cambria Math"/>
          </w:rPr>
          <m:t>p=2000</m:t>
        </m:r>
      </m:oMath>
      <w:r w:rsidRPr="00C12953">
        <w:t xml:space="preserve">. </w:t>
      </w:r>
    </w:p>
    <w:p w14:paraId="59511EF7" w14:textId="3F97717F" w:rsidR="00371F40" w:rsidRDefault="00A61B67" w:rsidP="00A61B67">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181DD3E8" w14:textId="77777777" w:rsidR="00D12F99" w:rsidRPr="00AF4225" w:rsidRDefault="00AC5C64" w:rsidP="004762BC">
      <w:pPr>
        <w:pStyle w:val="Heading4"/>
        <w:rPr>
          <w:lang w:val="en-US"/>
        </w:rPr>
      </w:pPr>
      <w:bookmarkStart w:id="528" w:name="_Toc19796435"/>
      <w:bookmarkStart w:id="529" w:name="_Toc26459661"/>
      <w:bookmarkStart w:id="530" w:name="_Toc29230310"/>
      <w:bookmarkStart w:id="531" w:name="_Toc36026569"/>
      <w:bookmarkStart w:id="532" w:name="_Toc45107408"/>
      <w:bookmarkStart w:id="533" w:name="_Toc51774077"/>
      <w:bookmarkStart w:id="534" w:name="_Toc161677518"/>
      <w:r>
        <w:rPr>
          <w:lang w:val="en-US"/>
        </w:rPr>
        <w:t>6.3.2.</w:t>
      </w:r>
      <w:r w:rsidR="00AF50CE">
        <w:rPr>
          <w:lang w:val="en-US"/>
        </w:rPr>
        <w:t>5</w:t>
      </w:r>
      <w:r w:rsidR="004762BC" w:rsidRPr="00AF4225">
        <w:rPr>
          <w:lang w:val="en-US"/>
        </w:rPr>
        <w:tab/>
        <w:t>PUCCH format 2</w:t>
      </w:r>
      <w:bookmarkEnd w:id="528"/>
      <w:bookmarkEnd w:id="529"/>
      <w:bookmarkEnd w:id="530"/>
      <w:bookmarkEnd w:id="531"/>
      <w:bookmarkEnd w:id="532"/>
      <w:bookmarkEnd w:id="533"/>
      <w:bookmarkEnd w:id="534"/>
    </w:p>
    <w:p w14:paraId="4B572D84" w14:textId="77777777" w:rsidR="00A21516" w:rsidRPr="000E7337" w:rsidRDefault="00AC5C64" w:rsidP="00A21516">
      <w:pPr>
        <w:pStyle w:val="Heading5"/>
        <w:rPr>
          <w:lang w:val="en-US"/>
        </w:rPr>
      </w:pPr>
      <w:bookmarkStart w:id="535" w:name="_Toc19796436"/>
      <w:bookmarkStart w:id="536" w:name="_Toc26459662"/>
      <w:bookmarkStart w:id="537" w:name="_Toc29230311"/>
      <w:bookmarkStart w:id="538" w:name="_Toc36026570"/>
      <w:bookmarkStart w:id="539" w:name="_Toc45107409"/>
      <w:bookmarkStart w:id="540" w:name="_Toc51774078"/>
      <w:bookmarkStart w:id="541" w:name="_Toc161677519"/>
      <w:r>
        <w:rPr>
          <w:lang w:val="en-US"/>
        </w:rPr>
        <w:t>6.3.2.</w:t>
      </w:r>
      <w:r w:rsidR="00AF50CE">
        <w:rPr>
          <w:lang w:val="en-US"/>
        </w:rPr>
        <w:t>5</w:t>
      </w:r>
      <w:r w:rsidR="00A21516" w:rsidRPr="000E7337">
        <w:rPr>
          <w:lang w:val="en-US"/>
        </w:rPr>
        <w:t>.1</w:t>
      </w:r>
      <w:r w:rsidR="00A21516" w:rsidRPr="000E7337">
        <w:rPr>
          <w:lang w:val="en-US"/>
        </w:rPr>
        <w:tab/>
      </w:r>
      <w:r w:rsidR="007F6C74" w:rsidRPr="000E7337">
        <w:rPr>
          <w:lang w:val="en-US"/>
        </w:rPr>
        <w:t>Scrambling</w:t>
      </w:r>
      <w:bookmarkEnd w:id="535"/>
      <w:bookmarkEnd w:id="536"/>
      <w:bookmarkEnd w:id="537"/>
      <w:bookmarkEnd w:id="538"/>
      <w:bookmarkEnd w:id="539"/>
      <w:bookmarkEnd w:id="540"/>
      <w:bookmarkEnd w:id="541"/>
    </w:p>
    <w:p w14:paraId="6A7A10AB" w14:textId="672603AF" w:rsidR="00A21516" w:rsidRDefault="00A21516" w:rsidP="00A21516">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r w:rsidR="009F51FC">
        <w:t xml:space="preserve"> the following pseudo code</w:t>
      </w:r>
    </w:p>
    <w:p w14:paraId="1915020C" w14:textId="77777777" w:rsidR="009F51FC" w:rsidRDefault="009F51FC" w:rsidP="009F51FC">
      <w:r>
        <w:t xml:space="preserve">Set </w:t>
      </w:r>
      <w:r w:rsidRPr="00933FAD">
        <w:rPr>
          <w:i/>
        </w:rPr>
        <w:t>i</w:t>
      </w:r>
      <w:r>
        <w:t xml:space="preserve"> = 0</w:t>
      </w:r>
    </w:p>
    <w:p w14:paraId="55FC4AD8" w14:textId="77777777" w:rsidR="009F51FC" w:rsidRPr="00663B8C" w:rsidRDefault="009F51FC" w:rsidP="009F51FC">
      <w:r>
        <w:t xml:space="preserve">while </w:t>
      </w:r>
      <m:oMath>
        <m:r>
          <w:rPr>
            <w:rFonts w:ascii="Cambria Math" w:hAnsi="Cambria Math"/>
          </w:rPr>
          <m:t>i&lt;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p>
    <w:p w14:paraId="4AD0268F" w14:textId="77777777" w:rsidR="009F51FC" w:rsidRDefault="009F51FC" w:rsidP="009F51FC">
      <w:pPr>
        <w:pStyle w:val="B1"/>
      </w:pPr>
      <w:r>
        <w:t xml:space="preserve">if </w:t>
      </w:r>
      <m:oMath>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=y</m:t>
        </m:r>
      </m:oMath>
      <w:r>
        <w:tab/>
        <w:t>// UCI placeholder bits</w:t>
      </w:r>
    </w:p>
    <w:p w14:paraId="2E641544" w14:textId="77777777" w:rsidR="009F51FC" w:rsidRPr="006803A3" w:rsidRDefault="0032016C"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r>
          <m:rPr>
            <m:sty m:val="p"/>
          </m:rPr>
          <w:rPr>
            <w:rFonts w:ascii="Cambria Math" w:hAnsi="Cambria Math"/>
            <w:lang w:val="sv-SE"/>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r>
              <w:rPr>
                <w:rFonts w:ascii="Cambria Math" w:hAnsi="Cambria Math"/>
                <w:lang w:val="sv-SE"/>
              </w:rPr>
              <m:t>-1</m:t>
            </m:r>
          </m:e>
        </m:d>
      </m:oMath>
      <w:r w:rsidR="009F51FC" w:rsidRPr="006803A3">
        <w:rPr>
          <w:lang w:val="sv-SE"/>
        </w:rPr>
        <w:t xml:space="preserve"> </w:t>
      </w:r>
    </w:p>
    <w:p w14:paraId="509098F6" w14:textId="77777777" w:rsidR="009F51FC" w:rsidRPr="006803A3" w:rsidRDefault="009F51FC" w:rsidP="009F51FC">
      <w:pPr>
        <w:pStyle w:val="B1"/>
        <w:rPr>
          <w:lang w:val="sv-SE"/>
        </w:rPr>
      </w:pPr>
      <w:r>
        <w:rPr>
          <w:lang w:val="sv-SE"/>
        </w:rPr>
        <w:t>e</w:t>
      </w:r>
      <w:r w:rsidRPr="006803A3">
        <w:rPr>
          <w:lang w:val="sv-SE"/>
        </w:rPr>
        <w:t>lse</w:t>
      </w:r>
    </w:p>
    <w:p w14:paraId="5648E53D" w14:textId="77777777" w:rsidR="009F51FC" w:rsidRPr="006803A3" w:rsidRDefault="0032016C"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w:r w:rsidR="009F51FC" w:rsidRPr="006803A3">
        <w:rPr>
          <w:lang w:val="sv-SE"/>
        </w:rPr>
        <w:t xml:space="preserve"> </w:t>
      </w:r>
    </w:p>
    <w:p w14:paraId="458F4720" w14:textId="5FFFBD76" w:rsidR="009F51FC" w:rsidRDefault="009F51FC" w:rsidP="009F51FC">
      <w:pPr>
        <w:pStyle w:val="B1"/>
        <w:rPr>
          <w:i/>
        </w:rPr>
      </w:pPr>
      <w:r>
        <w:rPr>
          <w:rFonts w:hint="eastAsia"/>
          <w:lang w:val="en-US" w:eastAsia="zh-CN"/>
        </w:rPr>
        <w:t>end if</w:t>
      </w:r>
      <w:r w:rsidRPr="00663B8C">
        <w:rPr>
          <w:i/>
        </w:rPr>
        <w:t xml:space="preserve"> </w:t>
      </w:r>
    </w:p>
    <w:p w14:paraId="24A87B08" w14:textId="77777777" w:rsidR="009F51FC" w:rsidRPr="00663B8C" w:rsidRDefault="009F51FC" w:rsidP="009F51FC">
      <w:pPr>
        <w:pStyle w:val="B1"/>
      </w:pPr>
      <w:r w:rsidRPr="00663B8C">
        <w:rPr>
          <w:i/>
        </w:rPr>
        <w:t>i</w:t>
      </w:r>
      <w:r>
        <w:t xml:space="preserve"> = </w:t>
      </w:r>
      <w:r w:rsidRPr="00663B8C">
        <w:rPr>
          <w:i/>
        </w:rPr>
        <w:t>i</w:t>
      </w:r>
      <w:r>
        <w:t xml:space="preserve"> + 1</w:t>
      </w:r>
    </w:p>
    <w:p w14:paraId="6E84A4AA" w14:textId="77777777" w:rsidR="009F51FC" w:rsidRPr="006803A3" w:rsidRDefault="009F51FC" w:rsidP="009F51FC">
      <w:r>
        <w:t>end while</w:t>
      </w:r>
    </w:p>
    <w:p w14:paraId="5A881D55" w14:textId="77FF10FF" w:rsidR="00AF6D84" w:rsidRDefault="00A21516" w:rsidP="00AF6D84">
      <w:r>
        <w:t xml:space="preserve">where </w:t>
      </w:r>
      <w:r w:rsidR="009F51FC" w:rsidRPr="006803A3">
        <w:t xml:space="preserve">y is the tag defined in [4, TS38.212] and </w:t>
      </w:r>
      <w:r>
        <w:t xml:space="preserve">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t xml:space="preserve"> is given by clause 5.2</w:t>
      </w:r>
      <w:r w:rsidR="007D5520">
        <w:t>.1</w:t>
      </w:r>
      <w:r w:rsidRPr="00C12953">
        <w:t>.</w:t>
      </w:r>
      <w:r w:rsidR="00AF6D84">
        <w:t xml:space="preserve"> The scrambling sequence generator shall be initialized with </w:t>
      </w:r>
    </w:p>
    <w:p w14:paraId="32DA34C6" w14:textId="77777777" w:rsidR="00AF6D84" w:rsidRDefault="0032016C" w:rsidP="00AF6D84">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7827632C" w14:textId="77777777" w:rsidR="00AF6D84" w:rsidRDefault="00AF6D84" w:rsidP="00AF6D84">
      <w:r>
        <w:t>where</w:t>
      </w:r>
    </w:p>
    <w:p w14:paraId="1A14879F" w14:textId="0F3BFD40"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00432DF7" w:rsidRPr="00432DF7">
        <w:rPr>
          <w:i/>
        </w:rPr>
        <w:t>dataScramblingIdentityPUSCH</w:t>
      </w:r>
      <w:r>
        <w:t xml:space="preserve"> if configured,</w:t>
      </w:r>
    </w:p>
    <w:p w14:paraId="20A3A353" w14:textId="77777777"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40BD6259" w14:textId="77777777" w:rsidR="00A6620B" w:rsidRPr="00284C2E" w:rsidRDefault="00A6620B" w:rsidP="00921F13">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14:paraId="3C72B6D7" w14:textId="77777777" w:rsidR="00A21516" w:rsidRDefault="00AC5C64" w:rsidP="00005666">
      <w:pPr>
        <w:pStyle w:val="Heading5"/>
      </w:pPr>
      <w:bookmarkStart w:id="542" w:name="_Toc19796437"/>
      <w:bookmarkStart w:id="543" w:name="_Toc26459663"/>
      <w:bookmarkStart w:id="544" w:name="_Toc29230312"/>
      <w:bookmarkStart w:id="545" w:name="_Toc36026571"/>
      <w:bookmarkStart w:id="546" w:name="_Toc45107410"/>
      <w:bookmarkStart w:id="547" w:name="_Toc51774079"/>
      <w:bookmarkStart w:id="548" w:name="_Toc161677520"/>
      <w:r>
        <w:t>6.3.2.</w:t>
      </w:r>
      <w:r w:rsidR="00AF50CE">
        <w:t>5</w:t>
      </w:r>
      <w:r w:rsidR="00A21516">
        <w:t>.2</w:t>
      </w:r>
      <w:r w:rsidR="00A21516" w:rsidRPr="009D24E3">
        <w:tab/>
        <w:t>Modulation</w:t>
      </w:r>
      <w:bookmarkEnd w:id="542"/>
      <w:bookmarkEnd w:id="543"/>
      <w:bookmarkEnd w:id="544"/>
      <w:bookmarkEnd w:id="545"/>
      <w:bookmarkEnd w:id="546"/>
      <w:bookmarkEnd w:id="547"/>
      <w:bookmarkEnd w:id="548"/>
    </w:p>
    <w:p w14:paraId="17DD2D06" w14:textId="3764B0D9" w:rsidR="00A21516" w:rsidRDefault="00005666" w:rsidP="00A21516">
      <w:r>
        <w:t>T</w:t>
      </w:r>
      <w:r w:rsidR="00A21516" w:rsidRPr="00C12953">
        <w:t>he block of scrambled bits</w:t>
      </w:r>
      <w:r w:rsidR="00A21516">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rsidR="00A21516">
        <w:t xml:space="preserve"> shall be</w:t>
      </w:r>
      <w:r w:rsidR="00A21516" w:rsidRPr="00C12953">
        <w:t xml:space="preserve"> modulated as described in </w:t>
      </w:r>
      <w:r w:rsidR="00A21516">
        <w:t>clause</w:t>
      </w:r>
      <w:r w:rsidR="00A21516" w:rsidRPr="00C12953">
        <w:t> </w:t>
      </w:r>
      <w:r w:rsidR="00A21516">
        <w:t xml:space="preserve">5.1 using </w:t>
      </w:r>
      <w:r>
        <w:t>QPSK</w:t>
      </w:r>
      <w:r w:rsidR="00A21516"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A21516" w:rsidRPr="00C12953">
        <w:t xml:space="preserve">. </w:t>
      </w:r>
    </w:p>
    <w:p w14:paraId="10463126" w14:textId="48A06CFA" w:rsidR="00A61B67" w:rsidRDefault="00A61B67" w:rsidP="00A61B67">
      <w:pPr>
        <w:pStyle w:val="Heading5"/>
      </w:pPr>
      <w:bookmarkStart w:id="549" w:name="_Toc29230313"/>
      <w:bookmarkStart w:id="550" w:name="_Toc36026572"/>
      <w:bookmarkStart w:id="551" w:name="_Toc45107411"/>
      <w:bookmarkStart w:id="552" w:name="_Toc51774080"/>
      <w:bookmarkStart w:id="553" w:name="_Toc161677521"/>
      <w:r>
        <w:t>6.3.2.5.2A</w:t>
      </w:r>
      <w:r>
        <w:tab/>
        <w:t>Spreading</w:t>
      </w:r>
      <w:bookmarkEnd w:id="549"/>
      <w:bookmarkEnd w:id="550"/>
      <w:bookmarkEnd w:id="551"/>
      <w:bookmarkEnd w:id="552"/>
      <w:bookmarkEnd w:id="553"/>
    </w:p>
    <w:p w14:paraId="6FD8355A" w14:textId="77777777" w:rsidR="00A61B67" w:rsidRDefault="00A61B67" w:rsidP="00A61B67">
      <w:r>
        <w:t>Spreading shall be applied according to</w:t>
      </w:r>
    </w:p>
    <w:p w14:paraId="5483A086" w14:textId="77777777" w:rsidR="00A61B67" w:rsidRPr="0086134D" w:rsidRDefault="00A61B67" w:rsidP="00325ACA">
      <w:pPr>
        <w:pStyle w:val="EQ"/>
        <w:rPr>
          <w:lang w:val="sv-SE"/>
        </w:rPr>
      </w:pPr>
      <m:oMathPara>
        <m:oMath>
          <m:r>
            <w:rPr>
              <w:rFonts w:ascii="Cambria Math" w:hAnsi="Cambria Math"/>
            </w:rPr>
            <m:t>z</m:t>
          </m:r>
          <m:d>
            <m:dPr>
              <m:ctrlPr>
                <w:rPr>
                  <w:rFonts w:ascii="Cambria Math" w:hAnsi="Cambria Math"/>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m:t>
              </m:r>
              <m:r>
                <w:rPr>
                  <w:rFonts w:ascii="Cambria Math" w:hAnsi="Cambria Math"/>
                </w:rPr>
                <m:t>i</m:t>
              </m:r>
            </m:e>
          </m:d>
          <m:r>
            <m:rPr>
              <m:sty m:val="p"/>
              <m:aln/>
            </m:rPr>
            <w:rPr>
              <w:rFonts w:ascii="Cambria Math" w:hAnsi="Cambria Math"/>
              <w:lang w:val="sv-SE"/>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r>
            <w:rPr>
              <w:rFonts w:ascii="Cambria Math" w:hAnsi="Cambria Math"/>
            </w:rPr>
            <m:t>d</m:t>
          </m:r>
          <m:d>
            <m:dPr>
              <m:ctrlPr>
                <w:rPr>
                  <w:rFonts w:ascii="Cambria Math" w:hAnsi="Cambria Math"/>
                </w:rPr>
              </m:ctrlPr>
            </m:dPr>
            <m:e>
              <m:r>
                <w:rPr>
                  <w:rFonts w:ascii="Cambria Math" w:hAnsi="Cambria Math"/>
                </w:rPr>
                <m:t>m</m:t>
              </m:r>
            </m:e>
          </m:d>
          <m:r>
            <m:rPr>
              <m:sty m:val="p"/>
            </m:rPr>
            <w:rPr>
              <w:rFonts w:ascii="Cambria Math" w:hAnsi="Cambria Math"/>
              <w:lang w:val="sv-SE"/>
            </w:rPr>
            <w:br/>
          </m:r>
        </m:oMath>
        <m:oMath>
          <m:r>
            <w:rPr>
              <w:rFonts w:ascii="Cambria Math" w:hAnsi="Cambria Math"/>
            </w:rPr>
            <m:t>i</m:t>
          </m:r>
          <m:r>
            <m:rPr>
              <m:sty m:val="p"/>
              <m:aln/>
            </m:rPr>
            <w:rPr>
              <w:rFonts w:ascii="Cambria Math" w:hAnsi="Cambria Math"/>
              <w:lang w:val="sv-SE"/>
            </w:rPr>
            <m:t>=0,1,…,</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-1</m:t>
          </m:r>
          <m:r>
            <m:rPr>
              <m:sty m:val="p"/>
            </m:rPr>
            <w:rPr>
              <w:rFonts w:ascii="Cambria Math" w:hAnsi="Cambria Math"/>
              <w:lang w:val="sv-SE"/>
            </w:rPr>
            <w:br/>
          </m:r>
        </m:oMath>
        <m:oMath>
          <m:r>
            <w:rPr>
              <w:rFonts w:ascii="Cambria Math" w:hAnsi="Cambria Math"/>
            </w:rPr>
            <m:t>m</m:t>
          </m:r>
          <m:r>
            <m:rPr>
              <m:sty m:val="p"/>
              <m:aln/>
            </m:rPr>
            <w:rPr>
              <w:rFonts w:ascii="Cambria Math" w:hAnsi="Cambria Math"/>
              <w:lang w:val="sv-SE"/>
            </w:rPr>
            <m:t>=0,1,…,</m:t>
          </m:r>
          <m:sSub>
            <m:sSubPr>
              <m:ctrlPr>
                <w:rPr>
                  <w:rFonts w:ascii="Cambria Math" w:hAnsi="Cambria Math"/>
                </w:rPr>
              </m:ctrlPr>
            </m:sSubPr>
            <m:e>
              <m:r>
                <w:rPr>
                  <w:rFonts w:ascii="Cambria Math" w:hAnsi="Cambria Math"/>
                </w:rPr>
                <m:t>M</m:t>
              </m:r>
            </m:e>
            <m:sub>
              <m:r>
                <m:rPr>
                  <m:nor/>
                </m:rPr>
                <w:rPr>
                  <w:lang w:val="sv-SE"/>
                </w:rPr>
                <m:t>symb</m:t>
              </m:r>
            </m:sub>
          </m:sSub>
          <m:r>
            <m:rPr>
              <m:sty m:val="p"/>
            </m:rPr>
            <w:rPr>
              <w:rFonts w:ascii="Cambria Math" w:hAnsi="Cambria Math"/>
              <w:lang w:val="sv-SE"/>
            </w:rPr>
            <m:t>-1</m:t>
          </m:r>
        </m:oMath>
      </m:oMathPara>
    </w:p>
    <w:p w14:paraId="58B224FF" w14:textId="77777777" w:rsidR="00A61B67" w:rsidRPr="004B00CF" w:rsidRDefault="00A61B67" w:rsidP="00A61B67">
      <w:pPr>
        <w:rPr>
          <w:lang w:val="en-US"/>
        </w:rPr>
      </w:pPr>
      <w:r>
        <w:rPr>
          <w:lang w:val="en-US"/>
        </w:rPr>
        <w:t>r</w:t>
      </w:r>
      <w:r w:rsidRPr="004B00CF">
        <w:rPr>
          <w:lang w:val="en-US"/>
        </w:rPr>
        <w:t>esulting in a block of complex-</w:t>
      </w:r>
      <w:r>
        <w:rPr>
          <w:lang w:val="en-US"/>
        </w:rPr>
        <w:t xml:space="preserve">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w:t>
      </w:r>
    </w:p>
    <w:p w14:paraId="45422F31" w14:textId="1106E7DB" w:rsidR="00A61B67" w:rsidRDefault="00A61B67" w:rsidP="00A61B67">
      <w:r>
        <w:t xml:space="preserve">If </w:t>
      </w:r>
      <w:r w:rsidRPr="001B7AB1">
        <w:t xml:space="preserve">the higher layer parameter </w:t>
      </w:r>
      <w:r w:rsidRPr="001B7AB1">
        <w:rPr>
          <w:i/>
        </w:rPr>
        <w:t>interlace1</w:t>
      </w:r>
      <w:r w:rsidRPr="001B7AB1">
        <w:t xml:space="preserve"> is not configured</w:t>
      </w:r>
      <w:r>
        <w:t xml:space="preserve">, </w:t>
      </w:r>
      <w:r w:rsidRPr="00696068">
        <w:t>and</w:t>
      </w:r>
      <w:r>
        <w:t xml:space="preserve"> the higher-layer parameter </w:t>
      </w:r>
      <w:r w:rsidR="0076613B">
        <w:rPr>
          <w:i/>
        </w:rPr>
        <w:t>occ</w:t>
      </w:r>
      <w:r w:rsidRPr="0090655A">
        <w:rPr>
          <w:i/>
        </w:rPr>
        <w:t>-Length</w:t>
      </w:r>
      <w:r>
        <w:t xml:space="preserve"> is configured,</w:t>
      </w:r>
    </w:p>
    <w:p w14:paraId="17193B80" w14:textId="5856704E" w:rsidR="00A61B67" w:rsidRDefault="00A61B67" w:rsidP="00A61B67">
      <w:pPr>
        <w:pStyle w:val="B1"/>
      </w:pPr>
      <w:r>
        <w:t>-</w:t>
      </w:r>
      <w:r>
        <w:tab/>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2,4</m:t>
            </m:r>
          </m:e>
        </m:d>
      </m:oMath>
      <w:r>
        <w:t xml:space="preserve"> is given by the higher-layer parameter </w:t>
      </w:r>
      <w:r w:rsidR="0076613B">
        <w:rPr>
          <w:i/>
        </w:rPr>
        <w:t>occ</w:t>
      </w:r>
      <w:r w:rsidRPr="0090655A">
        <w:rPr>
          <w:i/>
        </w:rPr>
        <w:t>-Length</w:t>
      </w:r>
      <w:r>
        <w:t xml:space="preserve">; </w:t>
      </w:r>
    </w:p>
    <w:p w14:paraId="3E0C6907" w14:textId="73D78755" w:rsidR="00A61B67" w:rsidRDefault="00A61B67" w:rsidP="00A61B67">
      <w:pPr>
        <w:pStyle w:val="B1"/>
      </w:pPr>
      <w:r>
        <w:t>-</w:t>
      </w:r>
      <w:r>
        <w:tab/>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t xml:space="preserve"> is given by Tables 6.3.2.5A-1 and 6.3.2.5A-2 where </w:t>
      </w:r>
      <m:oMath>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IRB</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t xml:space="preserve">, the quantity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the index of the orthogonal sequence to use given by the higher-layer parameter </w:t>
      </w:r>
      <w:r w:rsidR="007350B1">
        <w:rPr>
          <w:i/>
        </w:rPr>
        <w:t>occ</w:t>
      </w:r>
      <w:r w:rsidRPr="0090655A">
        <w:rPr>
          <w:i/>
        </w:rPr>
        <w:t>-</w:t>
      </w:r>
      <w:r>
        <w:rPr>
          <w:i/>
        </w:rPr>
        <w:t>Index</w:t>
      </w:r>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IRB</m:t>
            </m:r>
          </m:sub>
        </m:sSub>
      </m:oMath>
      <w:r>
        <w:t xml:space="preserve"> is the interlaced resource block number as defined in clause 4.4.4.6 within the interlace given by the higher-layer parameter </w:t>
      </w:r>
      <w:r w:rsidRPr="00696068">
        <w:rPr>
          <w:i/>
        </w:rPr>
        <w:t>Interlace0</w:t>
      </w:r>
      <w:r>
        <w:t>.</w:t>
      </w:r>
    </w:p>
    <w:p w14:paraId="7D260EFA" w14:textId="77777777" w:rsidR="00A61B67" w:rsidRDefault="00A61B67" w:rsidP="00A61B67">
      <w:r>
        <w:t xml:space="preserve">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2</m:t>
            </m:r>
          </m:sup>
        </m:sSubSup>
        <m:r>
          <w:rPr>
            <w:rFonts w:ascii="Cambria Math" w:hAnsi="Cambria Math"/>
          </w:rPr>
          <m:t>=1</m:t>
        </m:r>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r>
          <w:rPr>
            <w:rFonts w:ascii="Cambria Math" w:hAnsi="Cambria Math"/>
          </w:rPr>
          <m:t>=1.</m:t>
        </m:r>
      </m:oMath>
    </w:p>
    <w:p w14:paraId="38197A11" w14:textId="77777777" w:rsidR="00A61B67" w:rsidRDefault="00A61B67" w:rsidP="00A61B67">
      <w:pPr>
        <w:pStyle w:val="TH"/>
      </w:pPr>
      <w:r>
        <w:t xml:space="preserve">Table 6.3.2.5A-1: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=2</m:t>
        </m:r>
      </m:oMath>
      <w:r>
        <w:t>.</w:t>
      </w:r>
    </w:p>
    <w:tbl>
      <w:tblPr>
        <w:tblStyle w:val="TableGrid"/>
        <w:tblW w:w="0" w:type="auto"/>
        <w:jc w:val="center"/>
        <w:tblLook w:val="04A0" w:firstRow="1" w:lastRow="0" w:firstColumn="1" w:lastColumn="0" w:noHBand="0" w:noVBand="1"/>
      </w:tblPr>
      <w:tblGrid>
        <w:gridCol w:w="994"/>
        <w:gridCol w:w="2691"/>
      </w:tblGrid>
      <w:tr w:rsidR="00A61B67" w14:paraId="02ED3D34" w14:textId="77777777" w:rsidTr="008D33D6">
        <w:trPr>
          <w:jc w:val="center"/>
        </w:trPr>
        <w:tc>
          <w:tcPr>
            <w:tcW w:w="994" w:type="dxa"/>
          </w:tcPr>
          <w:p w14:paraId="446CB1B9"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18EACDFE" w14:textId="77777777" w:rsidR="00A61B67" w:rsidRPr="002C0D59" w:rsidRDefault="0032016C"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624F6391" w14:textId="77777777" w:rsidTr="008D33D6">
        <w:trPr>
          <w:jc w:val="center"/>
        </w:trPr>
        <w:tc>
          <w:tcPr>
            <w:tcW w:w="994" w:type="dxa"/>
          </w:tcPr>
          <w:p w14:paraId="6251A2A5" w14:textId="77777777" w:rsidR="00A61B67" w:rsidRPr="002C0D59" w:rsidRDefault="00A61B67" w:rsidP="008D33D6">
            <w:pPr>
              <w:pStyle w:val="TAC"/>
            </w:pPr>
            <w:r w:rsidRPr="002C0D59">
              <w:t>0</w:t>
            </w:r>
          </w:p>
        </w:tc>
        <w:tc>
          <w:tcPr>
            <w:tcW w:w="2691" w:type="dxa"/>
          </w:tcPr>
          <w:p w14:paraId="70D97AF8" w14:textId="77777777" w:rsidR="00A61B67" w:rsidRPr="002C0D59" w:rsidRDefault="0032016C"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r w:rsidR="00A61B67" w14:paraId="0B611011" w14:textId="77777777" w:rsidTr="008D33D6">
        <w:trPr>
          <w:jc w:val="center"/>
        </w:trPr>
        <w:tc>
          <w:tcPr>
            <w:tcW w:w="994" w:type="dxa"/>
          </w:tcPr>
          <w:p w14:paraId="1AABAC09" w14:textId="77777777" w:rsidR="00A61B67" w:rsidRPr="002C0D59" w:rsidRDefault="00A61B67" w:rsidP="008D33D6">
            <w:pPr>
              <w:pStyle w:val="TAC"/>
            </w:pPr>
            <w:r w:rsidRPr="002C0D59">
              <w:t>1</w:t>
            </w:r>
          </w:p>
        </w:tc>
        <w:tc>
          <w:tcPr>
            <w:tcW w:w="2691" w:type="dxa"/>
          </w:tcPr>
          <w:p w14:paraId="46F3A07F" w14:textId="77777777" w:rsidR="00A61B67" w:rsidRPr="002C0D59" w:rsidRDefault="0032016C"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bl>
    <w:p w14:paraId="25B20D2E" w14:textId="77777777" w:rsidR="00A61B67" w:rsidRDefault="00A61B67" w:rsidP="00A61B67"/>
    <w:p w14:paraId="3AB06F9C" w14:textId="77777777" w:rsidR="00A61B67" w:rsidRDefault="00A61B67" w:rsidP="00A61B67">
      <w:pPr>
        <w:pStyle w:val="TH"/>
      </w:pPr>
      <w:r>
        <w:t xml:space="preserve">Table 6.3.2.5A-2: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=4</m:t>
        </m:r>
      </m:oMath>
      <w:r>
        <w:t>.</w:t>
      </w:r>
    </w:p>
    <w:tbl>
      <w:tblPr>
        <w:tblStyle w:val="TableGrid"/>
        <w:tblW w:w="0" w:type="auto"/>
        <w:jc w:val="center"/>
        <w:tblLook w:val="04A0" w:firstRow="1" w:lastRow="0" w:firstColumn="1" w:lastColumn="0" w:noHBand="0" w:noVBand="1"/>
      </w:tblPr>
      <w:tblGrid>
        <w:gridCol w:w="994"/>
        <w:gridCol w:w="2691"/>
      </w:tblGrid>
      <w:tr w:rsidR="00A61B67" w14:paraId="20A383DD" w14:textId="77777777" w:rsidTr="008D33D6">
        <w:trPr>
          <w:jc w:val="center"/>
        </w:trPr>
        <w:tc>
          <w:tcPr>
            <w:tcW w:w="994" w:type="dxa"/>
          </w:tcPr>
          <w:p w14:paraId="1DB67B9B"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7CB0AB2B" w14:textId="77777777" w:rsidR="00A61B67" w:rsidRPr="002C0D59" w:rsidRDefault="0032016C"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2667886D" w14:textId="77777777" w:rsidTr="008D33D6">
        <w:trPr>
          <w:jc w:val="center"/>
        </w:trPr>
        <w:tc>
          <w:tcPr>
            <w:tcW w:w="994" w:type="dxa"/>
          </w:tcPr>
          <w:p w14:paraId="3C0676D9" w14:textId="77777777" w:rsidR="00A61B67" w:rsidRPr="002C0D59" w:rsidRDefault="00A61B67" w:rsidP="008D33D6">
            <w:pPr>
              <w:pStyle w:val="TAC"/>
            </w:pPr>
            <w:r w:rsidRPr="002C0D59">
              <w:t>0</w:t>
            </w:r>
          </w:p>
        </w:tc>
        <w:tc>
          <w:tcPr>
            <w:tcW w:w="2691" w:type="dxa"/>
          </w:tcPr>
          <w:p w14:paraId="5F0A3A32" w14:textId="77777777" w:rsidR="00A61B67" w:rsidRPr="002C0D59" w:rsidRDefault="0032016C"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DD4806" w14:textId="77777777" w:rsidTr="008D33D6">
        <w:trPr>
          <w:jc w:val="center"/>
        </w:trPr>
        <w:tc>
          <w:tcPr>
            <w:tcW w:w="994" w:type="dxa"/>
          </w:tcPr>
          <w:p w14:paraId="6CE98587" w14:textId="77777777" w:rsidR="00A61B67" w:rsidRPr="002C0D59" w:rsidRDefault="00A61B67" w:rsidP="008D33D6">
            <w:pPr>
              <w:pStyle w:val="TAC"/>
            </w:pPr>
            <w:r>
              <w:t>1</w:t>
            </w:r>
          </w:p>
        </w:tc>
        <w:tc>
          <w:tcPr>
            <w:tcW w:w="2691" w:type="dxa"/>
          </w:tcPr>
          <w:p w14:paraId="55B47444" w14:textId="77777777" w:rsidR="00A61B67" w:rsidRPr="002C0D59" w:rsidRDefault="0032016C"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C74156" w14:textId="77777777" w:rsidTr="008D33D6">
        <w:trPr>
          <w:jc w:val="center"/>
        </w:trPr>
        <w:tc>
          <w:tcPr>
            <w:tcW w:w="994" w:type="dxa"/>
          </w:tcPr>
          <w:p w14:paraId="7220B032" w14:textId="77777777" w:rsidR="00A61B67" w:rsidRPr="002C0D59" w:rsidRDefault="00A61B67" w:rsidP="008D33D6">
            <w:pPr>
              <w:pStyle w:val="TAC"/>
            </w:pPr>
            <w:r>
              <w:t>2</w:t>
            </w:r>
          </w:p>
        </w:tc>
        <w:tc>
          <w:tcPr>
            <w:tcW w:w="2691" w:type="dxa"/>
          </w:tcPr>
          <w:p w14:paraId="6B1459D5" w14:textId="77777777" w:rsidR="00A61B67" w:rsidRPr="002C0D59" w:rsidRDefault="0032016C"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6896726D" w14:textId="77777777" w:rsidTr="008D33D6">
        <w:trPr>
          <w:jc w:val="center"/>
        </w:trPr>
        <w:tc>
          <w:tcPr>
            <w:tcW w:w="994" w:type="dxa"/>
          </w:tcPr>
          <w:p w14:paraId="25222496" w14:textId="77777777" w:rsidR="00A61B67" w:rsidRDefault="00A61B67" w:rsidP="008D33D6">
            <w:pPr>
              <w:pStyle w:val="TAC"/>
            </w:pPr>
            <w:r>
              <w:t>3</w:t>
            </w:r>
          </w:p>
        </w:tc>
        <w:tc>
          <w:tcPr>
            <w:tcW w:w="2691" w:type="dxa"/>
          </w:tcPr>
          <w:p w14:paraId="29E245A4" w14:textId="77777777" w:rsidR="00A61B67" w:rsidRPr="002C0D59" w:rsidRDefault="0032016C"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bl>
    <w:p w14:paraId="2CE13905" w14:textId="77777777" w:rsidR="00A61B67" w:rsidRDefault="00A61B67" w:rsidP="00A21516"/>
    <w:p w14:paraId="1B150DA2" w14:textId="77777777" w:rsidR="00005666" w:rsidRDefault="00AC5C64" w:rsidP="00FB3616">
      <w:pPr>
        <w:pStyle w:val="Heading5"/>
      </w:pPr>
      <w:bookmarkStart w:id="554" w:name="_Toc19796438"/>
      <w:bookmarkStart w:id="555" w:name="_Toc26459664"/>
      <w:bookmarkStart w:id="556" w:name="_Toc29230314"/>
      <w:bookmarkStart w:id="557" w:name="_Toc36026573"/>
      <w:bookmarkStart w:id="558" w:name="_Toc45107412"/>
      <w:bookmarkStart w:id="559" w:name="_Toc51774081"/>
      <w:bookmarkStart w:id="560" w:name="_Toc161677522"/>
      <w:r>
        <w:t>6.3.2.</w:t>
      </w:r>
      <w:r w:rsidR="00AF50CE">
        <w:t>5</w:t>
      </w:r>
      <w:r w:rsidR="00005666">
        <w:t>.3</w:t>
      </w:r>
      <w:r w:rsidR="00005666">
        <w:tab/>
        <w:t>Mapping to physical resources</w:t>
      </w:r>
      <w:bookmarkEnd w:id="554"/>
      <w:bookmarkEnd w:id="555"/>
      <w:bookmarkEnd w:id="556"/>
      <w:bookmarkEnd w:id="557"/>
      <w:bookmarkEnd w:id="558"/>
      <w:bookmarkEnd w:id="559"/>
      <w:bookmarkEnd w:id="560"/>
    </w:p>
    <w:p w14:paraId="11B8BA26" w14:textId="5F9C3CBE" w:rsidR="00005666" w:rsidRDefault="00005666" w:rsidP="00005666">
      <w:r>
        <w:t xml:space="preserve">The block of </w:t>
      </w:r>
      <w:r w:rsidR="00CE4F5D">
        <w:t>complex-valued</w:t>
      </w:r>
      <w:r>
        <w:t xml:space="preserve">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Pr="009A1E80">
        <w:rPr>
          <w:position w:val="-12"/>
        </w:rPr>
        <w:object w:dxaOrig="780" w:dyaOrig="320" w14:anchorId="469566F4">
          <v:shape id="_x0000_i1370" type="#_x0000_t75" style="width:39pt;height:15.75pt" o:ole="">
            <v:imagedata r:id="rId638" o:title=""/>
          </v:shape>
          <o:OLEObject Type="Embed" ProgID="Equation.3" ShapeID="_x0000_i1370" DrawAspect="Content" ObjectID="_1786869633" r:id="rId639"/>
        </w:object>
      </w:r>
      <w:r>
        <w:t xml:space="preserve"> in order to conform to the transmit power specified in [5, TS 38.213] 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76CA036A" w14:textId="77777777" w:rsidR="00005666" w:rsidRDefault="00005666" w:rsidP="00005666">
      <w:pPr>
        <w:pStyle w:val="B1"/>
      </w:pPr>
      <w:r>
        <w:t>-</w:t>
      </w:r>
      <w:r>
        <w:tab/>
        <w:t>they are in the</w:t>
      </w:r>
      <w:r w:rsidRPr="00C12953">
        <w:t xml:space="preserve"> </w:t>
      </w:r>
      <w:r>
        <w:t>resource blocks assigned for transmission,</w:t>
      </w:r>
    </w:p>
    <w:p w14:paraId="3EF201E1" w14:textId="77777777" w:rsidR="00DB5C04" w:rsidRDefault="00DB5C04" w:rsidP="00DB5C04">
      <w:pPr>
        <w:pStyle w:val="B1"/>
      </w:pPr>
      <w:r>
        <w:t>-</w:t>
      </w:r>
      <w:r>
        <w:tab/>
      </w:r>
      <w:r w:rsidR="00005666">
        <w:t>they are not used by the associated DM-RS</w:t>
      </w:r>
      <w:r>
        <w:t>.</w:t>
      </w:r>
      <w:r w:rsidR="00005666">
        <w:t xml:space="preserve"> </w:t>
      </w:r>
    </w:p>
    <w:p w14:paraId="653EDEB1" w14:textId="6D658A3C" w:rsidR="00005666" w:rsidRDefault="00005666" w:rsidP="00005666">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33EBA4C">
          <v:shape id="_x0000_i1371" type="#_x0000_t75" style="width:9pt;height:12.75pt" o:ole="">
            <v:imagedata r:id="rId13" o:title=""/>
          </v:shape>
          <o:OLEObject Type="Embed" ProgID="Equation.3" ShapeID="_x0000_i1371" DrawAspect="Content" ObjectID="_1786869634" r:id="rId640"/>
        </w:object>
      </w:r>
      <w:r w:rsidRPr="002A6A96">
        <w:rPr>
          <w:rFonts w:eastAsia="Batang" w:hint="eastAsia"/>
          <w:lang w:eastAsia="ko-KR"/>
        </w:rPr>
        <w:t xml:space="preserve"> </w:t>
      </w:r>
      <w:r>
        <w:rPr>
          <w:rFonts w:eastAsia="Batang" w:hint="eastAsia"/>
          <w:lang w:eastAsia="ko-KR"/>
        </w:rPr>
        <w:t>over the assigned physical resource blocks</w:t>
      </w:r>
      <w:r w:rsidR="008106EE">
        <w:rPr>
          <w:rFonts w:eastAsia="Batang"/>
          <w:lang w:eastAsia="ko-KR"/>
        </w:rPr>
        <w:t xml:space="preserve"> according to </w:t>
      </w:r>
      <w:r w:rsidR="002400DB">
        <w:rPr>
          <w:rFonts w:eastAsia="Batang"/>
          <w:lang w:eastAsia="ko-KR"/>
        </w:rPr>
        <w:t>clause</w:t>
      </w:r>
      <w:r w:rsidR="00DB5C04">
        <w:rPr>
          <w:rFonts w:eastAsia="Batang"/>
          <w:lang w:eastAsia="ko-KR"/>
        </w:rPr>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387DC02A">
          <v:shape id="_x0000_i1372" type="#_x0000_t75" style="width:6.75pt;height:12.75pt" o:ole="">
            <v:imagedata r:id="rId15" o:title=""/>
          </v:shape>
          <o:OLEObject Type="Embed" ProgID="Equation.3" ShapeID="_x0000_i1372" DrawAspect="Content" ObjectID="_1786869635" r:id="rId641"/>
        </w:object>
      </w:r>
      <w:r>
        <w:t xml:space="preserve"> on antenna port </w:t>
      </w:r>
      <w:r w:rsidRPr="00282DE7">
        <w:rPr>
          <w:position w:val="-10"/>
        </w:rPr>
        <w:object w:dxaOrig="820" w:dyaOrig="279" w14:anchorId="4B41DAD5">
          <v:shape id="_x0000_i1373" type="#_x0000_t75" style="width:41.25pt;height:14.25pt" o:ole="">
            <v:imagedata r:id="rId642" o:title=""/>
          </v:shape>
          <o:OLEObject Type="Embed" ProgID="Equation.3" ShapeID="_x0000_i1373" DrawAspect="Content" ObjectID="_1786869636" r:id="rId643"/>
        </w:object>
      </w:r>
      <w:r w:rsidRPr="00C12953">
        <w:t>.</w:t>
      </w:r>
    </w:p>
    <w:p w14:paraId="37F210DB" w14:textId="77777777" w:rsidR="004762BC" w:rsidRPr="00A27330" w:rsidRDefault="00AC5C64" w:rsidP="008328BA">
      <w:pPr>
        <w:pStyle w:val="Heading4"/>
        <w:rPr>
          <w:lang w:val="en-US"/>
        </w:rPr>
      </w:pPr>
      <w:bookmarkStart w:id="561" w:name="_Toc19796439"/>
      <w:bookmarkStart w:id="562" w:name="_Toc26459665"/>
      <w:bookmarkStart w:id="563" w:name="_Toc29230315"/>
      <w:bookmarkStart w:id="564" w:name="_Toc36026574"/>
      <w:bookmarkStart w:id="565" w:name="_Toc45107413"/>
      <w:bookmarkStart w:id="566" w:name="_Toc51774082"/>
      <w:bookmarkStart w:id="567" w:name="_Toc161677523"/>
      <w:r>
        <w:rPr>
          <w:lang w:val="en-US"/>
        </w:rPr>
        <w:t>6.3.2.</w:t>
      </w:r>
      <w:r w:rsidR="00AF50CE">
        <w:rPr>
          <w:lang w:val="en-US"/>
        </w:rPr>
        <w:t>6</w:t>
      </w:r>
      <w:r w:rsidR="004762BC" w:rsidRPr="00A27330">
        <w:rPr>
          <w:lang w:val="en-US"/>
        </w:rPr>
        <w:tab/>
        <w:t>PUCCH format</w:t>
      </w:r>
      <w:r w:rsidR="000C7E74">
        <w:rPr>
          <w:lang w:val="en-US"/>
        </w:rPr>
        <w:t>s</w:t>
      </w:r>
      <w:r w:rsidR="004762BC" w:rsidRPr="00A27330">
        <w:rPr>
          <w:lang w:val="en-US"/>
        </w:rPr>
        <w:t xml:space="preserve"> 3</w:t>
      </w:r>
      <w:r w:rsidR="000C7E74">
        <w:rPr>
          <w:lang w:val="en-US"/>
        </w:rPr>
        <w:t xml:space="preserve"> and 4</w:t>
      </w:r>
      <w:bookmarkEnd w:id="561"/>
      <w:bookmarkEnd w:id="562"/>
      <w:bookmarkEnd w:id="563"/>
      <w:bookmarkEnd w:id="564"/>
      <w:bookmarkEnd w:id="565"/>
      <w:bookmarkEnd w:id="566"/>
      <w:bookmarkEnd w:id="567"/>
    </w:p>
    <w:p w14:paraId="5C7D7241" w14:textId="77777777" w:rsidR="008106EE" w:rsidRPr="000E7337" w:rsidRDefault="00AC5C64" w:rsidP="008106EE">
      <w:pPr>
        <w:pStyle w:val="Heading5"/>
        <w:rPr>
          <w:lang w:val="en-US"/>
        </w:rPr>
      </w:pPr>
      <w:bookmarkStart w:id="568" w:name="_Toc19796440"/>
      <w:bookmarkStart w:id="569" w:name="_Toc26459666"/>
      <w:bookmarkStart w:id="570" w:name="_Toc29230316"/>
      <w:bookmarkStart w:id="571" w:name="_Toc36026575"/>
      <w:bookmarkStart w:id="572" w:name="_Toc45107414"/>
      <w:bookmarkStart w:id="573" w:name="_Toc51774083"/>
      <w:bookmarkStart w:id="574" w:name="_Toc161677524"/>
      <w:r>
        <w:rPr>
          <w:lang w:val="en-US"/>
        </w:rPr>
        <w:t>6.3.2.</w:t>
      </w:r>
      <w:r w:rsidR="00AF50CE">
        <w:rPr>
          <w:lang w:val="en-US"/>
        </w:rPr>
        <w:t>6</w:t>
      </w:r>
      <w:r w:rsidR="008106EE" w:rsidRPr="000E7337">
        <w:rPr>
          <w:lang w:val="en-US"/>
        </w:rPr>
        <w:t>.1</w:t>
      </w:r>
      <w:r w:rsidR="008106EE" w:rsidRPr="000E7337">
        <w:rPr>
          <w:lang w:val="en-US"/>
        </w:rPr>
        <w:tab/>
        <w:t>Scrambling</w:t>
      </w:r>
      <w:bookmarkEnd w:id="568"/>
      <w:bookmarkEnd w:id="569"/>
      <w:bookmarkEnd w:id="570"/>
      <w:bookmarkEnd w:id="571"/>
      <w:bookmarkEnd w:id="572"/>
      <w:bookmarkEnd w:id="573"/>
      <w:bookmarkEnd w:id="574"/>
    </w:p>
    <w:p w14:paraId="53951981" w14:textId="259AC1DB" w:rsidR="008106EE" w:rsidRDefault="008106EE" w:rsidP="008106E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r w:rsidR="009F51FC">
        <w:t xml:space="preserve"> the following pseudo code</w:t>
      </w:r>
    </w:p>
    <w:p w14:paraId="12D555E9" w14:textId="77777777" w:rsidR="009F51FC" w:rsidRDefault="009F51FC" w:rsidP="009F51FC">
      <w:r>
        <w:t xml:space="preserve">Set </w:t>
      </w:r>
      <w:r w:rsidRPr="00933FAD">
        <w:rPr>
          <w:i/>
        </w:rPr>
        <w:t>i</w:t>
      </w:r>
      <w:r>
        <w:t xml:space="preserve"> = 0</w:t>
      </w:r>
    </w:p>
    <w:p w14:paraId="1D4D9347" w14:textId="77777777" w:rsidR="009F51FC" w:rsidRPr="00663B8C" w:rsidRDefault="009F51FC" w:rsidP="009F51FC">
      <w:r>
        <w:t xml:space="preserve">while </w:t>
      </w:r>
      <m:oMath>
        <m:r>
          <w:rPr>
            <w:rFonts w:ascii="Cambria Math" w:hAnsi="Cambria Math"/>
          </w:rPr>
          <m:t>i&lt;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p>
    <w:p w14:paraId="4417D725" w14:textId="77777777" w:rsidR="009F51FC" w:rsidRDefault="009F51FC" w:rsidP="009F51FC">
      <w:pPr>
        <w:pStyle w:val="B1"/>
      </w:pPr>
      <w:r>
        <w:t xml:space="preserve">if </w:t>
      </w:r>
      <m:oMath>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=y</m:t>
        </m:r>
      </m:oMath>
      <w:r>
        <w:tab/>
        <w:t>// UCI placeholder bits</w:t>
      </w:r>
    </w:p>
    <w:p w14:paraId="61A583CD" w14:textId="77777777" w:rsidR="009F51FC" w:rsidRPr="006803A3" w:rsidRDefault="0032016C"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r>
          <m:rPr>
            <m:sty m:val="p"/>
          </m:rPr>
          <w:rPr>
            <w:rFonts w:ascii="Cambria Math" w:hAnsi="Cambria Math"/>
            <w:lang w:val="sv-SE"/>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r>
              <w:rPr>
                <w:rFonts w:ascii="Cambria Math" w:hAnsi="Cambria Math"/>
                <w:lang w:val="sv-SE"/>
              </w:rPr>
              <m:t>-1</m:t>
            </m:r>
          </m:e>
        </m:d>
      </m:oMath>
      <w:r w:rsidR="009F51FC" w:rsidRPr="006803A3">
        <w:rPr>
          <w:lang w:val="sv-SE"/>
        </w:rPr>
        <w:t xml:space="preserve"> </w:t>
      </w:r>
    </w:p>
    <w:p w14:paraId="25BE35C0" w14:textId="77777777" w:rsidR="009F51FC" w:rsidRPr="006803A3" w:rsidRDefault="009F51FC" w:rsidP="009F51FC">
      <w:pPr>
        <w:pStyle w:val="B1"/>
        <w:rPr>
          <w:lang w:val="sv-SE"/>
        </w:rPr>
      </w:pPr>
      <w:r>
        <w:rPr>
          <w:lang w:val="sv-SE"/>
        </w:rPr>
        <w:t>e</w:t>
      </w:r>
      <w:r w:rsidRPr="006803A3">
        <w:rPr>
          <w:lang w:val="sv-SE"/>
        </w:rPr>
        <w:t>lse</w:t>
      </w:r>
    </w:p>
    <w:p w14:paraId="0D20DE45" w14:textId="77777777" w:rsidR="009F51FC" w:rsidRPr="006803A3" w:rsidRDefault="0032016C"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w:bookmarkStart w:id="575" w:name="_Hlk97750839"/>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w:bookmarkEnd w:id="575"/>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w:r w:rsidR="009F51FC" w:rsidRPr="006803A3">
        <w:rPr>
          <w:lang w:val="sv-SE"/>
        </w:rPr>
        <w:t xml:space="preserve"> </w:t>
      </w:r>
    </w:p>
    <w:p w14:paraId="40FBB689" w14:textId="77777777" w:rsidR="009F51FC" w:rsidRDefault="009F51FC" w:rsidP="009F51FC">
      <w:pPr>
        <w:pStyle w:val="B1"/>
        <w:rPr>
          <w:i/>
        </w:rPr>
      </w:pPr>
      <w:r>
        <w:rPr>
          <w:rFonts w:hint="eastAsia"/>
          <w:lang w:val="en-US" w:eastAsia="zh-CN"/>
        </w:rPr>
        <w:t>end if</w:t>
      </w:r>
      <w:r w:rsidRPr="00663B8C">
        <w:rPr>
          <w:i/>
        </w:rPr>
        <w:t xml:space="preserve"> </w:t>
      </w:r>
    </w:p>
    <w:p w14:paraId="13968BD3" w14:textId="77777777" w:rsidR="009F51FC" w:rsidRPr="00663B8C" w:rsidRDefault="009F51FC" w:rsidP="009F51FC">
      <w:pPr>
        <w:pStyle w:val="B1"/>
      </w:pPr>
      <w:r w:rsidRPr="00663B8C">
        <w:rPr>
          <w:i/>
        </w:rPr>
        <w:t>i</w:t>
      </w:r>
      <w:r>
        <w:t xml:space="preserve"> = </w:t>
      </w:r>
      <w:r w:rsidRPr="00663B8C">
        <w:rPr>
          <w:i/>
        </w:rPr>
        <w:t>i</w:t>
      </w:r>
      <w:r>
        <w:t xml:space="preserve"> + 1</w:t>
      </w:r>
    </w:p>
    <w:p w14:paraId="117EE044" w14:textId="77777777" w:rsidR="009F51FC" w:rsidRPr="00E05344" w:rsidRDefault="009F51FC" w:rsidP="009F51FC">
      <w:r>
        <w:t>end while</w:t>
      </w:r>
    </w:p>
    <w:p w14:paraId="17BC1BDC" w14:textId="265D26CD" w:rsidR="0016496C" w:rsidRDefault="008106EE" w:rsidP="0016496C">
      <w:r>
        <w:t xml:space="preserve">where </w:t>
      </w:r>
      <w:r w:rsidR="009F51FC" w:rsidRPr="006803A3">
        <w:t>y is the tag defined in [4, TS38.212] and</w:t>
      </w:r>
      <w:r w:rsidR="009F51FC">
        <w:t xml:space="preserve"> </w:t>
      </w:r>
      <w:r>
        <w:t xml:space="preserve">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t xml:space="preserve"> is given by clause 5.2</w:t>
      </w:r>
      <w:r w:rsidR="007D5520">
        <w:t>.1</w:t>
      </w:r>
      <w:r w:rsidRPr="00C12953">
        <w:t>.</w:t>
      </w:r>
      <w:r w:rsidR="0016496C">
        <w:t xml:space="preserve"> The scrambling sequence generator shall be initialized with </w:t>
      </w:r>
    </w:p>
    <w:p w14:paraId="268573F5" w14:textId="77777777" w:rsidR="0016496C" w:rsidRDefault="0032016C" w:rsidP="0016496C">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BE37D9" w14:textId="77777777" w:rsidR="0016496C" w:rsidRDefault="0016496C" w:rsidP="0016496C">
      <w:r>
        <w:t>where</w:t>
      </w:r>
    </w:p>
    <w:p w14:paraId="6471625C" w14:textId="4FC8DE0A"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rsidR="009F51FC">
        <w:t xml:space="preserve"> </w:t>
      </w:r>
      <w:r>
        <w:t xml:space="preserve">equals the higher-layer parameter </w:t>
      </w:r>
      <w:r w:rsidR="00432DF7" w:rsidRPr="00AB07CE">
        <w:rPr>
          <w:i/>
        </w:rPr>
        <w:t>dataScramblingIdentityPUSCH</w:t>
      </w:r>
      <w:r>
        <w:t xml:space="preserve"> if configured,</w:t>
      </w:r>
    </w:p>
    <w:p w14:paraId="6CD75E27" w14:textId="77777777"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43EC3D" w14:textId="77777777" w:rsidR="001F37EC" w:rsidRPr="00284C2E" w:rsidRDefault="001F37EC" w:rsidP="00921F13">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14:paraId="51CAB38E" w14:textId="77777777" w:rsidR="0006207A" w:rsidRDefault="00AC5C64" w:rsidP="0006207A">
      <w:pPr>
        <w:pStyle w:val="Heading5"/>
      </w:pPr>
      <w:bookmarkStart w:id="576" w:name="_Toc19796441"/>
      <w:bookmarkStart w:id="577" w:name="_Toc26459667"/>
      <w:bookmarkStart w:id="578" w:name="_Toc29230317"/>
      <w:bookmarkStart w:id="579" w:name="_Toc36026576"/>
      <w:bookmarkStart w:id="580" w:name="_Toc45107415"/>
      <w:bookmarkStart w:id="581" w:name="_Toc51774084"/>
      <w:bookmarkStart w:id="582" w:name="_Toc161677525"/>
      <w:r>
        <w:t>6.3.2.</w:t>
      </w:r>
      <w:r w:rsidR="00AF50CE">
        <w:t>6</w:t>
      </w:r>
      <w:r w:rsidR="0006207A">
        <w:t>.2</w:t>
      </w:r>
      <w:r w:rsidR="0006207A" w:rsidRPr="009D24E3">
        <w:tab/>
        <w:t>Modulation</w:t>
      </w:r>
      <w:bookmarkEnd w:id="576"/>
      <w:bookmarkEnd w:id="577"/>
      <w:bookmarkEnd w:id="578"/>
      <w:bookmarkEnd w:id="579"/>
      <w:bookmarkEnd w:id="580"/>
      <w:bookmarkEnd w:id="581"/>
      <w:bookmarkEnd w:id="582"/>
    </w:p>
    <w:p w14:paraId="68572ECB" w14:textId="77777777" w:rsidR="0006207A" w:rsidRDefault="0006207A" w:rsidP="0006207A">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00987947">
        <w:t xml:space="preserve"> unless π/2-BPSK is configured</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987947">
        <w:t xml:space="preserve"> for QPSK and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rsidR="00987947">
        <w:t xml:space="preserve"> for π/2-BPSK</w:t>
      </w:r>
      <w:r w:rsidRPr="00C12953">
        <w:t xml:space="preserve">. </w:t>
      </w:r>
    </w:p>
    <w:p w14:paraId="73AB0446" w14:textId="77777777" w:rsidR="005D2D13" w:rsidRDefault="00AC5C64" w:rsidP="00CE1CE0">
      <w:pPr>
        <w:pStyle w:val="Heading5"/>
      </w:pPr>
      <w:bookmarkStart w:id="583" w:name="_Toc19796442"/>
      <w:bookmarkStart w:id="584" w:name="_Toc26459668"/>
      <w:bookmarkStart w:id="585" w:name="_Toc29230318"/>
      <w:bookmarkStart w:id="586" w:name="_Toc36026577"/>
      <w:bookmarkStart w:id="587" w:name="_Toc45107416"/>
      <w:bookmarkStart w:id="588" w:name="_Toc51774085"/>
      <w:bookmarkStart w:id="589" w:name="_Toc161677526"/>
      <w:bookmarkStart w:id="590" w:name="_Hlk498334188"/>
      <w:r>
        <w:t>6.3.2.</w:t>
      </w:r>
      <w:r w:rsidR="00AF50CE">
        <w:t>6</w:t>
      </w:r>
      <w:r w:rsidR="005D2D13">
        <w:t>.3</w:t>
      </w:r>
      <w:r w:rsidR="005D2D13">
        <w:tab/>
        <w:t>Block-wise spreading</w:t>
      </w:r>
      <w:bookmarkEnd w:id="583"/>
      <w:bookmarkEnd w:id="584"/>
      <w:bookmarkEnd w:id="585"/>
      <w:bookmarkEnd w:id="586"/>
      <w:bookmarkEnd w:id="587"/>
      <w:bookmarkEnd w:id="588"/>
      <w:bookmarkEnd w:id="589"/>
    </w:p>
    <w:p w14:paraId="02CFEC2B" w14:textId="5B608568" w:rsidR="008701E4" w:rsidRDefault="00922150" w:rsidP="008701E4">
      <w:r>
        <w:t xml:space="preserve">For both PUCCH format 3 and 4,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F6FD2">
        <w:t xml:space="preserve"> </w:t>
      </w:r>
      <w:r w:rsidR="008701E4">
        <w:t xml:space="preserve">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oMath>
      <w:r w:rsidR="008701E4">
        <w:t xml:space="preserve"> representing the bandwidth of the PUCCH in terms of resource blocks </w:t>
      </w:r>
      <w:r w:rsidR="00987947">
        <w:t xml:space="preserve">according to </w:t>
      </w:r>
      <w:r w:rsidR="002400DB">
        <w:t>clause</w:t>
      </w:r>
      <w:r w:rsidR="00AB7EB4">
        <w:t>s 9.2.3,</w:t>
      </w:r>
      <w:r w:rsidR="00DB5C04">
        <w:t xml:space="preserve"> 9.2.</w:t>
      </w:r>
      <w:r w:rsidR="00AB7EB4">
        <w:t>5.</w:t>
      </w:r>
      <w:r w:rsidR="00DB5C04">
        <w:t xml:space="preserve">1 </w:t>
      </w:r>
      <w:r w:rsidR="00AB7EB4">
        <w:t xml:space="preserve">and 9.2.5.2 </w:t>
      </w:r>
      <w:r w:rsidR="00DB5C04">
        <w:t xml:space="preserve">of </w:t>
      </w:r>
      <w:r w:rsidR="005F6430">
        <w:t>[5, TS 38.213]</w:t>
      </w:r>
      <w:r w:rsidR="00987947">
        <w:t xml:space="preserve"> </w:t>
      </w:r>
      <w:r w:rsidR="008701E4">
        <w:t xml:space="preserve">and shall </w:t>
      </w:r>
      <w:r w:rsidR="00FF50E3">
        <w:t xml:space="preserve">for non-interlaced mapping </w:t>
      </w:r>
      <w:r w:rsidR="008701E4">
        <w:t>fulfil</w:t>
      </w:r>
    </w:p>
    <w:p w14:paraId="7DA3CF1C" w14:textId="64100CDD" w:rsidR="008701E4" w:rsidRDefault="008701E4" w:rsidP="008701E4">
      <w:pPr>
        <w:pStyle w:val="EQ"/>
      </w:pPr>
      <w:r>
        <w:tab/>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α</m:t>
                </m:r>
              </m:e>
              <m:sub>
                <m:r>
                  <w:rPr>
                    <w:rFonts w:ascii="Cambria Math" w:hAnsi="Cambria Math"/>
                  </w:rPr>
                  <m:t>2</m:t>
                </m:r>
              </m:sub>
            </m:sSub>
          </m:sup>
        </m:sSup>
        <m:r>
          <w:rPr>
            <w:rFonts w:ascii="Cambria Math" w:hAnsi="Cambria Math"/>
          </w:rPr>
          <m:t>∙</m:t>
        </m:r>
        <m:sSup>
          <m:sSupPr>
            <m:ctrlPr>
              <w:rPr>
                <w:rFonts w:ascii="Cambria Math" w:hAnsi="Cambria Math"/>
                <w:i/>
              </w:rPr>
            </m:ctrlPr>
          </m:sSupPr>
          <m:e>
            <m:r>
              <w:rPr>
                <w:rFonts w:ascii="Cambria Math" w:hAnsi="Cambria Math"/>
              </w:rPr>
              <m:t>3</m:t>
            </m:r>
          </m:e>
          <m:sup>
            <m:sSub>
              <m:sSubPr>
                <m:ctrlPr>
                  <w:rPr>
                    <w:rFonts w:ascii="Cambria Math" w:hAnsi="Cambria Math"/>
                    <w:i/>
                  </w:rPr>
                </m:ctrlPr>
              </m:sSubPr>
              <m:e>
                <m:r>
                  <w:rPr>
                    <w:rFonts w:ascii="Cambria Math" w:hAnsi="Cambria Math"/>
                  </w:rPr>
                  <m:t>α</m:t>
                </m:r>
              </m:e>
              <m:sub>
                <m:r>
                  <w:rPr>
                    <w:rFonts w:ascii="Cambria Math" w:hAnsi="Cambria Math"/>
                  </w:rPr>
                  <m:t>3</m:t>
                </m:r>
              </m:sub>
            </m:sSub>
          </m:sup>
        </m:sSup>
        <m:r>
          <w:rPr>
            <w:rFonts w:ascii="Cambria Math" w:hAnsi="Cambria Math"/>
          </w:rPr>
          <m:t>∙</m:t>
        </m:r>
        <m:sSup>
          <m:sSupPr>
            <m:ctrlPr>
              <w:rPr>
                <w:rFonts w:ascii="Cambria Math" w:hAnsi="Cambria Math"/>
                <w:i/>
              </w:rPr>
            </m:ctrlPr>
          </m:sSupPr>
          <m:e>
            <m:r>
              <w:rPr>
                <w:rFonts w:ascii="Cambria Math" w:hAnsi="Cambria Math"/>
              </w:rPr>
              <m:t>5</m:t>
            </m:r>
          </m:e>
          <m:sup>
            <m:sSub>
              <m:sSubPr>
                <m:ctrlPr>
                  <w:rPr>
                    <w:rFonts w:ascii="Cambria Math" w:hAnsi="Cambria Math"/>
                    <w:i/>
                  </w:rPr>
                </m:ctrlPr>
              </m:sSubPr>
              <m:e>
                <m:r>
                  <w:rPr>
                    <w:rFonts w:ascii="Cambria Math" w:hAnsi="Cambria Math"/>
                  </w:rPr>
                  <m:t>α</m:t>
                </m:r>
              </m:e>
              <m:sub>
                <m:r>
                  <w:rPr>
                    <w:rFonts w:ascii="Cambria Math" w:hAnsi="Cambria Math"/>
                  </w:rPr>
                  <m:t>5</m:t>
                </m:r>
              </m:sub>
            </m:sSub>
          </m:sup>
        </m:sSup>
      </m:oMath>
    </w:p>
    <w:p w14:paraId="104D6CCC" w14:textId="5CA602D3" w:rsidR="008701E4" w:rsidRDefault="008701E4" w:rsidP="008701E4">
      <w:r>
        <w:t xml:space="preserve">where </w:t>
      </w:r>
      <w:r w:rsidRPr="000A2377">
        <w:rPr>
          <w:position w:val="-10"/>
        </w:rPr>
        <w:object w:dxaOrig="859" w:dyaOrig="300" w14:anchorId="0FDA25A2">
          <v:shape id="_x0000_i1374" type="#_x0000_t75" style="width:42.75pt;height:15pt" o:ole="">
            <v:imagedata r:id="rId316" o:title=""/>
          </v:shape>
          <o:OLEObject Type="Embed" ProgID="Equation.3" ShapeID="_x0000_i1374" DrawAspect="Content" ObjectID="_1786869637" r:id="rId644"/>
        </w:object>
      </w:r>
      <w:r>
        <w:t xml:space="preserve"> is a set of non-negative integers</w:t>
      </w:r>
      <w:r w:rsidR="00F85427">
        <w:t xml:space="preserve"> and </w:t>
      </w:r>
      <w:r w:rsidR="00F85427" w:rsidRPr="000A2377">
        <w:rPr>
          <w:position w:val="-10"/>
        </w:rPr>
        <w:object w:dxaOrig="720" w:dyaOrig="300" w14:anchorId="3EE27AD6">
          <v:shape id="_x0000_i1375" type="#_x0000_t75" style="width:36.75pt;height:15pt" o:ole="">
            <v:imagedata r:id="rId645" o:title=""/>
          </v:shape>
          <o:OLEObject Type="Embed" ProgID="Equation.3" ShapeID="_x0000_i1375" DrawAspect="Content" ObjectID="_1786869638" r:id="rId646"/>
        </w:object>
      </w:r>
      <w:r>
        <w:t>.</w:t>
      </w:r>
      <w:r w:rsidRPr="00AB659E">
        <w:t xml:space="preserve"> </w:t>
      </w:r>
      <w:r w:rsidR="00FF50E3">
        <w:t xml:space="preserve">For interlaced mapping,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=10</m:t>
        </m:r>
      </m:oMath>
      <w:r w:rsidR="00FF50E3">
        <w:t xml:space="preserve"> if a single interlace is configured and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=20</m:t>
        </m:r>
      </m:oMath>
      <w:r w:rsidR="00FF50E3">
        <w:t xml:space="preserve"> if two interlaces are configured.</w:t>
      </w:r>
    </w:p>
    <w:p w14:paraId="05538FD3" w14:textId="192C6490" w:rsidR="008701E4" w:rsidRDefault="008701E4" w:rsidP="00922150">
      <w:r>
        <w:t>For PUCCH format 3,</w:t>
      </w:r>
      <w:r w:rsidR="00170664">
        <w:t xml:space="preserve"> </w:t>
      </w:r>
      <w:r w:rsidR="00FF50E3">
        <w:t xml:space="preserve">if interlaced mapping is not configured, </w:t>
      </w:r>
      <w:r w:rsidR="00170664">
        <w:t>no block-wise spreading is applied and</w:t>
      </w:r>
    </w:p>
    <w:p w14:paraId="71C15097" w14:textId="77777777" w:rsidR="008701E4" w:rsidRDefault="008701E4" w:rsidP="00922150">
      <w:pPr>
        <w:pStyle w:val="EQ"/>
        <w:jc w:val="center"/>
      </w:pPr>
      <w:r w:rsidRPr="00BE74AB">
        <w:rPr>
          <w:position w:val="-48"/>
        </w:rPr>
        <w:object w:dxaOrig="3900" w:dyaOrig="1080" w14:anchorId="118F4C6C">
          <v:shape id="_x0000_i1376" type="#_x0000_t75" style="width:194.25pt;height:54pt" o:ole="">
            <v:imagedata r:id="rId647" o:title=""/>
          </v:shape>
          <o:OLEObject Type="Embed" ProgID="Equation.3" ShapeID="_x0000_i1376" DrawAspect="Content" ObjectID="_1786869639" r:id="rId648"/>
        </w:object>
      </w:r>
    </w:p>
    <w:p w14:paraId="203DA0E0" w14:textId="5E68B86F" w:rsidR="008701E4" w:rsidRDefault="008701E4" w:rsidP="00922150">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is given by </w:t>
      </w:r>
      <w:r w:rsidR="002400DB">
        <w:t>clause</w:t>
      </w:r>
      <w:r w:rsidR="00AB7EB4">
        <w:t>s 9.2.3,</w:t>
      </w:r>
      <w:r w:rsidR="00DB5C04">
        <w:t xml:space="preserve"> 9.2.</w:t>
      </w:r>
      <w:r w:rsidR="00AB7EB4">
        <w:t>5.</w:t>
      </w:r>
      <w:r w:rsidR="00DB5C04">
        <w:t>1</w:t>
      </w:r>
      <w:r w:rsidR="00AB7EB4">
        <w:t xml:space="preserve"> and 9.2.5.2</w:t>
      </w:r>
      <w:r w:rsidR="00DB5C04">
        <w:t xml:space="preserve"> of </w:t>
      </w:r>
      <w:r w:rsidR="005F6430">
        <w:t>[5, TS 38.213]</w:t>
      </w:r>
      <w:r w:rsidR="00B04D3B">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w:t>
      </w:r>
    </w:p>
    <w:p w14:paraId="77517A21" w14:textId="4EE28B5F" w:rsidR="007D6329" w:rsidRDefault="008701E4" w:rsidP="005D2D13">
      <w:r>
        <w:t xml:space="preserve">For </w:t>
      </w:r>
      <w:r w:rsidR="0032621F">
        <w:t xml:space="preserve">PUCCH format 3 with interlaced mapping and </w:t>
      </w:r>
      <w:r>
        <w:t>PUCCH format 4, b</w:t>
      </w:r>
      <w:r w:rsidR="007D6329">
        <w:t xml:space="preserve">lock-wise spreading shall be applied according to </w:t>
      </w:r>
    </w:p>
    <w:p w14:paraId="0BC72C24" w14:textId="066E1B60" w:rsidR="00247701" w:rsidRDefault="00B04D3B" w:rsidP="00CE1CE0">
      <w:pPr>
        <w:pStyle w:val="EQ"/>
        <w:jc w:val="center"/>
      </w:pPr>
      <m:oMathPara>
        <m:oMath>
          <m:r>
            <w:rPr>
              <w:rFonts w:ascii="Cambria Math" w:hAnsi="Cambria Math"/>
            </w:rPr>
            <m:t>y</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+k</m:t>
              </m:r>
            </m:e>
          </m:d>
          <m:r>
            <m:rPr>
              <m:aln/>
            </m:rP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d>
                <m:dPr>
                  <m:begChr m:val="⌊"/>
                  <m:endChr m:val="⌋"/>
                  <m:ctrlPr>
                    <w:rPr>
                      <w:rFonts w:ascii="Cambria Math" w:eastAsiaTheme="minorHAnsi" w:hAnsi="Cambria Math" w:cstheme="minorBidi"/>
                      <w:i/>
                      <w:sz w:val="22"/>
                      <w:szCs w:val="22"/>
                      <w:lang w:val="sv-SE"/>
                    </w:rPr>
                  </m:ctrlPr>
                </m:dPr>
                <m:e>
                  <m:r>
                    <w:rPr>
                      <w:rFonts w:ascii="Cambria Math" w:hAnsi="Cambria Math"/>
                    </w:rPr>
                    <m:t>k</m:t>
                  </m:r>
                  <m:f>
                    <m:fPr>
                      <m:ctrlPr>
                        <w:rPr>
                          <w:rFonts w:ascii="Cambria Math" w:eastAsiaTheme="minorHAnsi" w:hAnsi="Cambria Math" w:cstheme="minorBidi"/>
                          <w:i/>
                          <w:sz w:val="22"/>
                          <w:szCs w:val="22"/>
                          <w:lang w:val="sv-SE"/>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e>
          </m:d>
          <m:r>
            <w:rPr>
              <w:rFonts w:ascii="Cambria Math" w:hAnsi="Cambria Math"/>
            </w:rPr>
            <m:t>d</m:t>
          </m:r>
          <m:d>
            <m:dPr>
              <m:ctrlPr>
                <w:rPr>
                  <w:rFonts w:ascii="Cambria Math" w:hAnsi="Cambria Math"/>
                  <w:i/>
                </w:rPr>
              </m:ctrlPr>
            </m:dPr>
            <m:e>
              <m:r>
                <w:rPr>
                  <w:rFonts w:ascii="Cambria Math" w:hAnsi="Cambria Math"/>
                </w:rPr>
                <m:t>l</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r>
                <w:rPr>
                  <w:rFonts w:ascii="Cambria Math" w:hAnsi="Cambria Math"/>
                </w:rPr>
                <m:t>+k</m:t>
              </m:r>
              <m:r>
                <m:rPr>
                  <m:nor/>
                </m:rPr>
                <w:rPr>
                  <w:rFonts w:ascii="Cambria Math" w:hAnsi="Cambria Math"/>
                </w:rPr>
                <m:t xml:space="preserve"> mod </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e>
          </m:d>
          <m:r>
            <m:rPr>
              <m:sty m:val="p"/>
            </m:rPr>
            <w:rPr>
              <w:rFonts w:ascii="Cambria Math" w:hAnsi="Cambria Math"/>
            </w:rPr>
            <w:br/>
          </m:r>
        </m:oMath>
        <m:oMath>
          <m:r>
            <w:rPr>
              <w:rFonts w:ascii="Cambria Math" w:hAnsi="Cambria Math"/>
            </w:rPr>
            <m:t>k</m:t>
          </m:r>
          <m:r>
            <m:rPr>
              <m:aln/>
            </m:rPr>
            <w:rPr>
              <w:rFonts w:ascii="Cambria Math" w:hAnsi="Cambria Math"/>
            </w:rPr>
            <m:t xml:space="preserve">=0,1,…, </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-1</m:t>
          </m:r>
          <m:r>
            <m:rPr>
              <m:sty m:val="p"/>
            </m:rPr>
            <w:rPr>
              <w:rFonts w:ascii="Cambria Math" w:hAnsi="Cambria Math"/>
            </w:rPr>
            <w:br/>
          </m:r>
        </m:oMath>
        <m:oMath>
          <m:r>
            <w:rPr>
              <w:rFonts w:ascii="Cambria Math" w:hAnsi="Cambria Math"/>
            </w:rPr>
            <m:t>l</m:t>
          </m:r>
          <m:r>
            <m:rPr>
              <m:aln/>
            </m:rPr>
            <w:rPr>
              <w:rFonts w:ascii="Cambria Math" w:hAnsi="Cambria Math"/>
            </w:rPr>
            <m:t>=0,1,…,</m:t>
          </m:r>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r>
            <w:rPr>
              <w:rFonts w:ascii="Cambria Math" w:hAnsi="Cambria Math"/>
            </w:rPr>
            <m:t>-1</m:t>
          </m:r>
        </m:oMath>
      </m:oMathPara>
    </w:p>
    <w:p w14:paraId="11A7D82D" w14:textId="77777777" w:rsidR="0032621F" w:rsidRDefault="00DE665E" w:rsidP="0032621F">
      <w:r>
        <w:t xml:space="preserve">where </w:t>
      </w:r>
    </w:p>
    <w:p w14:paraId="6F1CF31D" w14:textId="77777777" w:rsidR="0032621F" w:rsidRDefault="0032621F" w:rsidP="0032621F">
      <w:pPr>
        <w:pStyle w:val="B1"/>
      </w:pPr>
      <w:r>
        <w:t>-</w:t>
      </w:r>
      <w:r>
        <w:tab/>
        <w:t xml:space="preserve">for PUCCH format 3 with interlaced mapping,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if a single interlace is configured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w:t>
      </w:r>
      <m:oMath>
        <m:sSub>
          <m:sSubPr>
            <m:ctrlPr>
              <w:rPr>
                <w:rFonts w:ascii="Cambria Math" w:hAnsi="Cambria Math"/>
                <w:i/>
              </w:rPr>
            </m:ctrlPr>
          </m:sSubPr>
          <m:e>
            <m:r>
              <w:rPr>
                <w:rFonts w:ascii="Cambria Math" w:hAnsi="Cambria Math"/>
              </w:rPr>
              <m:t>w</m:t>
            </m:r>
          </m:e>
          <m:sub>
            <m:r>
              <w:rPr>
                <w:rFonts w:ascii="Cambria Math" w:hAnsi="Cambria Math"/>
              </w:rPr>
              <m:t>n</m:t>
            </m:r>
          </m:sub>
        </m:sSub>
        <m:r>
          <w:rPr>
            <w:rFonts w:ascii="Cambria Math" w:hAnsi="Cambria Math"/>
          </w:rPr>
          <m:t>=1</m:t>
        </m:r>
      </m:oMath>
      <w:r>
        <w:t xml:space="preserve"> if two interlaces are configured;</w:t>
      </w:r>
    </w:p>
    <w:p w14:paraId="09B1BA42" w14:textId="3890675A" w:rsidR="008D33D6" w:rsidRDefault="0032621F" w:rsidP="008D33D6">
      <w:pPr>
        <w:pStyle w:val="B1"/>
      </w:pPr>
      <w:r>
        <w:t>-</w:t>
      </w:r>
      <w:r>
        <w:tab/>
        <w:t>for PUCCH format 4,</w:t>
      </w:r>
      <m:oMath>
        <m:r>
          <m:rPr>
            <m:sty m:val="p"/>
          </m:rPr>
          <w:rPr>
            <w:rFonts w:ascii="Cambria Math" w:hAnsi="Cambria Math"/>
          </w:rPr>
          <m:t xml:space="preserve"> </m:t>
        </m:r>
        <m:sSubSup>
          <m:sSubSupPr>
            <m:ctrlPr>
              <w:rPr>
                <w:rFonts w:ascii="Cambria Math" w:hAnsi="Cambria Math"/>
                <w:i/>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PUCCH,</m:t>
            </m:r>
            <m:r>
              <w:rPr>
                <w:rFonts w:ascii="Cambria Math" w:hAnsi="Cambria Math"/>
              </w:rPr>
              <m:t>4</m:t>
            </m:r>
          </m:sup>
        </m:sSubSup>
        <m:r>
          <m:rPr>
            <m:sty m:val="p"/>
          </m:rPr>
          <w:rPr>
            <w:rFonts w:ascii="Cambria Math" w:hAnsi="Cambria Math"/>
          </w:rPr>
          <m:t xml:space="preserve"> is given by clause 9.2.1 of [5, TS 38.213] and </m:t>
        </m:r>
      </m:oMath>
      <w:r w:rsidR="007350B1">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4</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7350B1">
        <w:t xml:space="preserve"> is given by the higher-layer parameter </w:t>
      </w:r>
      <w:r w:rsidR="007350B1" w:rsidRPr="00BF6097">
        <w:rPr>
          <w:i/>
          <w:iCs/>
        </w:rPr>
        <w:t>occ-Length</w:t>
      </w:r>
      <w:r w:rsidR="008D33D6">
        <w:t>;</w:t>
      </w:r>
    </w:p>
    <w:p w14:paraId="72F52722" w14:textId="2B10EC41" w:rsidR="008701E4" w:rsidRDefault="008701E4" w:rsidP="0032621F">
      <w:r>
        <w:t xml:space="preserve">and </w:t>
      </w:r>
      <w:r w:rsidRPr="000709E1">
        <w:rPr>
          <w:position w:val="-10"/>
        </w:rPr>
        <w:object w:dxaOrig="279" w:dyaOrig="300" w14:anchorId="0563CE38">
          <v:shape id="_x0000_i1377" type="#_x0000_t75" style="width:12.75pt;height:15pt" o:ole="">
            <v:imagedata r:id="rId649" o:title=""/>
          </v:shape>
          <o:OLEObject Type="Embed" ProgID="Equation.3" ShapeID="_x0000_i1377" DrawAspect="Content" ObjectID="_1786869640" r:id="rId650"/>
        </w:object>
      </w:r>
      <w:r>
        <w:t xml:space="preserve"> </w:t>
      </w:r>
      <w:r w:rsidR="008D33D6">
        <w:t xml:space="preserve">is </w:t>
      </w:r>
      <w:r>
        <w:t>given by Table</w:t>
      </w:r>
      <w:r w:rsidR="00AB0CD0">
        <w:t>s</w:t>
      </w:r>
      <w:r>
        <w:t xml:space="preserve"> 6.3.2.</w:t>
      </w:r>
      <w:r w:rsidR="00AF50CE">
        <w:t>6</w:t>
      </w:r>
      <w:r>
        <w:t>.3-1</w:t>
      </w:r>
      <w:r w:rsidR="00AB0CD0">
        <w:t xml:space="preserve"> and 6.3.2.</w:t>
      </w:r>
      <w:r w:rsidR="00AF50CE">
        <w:t>6</w:t>
      </w:r>
      <w:r w:rsidR="00AB0CD0">
        <w:t>.3-</w:t>
      </w:r>
      <w:r w:rsidR="00DB5C04">
        <w:t xml:space="preserve">2 </w:t>
      </w:r>
      <w:r w:rsidR="008D33D6">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r>
          <w:rPr>
            <w:rFonts w:ascii="Cambria Math" w:hAnsi="Cambria Math"/>
          </w:rPr>
          <m:t>&gt;1</m:t>
        </m:r>
      </m:oMath>
      <w:r w:rsidR="008D33D6">
        <w:t xml:space="preserve"> </w:t>
      </w:r>
      <w:r w:rsidR="00987947">
        <w:t xml:space="preserve">where </w:t>
      </w:r>
      <m:oMath>
        <m:r>
          <w:rPr>
            <w:rFonts w:ascii="Cambria Math" w:hAnsi="Cambria Math"/>
          </w:rPr>
          <m:t>n</m:t>
        </m:r>
      </m:oMath>
      <w:r w:rsidR="00987947">
        <w:t xml:space="preserve"> is the index of the orthogonal sequence to use according to </w:t>
      </w:r>
      <w:r w:rsidR="002400DB">
        <w:t>clause</w:t>
      </w:r>
      <w:r w:rsidR="00DB5C04">
        <w:t xml:space="preserve"> 9.2.1 of </w:t>
      </w:r>
      <w:r w:rsidR="005F6430">
        <w:t>[5, TS 38.213]</w:t>
      </w:r>
      <w:r>
        <w:t>.</w:t>
      </w:r>
      <w:r w:rsidR="007350B1">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7350B1">
        <w:t xml:space="preserve"> is given by the higher-layer parameter </w:t>
      </w:r>
      <w:r w:rsidR="007350B1" w:rsidRPr="00987B10">
        <w:rPr>
          <w:i/>
          <w:iCs/>
        </w:rPr>
        <w:t>occ-Length</w:t>
      </w:r>
      <w:r w:rsidR="007350B1">
        <w:t xml:space="preserve"> if provided,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rsidR="007350B1">
        <w:t>.</w:t>
      </w:r>
    </w:p>
    <w:p w14:paraId="41EB3D2F" w14:textId="3099A07F" w:rsidR="004D4F66" w:rsidRDefault="004D4F66" w:rsidP="00545127">
      <w:pPr>
        <w:pStyle w:val="TH"/>
      </w:pPr>
      <w:r>
        <w:t xml:space="preserve">Table </w:t>
      </w:r>
      <w:r w:rsidR="00AC5C64">
        <w:t>6.3.2.</w:t>
      </w:r>
      <w:r w:rsidR="00AF50CE">
        <w:t>6</w:t>
      </w:r>
      <w:r>
        <w:t xml:space="preserve">.3-1: Orthogonal sequences </w:t>
      </w:r>
      <w:r w:rsidR="008701E4" w:rsidRPr="00687733">
        <w:rPr>
          <w:position w:val="-10"/>
        </w:rPr>
        <w:object w:dxaOrig="600" w:dyaOrig="300" w14:anchorId="60EADFA8">
          <v:shape id="_x0000_i1378" type="#_x0000_t75" style="width:30.75pt;height:15pt" o:ole="">
            <v:imagedata r:id="rId651" o:title=""/>
          </v:shape>
          <o:OLEObject Type="Embed" ProgID="Equation.3" ShapeID="_x0000_i1378" DrawAspect="Content" ObjectID="_1786869641" r:id="rId652"/>
        </w:object>
      </w:r>
      <w:r>
        <w:t xml:space="preserve"> for </w:t>
      </w:r>
      <w:r w:rsidR="008D33D6">
        <w:t xml:space="preserve">PUCCH format 3 with interlaced mapping and </w:t>
      </w:r>
      <w:r>
        <w:t xml:space="preserve">PUCCH format </w:t>
      </w:r>
      <w:r w:rsidR="00D26C04">
        <w:t>4</w:t>
      </w:r>
      <w:r w:rsidR="002F30BD">
        <w:t xml:space="preserve">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=2</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06CCB013" w14:textId="77777777" w:rsidTr="008F23FE">
        <w:trPr>
          <w:jc w:val="center"/>
        </w:trPr>
        <w:tc>
          <w:tcPr>
            <w:tcW w:w="562" w:type="dxa"/>
            <w:shd w:val="clear" w:color="auto" w:fill="auto"/>
          </w:tcPr>
          <w:p w14:paraId="78971B66" w14:textId="77777777" w:rsidR="002F30BD" w:rsidRPr="008F23FE" w:rsidRDefault="002F30BD" w:rsidP="008F23FE">
            <w:pPr>
              <w:pStyle w:val="TAH"/>
              <w:rPr>
                <w:rFonts w:eastAsia="Batang"/>
              </w:rPr>
            </w:pPr>
            <w:r w:rsidRPr="008F23FE">
              <w:rPr>
                <w:rFonts w:eastAsia="Batang"/>
              </w:rPr>
              <w:object w:dxaOrig="180" w:dyaOrig="200" w14:anchorId="2D931B68">
                <v:shape id="_x0000_i1379" type="#_x0000_t75" style="width:9pt;height:10.5pt" o:ole="">
                  <v:imagedata r:id="rId653" o:title=""/>
                </v:shape>
                <o:OLEObject Type="Embed" ProgID="Equation.3" ShapeID="_x0000_i1379" DrawAspect="Content" ObjectID="_1786869642" r:id="rId654"/>
              </w:object>
            </w:r>
          </w:p>
        </w:tc>
        <w:tc>
          <w:tcPr>
            <w:tcW w:w="5103" w:type="dxa"/>
            <w:shd w:val="clear" w:color="auto" w:fill="auto"/>
          </w:tcPr>
          <w:p w14:paraId="58030466" w14:textId="77777777" w:rsidR="002F30BD" w:rsidRPr="008F23FE" w:rsidRDefault="002F30BD" w:rsidP="008F23FE">
            <w:pPr>
              <w:pStyle w:val="TAH"/>
              <w:rPr>
                <w:rFonts w:eastAsia="Batang"/>
              </w:rPr>
            </w:pPr>
            <w:r w:rsidRPr="008F23FE">
              <w:rPr>
                <w:rFonts w:eastAsia="Batang"/>
              </w:rPr>
              <w:object w:dxaOrig="279" w:dyaOrig="300" w14:anchorId="7F8F236B">
                <v:shape id="_x0000_i1380" type="#_x0000_t75" style="width:12.75pt;height:15pt" o:ole="">
                  <v:imagedata r:id="rId655" o:title=""/>
                </v:shape>
                <o:OLEObject Type="Embed" ProgID="Equation.3" ShapeID="_x0000_i1380" DrawAspect="Content" ObjectID="_1786869643" r:id="rId656"/>
              </w:object>
            </w:r>
          </w:p>
        </w:tc>
      </w:tr>
      <w:tr w:rsidR="002F30BD" w14:paraId="3CF75A47" w14:textId="77777777" w:rsidTr="008F23FE">
        <w:trPr>
          <w:jc w:val="center"/>
        </w:trPr>
        <w:tc>
          <w:tcPr>
            <w:tcW w:w="562" w:type="dxa"/>
            <w:shd w:val="clear" w:color="auto" w:fill="auto"/>
            <w:vAlign w:val="center"/>
          </w:tcPr>
          <w:p w14:paraId="758B7568"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2412F1" w14:textId="4EED4BAE" w:rsidR="002F30BD" w:rsidRPr="008F23FE" w:rsidRDefault="0032016C"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r w:rsidR="002F30BD" w14:paraId="035BD129" w14:textId="77777777" w:rsidTr="008F23FE">
        <w:trPr>
          <w:jc w:val="center"/>
        </w:trPr>
        <w:tc>
          <w:tcPr>
            <w:tcW w:w="562" w:type="dxa"/>
            <w:shd w:val="clear" w:color="auto" w:fill="auto"/>
            <w:vAlign w:val="center"/>
          </w:tcPr>
          <w:p w14:paraId="784F2E82"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0B82478" w14:textId="007D3EDC" w:rsidR="002F30BD" w:rsidRPr="008F23FE" w:rsidRDefault="0032016C"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bl>
    <w:p w14:paraId="7473C2E5" w14:textId="77777777" w:rsidR="002F30BD" w:rsidRDefault="002F30BD" w:rsidP="00545127">
      <w:pPr>
        <w:pStyle w:val="TH"/>
      </w:pPr>
    </w:p>
    <w:p w14:paraId="1808C374" w14:textId="5FE13FEF" w:rsidR="002F30BD" w:rsidRDefault="002F30BD" w:rsidP="002F30BD">
      <w:pPr>
        <w:pStyle w:val="TH"/>
      </w:pPr>
      <w:r>
        <w:t>Table 6.3.2.</w:t>
      </w:r>
      <w:r w:rsidR="00AF50CE">
        <w:t>6</w:t>
      </w:r>
      <w:r>
        <w:t>.3-</w:t>
      </w:r>
      <w:r w:rsidR="00DB5C04">
        <w:t>2</w:t>
      </w:r>
      <w:r>
        <w:t xml:space="preserve">: Orthogonal sequences </w:t>
      </w:r>
      <w:r w:rsidRPr="00687733">
        <w:rPr>
          <w:position w:val="-10"/>
        </w:rPr>
        <w:object w:dxaOrig="600" w:dyaOrig="300" w14:anchorId="20BFD2F9">
          <v:shape id="_x0000_i1381" type="#_x0000_t75" style="width:30.75pt;height:15pt" o:ole="">
            <v:imagedata r:id="rId651" o:title=""/>
          </v:shape>
          <o:OLEObject Type="Embed" ProgID="Equation.3" ShapeID="_x0000_i1381" DrawAspect="Content" ObjectID="_1786869644" r:id="rId657"/>
        </w:object>
      </w:r>
      <w:r>
        <w:t xml:space="preserve"> for </w:t>
      </w:r>
      <w:r w:rsidR="008D33D6">
        <w:t xml:space="preserve">PUCCH format 3 with interlaced mapping and </w:t>
      </w:r>
      <w:r>
        <w:t xml:space="preserve">PUCCH format 4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=4</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1E2C50F9" w14:textId="77777777" w:rsidTr="008F23FE">
        <w:trPr>
          <w:jc w:val="center"/>
        </w:trPr>
        <w:tc>
          <w:tcPr>
            <w:tcW w:w="562" w:type="dxa"/>
            <w:shd w:val="clear" w:color="auto" w:fill="auto"/>
          </w:tcPr>
          <w:p w14:paraId="233F0126" w14:textId="77777777" w:rsidR="002F30BD" w:rsidRPr="008F23FE" w:rsidRDefault="002F30BD" w:rsidP="008F23FE">
            <w:pPr>
              <w:pStyle w:val="TAH"/>
              <w:rPr>
                <w:rFonts w:eastAsia="Batang"/>
              </w:rPr>
            </w:pPr>
            <w:r w:rsidRPr="008F23FE">
              <w:rPr>
                <w:rFonts w:eastAsia="Batang"/>
              </w:rPr>
              <w:object w:dxaOrig="180" w:dyaOrig="200" w14:anchorId="7A0D6E73">
                <v:shape id="_x0000_i1382" type="#_x0000_t75" style="width:9pt;height:10.5pt" o:ole="">
                  <v:imagedata r:id="rId653" o:title=""/>
                </v:shape>
                <o:OLEObject Type="Embed" ProgID="Equation.3" ShapeID="_x0000_i1382" DrawAspect="Content" ObjectID="_1786869645" r:id="rId658"/>
              </w:object>
            </w:r>
          </w:p>
        </w:tc>
        <w:tc>
          <w:tcPr>
            <w:tcW w:w="5103" w:type="dxa"/>
            <w:shd w:val="clear" w:color="auto" w:fill="auto"/>
          </w:tcPr>
          <w:p w14:paraId="431BD7A3" w14:textId="77777777" w:rsidR="002F30BD" w:rsidRPr="008F23FE" w:rsidRDefault="002F30BD" w:rsidP="008F23FE">
            <w:pPr>
              <w:pStyle w:val="TAH"/>
              <w:rPr>
                <w:rFonts w:eastAsia="Batang"/>
              </w:rPr>
            </w:pPr>
            <w:r w:rsidRPr="008F23FE">
              <w:rPr>
                <w:rFonts w:eastAsia="Batang"/>
                <w:position w:val="-10"/>
              </w:rPr>
              <w:object w:dxaOrig="279" w:dyaOrig="300" w14:anchorId="7053235E">
                <v:shape id="_x0000_i1383" type="#_x0000_t75" style="width:12.75pt;height:15pt" o:ole="">
                  <v:imagedata r:id="rId655" o:title=""/>
                </v:shape>
                <o:OLEObject Type="Embed" ProgID="Equation.3" ShapeID="_x0000_i1383" DrawAspect="Content" ObjectID="_1786869646" r:id="rId659"/>
              </w:object>
            </w:r>
          </w:p>
        </w:tc>
      </w:tr>
      <w:tr w:rsidR="002F30BD" w14:paraId="2338A7A5" w14:textId="77777777" w:rsidTr="008F23FE">
        <w:trPr>
          <w:jc w:val="center"/>
        </w:trPr>
        <w:tc>
          <w:tcPr>
            <w:tcW w:w="562" w:type="dxa"/>
            <w:shd w:val="clear" w:color="auto" w:fill="auto"/>
            <w:vAlign w:val="center"/>
          </w:tcPr>
          <w:p w14:paraId="252B223F"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CD90CD" w14:textId="5F5E8EA3" w:rsidR="002F30BD" w:rsidRPr="008F23FE" w:rsidRDefault="0032016C"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2C1150B2" w14:textId="77777777" w:rsidTr="008F23FE">
        <w:trPr>
          <w:jc w:val="center"/>
        </w:trPr>
        <w:tc>
          <w:tcPr>
            <w:tcW w:w="562" w:type="dxa"/>
            <w:shd w:val="clear" w:color="auto" w:fill="auto"/>
            <w:vAlign w:val="center"/>
          </w:tcPr>
          <w:p w14:paraId="4F842E00"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CE5844D" w14:textId="4992EE36" w:rsidR="002F30BD" w:rsidRPr="008F23FE" w:rsidRDefault="0032016C"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tr w:rsidR="002F30BD" w14:paraId="263CAF67" w14:textId="77777777" w:rsidTr="008F23FE">
        <w:trPr>
          <w:jc w:val="center"/>
        </w:trPr>
        <w:tc>
          <w:tcPr>
            <w:tcW w:w="562" w:type="dxa"/>
            <w:shd w:val="clear" w:color="auto" w:fill="auto"/>
            <w:vAlign w:val="center"/>
          </w:tcPr>
          <w:p w14:paraId="2F518486" w14:textId="77777777" w:rsidR="002F30BD" w:rsidRPr="008F23FE" w:rsidRDefault="002F30BD" w:rsidP="008F23FE">
            <w:pPr>
              <w:pStyle w:val="TAC"/>
              <w:rPr>
                <w:rFonts w:eastAsia="Batang"/>
              </w:rPr>
            </w:pPr>
            <w:r w:rsidRPr="008F23FE">
              <w:rPr>
                <w:rFonts w:eastAsia="Batang"/>
              </w:rPr>
              <w:t>2</w:t>
            </w:r>
          </w:p>
        </w:tc>
        <w:tc>
          <w:tcPr>
            <w:tcW w:w="5103" w:type="dxa"/>
            <w:shd w:val="clear" w:color="auto" w:fill="auto"/>
            <w:vAlign w:val="center"/>
          </w:tcPr>
          <w:p w14:paraId="6555C392" w14:textId="24C97625" w:rsidR="002F30BD" w:rsidRPr="008F23FE" w:rsidRDefault="0032016C"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433A4CE3" w14:textId="77777777" w:rsidTr="008F23FE">
        <w:trPr>
          <w:jc w:val="center"/>
        </w:trPr>
        <w:tc>
          <w:tcPr>
            <w:tcW w:w="562" w:type="dxa"/>
            <w:shd w:val="clear" w:color="auto" w:fill="auto"/>
            <w:vAlign w:val="center"/>
          </w:tcPr>
          <w:p w14:paraId="0121C376" w14:textId="77777777" w:rsidR="002F30BD" w:rsidRPr="008F23FE" w:rsidRDefault="002F30BD" w:rsidP="008F23FE">
            <w:pPr>
              <w:pStyle w:val="TAC"/>
              <w:rPr>
                <w:rFonts w:eastAsia="Batang"/>
              </w:rPr>
            </w:pPr>
            <w:r w:rsidRPr="008F23FE">
              <w:rPr>
                <w:rFonts w:eastAsia="Batang"/>
              </w:rPr>
              <w:t>3</w:t>
            </w:r>
          </w:p>
        </w:tc>
        <w:tc>
          <w:tcPr>
            <w:tcW w:w="5103" w:type="dxa"/>
            <w:shd w:val="clear" w:color="auto" w:fill="auto"/>
            <w:vAlign w:val="center"/>
          </w:tcPr>
          <w:p w14:paraId="07542C76" w14:textId="5FC62BD4" w:rsidR="002F30BD" w:rsidRPr="008F23FE" w:rsidRDefault="0032016C"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bookmarkEnd w:id="590"/>
    </w:tbl>
    <w:p w14:paraId="2EA47147" w14:textId="77777777" w:rsidR="004D4F66" w:rsidRDefault="004D4F66" w:rsidP="00DE665E"/>
    <w:p w14:paraId="759A73A0" w14:textId="77777777" w:rsidR="008F388C" w:rsidRDefault="00AC5C64" w:rsidP="00CE1CE0">
      <w:pPr>
        <w:pStyle w:val="Heading5"/>
      </w:pPr>
      <w:bookmarkStart w:id="591" w:name="_Toc19796443"/>
      <w:bookmarkStart w:id="592" w:name="_Toc26459669"/>
      <w:bookmarkStart w:id="593" w:name="_Toc29230319"/>
      <w:bookmarkStart w:id="594" w:name="_Toc36026578"/>
      <w:bookmarkStart w:id="595" w:name="_Toc45107417"/>
      <w:bookmarkStart w:id="596" w:name="_Toc51774086"/>
      <w:bookmarkStart w:id="597" w:name="_Toc161677527"/>
      <w:r>
        <w:t>6.3.2.</w:t>
      </w:r>
      <w:r w:rsidR="00AF50CE">
        <w:t>6</w:t>
      </w:r>
      <w:r w:rsidR="005D2D13">
        <w:t>.4</w:t>
      </w:r>
      <w:r w:rsidR="008F388C">
        <w:tab/>
        <w:t>Transform precoding</w:t>
      </w:r>
      <w:bookmarkEnd w:id="591"/>
      <w:bookmarkEnd w:id="592"/>
      <w:bookmarkEnd w:id="593"/>
      <w:bookmarkEnd w:id="594"/>
      <w:bookmarkEnd w:id="595"/>
      <w:bookmarkEnd w:id="596"/>
      <w:bookmarkEnd w:id="597"/>
    </w:p>
    <w:p w14:paraId="4152C23A" w14:textId="77777777" w:rsidR="00CE1CE0" w:rsidRDefault="008F388C" w:rsidP="00CE1CE0">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w:t>
      </w:r>
      <w:r w:rsidR="00CE1CE0">
        <w:t xml:space="preserve">transform precoded </w:t>
      </w:r>
      <w:r>
        <w:t>according to</w:t>
      </w:r>
    </w:p>
    <w:p w14:paraId="1EF203B6" w14:textId="77777777" w:rsidR="008F388C" w:rsidRDefault="00B04D3B" w:rsidP="00CE1CE0">
      <w:pPr>
        <w:pStyle w:val="EQ"/>
        <w:jc w:val="center"/>
      </w:pPr>
      <w:r w:rsidRPr="002D4481">
        <w:rPr>
          <w:position w:val="-48"/>
        </w:rPr>
        <w:object w:dxaOrig="5980" w:dyaOrig="1540" w14:anchorId="0416E7E7">
          <v:shape id="_x0000_i1384" type="#_x0000_t75" style="width:299.25pt;height:76.5pt" o:ole="">
            <v:imagedata r:id="rId660" o:title=""/>
          </v:shape>
          <o:OLEObject Type="Embed" ProgID="Equation.3" ShapeID="_x0000_i1384" DrawAspect="Content" ObjectID="_1786869647" r:id="rId661"/>
        </w:object>
      </w:r>
    </w:p>
    <w:p w14:paraId="45853263" w14:textId="77777777" w:rsidR="008106EE" w:rsidRDefault="008F388C" w:rsidP="007004C3">
      <w:r>
        <w:t xml:space="preserve">resulting in a block of complex-valued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t>
      </w:r>
    </w:p>
    <w:p w14:paraId="21EACE91" w14:textId="77777777" w:rsidR="001F6E0E" w:rsidRDefault="001F6E0E" w:rsidP="007004C3"/>
    <w:p w14:paraId="480358E8" w14:textId="77777777" w:rsidR="00CF0B4D" w:rsidRDefault="00AC5C64" w:rsidP="00F7076D">
      <w:pPr>
        <w:pStyle w:val="Heading5"/>
      </w:pPr>
      <w:bookmarkStart w:id="598" w:name="_Toc19796444"/>
      <w:bookmarkStart w:id="599" w:name="_Toc26459670"/>
      <w:bookmarkStart w:id="600" w:name="_Toc29230320"/>
      <w:bookmarkStart w:id="601" w:name="_Toc36026579"/>
      <w:bookmarkStart w:id="602" w:name="_Toc45107418"/>
      <w:bookmarkStart w:id="603" w:name="_Toc51774087"/>
      <w:bookmarkStart w:id="604" w:name="_Toc161677528"/>
      <w:r>
        <w:t>6.3.2.</w:t>
      </w:r>
      <w:r w:rsidR="00AF50CE">
        <w:t>6</w:t>
      </w:r>
      <w:r w:rsidR="00CF0B4D">
        <w:t>.5</w:t>
      </w:r>
      <w:r w:rsidR="00CF0B4D">
        <w:tab/>
        <w:t xml:space="preserve">Mapping to physical </w:t>
      </w:r>
      <w:r w:rsidR="007035CB">
        <w:t>resources</w:t>
      </w:r>
      <w:bookmarkEnd w:id="598"/>
      <w:bookmarkEnd w:id="599"/>
      <w:bookmarkEnd w:id="600"/>
      <w:bookmarkEnd w:id="601"/>
      <w:bookmarkEnd w:id="602"/>
      <w:bookmarkEnd w:id="603"/>
      <w:bookmarkEnd w:id="604"/>
    </w:p>
    <w:p w14:paraId="43769A04" w14:textId="77777777" w:rsidR="006A5DAC" w:rsidRDefault="006A5DAC" w:rsidP="006A5DAC">
      <w:r>
        <w:t xml:space="preserve">The block of modulation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000709E1" w:rsidRPr="009A1E80">
        <w:rPr>
          <w:position w:val="-12"/>
        </w:rPr>
        <w:object w:dxaOrig="780" w:dyaOrig="320" w14:anchorId="7DCB32F3">
          <v:shape id="_x0000_i1385" type="#_x0000_t75" style="width:39pt;height:15.75pt" o:ole="">
            <v:imagedata r:id="rId662" o:title=""/>
          </v:shape>
          <o:OLEObject Type="Embed" ProgID="Equation.3" ShapeID="_x0000_i1385" DrawAspect="Content" ObjectID="_1786869648" r:id="rId663"/>
        </w:object>
      </w:r>
      <w:r>
        <w:t xml:space="preserve"> in order to conform to the transmit power specified in [5, TS 38.213] and </w:t>
      </w:r>
      <w:r w:rsidRPr="00C12953">
        <w:t>mapped</w:t>
      </w:r>
      <w:r>
        <w:t xml:space="preserve"> in sequence starting with </w:t>
      </w:r>
      <m:oMath>
        <m:r>
          <w:rPr>
            <w:rFonts w:ascii="Cambria Math" w:hAnsi="Cambria Math"/>
          </w:rPr>
          <m:t>z(0)</m:t>
        </m:r>
      </m:oMath>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14:paraId="37FF6E36" w14:textId="77777777" w:rsidR="006A5DAC" w:rsidRDefault="006A5DAC" w:rsidP="006A5DAC">
      <w:pPr>
        <w:pStyle w:val="B1"/>
      </w:pPr>
      <w:r>
        <w:t>-</w:t>
      </w:r>
      <w:r>
        <w:tab/>
        <w:t>they are in the</w:t>
      </w:r>
      <w:r w:rsidRPr="00C12953">
        <w:t xml:space="preserve"> </w:t>
      </w:r>
      <w:r>
        <w:t>resource blocks assigned for transmission,</w:t>
      </w:r>
    </w:p>
    <w:p w14:paraId="5D33D087" w14:textId="77777777" w:rsidR="00A35665" w:rsidRDefault="006A5DAC" w:rsidP="006A5DAC">
      <w:pPr>
        <w:pStyle w:val="B1"/>
      </w:pPr>
      <w:r>
        <w:t>-</w:t>
      </w:r>
      <w:r>
        <w:tab/>
        <w:t>they are n</w:t>
      </w:r>
      <w:r w:rsidR="00A35665">
        <w:t>ot used by the associated DM-RS</w:t>
      </w:r>
    </w:p>
    <w:p w14:paraId="27D3ACC0" w14:textId="0BD46678" w:rsidR="001F6E0E" w:rsidRDefault="006A5DAC" w:rsidP="001F6E0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776E90A8">
          <v:shape id="_x0000_i1386" type="#_x0000_t75" style="width:9pt;height:12.75pt" o:ole="">
            <v:imagedata r:id="rId13" o:title=""/>
          </v:shape>
          <o:OLEObject Type="Embed" ProgID="Equation.3" ShapeID="_x0000_i1386" DrawAspect="Content" ObjectID="_1786869649" r:id="rId664"/>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w:t>
      </w:r>
      <w:r w:rsidR="002400DB">
        <w:rPr>
          <w:rFonts w:eastAsia="Batang"/>
          <w:lang w:eastAsia="ko-KR"/>
        </w:rPr>
        <w:t>clause</w:t>
      </w:r>
      <w:r w:rsidR="001F6E0E">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67B06AF3">
          <v:shape id="_x0000_i1387" type="#_x0000_t75" style="width:6.75pt;height:12.75pt" o:ole="">
            <v:imagedata r:id="rId15" o:title=""/>
          </v:shape>
          <o:OLEObject Type="Embed" ProgID="Equation.3" ShapeID="_x0000_i1387" DrawAspect="Content" ObjectID="_1786869650" r:id="rId665"/>
        </w:object>
      </w:r>
      <w:r>
        <w:t xml:space="preserve"> on antenna port </w:t>
      </w:r>
      <w:r w:rsidRPr="00282DE7">
        <w:rPr>
          <w:position w:val="-10"/>
        </w:rPr>
        <w:object w:dxaOrig="820" w:dyaOrig="279" w14:anchorId="7603D819">
          <v:shape id="_x0000_i1388" type="#_x0000_t75" style="width:41.25pt;height:14.25pt" o:ole="">
            <v:imagedata r:id="rId642" o:title=""/>
          </v:shape>
          <o:OLEObject Type="Embed" ProgID="Equation.3" ShapeID="_x0000_i1388" DrawAspect="Content" ObjectID="_1786869651" r:id="rId666"/>
        </w:object>
      </w:r>
      <w:r w:rsidRPr="00C12953">
        <w:t xml:space="preserve">. </w:t>
      </w:r>
    </w:p>
    <w:p w14:paraId="7E971631" w14:textId="77777777" w:rsidR="00CF0B4D" w:rsidRPr="00ED1531" w:rsidRDefault="001F6E0E" w:rsidP="001F6E0E">
      <w:r>
        <w:t>In case of intra-slot frequency hopping</w:t>
      </w:r>
      <w:r w:rsidR="00432DF7">
        <w:t xml:space="preserve"> according to clause 9.2.1 of [5, TS 38.213]</w:t>
      </w:r>
      <w:r>
        <w:t xml:space="preserve">, </w:t>
      </w:r>
      <w:r w:rsidRPr="00336673">
        <w:rPr>
          <w:position w:val="-14"/>
        </w:rPr>
        <w:object w:dxaOrig="1160" w:dyaOrig="380" w14:anchorId="0C861F89">
          <v:shape id="_x0000_i1389" type="#_x0000_t75" style="width:57.75pt;height:18.75pt" o:ole="">
            <v:imagedata r:id="rId667" o:title=""/>
          </v:shape>
          <o:OLEObject Type="Embed" ProgID="Equation.3" ShapeID="_x0000_i1389" DrawAspect="Content" ObjectID="_1786869652" r:id="rId668"/>
        </w:object>
      </w:r>
      <w:r>
        <w:t xml:space="preserve"> OFDM symbols shall be transmitted in the first hop and </w:t>
      </w:r>
      <w:r w:rsidRPr="00336673">
        <w:rPr>
          <w:position w:val="-14"/>
        </w:rPr>
        <w:object w:dxaOrig="2120" w:dyaOrig="380" w14:anchorId="10748657">
          <v:shape id="_x0000_i1390" type="#_x0000_t75" style="width:105.75pt;height:18.75pt" o:ole="">
            <v:imagedata r:id="rId669" o:title=""/>
          </v:shape>
          <o:OLEObject Type="Embed" ProgID="Equation.3" ShapeID="_x0000_i1390" DrawAspect="Content" ObjectID="_1786869653" r:id="rId670"/>
        </w:object>
      </w:r>
      <w:r>
        <w:t xml:space="preserve"> symbols in the second hop where </w:t>
      </w:r>
      <w:r w:rsidRPr="009E52DE">
        <w:rPr>
          <w:position w:val="-14"/>
        </w:rPr>
        <w:object w:dxaOrig="820" w:dyaOrig="380" w14:anchorId="61527A97">
          <v:shape id="_x0000_i1391" type="#_x0000_t75" style="width:41.25pt;height:18.75pt" o:ole="">
            <v:imagedata r:id="rId671" o:title=""/>
          </v:shape>
          <o:OLEObject Type="Embed" ProgID="Equation.3" ShapeID="_x0000_i1391" DrawAspect="Content" ObjectID="_1786869654" r:id="rId672"/>
        </w:object>
      </w:r>
      <w:r>
        <w:t xml:space="preserve"> is the total number of OFDM symbols used in one slot for PUCCH transmission.</w:t>
      </w:r>
    </w:p>
    <w:p w14:paraId="053B4AD8" w14:textId="77777777" w:rsidR="005B4773" w:rsidRDefault="00732CE8" w:rsidP="005B4773">
      <w:pPr>
        <w:pStyle w:val="Heading3"/>
      </w:pPr>
      <w:bookmarkStart w:id="605" w:name="_Toc19796445"/>
      <w:bookmarkStart w:id="606" w:name="_Toc26459671"/>
      <w:bookmarkStart w:id="607" w:name="_Toc29230321"/>
      <w:bookmarkStart w:id="608" w:name="_Toc36026580"/>
      <w:bookmarkStart w:id="609" w:name="_Toc45107419"/>
      <w:bookmarkStart w:id="610" w:name="_Toc51774088"/>
      <w:bookmarkStart w:id="611" w:name="_Toc161677529"/>
      <w:bookmarkEnd w:id="454"/>
      <w:r>
        <w:t>6</w:t>
      </w:r>
      <w:r w:rsidR="005B4773">
        <w:t>.3.3</w:t>
      </w:r>
      <w:r w:rsidR="005B4773">
        <w:tab/>
        <w:t xml:space="preserve">Physical </w:t>
      </w:r>
      <w:r w:rsidR="00796D79">
        <w:t>random-access</w:t>
      </w:r>
      <w:r w:rsidR="005B4773">
        <w:t xml:space="preserve"> channel</w:t>
      </w:r>
      <w:bookmarkEnd w:id="605"/>
      <w:bookmarkEnd w:id="606"/>
      <w:bookmarkEnd w:id="607"/>
      <w:bookmarkEnd w:id="608"/>
      <w:bookmarkEnd w:id="609"/>
      <w:bookmarkEnd w:id="610"/>
      <w:bookmarkEnd w:id="611"/>
    </w:p>
    <w:p w14:paraId="4EB2E974" w14:textId="77777777" w:rsidR="00284C2E" w:rsidRDefault="00284C2E" w:rsidP="00284C2E">
      <w:pPr>
        <w:pStyle w:val="Heading4"/>
      </w:pPr>
      <w:bookmarkStart w:id="612" w:name="_Toc19796446"/>
      <w:bookmarkStart w:id="613" w:name="_Toc26459672"/>
      <w:bookmarkStart w:id="614" w:name="_Toc29230322"/>
      <w:bookmarkStart w:id="615" w:name="_Toc36026581"/>
      <w:bookmarkStart w:id="616" w:name="_Toc45107420"/>
      <w:bookmarkStart w:id="617" w:name="_Toc51774089"/>
      <w:bookmarkStart w:id="618" w:name="_Toc161677530"/>
      <w:r w:rsidRPr="00091FD4">
        <w:t>6</w:t>
      </w:r>
      <w:r w:rsidRPr="00AF66CB">
        <w:t>.</w:t>
      </w:r>
      <w:r>
        <w:t>3.3.1</w:t>
      </w:r>
      <w:r>
        <w:tab/>
        <w:t>Sequence generation</w:t>
      </w:r>
      <w:bookmarkEnd w:id="612"/>
      <w:bookmarkEnd w:id="613"/>
      <w:bookmarkEnd w:id="614"/>
      <w:bookmarkEnd w:id="615"/>
      <w:bookmarkEnd w:id="616"/>
      <w:bookmarkEnd w:id="617"/>
      <w:bookmarkEnd w:id="618"/>
    </w:p>
    <w:p w14:paraId="40B2EEB1" w14:textId="77777777" w:rsidR="00284C2E" w:rsidRDefault="001F6E0E" w:rsidP="00284C2E">
      <w:r>
        <w:t>The set of r</w:t>
      </w:r>
      <w:r w:rsidR="00284C2E">
        <w:t>andom-access preamble</w:t>
      </w:r>
      <w:r>
        <w:t>s</w:t>
      </w:r>
      <w:r w:rsidR="00284C2E">
        <w:t xml:space="preserve"> </w:t>
      </w:r>
      <w:r w:rsidR="00284C2E" w:rsidRPr="00CC6828">
        <w:rPr>
          <w:position w:val="-12"/>
        </w:rPr>
        <w:object w:dxaOrig="620" w:dyaOrig="320" w14:anchorId="3435DB88">
          <v:shape id="_x0000_i1392" type="#_x0000_t75" style="width:30.75pt;height:15.75pt" o:ole="">
            <v:imagedata r:id="rId673" o:title=""/>
          </v:shape>
          <o:OLEObject Type="Embed" ProgID="Equation.3" ShapeID="_x0000_i1392" DrawAspect="Content" ObjectID="_1786869655" r:id="rId674"/>
        </w:object>
      </w:r>
      <w:r w:rsidR="00284C2E">
        <w:t xml:space="preserve"> shall be generated according to</w:t>
      </w:r>
    </w:p>
    <w:p w14:paraId="2B7BD731" w14:textId="77777777" w:rsidR="00284C2E" w:rsidRDefault="006A5007" w:rsidP="00284C2E">
      <w:pPr>
        <w:pStyle w:val="EQ"/>
        <w:jc w:val="center"/>
      </w:pPr>
      <w:r w:rsidRPr="00410883">
        <w:rPr>
          <w:position w:val="-38"/>
        </w:rPr>
        <w:object w:dxaOrig="3019" w:dyaOrig="859" w14:anchorId="1133C0BC">
          <v:shape id="_x0000_i1393" type="#_x0000_t75" style="width:149.25pt;height:42.75pt" o:ole="">
            <v:imagedata r:id="rId675" o:title=""/>
          </v:shape>
          <o:OLEObject Type="Embed" ProgID="Equation.3" ShapeID="_x0000_i1393" DrawAspect="Content" ObjectID="_1786869656" r:id="rId676"/>
        </w:object>
      </w:r>
    </w:p>
    <w:p w14:paraId="48FB32F0" w14:textId="77777777" w:rsidR="00284C2E" w:rsidRDefault="00284C2E" w:rsidP="00284C2E">
      <w:r>
        <w:t>from which the frequency-domain representation shall be generated according to</w:t>
      </w:r>
    </w:p>
    <w:p w14:paraId="67DE0D9B" w14:textId="77777777" w:rsidR="00284C2E" w:rsidRDefault="006A5007" w:rsidP="00284C2E">
      <w:pPr>
        <w:pStyle w:val="EQ"/>
        <w:jc w:val="center"/>
        <w:rPr>
          <w:position w:val="-36"/>
        </w:rPr>
      </w:pPr>
      <w:r w:rsidRPr="00AF66CB">
        <w:rPr>
          <w:position w:val="-30"/>
        </w:rPr>
        <w:object w:dxaOrig="2580" w:dyaOrig="740" w14:anchorId="097594FD">
          <v:shape id="_x0000_i1394" type="#_x0000_t75" style="width:129pt;height:36.75pt" o:ole="">
            <v:imagedata r:id="rId677" o:title=""/>
          </v:shape>
          <o:OLEObject Type="Embed" ProgID="Equation.3" ShapeID="_x0000_i1394" DrawAspect="Content" ObjectID="_1786869657" r:id="rId678"/>
        </w:object>
      </w:r>
    </w:p>
    <w:p w14:paraId="4CBCED24" w14:textId="7BB4F8C9" w:rsidR="00284C2E" w:rsidRDefault="00284C2E" w:rsidP="00284C2E">
      <w:r>
        <w:t xml:space="preserve">where </w:t>
      </w:r>
      <w:r w:rsidR="006A5007" w:rsidRPr="006A5007">
        <w:rPr>
          <w:position w:val="-10"/>
        </w:rPr>
        <w:object w:dxaOrig="920" w:dyaOrig="300" w14:anchorId="7EE15339">
          <v:shape id="_x0000_i1395" type="#_x0000_t75" style="width:45.75pt;height:15pt" o:ole="">
            <v:imagedata r:id="rId679" o:title=""/>
          </v:shape>
          <o:OLEObject Type="Embed" ProgID="Equation.3" ShapeID="_x0000_i1395" DrawAspect="Content" ObjectID="_1786869658" r:id="rId680"/>
        </w:object>
      </w:r>
      <w:r w:rsidR="0090572E">
        <w:t>,</w:t>
      </w:r>
      <w:r>
        <w:t xml:space="preserve"> </w:t>
      </w:r>
      <w:r w:rsidR="00C31FC1" w:rsidRPr="009A1E80">
        <w:rPr>
          <w:position w:val="-10"/>
        </w:rPr>
        <w:object w:dxaOrig="900" w:dyaOrig="300" w14:anchorId="25429D15">
          <v:shape id="_x0000_i1396" type="#_x0000_t75" style="width:45pt;height:15pt" o:ole="">
            <v:imagedata r:id="rId681" o:title=""/>
          </v:shape>
          <o:OLEObject Type="Embed" ProgID="Equation.3" ShapeID="_x0000_i1396" DrawAspect="Content" ObjectID="_1786869659" r:id="rId682"/>
        </w:object>
      </w:r>
      <w:r w:rsidR="0090572E">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=1151</m:t>
        </m:r>
      </m:oMath>
      <w:r w:rsidR="0090572E">
        <w:t xml:space="preserve">, 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=571</m:t>
        </m:r>
      </m:oMath>
      <w:r>
        <w:t xml:space="preserve"> depending on the PRACH preamble format as given by Tables 6.3.3.1-1 and 6.3.3.1-2.</w:t>
      </w:r>
    </w:p>
    <w:p w14:paraId="06E26542" w14:textId="2DB885FC" w:rsidR="006606D1" w:rsidRPr="00B23A57" w:rsidRDefault="001F6E0E" w:rsidP="00284C2E">
      <w:r w:rsidRPr="00B23A57">
        <w:t xml:space="preserve">There are 64 preambles defined in each time-frequency PRACH occasion, enumerated in increasing order of first increasing cyclic shift </w:t>
      </w:r>
      <w:r w:rsidRPr="00B23A57">
        <w:rPr>
          <w:position w:val="-10"/>
        </w:rPr>
        <w:object w:dxaOrig="279" w:dyaOrig="300" w14:anchorId="0790ED59">
          <v:shape id="_x0000_i1397" type="#_x0000_t75" style="width:14.25pt;height:15pt" o:ole="">
            <v:imagedata r:id="rId683" o:title=""/>
          </v:shape>
          <o:OLEObject Type="Embed" ProgID="Equation.3" ShapeID="_x0000_i1397" DrawAspect="Content" ObjectID="_1786869660" r:id="rId684"/>
        </w:object>
      </w:r>
      <w:r w:rsidRPr="00B23A57">
        <w:t xml:space="preserve"> of a logical root sequence, and then in increasing order of the logical root sequence index, starting with the index obtained from the higher-layer parameter </w:t>
      </w:r>
      <w:r w:rsidR="00432DF7" w:rsidRPr="00B23A57">
        <w:rPr>
          <w:i/>
        </w:rPr>
        <w:t>prach-RootSequenceIndex</w:t>
      </w:r>
      <w:r w:rsidR="00F50475" w:rsidRPr="00283F57">
        <w:t xml:space="preserve"> </w:t>
      </w:r>
      <w:r w:rsidR="00F50475" w:rsidRPr="0090572E">
        <w:t xml:space="preserve">or </w:t>
      </w:r>
      <w:r w:rsidR="00F50475" w:rsidRPr="0090572E">
        <w:rPr>
          <w:i/>
        </w:rPr>
        <w:t>rootSequenceIndex-BFR</w:t>
      </w:r>
      <w:r w:rsidR="001761BC">
        <w:rPr>
          <w:i/>
        </w:rPr>
        <w:t xml:space="preserve"> </w:t>
      </w:r>
      <w:r w:rsidR="001761BC">
        <w:t xml:space="preserve">or by </w:t>
      </w:r>
      <w:r w:rsidR="0034294B" w:rsidRPr="003A5FDD">
        <w:rPr>
          <w:i/>
        </w:rPr>
        <w:t>msgA-PRACH-RootSequenceIndex</w:t>
      </w:r>
      <w:r w:rsidR="001761BC">
        <w:t xml:space="preserve"> if configured and a type-2 random-access procedure is initiated as described in clause 8.1 of [5, TS 38.213]</w:t>
      </w:r>
      <w:r w:rsidRPr="00B23A57">
        <w:t xml:space="preserve">. </w:t>
      </w:r>
      <w:r w:rsidR="00432DF7" w:rsidRPr="00B23A57">
        <w:t>Additional preamble sequences, in case 64 preambles cannot be generated from a single root Zadoff-Chu sequence, are obtained from the root sequences with the consecutive logical indexes until all the 64 sequences are found. The logical root sequence order is cyclic</w:t>
      </w:r>
      <w:r w:rsidR="00432DF7" w:rsidRPr="00B23A57">
        <w:rPr>
          <w:lang w:val="en-US"/>
        </w:rPr>
        <w:t>;</w:t>
      </w:r>
      <w:r w:rsidR="00432DF7" w:rsidRPr="00B23A57">
        <w:t xml:space="preserve"> the logical index 0 is consecutive to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-2</m:t>
        </m:r>
      </m:oMath>
      <w:r w:rsidR="0090572E">
        <w:t>.</w:t>
      </w:r>
      <w:r w:rsidR="00432DF7" w:rsidRPr="00B23A57">
        <w:t xml:space="preserve"> </w:t>
      </w:r>
      <w:r w:rsidR="006606D1" w:rsidRPr="00B23A57">
        <w:t xml:space="preserve">The sequence number </w:t>
      </w:r>
      <w:r w:rsidR="00CD24A5" w:rsidRPr="00B23A57">
        <w:rPr>
          <w:position w:val="-6"/>
        </w:rPr>
        <w:object w:dxaOrig="180" w:dyaOrig="200" w14:anchorId="3B9EBC8B">
          <v:shape id="_x0000_i1398" type="#_x0000_t75" style="width:9pt;height:10.5pt" o:ole="">
            <v:imagedata r:id="rId685" o:title=""/>
          </v:shape>
          <o:OLEObject Type="Embed" ProgID="Equation.3" ShapeID="_x0000_i1398" DrawAspect="Content" ObjectID="_1786869661" r:id="rId686"/>
        </w:object>
      </w:r>
      <w:r w:rsidR="006606D1" w:rsidRPr="00B23A57">
        <w:t xml:space="preserve"> is obtained from the </w:t>
      </w:r>
      <w:r w:rsidRPr="00B23A57">
        <w:t>logical root sequence index</w:t>
      </w:r>
      <w:r w:rsidR="00E900A0" w:rsidRPr="00B23A57">
        <w:t xml:space="preserve"> according</w:t>
      </w:r>
      <w:r w:rsidR="006606D1" w:rsidRPr="00B23A57">
        <w:t xml:space="preserve"> to </w:t>
      </w:r>
      <w:r w:rsidR="00940F36" w:rsidRPr="00B23A57">
        <w:t xml:space="preserve">Tables 6.3.3.1-3 </w:t>
      </w:r>
      <w:r w:rsidR="0090572E">
        <w:t>to</w:t>
      </w:r>
      <w:r w:rsidR="00940F36" w:rsidRPr="00B23A57">
        <w:t xml:space="preserve"> 6.3.3.1-4</w:t>
      </w:r>
      <w:r w:rsidR="0090572E">
        <w:t>B</w:t>
      </w:r>
      <w:r w:rsidR="006606D1" w:rsidRPr="00B23A57">
        <w:t>.</w:t>
      </w:r>
    </w:p>
    <w:p w14:paraId="36534D06" w14:textId="77777777" w:rsidR="008F67A6" w:rsidRPr="00B23A57" w:rsidRDefault="00284C2E" w:rsidP="008328BA">
      <w:r w:rsidRPr="00B23A57">
        <w:t xml:space="preserve">The cyclic shift </w:t>
      </w:r>
      <w:r w:rsidRPr="00B23A57">
        <w:rPr>
          <w:position w:val="-10"/>
        </w:rPr>
        <w:object w:dxaOrig="279" w:dyaOrig="300" w14:anchorId="53B3F517">
          <v:shape id="_x0000_i1399" type="#_x0000_t75" style="width:14.25pt;height:15pt" o:ole="">
            <v:imagedata r:id="rId683" o:title=""/>
          </v:shape>
          <o:OLEObject Type="Embed" ProgID="Equation.3" ShapeID="_x0000_i1399" DrawAspect="Content" ObjectID="_1786869662" r:id="rId687"/>
        </w:object>
      </w:r>
      <w:r w:rsidRPr="00B23A57">
        <w:t xml:space="preserve"> is given by</w:t>
      </w:r>
    </w:p>
    <w:p w14:paraId="34BEB3ED" w14:textId="77777777" w:rsidR="009A6542" w:rsidRPr="008F67A6" w:rsidRDefault="001F6E0E" w:rsidP="009A6542">
      <w:pPr>
        <w:pStyle w:val="EQ"/>
        <w:jc w:val="center"/>
      </w:pPr>
      <w:r w:rsidRPr="009A6542">
        <w:rPr>
          <w:position w:val="-94"/>
        </w:rPr>
        <w:object w:dxaOrig="8680" w:dyaOrig="1980" w14:anchorId="39CE4FF8">
          <v:shape id="_x0000_i1400" type="#_x0000_t75" style="width:379.5pt;height:86.25pt" o:ole="">
            <v:imagedata r:id="rId688" o:title=""/>
          </v:shape>
          <o:OLEObject Type="Embed" ProgID="Equation.3" ShapeID="_x0000_i1400" DrawAspect="Content" ObjectID="_1786869663" r:id="rId689"/>
        </w:object>
      </w:r>
    </w:p>
    <w:p w14:paraId="13094F49" w14:textId="452AD52D" w:rsidR="00284C2E" w:rsidRDefault="00284C2E" w:rsidP="00284C2E">
      <w:r>
        <w:t xml:space="preserve">where </w:t>
      </w:r>
      <w:r w:rsidRPr="004F5299">
        <w:rPr>
          <w:position w:val="-10"/>
        </w:rPr>
        <w:object w:dxaOrig="400" w:dyaOrig="300" w14:anchorId="3ADEA40D">
          <v:shape id="_x0000_i1401" type="#_x0000_t75" style="width:19.5pt;height:15pt" o:ole="">
            <v:imagedata r:id="rId690" o:title=""/>
          </v:shape>
          <o:OLEObject Type="Embed" ProgID="Equation.3" ShapeID="_x0000_i1401" DrawAspect="Content" ObjectID="_1786869664" r:id="rId691"/>
        </w:object>
      </w:r>
      <w:r>
        <w:t xml:space="preserve"> is given by </w:t>
      </w:r>
      <w:r w:rsidRPr="009079EA">
        <w:t>Table</w:t>
      </w:r>
      <w:r w:rsidR="006472ED">
        <w:t>s</w:t>
      </w:r>
      <w:r w:rsidRPr="009079EA">
        <w:t xml:space="preserve"> 6.3.3.1-</w:t>
      </w:r>
      <w:r w:rsidR="00940F36">
        <w:t xml:space="preserve">5 </w:t>
      </w:r>
      <w:r w:rsidR="006472ED">
        <w:t>to 6.3.3.1-</w:t>
      </w:r>
      <w:r w:rsidR="00940F36">
        <w:t>7</w:t>
      </w:r>
      <w:r w:rsidR="000417C2">
        <w:t xml:space="preserve">, </w:t>
      </w:r>
      <w:r w:rsidR="000902EE">
        <w:rPr>
          <w:rFonts w:eastAsia="DengXian"/>
        </w:rPr>
        <w:t xml:space="preserve">the </w:t>
      </w:r>
      <w:r w:rsidR="000902EE" w:rsidRPr="00861CEA">
        <w:rPr>
          <w:rFonts w:eastAsia="DengXian"/>
        </w:rPr>
        <w:t xml:space="preserve">higher-layer parameter </w:t>
      </w:r>
      <w:r w:rsidR="000902EE">
        <w:rPr>
          <w:i/>
        </w:rPr>
        <w:t>msgA-RestrictedSetConfig</w:t>
      </w:r>
      <w:r w:rsidR="000902EE">
        <w:rPr>
          <w:rFonts w:eastAsia="DengXian"/>
        </w:rPr>
        <w:t xml:space="preserve">, if provided, </w:t>
      </w:r>
      <w:r w:rsidR="000902EE" w:rsidRPr="00861CEA">
        <w:rPr>
          <w:rFonts w:eastAsia="DengXian"/>
        </w:rPr>
        <w:t>determines the type of restricted sets (unrestricted, restricted type A, restricted type B)</w:t>
      </w:r>
      <w:r w:rsidR="000902EE">
        <w:rPr>
          <w:rFonts w:eastAsia="DengXian"/>
        </w:rPr>
        <w:t xml:space="preserve">; otherwise, </w:t>
      </w:r>
      <w:r w:rsidR="000417C2">
        <w:t xml:space="preserve">the higher-layer parameter </w:t>
      </w:r>
      <w:r w:rsidR="000417C2">
        <w:rPr>
          <w:i/>
        </w:rPr>
        <w:t>restrictedSetConfig</w:t>
      </w:r>
      <w:r w:rsidR="000417C2">
        <w:t xml:space="preserve"> </w:t>
      </w:r>
      <w:r w:rsidR="008328BA">
        <w:t xml:space="preserve">determines </w:t>
      </w:r>
      <w:r w:rsidR="000417C2">
        <w:t>the type of restricted sets</w:t>
      </w:r>
      <w:r w:rsidR="00426358">
        <w:t xml:space="preserve"> </w:t>
      </w:r>
      <w:bookmarkStart w:id="619" w:name="_Hlk498435570"/>
      <w:r w:rsidR="00426358">
        <w:t>(unrestricted, restricted type A, restricted type B)</w:t>
      </w:r>
      <w:bookmarkEnd w:id="619"/>
      <w:r w:rsidR="000417C2">
        <w:t xml:space="preserve">, </w:t>
      </w:r>
      <w:r w:rsidR="008900E2">
        <w:t>and Tables 6.3.3.1-1 and 6.3.3.1-2 indicate the type of restricted sets</w:t>
      </w:r>
      <w:r w:rsidR="000417C2">
        <w:t xml:space="preserve"> </w:t>
      </w:r>
      <w:r w:rsidR="008900E2">
        <w:t>supported for the different preamble formats</w:t>
      </w:r>
      <w:r>
        <w:t>.</w:t>
      </w:r>
      <w:r w:rsidR="00EC4FAD">
        <w:t xml:space="preserve"> </w:t>
      </w:r>
    </w:p>
    <w:p w14:paraId="6733623C" w14:textId="77777777" w:rsidR="00284C2E" w:rsidRDefault="00284C2E" w:rsidP="00284C2E">
      <w:r>
        <w:t xml:space="preserve">The variable </w:t>
      </w:r>
      <w:r w:rsidRPr="00376F17">
        <w:rPr>
          <w:position w:val="-10"/>
        </w:rPr>
        <w:object w:dxaOrig="260" w:dyaOrig="300" w14:anchorId="0A486117">
          <v:shape id="_x0000_i1402" type="#_x0000_t75" style="width:12.75pt;height:15pt" o:ole="">
            <v:imagedata r:id="rId692" o:title=""/>
          </v:shape>
          <o:OLEObject Type="Embed" ProgID="Equation.3" ShapeID="_x0000_i1402" DrawAspect="Content" ObjectID="_1786869665" r:id="rId693"/>
        </w:object>
      </w:r>
      <w:r>
        <w:t xml:space="preserve"> is given by</w:t>
      </w:r>
    </w:p>
    <w:p w14:paraId="394C72E9" w14:textId="77777777" w:rsidR="00284C2E" w:rsidRDefault="0001085C" w:rsidP="00284C2E">
      <w:pPr>
        <w:pStyle w:val="EQ"/>
        <w:jc w:val="center"/>
      </w:pPr>
      <w:r w:rsidRPr="00410883">
        <w:rPr>
          <w:position w:val="-28"/>
        </w:rPr>
        <w:object w:dxaOrig="2560" w:dyaOrig="660" w14:anchorId="15C16515">
          <v:shape id="_x0000_i1403" type="#_x0000_t75" style="width:128.25pt;height:33pt" o:ole="">
            <v:imagedata r:id="rId694" o:title=""/>
          </v:shape>
          <o:OLEObject Type="Embed" ProgID="Equation.3" ShapeID="_x0000_i1403" DrawAspect="Content" ObjectID="_1786869666" r:id="rId695"/>
        </w:object>
      </w:r>
    </w:p>
    <w:p w14:paraId="44E129B0" w14:textId="77777777" w:rsidR="00284C2E" w:rsidRDefault="00284C2E" w:rsidP="00284C2E">
      <w:r>
        <w:t xml:space="preserve">where </w:t>
      </w:r>
      <w:r w:rsidR="0033410E" w:rsidRPr="00023714">
        <w:rPr>
          <w:position w:val="-10"/>
        </w:rPr>
        <w:object w:dxaOrig="180" w:dyaOrig="240" w14:anchorId="374F932C">
          <v:shape id="_x0000_i1404" type="#_x0000_t75" style="width:9pt;height:12pt" o:ole="">
            <v:imagedata r:id="rId696" o:title=""/>
          </v:shape>
          <o:OLEObject Type="Embed" ProgID="Equation.3" ShapeID="_x0000_i1404" DrawAspect="Content" ObjectID="_1786869667" r:id="rId697"/>
        </w:object>
      </w:r>
      <w:r>
        <w:t xml:space="preserve"> is the smallest non-negative integer that fulfils </w:t>
      </w:r>
      <w:r w:rsidR="0033410E" w:rsidRPr="006B7003">
        <w:rPr>
          <w:position w:val="-10"/>
        </w:rPr>
        <w:object w:dxaOrig="1420" w:dyaOrig="300" w14:anchorId="02CDCFD6">
          <v:shape id="_x0000_i1405" type="#_x0000_t75" style="width:71.25pt;height:15pt" o:ole="">
            <v:imagedata r:id="rId698" o:title=""/>
          </v:shape>
          <o:OLEObject Type="Embed" ProgID="Equation.3" ShapeID="_x0000_i1405" DrawAspect="Content" ObjectID="_1786869668" r:id="rId699"/>
        </w:object>
      </w:r>
      <w:r>
        <w:t xml:space="preserve">. The parameters for restricted sets of cyclic shifts depend on </w:t>
      </w:r>
      <w:r w:rsidRPr="00376F17">
        <w:rPr>
          <w:position w:val="-10"/>
        </w:rPr>
        <w:object w:dxaOrig="260" w:dyaOrig="300" w14:anchorId="2CAAF7D8">
          <v:shape id="_x0000_i1406" type="#_x0000_t75" style="width:12.75pt;height:15pt" o:ole="">
            <v:imagedata r:id="rId692" o:title=""/>
          </v:shape>
          <o:OLEObject Type="Embed" ProgID="Equation.3" ShapeID="_x0000_i1406" DrawAspect="Content" ObjectID="_1786869669" r:id="rId700"/>
        </w:object>
      </w:r>
      <w:r>
        <w:t xml:space="preserve">. </w:t>
      </w:r>
    </w:p>
    <w:p w14:paraId="0D092500" w14:textId="77777777" w:rsidR="00EC4FAD" w:rsidRDefault="00284C2E" w:rsidP="00284C2E">
      <w:r>
        <w:t>For restricted set type A</w:t>
      </w:r>
      <w:r w:rsidR="00EC4FAD">
        <w:t>, the parameters are given by:</w:t>
      </w:r>
    </w:p>
    <w:p w14:paraId="32DD1F3B" w14:textId="77777777" w:rsidR="00284C2E" w:rsidRDefault="00EC4FAD" w:rsidP="00EC4FAD">
      <w:pPr>
        <w:pStyle w:val="B1"/>
      </w:pPr>
      <w:r>
        <w:t>-</w:t>
      </w:r>
      <w:r>
        <w:tab/>
        <w:t xml:space="preserve">for </w:t>
      </w:r>
      <w:r w:rsidR="006A5007" w:rsidRPr="00376F17">
        <w:rPr>
          <w:position w:val="-10"/>
        </w:rPr>
        <w:object w:dxaOrig="1579" w:dyaOrig="300" w14:anchorId="35F2EEAA">
          <v:shape id="_x0000_i1407" type="#_x0000_t75" style="width:78.75pt;height:15pt" o:ole="">
            <v:imagedata r:id="rId701" o:title=""/>
          </v:shape>
          <o:OLEObject Type="Embed" ProgID="Equation.3" ShapeID="_x0000_i1407" DrawAspect="Content" ObjectID="_1786869670" r:id="rId702"/>
        </w:object>
      </w:r>
    </w:p>
    <w:p w14:paraId="6803F70B" w14:textId="77777777" w:rsidR="00284C2E" w:rsidRDefault="006A5007" w:rsidP="00284C2E">
      <w:pPr>
        <w:pStyle w:val="EQ"/>
        <w:jc w:val="center"/>
      </w:pPr>
      <w:r w:rsidRPr="00700A3C">
        <w:rPr>
          <w:position w:val="-68"/>
        </w:rPr>
        <w:object w:dxaOrig="3879" w:dyaOrig="1460" w14:anchorId="43BACE64">
          <v:shape id="_x0000_i1408" type="#_x0000_t75" style="width:194.25pt;height:72.75pt" o:ole="">
            <v:imagedata r:id="rId703" o:title=""/>
          </v:shape>
          <o:OLEObject Type="Embed" ProgID="Equation.3" ShapeID="_x0000_i1408" DrawAspect="Content" ObjectID="_1786869671" r:id="rId704"/>
        </w:object>
      </w:r>
    </w:p>
    <w:p w14:paraId="7B294E50" w14:textId="77777777" w:rsidR="00284C2E" w:rsidRDefault="00EC4FAD" w:rsidP="008900E2">
      <w:pPr>
        <w:pStyle w:val="B1"/>
      </w:pPr>
      <w:r>
        <w:t>-</w:t>
      </w:r>
      <w:r>
        <w:tab/>
        <w:t xml:space="preserve">for </w:t>
      </w:r>
      <w:r w:rsidR="006A5007" w:rsidRPr="00376F17">
        <w:rPr>
          <w:position w:val="-10"/>
        </w:rPr>
        <w:object w:dxaOrig="2420" w:dyaOrig="300" w14:anchorId="708CBBF9">
          <v:shape id="_x0000_i1409" type="#_x0000_t75" style="width:121.5pt;height:15pt" o:ole="">
            <v:imagedata r:id="rId705" o:title=""/>
          </v:shape>
          <o:OLEObject Type="Embed" ProgID="Equation.3" ShapeID="_x0000_i1409" DrawAspect="Content" ObjectID="_1786869672" r:id="rId706"/>
        </w:object>
      </w:r>
    </w:p>
    <w:p w14:paraId="7AAE53C9" w14:textId="77777777" w:rsidR="00284C2E" w:rsidRDefault="006A5007" w:rsidP="00284C2E">
      <w:pPr>
        <w:pStyle w:val="EQ"/>
        <w:jc w:val="center"/>
      </w:pPr>
      <w:r w:rsidRPr="00700A3C">
        <w:rPr>
          <w:position w:val="-68"/>
        </w:rPr>
        <w:object w:dxaOrig="4120" w:dyaOrig="1460" w14:anchorId="62144401">
          <v:shape id="_x0000_i1410" type="#_x0000_t75" style="width:205.5pt;height:72.75pt" o:ole="">
            <v:imagedata r:id="rId707" o:title=""/>
          </v:shape>
          <o:OLEObject Type="Embed" ProgID="Equation.3" ShapeID="_x0000_i1410" DrawAspect="Content" ObjectID="_1786869673" r:id="rId708"/>
        </w:object>
      </w:r>
    </w:p>
    <w:p w14:paraId="0CD1489F" w14:textId="77777777" w:rsidR="008328BA" w:rsidRDefault="008328BA" w:rsidP="008328BA">
      <w:r>
        <w:t>For restricted set type B, the parameters are given by:</w:t>
      </w:r>
    </w:p>
    <w:p w14:paraId="53DBC651" w14:textId="77777777" w:rsidR="008328BA" w:rsidRDefault="008328BA" w:rsidP="008328BA">
      <w:pPr>
        <w:pStyle w:val="B1"/>
      </w:pPr>
      <w:r>
        <w:t>-</w:t>
      </w:r>
      <w:r>
        <w:tab/>
        <w:t xml:space="preserve">for </w:t>
      </w:r>
      <w:r w:rsidRPr="00376F17">
        <w:rPr>
          <w:position w:val="-10"/>
        </w:rPr>
        <w:object w:dxaOrig="1579" w:dyaOrig="300" w14:anchorId="3E81C0A4">
          <v:shape id="_x0000_i1411" type="#_x0000_t75" style="width:78.75pt;height:15pt" o:ole="">
            <v:imagedata r:id="rId709" o:title=""/>
          </v:shape>
          <o:OLEObject Type="Embed" ProgID="Equation.3" ShapeID="_x0000_i1411" DrawAspect="Content" ObjectID="_1786869674" r:id="rId710"/>
        </w:object>
      </w:r>
    </w:p>
    <w:p w14:paraId="3153E100" w14:textId="77777777" w:rsidR="008328BA" w:rsidRDefault="008328BA" w:rsidP="008328BA">
      <w:pPr>
        <w:pStyle w:val="EQ"/>
        <w:jc w:val="center"/>
      </w:pPr>
      <w:r w:rsidRPr="00700A3C">
        <w:rPr>
          <w:position w:val="-68"/>
        </w:rPr>
        <w:object w:dxaOrig="3879" w:dyaOrig="1460" w14:anchorId="12C82B19">
          <v:shape id="_x0000_i1412" type="#_x0000_t75" style="width:194.25pt;height:72.75pt" o:ole="">
            <v:imagedata r:id="rId711" o:title=""/>
          </v:shape>
          <o:OLEObject Type="Embed" ProgID="Equation.3" ShapeID="_x0000_i1412" DrawAspect="Content" ObjectID="_1786869675" r:id="rId712"/>
        </w:object>
      </w:r>
    </w:p>
    <w:p w14:paraId="79EB9317" w14:textId="77777777" w:rsidR="008328BA" w:rsidRDefault="008328BA" w:rsidP="008328BA">
      <w:pPr>
        <w:pStyle w:val="B1"/>
      </w:pPr>
      <w:r>
        <w:t>-</w:t>
      </w:r>
      <w:r>
        <w:tab/>
        <w:t xml:space="preserve">for </w:t>
      </w:r>
      <w:r w:rsidRPr="00376F17">
        <w:rPr>
          <w:position w:val="-10"/>
        </w:rPr>
        <w:object w:dxaOrig="2400" w:dyaOrig="300" w14:anchorId="242A178E">
          <v:shape id="_x0000_i1413" type="#_x0000_t75" style="width:120.75pt;height:15pt" o:ole="">
            <v:imagedata r:id="rId713" o:title=""/>
          </v:shape>
          <o:OLEObject Type="Embed" ProgID="Equation.3" ShapeID="_x0000_i1413" DrawAspect="Content" ObjectID="_1786869676" r:id="rId714"/>
        </w:object>
      </w:r>
    </w:p>
    <w:p w14:paraId="5D76CE3E" w14:textId="77777777" w:rsidR="008328BA" w:rsidRDefault="008328BA" w:rsidP="008328BA">
      <w:pPr>
        <w:pStyle w:val="EQ"/>
        <w:jc w:val="center"/>
      </w:pPr>
      <w:r w:rsidRPr="00700A3C">
        <w:rPr>
          <w:position w:val="-68"/>
        </w:rPr>
        <w:object w:dxaOrig="4120" w:dyaOrig="1460" w14:anchorId="7DD66246">
          <v:shape id="_x0000_i1414" type="#_x0000_t75" style="width:205.5pt;height:72.75pt" o:ole="">
            <v:imagedata r:id="rId715" o:title=""/>
          </v:shape>
          <o:OLEObject Type="Embed" ProgID="Equation.3" ShapeID="_x0000_i1414" DrawAspect="Content" ObjectID="_1786869677" r:id="rId716"/>
        </w:object>
      </w:r>
    </w:p>
    <w:p w14:paraId="31D30827" w14:textId="77777777" w:rsidR="008328BA" w:rsidRDefault="008328BA" w:rsidP="008328BA">
      <w:pPr>
        <w:pStyle w:val="B1"/>
      </w:pPr>
      <w:r>
        <w:t>-</w:t>
      </w:r>
      <w:r>
        <w:tab/>
        <w:t xml:space="preserve">for </w:t>
      </w:r>
      <w:r w:rsidRPr="00376F17">
        <w:rPr>
          <w:position w:val="-10"/>
        </w:rPr>
        <w:object w:dxaOrig="2540" w:dyaOrig="300" w14:anchorId="24850068">
          <v:shape id="_x0000_i1415" type="#_x0000_t75" style="width:124.5pt;height:15pt" o:ole="">
            <v:imagedata r:id="rId717" o:title=""/>
          </v:shape>
          <o:OLEObject Type="Embed" ProgID="Equation.3" ShapeID="_x0000_i1415" DrawAspect="Content" ObjectID="_1786869678" r:id="rId718"/>
        </w:object>
      </w:r>
    </w:p>
    <w:p w14:paraId="07EC7BAA" w14:textId="77777777" w:rsidR="008328BA" w:rsidRDefault="008328BA" w:rsidP="008328BA">
      <w:pPr>
        <w:pStyle w:val="EQ"/>
        <w:jc w:val="center"/>
      </w:pPr>
      <w:r w:rsidRPr="00864437">
        <w:rPr>
          <w:position w:val="-150"/>
        </w:rPr>
        <w:object w:dxaOrig="7440" w:dyaOrig="3100" w14:anchorId="1D6D5BB1">
          <v:shape id="_x0000_i1416" type="#_x0000_t75" style="width:371.25pt;height:156pt" o:ole="">
            <v:imagedata r:id="rId719" o:title=""/>
          </v:shape>
          <o:OLEObject Type="Embed" ProgID="Equation.3" ShapeID="_x0000_i1416" DrawAspect="Content" ObjectID="_1786869679" r:id="rId720"/>
        </w:object>
      </w:r>
    </w:p>
    <w:p w14:paraId="1650E4C7" w14:textId="77777777" w:rsidR="008328BA" w:rsidRDefault="008328BA" w:rsidP="008328BA">
      <w:pPr>
        <w:pStyle w:val="B1"/>
      </w:pPr>
      <w:r>
        <w:t>-</w:t>
      </w:r>
      <w:r>
        <w:tab/>
        <w:t xml:space="preserve">for </w:t>
      </w:r>
      <w:r w:rsidRPr="00376F17">
        <w:rPr>
          <w:position w:val="-10"/>
        </w:rPr>
        <w:object w:dxaOrig="2520" w:dyaOrig="300" w14:anchorId="07635AD7">
          <v:shape id="_x0000_i1417" type="#_x0000_t75" style="width:126pt;height:15pt" o:ole="">
            <v:imagedata r:id="rId721" o:title=""/>
          </v:shape>
          <o:OLEObject Type="Embed" ProgID="Equation.3" ShapeID="_x0000_i1417" DrawAspect="Content" ObjectID="_1786869680" r:id="rId722"/>
        </w:object>
      </w:r>
    </w:p>
    <w:p w14:paraId="38656CBA" w14:textId="77777777" w:rsidR="008328BA" w:rsidRDefault="008328BA" w:rsidP="008328BA">
      <w:pPr>
        <w:pStyle w:val="EQ"/>
        <w:jc w:val="center"/>
      </w:pPr>
      <w:r w:rsidRPr="00864437">
        <w:rPr>
          <w:position w:val="-148"/>
        </w:rPr>
        <w:object w:dxaOrig="4720" w:dyaOrig="3060" w14:anchorId="09A08CCD">
          <v:shape id="_x0000_i1418" type="#_x0000_t75" style="width:235.5pt;height:153pt" o:ole="">
            <v:imagedata r:id="rId723" o:title=""/>
          </v:shape>
          <o:OLEObject Type="Embed" ProgID="Equation.3" ShapeID="_x0000_i1418" DrawAspect="Content" ObjectID="_1786869681" r:id="rId724"/>
        </w:object>
      </w:r>
    </w:p>
    <w:p w14:paraId="2608EB85" w14:textId="77777777" w:rsidR="008328BA" w:rsidRDefault="008328BA" w:rsidP="008328BA">
      <w:pPr>
        <w:pStyle w:val="B1"/>
      </w:pPr>
      <w:r>
        <w:t>-</w:t>
      </w:r>
      <w:r>
        <w:tab/>
        <w:t xml:space="preserve">for </w:t>
      </w:r>
      <w:r w:rsidRPr="00376F17">
        <w:rPr>
          <w:position w:val="-10"/>
        </w:rPr>
        <w:object w:dxaOrig="2520" w:dyaOrig="300" w14:anchorId="6F464BC4">
          <v:shape id="_x0000_i1419" type="#_x0000_t75" style="width:126pt;height:15pt" o:ole="">
            <v:imagedata r:id="rId725" o:title=""/>
          </v:shape>
          <o:OLEObject Type="Embed" ProgID="Equation.3" ShapeID="_x0000_i1419" DrawAspect="Content" ObjectID="_1786869682" r:id="rId726"/>
        </w:object>
      </w:r>
    </w:p>
    <w:p w14:paraId="3F401FE3" w14:textId="77777777" w:rsidR="008328BA" w:rsidRDefault="001F6E0E" w:rsidP="008328BA">
      <w:pPr>
        <w:pStyle w:val="EQ"/>
        <w:jc w:val="center"/>
      </w:pPr>
      <w:r w:rsidRPr="00864437">
        <w:rPr>
          <w:position w:val="-144"/>
        </w:rPr>
        <w:object w:dxaOrig="3820" w:dyaOrig="2980" w14:anchorId="76D5A05A">
          <v:shape id="_x0000_i1420" type="#_x0000_t75" style="width:189.75pt;height:148.5pt" o:ole="">
            <v:imagedata r:id="rId727" o:title=""/>
          </v:shape>
          <o:OLEObject Type="Embed" ProgID="Equation.3" ShapeID="_x0000_i1420" DrawAspect="Content" ObjectID="_1786869683" r:id="rId728"/>
        </w:object>
      </w:r>
    </w:p>
    <w:p w14:paraId="1A1427C0" w14:textId="77777777" w:rsidR="008328BA" w:rsidRDefault="008328BA" w:rsidP="008328BA">
      <w:pPr>
        <w:pStyle w:val="B1"/>
      </w:pPr>
      <w:r>
        <w:t>-</w:t>
      </w:r>
      <w:r>
        <w:tab/>
        <w:t xml:space="preserve">for </w:t>
      </w:r>
      <w:r w:rsidRPr="00376F17">
        <w:rPr>
          <w:position w:val="-10"/>
        </w:rPr>
        <w:object w:dxaOrig="2520" w:dyaOrig="300" w14:anchorId="7C758A2A">
          <v:shape id="_x0000_i1421" type="#_x0000_t75" style="width:126pt;height:15pt" o:ole="">
            <v:imagedata r:id="rId729" o:title=""/>
          </v:shape>
          <o:OLEObject Type="Embed" ProgID="Equation.3" ShapeID="_x0000_i1421" DrawAspect="Content" ObjectID="_1786869684" r:id="rId730"/>
        </w:object>
      </w:r>
    </w:p>
    <w:p w14:paraId="1245B3E4" w14:textId="77777777" w:rsidR="008328BA" w:rsidRDefault="001F6E0E" w:rsidP="00AB57AF">
      <w:pPr>
        <w:pStyle w:val="EQ"/>
        <w:jc w:val="center"/>
      </w:pPr>
      <w:r w:rsidRPr="00471693">
        <w:rPr>
          <w:position w:val="-144"/>
        </w:rPr>
        <w:object w:dxaOrig="3820" w:dyaOrig="2980" w14:anchorId="444255A2">
          <v:shape id="_x0000_i1422" type="#_x0000_t75" style="width:189.75pt;height:148.5pt" o:ole="">
            <v:imagedata r:id="rId731" o:title=""/>
          </v:shape>
          <o:OLEObject Type="Embed" ProgID="Equation.3" ShapeID="_x0000_i1422" DrawAspect="Content" ObjectID="_1786869685" r:id="rId732"/>
        </w:object>
      </w:r>
    </w:p>
    <w:p w14:paraId="1712DBB7" w14:textId="77777777" w:rsidR="00284C2E" w:rsidRDefault="00284C2E" w:rsidP="00CA37A6">
      <w:r>
        <w:t xml:space="preserve">For all other values of </w:t>
      </w:r>
      <w:r w:rsidRPr="00376F17">
        <w:rPr>
          <w:position w:val="-10"/>
        </w:rPr>
        <w:object w:dxaOrig="260" w:dyaOrig="300" w14:anchorId="3FDC02BD">
          <v:shape id="_x0000_i1423" type="#_x0000_t75" style="width:12.75pt;height:15pt" o:ole="">
            <v:imagedata r:id="rId692" o:title=""/>
          </v:shape>
          <o:OLEObject Type="Embed" ProgID="Equation.3" ShapeID="_x0000_i1423" DrawAspect="Content" ObjectID="_1786869686" r:id="rId733"/>
        </w:object>
      </w:r>
      <w:r>
        <w:t>, there are no cyclic shifts in the restricted set.</w:t>
      </w:r>
    </w:p>
    <w:p w14:paraId="4983C390" w14:textId="473D63F3" w:rsidR="00284C2E" w:rsidRDefault="00284C2E" w:rsidP="00284C2E">
      <w:pPr>
        <w:pStyle w:val="TH"/>
      </w:pPr>
      <w:r>
        <w:t xml:space="preserve">Table 6.3.3.1-1: PRACH preamble formats for </w:t>
      </w:r>
      <w:r w:rsidR="006A5007" w:rsidRPr="006A5007">
        <w:rPr>
          <w:rFonts w:eastAsia="Batang"/>
          <w:position w:val="-10"/>
        </w:rPr>
        <w:object w:dxaOrig="920" w:dyaOrig="300" w14:anchorId="7661F329">
          <v:shape id="_x0000_i1424" type="#_x0000_t75" style="width:45.75pt;height:15pt" o:ole="">
            <v:imagedata r:id="rId734" o:title=""/>
          </v:shape>
          <o:OLEObject Type="Embed" ProgID="Equation.3" ShapeID="_x0000_i1424" DrawAspect="Content" ObjectID="_1786869687" r:id="rId735"/>
        </w:object>
      </w:r>
      <w:r>
        <w:rPr>
          <w:rFonts w:eastAsia="Batang"/>
        </w:rPr>
        <w:t xml:space="preserve"> and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1.25, 5</m:t>
            </m:r>
          </m:e>
        </m:d>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EC4FAD" w14:paraId="5E11E45B" w14:textId="77777777" w:rsidTr="0067672C">
        <w:trPr>
          <w:jc w:val="center"/>
        </w:trPr>
        <w:tc>
          <w:tcPr>
            <w:tcW w:w="1395" w:type="dxa"/>
            <w:shd w:val="clear" w:color="auto" w:fill="auto"/>
          </w:tcPr>
          <w:p w14:paraId="5EF23B1C" w14:textId="77777777" w:rsidR="00EC4FAD" w:rsidRPr="002C4341" w:rsidRDefault="00EC4FAD" w:rsidP="008A68A1">
            <w:pPr>
              <w:pStyle w:val="TAH"/>
              <w:rPr>
                <w:rFonts w:eastAsia="Batang"/>
              </w:rPr>
            </w:pPr>
            <w:r w:rsidRPr="002C4341">
              <w:rPr>
                <w:rFonts w:eastAsia="Batang"/>
              </w:rPr>
              <w:t>Format</w:t>
            </w:r>
          </w:p>
        </w:tc>
        <w:tc>
          <w:tcPr>
            <w:tcW w:w="1185" w:type="dxa"/>
            <w:shd w:val="clear" w:color="auto" w:fill="auto"/>
          </w:tcPr>
          <w:p w14:paraId="0DD28C2C" w14:textId="77777777" w:rsidR="00EC4FAD" w:rsidRPr="002C4341" w:rsidRDefault="006A5007" w:rsidP="008A68A1">
            <w:pPr>
              <w:pStyle w:val="TAH"/>
              <w:rPr>
                <w:rFonts w:eastAsia="Batang"/>
              </w:rPr>
            </w:pPr>
            <w:r w:rsidRPr="006A5007">
              <w:rPr>
                <w:rFonts w:eastAsia="Batang"/>
                <w:position w:val="-10"/>
              </w:rPr>
              <w:object w:dxaOrig="400" w:dyaOrig="300" w14:anchorId="26BA5851">
                <v:shape id="_x0000_i1425" type="#_x0000_t75" style="width:19.5pt;height:15pt" o:ole="">
                  <v:imagedata r:id="rId736" o:title=""/>
                </v:shape>
                <o:OLEObject Type="Embed" ProgID="Equation.3" ShapeID="_x0000_i1425" DrawAspect="Content" ObjectID="_1786869688" r:id="rId737"/>
              </w:object>
            </w:r>
          </w:p>
        </w:tc>
        <w:tc>
          <w:tcPr>
            <w:tcW w:w="1233" w:type="dxa"/>
            <w:shd w:val="clear" w:color="auto" w:fill="auto"/>
          </w:tcPr>
          <w:p w14:paraId="61583625" w14:textId="6E1B5C2C" w:rsidR="00EC4FAD" w:rsidRPr="002C4341" w:rsidRDefault="00E66ADC" w:rsidP="008A68A1">
            <w:pPr>
              <w:pStyle w:val="TAH"/>
              <w:rPr>
                <w:rFonts w:eastAsia="Batang"/>
              </w:rPr>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236" w:type="dxa"/>
            <w:shd w:val="clear" w:color="auto" w:fill="auto"/>
          </w:tcPr>
          <w:p w14:paraId="10221232" w14:textId="77777777" w:rsidR="00EC4FAD" w:rsidRPr="002C4341" w:rsidRDefault="00EC4FAD" w:rsidP="008A68A1">
            <w:pPr>
              <w:pStyle w:val="TAH"/>
              <w:rPr>
                <w:rFonts w:eastAsia="Batang"/>
              </w:rPr>
            </w:pPr>
            <w:r w:rsidRPr="002C4341">
              <w:rPr>
                <w:rFonts w:eastAsia="Batang"/>
                <w:position w:val="-10"/>
              </w:rPr>
              <w:object w:dxaOrig="320" w:dyaOrig="300" w14:anchorId="4B0E8E3D">
                <v:shape id="_x0000_i1426" type="#_x0000_t75" style="width:15.75pt;height:15pt" o:ole="">
                  <v:imagedata r:id="rId738" o:title=""/>
                </v:shape>
                <o:OLEObject Type="Embed" ProgID="Equation.3" ShapeID="_x0000_i1426" DrawAspect="Content" ObjectID="_1786869689" r:id="rId739"/>
              </w:object>
            </w:r>
          </w:p>
        </w:tc>
        <w:tc>
          <w:tcPr>
            <w:tcW w:w="1215" w:type="dxa"/>
            <w:shd w:val="clear" w:color="auto" w:fill="auto"/>
          </w:tcPr>
          <w:p w14:paraId="0620B919" w14:textId="77777777" w:rsidR="00EC4FAD" w:rsidRPr="002C4341" w:rsidRDefault="001205DC" w:rsidP="008A68A1">
            <w:pPr>
              <w:pStyle w:val="TAH"/>
              <w:rPr>
                <w:rFonts w:eastAsia="Batang"/>
              </w:rPr>
            </w:pPr>
            <w:r w:rsidRPr="006A5007">
              <w:rPr>
                <w:position w:val="-10"/>
              </w:rPr>
              <w:object w:dxaOrig="460" w:dyaOrig="340" w14:anchorId="08739474">
                <v:shape id="_x0000_i1427" type="#_x0000_t75" style="width:22.5pt;height:18pt" o:ole="">
                  <v:imagedata r:id="rId740" o:title=""/>
                </v:shape>
                <o:OLEObject Type="Embed" ProgID="Equation.3" ShapeID="_x0000_i1427" DrawAspect="Content" ObjectID="_1786869690" r:id="rId741"/>
              </w:object>
            </w:r>
          </w:p>
        </w:tc>
        <w:tc>
          <w:tcPr>
            <w:tcW w:w="1586" w:type="dxa"/>
          </w:tcPr>
          <w:p w14:paraId="306998A6" w14:textId="77777777" w:rsidR="00EC4FAD" w:rsidRPr="002C4341" w:rsidRDefault="00EC4FAD" w:rsidP="008A68A1">
            <w:pPr>
              <w:pStyle w:val="TAH"/>
              <w:rPr>
                <w:rFonts w:eastAsia="Batang"/>
              </w:rPr>
            </w:pPr>
            <w:r>
              <w:rPr>
                <w:rFonts w:eastAsia="Batang"/>
              </w:rPr>
              <w:t>Support for restricted sets</w:t>
            </w:r>
          </w:p>
        </w:tc>
      </w:tr>
      <w:tr w:rsidR="0067672C" w:rsidRPr="00842CEF" w14:paraId="2DFF02F6" w14:textId="77777777" w:rsidTr="0067672C">
        <w:trPr>
          <w:jc w:val="center"/>
        </w:trPr>
        <w:tc>
          <w:tcPr>
            <w:tcW w:w="1395" w:type="dxa"/>
            <w:shd w:val="clear" w:color="auto" w:fill="auto"/>
          </w:tcPr>
          <w:p w14:paraId="6F725EE8" w14:textId="77777777" w:rsidR="0067672C" w:rsidRPr="00842CEF" w:rsidRDefault="0067672C" w:rsidP="0067672C">
            <w:pPr>
              <w:pStyle w:val="TAC"/>
              <w:rPr>
                <w:rFonts w:eastAsia="Batang" w:cs="Arial"/>
                <w:szCs w:val="18"/>
              </w:rPr>
            </w:pPr>
            <w:r w:rsidRPr="00842CEF">
              <w:rPr>
                <w:rFonts w:eastAsia="Batang" w:cs="Arial"/>
                <w:szCs w:val="18"/>
              </w:rPr>
              <w:t>0</w:t>
            </w:r>
          </w:p>
        </w:tc>
        <w:tc>
          <w:tcPr>
            <w:tcW w:w="1185" w:type="dxa"/>
            <w:shd w:val="clear" w:color="auto" w:fill="auto"/>
          </w:tcPr>
          <w:p w14:paraId="11AFE10C"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23593917"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0EFF5E2" w14:textId="77777777"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24576κ</m:t>
                </m:r>
              </m:oMath>
            </m:oMathPara>
          </w:p>
        </w:tc>
        <w:tc>
          <w:tcPr>
            <w:tcW w:w="1215" w:type="dxa"/>
            <w:shd w:val="clear" w:color="auto" w:fill="auto"/>
          </w:tcPr>
          <w:p w14:paraId="00B8A05E" w14:textId="7DE518DB"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45ECF1A4"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2403960D" w14:textId="77777777" w:rsidTr="0067672C">
        <w:trPr>
          <w:jc w:val="center"/>
        </w:trPr>
        <w:tc>
          <w:tcPr>
            <w:tcW w:w="1395" w:type="dxa"/>
            <w:shd w:val="clear" w:color="auto" w:fill="auto"/>
          </w:tcPr>
          <w:p w14:paraId="2B216944" w14:textId="77777777" w:rsidR="0067672C" w:rsidRPr="00842CEF" w:rsidRDefault="0067672C" w:rsidP="0067672C">
            <w:pPr>
              <w:pStyle w:val="TAC"/>
              <w:rPr>
                <w:rFonts w:eastAsia="Batang" w:cs="Arial"/>
                <w:szCs w:val="18"/>
              </w:rPr>
            </w:pPr>
            <w:r w:rsidRPr="00842CEF">
              <w:rPr>
                <w:rFonts w:eastAsia="Batang" w:cs="Arial"/>
                <w:szCs w:val="18"/>
              </w:rPr>
              <w:t>1</w:t>
            </w:r>
          </w:p>
        </w:tc>
        <w:tc>
          <w:tcPr>
            <w:tcW w:w="1185" w:type="dxa"/>
            <w:shd w:val="clear" w:color="auto" w:fill="auto"/>
          </w:tcPr>
          <w:p w14:paraId="3BD01DA3"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A0DB814"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B5BA425" w14:textId="464BDAA6"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2⋅24576κ</m:t>
                </m:r>
              </m:oMath>
            </m:oMathPara>
          </w:p>
        </w:tc>
        <w:tc>
          <w:tcPr>
            <w:tcW w:w="1215" w:type="dxa"/>
            <w:shd w:val="clear" w:color="auto" w:fill="auto"/>
          </w:tcPr>
          <w:p w14:paraId="45B4E0DB" w14:textId="58F793F3"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21024κ</m:t>
                </m:r>
              </m:oMath>
            </m:oMathPara>
          </w:p>
        </w:tc>
        <w:tc>
          <w:tcPr>
            <w:tcW w:w="1586" w:type="dxa"/>
          </w:tcPr>
          <w:p w14:paraId="4722FAF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35B069DA" w14:textId="77777777" w:rsidTr="0067672C">
        <w:trPr>
          <w:jc w:val="center"/>
        </w:trPr>
        <w:tc>
          <w:tcPr>
            <w:tcW w:w="1395" w:type="dxa"/>
            <w:shd w:val="clear" w:color="auto" w:fill="auto"/>
          </w:tcPr>
          <w:p w14:paraId="38A037E8" w14:textId="77777777" w:rsidR="0067672C" w:rsidRPr="00842CEF" w:rsidRDefault="0067672C" w:rsidP="0067672C">
            <w:pPr>
              <w:pStyle w:val="TAC"/>
              <w:rPr>
                <w:rFonts w:eastAsia="Batang" w:cs="Arial"/>
                <w:szCs w:val="18"/>
              </w:rPr>
            </w:pPr>
            <w:r w:rsidRPr="00842CEF">
              <w:rPr>
                <w:rFonts w:eastAsia="Batang" w:cs="Arial"/>
                <w:szCs w:val="18"/>
              </w:rPr>
              <w:t>2</w:t>
            </w:r>
          </w:p>
        </w:tc>
        <w:tc>
          <w:tcPr>
            <w:tcW w:w="1185" w:type="dxa"/>
            <w:shd w:val="clear" w:color="auto" w:fill="auto"/>
          </w:tcPr>
          <w:p w14:paraId="758D882F"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51AE6929"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2B052DED" w14:textId="670FE40D"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4⋅24576κ</m:t>
                </m:r>
              </m:oMath>
            </m:oMathPara>
          </w:p>
        </w:tc>
        <w:tc>
          <w:tcPr>
            <w:tcW w:w="1215" w:type="dxa"/>
            <w:shd w:val="clear" w:color="auto" w:fill="auto"/>
          </w:tcPr>
          <w:p w14:paraId="00BFA362" w14:textId="2CF3BE00"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4688κ</m:t>
                </m:r>
              </m:oMath>
            </m:oMathPara>
          </w:p>
        </w:tc>
        <w:tc>
          <w:tcPr>
            <w:tcW w:w="1586" w:type="dxa"/>
          </w:tcPr>
          <w:p w14:paraId="52EBA89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679127D1" w14:textId="77777777" w:rsidTr="0067672C">
        <w:trPr>
          <w:jc w:val="center"/>
        </w:trPr>
        <w:tc>
          <w:tcPr>
            <w:tcW w:w="1395" w:type="dxa"/>
            <w:shd w:val="clear" w:color="auto" w:fill="auto"/>
          </w:tcPr>
          <w:p w14:paraId="4BD994D4" w14:textId="77777777" w:rsidR="0067672C" w:rsidRPr="00842CEF" w:rsidRDefault="0067672C" w:rsidP="0067672C">
            <w:pPr>
              <w:pStyle w:val="TAC"/>
              <w:rPr>
                <w:rFonts w:eastAsia="Batang" w:cs="Arial"/>
                <w:szCs w:val="18"/>
              </w:rPr>
            </w:pPr>
            <w:r w:rsidRPr="00842CEF">
              <w:rPr>
                <w:rFonts w:eastAsia="Batang" w:cs="Arial"/>
                <w:szCs w:val="18"/>
              </w:rPr>
              <w:t>3</w:t>
            </w:r>
          </w:p>
        </w:tc>
        <w:tc>
          <w:tcPr>
            <w:tcW w:w="1185" w:type="dxa"/>
            <w:shd w:val="clear" w:color="auto" w:fill="auto"/>
          </w:tcPr>
          <w:p w14:paraId="752F718A"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823A3E2" w14:textId="77777777" w:rsidR="0067672C" w:rsidRPr="00842CEF" w:rsidRDefault="0067672C" w:rsidP="0067672C">
            <w:pPr>
              <w:pStyle w:val="TAC"/>
              <w:rPr>
                <w:rFonts w:eastAsia="Batang" w:cs="Arial"/>
                <w:szCs w:val="18"/>
              </w:rPr>
            </w:pPr>
            <w:r w:rsidRPr="00842CEF">
              <w:rPr>
                <w:rFonts w:eastAsia="Batang" w:cs="Arial"/>
                <w:szCs w:val="18"/>
              </w:rPr>
              <w:t>5 kHz</w:t>
            </w:r>
          </w:p>
        </w:tc>
        <w:tc>
          <w:tcPr>
            <w:tcW w:w="1236" w:type="dxa"/>
            <w:shd w:val="clear" w:color="auto" w:fill="auto"/>
          </w:tcPr>
          <w:p w14:paraId="4A52EC8B" w14:textId="67ACA714"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4⋅6144κ</m:t>
                </m:r>
              </m:oMath>
            </m:oMathPara>
          </w:p>
        </w:tc>
        <w:tc>
          <w:tcPr>
            <w:tcW w:w="1215" w:type="dxa"/>
            <w:shd w:val="clear" w:color="auto" w:fill="auto"/>
          </w:tcPr>
          <w:p w14:paraId="6A49695C" w14:textId="1DCCCEFC"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1D5BD899"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bl>
    <w:p w14:paraId="46B16CA5" w14:textId="77777777" w:rsidR="00284C2E" w:rsidRDefault="00284C2E" w:rsidP="00284C2E"/>
    <w:p w14:paraId="1FA1C91D" w14:textId="0A866A6D" w:rsidR="00284C2E" w:rsidRDefault="00284C2E" w:rsidP="00284C2E">
      <w:pPr>
        <w:pStyle w:val="TH"/>
      </w:pPr>
      <w:r>
        <w:t xml:space="preserve">Table 6.3.3.1-2: Preamble formats for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rPr>
          <w:rFonts w:eastAsia="Batang"/>
        </w:rPr>
        <w:t xml:space="preserve"> and</w:t>
      </w:r>
      <w:r>
        <w:t xml:space="preserve">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m:oMath>
        <m:r>
          <m:rPr>
            <m:sty m:val="bi"/>
          </m:rPr>
          <w:rPr>
            <w:rFonts w:ascii="Cambria Math" w:eastAsia="Batang" w:hAnsi="Cambria Math"/>
          </w:rPr>
          <m:t>μ∈</m:t>
        </m:r>
        <m:d>
          <m:dPr>
            <m:begChr m:val="{"/>
            <m:endChr m:val="}"/>
            <m:ctrlPr>
              <w:rPr>
                <w:rFonts w:ascii="Cambria Math" w:eastAsia="Batang" w:hAnsi="Cambria Math"/>
                <w:b w:val="0"/>
                <w:i/>
                <w:sz w:val="18"/>
              </w:rPr>
            </m:ctrlPr>
          </m:dPr>
          <m:e>
            <m:r>
              <m:rPr>
                <m:sty m:val="bi"/>
              </m:rPr>
              <w:rPr>
                <w:rFonts w:ascii="Cambria Math" w:eastAsia="Batang" w:hAnsi="Cambria Math"/>
              </w:rPr>
              <m:t>0,1,2,3,5,6</m:t>
            </m:r>
          </m:e>
        </m:d>
      </m:oMath>
      <w:r w:rsidR="001F6E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1499"/>
        <w:gridCol w:w="800"/>
        <w:gridCol w:w="975"/>
        <w:gridCol w:w="1554"/>
        <w:gridCol w:w="1507"/>
        <w:gridCol w:w="1261"/>
        <w:gridCol w:w="1198"/>
      </w:tblGrid>
      <w:tr w:rsidR="00AD05F5" w:rsidRPr="0098555A" w14:paraId="7D46EC66" w14:textId="77777777" w:rsidTr="00842CEF">
        <w:trPr>
          <w:jc w:val="center"/>
        </w:trPr>
        <w:tc>
          <w:tcPr>
            <w:tcW w:w="846" w:type="dxa"/>
            <w:vMerge w:val="restart"/>
            <w:shd w:val="clear" w:color="auto" w:fill="auto"/>
          </w:tcPr>
          <w:p w14:paraId="0FE6C240" w14:textId="77777777" w:rsidR="00AD05F5" w:rsidRPr="00197E22" w:rsidRDefault="00AD05F5" w:rsidP="00873E30">
            <w:pPr>
              <w:pStyle w:val="TAH"/>
              <w:rPr>
                <w:rFonts w:eastAsia="Batang"/>
              </w:rPr>
            </w:pPr>
            <w:bookmarkStart w:id="620" w:name="MCCQCTEMPBM_00000027"/>
            <w:r w:rsidRPr="00197E22">
              <w:rPr>
                <w:rFonts w:eastAsia="Batang"/>
              </w:rPr>
              <w:t>Format</w:t>
            </w:r>
          </w:p>
        </w:tc>
        <w:tc>
          <w:tcPr>
            <w:tcW w:w="2824" w:type="dxa"/>
            <w:gridSpan w:val="3"/>
            <w:tcBorders>
              <w:bottom w:val="nil"/>
            </w:tcBorders>
          </w:tcPr>
          <w:p w14:paraId="22B6DD74" w14:textId="77777777" w:rsidR="00AD05F5" w:rsidRPr="006A5007" w:rsidRDefault="00AD05F5" w:rsidP="00873E30">
            <w:pPr>
              <w:pStyle w:val="TAH"/>
            </w:pPr>
            <w:r w:rsidRPr="006A5007">
              <w:rPr>
                <w:rFonts w:eastAsia="Batang"/>
                <w:position w:val="-10"/>
              </w:rPr>
              <w:object w:dxaOrig="400" w:dyaOrig="300" w14:anchorId="3993D25A">
                <v:shape id="_x0000_i1428" type="#_x0000_t75" style="width:21.75pt;height:14.25pt" o:ole="">
                  <v:imagedata r:id="rId736" o:title=""/>
                </v:shape>
                <o:OLEObject Type="Embed" ProgID="Equation.3" ShapeID="_x0000_i1428" DrawAspect="Content" ObjectID="_1786869691" r:id="rId742"/>
              </w:object>
            </w:r>
          </w:p>
        </w:tc>
        <w:tc>
          <w:tcPr>
            <w:tcW w:w="1829" w:type="dxa"/>
            <w:vMerge w:val="restart"/>
          </w:tcPr>
          <w:p w14:paraId="5C5A7A90" w14:textId="1B0CD957" w:rsidR="00AD05F5" w:rsidRPr="0098555A" w:rsidRDefault="00E66ADC" w:rsidP="00873E30">
            <w:pPr>
              <w:pStyle w:val="TAH"/>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507" w:type="dxa"/>
            <w:vMerge w:val="restart"/>
            <w:shd w:val="clear" w:color="auto" w:fill="auto"/>
          </w:tcPr>
          <w:p w14:paraId="161CD4D6" w14:textId="77777777" w:rsidR="00AD05F5" w:rsidRPr="0098555A" w:rsidRDefault="00AD05F5" w:rsidP="00873E30">
            <w:pPr>
              <w:pStyle w:val="TAH"/>
            </w:pPr>
            <w:r w:rsidRPr="00DF7C2B">
              <w:rPr>
                <w:position w:val="-10"/>
              </w:rPr>
              <w:object w:dxaOrig="320" w:dyaOrig="300" w14:anchorId="61C4371D">
                <v:shape id="_x0000_i1429" type="#_x0000_t75" style="width:14.25pt;height:14.25pt" o:ole="">
                  <v:imagedata r:id="rId743" o:title=""/>
                </v:shape>
                <o:OLEObject Type="Embed" ProgID="Equation.3" ShapeID="_x0000_i1429" DrawAspect="Content" ObjectID="_1786869692" r:id="rId744"/>
              </w:object>
            </w:r>
          </w:p>
        </w:tc>
        <w:tc>
          <w:tcPr>
            <w:tcW w:w="1294" w:type="dxa"/>
            <w:vMerge w:val="restart"/>
            <w:shd w:val="clear" w:color="auto" w:fill="auto"/>
          </w:tcPr>
          <w:p w14:paraId="6B1DC625" w14:textId="77777777" w:rsidR="00AD05F5" w:rsidRPr="0098555A" w:rsidRDefault="00AD05F5" w:rsidP="00873E30">
            <w:pPr>
              <w:pStyle w:val="TAH"/>
            </w:pPr>
            <w:r w:rsidRPr="006A5007">
              <w:rPr>
                <w:position w:val="-10"/>
              </w:rPr>
              <w:object w:dxaOrig="460" w:dyaOrig="340" w14:anchorId="3F832F79">
                <v:shape id="_x0000_i1430" type="#_x0000_t75" style="width:21.75pt;height:14.25pt" o:ole="">
                  <v:imagedata r:id="rId740" o:title=""/>
                </v:shape>
                <o:OLEObject Type="Embed" ProgID="Equation.3" ShapeID="_x0000_i1430" DrawAspect="Content" ObjectID="_1786869693" r:id="rId745"/>
              </w:object>
            </w:r>
          </w:p>
        </w:tc>
        <w:tc>
          <w:tcPr>
            <w:tcW w:w="1331" w:type="dxa"/>
            <w:vMerge w:val="restart"/>
          </w:tcPr>
          <w:p w14:paraId="70476051" w14:textId="77777777" w:rsidR="00AD05F5" w:rsidRPr="0098555A" w:rsidRDefault="00AD05F5" w:rsidP="00873E30">
            <w:pPr>
              <w:pStyle w:val="TAH"/>
            </w:pPr>
            <w:r>
              <w:rPr>
                <w:rFonts w:eastAsia="Batang"/>
              </w:rPr>
              <w:t>Support for restricted sets</w:t>
            </w:r>
          </w:p>
        </w:tc>
      </w:tr>
      <w:tr w:rsidR="00AD05F5" w14:paraId="34E0A9A3" w14:textId="77777777" w:rsidTr="00842CEF">
        <w:trPr>
          <w:jc w:val="center"/>
        </w:trPr>
        <w:tc>
          <w:tcPr>
            <w:tcW w:w="846" w:type="dxa"/>
            <w:vMerge/>
            <w:shd w:val="clear" w:color="auto" w:fill="auto"/>
          </w:tcPr>
          <w:p w14:paraId="24E7F154" w14:textId="77777777" w:rsidR="00AD05F5" w:rsidRPr="00197E22" w:rsidRDefault="00AD05F5" w:rsidP="00873E30">
            <w:pPr>
              <w:pStyle w:val="TAH"/>
              <w:rPr>
                <w:rFonts w:eastAsia="Batang"/>
              </w:rPr>
            </w:pPr>
          </w:p>
        </w:tc>
        <w:tc>
          <w:tcPr>
            <w:tcW w:w="1412" w:type="dxa"/>
            <w:tcBorders>
              <w:top w:val="nil"/>
            </w:tcBorders>
            <w:vAlign w:val="center"/>
          </w:tcPr>
          <w:p w14:paraId="7121E91F" w14:textId="75A7C670" w:rsidR="00AD05F5" w:rsidRPr="006A5007" w:rsidRDefault="00AD05F5" w:rsidP="00873E30">
            <w:pPr>
              <w:pStyle w:val="TAH"/>
              <w:rPr>
                <w:rFonts w:eastAsia="Batang"/>
              </w:rPr>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0,1,2,3,5,6</m:t>
                    </m:r>
                  </m:e>
                </m:d>
              </m:oMath>
            </m:oMathPara>
          </w:p>
        </w:tc>
        <w:tc>
          <w:tcPr>
            <w:tcW w:w="707" w:type="dxa"/>
            <w:tcBorders>
              <w:top w:val="nil"/>
            </w:tcBorders>
            <w:vAlign w:val="center"/>
          </w:tcPr>
          <w:p w14:paraId="3CF940A6" w14:textId="3B5E10E2" w:rsidR="00AD05F5" w:rsidRPr="006A5007" w:rsidRDefault="00AD05F5" w:rsidP="00873E30">
            <w:pPr>
              <w:pStyle w:val="TAH"/>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0,3</m:t>
                    </m:r>
                  </m:e>
                </m:d>
              </m:oMath>
            </m:oMathPara>
          </w:p>
        </w:tc>
        <w:tc>
          <w:tcPr>
            <w:tcW w:w="705" w:type="dxa"/>
            <w:tcBorders>
              <w:top w:val="nil"/>
            </w:tcBorders>
            <w:vAlign w:val="center"/>
          </w:tcPr>
          <w:p w14:paraId="4131F9D8" w14:textId="655D83FE" w:rsidR="00AD05F5" w:rsidRPr="006A5007" w:rsidRDefault="00AD05F5" w:rsidP="00873E30">
            <w:pPr>
              <w:pStyle w:val="TAH"/>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1,3, 5</m:t>
                    </m:r>
                  </m:e>
                </m:d>
              </m:oMath>
            </m:oMathPara>
          </w:p>
        </w:tc>
        <w:tc>
          <w:tcPr>
            <w:tcW w:w="1829" w:type="dxa"/>
            <w:vMerge/>
          </w:tcPr>
          <w:p w14:paraId="354AAFA2" w14:textId="77777777" w:rsidR="00AD05F5" w:rsidRPr="006A5007" w:rsidRDefault="00AD05F5" w:rsidP="00873E30">
            <w:pPr>
              <w:pStyle w:val="TAH"/>
            </w:pPr>
          </w:p>
        </w:tc>
        <w:tc>
          <w:tcPr>
            <w:tcW w:w="1507" w:type="dxa"/>
            <w:vMerge/>
            <w:shd w:val="clear" w:color="auto" w:fill="auto"/>
          </w:tcPr>
          <w:p w14:paraId="0D409D5E" w14:textId="77777777" w:rsidR="00AD05F5" w:rsidRPr="00DF7C2B" w:rsidRDefault="00AD05F5" w:rsidP="00873E30">
            <w:pPr>
              <w:pStyle w:val="TAH"/>
            </w:pPr>
          </w:p>
        </w:tc>
        <w:tc>
          <w:tcPr>
            <w:tcW w:w="1294" w:type="dxa"/>
            <w:vMerge/>
            <w:shd w:val="clear" w:color="auto" w:fill="auto"/>
          </w:tcPr>
          <w:p w14:paraId="02E1C584" w14:textId="77777777" w:rsidR="00AD05F5" w:rsidRPr="006A5007" w:rsidRDefault="00AD05F5" w:rsidP="00873E30">
            <w:pPr>
              <w:pStyle w:val="TAH"/>
            </w:pPr>
          </w:p>
        </w:tc>
        <w:tc>
          <w:tcPr>
            <w:tcW w:w="1331" w:type="dxa"/>
            <w:vMerge/>
          </w:tcPr>
          <w:p w14:paraId="2A630C6E" w14:textId="77777777" w:rsidR="00AD05F5" w:rsidRDefault="00AD05F5" w:rsidP="00873E30">
            <w:pPr>
              <w:pStyle w:val="TAH"/>
              <w:rPr>
                <w:rFonts w:eastAsia="Batang"/>
              </w:rPr>
            </w:pPr>
          </w:p>
        </w:tc>
      </w:tr>
      <w:tr w:rsidR="00AD05F5" w:rsidRPr="002C4341" w14:paraId="0F93E7C7" w14:textId="77777777" w:rsidTr="00842CEF">
        <w:trPr>
          <w:jc w:val="center"/>
        </w:trPr>
        <w:tc>
          <w:tcPr>
            <w:tcW w:w="846" w:type="dxa"/>
            <w:shd w:val="clear" w:color="auto" w:fill="auto"/>
            <w:vAlign w:val="center"/>
          </w:tcPr>
          <w:p w14:paraId="29D89C3F" w14:textId="77777777" w:rsidR="00AD05F5" w:rsidRPr="00197E22" w:rsidRDefault="00AD05F5" w:rsidP="00873E30">
            <w:pPr>
              <w:pStyle w:val="TAC"/>
              <w:rPr>
                <w:rFonts w:eastAsia="Batang"/>
              </w:rPr>
            </w:pPr>
            <w:r w:rsidRPr="00197E22">
              <w:rPr>
                <w:rFonts w:eastAsia="Batang"/>
              </w:rPr>
              <w:t>A1</w:t>
            </w:r>
          </w:p>
        </w:tc>
        <w:tc>
          <w:tcPr>
            <w:tcW w:w="1412" w:type="dxa"/>
            <w:vAlign w:val="center"/>
          </w:tcPr>
          <w:p w14:paraId="75EEE20B"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6862B2EF" w14:textId="77777777" w:rsidR="00AD05F5" w:rsidRPr="004A2E6B" w:rsidRDefault="00AD05F5" w:rsidP="00873E30">
            <w:pPr>
              <w:pStyle w:val="TAR"/>
              <w:jc w:val="center"/>
            </w:pPr>
            <w:r w:rsidRPr="00095559">
              <w:rPr>
                <w:rFonts w:eastAsia="Batang"/>
              </w:rPr>
              <w:t>1151</w:t>
            </w:r>
          </w:p>
        </w:tc>
        <w:tc>
          <w:tcPr>
            <w:tcW w:w="705" w:type="dxa"/>
            <w:vAlign w:val="center"/>
          </w:tcPr>
          <w:p w14:paraId="2D776D3E" w14:textId="77777777" w:rsidR="00AD05F5" w:rsidRPr="004A2E6B" w:rsidRDefault="00AD05F5" w:rsidP="00873E30">
            <w:pPr>
              <w:pStyle w:val="TAR"/>
              <w:jc w:val="center"/>
            </w:pPr>
            <w:r w:rsidRPr="00095559">
              <w:rPr>
                <w:rFonts w:eastAsia="Batang"/>
              </w:rPr>
              <w:t>571</w:t>
            </w:r>
          </w:p>
        </w:tc>
        <w:tc>
          <w:tcPr>
            <w:tcW w:w="1829" w:type="dxa"/>
            <w:vAlign w:val="center"/>
          </w:tcPr>
          <w:p w14:paraId="59A6A502" w14:textId="77777777" w:rsidR="00AD05F5" w:rsidRPr="002C4341" w:rsidRDefault="00AD05F5" w:rsidP="00873E30">
            <w:pPr>
              <w:pStyle w:val="TAR"/>
              <w:jc w:val="center"/>
              <w:rPr>
                <w:rFonts w:eastAsia="Batang"/>
              </w:rPr>
            </w:pPr>
            <w:r w:rsidRPr="004A2E6B">
              <w:rPr>
                <w:position w:val="-6"/>
              </w:rPr>
              <w:object w:dxaOrig="960" w:dyaOrig="300" w14:anchorId="26C109ED">
                <v:shape id="_x0000_i1431" type="#_x0000_t75" style="width:50.25pt;height:14.25pt" o:ole="">
                  <v:imagedata r:id="rId746" o:title=""/>
                </v:shape>
                <o:OLEObject Type="Embed" ProgID="Equation.3" ShapeID="_x0000_i1431" DrawAspect="Content" ObjectID="_1786869694" r:id="rId747"/>
              </w:object>
            </w:r>
          </w:p>
        </w:tc>
        <w:tc>
          <w:tcPr>
            <w:tcW w:w="1507" w:type="dxa"/>
            <w:shd w:val="clear" w:color="auto" w:fill="auto"/>
            <w:vAlign w:val="center"/>
          </w:tcPr>
          <w:p w14:paraId="6915347C" w14:textId="77777777" w:rsidR="00AD05F5" w:rsidRPr="00197E22" w:rsidRDefault="00AD05F5" w:rsidP="00873E30">
            <w:pPr>
              <w:pStyle w:val="TAR"/>
              <w:jc w:val="center"/>
              <w:rPr>
                <w:rFonts w:eastAsia="Batang"/>
              </w:rPr>
            </w:pPr>
            <w:r w:rsidRPr="00F96218">
              <w:rPr>
                <w:rFonts w:eastAsia="Batang"/>
                <w:position w:val="-6"/>
              </w:rPr>
              <w:object w:dxaOrig="1200" w:dyaOrig="300" w14:anchorId="56A6A230">
                <v:shape id="_x0000_i1432" type="#_x0000_t75" style="width:57.75pt;height:14.25pt" o:ole="">
                  <v:imagedata r:id="rId748" o:title=""/>
                </v:shape>
                <o:OLEObject Type="Embed" ProgID="Equation.3" ShapeID="_x0000_i1432" DrawAspect="Content" ObjectID="_1786869695" r:id="rId749"/>
              </w:object>
            </w:r>
          </w:p>
        </w:tc>
        <w:tc>
          <w:tcPr>
            <w:tcW w:w="1294" w:type="dxa"/>
            <w:shd w:val="clear" w:color="auto" w:fill="auto"/>
            <w:vAlign w:val="center"/>
          </w:tcPr>
          <w:p w14:paraId="6D8B756D" w14:textId="77777777" w:rsidR="00AD05F5" w:rsidRPr="00197E22" w:rsidRDefault="00AD05F5" w:rsidP="00873E30">
            <w:pPr>
              <w:pStyle w:val="TAR"/>
              <w:jc w:val="center"/>
              <w:rPr>
                <w:rFonts w:eastAsia="Batang"/>
              </w:rPr>
            </w:pPr>
            <w:r w:rsidRPr="00D13A40">
              <w:rPr>
                <w:rFonts w:eastAsia="Batang"/>
                <w:position w:val="-6"/>
              </w:rPr>
              <w:object w:dxaOrig="900" w:dyaOrig="300" w14:anchorId="51A8E427">
                <v:shape id="_x0000_i1433" type="#_x0000_t75" style="width:44.25pt;height:14.25pt" o:ole="">
                  <v:imagedata r:id="rId750" o:title=""/>
                </v:shape>
                <o:OLEObject Type="Embed" ProgID="Equation.3" ShapeID="_x0000_i1433" DrawAspect="Content" ObjectID="_1786869696" r:id="rId751"/>
              </w:object>
            </w:r>
          </w:p>
        </w:tc>
        <w:tc>
          <w:tcPr>
            <w:tcW w:w="1331" w:type="dxa"/>
            <w:vAlign w:val="center"/>
          </w:tcPr>
          <w:p w14:paraId="1A24C485" w14:textId="77777777" w:rsidR="00AD05F5" w:rsidRPr="002C4341" w:rsidRDefault="00AD05F5" w:rsidP="00873E30">
            <w:pPr>
              <w:pStyle w:val="TAC"/>
              <w:rPr>
                <w:rFonts w:eastAsia="Batang"/>
              </w:rPr>
            </w:pPr>
            <w:r>
              <w:rPr>
                <w:rFonts w:eastAsia="Batang"/>
              </w:rPr>
              <w:t>-</w:t>
            </w:r>
          </w:p>
        </w:tc>
      </w:tr>
      <w:tr w:rsidR="00AD05F5" w:rsidRPr="002C4341" w14:paraId="6FE7CA43" w14:textId="77777777" w:rsidTr="00842CEF">
        <w:trPr>
          <w:jc w:val="center"/>
        </w:trPr>
        <w:tc>
          <w:tcPr>
            <w:tcW w:w="846" w:type="dxa"/>
            <w:shd w:val="clear" w:color="auto" w:fill="auto"/>
            <w:vAlign w:val="center"/>
          </w:tcPr>
          <w:p w14:paraId="382F7F61" w14:textId="77777777" w:rsidR="00AD05F5" w:rsidRPr="00197E22" w:rsidRDefault="00AD05F5" w:rsidP="00873E30">
            <w:pPr>
              <w:pStyle w:val="TAC"/>
              <w:rPr>
                <w:rFonts w:eastAsia="Batang"/>
              </w:rPr>
            </w:pPr>
            <w:r w:rsidRPr="00197E22">
              <w:rPr>
                <w:rFonts w:eastAsia="Batang"/>
              </w:rPr>
              <w:t>A2</w:t>
            </w:r>
          </w:p>
        </w:tc>
        <w:tc>
          <w:tcPr>
            <w:tcW w:w="1412" w:type="dxa"/>
            <w:vAlign w:val="center"/>
          </w:tcPr>
          <w:p w14:paraId="11368E0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F3313A" w14:textId="77777777" w:rsidR="00AD05F5" w:rsidRPr="004A2E6B" w:rsidRDefault="00AD05F5" w:rsidP="00873E30">
            <w:pPr>
              <w:pStyle w:val="TAR"/>
              <w:jc w:val="center"/>
            </w:pPr>
            <w:r w:rsidRPr="00095559">
              <w:rPr>
                <w:rFonts w:eastAsia="Batang"/>
              </w:rPr>
              <w:t>1151</w:t>
            </w:r>
          </w:p>
        </w:tc>
        <w:tc>
          <w:tcPr>
            <w:tcW w:w="705" w:type="dxa"/>
            <w:vAlign w:val="center"/>
          </w:tcPr>
          <w:p w14:paraId="30B46EFD" w14:textId="77777777" w:rsidR="00AD05F5" w:rsidRPr="004A2E6B" w:rsidRDefault="00AD05F5" w:rsidP="00873E30">
            <w:pPr>
              <w:pStyle w:val="TAR"/>
              <w:jc w:val="center"/>
            </w:pPr>
            <w:r w:rsidRPr="00095559">
              <w:rPr>
                <w:rFonts w:eastAsia="Batang"/>
              </w:rPr>
              <w:t>571</w:t>
            </w:r>
          </w:p>
        </w:tc>
        <w:tc>
          <w:tcPr>
            <w:tcW w:w="1829" w:type="dxa"/>
            <w:vAlign w:val="center"/>
          </w:tcPr>
          <w:p w14:paraId="1512AF90" w14:textId="77777777" w:rsidR="00AD05F5" w:rsidRPr="002C4341" w:rsidRDefault="00AD05F5" w:rsidP="00873E30">
            <w:pPr>
              <w:pStyle w:val="TAR"/>
              <w:jc w:val="center"/>
              <w:rPr>
                <w:rFonts w:eastAsia="Batang"/>
              </w:rPr>
            </w:pPr>
            <w:r w:rsidRPr="004A2E6B">
              <w:rPr>
                <w:position w:val="-6"/>
              </w:rPr>
              <w:object w:dxaOrig="960" w:dyaOrig="300" w14:anchorId="57458867">
                <v:shape id="_x0000_i1434" type="#_x0000_t75" style="width:50.25pt;height:14.25pt" o:ole="">
                  <v:imagedata r:id="rId746" o:title=""/>
                </v:shape>
                <o:OLEObject Type="Embed" ProgID="Equation.3" ShapeID="_x0000_i1434" DrawAspect="Content" ObjectID="_1786869697" r:id="rId752"/>
              </w:object>
            </w:r>
          </w:p>
        </w:tc>
        <w:tc>
          <w:tcPr>
            <w:tcW w:w="1507" w:type="dxa"/>
            <w:shd w:val="clear" w:color="auto" w:fill="auto"/>
            <w:vAlign w:val="center"/>
          </w:tcPr>
          <w:p w14:paraId="08E5DE04" w14:textId="77777777" w:rsidR="00AD05F5" w:rsidRPr="00197E22" w:rsidRDefault="00AD05F5" w:rsidP="00873E30">
            <w:pPr>
              <w:pStyle w:val="TAR"/>
              <w:jc w:val="center"/>
              <w:rPr>
                <w:rFonts w:eastAsia="Batang"/>
              </w:rPr>
            </w:pPr>
            <w:r w:rsidRPr="00F96218">
              <w:rPr>
                <w:rFonts w:eastAsia="Batang"/>
                <w:position w:val="-6"/>
              </w:rPr>
              <w:object w:dxaOrig="1200" w:dyaOrig="300" w14:anchorId="218EC843">
                <v:shape id="_x0000_i1435" type="#_x0000_t75" style="width:57.75pt;height:14.25pt" o:ole="">
                  <v:imagedata r:id="rId753" o:title=""/>
                </v:shape>
                <o:OLEObject Type="Embed" ProgID="Equation.3" ShapeID="_x0000_i1435" DrawAspect="Content" ObjectID="_1786869698" r:id="rId754"/>
              </w:object>
            </w:r>
          </w:p>
        </w:tc>
        <w:tc>
          <w:tcPr>
            <w:tcW w:w="1294" w:type="dxa"/>
            <w:shd w:val="clear" w:color="auto" w:fill="auto"/>
            <w:vAlign w:val="center"/>
          </w:tcPr>
          <w:p w14:paraId="7582E37E" w14:textId="77777777" w:rsidR="00AD05F5" w:rsidRPr="00197E22" w:rsidRDefault="00AD05F5" w:rsidP="00873E30">
            <w:pPr>
              <w:pStyle w:val="TAR"/>
              <w:jc w:val="center"/>
              <w:rPr>
                <w:rFonts w:eastAsia="Batang"/>
              </w:rPr>
            </w:pPr>
            <w:r w:rsidRPr="00D13A40">
              <w:rPr>
                <w:rFonts w:eastAsia="Batang"/>
                <w:position w:val="-6"/>
              </w:rPr>
              <w:object w:dxaOrig="880" w:dyaOrig="300" w14:anchorId="7DA57AF1">
                <v:shape id="_x0000_i1436" type="#_x0000_t75" style="width:44.25pt;height:14.25pt" o:ole="">
                  <v:imagedata r:id="rId755" o:title=""/>
                </v:shape>
                <o:OLEObject Type="Embed" ProgID="Equation.3" ShapeID="_x0000_i1436" DrawAspect="Content" ObjectID="_1786869699" r:id="rId756"/>
              </w:object>
            </w:r>
          </w:p>
        </w:tc>
        <w:tc>
          <w:tcPr>
            <w:tcW w:w="1331" w:type="dxa"/>
            <w:vAlign w:val="center"/>
          </w:tcPr>
          <w:p w14:paraId="395E40C6" w14:textId="77777777" w:rsidR="00AD05F5" w:rsidRPr="002C4341" w:rsidRDefault="00AD05F5" w:rsidP="00873E30">
            <w:pPr>
              <w:pStyle w:val="TAC"/>
              <w:rPr>
                <w:rFonts w:eastAsia="Batang"/>
              </w:rPr>
            </w:pPr>
            <w:r>
              <w:rPr>
                <w:rFonts w:eastAsia="Batang"/>
              </w:rPr>
              <w:t>-</w:t>
            </w:r>
          </w:p>
        </w:tc>
      </w:tr>
      <w:tr w:rsidR="00AD05F5" w:rsidRPr="002C4341" w14:paraId="1D91243E" w14:textId="77777777" w:rsidTr="00842CEF">
        <w:trPr>
          <w:jc w:val="center"/>
        </w:trPr>
        <w:tc>
          <w:tcPr>
            <w:tcW w:w="846" w:type="dxa"/>
            <w:shd w:val="clear" w:color="auto" w:fill="auto"/>
            <w:vAlign w:val="center"/>
          </w:tcPr>
          <w:p w14:paraId="2A47607B" w14:textId="77777777" w:rsidR="00AD05F5" w:rsidRPr="00197E22" w:rsidRDefault="00AD05F5" w:rsidP="00873E30">
            <w:pPr>
              <w:pStyle w:val="TAC"/>
              <w:rPr>
                <w:rFonts w:eastAsia="Batang"/>
              </w:rPr>
            </w:pPr>
            <w:r w:rsidRPr="00197E22">
              <w:rPr>
                <w:rFonts w:eastAsia="Batang"/>
              </w:rPr>
              <w:t>A3</w:t>
            </w:r>
          </w:p>
        </w:tc>
        <w:tc>
          <w:tcPr>
            <w:tcW w:w="1412" w:type="dxa"/>
            <w:vAlign w:val="center"/>
          </w:tcPr>
          <w:p w14:paraId="0F4D1724"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1B7D8C5C" w14:textId="77777777" w:rsidR="00AD05F5" w:rsidRPr="004A2E6B" w:rsidRDefault="00AD05F5" w:rsidP="00873E30">
            <w:pPr>
              <w:pStyle w:val="TAR"/>
              <w:jc w:val="center"/>
            </w:pPr>
            <w:r w:rsidRPr="00095559">
              <w:rPr>
                <w:rFonts w:eastAsia="Batang"/>
              </w:rPr>
              <w:t>1151</w:t>
            </w:r>
          </w:p>
        </w:tc>
        <w:tc>
          <w:tcPr>
            <w:tcW w:w="705" w:type="dxa"/>
            <w:vAlign w:val="center"/>
          </w:tcPr>
          <w:p w14:paraId="3A7E5574" w14:textId="77777777" w:rsidR="00AD05F5" w:rsidRPr="004A2E6B" w:rsidRDefault="00AD05F5" w:rsidP="00873E30">
            <w:pPr>
              <w:pStyle w:val="TAR"/>
              <w:jc w:val="center"/>
            </w:pPr>
            <w:r w:rsidRPr="00095559">
              <w:rPr>
                <w:rFonts w:eastAsia="Batang"/>
              </w:rPr>
              <w:t>571</w:t>
            </w:r>
          </w:p>
        </w:tc>
        <w:tc>
          <w:tcPr>
            <w:tcW w:w="1829" w:type="dxa"/>
            <w:vAlign w:val="center"/>
          </w:tcPr>
          <w:p w14:paraId="1BA1072E" w14:textId="77777777" w:rsidR="00AD05F5" w:rsidRPr="002C4341" w:rsidRDefault="00AD05F5" w:rsidP="00873E30">
            <w:pPr>
              <w:pStyle w:val="TAR"/>
              <w:jc w:val="center"/>
              <w:rPr>
                <w:rFonts w:eastAsia="Batang"/>
              </w:rPr>
            </w:pPr>
            <w:r w:rsidRPr="004A2E6B">
              <w:rPr>
                <w:position w:val="-6"/>
              </w:rPr>
              <w:object w:dxaOrig="960" w:dyaOrig="300" w14:anchorId="506A7021">
                <v:shape id="_x0000_i1437" type="#_x0000_t75" style="width:50.25pt;height:14.25pt" o:ole="">
                  <v:imagedata r:id="rId746" o:title=""/>
                </v:shape>
                <o:OLEObject Type="Embed" ProgID="Equation.3" ShapeID="_x0000_i1437" DrawAspect="Content" ObjectID="_1786869700" r:id="rId757"/>
              </w:object>
            </w:r>
          </w:p>
        </w:tc>
        <w:tc>
          <w:tcPr>
            <w:tcW w:w="1507" w:type="dxa"/>
            <w:shd w:val="clear" w:color="auto" w:fill="auto"/>
            <w:vAlign w:val="center"/>
          </w:tcPr>
          <w:p w14:paraId="0B9D207E" w14:textId="77777777" w:rsidR="00AD05F5" w:rsidRPr="00197E22" w:rsidRDefault="00AD05F5" w:rsidP="00873E30">
            <w:pPr>
              <w:pStyle w:val="TAR"/>
              <w:jc w:val="center"/>
              <w:rPr>
                <w:rFonts w:eastAsia="Batang"/>
              </w:rPr>
            </w:pPr>
            <w:r w:rsidRPr="00F96218">
              <w:rPr>
                <w:rFonts w:eastAsia="Batang"/>
                <w:position w:val="-6"/>
              </w:rPr>
              <w:object w:dxaOrig="1180" w:dyaOrig="300" w14:anchorId="1E5C7024">
                <v:shape id="_x0000_i1438" type="#_x0000_t75" style="width:57.75pt;height:14.25pt" o:ole="">
                  <v:imagedata r:id="rId758" o:title=""/>
                </v:shape>
                <o:OLEObject Type="Embed" ProgID="Equation.3" ShapeID="_x0000_i1438" DrawAspect="Content" ObjectID="_1786869701" r:id="rId759"/>
              </w:object>
            </w:r>
          </w:p>
        </w:tc>
        <w:tc>
          <w:tcPr>
            <w:tcW w:w="1294" w:type="dxa"/>
            <w:shd w:val="clear" w:color="auto" w:fill="auto"/>
            <w:vAlign w:val="center"/>
          </w:tcPr>
          <w:p w14:paraId="25F43EC4" w14:textId="77777777" w:rsidR="00AD05F5" w:rsidRPr="00197E22" w:rsidRDefault="00AD05F5" w:rsidP="00873E30">
            <w:pPr>
              <w:pStyle w:val="TAR"/>
              <w:jc w:val="center"/>
              <w:rPr>
                <w:rFonts w:eastAsia="Batang"/>
              </w:rPr>
            </w:pPr>
            <w:r w:rsidRPr="00D13A40">
              <w:rPr>
                <w:rFonts w:eastAsia="Batang"/>
                <w:position w:val="-6"/>
              </w:rPr>
              <w:object w:dxaOrig="880" w:dyaOrig="300" w14:anchorId="5B46D9DC">
                <v:shape id="_x0000_i1439" type="#_x0000_t75" style="width:44.25pt;height:14.25pt" o:ole="">
                  <v:imagedata r:id="rId760" o:title=""/>
                </v:shape>
                <o:OLEObject Type="Embed" ProgID="Equation.3" ShapeID="_x0000_i1439" DrawAspect="Content" ObjectID="_1786869702" r:id="rId761"/>
              </w:object>
            </w:r>
          </w:p>
        </w:tc>
        <w:tc>
          <w:tcPr>
            <w:tcW w:w="1331" w:type="dxa"/>
            <w:vAlign w:val="center"/>
          </w:tcPr>
          <w:p w14:paraId="2618B980" w14:textId="77777777" w:rsidR="00AD05F5" w:rsidRPr="002C4341" w:rsidRDefault="00AD05F5" w:rsidP="00873E30">
            <w:pPr>
              <w:pStyle w:val="TAC"/>
              <w:rPr>
                <w:rFonts w:eastAsia="Batang"/>
              </w:rPr>
            </w:pPr>
            <w:r>
              <w:rPr>
                <w:rFonts w:eastAsia="Batang"/>
              </w:rPr>
              <w:t>-</w:t>
            </w:r>
          </w:p>
        </w:tc>
      </w:tr>
      <w:tr w:rsidR="00AD05F5" w:rsidRPr="002C4341" w14:paraId="277E09D8" w14:textId="77777777" w:rsidTr="00842CEF">
        <w:trPr>
          <w:jc w:val="center"/>
        </w:trPr>
        <w:tc>
          <w:tcPr>
            <w:tcW w:w="846" w:type="dxa"/>
            <w:shd w:val="clear" w:color="auto" w:fill="auto"/>
            <w:vAlign w:val="center"/>
          </w:tcPr>
          <w:p w14:paraId="64280F99" w14:textId="77777777" w:rsidR="00AD05F5" w:rsidRPr="00197E22" w:rsidRDefault="00AD05F5" w:rsidP="00873E30">
            <w:pPr>
              <w:pStyle w:val="TAC"/>
              <w:rPr>
                <w:rFonts w:eastAsia="Batang"/>
              </w:rPr>
            </w:pPr>
            <w:r w:rsidRPr="00197E22">
              <w:rPr>
                <w:rFonts w:eastAsia="Batang"/>
              </w:rPr>
              <w:t>B1</w:t>
            </w:r>
          </w:p>
        </w:tc>
        <w:tc>
          <w:tcPr>
            <w:tcW w:w="1412" w:type="dxa"/>
            <w:vAlign w:val="center"/>
          </w:tcPr>
          <w:p w14:paraId="6FEB5FCF"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33C77260" w14:textId="77777777" w:rsidR="00AD05F5" w:rsidRPr="004A2E6B" w:rsidRDefault="00AD05F5" w:rsidP="00873E30">
            <w:pPr>
              <w:pStyle w:val="TAR"/>
              <w:jc w:val="center"/>
            </w:pPr>
            <w:r w:rsidRPr="00095559">
              <w:rPr>
                <w:rFonts w:eastAsia="Batang"/>
              </w:rPr>
              <w:t>1151</w:t>
            </w:r>
          </w:p>
        </w:tc>
        <w:tc>
          <w:tcPr>
            <w:tcW w:w="705" w:type="dxa"/>
            <w:vAlign w:val="center"/>
          </w:tcPr>
          <w:p w14:paraId="057B8F31" w14:textId="77777777" w:rsidR="00AD05F5" w:rsidRPr="004A2E6B" w:rsidRDefault="00AD05F5" w:rsidP="00873E30">
            <w:pPr>
              <w:pStyle w:val="TAR"/>
              <w:jc w:val="center"/>
            </w:pPr>
            <w:r w:rsidRPr="00095559">
              <w:rPr>
                <w:rFonts w:eastAsia="Batang"/>
              </w:rPr>
              <w:t>571</w:t>
            </w:r>
          </w:p>
        </w:tc>
        <w:tc>
          <w:tcPr>
            <w:tcW w:w="1829" w:type="dxa"/>
            <w:vAlign w:val="center"/>
          </w:tcPr>
          <w:p w14:paraId="7030F4C2" w14:textId="77777777" w:rsidR="00AD05F5" w:rsidRPr="002C4341" w:rsidRDefault="00AD05F5" w:rsidP="00873E30">
            <w:pPr>
              <w:pStyle w:val="TAR"/>
              <w:jc w:val="center"/>
              <w:rPr>
                <w:rFonts w:eastAsia="Batang"/>
              </w:rPr>
            </w:pPr>
            <w:r w:rsidRPr="004A2E6B">
              <w:rPr>
                <w:position w:val="-6"/>
              </w:rPr>
              <w:object w:dxaOrig="960" w:dyaOrig="300" w14:anchorId="4820C362">
                <v:shape id="_x0000_i1440" type="#_x0000_t75" style="width:50.25pt;height:14.25pt" o:ole="">
                  <v:imagedata r:id="rId746" o:title=""/>
                </v:shape>
                <o:OLEObject Type="Embed" ProgID="Equation.3" ShapeID="_x0000_i1440" DrawAspect="Content" ObjectID="_1786869703" r:id="rId762"/>
              </w:object>
            </w:r>
          </w:p>
        </w:tc>
        <w:tc>
          <w:tcPr>
            <w:tcW w:w="1507" w:type="dxa"/>
            <w:shd w:val="clear" w:color="auto" w:fill="auto"/>
            <w:vAlign w:val="center"/>
          </w:tcPr>
          <w:p w14:paraId="212AABE4" w14:textId="77777777" w:rsidR="00AD05F5" w:rsidRPr="00197E22" w:rsidRDefault="00AD05F5" w:rsidP="00873E30">
            <w:pPr>
              <w:pStyle w:val="TAR"/>
              <w:jc w:val="center"/>
              <w:rPr>
                <w:rFonts w:eastAsia="Batang"/>
              </w:rPr>
            </w:pPr>
            <w:r w:rsidRPr="00F96218">
              <w:rPr>
                <w:rFonts w:eastAsia="Batang"/>
                <w:position w:val="-6"/>
              </w:rPr>
              <w:object w:dxaOrig="1200" w:dyaOrig="300" w14:anchorId="2BF4671C">
                <v:shape id="_x0000_i1441" type="#_x0000_t75" style="width:57.75pt;height:14.25pt" o:ole="">
                  <v:imagedata r:id="rId763" o:title=""/>
                </v:shape>
                <o:OLEObject Type="Embed" ProgID="Equation.3" ShapeID="_x0000_i1441" DrawAspect="Content" ObjectID="_1786869704" r:id="rId764"/>
              </w:object>
            </w:r>
          </w:p>
        </w:tc>
        <w:tc>
          <w:tcPr>
            <w:tcW w:w="1294" w:type="dxa"/>
            <w:shd w:val="clear" w:color="auto" w:fill="auto"/>
            <w:vAlign w:val="center"/>
          </w:tcPr>
          <w:p w14:paraId="7D111594" w14:textId="77777777" w:rsidR="00AD05F5" w:rsidRPr="00197E22" w:rsidRDefault="00AD05F5" w:rsidP="00873E30">
            <w:pPr>
              <w:pStyle w:val="TAR"/>
              <w:jc w:val="center"/>
              <w:rPr>
                <w:rFonts w:eastAsia="Batang"/>
              </w:rPr>
            </w:pPr>
            <w:r w:rsidRPr="00D13A40">
              <w:rPr>
                <w:rFonts w:eastAsia="Batang"/>
                <w:position w:val="-6"/>
              </w:rPr>
              <w:object w:dxaOrig="900" w:dyaOrig="300" w14:anchorId="5A247536">
                <v:shape id="_x0000_i1442" type="#_x0000_t75" style="width:44.25pt;height:14.25pt" o:ole="">
                  <v:imagedata r:id="rId765" o:title=""/>
                </v:shape>
                <o:OLEObject Type="Embed" ProgID="Equation.3" ShapeID="_x0000_i1442" DrawAspect="Content" ObjectID="_1786869705" r:id="rId766"/>
              </w:object>
            </w:r>
          </w:p>
        </w:tc>
        <w:tc>
          <w:tcPr>
            <w:tcW w:w="1331" w:type="dxa"/>
            <w:vAlign w:val="center"/>
          </w:tcPr>
          <w:p w14:paraId="1375C11C" w14:textId="77777777" w:rsidR="00AD05F5" w:rsidRPr="002C4341" w:rsidRDefault="00AD05F5" w:rsidP="00873E30">
            <w:pPr>
              <w:pStyle w:val="TAC"/>
              <w:rPr>
                <w:rFonts w:eastAsia="Batang"/>
              </w:rPr>
            </w:pPr>
            <w:r>
              <w:rPr>
                <w:rFonts w:eastAsia="Batang"/>
              </w:rPr>
              <w:t>-</w:t>
            </w:r>
          </w:p>
        </w:tc>
      </w:tr>
      <w:tr w:rsidR="00AD05F5" w:rsidRPr="002C4341" w14:paraId="4A46DD5F" w14:textId="77777777" w:rsidTr="00842CEF">
        <w:trPr>
          <w:jc w:val="center"/>
        </w:trPr>
        <w:tc>
          <w:tcPr>
            <w:tcW w:w="846" w:type="dxa"/>
            <w:shd w:val="clear" w:color="auto" w:fill="auto"/>
            <w:vAlign w:val="center"/>
          </w:tcPr>
          <w:p w14:paraId="294C5F90" w14:textId="77777777" w:rsidR="00AD05F5" w:rsidRPr="00197E22" w:rsidRDefault="00AD05F5" w:rsidP="00873E30">
            <w:pPr>
              <w:pStyle w:val="TAC"/>
              <w:rPr>
                <w:rFonts w:eastAsia="Batang"/>
              </w:rPr>
            </w:pPr>
            <w:r w:rsidRPr="00197E22">
              <w:rPr>
                <w:rFonts w:eastAsia="Batang"/>
              </w:rPr>
              <w:t>B2</w:t>
            </w:r>
          </w:p>
        </w:tc>
        <w:tc>
          <w:tcPr>
            <w:tcW w:w="1412" w:type="dxa"/>
            <w:vAlign w:val="center"/>
          </w:tcPr>
          <w:p w14:paraId="71FAE4B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1250C4F" w14:textId="77777777" w:rsidR="00AD05F5" w:rsidRPr="004A2E6B" w:rsidRDefault="00AD05F5" w:rsidP="00873E30">
            <w:pPr>
              <w:pStyle w:val="TAR"/>
              <w:jc w:val="center"/>
            </w:pPr>
            <w:r w:rsidRPr="00095559">
              <w:rPr>
                <w:rFonts w:eastAsia="Batang"/>
              </w:rPr>
              <w:t>1151</w:t>
            </w:r>
          </w:p>
        </w:tc>
        <w:tc>
          <w:tcPr>
            <w:tcW w:w="705" w:type="dxa"/>
            <w:vAlign w:val="center"/>
          </w:tcPr>
          <w:p w14:paraId="455605A5" w14:textId="77777777" w:rsidR="00AD05F5" w:rsidRPr="004A2E6B" w:rsidRDefault="00AD05F5" w:rsidP="00873E30">
            <w:pPr>
              <w:pStyle w:val="TAR"/>
              <w:jc w:val="center"/>
            </w:pPr>
            <w:r w:rsidRPr="00095559">
              <w:rPr>
                <w:rFonts w:eastAsia="Batang"/>
              </w:rPr>
              <w:t>571</w:t>
            </w:r>
          </w:p>
        </w:tc>
        <w:tc>
          <w:tcPr>
            <w:tcW w:w="1829" w:type="dxa"/>
            <w:vAlign w:val="center"/>
          </w:tcPr>
          <w:p w14:paraId="102367B5" w14:textId="77777777" w:rsidR="00AD05F5" w:rsidRPr="002C4341" w:rsidRDefault="00AD05F5" w:rsidP="00873E30">
            <w:pPr>
              <w:pStyle w:val="TAR"/>
              <w:jc w:val="center"/>
              <w:rPr>
                <w:rFonts w:eastAsia="Batang"/>
              </w:rPr>
            </w:pPr>
            <w:r w:rsidRPr="004A2E6B">
              <w:rPr>
                <w:position w:val="-6"/>
              </w:rPr>
              <w:object w:dxaOrig="960" w:dyaOrig="300" w14:anchorId="43B182DE">
                <v:shape id="_x0000_i1443" type="#_x0000_t75" style="width:50.25pt;height:14.25pt" o:ole="">
                  <v:imagedata r:id="rId746" o:title=""/>
                </v:shape>
                <o:OLEObject Type="Embed" ProgID="Equation.3" ShapeID="_x0000_i1443" DrawAspect="Content" ObjectID="_1786869706" r:id="rId767"/>
              </w:object>
            </w:r>
          </w:p>
        </w:tc>
        <w:tc>
          <w:tcPr>
            <w:tcW w:w="1507" w:type="dxa"/>
            <w:shd w:val="clear" w:color="auto" w:fill="auto"/>
            <w:vAlign w:val="center"/>
          </w:tcPr>
          <w:p w14:paraId="394E3949" w14:textId="77777777" w:rsidR="00AD05F5" w:rsidRPr="00197E22" w:rsidRDefault="00AD05F5" w:rsidP="00873E30">
            <w:pPr>
              <w:pStyle w:val="TAR"/>
              <w:jc w:val="center"/>
              <w:rPr>
                <w:rFonts w:eastAsia="Batang"/>
              </w:rPr>
            </w:pPr>
            <w:r w:rsidRPr="00F96218">
              <w:rPr>
                <w:rFonts w:eastAsia="Batang"/>
                <w:position w:val="-6"/>
              </w:rPr>
              <w:object w:dxaOrig="1200" w:dyaOrig="300" w14:anchorId="0BF647DB">
                <v:shape id="_x0000_i1444" type="#_x0000_t75" style="width:57.75pt;height:14.25pt" o:ole="">
                  <v:imagedata r:id="rId768" o:title=""/>
                </v:shape>
                <o:OLEObject Type="Embed" ProgID="Equation.3" ShapeID="_x0000_i1444" DrawAspect="Content" ObjectID="_1786869707" r:id="rId769"/>
              </w:object>
            </w:r>
          </w:p>
        </w:tc>
        <w:tc>
          <w:tcPr>
            <w:tcW w:w="1294" w:type="dxa"/>
            <w:shd w:val="clear" w:color="auto" w:fill="auto"/>
            <w:vAlign w:val="center"/>
          </w:tcPr>
          <w:p w14:paraId="08F877A5" w14:textId="77777777" w:rsidR="00AD05F5" w:rsidRPr="00197E22" w:rsidRDefault="00AD05F5" w:rsidP="00873E30">
            <w:pPr>
              <w:pStyle w:val="TAR"/>
              <w:jc w:val="center"/>
              <w:rPr>
                <w:rFonts w:eastAsia="Batang"/>
              </w:rPr>
            </w:pPr>
            <w:r w:rsidRPr="00D13A40">
              <w:rPr>
                <w:rFonts w:eastAsia="Batang"/>
                <w:position w:val="-6"/>
              </w:rPr>
              <w:object w:dxaOrig="880" w:dyaOrig="300" w14:anchorId="022F61CC">
                <v:shape id="_x0000_i1445" type="#_x0000_t75" style="width:44.25pt;height:14.25pt" o:ole="">
                  <v:imagedata r:id="rId770" o:title=""/>
                </v:shape>
                <o:OLEObject Type="Embed" ProgID="Equation.3" ShapeID="_x0000_i1445" DrawAspect="Content" ObjectID="_1786869708" r:id="rId771"/>
              </w:object>
            </w:r>
          </w:p>
        </w:tc>
        <w:tc>
          <w:tcPr>
            <w:tcW w:w="1331" w:type="dxa"/>
            <w:vAlign w:val="center"/>
          </w:tcPr>
          <w:p w14:paraId="3F12AB6A" w14:textId="77777777" w:rsidR="00AD05F5" w:rsidRPr="002C4341" w:rsidRDefault="00AD05F5" w:rsidP="00873E30">
            <w:pPr>
              <w:pStyle w:val="TAC"/>
              <w:rPr>
                <w:rFonts w:eastAsia="Batang"/>
              </w:rPr>
            </w:pPr>
            <w:r>
              <w:rPr>
                <w:rFonts w:eastAsia="Batang"/>
              </w:rPr>
              <w:t>-</w:t>
            </w:r>
          </w:p>
        </w:tc>
      </w:tr>
      <w:tr w:rsidR="00AD05F5" w:rsidRPr="002C4341" w14:paraId="3949C607" w14:textId="77777777" w:rsidTr="00842CEF">
        <w:trPr>
          <w:jc w:val="center"/>
        </w:trPr>
        <w:tc>
          <w:tcPr>
            <w:tcW w:w="846" w:type="dxa"/>
            <w:shd w:val="clear" w:color="auto" w:fill="auto"/>
            <w:vAlign w:val="center"/>
          </w:tcPr>
          <w:p w14:paraId="1BA75384" w14:textId="77777777" w:rsidR="00AD05F5" w:rsidRPr="00197E22" w:rsidRDefault="00AD05F5" w:rsidP="00873E30">
            <w:pPr>
              <w:pStyle w:val="TAC"/>
              <w:rPr>
                <w:rFonts w:eastAsia="Batang"/>
              </w:rPr>
            </w:pPr>
            <w:r w:rsidRPr="00197E22">
              <w:rPr>
                <w:rFonts w:eastAsia="Batang"/>
              </w:rPr>
              <w:t>B3</w:t>
            </w:r>
          </w:p>
        </w:tc>
        <w:tc>
          <w:tcPr>
            <w:tcW w:w="1412" w:type="dxa"/>
            <w:vAlign w:val="center"/>
          </w:tcPr>
          <w:p w14:paraId="7D3BA5CC"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5481CF" w14:textId="77777777" w:rsidR="00AD05F5" w:rsidRPr="004A2E6B" w:rsidRDefault="00AD05F5" w:rsidP="00873E30">
            <w:pPr>
              <w:pStyle w:val="TAR"/>
              <w:jc w:val="center"/>
            </w:pPr>
            <w:r w:rsidRPr="00095559">
              <w:rPr>
                <w:rFonts w:eastAsia="Batang"/>
              </w:rPr>
              <w:t>1151</w:t>
            </w:r>
          </w:p>
        </w:tc>
        <w:tc>
          <w:tcPr>
            <w:tcW w:w="705" w:type="dxa"/>
            <w:vAlign w:val="center"/>
          </w:tcPr>
          <w:p w14:paraId="6904E865" w14:textId="77777777" w:rsidR="00AD05F5" w:rsidRPr="004A2E6B" w:rsidRDefault="00AD05F5" w:rsidP="00873E30">
            <w:pPr>
              <w:pStyle w:val="TAR"/>
              <w:jc w:val="center"/>
            </w:pPr>
            <w:r w:rsidRPr="00095559">
              <w:rPr>
                <w:rFonts w:eastAsia="Batang"/>
              </w:rPr>
              <w:t>571</w:t>
            </w:r>
          </w:p>
        </w:tc>
        <w:tc>
          <w:tcPr>
            <w:tcW w:w="1829" w:type="dxa"/>
            <w:vAlign w:val="center"/>
          </w:tcPr>
          <w:p w14:paraId="7C5450D1" w14:textId="77777777" w:rsidR="00AD05F5" w:rsidRPr="002C4341" w:rsidRDefault="00AD05F5" w:rsidP="00873E30">
            <w:pPr>
              <w:pStyle w:val="TAR"/>
              <w:jc w:val="center"/>
              <w:rPr>
                <w:rFonts w:eastAsia="Batang"/>
              </w:rPr>
            </w:pPr>
            <w:r w:rsidRPr="004A2E6B">
              <w:rPr>
                <w:position w:val="-6"/>
              </w:rPr>
              <w:object w:dxaOrig="960" w:dyaOrig="300" w14:anchorId="6EC77C4A">
                <v:shape id="_x0000_i1446" type="#_x0000_t75" style="width:50.25pt;height:14.25pt" o:ole="">
                  <v:imagedata r:id="rId746" o:title=""/>
                </v:shape>
                <o:OLEObject Type="Embed" ProgID="Equation.3" ShapeID="_x0000_i1446" DrawAspect="Content" ObjectID="_1786869709" r:id="rId772"/>
              </w:object>
            </w:r>
          </w:p>
        </w:tc>
        <w:tc>
          <w:tcPr>
            <w:tcW w:w="1507" w:type="dxa"/>
            <w:shd w:val="clear" w:color="auto" w:fill="auto"/>
            <w:vAlign w:val="center"/>
          </w:tcPr>
          <w:p w14:paraId="49AD51DE" w14:textId="77777777" w:rsidR="00AD05F5" w:rsidRPr="00197E22" w:rsidRDefault="00AD05F5" w:rsidP="00873E30">
            <w:pPr>
              <w:pStyle w:val="TAR"/>
              <w:jc w:val="center"/>
              <w:rPr>
                <w:rFonts w:eastAsia="Batang"/>
              </w:rPr>
            </w:pPr>
            <w:r w:rsidRPr="00F96218">
              <w:rPr>
                <w:rFonts w:eastAsia="Batang"/>
                <w:position w:val="-6"/>
              </w:rPr>
              <w:object w:dxaOrig="1180" w:dyaOrig="300" w14:anchorId="75F81107">
                <v:shape id="_x0000_i1447" type="#_x0000_t75" style="width:57.75pt;height:14.25pt" o:ole="">
                  <v:imagedata r:id="rId773" o:title=""/>
                </v:shape>
                <o:OLEObject Type="Embed" ProgID="Equation.3" ShapeID="_x0000_i1447" DrawAspect="Content" ObjectID="_1786869710" r:id="rId774"/>
              </w:object>
            </w:r>
          </w:p>
        </w:tc>
        <w:tc>
          <w:tcPr>
            <w:tcW w:w="1294" w:type="dxa"/>
            <w:shd w:val="clear" w:color="auto" w:fill="auto"/>
            <w:vAlign w:val="center"/>
          </w:tcPr>
          <w:p w14:paraId="192A99E0" w14:textId="77777777" w:rsidR="00AD05F5" w:rsidRPr="00197E22" w:rsidRDefault="00AD05F5" w:rsidP="00873E30">
            <w:pPr>
              <w:pStyle w:val="TAR"/>
              <w:jc w:val="center"/>
              <w:rPr>
                <w:rFonts w:eastAsia="Batang"/>
              </w:rPr>
            </w:pPr>
            <w:r w:rsidRPr="00D13A40">
              <w:rPr>
                <w:rFonts w:eastAsia="Batang"/>
                <w:position w:val="-6"/>
              </w:rPr>
              <w:object w:dxaOrig="880" w:dyaOrig="300" w14:anchorId="48B22AE9">
                <v:shape id="_x0000_i1448" type="#_x0000_t75" style="width:44.25pt;height:14.25pt" o:ole="">
                  <v:imagedata r:id="rId775" o:title=""/>
                </v:shape>
                <o:OLEObject Type="Embed" ProgID="Equation.3" ShapeID="_x0000_i1448" DrawAspect="Content" ObjectID="_1786869711" r:id="rId776"/>
              </w:object>
            </w:r>
          </w:p>
        </w:tc>
        <w:tc>
          <w:tcPr>
            <w:tcW w:w="1331" w:type="dxa"/>
            <w:vAlign w:val="center"/>
          </w:tcPr>
          <w:p w14:paraId="125DF341" w14:textId="77777777" w:rsidR="00AD05F5" w:rsidRPr="002C4341" w:rsidRDefault="00AD05F5" w:rsidP="00873E30">
            <w:pPr>
              <w:pStyle w:val="TAC"/>
              <w:rPr>
                <w:rFonts w:eastAsia="Batang"/>
              </w:rPr>
            </w:pPr>
            <w:r>
              <w:rPr>
                <w:rFonts w:eastAsia="Batang"/>
              </w:rPr>
              <w:t>-</w:t>
            </w:r>
          </w:p>
        </w:tc>
      </w:tr>
      <w:tr w:rsidR="00AD05F5" w:rsidRPr="002C4341" w14:paraId="135A7056" w14:textId="77777777" w:rsidTr="00842CEF">
        <w:trPr>
          <w:jc w:val="center"/>
        </w:trPr>
        <w:tc>
          <w:tcPr>
            <w:tcW w:w="846" w:type="dxa"/>
            <w:shd w:val="clear" w:color="auto" w:fill="auto"/>
            <w:vAlign w:val="center"/>
          </w:tcPr>
          <w:p w14:paraId="5E3EC3F9" w14:textId="77777777" w:rsidR="00AD05F5" w:rsidRPr="00197E22" w:rsidRDefault="00AD05F5" w:rsidP="00873E30">
            <w:pPr>
              <w:pStyle w:val="TAC"/>
              <w:rPr>
                <w:rFonts w:eastAsia="Batang"/>
              </w:rPr>
            </w:pPr>
            <w:r w:rsidRPr="00197E22">
              <w:rPr>
                <w:rFonts w:eastAsia="Batang"/>
              </w:rPr>
              <w:t>B4</w:t>
            </w:r>
          </w:p>
        </w:tc>
        <w:tc>
          <w:tcPr>
            <w:tcW w:w="1412" w:type="dxa"/>
            <w:vAlign w:val="center"/>
          </w:tcPr>
          <w:p w14:paraId="28F10199"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0D711C4" w14:textId="77777777" w:rsidR="00AD05F5" w:rsidRPr="004A2E6B" w:rsidRDefault="00AD05F5" w:rsidP="00873E30">
            <w:pPr>
              <w:pStyle w:val="TAR"/>
              <w:jc w:val="center"/>
            </w:pPr>
            <w:r w:rsidRPr="00095559">
              <w:rPr>
                <w:rFonts w:eastAsia="Batang"/>
              </w:rPr>
              <w:t>1151</w:t>
            </w:r>
          </w:p>
        </w:tc>
        <w:tc>
          <w:tcPr>
            <w:tcW w:w="705" w:type="dxa"/>
            <w:vAlign w:val="center"/>
          </w:tcPr>
          <w:p w14:paraId="15D1551C" w14:textId="77777777" w:rsidR="00AD05F5" w:rsidRPr="004A2E6B" w:rsidRDefault="00AD05F5" w:rsidP="00873E30">
            <w:pPr>
              <w:pStyle w:val="TAR"/>
              <w:jc w:val="center"/>
            </w:pPr>
            <w:r w:rsidRPr="00095559">
              <w:rPr>
                <w:rFonts w:eastAsia="Batang"/>
              </w:rPr>
              <w:t>571</w:t>
            </w:r>
          </w:p>
        </w:tc>
        <w:tc>
          <w:tcPr>
            <w:tcW w:w="1829" w:type="dxa"/>
            <w:vAlign w:val="center"/>
          </w:tcPr>
          <w:p w14:paraId="1ABAE2E6" w14:textId="77777777" w:rsidR="00AD05F5" w:rsidRPr="002C4341" w:rsidRDefault="00AD05F5" w:rsidP="00873E30">
            <w:pPr>
              <w:pStyle w:val="TAR"/>
              <w:jc w:val="center"/>
              <w:rPr>
                <w:rFonts w:eastAsia="Batang"/>
              </w:rPr>
            </w:pPr>
            <w:r w:rsidRPr="004A2E6B">
              <w:rPr>
                <w:position w:val="-6"/>
              </w:rPr>
              <w:object w:dxaOrig="960" w:dyaOrig="300" w14:anchorId="7624FFBD">
                <v:shape id="_x0000_i1449" type="#_x0000_t75" style="width:50.25pt;height:14.25pt" o:ole="">
                  <v:imagedata r:id="rId746" o:title=""/>
                </v:shape>
                <o:OLEObject Type="Embed" ProgID="Equation.3" ShapeID="_x0000_i1449" DrawAspect="Content" ObjectID="_1786869712" r:id="rId777"/>
              </w:object>
            </w:r>
          </w:p>
        </w:tc>
        <w:tc>
          <w:tcPr>
            <w:tcW w:w="1507" w:type="dxa"/>
            <w:shd w:val="clear" w:color="auto" w:fill="auto"/>
            <w:vAlign w:val="center"/>
          </w:tcPr>
          <w:p w14:paraId="0E9F4F39" w14:textId="77777777" w:rsidR="00AD05F5" w:rsidRPr="00197E22" w:rsidRDefault="00AD05F5" w:rsidP="00873E30">
            <w:pPr>
              <w:pStyle w:val="TAR"/>
              <w:jc w:val="center"/>
              <w:rPr>
                <w:rFonts w:eastAsia="Batang"/>
              </w:rPr>
            </w:pPr>
            <w:r w:rsidRPr="00F96218">
              <w:rPr>
                <w:rFonts w:eastAsia="Batang"/>
                <w:position w:val="-6"/>
              </w:rPr>
              <w:object w:dxaOrig="1260" w:dyaOrig="300" w14:anchorId="0473E05D">
                <v:shape id="_x0000_i1450" type="#_x0000_t75" style="width:64.5pt;height:14.25pt" o:ole="">
                  <v:imagedata r:id="rId778" o:title=""/>
                </v:shape>
                <o:OLEObject Type="Embed" ProgID="Equation.3" ShapeID="_x0000_i1450" DrawAspect="Content" ObjectID="_1786869713" r:id="rId779"/>
              </w:object>
            </w:r>
          </w:p>
        </w:tc>
        <w:tc>
          <w:tcPr>
            <w:tcW w:w="1294" w:type="dxa"/>
            <w:shd w:val="clear" w:color="auto" w:fill="auto"/>
            <w:vAlign w:val="center"/>
          </w:tcPr>
          <w:p w14:paraId="10AF03FE" w14:textId="77777777" w:rsidR="00AD05F5" w:rsidRPr="00197E22" w:rsidRDefault="00AD05F5" w:rsidP="00873E30">
            <w:pPr>
              <w:pStyle w:val="TAR"/>
              <w:jc w:val="center"/>
              <w:rPr>
                <w:rFonts w:eastAsia="Batang"/>
              </w:rPr>
            </w:pPr>
            <w:r w:rsidRPr="00D13A40">
              <w:rPr>
                <w:rFonts w:eastAsia="Batang"/>
                <w:position w:val="-6"/>
              </w:rPr>
              <w:object w:dxaOrig="880" w:dyaOrig="300" w14:anchorId="6C72F612">
                <v:shape id="_x0000_i1451" type="#_x0000_t75" style="width:44.25pt;height:14.25pt" o:ole="">
                  <v:imagedata r:id="rId780" o:title=""/>
                </v:shape>
                <o:OLEObject Type="Embed" ProgID="Equation.3" ShapeID="_x0000_i1451" DrawAspect="Content" ObjectID="_1786869714" r:id="rId781"/>
              </w:object>
            </w:r>
          </w:p>
        </w:tc>
        <w:tc>
          <w:tcPr>
            <w:tcW w:w="1331" w:type="dxa"/>
            <w:vAlign w:val="center"/>
          </w:tcPr>
          <w:p w14:paraId="2538E94A" w14:textId="77777777" w:rsidR="00AD05F5" w:rsidRPr="002C4341" w:rsidRDefault="00AD05F5" w:rsidP="00873E30">
            <w:pPr>
              <w:pStyle w:val="TAC"/>
              <w:rPr>
                <w:rFonts w:eastAsia="Batang"/>
              </w:rPr>
            </w:pPr>
            <w:r>
              <w:rPr>
                <w:rFonts w:eastAsia="Batang"/>
              </w:rPr>
              <w:t>-</w:t>
            </w:r>
          </w:p>
        </w:tc>
      </w:tr>
      <w:tr w:rsidR="00AD05F5" w:rsidRPr="002C4341" w14:paraId="4C126A6E" w14:textId="77777777" w:rsidTr="00842CEF">
        <w:trPr>
          <w:jc w:val="center"/>
        </w:trPr>
        <w:tc>
          <w:tcPr>
            <w:tcW w:w="846" w:type="dxa"/>
            <w:shd w:val="clear" w:color="auto" w:fill="auto"/>
            <w:vAlign w:val="center"/>
          </w:tcPr>
          <w:p w14:paraId="0F944C6A" w14:textId="77777777" w:rsidR="00AD05F5" w:rsidRPr="00197E22" w:rsidRDefault="00AD05F5" w:rsidP="00873E30">
            <w:pPr>
              <w:pStyle w:val="TAC"/>
              <w:rPr>
                <w:rFonts w:eastAsia="Batang"/>
              </w:rPr>
            </w:pPr>
            <w:r w:rsidRPr="00197E22">
              <w:rPr>
                <w:rFonts w:eastAsia="Batang"/>
              </w:rPr>
              <w:t>C0</w:t>
            </w:r>
          </w:p>
        </w:tc>
        <w:tc>
          <w:tcPr>
            <w:tcW w:w="1412" w:type="dxa"/>
            <w:vAlign w:val="center"/>
          </w:tcPr>
          <w:p w14:paraId="474448B0"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21A55B09" w14:textId="77777777" w:rsidR="00AD05F5" w:rsidRPr="004A2E6B" w:rsidRDefault="00AD05F5" w:rsidP="00873E30">
            <w:pPr>
              <w:pStyle w:val="TAR"/>
              <w:jc w:val="center"/>
            </w:pPr>
            <w:r w:rsidRPr="00095559">
              <w:rPr>
                <w:rFonts w:eastAsia="Batang"/>
              </w:rPr>
              <w:t>1151</w:t>
            </w:r>
          </w:p>
        </w:tc>
        <w:tc>
          <w:tcPr>
            <w:tcW w:w="705" w:type="dxa"/>
            <w:vAlign w:val="center"/>
          </w:tcPr>
          <w:p w14:paraId="5FA22C9A" w14:textId="77777777" w:rsidR="00AD05F5" w:rsidRPr="004A2E6B" w:rsidRDefault="00AD05F5" w:rsidP="00873E30">
            <w:pPr>
              <w:pStyle w:val="TAR"/>
              <w:jc w:val="center"/>
            </w:pPr>
            <w:r w:rsidRPr="00095559">
              <w:rPr>
                <w:rFonts w:eastAsia="Batang"/>
              </w:rPr>
              <w:t>571</w:t>
            </w:r>
          </w:p>
        </w:tc>
        <w:tc>
          <w:tcPr>
            <w:tcW w:w="1829" w:type="dxa"/>
            <w:vAlign w:val="center"/>
          </w:tcPr>
          <w:p w14:paraId="6B9602F5" w14:textId="77777777" w:rsidR="00AD05F5" w:rsidRPr="002C4341" w:rsidRDefault="00AD05F5" w:rsidP="00873E30">
            <w:pPr>
              <w:pStyle w:val="TAR"/>
              <w:jc w:val="center"/>
              <w:rPr>
                <w:rFonts w:eastAsia="Batang"/>
              </w:rPr>
            </w:pPr>
            <w:r w:rsidRPr="004A2E6B">
              <w:rPr>
                <w:position w:val="-6"/>
              </w:rPr>
              <w:object w:dxaOrig="960" w:dyaOrig="300" w14:anchorId="115709C7">
                <v:shape id="_x0000_i1452" type="#_x0000_t75" style="width:50.25pt;height:14.25pt" o:ole="">
                  <v:imagedata r:id="rId746" o:title=""/>
                </v:shape>
                <o:OLEObject Type="Embed" ProgID="Equation.3" ShapeID="_x0000_i1452" DrawAspect="Content" ObjectID="_1786869715" r:id="rId782"/>
              </w:object>
            </w:r>
          </w:p>
        </w:tc>
        <w:tc>
          <w:tcPr>
            <w:tcW w:w="1507" w:type="dxa"/>
            <w:shd w:val="clear" w:color="auto" w:fill="auto"/>
            <w:vAlign w:val="center"/>
          </w:tcPr>
          <w:p w14:paraId="74FC6A3C" w14:textId="77777777" w:rsidR="00AD05F5" w:rsidRPr="00197E22" w:rsidRDefault="00AD05F5" w:rsidP="00873E30">
            <w:pPr>
              <w:pStyle w:val="TAR"/>
              <w:jc w:val="center"/>
              <w:rPr>
                <w:rFonts w:eastAsia="Batang"/>
              </w:rPr>
            </w:pPr>
            <w:r w:rsidRPr="00F96218">
              <w:rPr>
                <w:rFonts w:eastAsia="Batang"/>
                <w:position w:val="-6"/>
              </w:rPr>
              <w:object w:dxaOrig="999" w:dyaOrig="300" w14:anchorId="531EC6DF">
                <v:shape id="_x0000_i1453" type="#_x0000_t75" style="width:50.25pt;height:14.25pt" o:ole="">
                  <v:imagedata r:id="rId783" o:title=""/>
                </v:shape>
                <o:OLEObject Type="Embed" ProgID="Equation.3" ShapeID="_x0000_i1453" DrawAspect="Content" ObjectID="_1786869716" r:id="rId784"/>
              </w:object>
            </w:r>
          </w:p>
        </w:tc>
        <w:tc>
          <w:tcPr>
            <w:tcW w:w="1294" w:type="dxa"/>
            <w:shd w:val="clear" w:color="auto" w:fill="auto"/>
            <w:vAlign w:val="center"/>
          </w:tcPr>
          <w:p w14:paraId="12847C1B" w14:textId="77777777" w:rsidR="00AD05F5" w:rsidRPr="00197E22" w:rsidRDefault="00AD05F5" w:rsidP="00873E30">
            <w:pPr>
              <w:pStyle w:val="TAR"/>
              <w:jc w:val="center"/>
              <w:rPr>
                <w:rFonts w:eastAsia="Batang"/>
              </w:rPr>
            </w:pPr>
            <w:r w:rsidRPr="00D13A40">
              <w:rPr>
                <w:rFonts w:eastAsia="Batang"/>
                <w:position w:val="-6"/>
              </w:rPr>
              <w:object w:dxaOrig="980" w:dyaOrig="300" w14:anchorId="5EC03FF6">
                <v:shape id="_x0000_i1454" type="#_x0000_t75" style="width:50.25pt;height:14.25pt" o:ole="">
                  <v:imagedata r:id="rId785" o:title=""/>
                </v:shape>
                <o:OLEObject Type="Embed" ProgID="Equation.3" ShapeID="_x0000_i1454" DrawAspect="Content" ObjectID="_1786869717" r:id="rId786"/>
              </w:object>
            </w:r>
          </w:p>
        </w:tc>
        <w:tc>
          <w:tcPr>
            <w:tcW w:w="1331" w:type="dxa"/>
            <w:vAlign w:val="center"/>
          </w:tcPr>
          <w:p w14:paraId="7F99D878" w14:textId="77777777" w:rsidR="00AD05F5" w:rsidRPr="002C4341" w:rsidRDefault="00AD05F5" w:rsidP="00873E30">
            <w:pPr>
              <w:pStyle w:val="TAC"/>
              <w:rPr>
                <w:rFonts w:eastAsia="Batang"/>
              </w:rPr>
            </w:pPr>
            <w:r>
              <w:rPr>
                <w:rFonts w:eastAsia="Batang"/>
              </w:rPr>
              <w:t>-</w:t>
            </w:r>
          </w:p>
        </w:tc>
      </w:tr>
      <w:tr w:rsidR="00AD05F5" w14:paraId="3BC472B4" w14:textId="77777777" w:rsidTr="00842CEF">
        <w:trPr>
          <w:jc w:val="center"/>
        </w:trPr>
        <w:tc>
          <w:tcPr>
            <w:tcW w:w="846" w:type="dxa"/>
            <w:shd w:val="clear" w:color="auto" w:fill="auto"/>
            <w:vAlign w:val="center"/>
          </w:tcPr>
          <w:p w14:paraId="7989DB18" w14:textId="77777777" w:rsidR="00AD05F5" w:rsidRPr="00197E22" w:rsidRDefault="00AD05F5" w:rsidP="00873E30">
            <w:pPr>
              <w:pStyle w:val="TAC"/>
              <w:rPr>
                <w:rFonts w:eastAsia="Batang"/>
              </w:rPr>
            </w:pPr>
            <w:r>
              <w:rPr>
                <w:rFonts w:eastAsia="Batang"/>
              </w:rPr>
              <w:t>C2</w:t>
            </w:r>
          </w:p>
        </w:tc>
        <w:tc>
          <w:tcPr>
            <w:tcW w:w="1412" w:type="dxa"/>
            <w:vAlign w:val="center"/>
          </w:tcPr>
          <w:p w14:paraId="38A71F74" w14:textId="77777777" w:rsidR="00AD05F5" w:rsidRPr="00CD4608" w:rsidRDefault="00AD05F5" w:rsidP="00873E30">
            <w:pPr>
              <w:pStyle w:val="TAR"/>
              <w:jc w:val="center"/>
              <w:rPr>
                <w:rFonts w:eastAsia="Batang"/>
              </w:rPr>
            </w:pPr>
            <w:r>
              <w:rPr>
                <w:rFonts w:eastAsia="Batang"/>
              </w:rPr>
              <w:t>139</w:t>
            </w:r>
          </w:p>
        </w:tc>
        <w:tc>
          <w:tcPr>
            <w:tcW w:w="707" w:type="dxa"/>
            <w:vAlign w:val="center"/>
          </w:tcPr>
          <w:p w14:paraId="7E6E892B" w14:textId="77777777" w:rsidR="00AD05F5" w:rsidRPr="004A2E6B" w:rsidRDefault="00AD05F5" w:rsidP="00873E30">
            <w:pPr>
              <w:pStyle w:val="TAR"/>
              <w:jc w:val="center"/>
            </w:pPr>
            <w:r w:rsidRPr="00095559">
              <w:rPr>
                <w:rFonts w:eastAsia="Batang"/>
              </w:rPr>
              <w:t>1151</w:t>
            </w:r>
          </w:p>
        </w:tc>
        <w:tc>
          <w:tcPr>
            <w:tcW w:w="705" w:type="dxa"/>
            <w:vAlign w:val="center"/>
          </w:tcPr>
          <w:p w14:paraId="71912344" w14:textId="77777777" w:rsidR="00AD05F5" w:rsidRPr="004A2E6B" w:rsidRDefault="00AD05F5" w:rsidP="00873E30">
            <w:pPr>
              <w:pStyle w:val="TAR"/>
              <w:jc w:val="center"/>
            </w:pPr>
            <w:r w:rsidRPr="00095559">
              <w:rPr>
                <w:rFonts w:eastAsia="Batang"/>
              </w:rPr>
              <w:t>571</w:t>
            </w:r>
          </w:p>
        </w:tc>
        <w:tc>
          <w:tcPr>
            <w:tcW w:w="1829" w:type="dxa"/>
            <w:vAlign w:val="center"/>
          </w:tcPr>
          <w:p w14:paraId="6802D03A" w14:textId="77777777" w:rsidR="00AD05F5" w:rsidRPr="004A2E6B" w:rsidRDefault="00AD05F5" w:rsidP="00873E30">
            <w:pPr>
              <w:pStyle w:val="TAR"/>
              <w:jc w:val="center"/>
            </w:pPr>
            <w:r w:rsidRPr="004A2E6B">
              <w:rPr>
                <w:position w:val="-6"/>
              </w:rPr>
              <w:object w:dxaOrig="960" w:dyaOrig="300" w14:anchorId="1062B03D">
                <v:shape id="_x0000_i1455" type="#_x0000_t75" style="width:50.25pt;height:14.25pt" o:ole="">
                  <v:imagedata r:id="rId746" o:title=""/>
                </v:shape>
                <o:OLEObject Type="Embed" ProgID="Equation.3" ShapeID="_x0000_i1455" DrawAspect="Content" ObjectID="_1786869718" r:id="rId787"/>
              </w:object>
            </w:r>
          </w:p>
        </w:tc>
        <w:tc>
          <w:tcPr>
            <w:tcW w:w="1507" w:type="dxa"/>
            <w:shd w:val="clear" w:color="auto" w:fill="auto"/>
            <w:vAlign w:val="center"/>
          </w:tcPr>
          <w:p w14:paraId="4EFB29E5" w14:textId="77777777" w:rsidR="00AD05F5" w:rsidRPr="002C4341" w:rsidRDefault="00AD05F5" w:rsidP="00873E30">
            <w:pPr>
              <w:pStyle w:val="TAR"/>
              <w:jc w:val="center"/>
              <w:rPr>
                <w:rFonts w:eastAsia="Batang"/>
              </w:rPr>
            </w:pPr>
            <w:r w:rsidRPr="00F96218">
              <w:rPr>
                <w:rFonts w:eastAsia="Batang"/>
                <w:position w:val="-6"/>
              </w:rPr>
              <w:object w:dxaOrig="1200" w:dyaOrig="300" w14:anchorId="350FCEE8">
                <v:shape id="_x0000_i1456" type="#_x0000_t75" style="width:57.75pt;height:14.25pt" o:ole="">
                  <v:imagedata r:id="rId753" o:title=""/>
                </v:shape>
                <o:OLEObject Type="Embed" ProgID="Equation.3" ShapeID="_x0000_i1456" DrawAspect="Content" ObjectID="_1786869719" r:id="rId788"/>
              </w:object>
            </w:r>
          </w:p>
        </w:tc>
        <w:tc>
          <w:tcPr>
            <w:tcW w:w="1294" w:type="dxa"/>
            <w:shd w:val="clear" w:color="auto" w:fill="auto"/>
            <w:vAlign w:val="center"/>
          </w:tcPr>
          <w:p w14:paraId="14831474" w14:textId="77777777" w:rsidR="00AD05F5" w:rsidRPr="002C4341" w:rsidRDefault="00AD05F5" w:rsidP="00873E30">
            <w:pPr>
              <w:pStyle w:val="TAR"/>
              <w:jc w:val="center"/>
              <w:rPr>
                <w:rFonts w:eastAsia="Batang"/>
              </w:rPr>
            </w:pPr>
            <w:r w:rsidRPr="00D13A40">
              <w:rPr>
                <w:rFonts w:eastAsia="Batang"/>
                <w:position w:val="-6"/>
              </w:rPr>
              <w:object w:dxaOrig="999" w:dyaOrig="300" w14:anchorId="3A815D58">
                <v:shape id="_x0000_i1457" type="#_x0000_t75" style="width:50.25pt;height:14.25pt" o:ole="">
                  <v:imagedata r:id="rId789" o:title=""/>
                </v:shape>
                <o:OLEObject Type="Embed" ProgID="Equation.3" ShapeID="_x0000_i1457" DrawAspect="Content" ObjectID="_1786869720" r:id="rId790"/>
              </w:object>
            </w:r>
          </w:p>
        </w:tc>
        <w:tc>
          <w:tcPr>
            <w:tcW w:w="1331" w:type="dxa"/>
            <w:vAlign w:val="center"/>
          </w:tcPr>
          <w:p w14:paraId="03B46CF4" w14:textId="77777777" w:rsidR="00AD05F5" w:rsidRDefault="00AD05F5" w:rsidP="00873E30">
            <w:pPr>
              <w:pStyle w:val="TAC"/>
              <w:rPr>
                <w:rFonts w:eastAsia="Batang"/>
              </w:rPr>
            </w:pPr>
          </w:p>
        </w:tc>
      </w:tr>
      <w:bookmarkEnd w:id="620"/>
    </w:tbl>
    <w:p w14:paraId="2781627B" w14:textId="77777777" w:rsidR="00AD05F5" w:rsidRDefault="00AD05F5" w:rsidP="00284C2E"/>
    <w:p w14:paraId="701A19E1" w14:textId="77777777" w:rsidR="00E900A0" w:rsidRDefault="00E900A0" w:rsidP="00E900A0">
      <w:pPr>
        <w:pStyle w:val="TH"/>
        <w:rPr>
          <w:rFonts w:eastAsia="Batang"/>
        </w:rPr>
      </w:pPr>
      <w:r>
        <w:t xml:space="preserve">Table 6.3.3.1-3: Mapping from </w:t>
      </w:r>
      <w:r w:rsidR="00432DF7">
        <w:rPr>
          <w:i/>
        </w:rPr>
        <w:t>logical index</w:t>
      </w:r>
      <w:r>
        <w:t xml:space="preserve"> </w:t>
      </w:r>
      <w:r w:rsidR="0058679E" w:rsidRPr="00E900A0">
        <w:rPr>
          <w:rFonts w:eastAsia="Batang"/>
          <w:position w:val="-6"/>
        </w:rPr>
        <w:object w:dxaOrig="139" w:dyaOrig="240" w14:anchorId="3DEB300B">
          <v:shape id="_x0000_i1458" type="#_x0000_t75" style="width:6.75pt;height:12pt" o:ole="">
            <v:imagedata r:id="rId791" o:title=""/>
          </v:shape>
          <o:OLEObject Type="Embed" ProgID="Equation.3" ShapeID="_x0000_i1458" DrawAspect="Content" ObjectID="_1786869721" r:id="rId792"/>
        </w:object>
      </w:r>
      <w:r>
        <w:t xml:space="preserve"> to </w:t>
      </w:r>
      <w:r w:rsidR="0058679E">
        <w:t>sequence</w:t>
      </w:r>
      <w:r w:rsidR="001E7DAF">
        <w:t xml:space="preserve"> </w:t>
      </w:r>
      <w:r w:rsidR="0058679E">
        <w:t xml:space="preserve">number </w:t>
      </w:r>
      <w:r w:rsidRPr="00E900A0">
        <w:rPr>
          <w:rFonts w:eastAsia="Batang"/>
          <w:position w:val="-6"/>
        </w:rPr>
        <w:object w:dxaOrig="180" w:dyaOrig="200" w14:anchorId="029EF529">
          <v:shape id="_x0000_i1459" type="#_x0000_t75" style="width:9pt;height:10.5pt" o:ole="">
            <v:imagedata r:id="rId793" o:title=""/>
          </v:shape>
          <o:OLEObject Type="Embed" ProgID="Equation.3" ShapeID="_x0000_i1459" DrawAspect="Content" ObjectID="_1786869722" r:id="rId794"/>
        </w:object>
      </w:r>
      <w:r>
        <w:t xml:space="preserve"> for preamble formats with </w:t>
      </w:r>
      <w:r w:rsidRPr="006A5007">
        <w:rPr>
          <w:rFonts w:eastAsia="Batang"/>
          <w:position w:val="-10"/>
        </w:rPr>
        <w:object w:dxaOrig="920" w:dyaOrig="300" w14:anchorId="272FCD3C">
          <v:shape id="_x0000_i1460" type="#_x0000_t75" style="width:45.75pt;height:15pt" o:ole="">
            <v:imagedata r:id="rId734" o:title=""/>
          </v:shape>
          <o:OLEObject Type="Embed" ProgID="Equation.3" ShapeID="_x0000_i1460" DrawAspect="Content" ObjectID="_1786869723" r:id="rId795"/>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877819" w:rsidRPr="00686551" w14:paraId="7F913E56" w14:textId="77777777" w:rsidTr="000D41DD">
        <w:trPr>
          <w:cantSplit/>
          <w:trHeight w:val="20"/>
          <w:jc w:val="center"/>
        </w:trPr>
        <w:tc>
          <w:tcPr>
            <w:tcW w:w="899" w:type="dxa"/>
            <w:shd w:val="clear" w:color="auto" w:fill="auto"/>
            <w:tcMar>
              <w:left w:w="57" w:type="dxa"/>
              <w:right w:w="57" w:type="dxa"/>
            </w:tcMar>
          </w:tcPr>
          <w:p w14:paraId="345FC526" w14:textId="77777777" w:rsidR="00877819" w:rsidRPr="000D41DD" w:rsidRDefault="00877819" w:rsidP="000D41DD">
            <w:pPr>
              <w:pStyle w:val="TAL"/>
              <w:jc w:val="center"/>
              <w:rPr>
                <w:rFonts w:eastAsia="Batang"/>
                <w:sz w:val="16"/>
                <w:szCs w:val="16"/>
              </w:rPr>
            </w:pPr>
            <w:r w:rsidRPr="000D41DD">
              <w:rPr>
                <w:rFonts w:eastAsia="Batang"/>
                <w:position w:val="-6"/>
              </w:rPr>
              <w:object w:dxaOrig="139" w:dyaOrig="240" w14:anchorId="6FE13822">
                <v:shape id="_x0000_i1461" type="#_x0000_t75" style="width:6.75pt;height:12pt" o:ole="">
                  <v:imagedata r:id="rId796" o:title=""/>
                </v:shape>
                <o:OLEObject Type="Embed" ProgID="Equation.3" ShapeID="_x0000_i1461" DrawAspect="Content" ObjectID="_1786869724" r:id="rId797"/>
              </w:object>
            </w:r>
          </w:p>
        </w:tc>
        <w:tc>
          <w:tcPr>
            <w:tcW w:w="8457" w:type="dxa"/>
            <w:gridSpan w:val="20"/>
            <w:shd w:val="clear" w:color="auto" w:fill="auto"/>
            <w:tcMar>
              <w:left w:w="57" w:type="dxa"/>
              <w:right w:w="57" w:type="dxa"/>
            </w:tcMar>
          </w:tcPr>
          <w:p w14:paraId="591B18BF" w14:textId="77777777" w:rsidR="00877819" w:rsidRPr="000D41DD" w:rsidRDefault="00877819" w:rsidP="000D41DD">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2E33702E">
                <v:shape id="_x0000_i1462" type="#_x0000_t75" style="width:9pt;height:10.5pt" o:ole="">
                  <v:imagedata r:id="rId798" o:title=""/>
                </v:shape>
                <o:OLEObject Type="Embed" ProgID="Equation.3" ShapeID="_x0000_i1462" DrawAspect="Content" ObjectID="_1786869725" r:id="rId799"/>
              </w:object>
            </w:r>
            <w:r w:rsidRPr="000D41DD">
              <w:rPr>
                <w:rFonts w:eastAsia="Batang"/>
              </w:rPr>
              <w:t xml:space="preserve">in increasing order of </w:t>
            </w:r>
            <w:r w:rsidR="0058679E" w:rsidRPr="000D41DD">
              <w:rPr>
                <w:rFonts w:eastAsia="Batang"/>
                <w:position w:val="-6"/>
              </w:rPr>
              <w:object w:dxaOrig="139" w:dyaOrig="240" w14:anchorId="06636A0F">
                <v:shape id="_x0000_i1463" type="#_x0000_t75" style="width:6.75pt;height:12pt" o:ole="">
                  <v:imagedata r:id="rId796" o:title=""/>
                </v:shape>
                <o:OLEObject Type="Embed" ProgID="Equation.3" ShapeID="_x0000_i1463" DrawAspect="Content" ObjectID="_1786869726" r:id="rId800"/>
              </w:object>
            </w:r>
          </w:p>
        </w:tc>
      </w:tr>
      <w:tr w:rsidR="003F4A84" w:rsidRPr="00686551" w14:paraId="3AE4FB59" w14:textId="77777777" w:rsidTr="000D41DD">
        <w:trPr>
          <w:cantSplit/>
          <w:trHeight w:val="20"/>
          <w:jc w:val="center"/>
        </w:trPr>
        <w:tc>
          <w:tcPr>
            <w:tcW w:w="899" w:type="dxa"/>
            <w:shd w:val="clear" w:color="auto" w:fill="auto"/>
            <w:tcMar>
              <w:left w:w="57" w:type="dxa"/>
              <w:right w:w="57" w:type="dxa"/>
            </w:tcMar>
          </w:tcPr>
          <w:p w14:paraId="0211591D" w14:textId="77777777" w:rsidR="003F4A84" w:rsidRPr="000D41DD" w:rsidRDefault="003F4A84" w:rsidP="000D41DD">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6E94685A"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4E74351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5B258F9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4B0284B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3AA98FA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15F81411"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69269E53"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0994C14E"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2AC87713"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678CCE0B"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1FC97A67"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0F69854E"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5E2BCA8A" w14:textId="77777777" w:rsidR="003F4A84" w:rsidRPr="002D4DB9" w:rsidRDefault="003F4A84" w:rsidP="000D41DD">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105FBBB" w14:textId="77777777" w:rsidR="003F4A84" w:rsidRPr="00961447" w:rsidRDefault="003F4A84" w:rsidP="000D41DD">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6D97087A" w14:textId="77777777" w:rsidR="003F4A84" w:rsidRPr="000C3814" w:rsidRDefault="003F4A84" w:rsidP="000D41DD">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562D1E77" w14:textId="77777777" w:rsidR="003F4A84" w:rsidRPr="00C17803" w:rsidRDefault="003F4A84" w:rsidP="000D41DD">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1BF695AC"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5DD8A42D"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5B1F3121"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56ACB693"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779</w:t>
            </w:r>
          </w:p>
        </w:tc>
      </w:tr>
      <w:tr w:rsidR="003F4A84" w:rsidRPr="00686551" w14:paraId="3FBFC872" w14:textId="77777777" w:rsidTr="000D41DD">
        <w:trPr>
          <w:cantSplit/>
          <w:jc w:val="center"/>
        </w:trPr>
        <w:tc>
          <w:tcPr>
            <w:tcW w:w="899" w:type="dxa"/>
            <w:shd w:val="clear" w:color="auto" w:fill="auto"/>
            <w:tcMar>
              <w:left w:w="57" w:type="dxa"/>
              <w:right w:w="57" w:type="dxa"/>
            </w:tcMar>
          </w:tcPr>
          <w:p w14:paraId="7D8B45EB" w14:textId="77777777" w:rsidR="003F4A84" w:rsidRPr="000D41DD" w:rsidRDefault="003F4A84" w:rsidP="000D41DD">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6306383D" w14:textId="77777777" w:rsidR="003F4A84" w:rsidRPr="000D41DD" w:rsidRDefault="003F4A84" w:rsidP="000D41DD">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00A85D59" w14:textId="77777777" w:rsidR="003F4A84" w:rsidRPr="000D41DD" w:rsidRDefault="003F4A84" w:rsidP="000D41DD">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5611C2FF" w14:textId="77777777" w:rsidR="003F4A84" w:rsidRPr="000D41DD" w:rsidRDefault="003F4A84" w:rsidP="000D41DD">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02729C2A" w14:textId="77777777" w:rsidR="003F4A84" w:rsidRPr="000D41DD" w:rsidRDefault="003F4A84" w:rsidP="000D41DD">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01DDA8F0" w14:textId="77777777" w:rsidR="003F4A84" w:rsidRPr="000D41DD" w:rsidRDefault="003F4A84" w:rsidP="000D41DD">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2FA6C314" w14:textId="77777777" w:rsidR="003F4A84" w:rsidRPr="000D41DD" w:rsidRDefault="003F4A84" w:rsidP="000D41DD">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2B96901B" w14:textId="77777777" w:rsidR="003F4A84" w:rsidRPr="000D41DD" w:rsidRDefault="003F4A84" w:rsidP="000D41DD">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4A2336B2" w14:textId="77777777" w:rsidR="003F4A84" w:rsidRPr="000D41DD" w:rsidRDefault="003F4A84" w:rsidP="000D41DD">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43F6312B" w14:textId="77777777" w:rsidR="003F4A84" w:rsidRPr="000D41DD" w:rsidRDefault="003F4A84" w:rsidP="000D41DD">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56C904AE" w14:textId="77777777" w:rsidR="003F4A84" w:rsidRPr="000D41DD" w:rsidRDefault="003F4A84" w:rsidP="000D41DD">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78C55AAE" w14:textId="77777777" w:rsidR="003F4A84" w:rsidRPr="000D41DD" w:rsidRDefault="003F4A84" w:rsidP="000D41DD">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4634AC63" w14:textId="77777777" w:rsidR="003F4A84" w:rsidRPr="000D41DD" w:rsidRDefault="003F4A84" w:rsidP="000D41DD">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6DC63072" w14:textId="77777777" w:rsidR="003F4A84" w:rsidRPr="000D41DD" w:rsidRDefault="003F4A84" w:rsidP="000D41DD">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673D877D" w14:textId="77777777" w:rsidR="003F4A84" w:rsidRPr="000D41DD" w:rsidRDefault="003F4A84" w:rsidP="000D41DD">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3E83ACD6" w14:textId="77777777" w:rsidR="003F4A84" w:rsidRPr="000D41DD" w:rsidRDefault="003F4A84" w:rsidP="000D41DD">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5C8A7332" w14:textId="77777777" w:rsidR="003F4A84" w:rsidRPr="000D41DD" w:rsidRDefault="003F4A84" w:rsidP="000D41DD">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46721CC1" w14:textId="77777777" w:rsidR="003F4A84" w:rsidRPr="000D41DD" w:rsidRDefault="003F4A84" w:rsidP="000D41DD">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22C5FEEB" w14:textId="77777777" w:rsidR="003F4A84" w:rsidRPr="000D41DD" w:rsidRDefault="003F4A84" w:rsidP="000D41DD">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20D138F1" w14:textId="77777777" w:rsidR="003F4A84" w:rsidRPr="000D41DD" w:rsidRDefault="003F4A84" w:rsidP="000D41DD">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1582388A" w14:textId="77777777" w:rsidR="003F4A84" w:rsidRPr="000D41DD" w:rsidRDefault="003F4A84" w:rsidP="000D41DD">
            <w:pPr>
              <w:pStyle w:val="TAL"/>
              <w:jc w:val="right"/>
              <w:rPr>
                <w:rFonts w:eastAsia="Batang"/>
                <w:sz w:val="16"/>
                <w:szCs w:val="16"/>
              </w:rPr>
            </w:pPr>
            <w:r w:rsidRPr="000D41DD">
              <w:rPr>
                <w:rFonts w:eastAsia="Batang"/>
                <w:sz w:val="16"/>
                <w:szCs w:val="16"/>
              </w:rPr>
              <w:t>766</w:t>
            </w:r>
          </w:p>
        </w:tc>
      </w:tr>
      <w:tr w:rsidR="003F4A84" w:rsidRPr="00686551" w14:paraId="2156552E" w14:textId="77777777" w:rsidTr="000D41DD">
        <w:trPr>
          <w:cantSplit/>
          <w:jc w:val="center"/>
        </w:trPr>
        <w:tc>
          <w:tcPr>
            <w:tcW w:w="899" w:type="dxa"/>
            <w:shd w:val="clear" w:color="auto" w:fill="auto"/>
            <w:tcMar>
              <w:left w:w="57" w:type="dxa"/>
              <w:right w:w="57" w:type="dxa"/>
            </w:tcMar>
          </w:tcPr>
          <w:p w14:paraId="3B798DB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413F5AB6" w14:textId="77777777" w:rsidR="003F4A84" w:rsidRPr="000D41DD" w:rsidRDefault="003F4A84" w:rsidP="000D41DD">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3687C3CC" w14:textId="77777777" w:rsidR="003F4A84" w:rsidRPr="000D41DD" w:rsidRDefault="003F4A84" w:rsidP="000D41DD">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116F2E1F" w14:textId="77777777" w:rsidR="003F4A84" w:rsidRPr="000D41DD" w:rsidRDefault="003F4A84" w:rsidP="000D41DD">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714919E6" w14:textId="77777777" w:rsidR="003F4A84" w:rsidRPr="000D41DD" w:rsidRDefault="003F4A84" w:rsidP="000D41DD">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1C738711" w14:textId="77777777" w:rsidR="003F4A84" w:rsidRPr="000D41DD" w:rsidRDefault="003F4A84" w:rsidP="000D41DD">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17114A0E" w14:textId="77777777" w:rsidR="003F4A84" w:rsidRPr="000D41DD" w:rsidRDefault="003F4A84" w:rsidP="000D41DD">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0D52BB61" w14:textId="77777777" w:rsidR="003F4A84" w:rsidRPr="000D41DD" w:rsidRDefault="003F4A84" w:rsidP="000D41DD">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39EB25DF" w14:textId="77777777" w:rsidR="003F4A84" w:rsidRPr="000D41DD" w:rsidRDefault="003F4A84" w:rsidP="000D41DD">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0D18A73E" w14:textId="77777777" w:rsidR="003F4A84" w:rsidRPr="000D41DD" w:rsidRDefault="003F4A84" w:rsidP="000D41DD">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05D4B717" w14:textId="77777777" w:rsidR="003F4A84" w:rsidRPr="000D41DD" w:rsidRDefault="003F4A84" w:rsidP="000D41DD">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4C809E5C" w14:textId="77777777" w:rsidR="003F4A84" w:rsidRPr="000D41DD" w:rsidRDefault="003F4A84" w:rsidP="000D41DD">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7D480151" w14:textId="77777777" w:rsidR="003F4A84" w:rsidRPr="000D41DD" w:rsidRDefault="003F4A84" w:rsidP="000D41DD">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4E676EB8" w14:textId="77777777" w:rsidR="003F4A84" w:rsidRPr="000D41DD" w:rsidRDefault="003F4A84" w:rsidP="000D41DD">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710F7111" w14:textId="77777777" w:rsidR="003F4A84" w:rsidRPr="000D41DD" w:rsidRDefault="003F4A84" w:rsidP="000D41DD">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78718C6A" w14:textId="77777777" w:rsidR="003F4A84" w:rsidRPr="000D41DD" w:rsidRDefault="003F4A84" w:rsidP="000D41DD">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3724A66F" w14:textId="77777777" w:rsidR="003F4A84" w:rsidRPr="000D41DD" w:rsidRDefault="003F4A84" w:rsidP="000D41DD">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1411C7C5" w14:textId="77777777" w:rsidR="003F4A84" w:rsidRPr="000D41DD" w:rsidRDefault="003F4A84" w:rsidP="000D41DD">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09298312" w14:textId="77777777" w:rsidR="003F4A84" w:rsidRPr="000D41DD" w:rsidRDefault="003F4A84" w:rsidP="000D41DD">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18960D5A" w14:textId="77777777" w:rsidR="003F4A84" w:rsidRPr="000D41DD" w:rsidRDefault="003F4A84" w:rsidP="000D41DD">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4F8AF7EE" w14:textId="77777777" w:rsidR="003F4A84" w:rsidRPr="000D41DD" w:rsidRDefault="003F4A84" w:rsidP="000D41DD">
            <w:pPr>
              <w:pStyle w:val="TAL"/>
              <w:jc w:val="right"/>
              <w:rPr>
                <w:rFonts w:eastAsia="Batang"/>
                <w:sz w:val="16"/>
                <w:szCs w:val="16"/>
              </w:rPr>
            </w:pPr>
            <w:r w:rsidRPr="000D41DD">
              <w:rPr>
                <w:rFonts w:eastAsia="Batang"/>
                <w:sz w:val="16"/>
                <w:szCs w:val="16"/>
              </w:rPr>
              <w:t>765</w:t>
            </w:r>
          </w:p>
        </w:tc>
      </w:tr>
      <w:tr w:rsidR="003F4A84" w:rsidRPr="00686551" w14:paraId="33B7E067" w14:textId="77777777" w:rsidTr="000D41DD">
        <w:trPr>
          <w:cantSplit/>
          <w:jc w:val="center"/>
        </w:trPr>
        <w:tc>
          <w:tcPr>
            <w:tcW w:w="899" w:type="dxa"/>
            <w:shd w:val="clear" w:color="auto" w:fill="auto"/>
            <w:tcMar>
              <w:left w:w="57" w:type="dxa"/>
              <w:right w:w="57" w:type="dxa"/>
            </w:tcMar>
          </w:tcPr>
          <w:p w14:paraId="080E98E3" w14:textId="77777777" w:rsidR="003F4A84" w:rsidRPr="000D41DD" w:rsidRDefault="003F4A84" w:rsidP="000D41DD">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330BE168" w14:textId="77777777" w:rsidR="003F4A84" w:rsidRPr="000D41DD" w:rsidRDefault="003F4A84" w:rsidP="000D41DD">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69D31B4F" w14:textId="77777777" w:rsidR="003F4A84" w:rsidRPr="000D41DD" w:rsidRDefault="003F4A84" w:rsidP="000D41DD">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62CB9F4E" w14:textId="77777777" w:rsidR="003F4A84" w:rsidRPr="000D41DD" w:rsidRDefault="003F4A84" w:rsidP="000D41DD">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38AB6BF9" w14:textId="77777777" w:rsidR="003F4A84" w:rsidRPr="000D41DD" w:rsidRDefault="003F4A84" w:rsidP="000D41DD">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2359F3DE" w14:textId="77777777" w:rsidR="003F4A84" w:rsidRPr="000D41DD" w:rsidRDefault="003F4A84" w:rsidP="000D41DD">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4CED5F45" w14:textId="77777777" w:rsidR="003F4A84" w:rsidRPr="000D41DD" w:rsidRDefault="003F4A84" w:rsidP="000D41DD">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496CA8D1" w14:textId="77777777" w:rsidR="003F4A84" w:rsidRPr="000D41DD" w:rsidRDefault="003F4A84" w:rsidP="000D41DD">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68953017" w14:textId="77777777" w:rsidR="003F4A84" w:rsidRPr="000D41DD" w:rsidRDefault="003F4A84" w:rsidP="000D41DD">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3E62DE36" w14:textId="77777777" w:rsidR="003F4A84" w:rsidRPr="000D41DD" w:rsidRDefault="003F4A84" w:rsidP="000D41DD">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71F3A11F" w14:textId="77777777" w:rsidR="003F4A84" w:rsidRPr="000D41DD" w:rsidRDefault="003F4A84" w:rsidP="000D41DD">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2A79047F" w14:textId="77777777" w:rsidR="003F4A84" w:rsidRPr="000D41DD" w:rsidRDefault="003F4A84" w:rsidP="000D41DD">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7FAE34B4" w14:textId="77777777" w:rsidR="003F4A84" w:rsidRPr="000D41DD" w:rsidRDefault="003F4A84" w:rsidP="000D41DD">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5928E2E9" w14:textId="77777777" w:rsidR="003F4A84" w:rsidRPr="000D41DD" w:rsidRDefault="003F4A84" w:rsidP="000D41DD">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1095F8DD" w14:textId="77777777" w:rsidR="003F4A84" w:rsidRPr="000D41DD" w:rsidRDefault="003F4A84" w:rsidP="000D41DD">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6478DF32" w14:textId="77777777" w:rsidR="003F4A84" w:rsidRPr="000D41DD" w:rsidRDefault="003F4A84" w:rsidP="000D41DD">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0C1761C0" w14:textId="77777777" w:rsidR="003F4A84" w:rsidRPr="000D41DD" w:rsidRDefault="003F4A84" w:rsidP="000D41DD">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780DBB65" w14:textId="77777777" w:rsidR="003F4A84" w:rsidRPr="000D41DD" w:rsidRDefault="003F4A84" w:rsidP="000D41DD">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41DAF7D2" w14:textId="77777777" w:rsidR="003F4A84" w:rsidRPr="000D41DD" w:rsidRDefault="003F4A84" w:rsidP="000D41DD">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0861FCF3" w14:textId="77777777" w:rsidR="003F4A84" w:rsidRPr="000D41DD" w:rsidRDefault="003F4A84" w:rsidP="000D41DD">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32319898" w14:textId="77777777" w:rsidR="003F4A84" w:rsidRPr="000D41DD" w:rsidRDefault="003F4A84" w:rsidP="000D41DD">
            <w:pPr>
              <w:pStyle w:val="TAL"/>
              <w:jc w:val="right"/>
              <w:rPr>
                <w:rFonts w:eastAsia="Batang"/>
                <w:sz w:val="16"/>
                <w:szCs w:val="16"/>
              </w:rPr>
            </w:pPr>
            <w:r w:rsidRPr="000D41DD">
              <w:rPr>
                <w:rFonts w:eastAsia="Batang"/>
                <w:sz w:val="16"/>
                <w:szCs w:val="16"/>
              </w:rPr>
              <w:t>637</w:t>
            </w:r>
          </w:p>
        </w:tc>
      </w:tr>
      <w:tr w:rsidR="003F4A84" w:rsidRPr="00686551" w14:paraId="71C21C5B" w14:textId="77777777" w:rsidTr="000D41DD">
        <w:trPr>
          <w:cantSplit/>
          <w:jc w:val="center"/>
        </w:trPr>
        <w:tc>
          <w:tcPr>
            <w:tcW w:w="899" w:type="dxa"/>
            <w:shd w:val="clear" w:color="auto" w:fill="auto"/>
            <w:tcMar>
              <w:left w:w="57" w:type="dxa"/>
              <w:right w:w="57" w:type="dxa"/>
            </w:tcMar>
          </w:tcPr>
          <w:p w14:paraId="30289973" w14:textId="77777777" w:rsidR="003F4A84" w:rsidRPr="000D41DD" w:rsidRDefault="003F4A84" w:rsidP="000D41DD">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209395F0" w14:textId="77777777" w:rsidR="003F4A84" w:rsidRPr="000D41DD" w:rsidRDefault="003F4A84" w:rsidP="000D41DD">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58EBE4C3" w14:textId="77777777" w:rsidR="003F4A84" w:rsidRPr="000D41DD" w:rsidRDefault="003F4A84" w:rsidP="000D41DD">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6CB3FF1A" w14:textId="77777777" w:rsidR="003F4A84" w:rsidRPr="000D41DD" w:rsidRDefault="003F4A84" w:rsidP="000D41DD">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504E88B9" w14:textId="77777777" w:rsidR="003F4A84" w:rsidRPr="000D41DD" w:rsidRDefault="003F4A84" w:rsidP="000D41DD">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6FDFF9D8" w14:textId="77777777" w:rsidR="003F4A84" w:rsidRPr="000D41DD" w:rsidRDefault="003F4A84" w:rsidP="000D41DD">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7E80CF19" w14:textId="77777777" w:rsidR="003F4A84" w:rsidRPr="000D41DD" w:rsidRDefault="003F4A84" w:rsidP="000D41DD">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2E95E732" w14:textId="77777777" w:rsidR="003F4A84" w:rsidRPr="000D41DD" w:rsidRDefault="003F4A84" w:rsidP="000D41DD">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47D33F68" w14:textId="77777777" w:rsidR="003F4A84" w:rsidRPr="000D41DD" w:rsidRDefault="003F4A84" w:rsidP="000D41DD">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0E34553F" w14:textId="77777777" w:rsidR="003F4A84" w:rsidRPr="000D41DD" w:rsidRDefault="003F4A84" w:rsidP="000D41DD">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08B70AE9" w14:textId="77777777" w:rsidR="003F4A84" w:rsidRPr="000D41DD" w:rsidRDefault="003F4A84" w:rsidP="000D41DD">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712A48E2" w14:textId="77777777" w:rsidR="003F4A84" w:rsidRPr="000D41DD" w:rsidRDefault="003F4A84" w:rsidP="000D41DD">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7E3B07CD" w14:textId="77777777" w:rsidR="003F4A84" w:rsidRPr="000D41DD" w:rsidRDefault="003F4A84" w:rsidP="000D41DD">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39A72D7F" w14:textId="77777777" w:rsidR="003F4A84" w:rsidRPr="000D41DD" w:rsidRDefault="003F4A84" w:rsidP="000D41DD">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5D893BE0" w14:textId="77777777" w:rsidR="003F4A84" w:rsidRPr="000D41DD" w:rsidRDefault="003F4A84" w:rsidP="000D41DD">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74CAD8F0" w14:textId="77777777" w:rsidR="003F4A84" w:rsidRPr="000D41DD" w:rsidRDefault="003F4A84" w:rsidP="000D41DD">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24F163DA" w14:textId="77777777" w:rsidR="003F4A84" w:rsidRPr="000D41DD" w:rsidRDefault="003F4A84" w:rsidP="000D41DD">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5B9074FD" w14:textId="77777777" w:rsidR="003F4A84" w:rsidRPr="000D41DD" w:rsidRDefault="003F4A84" w:rsidP="000D41DD">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4FE50319" w14:textId="77777777" w:rsidR="003F4A84" w:rsidRPr="000D41DD" w:rsidRDefault="003F4A84" w:rsidP="000D41DD">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1FB4B338" w14:textId="77777777" w:rsidR="003F4A84" w:rsidRPr="000D41DD" w:rsidRDefault="003F4A84" w:rsidP="000D41DD">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724C3CB7" w14:textId="77777777" w:rsidR="003F4A84" w:rsidRPr="000D41DD" w:rsidRDefault="003F4A84" w:rsidP="000D41DD">
            <w:pPr>
              <w:pStyle w:val="TAL"/>
              <w:jc w:val="right"/>
              <w:rPr>
                <w:rFonts w:eastAsia="Batang"/>
                <w:sz w:val="16"/>
                <w:szCs w:val="16"/>
              </w:rPr>
            </w:pPr>
            <w:r w:rsidRPr="000D41DD">
              <w:rPr>
                <w:rFonts w:eastAsia="Batang"/>
                <w:sz w:val="16"/>
                <w:szCs w:val="16"/>
              </w:rPr>
              <w:t>636</w:t>
            </w:r>
          </w:p>
        </w:tc>
      </w:tr>
      <w:tr w:rsidR="003F4A84" w:rsidRPr="00686551" w14:paraId="3378D37E" w14:textId="77777777" w:rsidTr="000D41DD">
        <w:trPr>
          <w:cantSplit/>
          <w:jc w:val="center"/>
        </w:trPr>
        <w:tc>
          <w:tcPr>
            <w:tcW w:w="899" w:type="dxa"/>
            <w:shd w:val="clear" w:color="auto" w:fill="auto"/>
            <w:tcMar>
              <w:left w:w="57" w:type="dxa"/>
              <w:right w:w="57" w:type="dxa"/>
            </w:tcMar>
          </w:tcPr>
          <w:p w14:paraId="3EC6D43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6CC7C68C" w14:textId="77777777" w:rsidR="003F4A84" w:rsidRPr="000D41DD" w:rsidRDefault="003F4A84" w:rsidP="000D41DD">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4718EC22" w14:textId="77777777" w:rsidR="003F4A84" w:rsidRPr="000D41DD" w:rsidRDefault="003F4A84" w:rsidP="000D41DD">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2227B72F" w14:textId="77777777" w:rsidR="003F4A84" w:rsidRPr="000D41DD" w:rsidRDefault="003F4A84" w:rsidP="000D41DD">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68AB4FF4" w14:textId="77777777" w:rsidR="003F4A84" w:rsidRPr="000D41DD" w:rsidRDefault="003F4A84" w:rsidP="000D41DD">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0F27213B" w14:textId="77777777" w:rsidR="003F4A84" w:rsidRPr="000D41DD" w:rsidRDefault="003F4A84" w:rsidP="000D41DD">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6B3282E3" w14:textId="77777777" w:rsidR="003F4A84" w:rsidRPr="000D41DD" w:rsidRDefault="003F4A84" w:rsidP="000D41DD">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0BD42FFC" w14:textId="77777777" w:rsidR="003F4A84" w:rsidRPr="000D41DD" w:rsidRDefault="003F4A84" w:rsidP="000D41DD">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66419137" w14:textId="77777777" w:rsidR="003F4A84" w:rsidRPr="000D41DD" w:rsidRDefault="003F4A84" w:rsidP="000D41DD">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7C6CCD6F" w14:textId="77777777" w:rsidR="003F4A84" w:rsidRPr="000D41DD" w:rsidRDefault="003F4A84" w:rsidP="000D41DD">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75120F16" w14:textId="77777777" w:rsidR="003F4A84" w:rsidRPr="000D41DD" w:rsidRDefault="003F4A84" w:rsidP="000D41DD">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50D9B142" w14:textId="77777777" w:rsidR="003F4A84" w:rsidRPr="000D41DD" w:rsidRDefault="003F4A84" w:rsidP="000D41DD">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4A720AF7" w14:textId="77777777" w:rsidR="003F4A84" w:rsidRPr="000D41DD" w:rsidRDefault="003F4A84" w:rsidP="000D41DD">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141B8558" w14:textId="77777777" w:rsidR="003F4A84" w:rsidRPr="000D41DD" w:rsidRDefault="003F4A84" w:rsidP="000D41DD">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7ED72BC0" w14:textId="77777777" w:rsidR="003F4A84" w:rsidRPr="000D41DD" w:rsidRDefault="003F4A84" w:rsidP="000D41DD">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1FB65A17" w14:textId="77777777" w:rsidR="003F4A84" w:rsidRPr="000D41DD" w:rsidRDefault="003F4A84" w:rsidP="000D41DD">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31AAE937" w14:textId="77777777" w:rsidR="003F4A84" w:rsidRPr="000D41DD" w:rsidRDefault="003F4A84" w:rsidP="000D41DD">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04C1BA0D" w14:textId="77777777" w:rsidR="003F4A84" w:rsidRPr="000D41DD" w:rsidRDefault="003F4A84" w:rsidP="000D41DD">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170B3AC0" w14:textId="77777777" w:rsidR="003F4A84" w:rsidRPr="000D41DD" w:rsidRDefault="003F4A84" w:rsidP="000D41DD">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24D989CE" w14:textId="77777777" w:rsidR="003F4A84" w:rsidRPr="000D41DD" w:rsidRDefault="003F4A84" w:rsidP="000D41DD">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48886433" w14:textId="77777777" w:rsidR="003F4A84" w:rsidRPr="000D41DD" w:rsidRDefault="003F4A84" w:rsidP="000D41DD">
            <w:pPr>
              <w:pStyle w:val="TAL"/>
              <w:jc w:val="right"/>
              <w:rPr>
                <w:rFonts w:eastAsia="Batang"/>
                <w:sz w:val="16"/>
                <w:szCs w:val="16"/>
              </w:rPr>
            </w:pPr>
            <w:r w:rsidRPr="000D41DD">
              <w:rPr>
                <w:rFonts w:eastAsia="Batang"/>
                <w:sz w:val="16"/>
                <w:szCs w:val="16"/>
              </w:rPr>
              <w:t>816</w:t>
            </w:r>
          </w:p>
        </w:tc>
      </w:tr>
      <w:tr w:rsidR="003F4A84" w:rsidRPr="00686551" w14:paraId="345C0DEE" w14:textId="77777777" w:rsidTr="000D41DD">
        <w:trPr>
          <w:cantSplit/>
          <w:jc w:val="center"/>
        </w:trPr>
        <w:tc>
          <w:tcPr>
            <w:tcW w:w="899" w:type="dxa"/>
            <w:shd w:val="clear" w:color="auto" w:fill="auto"/>
            <w:tcMar>
              <w:left w:w="57" w:type="dxa"/>
              <w:right w:w="57" w:type="dxa"/>
            </w:tcMar>
          </w:tcPr>
          <w:p w14:paraId="3D564FE2" w14:textId="77777777" w:rsidR="003F4A84" w:rsidRPr="000D41DD" w:rsidRDefault="003F4A84" w:rsidP="000D41DD">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3343530A" w14:textId="77777777" w:rsidR="003F4A84" w:rsidRPr="000D41DD" w:rsidRDefault="003F4A84" w:rsidP="000D41DD">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38D57A7A" w14:textId="77777777" w:rsidR="003F4A84" w:rsidRPr="000D41DD" w:rsidRDefault="003F4A84" w:rsidP="000D41DD">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70C87DF9" w14:textId="77777777" w:rsidR="003F4A84" w:rsidRPr="000D41DD" w:rsidRDefault="003F4A84" w:rsidP="000D41DD">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5695A9A0" w14:textId="77777777" w:rsidR="003F4A84" w:rsidRPr="000D41DD" w:rsidRDefault="003F4A84" w:rsidP="000D41DD">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469935D1" w14:textId="77777777" w:rsidR="003F4A84" w:rsidRPr="000D41DD" w:rsidRDefault="003F4A84" w:rsidP="000D41DD">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7EB272D5" w14:textId="77777777" w:rsidR="003F4A84" w:rsidRPr="000D41DD" w:rsidRDefault="003F4A84" w:rsidP="000D41DD">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1EEC4267" w14:textId="77777777" w:rsidR="003F4A84" w:rsidRPr="000D41DD" w:rsidRDefault="003F4A84" w:rsidP="000D41DD">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68BC27FB" w14:textId="77777777" w:rsidR="003F4A84" w:rsidRPr="000D41DD" w:rsidRDefault="003F4A84" w:rsidP="000D41DD">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1556BBBA" w14:textId="77777777" w:rsidR="003F4A84" w:rsidRPr="000D41DD" w:rsidRDefault="003F4A84" w:rsidP="000D41DD">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3B6C857E" w14:textId="77777777" w:rsidR="003F4A84" w:rsidRPr="000D41DD" w:rsidRDefault="003F4A84" w:rsidP="000D41DD">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4D4A1215" w14:textId="77777777" w:rsidR="003F4A84" w:rsidRPr="000D41DD" w:rsidRDefault="003F4A84" w:rsidP="000D41DD">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2DA48B45" w14:textId="77777777" w:rsidR="003F4A84" w:rsidRPr="000D41DD" w:rsidRDefault="003F4A84" w:rsidP="000D41DD">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1C7F8F2A" w14:textId="77777777" w:rsidR="003F4A84" w:rsidRPr="000D41DD" w:rsidRDefault="003F4A84" w:rsidP="000D41DD">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64A40177" w14:textId="77777777" w:rsidR="003F4A84" w:rsidRPr="000D41DD" w:rsidRDefault="003F4A84" w:rsidP="000D41DD">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02D92FD0" w14:textId="77777777" w:rsidR="003F4A84" w:rsidRPr="000D41DD" w:rsidRDefault="003F4A84" w:rsidP="000D41DD">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610C0285" w14:textId="77777777" w:rsidR="003F4A84" w:rsidRPr="000D41DD" w:rsidRDefault="003F4A84" w:rsidP="000D41DD">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24C99EDB" w14:textId="77777777" w:rsidR="003F4A84" w:rsidRPr="000D41DD" w:rsidRDefault="003F4A84" w:rsidP="000D41DD">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65E00FAC" w14:textId="77777777" w:rsidR="003F4A84" w:rsidRPr="000D41DD" w:rsidRDefault="003F4A84" w:rsidP="000D41DD">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5FC62AB3" w14:textId="77777777" w:rsidR="003F4A84" w:rsidRPr="000D41DD" w:rsidRDefault="003F4A84" w:rsidP="000D41DD">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50610079" w14:textId="77777777" w:rsidR="003F4A84" w:rsidRPr="000D41DD" w:rsidRDefault="003F4A84" w:rsidP="000D41DD">
            <w:pPr>
              <w:pStyle w:val="TAL"/>
              <w:jc w:val="right"/>
              <w:rPr>
                <w:rFonts w:eastAsia="Batang"/>
                <w:sz w:val="16"/>
                <w:szCs w:val="16"/>
              </w:rPr>
            </w:pPr>
            <w:r w:rsidRPr="000D41DD">
              <w:rPr>
                <w:rFonts w:eastAsia="Batang"/>
                <w:sz w:val="16"/>
                <w:szCs w:val="16"/>
              </w:rPr>
              <w:t>612</w:t>
            </w:r>
          </w:p>
        </w:tc>
      </w:tr>
      <w:tr w:rsidR="003F4A84" w:rsidRPr="00686551" w14:paraId="68578488" w14:textId="77777777" w:rsidTr="000D41DD">
        <w:trPr>
          <w:cantSplit/>
          <w:jc w:val="center"/>
        </w:trPr>
        <w:tc>
          <w:tcPr>
            <w:tcW w:w="899" w:type="dxa"/>
            <w:shd w:val="clear" w:color="auto" w:fill="auto"/>
            <w:tcMar>
              <w:left w:w="57" w:type="dxa"/>
              <w:right w:w="57" w:type="dxa"/>
            </w:tcMar>
          </w:tcPr>
          <w:p w14:paraId="4A8F337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72B6F595" w14:textId="77777777" w:rsidR="003F4A84" w:rsidRPr="000D41DD" w:rsidRDefault="003F4A84" w:rsidP="000D41DD">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6FF857A7" w14:textId="77777777" w:rsidR="003F4A84" w:rsidRPr="000D41DD" w:rsidRDefault="003F4A84" w:rsidP="000D41DD">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25478BB2" w14:textId="77777777" w:rsidR="003F4A84" w:rsidRPr="000D41DD" w:rsidRDefault="003F4A84" w:rsidP="000D41DD">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44C6E00A" w14:textId="77777777" w:rsidR="003F4A84" w:rsidRPr="000D41DD" w:rsidRDefault="003F4A84" w:rsidP="000D41DD">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1C8DB833" w14:textId="77777777" w:rsidR="003F4A84" w:rsidRPr="000D41DD" w:rsidRDefault="003F4A84" w:rsidP="000D41DD">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03E04AD5" w14:textId="77777777" w:rsidR="003F4A84" w:rsidRPr="000D41DD" w:rsidRDefault="003F4A84" w:rsidP="000D41DD">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4EA379BC" w14:textId="77777777" w:rsidR="003F4A84" w:rsidRPr="000D41DD" w:rsidRDefault="003F4A84" w:rsidP="000D41DD">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70820F84" w14:textId="77777777" w:rsidR="003F4A84" w:rsidRPr="000D41DD" w:rsidRDefault="003F4A84" w:rsidP="000D41DD">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489A1C36" w14:textId="77777777" w:rsidR="003F4A84" w:rsidRPr="000D41DD" w:rsidRDefault="003F4A84" w:rsidP="000D41DD">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5B3914C3" w14:textId="77777777" w:rsidR="003F4A84" w:rsidRPr="000D41DD" w:rsidRDefault="003F4A84" w:rsidP="000D41DD">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37DE722E" w14:textId="77777777" w:rsidR="003F4A84" w:rsidRPr="000D41DD" w:rsidRDefault="003F4A84" w:rsidP="000D41DD">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6BCF136B" w14:textId="77777777" w:rsidR="003F4A84" w:rsidRPr="000D41DD" w:rsidRDefault="003F4A84" w:rsidP="000D41DD">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0228DF5E" w14:textId="77777777" w:rsidR="003F4A84" w:rsidRPr="000D41DD" w:rsidRDefault="003F4A84" w:rsidP="000D41DD">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750DD769" w14:textId="77777777" w:rsidR="003F4A84" w:rsidRPr="000D41DD" w:rsidRDefault="003F4A84" w:rsidP="000D41DD">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2F0DD52D" w14:textId="77777777" w:rsidR="003F4A84" w:rsidRPr="000D41DD" w:rsidRDefault="003F4A84" w:rsidP="000D41DD">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40B7FDD5" w14:textId="77777777" w:rsidR="003F4A84" w:rsidRPr="000D41DD" w:rsidRDefault="003F4A84" w:rsidP="000D41DD">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6D91B017" w14:textId="77777777" w:rsidR="003F4A84" w:rsidRPr="000D41DD" w:rsidRDefault="003F4A84" w:rsidP="000D41DD">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091D48C9" w14:textId="77777777" w:rsidR="003F4A84" w:rsidRPr="000D41DD" w:rsidRDefault="003F4A84" w:rsidP="000D41DD">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437E062F" w14:textId="77777777" w:rsidR="003F4A84" w:rsidRPr="000D41DD" w:rsidRDefault="003F4A84" w:rsidP="000D41DD">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54C017A2" w14:textId="77777777" w:rsidR="003F4A84" w:rsidRPr="000D41DD" w:rsidRDefault="003F4A84" w:rsidP="000D41DD">
            <w:pPr>
              <w:pStyle w:val="TAL"/>
              <w:jc w:val="right"/>
              <w:rPr>
                <w:rFonts w:eastAsia="Batang"/>
                <w:sz w:val="16"/>
                <w:szCs w:val="16"/>
              </w:rPr>
            </w:pPr>
            <w:r w:rsidRPr="000D41DD">
              <w:rPr>
                <w:rFonts w:eastAsia="Batang"/>
                <w:sz w:val="16"/>
                <w:szCs w:val="16"/>
              </w:rPr>
              <w:t>748</w:t>
            </w:r>
          </w:p>
        </w:tc>
      </w:tr>
      <w:tr w:rsidR="003F4A84" w:rsidRPr="00686551" w14:paraId="39222022" w14:textId="77777777" w:rsidTr="000D41DD">
        <w:trPr>
          <w:cantSplit/>
          <w:jc w:val="center"/>
        </w:trPr>
        <w:tc>
          <w:tcPr>
            <w:tcW w:w="899" w:type="dxa"/>
            <w:shd w:val="clear" w:color="auto" w:fill="auto"/>
            <w:tcMar>
              <w:left w:w="57" w:type="dxa"/>
              <w:right w:w="57" w:type="dxa"/>
            </w:tcMar>
          </w:tcPr>
          <w:p w14:paraId="008437B7" w14:textId="77777777" w:rsidR="003F4A84" w:rsidRPr="000D41DD" w:rsidRDefault="003F4A84" w:rsidP="000D41DD">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6B5A26F1" w14:textId="77777777" w:rsidR="003F4A84" w:rsidRPr="000D41DD" w:rsidRDefault="003F4A84" w:rsidP="000D41DD">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7C94E5FB" w14:textId="77777777" w:rsidR="003F4A84" w:rsidRPr="000D41DD" w:rsidRDefault="003F4A84" w:rsidP="000D41DD">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7747D247" w14:textId="77777777" w:rsidR="003F4A84" w:rsidRPr="000D41DD" w:rsidRDefault="003F4A84" w:rsidP="000D41DD">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195AF6FD" w14:textId="77777777" w:rsidR="003F4A84" w:rsidRPr="000D41DD" w:rsidRDefault="003F4A84" w:rsidP="000D41DD">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51C211DD" w14:textId="77777777" w:rsidR="003F4A84" w:rsidRPr="000D41DD" w:rsidRDefault="003F4A84" w:rsidP="000D41DD">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1D342FD7" w14:textId="77777777" w:rsidR="003F4A84" w:rsidRPr="000D41DD" w:rsidRDefault="003F4A84" w:rsidP="000D41DD">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761C1BCD" w14:textId="77777777" w:rsidR="003F4A84" w:rsidRPr="000D41DD" w:rsidRDefault="003F4A84" w:rsidP="000D41DD">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2F63795D" w14:textId="77777777" w:rsidR="003F4A84" w:rsidRPr="000D41DD" w:rsidRDefault="003F4A84" w:rsidP="000D41DD">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1633C239" w14:textId="77777777" w:rsidR="003F4A84" w:rsidRPr="000D41DD" w:rsidRDefault="003F4A84" w:rsidP="000D41DD">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5AAECB97" w14:textId="77777777" w:rsidR="003F4A84" w:rsidRPr="000D41DD" w:rsidRDefault="003F4A84" w:rsidP="000D41DD">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7EC5333F" w14:textId="77777777" w:rsidR="003F4A84" w:rsidRPr="000D41DD" w:rsidRDefault="003F4A84" w:rsidP="000D41DD">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6E4BFE75" w14:textId="77777777" w:rsidR="003F4A84" w:rsidRPr="000D41DD" w:rsidRDefault="003F4A84" w:rsidP="000D41DD">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746DB108" w14:textId="77777777" w:rsidR="003F4A84" w:rsidRPr="000D41DD" w:rsidRDefault="003F4A84" w:rsidP="000D41DD">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2F2D7AB7" w14:textId="77777777" w:rsidR="003F4A84" w:rsidRPr="000D41DD" w:rsidRDefault="003F4A84" w:rsidP="000D41DD">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7EC98D3A" w14:textId="77777777" w:rsidR="003F4A84" w:rsidRPr="000D41DD" w:rsidRDefault="003F4A84" w:rsidP="000D41DD">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153BE69B" w14:textId="77777777" w:rsidR="003F4A84" w:rsidRPr="000D41DD" w:rsidRDefault="003F4A84" w:rsidP="000D41DD">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360A7797" w14:textId="77777777" w:rsidR="003F4A84" w:rsidRPr="000D41DD" w:rsidRDefault="003F4A84" w:rsidP="000D41DD">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4A9AA6EF" w14:textId="77777777" w:rsidR="003F4A84" w:rsidRPr="000D41DD" w:rsidRDefault="003F4A84" w:rsidP="000D41DD">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2A02F8D1" w14:textId="77777777" w:rsidR="003F4A84" w:rsidRPr="000D41DD" w:rsidRDefault="003F4A84" w:rsidP="000D41DD">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4F10232C" w14:textId="77777777" w:rsidR="003F4A84" w:rsidRPr="000D41DD" w:rsidRDefault="003F4A84" w:rsidP="000D41DD">
            <w:pPr>
              <w:pStyle w:val="TAL"/>
              <w:jc w:val="right"/>
              <w:rPr>
                <w:rFonts w:eastAsia="Batang"/>
                <w:sz w:val="16"/>
                <w:szCs w:val="16"/>
              </w:rPr>
            </w:pPr>
            <w:r w:rsidRPr="000D41DD">
              <w:rPr>
                <w:rFonts w:eastAsia="Batang"/>
                <w:sz w:val="16"/>
                <w:szCs w:val="16"/>
              </w:rPr>
              <w:t>782</w:t>
            </w:r>
          </w:p>
        </w:tc>
      </w:tr>
      <w:tr w:rsidR="003F4A84" w:rsidRPr="00686551" w14:paraId="012CA90B" w14:textId="77777777" w:rsidTr="000D41DD">
        <w:trPr>
          <w:cantSplit/>
          <w:jc w:val="center"/>
        </w:trPr>
        <w:tc>
          <w:tcPr>
            <w:tcW w:w="899" w:type="dxa"/>
            <w:shd w:val="clear" w:color="auto" w:fill="auto"/>
            <w:tcMar>
              <w:left w:w="57" w:type="dxa"/>
              <w:right w:w="57" w:type="dxa"/>
            </w:tcMar>
          </w:tcPr>
          <w:p w14:paraId="6D378753" w14:textId="77777777" w:rsidR="003F4A84" w:rsidRPr="000D41DD" w:rsidRDefault="003F4A84" w:rsidP="000D41DD">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064F663B" w14:textId="77777777" w:rsidR="003F4A84" w:rsidRPr="000D41DD" w:rsidRDefault="003F4A84" w:rsidP="000D41DD">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2F118847" w14:textId="77777777" w:rsidR="003F4A84" w:rsidRPr="000D41DD" w:rsidRDefault="003F4A84" w:rsidP="000D41DD">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4EA5D107" w14:textId="77777777" w:rsidR="003F4A84" w:rsidRPr="000D41DD" w:rsidRDefault="003F4A84" w:rsidP="000D41DD">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4A50CD16" w14:textId="77777777" w:rsidR="003F4A84" w:rsidRPr="000D41DD" w:rsidRDefault="003F4A84" w:rsidP="000D41DD">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18D8B324" w14:textId="77777777" w:rsidR="003F4A84" w:rsidRPr="000D41DD" w:rsidRDefault="003F4A84" w:rsidP="000D41DD">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4C5D2001" w14:textId="77777777" w:rsidR="003F4A84" w:rsidRPr="000D41DD" w:rsidRDefault="003F4A84" w:rsidP="000D41DD">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2BA19B7C" w14:textId="77777777" w:rsidR="003F4A84" w:rsidRPr="000D41DD" w:rsidRDefault="003F4A84" w:rsidP="000D41DD">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71D6A4B5" w14:textId="77777777" w:rsidR="003F4A84" w:rsidRPr="000D41DD" w:rsidRDefault="003F4A84" w:rsidP="000D41DD">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5279AA97" w14:textId="77777777" w:rsidR="003F4A84" w:rsidRPr="000D41DD" w:rsidRDefault="003F4A84" w:rsidP="000D41DD">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20923FFE" w14:textId="77777777" w:rsidR="003F4A84" w:rsidRPr="000D41DD" w:rsidRDefault="003F4A84" w:rsidP="000D41DD">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25ADC4A6" w14:textId="77777777" w:rsidR="003F4A84" w:rsidRPr="000D41DD" w:rsidRDefault="003F4A84" w:rsidP="000D41DD">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165DD1D3" w14:textId="77777777" w:rsidR="003F4A84" w:rsidRPr="000D41DD" w:rsidRDefault="003F4A84" w:rsidP="000D41DD">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28474400" w14:textId="77777777" w:rsidR="003F4A84" w:rsidRPr="000D41DD" w:rsidRDefault="003F4A84" w:rsidP="000D41DD">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51087E41" w14:textId="77777777" w:rsidR="003F4A84" w:rsidRPr="000D41DD" w:rsidRDefault="003F4A84" w:rsidP="000D41DD">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4DE05DAD" w14:textId="77777777" w:rsidR="003F4A84" w:rsidRPr="000D41DD" w:rsidRDefault="003F4A84" w:rsidP="000D41DD">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33769C6D" w14:textId="77777777" w:rsidR="003F4A84" w:rsidRPr="000D41DD" w:rsidRDefault="003F4A84" w:rsidP="000D41DD">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685BCE9F" w14:textId="77777777" w:rsidR="003F4A84" w:rsidRPr="000D41DD" w:rsidRDefault="003F4A84" w:rsidP="000D41DD">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25129F7A" w14:textId="77777777" w:rsidR="003F4A84" w:rsidRPr="000D41DD" w:rsidRDefault="003F4A84" w:rsidP="000D41DD">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567CCC82" w14:textId="77777777" w:rsidR="003F4A84" w:rsidRPr="000D41DD" w:rsidRDefault="003F4A84" w:rsidP="000D41DD">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0CBE721E" w14:textId="77777777" w:rsidR="003F4A84" w:rsidRPr="000D41DD" w:rsidRDefault="003F4A84" w:rsidP="000D41DD">
            <w:pPr>
              <w:pStyle w:val="TAL"/>
              <w:jc w:val="right"/>
              <w:rPr>
                <w:rFonts w:eastAsia="Batang"/>
                <w:sz w:val="16"/>
                <w:szCs w:val="16"/>
              </w:rPr>
            </w:pPr>
            <w:r w:rsidRPr="000D41DD">
              <w:rPr>
                <w:rFonts w:eastAsia="Batang"/>
                <w:sz w:val="16"/>
                <w:szCs w:val="16"/>
              </w:rPr>
              <w:t>690</w:t>
            </w:r>
          </w:p>
        </w:tc>
      </w:tr>
      <w:tr w:rsidR="003F4A84" w:rsidRPr="00686551" w14:paraId="37BB98C5" w14:textId="77777777" w:rsidTr="000D41DD">
        <w:trPr>
          <w:cantSplit/>
          <w:jc w:val="center"/>
        </w:trPr>
        <w:tc>
          <w:tcPr>
            <w:tcW w:w="899" w:type="dxa"/>
            <w:shd w:val="clear" w:color="auto" w:fill="auto"/>
            <w:tcMar>
              <w:left w:w="57" w:type="dxa"/>
              <w:right w:w="57" w:type="dxa"/>
            </w:tcMar>
          </w:tcPr>
          <w:p w14:paraId="295DAAB1" w14:textId="77777777" w:rsidR="003F4A84" w:rsidRPr="000D41DD" w:rsidRDefault="003F4A84" w:rsidP="000D41DD">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096A1BC7" w14:textId="77777777" w:rsidR="003F4A84" w:rsidRPr="000D41DD" w:rsidRDefault="003F4A84" w:rsidP="000D41DD">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46B8473E" w14:textId="77777777" w:rsidR="003F4A84" w:rsidRPr="000D41DD" w:rsidRDefault="003F4A84" w:rsidP="000D41DD">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26920295" w14:textId="77777777" w:rsidR="003F4A84" w:rsidRPr="000D41DD" w:rsidRDefault="003F4A84" w:rsidP="000D41DD">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4A79E33F" w14:textId="77777777" w:rsidR="003F4A84" w:rsidRPr="000D41DD" w:rsidRDefault="003F4A84" w:rsidP="000D41DD">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410FCEEA" w14:textId="77777777" w:rsidR="003F4A84" w:rsidRPr="000D41DD" w:rsidRDefault="003F4A84" w:rsidP="000D41DD">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1681B77C" w14:textId="77777777" w:rsidR="003F4A84" w:rsidRPr="000D41DD" w:rsidRDefault="003F4A84" w:rsidP="000D41DD">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0968C6AC" w14:textId="77777777" w:rsidR="003F4A84" w:rsidRPr="000D41DD" w:rsidRDefault="003F4A84" w:rsidP="000D41DD">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139A77EC" w14:textId="77777777" w:rsidR="003F4A84" w:rsidRPr="000D41DD" w:rsidRDefault="003F4A84" w:rsidP="000D41DD">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27F75E7F" w14:textId="77777777" w:rsidR="003F4A84" w:rsidRPr="000D41DD" w:rsidRDefault="003F4A84" w:rsidP="000D41DD">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57F0E5BB" w14:textId="77777777" w:rsidR="003F4A84" w:rsidRPr="000D41DD" w:rsidRDefault="003F4A84" w:rsidP="000D41DD">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4FAA2E98" w14:textId="77777777" w:rsidR="003F4A84" w:rsidRPr="000D41DD" w:rsidRDefault="003F4A84" w:rsidP="000D41DD">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4ECA5A21" w14:textId="77777777" w:rsidR="003F4A84" w:rsidRPr="000D41DD" w:rsidRDefault="003F4A84" w:rsidP="000D41DD">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43F086D2" w14:textId="77777777" w:rsidR="003F4A84" w:rsidRPr="000D41DD" w:rsidRDefault="003F4A84" w:rsidP="000D41DD">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7D70F02A" w14:textId="77777777" w:rsidR="003F4A84" w:rsidRPr="000D41DD" w:rsidRDefault="003F4A84" w:rsidP="000D41DD">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70BA7F34" w14:textId="77777777" w:rsidR="003F4A84" w:rsidRPr="000D41DD" w:rsidRDefault="003F4A84" w:rsidP="000D41DD">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3DAEE926" w14:textId="77777777" w:rsidR="003F4A84" w:rsidRPr="000D41DD" w:rsidRDefault="003F4A84" w:rsidP="000D41DD">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7A3328FF" w14:textId="77777777" w:rsidR="003F4A84" w:rsidRPr="000D41DD" w:rsidRDefault="003F4A84" w:rsidP="000D41DD">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17B8C8CF" w14:textId="77777777" w:rsidR="003F4A84" w:rsidRPr="000D41DD" w:rsidRDefault="003F4A84" w:rsidP="000D41DD">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26FC5E94" w14:textId="77777777" w:rsidR="003F4A84" w:rsidRPr="000D41DD" w:rsidRDefault="003F4A84" w:rsidP="000D41DD">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3AC52224" w14:textId="77777777" w:rsidR="003F4A84" w:rsidRPr="000D41DD" w:rsidRDefault="003F4A84" w:rsidP="000D41DD">
            <w:pPr>
              <w:pStyle w:val="TAL"/>
              <w:jc w:val="right"/>
              <w:rPr>
                <w:rFonts w:eastAsia="Batang"/>
                <w:sz w:val="16"/>
                <w:szCs w:val="16"/>
              </w:rPr>
            </w:pPr>
            <w:r w:rsidRPr="000D41DD">
              <w:rPr>
                <w:rFonts w:eastAsia="Batang"/>
                <w:sz w:val="16"/>
                <w:szCs w:val="16"/>
              </w:rPr>
              <w:t>720</w:t>
            </w:r>
          </w:p>
        </w:tc>
      </w:tr>
      <w:tr w:rsidR="003F4A84" w:rsidRPr="00686551" w14:paraId="6E7DDEF3" w14:textId="77777777" w:rsidTr="000D41DD">
        <w:trPr>
          <w:cantSplit/>
          <w:jc w:val="center"/>
        </w:trPr>
        <w:tc>
          <w:tcPr>
            <w:tcW w:w="899" w:type="dxa"/>
            <w:shd w:val="clear" w:color="auto" w:fill="auto"/>
            <w:tcMar>
              <w:left w:w="57" w:type="dxa"/>
              <w:right w:w="57" w:type="dxa"/>
            </w:tcMar>
          </w:tcPr>
          <w:p w14:paraId="32E0814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69CD489A" w14:textId="77777777" w:rsidR="003F4A84" w:rsidRPr="000D41DD" w:rsidRDefault="003F4A84" w:rsidP="000D41DD">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03672FCA" w14:textId="77777777" w:rsidR="003F4A84" w:rsidRPr="000D41DD" w:rsidRDefault="003F4A84" w:rsidP="000D41DD">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28A104D1" w14:textId="77777777" w:rsidR="003F4A84" w:rsidRPr="000D41DD" w:rsidRDefault="003F4A84" w:rsidP="000D41DD">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444294C0" w14:textId="77777777" w:rsidR="003F4A84" w:rsidRPr="000D41DD" w:rsidRDefault="003F4A84" w:rsidP="000D41DD">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495166E3" w14:textId="77777777" w:rsidR="003F4A84" w:rsidRPr="000D41DD" w:rsidRDefault="003F4A84" w:rsidP="000D41DD">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52E4E3D6" w14:textId="77777777" w:rsidR="003F4A84" w:rsidRPr="000D41DD" w:rsidRDefault="003F4A84" w:rsidP="000D41DD">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32056C9F" w14:textId="77777777" w:rsidR="003F4A84" w:rsidRPr="000D41DD" w:rsidRDefault="003F4A84" w:rsidP="000D41DD">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1524EE79" w14:textId="77777777" w:rsidR="003F4A84" w:rsidRPr="000D41DD" w:rsidRDefault="003F4A84" w:rsidP="000D41DD">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44DD6236" w14:textId="77777777" w:rsidR="003F4A84" w:rsidRPr="000D41DD" w:rsidRDefault="003F4A84" w:rsidP="000D41DD">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7C0D8BAD" w14:textId="77777777" w:rsidR="003F4A84" w:rsidRPr="000D41DD" w:rsidRDefault="003F4A84" w:rsidP="000D41DD">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2EB478CA" w14:textId="77777777" w:rsidR="003F4A84" w:rsidRPr="000D41DD" w:rsidRDefault="003F4A84" w:rsidP="000D41DD">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5C8AAA7C" w14:textId="77777777" w:rsidR="003F4A84" w:rsidRPr="000D41DD" w:rsidRDefault="003F4A84" w:rsidP="000D41DD">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4EBB2D5D" w14:textId="77777777" w:rsidR="003F4A84" w:rsidRPr="000D41DD" w:rsidRDefault="003F4A84" w:rsidP="000D41DD">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7DC82C36" w14:textId="77777777" w:rsidR="003F4A84" w:rsidRPr="000D41DD" w:rsidRDefault="003F4A84" w:rsidP="000D41DD">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0355153F" w14:textId="77777777" w:rsidR="003F4A84" w:rsidRPr="000D41DD" w:rsidRDefault="003F4A84" w:rsidP="000D41DD">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721CCEA7" w14:textId="77777777" w:rsidR="003F4A84" w:rsidRPr="000D41DD" w:rsidRDefault="003F4A84" w:rsidP="000D41DD">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5630C26C" w14:textId="77777777" w:rsidR="003F4A84" w:rsidRPr="000D41DD" w:rsidRDefault="003F4A84" w:rsidP="000D41DD">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279F8D6A" w14:textId="77777777" w:rsidR="003F4A84" w:rsidRPr="000D41DD" w:rsidRDefault="003F4A84" w:rsidP="000D41DD">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2F00EFBB" w14:textId="77777777" w:rsidR="003F4A84" w:rsidRPr="000D41DD" w:rsidRDefault="003F4A84" w:rsidP="000D41DD">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51F992B4" w14:textId="77777777" w:rsidR="003F4A84" w:rsidRPr="000D41DD" w:rsidRDefault="003F4A84" w:rsidP="000D41DD">
            <w:pPr>
              <w:pStyle w:val="TAL"/>
              <w:jc w:val="right"/>
              <w:rPr>
                <w:rFonts w:eastAsia="Batang"/>
                <w:sz w:val="16"/>
                <w:szCs w:val="16"/>
              </w:rPr>
            </w:pPr>
            <w:r w:rsidRPr="000D41DD">
              <w:rPr>
                <w:rFonts w:eastAsia="Batang"/>
                <w:sz w:val="16"/>
                <w:szCs w:val="16"/>
              </w:rPr>
              <w:t>758</w:t>
            </w:r>
          </w:p>
        </w:tc>
      </w:tr>
      <w:tr w:rsidR="003F4A84" w:rsidRPr="00686551" w14:paraId="39174303" w14:textId="77777777" w:rsidTr="000D41DD">
        <w:trPr>
          <w:cantSplit/>
          <w:jc w:val="center"/>
        </w:trPr>
        <w:tc>
          <w:tcPr>
            <w:tcW w:w="899" w:type="dxa"/>
            <w:shd w:val="clear" w:color="auto" w:fill="auto"/>
            <w:tcMar>
              <w:left w:w="57" w:type="dxa"/>
              <w:right w:w="57" w:type="dxa"/>
            </w:tcMar>
          </w:tcPr>
          <w:p w14:paraId="6DDF0F21" w14:textId="77777777" w:rsidR="003F4A84" w:rsidRPr="000D41DD" w:rsidRDefault="003F4A84" w:rsidP="000D41DD">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215452C3" w14:textId="77777777" w:rsidR="003F4A84" w:rsidRPr="000D41DD" w:rsidRDefault="003F4A84" w:rsidP="000D41DD">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3AF7BA5D" w14:textId="77777777" w:rsidR="003F4A84" w:rsidRPr="000D41DD" w:rsidRDefault="003F4A84" w:rsidP="000D41DD">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4CB54C1D" w14:textId="77777777" w:rsidR="003F4A84" w:rsidRPr="000D41DD" w:rsidRDefault="003F4A84" w:rsidP="000D41DD">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6235D591" w14:textId="77777777" w:rsidR="003F4A84" w:rsidRPr="000D41DD" w:rsidRDefault="003F4A84" w:rsidP="000D41DD">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464EFE22" w14:textId="77777777" w:rsidR="003F4A84" w:rsidRPr="000D41DD" w:rsidRDefault="003F4A84" w:rsidP="000D41DD">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5F782BC0" w14:textId="77777777" w:rsidR="003F4A84" w:rsidRPr="000D41DD" w:rsidRDefault="003F4A84" w:rsidP="000D41DD">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203356F1" w14:textId="77777777" w:rsidR="003F4A84" w:rsidRPr="000D41DD" w:rsidRDefault="003F4A84" w:rsidP="000D41DD">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6C9B2E7E" w14:textId="77777777" w:rsidR="003F4A84" w:rsidRPr="000D41DD" w:rsidRDefault="003F4A84" w:rsidP="000D41DD">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18539AE7" w14:textId="77777777" w:rsidR="003F4A84" w:rsidRPr="000D41DD" w:rsidRDefault="003F4A84" w:rsidP="000D41DD">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5A6A3E99" w14:textId="77777777" w:rsidR="003F4A84" w:rsidRPr="000D41DD" w:rsidRDefault="003F4A84" w:rsidP="000D41DD">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38F053A4" w14:textId="77777777" w:rsidR="003F4A84" w:rsidRPr="000D41DD" w:rsidRDefault="003F4A84" w:rsidP="000D41DD">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76C58F2B" w14:textId="77777777" w:rsidR="003F4A84" w:rsidRPr="000D41DD" w:rsidRDefault="003F4A84" w:rsidP="000D41DD">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14126799" w14:textId="77777777" w:rsidR="003F4A84" w:rsidRPr="000D41DD" w:rsidRDefault="003F4A84" w:rsidP="000D41DD">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211D1F8B" w14:textId="77777777" w:rsidR="003F4A84" w:rsidRPr="000D41DD" w:rsidRDefault="003F4A84" w:rsidP="000D41DD">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754FCB7E" w14:textId="77777777" w:rsidR="003F4A84" w:rsidRPr="000D41DD" w:rsidRDefault="003F4A84" w:rsidP="000D41DD">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113EA33A" w14:textId="77777777" w:rsidR="003F4A84" w:rsidRPr="000D41DD" w:rsidRDefault="003F4A84" w:rsidP="000D41DD">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2B08A4B0" w14:textId="77777777" w:rsidR="003F4A84" w:rsidRPr="000D41DD" w:rsidRDefault="003F4A84" w:rsidP="000D41DD">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05A2CBC2" w14:textId="77777777" w:rsidR="003F4A84" w:rsidRPr="000D41DD" w:rsidRDefault="003F4A84" w:rsidP="000D41DD">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516F8075" w14:textId="77777777" w:rsidR="003F4A84" w:rsidRPr="000D41DD" w:rsidRDefault="003F4A84" w:rsidP="000D41DD">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3D9FDE13" w14:textId="77777777" w:rsidR="003F4A84" w:rsidRPr="000D41DD" w:rsidRDefault="003F4A84" w:rsidP="000D41DD">
            <w:pPr>
              <w:pStyle w:val="TAL"/>
              <w:jc w:val="right"/>
              <w:rPr>
                <w:rFonts w:eastAsia="Batang"/>
                <w:sz w:val="16"/>
                <w:szCs w:val="16"/>
              </w:rPr>
            </w:pPr>
            <w:r w:rsidRPr="000D41DD">
              <w:rPr>
                <w:rFonts w:eastAsia="Batang"/>
                <w:sz w:val="16"/>
                <w:szCs w:val="16"/>
              </w:rPr>
              <w:t>822</w:t>
            </w:r>
          </w:p>
        </w:tc>
      </w:tr>
      <w:tr w:rsidR="003F4A84" w:rsidRPr="00686551" w14:paraId="1131371B" w14:textId="77777777" w:rsidTr="000D41DD">
        <w:trPr>
          <w:cantSplit/>
          <w:jc w:val="center"/>
        </w:trPr>
        <w:tc>
          <w:tcPr>
            <w:tcW w:w="899" w:type="dxa"/>
            <w:shd w:val="clear" w:color="auto" w:fill="auto"/>
            <w:tcMar>
              <w:left w:w="57" w:type="dxa"/>
              <w:right w:w="57" w:type="dxa"/>
            </w:tcMar>
          </w:tcPr>
          <w:p w14:paraId="4C72A83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65AB8BC2" w14:textId="77777777" w:rsidR="003F4A84" w:rsidRPr="000D41DD" w:rsidRDefault="003F4A84" w:rsidP="000D41DD">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011D8C83" w14:textId="77777777" w:rsidR="003F4A84" w:rsidRPr="000D41DD" w:rsidRDefault="003F4A84" w:rsidP="000D41DD">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65A43ACE" w14:textId="77777777" w:rsidR="003F4A84" w:rsidRPr="000D41DD" w:rsidRDefault="003F4A84" w:rsidP="000D41DD">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6870DA09" w14:textId="77777777" w:rsidR="003F4A84" w:rsidRPr="000D41DD" w:rsidRDefault="003F4A84" w:rsidP="000D41DD">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4C697179" w14:textId="77777777" w:rsidR="003F4A84" w:rsidRPr="000D41DD" w:rsidRDefault="003F4A84" w:rsidP="000D41DD">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0432FF82" w14:textId="77777777" w:rsidR="003F4A84" w:rsidRPr="000D41DD" w:rsidRDefault="003F4A84" w:rsidP="000D41DD">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3380DBD2" w14:textId="77777777" w:rsidR="003F4A84" w:rsidRPr="000D41DD" w:rsidRDefault="003F4A84" w:rsidP="000D41DD">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717DC69A" w14:textId="77777777" w:rsidR="003F4A84" w:rsidRPr="000D41DD" w:rsidRDefault="003F4A84" w:rsidP="000D41DD">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0138EE72" w14:textId="77777777" w:rsidR="003F4A84" w:rsidRPr="000D41DD" w:rsidRDefault="003F4A84" w:rsidP="000D41DD">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00203F7E" w14:textId="77777777" w:rsidR="003F4A84" w:rsidRPr="000D41DD" w:rsidRDefault="003F4A84" w:rsidP="000D41DD">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70308177" w14:textId="77777777" w:rsidR="003F4A84" w:rsidRPr="000D41DD" w:rsidRDefault="003F4A84" w:rsidP="000D41DD">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0FE39C84" w14:textId="77777777" w:rsidR="003F4A84" w:rsidRPr="000D41DD" w:rsidRDefault="003F4A84" w:rsidP="000D41DD">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29F83FB5" w14:textId="77777777" w:rsidR="003F4A84" w:rsidRPr="000D41DD" w:rsidRDefault="003F4A84" w:rsidP="000D41DD">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33B0CEBB" w14:textId="77777777" w:rsidR="003F4A84" w:rsidRPr="000D41DD" w:rsidRDefault="003F4A84" w:rsidP="000D41DD">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20F7BCD1" w14:textId="77777777" w:rsidR="003F4A84" w:rsidRPr="000D41DD" w:rsidRDefault="003F4A84" w:rsidP="000D41DD">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5B137272" w14:textId="77777777" w:rsidR="003F4A84" w:rsidRPr="000D41DD" w:rsidRDefault="003F4A84" w:rsidP="000D41DD">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141A550F" w14:textId="77777777" w:rsidR="003F4A84" w:rsidRPr="000D41DD" w:rsidRDefault="003F4A84" w:rsidP="000D41DD">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513DEB87" w14:textId="77777777" w:rsidR="003F4A84" w:rsidRPr="000D41DD" w:rsidRDefault="003F4A84" w:rsidP="000D41DD">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4F817408" w14:textId="77777777" w:rsidR="003F4A84" w:rsidRPr="000D41DD" w:rsidRDefault="003F4A84" w:rsidP="000D41DD">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344D3684" w14:textId="77777777" w:rsidR="003F4A84" w:rsidRPr="000D41DD" w:rsidRDefault="003F4A84" w:rsidP="000D41DD">
            <w:pPr>
              <w:pStyle w:val="TAL"/>
              <w:jc w:val="right"/>
              <w:rPr>
                <w:rFonts w:eastAsia="Batang"/>
                <w:sz w:val="16"/>
                <w:szCs w:val="16"/>
              </w:rPr>
            </w:pPr>
            <w:r w:rsidRPr="000D41DD">
              <w:rPr>
                <w:rFonts w:eastAsia="Batang"/>
                <w:sz w:val="16"/>
                <w:szCs w:val="16"/>
              </w:rPr>
              <w:t>673</w:t>
            </w:r>
          </w:p>
        </w:tc>
      </w:tr>
      <w:tr w:rsidR="003F4A84" w:rsidRPr="00686551" w14:paraId="30F3620C" w14:textId="77777777" w:rsidTr="000D41DD">
        <w:trPr>
          <w:cantSplit/>
          <w:jc w:val="center"/>
        </w:trPr>
        <w:tc>
          <w:tcPr>
            <w:tcW w:w="899" w:type="dxa"/>
            <w:shd w:val="clear" w:color="auto" w:fill="auto"/>
            <w:tcMar>
              <w:left w:w="57" w:type="dxa"/>
              <w:right w:w="57" w:type="dxa"/>
            </w:tcMar>
          </w:tcPr>
          <w:p w14:paraId="281BAF6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492586F2" w14:textId="77777777" w:rsidR="003F4A84" w:rsidRPr="000D41DD" w:rsidRDefault="003F4A84" w:rsidP="000D41DD">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3FB6BB0B" w14:textId="77777777" w:rsidR="003F4A84" w:rsidRPr="000D41DD" w:rsidRDefault="003F4A84" w:rsidP="000D41DD">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603279A0" w14:textId="77777777" w:rsidR="003F4A84" w:rsidRPr="000D41DD" w:rsidRDefault="003F4A84" w:rsidP="000D41DD">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0B70C6CB" w14:textId="77777777" w:rsidR="003F4A84" w:rsidRPr="000D41DD" w:rsidRDefault="003F4A84" w:rsidP="000D41DD">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00872128" w14:textId="77777777" w:rsidR="003F4A84" w:rsidRPr="000D41DD" w:rsidRDefault="003F4A84" w:rsidP="000D41DD">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5B0FB2FA" w14:textId="77777777" w:rsidR="003F4A84" w:rsidRPr="000D41DD" w:rsidRDefault="003F4A84" w:rsidP="000D41DD">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04520A8D" w14:textId="77777777" w:rsidR="003F4A84" w:rsidRPr="000D41DD" w:rsidRDefault="003F4A84" w:rsidP="000D41DD">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5A6B671D" w14:textId="77777777" w:rsidR="003F4A84" w:rsidRPr="000D41DD" w:rsidRDefault="003F4A84" w:rsidP="000D41DD">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655F9D99" w14:textId="77777777" w:rsidR="003F4A84" w:rsidRPr="000D41DD" w:rsidRDefault="003F4A84" w:rsidP="000D41DD">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202DDD29" w14:textId="77777777" w:rsidR="003F4A84" w:rsidRPr="000D41DD" w:rsidRDefault="003F4A84" w:rsidP="000D41DD">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1A8A3AEC" w14:textId="77777777" w:rsidR="003F4A84" w:rsidRPr="000D41DD" w:rsidRDefault="003F4A84" w:rsidP="000D41DD">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44033F15" w14:textId="77777777" w:rsidR="003F4A84" w:rsidRPr="000D41DD" w:rsidRDefault="003F4A84" w:rsidP="000D41DD">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4B97F02E" w14:textId="77777777" w:rsidR="003F4A84" w:rsidRPr="000D41DD" w:rsidRDefault="003F4A84" w:rsidP="000D41DD">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1EE5EF9A" w14:textId="77777777" w:rsidR="003F4A84" w:rsidRPr="000D41DD" w:rsidRDefault="003F4A84" w:rsidP="000D41DD">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7625A715" w14:textId="77777777" w:rsidR="003F4A84" w:rsidRPr="000D41DD" w:rsidRDefault="003F4A84" w:rsidP="000D41DD">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1D87BD0D" w14:textId="77777777" w:rsidR="003F4A84" w:rsidRPr="000D41DD" w:rsidRDefault="003F4A84" w:rsidP="000D41DD">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7B6C6F44" w14:textId="77777777" w:rsidR="003F4A84" w:rsidRPr="000D41DD" w:rsidRDefault="003F4A84" w:rsidP="000D41DD">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09F571DA" w14:textId="77777777" w:rsidR="003F4A84" w:rsidRPr="000D41DD" w:rsidRDefault="003F4A84" w:rsidP="000D41DD">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281D6C46" w14:textId="77777777" w:rsidR="003F4A84" w:rsidRPr="000D41DD" w:rsidRDefault="003F4A84" w:rsidP="000D41DD">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0BCF7620" w14:textId="77777777" w:rsidR="003F4A84" w:rsidRPr="000D41DD" w:rsidRDefault="003F4A84" w:rsidP="000D41DD">
            <w:pPr>
              <w:pStyle w:val="TAL"/>
              <w:jc w:val="right"/>
              <w:rPr>
                <w:rFonts w:eastAsia="Batang"/>
                <w:sz w:val="16"/>
                <w:szCs w:val="16"/>
              </w:rPr>
            </w:pPr>
            <w:r w:rsidRPr="000D41DD">
              <w:rPr>
                <w:rFonts w:eastAsia="Batang"/>
                <w:sz w:val="16"/>
                <w:szCs w:val="16"/>
              </w:rPr>
              <w:t>645</w:t>
            </w:r>
          </w:p>
        </w:tc>
      </w:tr>
      <w:tr w:rsidR="003F4A84" w:rsidRPr="00686551" w14:paraId="17415D57" w14:textId="77777777" w:rsidTr="000D41DD">
        <w:trPr>
          <w:cantSplit/>
          <w:jc w:val="center"/>
        </w:trPr>
        <w:tc>
          <w:tcPr>
            <w:tcW w:w="899" w:type="dxa"/>
            <w:shd w:val="clear" w:color="auto" w:fill="auto"/>
            <w:tcMar>
              <w:left w:w="57" w:type="dxa"/>
              <w:right w:w="57" w:type="dxa"/>
            </w:tcMar>
          </w:tcPr>
          <w:p w14:paraId="0405379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57322512" w14:textId="77777777" w:rsidR="003F4A84" w:rsidRPr="000D41DD" w:rsidRDefault="003F4A84" w:rsidP="000D41DD">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39C50A7E" w14:textId="77777777" w:rsidR="003F4A84" w:rsidRPr="000D41DD" w:rsidRDefault="003F4A84" w:rsidP="000D41DD">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57304D47" w14:textId="77777777" w:rsidR="003F4A84" w:rsidRPr="000D41DD" w:rsidRDefault="003F4A84" w:rsidP="000D41DD">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73117DE6" w14:textId="77777777" w:rsidR="003F4A84" w:rsidRPr="000D41DD" w:rsidRDefault="003F4A84" w:rsidP="000D41DD">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0117C9FC" w14:textId="77777777" w:rsidR="003F4A84" w:rsidRPr="000D41DD" w:rsidRDefault="003F4A84" w:rsidP="000D41DD">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08AC6B8B" w14:textId="77777777" w:rsidR="003F4A84" w:rsidRPr="000D41DD" w:rsidRDefault="003F4A84" w:rsidP="000D41DD">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59A6604E" w14:textId="77777777" w:rsidR="003F4A84" w:rsidRPr="000D41DD" w:rsidRDefault="003F4A84" w:rsidP="000D41DD">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5EC96724" w14:textId="77777777" w:rsidR="003F4A84" w:rsidRPr="000D41DD" w:rsidRDefault="003F4A84" w:rsidP="000D41DD">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6F86A74B" w14:textId="77777777" w:rsidR="003F4A84" w:rsidRPr="000D41DD" w:rsidRDefault="003F4A84" w:rsidP="000D41DD">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1BCCD292" w14:textId="77777777" w:rsidR="003F4A84" w:rsidRPr="000D41DD" w:rsidRDefault="003F4A84" w:rsidP="000D41DD">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1BB6FB4A" w14:textId="77777777" w:rsidR="003F4A84" w:rsidRPr="000D41DD" w:rsidRDefault="003F4A84" w:rsidP="000D41DD">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55D30DF6" w14:textId="77777777" w:rsidR="003F4A84" w:rsidRPr="000D41DD" w:rsidRDefault="003F4A84" w:rsidP="000D41DD">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1CCB8C88" w14:textId="77777777" w:rsidR="003F4A84" w:rsidRPr="000D41DD" w:rsidRDefault="003F4A84" w:rsidP="000D41DD">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47DB020A" w14:textId="77777777" w:rsidR="003F4A84" w:rsidRPr="000D41DD" w:rsidRDefault="003F4A84" w:rsidP="000D41DD">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37EA2229" w14:textId="77777777" w:rsidR="003F4A84" w:rsidRPr="000D41DD" w:rsidRDefault="003F4A84" w:rsidP="000D41DD">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2C2D4148" w14:textId="77777777" w:rsidR="003F4A84" w:rsidRPr="000D41DD" w:rsidRDefault="003F4A84" w:rsidP="000D41DD">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5F2E3E72" w14:textId="77777777" w:rsidR="003F4A84" w:rsidRPr="000D41DD" w:rsidRDefault="003F4A84" w:rsidP="000D41DD">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0C1E8CB6" w14:textId="77777777" w:rsidR="003F4A84" w:rsidRPr="000D41DD" w:rsidRDefault="003F4A84" w:rsidP="000D41DD">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0B08C7CF" w14:textId="77777777" w:rsidR="003F4A84" w:rsidRPr="000D41DD" w:rsidRDefault="003F4A84" w:rsidP="000D41DD">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6AE611AF" w14:textId="77777777" w:rsidR="003F4A84" w:rsidRPr="000D41DD" w:rsidRDefault="003F4A84" w:rsidP="000D41DD">
            <w:pPr>
              <w:pStyle w:val="TAL"/>
              <w:jc w:val="right"/>
              <w:rPr>
                <w:rFonts w:eastAsia="Batang"/>
                <w:sz w:val="16"/>
                <w:szCs w:val="16"/>
              </w:rPr>
            </w:pPr>
            <w:r w:rsidRPr="000D41DD">
              <w:rPr>
                <w:rFonts w:eastAsia="Batang"/>
                <w:sz w:val="16"/>
                <w:szCs w:val="16"/>
              </w:rPr>
              <w:t>627</w:t>
            </w:r>
          </w:p>
        </w:tc>
      </w:tr>
      <w:tr w:rsidR="003F4A84" w:rsidRPr="00686551" w14:paraId="7027B4FC" w14:textId="77777777" w:rsidTr="000D41DD">
        <w:trPr>
          <w:cantSplit/>
          <w:jc w:val="center"/>
        </w:trPr>
        <w:tc>
          <w:tcPr>
            <w:tcW w:w="899" w:type="dxa"/>
            <w:shd w:val="clear" w:color="auto" w:fill="auto"/>
            <w:tcMar>
              <w:left w:w="57" w:type="dxa"/>
              <w:right w:w="57" w:type="dxa"/>
            </w:tcMar>
          </w:tcPr>
          <w:p w14:paraId="41A6825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2BE2EBC5" w14:textId="77777777" w:rsidR="003F4A84" w:rsidRPr="000D41DD" w:rsidRDefault="003F4A84" w:rsidP="000D41DD">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3B7BA5D4" w14:textId="77777777" w:rsidR="003F4A84" w:rsidRPr="000D41DD" w:rsidRDefault="003F4A84" w:rsidP="000D41DD">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119597E0" w14:textId="77777777" w:rsidR="003F4A84" w:rsidRPr="000D41DD" w:rsidRDefault="003F4A84" w:rsidP="000D41DD">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32F02865" w14:textId="77777777" w:rsidR="003F4A84" w:rsidRPr="000D41DD" w:rsidRDefault="003F4A84" w:rsidP="000D41DD">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424A7120" w14:textId="77777777" w:rsidR="003F4A84" w:rsidRPr="000D41DD" w:rsidRDefault="003F4A84" w:rsidP="000D41DD">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3CE2A893" w14:textId="77777777" w:rsidR="003F4A84" w:rsidRPr="000D41DD" w:rsidRDefault="003F4A84" w:rsidP="000D41DD">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5E69E1F9" w14:textId="77777777" w:rsidR="003F4A84" w:rsidRPr="000D41DD" w:rsidRDefault="003F4A84" w:rsidP="000D41DD">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1F0EEDBE" w14:textId="77777777" w:rsidR="003F4A84" w:rsidRPr="000D41DD" w:rsidRDefault="003F4A84" w:rsidP="000D41DD">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1AC35529" w14:textId="77777777" w:rsidR="003F4A84" w:rsidRPr="000D41DD" w:rsidRDefault="003F4A84" w:rsidP="000D41DD">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52A6D624" w14:textId="77777777" w:rsidR="003F4A84" w:rsidRPr="000D41DD" w:rsidRDefault="003F4A84" w:rsidP="000D41DD">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65721185" w14:textId="77777777" w:rsidR="003F4A84" w:rsidRPr="000D41DD" w:rsidRDefault="003F4A84" w:rsidP="000D41DD">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6417117A" w14:textId="77777777" w:rsidR="003F4A84" w:rsidRPr="000D41DD" w:rsidRDefault="003F4A84" w:rsidP="000D41DD">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64066051" w14:textId="77777777" w:rsidR="003F4A84" w:rsidRPr="000D41DD" w:rsidRDefault="003F4A84" w:rsidP="000D41DD">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63A9EBF3" w14:textId="77777777" w:rsidR="003F4A84" w:rsidRPr="000D41DD" w:rsidRDefault="003F4A84" w:rsidP="000D41DD">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08CDB208" w14:textId="77777777" w:rsidR="003F4A84" w:rsidRPr="000D41DD" w:rsidRDefault="003F4A84" w:rsidP="000D41DD">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56338DD5" w14:textId="77777777" w:rsidR="003F4A84" w:rsidRPr="000D41DD" w:rsidRDefault="003F4A84" w:rsidP="000D41DD">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12D515AC" w14:textId="77777777" w:rsidR="003F4A84" w:rsidRPr="000D41DD" w:rsidRDefault="003F4A84" w:rsidP="000D41DD">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13AD338A" w14:textId="77777777" w:rsidR="003F4A84" w:rsidRPr="000D41DD" w:rsidRDefault="003F4A84" w:rsidP="000D41DD">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769EF69E" w14:textId="77777777" w:rsidR="003F4A84" w:rsidRPr="000D41DD" w:rsidRDefault="003F4A84" w:rsidP="000D41DD">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4B680229" w14:textId="77777777" w:rsidR="003F4A84" w:rsidRPr="000D41DD" w:rsidRDefault="003F4A84" w:rsidP="000D41DD">
            <w:pPr>
              <w:pStyle w:val="TAL"/>
              <w:jc w:val="right"/>
              <w:rPr>
                <w:rFonts w:eastAsia="Batang"/>
                <w:sz w:val="16"/>
                <w:szCs w:val="16"/>
              </w:rPr>
            </w:pPr>
            <w:r w:rsidRPr="000D41DD">
              <w:rPr>
                <w:rFonts w:eastAsia="Batang"/>
                <w:sz w:val="16"/>
                <w:szCs w:val="16"/>
              </w:rPr>
              <w:t>692</w:t>
            </w:r>
          </w:p>
        </w:tc>
      </w:tr>
      <w:tr w:rsidR="003F4A84" w:rsidRPr="00686551" w14:paraId="1C886B85" w14:textId="77777777" w:rsidTr="000D41DD">
        <w:trPr>
          <w:cantSplit/>
          <w:jc w:val="center"/>
        </w:trPr>
        <w:tc>
          <w:tcPr>
            <w:tcW w:w="899" w:type="dxa"/>
            <w:shd w:val="clear" w:color="auto" w:fill="auto"/>
            <w:tcMar>
              <w:left w:w="57" w:type="dxa"/>
              <w:right w:w="57" w:type="dxa"/>
            </w:tcMar>
          </w:tcPr>
          <w:p w14:paraId="3E571C6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2EEAB5F4" w14:textId="77777777" w:rsidR="003F4A84" w:rsidRPr="000D41DD" w:rsidRDefault="003F4A84" w:rsidP="000D41DD">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7D530D21" w14:textId="77777777" w:rsidR="003F4A84" w:rsidRPr="000D41DD" w:rsidRDefault="003F4A84" w:rsidP="000D41DD">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762BB3BB" w14:textId="77777777" w:rsidR="003F4A84" w:rsidRPr="000D41DD" w:rsidRDefault="003F4A84" w:rsidP="000D41DD">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059AF9CF" w14:textId="77777777" w:rsidR="003F4A84" w:rsidRPr="000D41DD" w:rsidRDefault="003F4A84" w:rsidP="000D41DD">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256E2AD4" w14:textId="77777777" w:rsidR="003F4A84" w:rsidRPr="000D41DD" w:rsidRDefault="003F4A84" w:rsidP="000D41DD">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0E6DDC70" w14:textId="77777777" w:rsidR="003F4A84" w:rsidRPr="000D41DD" w:rsidRDefault="003F4A84" w:rsidP="000D41DD">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27AE6ADD" w14:textId="77777777" w:rsidR="003F4A84" w:rsidRPr="000D41DD" w:rsidRDefault="003F4A84" w:rsidP="000D41DD">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69466046" w14:textId="77777777" w:rsidR="003F4A84" w:rsidRPr="000D41DD" w:rsidRDefault="003F4A84" w:rsidP="000D41DD">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4BE83BEA" w14:textId="77777777" w:rsidR="003F4A84" w:rsidRPr="000D41DD" w:rsidRDefault="003F4A84" w:rsidP="000D41DD">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274F5BB9" w14:textId="77777777" w:rsidR="003F4A84" w:rsidRPr="000D41DD" w:rsidRDefault="003F4A84" w:rsidP="000D41DD">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2A7E8846" w14:textId="77777777" w:rsidR="003F4A84" w:rsidRPr="000D41DD" w:rsidRDefault="003F4A84" w:rsidP="000D41DD">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533EA485" w14:textId="77777777" w:rsidR="003F4A84" w:rsidRPr="000D41DD" w:rsidRDefault="003F4A84" w:rsidP="000D41DD">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253A59E9" w14:textId="77777777" w:rsidR="003F4A84" w:rsidRPr="000D41DD" w:rsidRDefault="003F4A84" w:rsidP="000D41DD">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4A980015" w14:textId="77777777" w:rsidR="003F4A84" w:rsidRPr="000D41DD" w:rsidRDefault="003F4A84" w:rsidP="000D41DD">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4448078F" w14:textId="77777777" w:rsidR="003F4A84" w:rsidRPr="000D41DD" w:rsidRDefault="003F4A84" w:rsidP="000D41DD">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1A56E24D" w14:textId="77777777" w:rsidR="003F4A84" w:rsidRPr="000D41DD" w:rsidRDefault="003F4A84" w:rsidP="000D41DD">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1234664A" w14:textId="77777777" w:rsidR="003F4A84" w:rsidRPr="000D41DD" w:rsidRDefault="003F4A84" w:rsidP="000D41DD">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7F44CED7" w14:textId="77777777" w:rsidR="003F4A84" w:rsidRPr="000D41DD" w:rsidRDefault="003F4A84" w:rsidP="000D41DD">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0DC00386" w14:textId="77777777" w:rsidR="003F4A84" w:rsidRPr="000D41DD" w:rsidRDefault="003F4A84" w:rsidP="000D41DD">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1A53D112" w14:textId="77777777" w:rsidR="003F4A84" w:rsidRPr="000D41DD" w:rsidRDefault="003F4A84" w:rsidP="000D41DD">
            <w:pPr>
              <w:pStyle w:val="TAL"/>
              <w:jc w:val="right"/>
              <w:rPr>
                <w:rFonts w:eastAsia="Batang"/>
                <w:sz w:val="16"/>
                <w:szCs w:val="16"/>
              </w:rPr>
            </w:pPr>
            <w:r w:rsidRPr="000D41DD">
              <w:rPr>
                <w:rFonts w:eastAsia="Batang"/>
                <w:sz w:val="16"/>
                <w:szCs w:val="16"/>
              </w:rPr>
              <w:t>754</w:t>
            </w:r>
          </w:p>
        </w:tc>
      </w:tr>
      <w:tr w:rsidR="003F4A84" w:rsidRPr="00686551" w14:paraId="2D904107" w14:textId="77777777" w:rsidTr="000D41DD">
        <w:trPr>
          <w:cantSplit/>
          <w:jc w:val="center"/>
        </w:trPr>
        <w:tc>
          <w:tcPr>
            <w:tcW w:w="899" w:type="dxa"/>
            <w:shd w:val="clear" w:color="auto" w:fill="auto"/>
            <w:tcMar>
              <w:left w:w="57" w:type="dxa"/>
              <w:right w:w="57" w:type="dxa"/>
            </w:tcMar>
          </w:tcPr>
          <w:p w14:paraId="389187D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4214F143" w14:textId="77777777" w:rsidR="003F4A84" w:rsidRPr="000D41DD" w:rsidRDefault="003F4A84" w:rsidP="000D41DD">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38786CFC" w14:textId="77777777" w:rsidR="003F4A84" w:rsidRPr="000D41DD" w:rsidRDefault="003F4A84" w:rsidP="000D41DD">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7EF9CA9F" w14:textId="77777777" w:rsidR="003F4A84" w:rsidRPr="000D41DD" w:rsidRDefault="003F4A84" w:rsidP="000D41DD">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4FDF361D" w14:textId="77777777" w:rsidR="003F4A84" w:rsidRPr="000D41DD" w:rsidRDefault="003F4A84" w:rsidP="000D41DD">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412BD638" w14:textId="77777777" w:rsidR="003F4A84" w:rsidRPr="000D41DD" w:rsidRDefault="003F4A84" w:rsidP="000D41DD">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49C5FA76" w14:textId="77777777" w:rsidR="003F4A84" w:rsidRPr="000D41DD" w:rsidRDefault="003F4A84" w:rsidP="000D41DD">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4B264BB8" w14:textId="77777777" w:rsidR="003F4A84" w:rsidRPr="000D41DD" w:rsidRDefault="003F4A84" w:rsidP="000D41DD">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1733BD4B" w14:textId="77777777" w:rsidR="003F4A84" w:rsidRPr="000D41DD" w:rsidRDefault="003F4A84" w:rsidP="000D41DD">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36F1ABDB" w14:textId="77777777" w:rsidR="003F4A84" w:rsidRPr="000D41DD" w:rsidRDefault="003F4A84" w:rsidP="000D41DD">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705AC094" w14:textId="77777777" w:rsidR="003F4A84" w:rsidRPr="000D41DD" w:rsidRDefault="003F4A84" w:rsidP="000D41DD">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649AEDAB" w14:textId="77777777" w:rsidR="003F4A84" w:rsidRPr="000D41DD" w:rsidRDefault="003F4A84" w:rsidP="000D41DD">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269C955C" w14:textId="77777777" w:rsidR="003F4A84" w:rsidRPr="000D41DD" w:rsidRDefault="003F4A84" w:rsidP="000D41DD">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601AB4E6" w14:textId="77777777" w:rsidR="003F4A84" w:rsidRPr="000D41DD" w:rsidRDefault="003F4A84" w:rsidP="000D41DD">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7B9ACA85" w14:textId="77777777" w:rsidR="003F4A84" w:rsidRPr="000D41DD" w:rsidRDefault="003F4A84" w:rsidP="000D41DD">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7C5850E4" w14:textId="77777777" w:rsidR="003F4A84" w:rsidRPr="000D41DD" w:rsidRDefault="003F4A84" w:rsidP="000D41DD">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63242F57" w14:textId="77777777" w:rsidR="003F4A84" w:rsidRPr="000D41DD" w:rsidRDefault="003F4A84" w:rsidP="000D41DD">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7E3907D3" w14:textId="77777777" w:rsidR="003F4A84" w:rsidRPr="000D41DD" w:rsidRDefault="003F4A84" w:rsidP="000D41DD">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6CEE2714" w14:textId="77777777" w:rsidR="003F4A84" w:rsidRPr="000D41DD" w:rsidRDefault="003F4A84" w:rsidP="000D41DD">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075E2D2B" w14:textId="77777777" w:rsidR="003F4A84" w:rsidRPr="000D41DD" w:rsidRDefault="003F4A84" w:rsidP="000D41DD">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42F78AAF" w14:textId="77777777" w:rsidR="003F4A84" w:rsidRPr="000D41DD" w:rsidRDefault="003F4A84" w:rsidP="000D41DD">
            <w:pPr>
              <w:pStyle w:val="TAL"/>
              <w:jc w:val="right"/>
              <w:rPr>
                <w:rFonts w:eastAsia="Batang"/>
                <w:sz w:val="16"/>
                <w:szCs w:val="16"/>
              </w:rPr>
            </w:pPr>
            <w:r w:rsidRPr="000D41DD">
              <w:rPr>
                <w:rFonts w:eastAsia="Batang"/>
                <w:sz w:val="16"/>
                <w:szCs w:val="16"/>
              </w:rPr>
              <w:t>821</w:t>
            </w:r>
          </w:p>
        </w:tc>
      </w:tr>
      <w:tr w:rsidR="003F4A84" w:rsidRPr="00686551" w14:paraId="3E4FAFE4" w14:textId="77777777" w:rsidTr="000D41DD">
        <w:trPr>
          <w:cantSplit/>
          <w:jc w:val="center"/>
        </w:trPr>
        <w:tc>
          <w:tcPr>
            <w:tcW w:w="899" w:type="dxa"/>
            <w:shd w:val="clear" w:color="auto" w:fill="auto"/>
            <w:tcMar>
              <w:left w:w="57" w:type="dxa"/>
              <w:right w:w="57" w:type="dxa"/>
            </w:tcMar>
          </w:tcPr>
          <w:p w14:paraId="121B8123" w14:textId="77777777" w:rsidR="003F4A84" w:rsidRPr="000D41DD" w:rsidRDefault="003F4A84" w:rsidP="000D41DD">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4435DC27" w14:textId="77777777" w:rsidR="003F4A84" w:rsidRPr="000D41DD" w:rsidRDefault="003F4A84" w:rsidP="000D41DD">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614BA619" w14:textId="77777777" w:rsidR="003F4A84" w:rsidRPr="000D41DD" w:rsidRDefault="003F4A84" w:rsidP="000D41DD">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2E2FF66F" w14:textId="77777777" w:rsidR="003F4A84" w:rsidRPr="000D41DD" w:rsidRDefault="003F4A84" w:rsidP="000D41DD">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010DC2A4" w14:textId="77777777" w:rsidR="003F4A84" w:rsidRPr="000D41DD" w:rsidRDefault="003F4A84" w:rsidP="000D41DD">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07F0B78B" w14:textId="77777777" w:rsidR="003F4A84" w:rsidRPr="000D41DD" w:rsidRDefault="003F4A84" w:rsidP="000D41DD">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38BDF82F" w14:textId="77777777" w:rsidR="003F4A84" w:rsidRPr="000D41DD" w:rsidRDefault="003F4A84" w:rsidP="000D41DD">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6AE6FA40" w14:textId="77777777" w:rsidR="003F4A84" w:rsidRPr="000D41DD" w:rsidRDefault="003F4A84" w:rsidP="000D41DD">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3A1B633C" w14:textId="77777777" w:rsidR="003F4A84" w:rsidRPr="000D41DD" w:rsidRDefault="003F4A84" w:rsidP="000D41DD">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47BAC38C" w14:textId="77777777" w:rsidR="003F4A84" w:rsidRPr="000D41DD" w:rsidRDefault="003F4A84" w:rsidP="000D41DD">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62ECA806" w14:textId="77777777" w:rsidR="003F4A84" w:rsidRPr="000D41DD" w:rsidRDefault="003F4A84" w:rsidP="000D41DD">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2BF6EA0A" w14:textId="77777777" w:rsidR="003F4A84" w:rsidRPr="000D41DD" w:rsidRDefault="003F4A84" w:rsidP="000D41DD">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3A7D3EC6" w14:textId="77777777" w:rsidR="003F4A84" w:rsidRPr="000D41DD" w:rsidRDefault="003F4A84" w:rsidP="000D41DD">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71DE1428" w14:textId="77777777" w:rsidR="003F4A84" w:rsidRPr="000D41DD" w:rsidRDefault="003F4A84" w:rsidP="000D41DD">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6FB847C0" w14:textId="77777777" w:rsidR="003F4A84" w:rsidRPr="000D41DD" w:rsidRDefault="003F4A84" w:rsidP="000D41DD">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0BA58F75" w14:textId="77777777" w:rsidR="003F4A84" w:rsidRPr="000D41DD" w:rsidRDefault="003F4A84" w:rsidP="000D41DD">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697D34F9" w14:textId="77777777" w:rsidR="003F4A84" w:rsidRPr="000D41DD" w:rsidRDefault="003F4A84" w:rsidP="000D41DD">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03661A83" w14:textId="77777777" w:rsidR="003F4A84" w:rsidRPr="000D41DD" w:rsidRDefault="003F4A84" w:rsidP="000D41DD">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7F13D633" w14:textId="77777777" w:rsidR="003F4A84" w:rsidRPr="000D41DD" w:rsidRDefault="003F4A84" w:rsidP="000D41DD">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370D4EBA" w14:textId="77777777" w:rsidR="003F4A84" w:rsidRPr="000D41DD" w:rsidRDefault="003F4A84" w:rsidP="000D41DD">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1491F423" w14:textId="77777777" w:rsidR="003F4A84" w:rsidRPr="000D41DD" w:rsidRDefault="003F4A84" w:rsidP="000D41DD">
            <w:pPr>
              <w:pStyle w:val="TAL"/>
              <w:jc w:val="right"/>
              <w:rPr>
                <w:rFonts w:eastAsia="Batang"/>
                <w:sz w:val="16"/>
                <w:szCs w:val="16"/>
              </w:rPr>
            </w:pPr>
            <w:r w:rsidRPr="000D41DD">
              <w:rPr>
                <w:rFonts w:eastAsia="Batang"/>
                <w:sz w:val="16"/>
                <w:szCs w:val="16"/>
              </w:rPr>
              <w:t>794</w:t>
            </w:r>
          </w:p>
        </w:tc>
      </w:tr>
      <w:tr w:rsidR="003F4A84" w:rsidRPr="00686551" w14:paraId="19D9ACA7" w14:textId="77777777" w:rsidTr="000D41DD">
        <w:trPr>
          <w:cantSplit/>
          <w:jc w:val="center"/>
        </w:trPr>
        <w:tc>
          <w:tcPr>
            <w:tcW w:w="899" w:type="dxa"/>
            <w:shd w:val="clear" w:color="auto" w:fill="auto"/>
            <w:tcMar>
              <w:left w:w="57" w:type="dxa"/>
              <w:right w:w="57" w:type="dxa"/>
            </w:tcMar>
          </w:tcPr>
          <w:p w14:paraId="121B9B1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481A86D8" w14:textId="77777777" w:rsidR="003F4A84" w:rsidRPr="000D41DD" w:rsidRDefault="003F4A84" w:rsidP="000D41DD">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3CB3E81B" w14:textId="77777777" w:rsidR="003F4A84" w:rsidRPr="000D41DD" w:rsidRDefault="003F4A84" w:rsidP="000D41DD">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5CDC3344" w14:textId="77777777" w:rsidR="003F4A84" w:rsidRPr="000D41DD" w:rsidRDefault="003F4A84" w:rsidP="000D41DD">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06A7A148" w14:textId="77777777" w:rsidR="003F4A84" w:rsidRPr="000D41DD" w:rsidRDefault="003F4A84" w:rsidP="000D41DD">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67E2F802" w14:textId="77777777" w:rsidR="003F4A84" w:rsidRPr="000D41DD" w:rsidRDefault="003F4A84" w:rsidP="000D41DD">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09514F0E" w14:textId="77777777" w:rsidR="003F4A84" w:rsidRPr="000D41DD" w:rsidRDefault="003F4A84" w:rsidP="000D41DD">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0F5275E6" w14:textId="77777777" w:rsidR="003F4A84" w:rsidRPr="000D41DD" w:rsidRDefault="003F4A84" w:rsidP="000D41DD">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6981B9AA" w14:textId="77777777" w:rsidR="003F4A84" w:rsidRPr="000D41DD" w:rsidRDefault="003F4A84" w:rsidP="000D41DD">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30BCA90B" w14:textId="77777777" w:rsidR="003F4A84" w:rsidRPr="000D41DD" w:rsidRDefault="003F4A84" w:rsidP="000D41DD">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50ADCF41" w14:textId="77777777" w:rsidR="003F4A84" w:rsidRPr="000D41DD" w:rsidRDefault="003F4A84" w:rsidP="000D41DD">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36F4DCA9" w14:textId="77777777" w:rsidR="003F4A84" w:rsidRPr="000D41DD" w:rsidRDefault="003F4A84" w:rsidP="000D41DD">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6AC21662" w14:textId="77777777" w:rsidR="003F4A84" w:rsidRPr="000D41DD" w:rsidRDefault="003F4A84" w:rsidP="000D41DD">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32E1A962" w14:textId="77777777" w:rsidR="003F4A84" w:rsidRPr="000D41DD" w:rsidRDefault="003F4A84" w:rsidP="000D41DD">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162BF124" w14:textId="77777777" w:rsidR="003F4A84" w:rsidRPr="000D41DD" w:rsidRDefault="003F4A84" w:rsidP="000D41DD">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2ECEB211" w14:textId="77777777" w:rsidR="003F4A84" w:rsidRPr="000D41DD" w:rsidRDefault="003F4A84" w:rsidP="000D41DD">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4A9214A9" w14:textId="77777777" w:rsidR="003F4A84" w:rsidRPr="000D41DD" w:rsidRDefault="003F4A84" w:rsidP="000D41DD">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612F731B" w14:textId="77777777" w:rsidR="003F4A84" w:rsidRPr="000D41DD" w:rsidRDefault="003F4A84" w:rsidP="000D41DD">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745FB93C" w14:textId="77777777" w:rsidR="003F4A84" w:rsidRPr="000D41DD" w:rsidRDefault="003F4A84" w:rsidP="000D41DD">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17521841" w14:textId="77777777" w:rsidR="003F4A84" w:rsidRPr="000D41DD" w:rsidRDefault="003F4A84" w:rsidP="000D41DD">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437926FE" w14:textId="77777777" w:rsidR="003F4A84" w:rsidRPr="000D41DD" w:rsidRDefault="003F4A84" w:rsidP="000D41DD">
            <w:pPr>
              <w:pStyle w:val="TAL"/>
              <w:jc w:val="right"/>
              <w:rPr>
                <w:rFonts w:eastAsia="Batang"/>
                <w:sz w:val="16"/>
                <w:szCs w:val="16"/>
              </w:rPr>
            </w:pPr>
            <w:r w:rsidRPr="000D41DD">
              <w:rPr>
                <w:rFonts w:eastAsia="Batang"/>
                <w:sz w:val="16"/>
                <w:szCs w:val="16"/>
              </w:rPr>
              <w:t>728</w:t>
            </w:r>
          </w:p>
        </w:tc>
      </w:tr>
      <w:tr w:rsidR="003F4A84" w:rsidRPr="00686551" w14:paraId="1BFA7302" w14:textId="77777777" w:rsidTr="000D41DD">
        <w:trPr>
          <w:cantSplit/>
          <w:jc w:val="center"/>
        </w:trPr>
        <w:tc>
          <w:tcPr>
            <w:tcW w:w="899" w:type="dxa"/>
            <w:shd w:val="clear" w:color="auto" w:fill="auto"/>
            <w:tcMar>
              <w:left w:w="57" w:type="dxa"/>
              <w:right w:w="57" w:type="dxa"/>
            </w:tcMar>
          </w:tcPr>
          <w:p w14:paraId="4EC135F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65413B5F" w14:textId="77777777" w:rsidR="003F4A84" w:rsidRPr="000D41DD" w:rsidRDefault="003F4A84" w:rsidP="000D41DD">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128F8D25" w14:textId="77777777" w:rsidR="003F4A84" w:rsidRPr="000D41DD" w:rsidRDefault="003F4A84" w:rsidP="000D41DD">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282691EB" w14:textId="77777777" w:rsidR="003F4A84" w:rsidRPr="000D41DD" w:rsidRDefault="003F4A84" w:rsidP="000D41DD">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6AB8B72A" w14:textId="77777777" w:rsidR="003F4A84" w:rsidRPr="000D41DD" w:rsidRDefault="003F4A84" w:rsidP="000D41DD">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4B57BB72" w14:textId="77777777" w:rsidR="003F4A84" w:rsidRPr="000D41DD" w:rsidRDefault="003F4A84" w:rsidP="000D41DD">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7FBEE18C" w14:textId="77777777" w:rsidR="003F4A84" w:rsidRPr="000D41DD" w:rsidRDefault="003F4A84" w:rsidP="000D41DD">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58DFAF98" w14:textId="77777777" w:rsidR="003F4A84" w:rsidRPr="000D41DD" w:rsidRDefault="003F4A84" w:rsidP="000D41DD">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18603E40" w14:textId="77777777" w:rsidR="003F4A84" w:rsidRPr="000D41DD" w:rsidRDefault="003F4A84" w:rsidP="000D41DD">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3F40E388" w14:textId="77777777" w:rsidR="003F4A84" w:rsidRPr="000D41DD" w:rsidRDefault="003F4A84" w:rsidP="000D41DD">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3765C0C8" w14:textId="77777777" w:rsidR="003F4A84" w:rsidRPr="000D41DD" w:rsidRDefault="003F4A84" w:rsidP="000D41DD">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55A19378" w14:textId="77777777" w:rsidR="003F4A84" w:rsidRPr="000D41DD" w:rsidRDefault="003F4A84" w:rsidP="000D41DD">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32A34221" w14:textId="77777777" w:rsidR="003F4A84" w:rsidRPr="000D41DD" w:rsidRDefault="003F4A84" w:rsidP="000D41DD">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3C2CB62B" w14:textId="77777777" w:rsidR="003F4A84" w:rsidRPr="000D41DD" w:rsidRDefault="003F4A84" w:rsidP="000D41DD">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1A5562B8" w14:textId="77777777" w:rsidR="003F4A84" w:rsidRPr="000D41DD" w:rsidRDefault="003F4A84" w:rsidP="000D41DD">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58B8F12D" w14:textId="77777777" w:rsidR="003F4A84" w:rsidRPr="000D41DD" w:rsidRDefault="003F4A84" w:rsidP="000D41DD">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4A093E5D" w14:textId="77777777" w:rsidR="003F4A84" w:rsidRPr="000D41DD" w:rsidRDefault="003F4A84" w:rsidP="000D41DD">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5FAA48A7" w14:textId="77777777" w:rsidR="003F4A84" w:rsidRPr="000D41DD" w:rsidRDefault="003F4A84" w:rsidP="000D41DD">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22B22AD4" w14:textId="77777777" w:rsidR="003F4A84" w:rsidRPr="000D41DD" w:rsidRDefault="003F4A84" w:rsidP="000D41DD">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2821B9AB" w14:textId="77777777" w:rsidR="003F4A84" w:rsidRPr="000D41DD" w:rsidRDefault="003F4A84" w:rsidP="000D41DD">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30DCA6DE" w14:textId="77777777" w:rsidR="003F4A84" w:rsidRPr="000D41DD" w:rsidRDefault="003F4A84" w:rsidP="000D41DD">
            <w:pPr>
              <w:pStyle w:val="TAL"/>
              <w:jc w:val="right"/>
              <w:rPr>
                <w:rFonts w:eastAsia="Batang"/>
                <w:sz w:val="16"/>
                <w:szCs w:val="16"/>
              </w:rPr>
            </w:pPr>
            <w:r w:rsidRPr="000D41DD">
              <w:rPr>
                <w:rFonts w:eastAsia="Batang"/>
                <w:sz w:val="16"/>
                <w:szCs w:val="16"/>
              </w:rPr>
              <w:t>662</w:t>
            </w:r>
          </w:p>
        </w:tc>
      </w:tr>
      <w:tr w:rsidR="003F4A84" w:rsidRPr="00686551" w14:paraId="1D299E83" w14:textId="77777777" w:rsidTr="000D41DD">
        <w:trPr>
          <w:cantSplit/>
          <w:jc w:val="center"/>
        </w:trPr>
        <w:tc>
          <w:tcPr>
            <w:tcW w:w="899" w:type="dxa"/>
            <w:shd w:val="clear" w:color="auto" w:fill="auto"/>
            <w:tcMar>
              <w:left w:w="57" w:type="dxa"/>
              <w:right w:w="57" w:type="dxa"/>
            </w:tcMar>
          </w:tcPr>
          <w:p w14:paraId="721ADDD4" w14:textId="77777777" w:rsidR="003F4A84" w:rsidRPr="000D41DD" w:rsidRDefault="003F4A84" w:rsidP="000D41DD">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0BBD0082" w14:textId="77777777" w:rsidR="003F4A84" w:rsidRPr="000D41DD" w:rsidRDefault="003F4A84" w:rsidP="000D41DD">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6CC943AE" w14:textId="77777777" w:rsidR="003F4A84" w:rsidRPr="000D41DD" w:rsidRDefault="003F4A84" w:rsidP="000D41DD">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00365CDB" w14:textId="77777777" w:rsidR="003F4A84" w:rsidRPr="000D41DD" w:rsidRDefault="003F4A84" w:rsidP="000D41DD">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4094EDBD" w14:textId="77777777" w:rsidR="003F4A84" w:rsidRPr="000D41DD" w:rsidRDefault="003F4A84" w:rsidP="000D41DD">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2C713DA2" w14:textId="77777777" w:rsidR="003F4A84" w:rsidRPr="000D41DD" w:rsidRDefault="003F4A84" w:rsidP="000D41DD">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0F564D24" w14:textId="77777777" w:rsidR="003F4A84" w:rsidRPr="000D41DD" w:rsidRDefault="003F4A84" w:rsidP="000D41DD">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7CDA1705" w14:textId="77777777" w:rsidR="003F4A84" w:rsidRPr="000D41DD" w:rsidRDefault="003F4A84" w:rsidP="000D41DD">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55B21CD1" w14:textId="77777777" w:rsidR="003F4A84" w:rsidRPr="000D41DD" w:rsidRDefault="003F4A84" w:rsidP="000D41DD">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2D085D76" w14:textId="77777777" w:rsidR="003F4A84" w:rsidRPr="000D41DD" w:rsidRDefault="003F4A84" w:rsidP="000D41DD">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34F6420C" w14:textId="77777777" w:rsidR="003F4A84" w:rsidRPr="000D41DD" w:rsidRDefault="003F4A84" w:rsidP="000D41DD">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66509974" w14:textId="77777777" w:rsidR="003F4A84" w:rsidRPr="000D41DD" w:rsidRDefault="003F4A84" w:rsidP="000D41DD">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3D1BE1D7" w14:textId="77777777" w:rsidR="003F4A84" w:rsidRPr="000D41DD" w:rsidRDefault="003F4A84" w:rsidP="000D41DD">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71B3C1C1" w14:textId="77777777" w:rsidR="003F4A84" w:rsidRPr="000D41DD" w:rsidRDefault="003F4A84" w:rsidP="000D41DD">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181D025A" w14:textId="77777777" w:rsidR="003F4A84" w:rsidRPr="000D41DD" w:rsidRDefault="003F4A84" w:rsidP="000D41DD">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2BEFE647" w14:textId="77777777" w:rsidR="003F4A84" w:rsidRPr="000D41DD" w:rsidRDefault="003F4A84" w:rsidP="000D41DD">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2D61F262" w14:textId="77777777" w:rsidR="003F4A84" w:rsidRPr="000D41DD" w:rsidRDefault="003F4A84" w:rsidP="000D41DD">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219C631C" w14:textId="77777777" w:rsidR="003F4A84" w:rsidRPr="000D41DD" w:rsidRDefault="003F4A84" w:rsidP="000D41DD">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0792E3EB" w14:textId="77777777" w:rsidR="003F4A84" w:rsidRPr="000D41DD" w:rsidRDefault="003F4A84" w:rsidP="000D41DD">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293E716F" w14:textId="77777777" w:rsidR="003F4A84" w:rsidRPr="000D41DD" w:rsidRDefault="003F4A84" w:rsidP="000D41DD">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5B92789A" w14:textId="77777777" w:rsidR="003F4A84" w:rsidRPr="000D41DD" w:rsidRDefault="003F4A84" w:rsidP="000D41DD">
            <w:pPr>
              <w:pStyle w:val="TAL"/>
              <w:jc w:val="right"/>
              <w:rPr>
                <w:rFonts w:eastAsia="Batang"/>
                <w:sz w:val="16"/>
                <w:szCs w:val="16"/>
              </w:rPr>
            </w:pPr>
            <w:r w:rsidRPr="000D41DD">
              <w:rPr>
                <w:rFonts w:eastAsia="Batang"/>
                <w:sz w:val="16"/>
                <w:szCs w:val="16"/>
              </w:rPr>
              <w:t>607</w:t>
            </w:r>
          </w:p>
        </w:tc>
      </w:tr>
      <w:tr w:rsidR="003F4A84" w:rsidRPr="00686551" w14:paraId="718FB651" w14:textId="77777777" w:rsidTr="000D41DD">
        <w:trPr>
          <w:cantSplit/>
          <w:jc w:val="center"/>
        </w:trPr>
        <w:tc>
          <w:tcPr>
            <w:tcW w:w="899" w:type="dxa"/>
            <w:shd w:val="clear" w:color="auto" w:fill="auto"/>
            <w:tcMar>
              <w:left w:w="57" w:type="dxa"/>
              <w:right w:w="57" w:type="dxa"/>
            </w:tcMar>
          </w:tcPr>
          <w:p w14:paraId="60B2D70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47EF7C9C" w14:textId="77777777" w:rsidR="003F4A84" w:rsidRPr="000D41DD" w:rsidRDefault="003F4A84" w:rsidP="000D41DD">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498C4370" w14:textId="77777777" w:rsidR="003F4A84" w:rsidRPr="000D41DD" w:rsidRDefault="003F4A84" w:rsidP="000D41DD">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25040691" w14:textId="77777777" w:rsidR="003F4A84" w:rsidRPr="000D41DD" w:rsidRDefault="003F4A84" w:rsidP="000D41DD">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267CAB37" w14:textId="77777777" w:rsidR="003F4A84" w:rsidRPr="000D41DD" w:rsidRDefault="003F4A84" w:rsidP="000D41DD">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17C11BD9" w14:textId="77777777" w:rsidR="003F4A84" w:rsidRPr="000D41DD" w:rsidRDefault="003F4A84" w:rsidP="000D41DD">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66561684" w14:textId="77777777" w:rsidR="003F4A84" w:rsidRPr="000D41DD" w:rsidRDefault="003F4A84" w:rsidP="000D41DD">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0FAAB91F" w14:textId="77777777" w:rsidR="003F4A84" w:rsidRPr="000D41DD" w:rsidRDefault="003F4A84" w:rsidP="000D41DD">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238C94B5" w14:textId="77777777" w:rsidR="003F4A84" w:rsidRPr="000D41DD" w:rsidRDefault="003F4A84" w:rsidP="000D41DD">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6331B14E" w14:textId="77777777" w:rsidR="003F4A84" w:rsidRPr="000D41DD" w:rsidRDefault="003F4A84" w:rsidP="000D41DD">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046BD71B" w14:textId="77777777" w:rsidR="003F4A84" w:rsidRPr="000D41DD" w:rsidRDefault="003F4A84" w:rsidP="000D41DD">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3827CB26" w14:textId="77777777" w:rsidR="003F4A84" w:rsidRPr="000D41DD" w:rsidRDefault="003F4A84" w:rsidP="000D41DD">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69A94E50" w14:textId="77777777" w:rsidR="003F4A84" w:rsidRPr="000D41DD" w:rsidRDefault="003F4A84" w:rsidP="000D41DD">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1F2E4747" w14:textId="77777777" w:rsidR="003F4A84" w:rsidRPr="000D41DD" w:rsidRDefault="003F4A84" w:rsidP="000D41DD">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4D713E11" w14:textId="77777777" w:rsidR="003F4A84" w:rsidRPr="000D41DD" w:rsidRDefault="003F4A84" w:rsidP="000D41DD">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0C66F2C3" w14:textId="77777777" w:rsidR="003F4A84" w:rsidRPr="000D41DD" w:rsidRDefault="003F4A84" w:rsidP="000D41DD">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647BDB7C" w14:textId="77777777" w:rsidR="003F4A84" w:rsidRPr="000D41DD" w:rsidRDefault="003F4A84" w:rsidP="000D41DD">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7EA00A2C" w14:textId="77777777" w:rsidR="003F4A84" w:rsidRPr="000D41DD" w:rsidRDefault="003F4A84" w:rsidP="000D41DD">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5CB329ED" w14:textId="77777777" w:rsidR="003F4A84" w:rsidRPr="000D41DD" w:rsidRDefault="003F4A84" w:rsidP="000D41DD">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605C5152" w14:textId="77777777" w:rsidR="003F4A84" w:rsidRPr="000D41DD" w:rsidRDefault="003F4A84" w:rsidP="000D41DD">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50A8AA07" w14:textId="77777777" w:rsidR="003F4A84" w:rsidRPr="000D41DD" w:rsidRDefault="003F4A84" w:rsidP="000D41DD">
            <w:pPr>
              <w:pStyle w:val="TAL"/>
              <w:jc w:val="right"/>
              <w:rPr>
                <w:rFonts w:eastAsia="Batang"/>
                <w:sz w:val="16"/>
                <w:szCs w:val="16"/>
              </w:rPr>
            </w:pPr>
            <w:r w:rsidRPr="000D41DD">
              <w:rPr>
                <w:rFonts w:eastAsia="Batang"/>
                <w:sz w:val="16"/>
                <w:szCs w:val="16"/>
              </w:rPr>
              <w:t>554</w:t>
            </w:r>
          </w:p>
        </w:tc>
      </w:tr>
      <w:tr w:rsidR="003F4A84" w:rsidRPr="00686551" w14:paraId="4357169A" w14:textId="77777777" w:rsidTr="000D41DD">
        <w:trPr>
          <w:cantSplit/>
          <w:jc w:val="center"/>
        </w:trPr>
        <w:tc>
          <w:tcPr>
            <w:tcW w:w="899" w:type="dxa"/>
            <w:shd w:val="clear" w:color="auto" w:fill="auto"/>
            <w:tcMar>
              <w:left w:w="57" w:type="dxa"/>
              <w:right w:w="57" w:type="dxa"/>
            </w:tcMar>
          </w:tcPr>
          <w:p w14:paraId="31523138" w14:textId="77777777" w:rsidR="003F4A84" w:rsidRPr="000D41DD" w:rsidRDefault="003F4A84" w:rsidP="000D41DD">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39370B7C" w14:textId="77777777" w:rsidR="003F4A84" w:rsidRPr="000D41DD" w:rsidRDefault="003F4A84" w:rsidP="000D41DD">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0FC05B3B" w14:textId="77777777" w:rsidR="003F4A84" w:rsidRPr="000D41DD" w:rsidRDefault="003F4A84" w:rsidP="000D41DD">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6178AF56" w14:textId="77777777" w:rsidR="003F4A84" w:rsidRPr="000D41DD" w:rsidRDefault="003F4A84" w:rsidP="000D41DD">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6DEB6C54" w14:textId="77777777" w:rsidR="003F4A84" w:rsidRPr="000D41DD" w:rsidRDefault="003F4A84" w:rsidP="000D41DD">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7BA7B68B" w14:textId="77777777" w:rsidR="003F4A84" w:rsidRPr="000D41DD" w:rsidRDefault="003F4A84" w:rsidP="000D41DD">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6C12DF37" w14:textId="77777777" w:rsidR="003F4A84" w:rsidRPr="000D41DD" w:rsidRDefault="003F4A84" w:rsidP="000D41DD">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2B0A3067" w14:textId="77777777" w:rsidR="003F4A84" w:rsidRPr="000D41DD" w:rsidRDefault="003F4A84" w:rsidP="000D41DD">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40EF96CA" w14:textId="77777777" w:rsidR="003F4A84" w:rsidRPr="000D41DD" w:rsidRDefault="003F4A84" w:rsidP="000D41DD">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4278A623" w14:textId="77777777" w:rsidR="003F4A84" w:rsidRPr="000D41DD" w:rsidRDefault="003F4A84" w:rsidP="000D41DD">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298A75FE" w14:textId="77777777" w:rsidR="003F4A84" w:rsidRPr="000D41DD" w:rsidRDefault="003F4A84" w:rsidP="000D41DD">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3FDD4C9E" w14:textId="77777777" w:rsidR="003F4A84" w:rsidRPr="000D41DD" w:rsidRDefault="003F4A84" w:rsidP="000D41DD">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27D11DD8" w14:textId="77777777" w:rsidR="003F4A84" w:rsidRPr="000D41DD" w:rsidRDefault="003F4A84" w:rsidP="000D41DD">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1C72B625" w14:textId="77777777" w:rsidR="003F4A84" w:rsidRPr="000D41DD" w:rsidRDefault="003F4A84" w:rsidP="000D41DD">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77C278A3" w14:textId="77777777" w:rsidR="003F4A84" w:rsidRPr="000D41DD" w:rsidRDefault="003F4A84" w:rsidP="000D41DD">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7A9B0530" w14:textId="77777777" w:rsidR="003F4A84" w:rsidRPr="000D41DD" w:rsidRDefault="003F4A84" w:rsidP="000D41DD">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28230BEF" w14:textId="77777777" w:rsidR="003F4A84" w:rsidRPr="000D41DD" w:rsidRDefault="003F4A84" w:rsidP="000D41DD">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638D8F49" w14:textId="77777777" w:rsidR="003F4A84" w:rsidRPr="000D41DD" w:rsidRDefault="003F4A84" w:rsidP="000D41DD">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48BEDDF4" w14:textId="77777777" w:rsidR="003F4A84" w:rsidRPr="000D41DD" w:rsidRDefault="003F4A84" w:rsidP="000D41DD">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5D55ABD6" w14:textId="77777777" w:rsidR="003F4A84" w:rsidRPr="000D41DD" w:rsidRDefault="003F4A84" w:rsidP="000D41DD">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3AAE148C" w14:textId="77777777" w:rsidR="003F4A84" w:rsidRPr="000D41DD" w:rsidRDefault="003F4A84" w:rsidP="000D41DD">
            <w:pPr>
              <w:pStyle w:val="TAL"/>
              <w:jc w:val="right"/>
              <w:rPr>
                <w:rFonts w:eastAsia="Batang"/>
                <w:sz w:val="16"/>
                <w:szCs w:val="16"/>
              </w:rPr>
            </w:pPr>
            <w:r w:rsidRPr="000D41DD">
              <w:rPr>
                <w:rFonts w:eastAsia="Batang"/>
                <w:sz w:val="16"/>
                <w:szCs w:val="16"/>
              </w:rPr>
              <w:t>529</w:t>
            </w:r>
          </w:p>
        </w:tc>
      </w:tr>
      <w:tr w:rsidR="003F4A84" w:rsidRPr="00686551" w14:paraId="19FBA8CF" w14:textId="77777777" w:rsidTr="000D41DD">
        <w:trPr>
          <w:cantSplit/>
          <w:jc w:val="center"/>
        </w:trPr>
        <w:tc>
          <w:tcPr>
            <w:tcW w:w="899" w:type="dxa"/>
            <w:shd w:val="clear" w:color="auto" w:fill="auto"/>
            <w:tcMar>
              <w:left w:w="57" w:type="dxa"/>
              <w:right w:w="57" w:type="dxa"/>
            </w:tcMar>
          </w:tcPr>
          <w:p w14:paraId="7F0AE05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5F4C837A" w14:textId="77777777" w:rsidR="003F4A84" w:rsidRPr="000D41DD" w:rsidRDefault="003F4A84" w:rsidP="000D41DD">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155CC97F" w14:textId="77777777" w:rsidR="003F4A84" w:rsidRPr="000D41DD" w:rsidRDefault="003F4A84" w:rsidP="000D41DD">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23AACF60" w14:textId="77777777" w:rsidR="003F4A84" w:rsidRPr="000D41DD" w:rsidRDefault="003F4A84" w:rsidP="000D41DD">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6AE25F3A" w14:textId="77777777" w:rsidR="003F4A84" w:rsidRPr="000D41DD" w:rsidRDefault="003F4A84" w:rsidP="000D41DD">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096C2D9C" w14:textId="77777777" w:rsidR="003F4A84" w:rsidRPr="000D41DD" w:rsidRDefault="003F4A84" w:rsidP="000D41DD">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161E5EC4" w14:textId="77777777" w:rsidR="003F4A84" w:rsidRPr="000D41DD" w:rsidRDefault="003F4A84" w:rsidP="000D41DD">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2626354F" w14:textId="77777777" w:rsidR="003F4A84" w:rsidRPr="000D41DD" w:rsidRDefault="003F4A84" w:rsidP="000D41DD">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22D7E2B4" w14:textId="77777777" w:rsidR="003F4A84" w:rsidRPr="000D41DD" w:rsidRDefault="003F4A84" w:rsidP="000D41DD">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4F20E669" w14:textId="77777777" w:rsidR="003F4A84" w:rsidRPr="000D41DD" w:rsidRDefault="003F4A84" w:rsidP="000D41DD">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3C342DE0" w14:textId="77777777" w:rsidR="003F4A84" w:rsidRPr="000D41DD" w:rsidRDefault="003F4A84" w:rsidP="000D41DD">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38D0BB26" w14:textId="77777777" w:rsidR="003F4A84" w:rsidRPr="000D41DD" w:rsidRDefault="003F4A84" w:rsidP="000D41DD">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3AA8734D" w14:textId="77777777" w:rsidR="003F4A84" w:rsidRPr="000D41DD" w:rsidRDefault="003F4A84" w:rsidP="000D41DD">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6B5C2A49" w14:textId="77777777" w:rsidR="003F4A84" w:rsidRPr="000D41DD" w:rsidRDefault="003F4A84" w:rsidP="000D41DD">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49CF2024" w14:textId="77777777" w:rsidR="003F4A84" w:rsidRPr="000D41DD" w:rsidRDefault="003F4A84" w:rsidP="000D41DD">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2A10D507" w14:textId="77777777" w:rsidR="003F4A84" w:rsidRPr="000D41DD" w:rsidRDefault="003F4A84" w:rsidP="000D41DD">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62C9401D" w14:textId="77777777" w:rsidR="003F4A84" w:rsidRPr="000D41DD" w:rsidRDefault="003F4A84" w:rsidP="000D41DD">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5DAD78D1" w14:textId="77777777" w:rsidR="003F4A84" w:rsidRPr="000D41DD" w:rsidRDefault="003F4A84" w:rsidP="000D41DD">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6300D36C" w14:textId="77777777" w:rsidR="003F4A84" w:rsidRPr="000D41DD" w:rsidRDefault="003F4A84" w:rsidP="000D41DD">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31BBCCD9" w14:textId="77777777" w:rsidR="003F4A84" w:rsidRPr="000D41DD" w:rsidRDefault="003F4A84" w:rsidP="000D41DD">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0CAE68EB" w14:textId="77777777" w:rsidR="003F4A84" w:rsidRPr="000D41DD" w:rsidRDefault="003F4A84" w:rsidP="000D41DD">
            <w:pPr>
              <w:pStyle w:val="TAL"/>
              <w:jc w:val="right"/>
              <w:rPr>
                <w:rFonts w:eastAsia="Batang"/>
                <w:sz w:val="16"/>
                <w:szCs w:val="16"/>
              </w:rPr>
            </w:pPr>
            <w:r w:rsidRPr="000D41DD">
              <w:rPr>
                <w:rFonts w:eastAsia="Batang"/>
                <w:sz w:val="16"/>
                <w:szCs w:val="16"/>
              </w:rPr>
              <w:t>505</w:t>
            </w:r>
          </w:p>
        </w:tc>
      </w:tr>
      <w:tr w:rsidR="003F4A84" w:rsidRPr="00686551" w14:paraId="64AEE03E" w14:textId="77777777" w:rsidTr="000D41DD">
        <w:trPr>
          <w:cantSplit/>
          <w:jc w:val="center"/>
        </w:trPr>
        <w:tc>
          <w:tcPr>
            <w:tcW w:w="899" w:type="dxa"/>
            <w:shd w:val="clear" w:color="auto" w:fill="auto"/>
            <w:tcMar>
              <w:left w:w="57" w:type="dxa"/>
              <w:right w:w="57" w:type="dxa"/>
            </w:tcMar>
          </w:tcPr>
          <w:p w14:paraId="6687D1D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0389C0E8" w14:textId="77777777" w:rsidR="003F4A84" w:rsidRPr="000D41DD" w:rsidRDefault="003F4A84" w:rsidP="000D41DD">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56BA46AB" w14:textId="77777777" w:rsidR="003F4A84" w:rsidRPr="000D41DD" w:rsidRDefault="003F4A84" w:rsidP="000D41DD">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4335E56A" w14:textId="77777777" w:rsidR="003F4A84" w:rsidRPr="000D41DD" w:rsidRDefault="003F4A84" w:rsidP="000D41DD">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05AEDE71" w14:textId="77777777" w:rsidR="003F4A84" w:rsidRPr="000D41DD" w:rsidRDefault="003F4A84" w:rsidP="000D41DD">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20983ABE" w14:textId="77777777" w:rsidR="003F4A84" w:rsidRPr="000D41DD" w:rsidRDefault="003F4A84" w:rsidP="000D41DD">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0B124C84" w14:textId="77777777" w:rsidR="003F4A84" w:rsidRPr="000D41DD" w:rsidRDefault="003F4A84" w:rsidP="000D41DD">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580E0DFD" w14:textId="77777777" w:rsidR="003F4A84" w:rsidRPr="000D41DD" w:rsidRDefault="003F4A84" w:rsidP="000D41DD">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2E3B78EE" w14:textId="77777777" w:rsidR="003F4A84" w:rsidRPr="000D41DD" w:rsidRDefault="003F4A84" w:rsidP="000D41DD">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3A9B0A05" w14:textId="77777777" w:rsidR="003F4A84" w:rsidRPr="000D41DD" w:rsidRDefault="003F4A84" w:rsidP="000D41DD">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68DC2733" w14:textId="77777777" w:rsidR="003F4A84" w:rsidRPr="000D41DD" w:rsidRDefault="003F4A84" w:rsidP="000D41DD">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60D8B102" w14:textId="77777777" w:rsidR="003F4A84" w:rsidRPr="000D41DD" w:rsidRDefault="003F4A84" w:rsidP="000D41DD">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740B7FA0" w14:textId="77777777" w:rsidR="003F4A84" w:rsidRPr="000D41DD" w:rsidRDefault="003F4A84" w:rsidP="000D41DD">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782C1E86" w14:textId="77777777" w:rsidR="003F4A84" w:rsidRPr="000D41DD" w:rsidRDefault="003F4A84" w:rsidP="000D41DD">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4F9BEF31" w14:textId="77777777" w:rsidR="003F4A84" w:rsidRPr="000D41DD" w:rsidRDefault="003F4A84" w:rsidP="000D41DD">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2C341606" w14:textId="77777777" w:rsidR="003F4A84" w:rsidRPr="000D41DD" w:rsidRDefault="003F4A84" w:rsidP="000D41DD">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653DBB3F" w14:textId="77777777" w:rsidR="003F4A84" w:rsidRPr="000D41DD" w:rsidRDefault="003F4A84" w:rsidP="000D41DD">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0C453C47" w14:textId="77777777" w:rsidR="003F4A84" w:rsidRPr="000D41DD" w:rsidRDefault="003F4A84" w:rsidP="000D41DD">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572621D8" w14:textId="77777777" w:rsidR="003F4A84" w:rsidRPr="000D41DD" w:rsidRDefault="003F4A84" w:rsidP="000D41DD">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6CED4231" w14:textId="77777777" w:rsidR="003F4A84" w:rsidRPr="000D41DD" w:rsidRDefault="003F4A84" w:rsidP="000D41DD">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65115320" w14:textId="77777777" w:rsidR="003F4A84" w:rsidRPr="000D41DD" w:rsidRDefault="003F4A84" w:rsidP="000D41DD">
            <w:pPr>
              <w:pStyle w:val="TAL"/>
              <w:jc w:val="right"/>
              <w:rPr>
                <w:rFonts w:eastAsia="Batang"/>
                <w:sz w:val="16"/>
                <w:szCs w:val="16"/>
              </w:rPr>
            </w:pPr>
            <w:r w:rsidRPr="000D41DD">
              <w:rPr>
                <w:rFonts w:eastAsia="Batang"/>
                <w:sz w:val="16"/>
                <w:szCs w:val="16"/>
              </w:rPr>
              <w:t>470</w:t>
            </w:r>
          </w:p>
        </w:tc>
      </w:tr>
      <w:tr w:rsidR="003F4A84" w:rsidRPr="00686551" w14:paraId="610B83F7" w14:textId="77777777" w:rsidTr="000D41DD">
        <w:trPr>
          <w:cantSplit/>
          <w:jc w:val="center"/>
        </w:trPr>
        <w:tc>
          <w:tcPr>
            <w:tcW w:w="899" w:type="dxa"/>
            <w:shd w:val="clear" w:color="auto" w:fill="auto"/>
            <w:tcMar>
              <w:left w:w="57" w:type="dxa"/>
              <w:right w:w="57" w:type="dxa"/>
            </w:tcMar>
          </w:tcPr>
          <w:p w14:paraId="23DDA0C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086D2472" w14:textId="77777777" w:rsidR="003F4A84" w:rsidRPr="000D41DD" w:rsidRDefault="003F4A84" w:rsidP="000D41DD">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5E1BE774" w14:textId="77777777" w:rsidR="003F4A84" w:rsidRPr="000D41DD" w:rsidRDefault="003F4A84" w:rsidP="000D41DD">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6F8B3643" w14:textId="77777777" w:rsidR="003F4A84" w:rsidRPr="000D41DD" w:rsidRDefault="003F4A84" w:rsidP="000D41DD">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4AADA279" w14:textId="77777777" w:rsidR="003F4A84" w:rsidRPr="000D41DD" w:rsidRDefault="003F4A84" w:rsidP="000D41DD">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023ED8CC" w14:textId="77777777" w:rsidR="003F4A84" w:rsidRPr="000D41DD" w:rsidRDefault="003F4A84" w:rsidP="000D41DD">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400FBF9C" w14:textId="77777777" w:rsidR="003F4A84" w:rsidRPr="000D41DD" w:rsidRDefault="003F4A84" w:rsidP="000D41DD">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373691AD" w14:textId="77777777" w:rsidR="003F4A84" w:rsidRPr="000D41DD" w:rsidRDefault="003F4A84" w:rsidP="000D41DD">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437F67B3" w14:textId="77777777" w:rsidR="003F4A84" w:rsidRPr="000D41DD" w:rsidRDefault="003F4A84" w:rsidP="000D41DD">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09BA0D4E" w14:textId="77777777" w:rsidR="003F4A84" w:rsidRPr="000D41DD" w:rsidRDefault="003F4A84" w:rsidP="000D41DD">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419D238E" w14:textId="77777777" w:rsidR="003F4A84" w:rsidRPr="000D41DD" w:rsidRDefault="003F4A84" w:rsidP="000D41DD">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4469DD98" w14:textId="77777777" w:rsidR="003F4A84" w:rsidRPr="000D41DD" w:rsidRDefault="003F4A84" w:rsidP="000D41DD">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2C66F659" w14:textId="77777777" w:rsidR="003F4A84" w:rsidRPr="000D41DD" w:rsidRDefault="003F4A84" w:rsidP="000D41DD">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05057DEA" w14:textId="77777777" w:rsidR="003F4A84" w:rsidRPr="000D41DD" w:rsidRDefault="003F4A84" w:rsidP="000D41DD">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3EBC3BB8" w14:textId="77777777" w:rsidR="003F4A84" w:rsidRPr="000D41DD" w:rsidRDefault="003F4A84" w:rsidP="000D41DD">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564BE725" w14:textId="77777777" w:rsidR="003F4A84" w:rsidRPr="000D41DD" w:rsidRDefault="003F4A84" w:rsidP="000D41DD">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38EF6676" w14:textId="77777777" w:rsidR="003F4A84" w:rsidRPr="000D41DD" w:rsidRDefault="003F4A84" w:rsidP="000D41DD">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533A858C" w14:textId="77777777" w:rsidR="003F4A84" w:rsidRPr="000D41DD" w:rsidRDefault="003F4A84" w:rsidP="000D41DD">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07222D0C" w14:textId="77777777" w:rsidR="003F4A84" w:rsidRPr="000D41DD" w:rsidRDefault="003F4A84" w:rsidP="000D41DD">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4526C906" w14:textId="77777777" w:rsidR="003F4A84" w:rsidRPr="000D41DD" w:rsidRDefault="003F4A84" w:rsidP="000D41DD">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7BFAD6B3" w14:textId="77777777" w:rsidR="003F4A84" w:rsidRPr="000D41DD" w:rsidRDefault="003F4A84" w:rsidP="000D41DD">
            <w:pPr>
              <w:pStyle w:val="TAL"/>
              <w:jc w:val="right"/>
              <w:rPr>
                <w:rFonts w:eastAsia="Batang"/>
                <w:sz w:val="16"/>
                <w:szCs w:val="16"/>
              </w:rPr>
            </w:pPr>
            <w:r w:rsidRPr="000D41DD">
              <w:rPr>
                <w:rFonts w:eastAsia="Batang"/>
                <w:sz w:val="16"/>
                <w:szCs w:val="16"/>
              </w:rPr>
              <w:t>575</w:t>
            </w:r>
          </w:p>
        </w:tc>
      </w:tr>
      <w:tr w:rsidR="003F4A84" w:rsidRPr="00686551" w14:paraId="513D5808" w14:textId="77777777" w:rsidTr="000D41DD">
        <w:trPr>
          <w:cantSplit/>
          <w:jc w:val="center"/>
        </w:trPr>
        <w:tc>
          <w:tcPr>
            <w:tcW w:w="899" w:type="dxa"/>
            <w:shd w:val="clear" w:color="auto" w:fill="auto"/>
            <w:tcMar>
              <w:left w:w="57" w:type="dxa"/>
              <w:right w:w="57" w:type="dxa"/>
            </w:tcMar>
          </w:tcPr>
          <w:p w14:paraId="11D28D2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557DAC4B" w14:textId="77777777" w:rsidR="003F4A84" w:rsidRPr="000D41DD" w:rsidRDefault="003F4A84" w:rsidP="000D41DD">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514789A5" w14:textId="77777777" w:rsidR="003F4A84" w:rsidRPr="000D41DD" w:rsidRDefault="003F4A84" w:rsidP="000D41DD">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407854F6" w14:textId="77777777" w:rsidR="003F4A84" w:rsidRPr="000D41DD" w:rsidRDefault="003F4A84" w:rsidP="000D41DD">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636028EC" w14:textId="77777777" w:rsidR="003F4A84" w:rsidRPr="000D41DD" w:rsidRDefault="003F4A84" w:rsidP="000D41DD">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7B0ED17A" w14:textId="77777777" w:rsidR="003F4A84" w:rsidRPr="000D41DD" w:rsidRDefault="003F4A84" w:rsidP="000D41DD">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02873D2B" w14:textId="77777777" w:rsidR="003F4A84" w:rsidRPr="000D41DD" w:rsidRDefault="003F4A84" w:rsidP="000D41DD">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19425A3D" w14:textId="77777777" w:rsidR="003F4A84" w:rsidRPr="000D41DD" w:rsidRDefault="003F4A84" w:rsidP="000D41DD">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218C91CF" w14:textId="77777777" w:rsidR="003F4A84" w:rsidRPr="000D41DD" w:rsidRDefault="003F4A84" w:rsidP="000D41DD">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28C26CCB" w14:textId="77777777" w:rsidR="003F4A84" w:rsidRPr="000D41DD" w:rsidRDefault="003F4A84" w:rsidP="000D41DD">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45D4833C" w14:textId="77777777" w:rsidR="003F4A84" w:rsidRPr="000D41DD" w:rsidRDefault="003F4A84" w:rsidP="000D41DD">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04BB6653" w14:textId="77777777" w:rsidR="003F4A84" w:rsidRPr="000D41DD" w:rsidRDefault="003F4A84" w:rsidP="000D41DD">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2451233E" w14:textId="77777777" w:rsidR="003F4A84" w:rsidRPr="000D41DD" w:rsidRDefault="003F4A84" w:rsidP="000D41DD">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57C1D7FD" w14:textId="77777777" w:rsidR="003F4A84" w:rsidRPr="000D41DD" w:rsidRDefault="003F4A84" w:rsidP="000D41DD">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4287F647" w14:textId="77777777" w:rsidR="003F4A84" w:rsidRPr="000D41DD" w:rsidRDefault="003F4A84" w:rsidP="000D41DD">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74FFD4D0" w14:textId="77777777" w:rsidR="003F4A84" w:rsidRPr="000D41DD" w:rsidRDefault="003F4A84" w:rsidP="000D41DD">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1594134C" w14:textId="77777777" w:rsidR="003F4A84" w:rsidRPr="000D41DD" w:rsidRDefault="003F4A84" w:rsidP="000D41DD">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6CB4F517" w14:textId="77777777" w:rsidR="003F4A84" w:rsidRPr="000D41DD" w:rsidRDefault="003F4A84" w:rsidP="000D41DD">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752B732E" w14:textId="77777777" w:rsidR="003F4A84" w:rsidRPr="000D41DD" w:rsidRDefault="003F4A84" w:rsidP="000D41DD">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1EEEA76B" w14:textId="77777777" w:rsidR="003F4A84" w:rsidRPr="000D41DD" w:rsidRDefault="003F4A84" w:rsidP="000D41DD">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44998984" w14:textId="77777777" w:rsidR="003F4A84" w:rsidRPr="000D41DD" w:rsidRDefault="003F4A84" w:rsidP="000D41DD">
            <w:pPr>
              <w:pStyle w:val="TAL"/>
              <w:jc w:val="right"/>
              <w:rPr>
                <w:rFonts w:eastAsia="Batang"/>
                <w:sz w:val="16"/>
                <w:szCs w:val="16"/>
              </w:rPr>
            </w:pPr>
            <w:r w:rsidRPr="000D41DD">
              <w:rPr>
                <w:rFonts w:eastAsia="Batang"/>
                <w:sz w:val="16"/>
                <w:szCs w:val="16"/>
              </w:rPr>
              <w:t>422</w:t>
            </w:r>
          </w:p>
        </w:tc>
      </w:tr>
      <w:tr w:rsidR="003F4A84" w:rsidRPr="00686551" w14:paraId="7B73C0CC" w14:textId="77777777" w:rsidTr="000D41DD">
        <w:trPr>
          <w:cantSplit/>
          <w:jc w:val="center"/>
        </w:trPr>
        <w:tc>
          <w:tcPr>
            <w:tcW w:w="899" w:type="dxa"/>
            <w:shd w:val="clear" w:color="auto" w:fill="auto"/>
            <w:tcMar>
              <w:left w:w="57" w:type="dxa"/>
              <w:right w:w="57" w:type="dxa"/>
            </w:tcMar>
          </w:tcPr>
          <w:p w14:paraId="396704E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4033A4CD" w14:textId="77777777" w:rsidR="003F4A84" w:rsidRPr="000D41DD" w:rsidRDefault="003F4A84" w:rsidP="000D41DD">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18461D9F" w14:textId="77777777" w:rsidR="003F4A84" w:rsidRPr="000D41DD" w:rsidRDefault="003F4A84" w:rsidP="000D41DD">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54EB2BBC" w14:textId="77777777" w:rsidR="003F4A84" w:rsidRPr="000D41DD" w:rsidRDefault="003F4A84" w:rsidP="000D41DD">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5CF9B65E" w14:textId="77777777" w:rsidR="003F4A84" w:rsidRPr="000D41DD" w:rsidRDefault="003F4A84" w:rsidP="000D41DD">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72D623A4" w14:textId="77777777" w:rsidR="003F4A84" w:rsidRPr="000D41DD" w:rsidRDefault="003F4A84" w:rsidP="000D41DD">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1C222F36" w14:textId="77777777" w:rsidR="003F4A84" w:rsidRPr="000D41DD" w:rsidRDefault="003F4A84" w:rsidP="000D41DD">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6679DBFE" w14:textId="77777777" w:rsidR="003F4A84" w:rsidRPr="000D41DD" w:rsidRDefault="003F4A84" w:rsidP="000D41DD">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6BF99402" w14:textId="77777777" w:rsidR="003F4A84" w:rsidRPr="000D41DD" w:rsidRDefault="003F4A84" w:rsidP="000D41DD">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60B010C7" w14:textId="77777777" w:rsidR="003F4A84" w:rsidRPr="000D41DD" w:rsidRDefault="003F4A84" w:rsidP="000D41DD">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5D808C77" w14:textId="77777777" w:rsidR="003F4A84" w:rsidRPr="000D41DD" w:rsidRDefault="003F4A84" w:rsidP="000D41DD">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279999D5" w14:textId="77777777" w:rsidR="003F4A84" w:rsidRPr="000D41DD" w:rsidRDefault="003F4A84" w:rsidP="000D41DD">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4AAF49BC" w14:textId="77777777" w:rsidR="003F4A84" w:rsidRPr="000D41DD" w:rsidRDefault="003F4A84" w:rsidP="000D41DD">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41AC8478" w14:textId="77777777" w:rsidR="003F4A84" w:rsidRPr="000D41DD" w:rsidRDefault="003F4A84" w:rsidP="000D41DD">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1262BAE6" w14:textId="77777777" w:rsidR="003F4A84" w:rsidRPr="000D41DD" w:rsidRDefault="003F4A84" w:rsidP="000D41DD">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70A8D215" w14:textId="77777777" w:rsidR="003F4A84" w:rsidRPr="000D41DD" w:rsidRDefault="003F4A84" w:rsidP="000D41DD">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1790693E" w14:textId="77777777" w:rsidR="003F4A84" w:rsidRPr="000D41DD" w:rsidRDefault="003F4A84" w:rsidP="000D41DD">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1A221B82" w14:textId="77777777" w:rsidR="003F4A84" w:rsidRPr="000D41DD" w:rsidRDefault="003F4A84" w:rsidP="000D41DD">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2986159B" w14:textId="77777777" w:rsidR="003F4A84" w:rsidRPr="000D41DD" w:rsidRDefault="003F4A84" w:rsidP="000D41DD">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17F7AACF" w14:textId="77777777" w:rsidR="003F4A84" w:rsidRPr="000D41DD" w:rsidRDefault="003F4A84" w:rsidP="000D41DD">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13609654" w14:textId="77777777" w:rsidR="003F4A84" w:rsidRPr="000D41DD" w:rsidRDefault="003F4A84" w:rsidP="000D41DD">
            <w:pPr>
              <w:pStyle w:val="TAL"/>
              <w:jc w:val="right"/>
              <w:rPr>
                <w:rFonts w:eastAsia="Batang"/>
                <w:sz w:val="16"/>
                <w:szCs w:val="16"/>
              </w:rPr>
            </w:pPr>
            <w:r w:rsidRPr="000D41DD">
              <w:rPr>
                <w:rFonts w:eastAsia="Batang"/>
                <w:sz w:val="16"/>
                <w:szCs w:val="16"/>
              </w:rPr>
              <w:t>541</w:t>
            </w:r>
          </w:p>
        </w:tc>
      </w:tr>
      <w:tr w:rsidR="003F4A84" w:rsidRPr="00686551" w14:paraId="0E07A950" w14:textId="77777777" w:rsidTr="000D41DD">
        <w:trPr>
          <w:cantSplit/>
          <w:jc w:val="center"/>
        </w:trPr>
        <w:tc>
          <w:tcPr>
            <w:tcW w:w="899" w:type="dxa"/>
            <w:shd w:val="clear" w:color="auto" w:fill="auto"/>
            <w:tcMar>
              <w:left w:w="57" w:type="dxa"/>
              <w:right w:w="57" w:type="dxa"/>
            </w:tcMar>
          </w:tcPr>
          <w:p w14:paraId="22B8395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107D63F4" w14:textId="77777777" w:rsidR="003F4A84" w:rsidRPr="000D41DD" w:rsidRDefault="003F4A84" w:rsidP="000D41DD">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35703FD6" w14:textId="77777777" w:rsidR="003F4A84" w:rsidRPr="000D41DD" w:rsidRDefault="003F4A84" w:rsidP="000D41DD">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2E4DD76D" w14:textId="77777777" w:rsidR="003F4A84" w:rsidRPr="000D41DD" w:rsidRDefault="003F4A84" w:rsidP="000D41DD">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7B4E2C89" w14:textId="77777777" w:rsidR="003F4A84" w:rsidRPr="000D41DD" w:rsidRDefault="003F4A84" w:rsidP="000D41DD">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010F8FF7" w14:textId="77777777" w:rsidR="003F4A84" w:rsidRPr="000D41DD" w:rsidRDefault="003F4A84" w:rsidP="000D41DD">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4D12A483" w14:textId="77777777" w:rsidR="003F4A84" w:rsidRPr="000D41DD" w:rsidRDefault="003F4A84" w:rsidP="000D41DD">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5F3E0EC1" w14:textId="77777777" w:rsidR="003F4A84" w:rsidRPr="000D41DD" w:rsidRDefault="003F4A84" w:rsidP="000D41DD">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6AC8ED42" w14:textId="77777777" w:rsidR="003F4A84" w:rsidRPr="000D41DD" w:rsidRDefault="003F4A84" w:rsidP="000D41DD">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3942F370" w14:textId="77777777" w:rsidR="003F4A84" w:rsidRPr="000D41DD" w:rsidRDefault="003F4A84" w:rsidP="000D41DD">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5881F045" w14:textId="77777777" w:rsidR="003F4A84" w:rsidRPr="000D41DD" w:rsidRDefault="003F4A84" w:rsidP="000D41DD">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0BEB6614" w14:textId="77777777" w:rsidR="003F4A84" w:rsidRPr="000D41DD" w:rsidRDefault="003F4A84" w:rsidP="000D41DD">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60B7CD07" w14:textId="77777777" w:rsidR="003F4A84" w:rsidRPr="000D41DD" w:rsidRDefault="003F4A84" w:rsidP="000D41DD">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0641757D" w14:textId="77777777" w:rsidR="003F4A84" w:rsidRPr="000D41DD" w:rsidRDefault="003F4A84" w:rsidP="000D41DD">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1844FE20" w14:textId="77777777" w:rsidR="003F4A84" w:rsidRPr="000D41DD" w:rsidRDefault="003F4A84" w:rsidP="000D41DD">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29D5D091" w14:textId="77777777" w:rsidR="003F4A84" w:rsidRPr="000D41DD" w:rsidRDefault="003F4A84" w:rsidP="000D41DD">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0AAF1455" w14:textId="77777777" w:rsidR="003F4A84" w:rsidRPr="000D41DD" w:rsidRDefault="003F4A84" w:rsidP="000D41DD">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79ABC98E" w14:textId="77777777" w:rsidR="003F4A84" w:rsidRPr="000D41DD" w:rsidRDefault="003F4A84" w:rsidP="000D41DD">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4E605421" w14:textId="77777777" w:rsidR="003F4A84" w:rsidRPr="000D41DD" w:rsidRDefault="003F4A84" w:rsidP="000D41DD">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60886674" w14:textId="77777777" w:rsidR="003F4A84" w:rsidRPr="000D41DD" w:rsidRDefault="003F4A84" w:rsidP="000D41DD">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6BCF62A1" w14:textId="77777777" w:rsidR="003F4A84" w:rsidRPr="000D41DD" w:rsidRDefault="003F4A84" w:rsidP="000D41DD">
            <w:pPr>
              <w:pStyle w:val="TAL"/>
              <w:jc w:val="right"/>
              <w:rPr>
                <w:rFonts w:eastAsia="Batang"/>
                <w:sz w:val="16"/>
                <w:szCs w:val="16"/>
              </w:rPr>
            </w:pPr>
            <w:r w:rsidRPr="000D41DD">
              <w:rPr>
                <w:rFonts w:eastAsia="Batang"/>
                <w:sz w:val="16"/>
                <w:szCs w:val="16"/>
              </w:rPr>
              <w:t>520</w:t>
            </w:r>
          </w:p>
        </w:tc>
      </w:tr>
      <w:tr w:rsidR="003F4A84" w:rsidRPr="00686551" w14:paraId="2DDC6831" w14:textId="77777777" w:rsidTr="000D41DD">
        <w:trPr>
          <w:cantSplit/>
          <w:jc w:val="center"/>
        </w:trPr>
        <w:tc>
          <w:tcPr>
            <w:tcW w:w="899" w:type="dxa"/>
            <w:shd w:val="clear" w:color="auto" w:fill="auto"/>
            <w:tcMar>
              <w:left w:w="57" w:type="dxa"/>
              <w:right w:w="57" w:type="dxa"/>
            </w:tcMar>
          </w:tcPr>
          <w:p w14:paraId="56F7080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5DFCB815" w14:textId="77777777" w:rsidR="003F4A84" w:rsidRPr="000D41DD" w:rsidRDefault="003F4A84" w:rsidP="000D41DD">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432EE3E8" w14:textId="77777777" w:rsidR="003F4A84" w:rsidRPr="000D41DD" w:rsidRDefault="003F4A84" w:rsidP="000D41DD">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78EA12CB" w14:textId="77777777" w:rsidR="003F4A84" w:rsidRPr="000D41DD" w:rsidRDefault="003F4A84" w:rsidP="000D41DD">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46DFFBF1" w14:textId="77777777" w:rsidR="003F4A84" w:rsidRPr="000D41DD" w:rsidRDefault="003F4A84" w:rsidP="000D41DD">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19D132AE" w14:textId="77777777" w:rsidR="003F4A84" w:rsidRPr="000D41DD" w:rsidRDefault="003F4A84" w:rsidP="000D41DD">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099206CB" w14:textId="77777777" w:rsidR="003F4A84" w:rsidRPr="000D41DD" w:rsidRDefault="003F4A84" w:rsidP="000D41DD">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421B5B75" w14:textId="77777777" w:rsidR="003F4A84" w:rsidRPr="000D41DD" w:rsidRDefault="003F4A84" w:rsidP="000D41DD">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2E907CCF" w14:textId="77777777" w:rsidR="003F4A84" w:rsidRPr="000D41DD" w:rsidRDefault="003F4A84" w:rsidP="000D41DD">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7810DADA" w14:textId="77777777" w:rsidR="003F4A84" w:rsidRPr="000D41DD" w:rsidRDefault="003F4A84" w:rsidP="000D41DD">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39A8CC3D" w14:textId="77777777" w:rsidR="003F4A84" w:rsidRPr="000D41DD" w:rsidRDefault="003F4A84" w:rsidP="000D41DD">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1BB0217F" w14:textId="77777777" w:rsidR="003F4A84" w:rsidRPr="000D41DD" w:rsidRDefault="003F4A84" w:rsidP="000D41DD">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4F01B6BD" w14:textId="77777777" w:rsidR="003F4A84" w:rsidRPr="000D41DD" w:rsidRDefault="003F4A84" w:rsidP="000D41DD">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0FCC53F2" w14:textId="77777777" w:rsidR="003F4A84" w:rsidRPr="000D41DD" w:rsidRDefault="003F4A84" w:rsidP="000D41DD">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2CBD11E1" w14:textId="77777777" w:rsidR="003F4A84" w:rsidRPr="000D41DD" w:rsidRDefault="003F4A84" w:rsidP="000D41DD">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6C63A998" w14:textId="77777777" w:rsidR="003F4A84" w:rsidRPr="000D41DD" w:rsidRDefault="003F4A84" w:rsidP="000D41DD">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466E29A6" w14:textId="77777777" w:rsidR="003F4A84" w:rsidRPr="000D41DD" w:rsidRDefault="003F4A84" w:rsidP="000D41DD">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0B40A1D8" w14:textId="77777777" w:rsidR="003F4A84" w:rsidRPr="000D41DD" w:rsidRDefault="003F4A84" w:rsidP="000D41DD">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498D9B75" w14:textId="77777777" w:rsidR="003F4A84" w:rsidRPr="000D41DD" w:rsidRDefault="003F4A84" w:rsidP="000D41DD">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5891B5FD" w14:textId="77777777" w:rsidR="003F4A84" w:rsidRPr="000D41DD" w:rsidRDefault="003F4A84" w:rsidP="000D41DD">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68FF869F" w14:textId="77777777" w:rsidR="003F4A84" w:rsidRPr="000D41DD" w:rsidRDefault="003F4A84" w:rsidP="000D41DD">
            <w:pPr>
              <w:pStyle w:val="TAL"/>
              <w:jc w:val="right"/>
              <w:rPr>
                <w:rFonts w:eastAsia="Batang"/>
                <w:sz w:val="16"/>
                <w:szCs w:val="16"/>
              </w:rPr>
            </w:pPr>
            <w:r w:rsidRPr="000D41DD">
              <w:rPr>
                <w:rFonts w:eastAsia="Batang"/>
                <w:sz w:val="16"/>
                <w:szCs w:val="16"/>
              </w:rPr>
              <w:t>497</w:t>
            </w:r>
          </w:p>
        </w:tc>
      </w:tr>
      <w:tr w:rsidR="003F4A84" w:rsidRPr="00686551" w14:paraId="17FF8862" w14:textId="77777777" w:rsidTr="000D41DD">
        <w:trPr>
          <w:cantSplit/>
          <w:jc w:val="center"/>
        </w:trPr>
        <w:tc>
          <w:tcPr>
            <w:tcW w:w="899" w:type="dxa"/>
            <w:shd w:val="clear" w:color="auto" w:fill="auto"/>
            <w:tcMar>
              <w:left w:w="57" w:type="dxa"/>
              <w:right w:w="57" w:type="dxa"/>
            </w:tcMar>
          </w:tcPr>
          <w:p w14:paraId="7B95DEE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3F94A86B" w14:textId="77777777" w:rsidR="003F4A84" w:rsidRPr="000D41DD" w:rsidRDefault="003F4A84" w:rsidP="000D41DD">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450DF7BF" w14:textId="77777777" w:rsidR="003F4A84" w:rsidRPr="000D41DD" w:rsidRDefault="003F4A84" w:rsidP="000D41DD">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43E64349" w14:textId="77777777" w:rsidR="003F4A84" w:rsidRPr="000D41DD" w:rsidRDefault="003F4A84" w:rsidP="000D41DD">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73B02CBF" w14:textId="77777777" w:rsidR="003F4A84" w:rsidRPr="000D41DD" w:rsidRDefault="003F4A84" w:rsidP="000D41DD">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48B18470" w14:textId="77777777" w:rsidR="003F4A84" w:rsidRPr="000D41DD" w:rsidRDefault="003F4A84" w:rsidP="000D41DD">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5D3289A3" w14:textId="77777777" w:rsidR="003F4A84" w:rsidRPr="000D41DD" w:rsidRDefault="003F4A84" w:rsidP="000D41DD">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76D720F5" w14:textId="77777777" w:rsidR="003F4A84" w:rsidRPr="000D41DD" w:rsidRDefault="003F4A84" w:rsidP="000D41DD">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361842AD" w14:textId="77777777" w:rsidR="003F4A84" w:rsidRPr="000D41DD" w:rsidRDefault="003F4A84" w:rsidP="000D41DD">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5BC2C16F" w14:textId="77777777" w:rsidR="003F4A84" w:rsidRPr="000D41DD" w:rsidRDefault="003F4A84" w:rsidP="000D41DD">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5983B051" w14:textId="77777777" w:rsidR="003F4A84" w:rsidRPr="000D41DD" w:rsidRDefault="003F4A84" w:rsidP="000D41DD">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2C0FE9F8" w14:textId="77777777" w:rsidR="003F4A84" w:rsidRPr="000D41DD" w:rsidRDefault="003F4A84" w:rsidP="000D41DD">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798FA110" w14:textId="77777777" w:rsidR="003F4A84" w:rsidRPr="000D41DD" w:rsidRDefault="003F4A84" w:rsidP="000D41DD">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1622D814" w14:textId="77777777" w:rsidR="003F4A84" w:rsidRPr="000D41DD" w:rsidRDefault="003F4A84" w:rsidP="000D41DD">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51C83515" w14:textId="77777777" w:rsidR="003F4A84" w:rsidRPr="000D41DD" w:rsidRDefault="003F4A84" w:rsidP="000D41DD">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08A93ADA" w14:textId="77777777" w:rsidR="003F4A84" w:rsidRPr="000D41DD" w:rsidRDefault="003F4A84" w:rsidP="000D41DD">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5F4376F7" w14:textId="77777777" w:rsidR="003F4A84" w:rsidRPr="000D41DD" w:rsidRDefault="003F4A84" w:rsidP="000D41DD">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3A37BD4B" w14:textId="77777777" w:rsidR="003F4A84" w:rsidRPr="000D41DD" w:rsidRDefault="003F4A84" w:rsidP="000D41DD">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0765BEBD" w14:textId="77777777" w:rsidR="003F4A84" w:rsidRPr="000D41DD" w:rsidRDefault="003F4A84" w:rsidP="000D41DD">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65531FFD" w14:textId="77777777" w:rsidR="003F4A84" w:rsidRPr="000D41DD" w:rsidRDefault="003F4A84" w:rsidP="000D41DD">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40FF2A1E" w14:textId="77777777" w:rsidR="003F4A84" w:rsidRPr="000D41DD" w:rsidRDefault="003F4A84" w:rsidP="000D41DD">
            <w:pPr>
              <w:pStyle w:val="TAL"/>
              <w:jc w:val="right"/>
              <w:rPr>
                <w:rFonts w:eastAsia="Batang"/>
                <w:sz w:val="16"/>
                <w:szCs w:val="16"/>
              </w:rPr>
            </w:pPr>
            <w:r w:rsidRPr="000D41DD">
              <w:rPr>
                <w:rFonts w:eastAsia="Batang"/>
                <w:sz w:val="16"/>
                <w:szCs w:val="16"/>
              </w:rPr>
              <w:t>605</w:t>
            </w:r>
          </w:p>
        </w:tc>
      </w:tr>
      <w:tr w:rsidR="003F4A84" w:rsidRPr="00686551" w14:paraId="24195E3B" w14:textId="77777777" w:rsidTr="000D41DD">
        <w:trPr>
          <w:cantSplit/>
          <w:jc w:val="center"/>
        </w:trPr>
        <w:tc>
          <w:tcPr>
            <w:tcW w:w="899" w:type="dxa"/>
            <w:shd w:val="clear" w:color="auto" w:fill="auto"/>
            <w:tcMar>
              <w:left w:w="57" w:type="dxa"/>
              <w:right w:w="57" w:type="dxa"/>
            </w:tcMar>
          </w:tcPr>
          <w:p w14:paraId="411FD604"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7D623D0D" w14:textId="77777777" w:rsidR="003F4A84" w:rsidRPr="000D41DD" w:rsidRDefault="003F4A84" w:rsidP="000D41DD">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3CCD279D" w14:textId="77777777" w:rsidR="003F4A84" w:rsidRPr="000D41DD" w:rsidRDefault="003F4A84" w:rsidP="000D41DD">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257590AC" w14:textId="77777777" w:rsidR="003F4A84" w:rsidRPr="000D41DD" w:rsidRDefault="003F4A84" w:rsidP="000D41DD">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2A3BD9C6" w14:textId="77777777" w:rsidR="003F4A84" w:rsidRPr="000D41DD" w:rsidRDefault="003F4A84" w:rsidP="000D41DD">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551E38C0" w14:textId="77777777" w:rsidR="003F4A84" w:rsidRPr="000D41DD" w:rsidRDefault="003F4A84" w:rsidP="000D41DD">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037403F5" w14:textId="77777777" w:rsidR="003F4A84" w:rsidRPr="000D41DD" w:rsidRDefault="003F4A84" w:rsidP="000D41DD">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14C87831" w14:textId="77777777" w:rsidR="003F4A84" w:rsidRPr="000D41DD" w:rsidRDefault="003F4A84" w:rsidP="000D41DD">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69B7AD64" w14:textId="77777777" w:rsidR="003F4A84" w:rsidRPr="000D41DD" w:rsidRDefault="003F4A84" w:rsidP="000D41DD">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4683BB01" w14:textId="77777777" w:rsidR="003F4A84" w:rsidRPr="000D41DD" w:rsidRDefault="003F4A84" w:rsidP="000D41DD">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46AA01DC" w14:textId="77777777" w:rsidR="003F4A84" w:rsidRPr="000D41DD" w:rsidRDefault="003F4A84" w:rsidP="000D41DD">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03162F5D" w14:textId="77777777" w:rsidR="003F4A84" w:rsidRPr="000D41DD" w:rsidRDefault="003F4A84" w:rsidP="000D41DD">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0523BF7B" w14:textId="77777777" w:rsidR="003F4A84" w:rsidRPr="000D41DD" w:rsidRDefault="003F4A84" w:rsidP="000D41DD">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47758A1B" w14:textId="77777777" w:rsidR="003F4A84" w:rsidRPr="000D41DD" w:rsidRDefault="003F4A84" w:rsidP="000D41DD">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03401607" w14:textId="77777777" w:rsidR="003F4A84" w:rsidRPr="000D41DD" w:rsidRDefault="003F4A84" w:rsidP="000D41DD">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4C99C822" w14:textId="77777777" w:rsidR="003F4A84" w:rsidRPr="000D41DD" w:rsidRDefault="003F4A84" w:rsidP="000D41DD">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429FA608" w14:textId="77777777" w:rsidR="003F4A84" w:rsidRPr="000D41DD" w:rsidRDefault="003F4A84" w:rsidP="000D41DD">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01B15E0C" w14:textId="77777777" w:rsidR="003F4A84" w:rsidRPr="000D41DD" w:rsidRDefault="003F4A84" w:rsidP="000D41DD">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0C719D5F" w14:textId="77777777" w:rsidR="003F4A84" w:rsidRPr="000D41DD" w:rsidRDefault="003F4A84" w:rsidP="000D41DD">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7DAF0307" w14:textId="77777777" w:rsidR="003F4A84" w:rsidRPr="000D41DD" w:rsidRDefault="003F4A84" w:rsidP="000D41DD">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3E14193F" w14:textId="77777777" w:rsidR="003F4A84" w:rsidRPr="000D41DD" w:rsidRDefault="003F4A84" w:rsidP="000D41DD">
            <w:pPr>
              <w:pStyle w:val="TAL"/>
              <w:jc w:val="right"/>
              <w:rPr>
                <w:rFonts w:eastAsia="Batang"/>
                <w:sz w:val="16"/>
                <w:szCs w:val="16"/>
              </w:rPr>
            </w:pPr>
            <w:r w:rsidRPr="000D41DD">
              <w:rPr>
                <w:rFonts w:eastAsia="Batang"/>
                <w:sz w:val="16"/>
                <w:szCs w:val="16"/>
              </w:rPr>
              <w:t>436</w:t>
            </w:r>
          </w:p>
        </w:tc>
      </w:tr>
      <w:tr w:rsidR="003F4A84" w:rsidRPr="00686551" w14:paraId="60CE0E0F" w14:textId="77777777" w:rsidTr="000D41DD">
        <w:trPr>
          <w:cantSplit/>
          <w:jc w:val="center"/>
        </w:trPr>
        <w:tc>
          <w:tcPr>
            <w:tcW w:w="899" w:type="dxa"/>
            <w:shd w:val="clear" w:color="auto" w:fill="auto"/>
            <w:tcMar>
              <w:left w:w="57" w:type="dxa"/>
              <w:right w:w="57" w:type="dxa"/>
            </w:tcMar>
          </w:tcPr>
          <w:p w14:paraId="7C40B6D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59B2C219" w14:textId="77777777" w:rsidR="003F4A84" w:rsidRPr="000D41DD" w:rsidRDefault="003F4A84" w:rsidP="000D41DD">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39CD2641" w14:textId="77777777" w:rsidR="003F4A84" w:rsidRPr="000D41DD" w:rsidRDefault="003F4A84" w:rsidP="000D41DD">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0E41580B" w14:textId="77777777" w:rsidR="003F4A84" w:rsidRPr="000D41DD" w:rsidRDefault="003F4A84" w:rsidP="000D41DD">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7BDB5BF5" w14:textId="77777777" w:rsidR="003F4A84" w:rsidRPr="000D41DD" w:rsidRDefault="003F4A84" w:rsidP="000D41DD">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2963CE86" w14:textId="77777777" w:rsidR="003F4A84" w:rsidRPr="000D41DD" w:rsidRDefault="003F4A84" w:rsidP="000D41DD">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74F6C2B8" w14:textId="77777777" w:rsidR="003F4A84" w:rsidRPr="000D41DD" w:rsidRDefault="003F4A84" w:rsidP="000D41DD">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3998F718" w14:textId="77777777" w:rsidR="003F4A84" w:rsidRPr="000D41DD" w:rsidRDefault="003F4A84" w:rsidP="000D41DD">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3C4C1D13" w14:textId="77777777" w:rsidR="003F4A84" w:rsidRPr="000D41DD" w:rsidRDefault="003F4A84" w:rsidP="000D41DD">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4F043512" w14:textId="77777777" w:rsidR="003F4A84" w:rsidRPr="000D41DD" w:rsidRDefault="003F4A84" w:rsidP="000D41DD">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6F74E534" w14:textId="77777777" w:rsidR="003F4A84" w:rsidRPr="000D41DD" w:rsidRDefault="003F4A84" w:rsidP="000D41DD">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7289EAC8" w14:textId="77777777" w:rsidR="003F4A84" w:rsidRPr="000D41DD" w:rsidRDefault="003F4A84" w:rsidP="000D41DD">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3000F444" w14:textId="77777777" w:rsidR="003F4A84" w:rsidRPr="000D41DD" w:rsidRDefault="003F4A84" w:rsidP="000D41DD">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2FA7A70D" w14:textId="77777777" w:rsidR="003F4A84" w:rsidRPr="000D41DD" w:rsidRDefault="003F4A84" w:rsidP="000D41DD">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4DC0691A" w14:textId="77777777" w:rsidR="003F4A84" w:rsidRPr="000D41DD" w:rsidRDefault="003F4A84" w:rsidP="000D41DD">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698CD9F1" w14:textId="77777777" w:rsidR="003F4A84" w:rsidRPr="000D41DD" w:rsidRDefault="003F4A84" w:rsidP="000D41DD">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5B91E809" w14:textId="77777777" w:rsidR="003F4A84" w:rsidRPr="000D41DD" w:rsidRDefault="003F4A84" w:rsidP="000D41DD">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077F9A48" w14:textId="77777777" w:rsidR="003F4A84" w:rsidRPr="000D41DD" w:rsidRDefault="003F4A84" w:rsidP="000D41DD">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454E7D0B" w14:textId="77777777" w:rsidR="003F4A84" w:rsidRPr="000D41DD" w:rsidRDefault="003F4A84" w:rsidP="000D41DD">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6F1FF45F" w14:textId="77777777" w:rsidR="003F4A84" w:rsidRPr="000D41DD" w:rsidRDefault="003F4A84" w:rsidP="000D41DD">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37EED780" w14:textId="77777777" w:rsidR="003F4A84" w:rsidRPr="000D41DD" w:rsidRDefault="003F4A84" w:rsidP="000D41DD">
            <w:pPr>
              <w:pStyle w:val="TAL"/>
              <w:jc w:val="right"/>
              <w:rPr>
                <w:rFonts w:eastAsia="Batang"/>
                <w:sz w:val="16"/>
                <w:szCs w:val="16"/>
              </w:rPr>
            </w:pPr>
            <w:r w:rsidRPr="000D41DD">
              <w:rPr>
                <w:rFonts w:eastAsia="Batang"/>
                <w:sz w:val="16"/>
                <w:szCs w:val="16"/>
              </w:rPr>
              <w:t>494</w:t>
            </w:r>
          </w:p>
        </w:tc>
      </w:tr>
      <w:tr w:rsidR="003F4A84" w:rsidRPr="00686551" w14:paraId="52C42DF4" w14:textId="77777777" w:rsidTr="000D41DD">
        <w:trPr>
          <w:cantSplit/>
          <w:jc w:val="center"/>
        </w:trPr>
        <w:tc>
          <w:tcPr>
            <w:tcW w:w="899" w:type="dxa"/>
            <w:shd w:val="clear" w:color="auto" w:fill="auto"/>
            <w:tcMar>
              <w:left w:w="57" w:type="dxa"/>
              <w:right w:w="57" w:type="dxa"/>
            </w:tcMar>
          </w:tcPr>
          <w:p w14:paraId="5BFE370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42910E3C" w14:textId="77777777" w:rsidR="003F4A84" w:rsidRPr="000D41DD" w:rsidRDefault="003F4A84" w:rsidP="000D41DD">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51DBEAB7" w14:textId="77777777" w:rsidR="003F4A84" w:rsidRPr="000D41DD" w:rsidRDefault="003F4A84" w:rsidP="000D41DD">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7CC83CED" w14:textId="77777777" w:rsidR="003F4A84" w:rsidRPr="000D41DD" w:rsidRDefault="003F4A84" w:rsidP="000D41DD">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28D6571F" w14:textId="77777777" w:rsidR="003F4A84" w:rsidRPr="000D41DD" w:rsidRDefault="003F4A84" w:rsidP="000D41DD">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41D90007" w14:textId="77777777" w:rsidR="003F4A84" w:rsidRPr="000D41DD" w:rsidRDefault="003F4A84" w:rsidP="000D41DD">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3CE2D620" w14:textId="77777777" w:rsidR="003F4A84" w:rsidRPr="000D41DD" w:rsidRDefault="003F4A84" w:rsidP="000D41DD">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653D4B56" w14:textId="77777777" w:rsidR="003F4A84" w:rsidRPr="000D41DD" w:rsidRDefault="003F4A84" w:rsidP="000D41DD">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7B80078B" w14:textId="77777777" w:rsidR="003F4A84" w:rsidRPr="000D41DD" w:rsidRDefault="003F4A84" w:rsidP="000D41DD">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79AE4F83" w14:textId="77777777" w:rsidR="003F4A84" w:rsidRPr="000D41DD" w:rsidRDefault="003F4A84" w:rsidP="000D41DD">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2F2D43B6" w14:textId="77777777" w:rsidR="003F4A84" w:rsidRPr="000D41DD" w:rsidRDefault="003F4A84" w:rsidP="000D41DD">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768B5EFA" w14:textId="77777777" w:rsidR="003F4A84" w:rsidRPr="000D41DD" w:rsidRDefault="003F4A84" w:rsidP="000D41DD">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5BC7900F" w14:textId="77777777" w:rsidR="003F4A84" w:rsidRPr="000D41DD" w:rsidRDefault="003F4A84" w:rsidP="000D41DD">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11EE7761" w14:textId="77777777" w:rsidR="003F4A84" w:rsidRPr="000D41DD" w:rsidRDefault="003F4A84" w:rsidP="000D41DD">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0466753F" w14:textId="77777777" w:rsidR="003F4A84" w:rsidRPr="000D41DD" w:rsidRDefault="003F4A84" w:rsidP="000D41DD">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69AC9D6B" w14:textId="77777777" w:rsidR="003F4A84" w:rsidRPr="000D41DD" w:rsidRDefault="003F4A84" w:rsidP="000D41DD">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1E20002B" w14:textId="77777777" w:rsidR="003F4A84" w:rsidRPr="000D41DD" w:rsidRDefault="003F4A84" w:rsidP="000D41DD">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4CB3337C" w14:textId="77777777" w:rsidR="003F4A84" w:rsidRPr="000D41DD" w:rsidRDefault="003F4A84" w:rsidP="000D41DD">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11CAE8ED" w14:textId="77777777" w:rsidR="003F4A84" w:rsidRPr="000D41DD" w:rsidRDefault="003F4A84" w:rsidP="000D41DD">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30568D83" w14:textId="77777777" w:rsidR="003F4A84" w:rsidRPr="000D41DD" w:rsidRDefault="003F4A84" w:rsidP="000D41DD">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037FA406" w14:textId="77777777" w:rsidR="003F4A84" w:rsidRPr="000D41DD" w:rsidRDefault="003F4A84" w:rsidP="000D41DD">
            <w:pPr>
              <w:pStyle w:val="TAL"/>
              <w:jc w:val="right"/>
              <w:rPr>
                <w:rFonts w:eastAsia="Batang"/>
                <w:sz w:val="16"/>
                <w:szCs w:val="16"/>
              </w:rPr>
            </w:pPr>
            <w:r w:rsidRPr="000D41DD">
              <w:rPr>
                <w:rFonts w:eastAsia="Batang"/>
                <w:sz w:val="16"/>
                <w:szCs w:val="16"/>
              </w:rPr>
              <w:t>439</w:t>
            </w:r>
          </w:p>
        </w:tc>
      </w:tr>
      <w:tr w:rsidR="003F4A84" w:rsidRPr="00686551" w14:paraId="6372CB53" w14:textId="77777777" w:rsidTr="000D41DD">
        <w:trPr>
          <w:cantSplit/>
          <w:jc w:val="center"/>
        </w:trPr>
        <w:tc>
          <w:tcPr>
            <w:tcW w:w="899" w:type="dxa"/>
            <w:shd w:val="clear" w:color="auto" w:fill="auto"/>
            <w:tcMar>
              <w:left w:w="57" w:type="dxa"/>
              <w:right w:w="57" w:type="dxa"/>
            </w:tcMar>
          </w:tcPr>
          <w:p w14:paraId="4B23D72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39031558" w14:textId="77777777" w:rsidR="003F4A84" w:rsidRPr="000D41DD" w:rsidRDefault="003F4A84" w:rsidP="000D41DD">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4656A0B1" w14:textId="77777777" w:rsidR="003F4A84" w:rsidRPr="000D41DD" w:rsidRDefault="003F4A84" w:rsidP="000D41DD">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045F8A56" w14:textId="77777777" w:rsidR="003F4A84" w:rsidRPr="000D41DD" w:rsidRDefault="003F4A84" w:rsidP="000D41DD">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604AA529" w14:textId="77777777" w:rsidR="003F4A84" w:rsidRPr="000D41DD" w:rsidRDefault="003F4A84" w:rsidP="000D41DD">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2AAEFE45" w14:textId="77777777" w:rsidR="003F4A84" w:rsidRPr="000D41DD" w:rsidRDefault="003F4A84" w:rsidP="000D41DD">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165D77E2" w14:textId="77777777" w:rsidR="003F4A84" w:rsidRPr="000D41DD" w:rsidRDefault="003F4A84" w:rsidP="000D41DD">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1ACCD246" w14:textId="77777777" w:rsidR="003F4A84" w:rsidRPr="000D41DD" w:rsidRDefault="003F4A84" w:rsidP="000D41DD">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3EAB919C" w14:textId="77777777" w:rsidR="003F4A84" w:rsidRPr="000D41DD" w:rsidRDefault="003F4A84" w:rsidP="000D41DD">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56FDE0C4" w14:textId="77777777" w:rsidR="003F4A84" w:rsidRPr="000D41DD" w:rsidRDefault="003F4A84" w:rsidP="000D41DD">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64A4A9E6" w14:textId="77777777" w:rsidR="003F4A84" w:rsidRPr="000D41DD" w:rsidRDefault="003F4A84" w:rsidP="000D41DD">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1C16CF92" w14:textId="77777777" w:rsidR="003F4A84" w:rsidRPr="000D41DD" w:rsidRDefault="003F4A84" w:rsidP="000D41DD">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3225E6E9" w14:textId="77777777" w:rsidR="003F4A84" w:rsidRPr="000D41DD" w:rsidRDefault="003F4A84" w:rsidP="000D41DD">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73184E6F" w14:textId="77777777" w:rsidR="003F4A84" w:rsidRPr="000D41DD" w:rsidRDefault="003F4A84" w:rsidP="000D41DD">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0685F7B5" w14:textId="77777777" w:rsidR="003F4A84" w:rsidRPr="000D41DD" w:rsidRDefault="003F4A84" w:rsidP="000D41DD">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5C7C8623" w14:textId="77777777" w:rsidR="003F4A84" w:rsidRPr="000D41DD" w:rsidRDefault="003F4A84" w:rsidP="000D41DD">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3032CD13" w14:textId="77777777" w:rsidR="003F4A84" w:rsidRPr="000D41DD" w:rsidRDefault="003F4A84" w:rsidP="000D41DD">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27F21C02" w14:textId="77777777" w:rsidR="003F4A84" w:rsidRPr="000D41DD" w:rsidRDefault="003F4A84" w:rsidP="000D41DD">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0E2944DB" w14:textId="77777777" w:rsidR="003F4A84" w:rsidRPr="000D41DD" w:rsidRDefault="003F4A84" w:rsidP="000D41DD">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60434E03" w14:textId="77777777" w:rsidR="003F4A84" w:rsidRPr="000D41DD" w:rsidRDefault="003F4A84" w:rsidP="000D41DD">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1114BBBC" w14:textId="77777777" w:rsidR="003F4A84" w:rsidRPr="000D41DD" w:rsidRDefault="003F4A84" w:rsidP="000D41DD">
            <w:pPr>
              <w:pStyle w:val="TAL"/>
              <w:jc w:val="right"/>
              <w:rPr>
                <w:rFonts w:eastAsia="Batang"/>
                <w:sz w:val="16"/>
                <w:szCs w:val="16"/>
              </w:rPr>
            </w:pPr>
            <w:r w:rsidRPr="000D41DD">
              <w:rPr>
                <w:rFonts w:eastAsia="Batang"/>
                <w:sz w:val="16"/>
                <w:szCs w:val="16"/>
              </w:rPr>
              <w:t>430</w:t>
            </w:r>
          </w:p>
        </w:tc>
      </w:tr>
      <w:tr w:rsidR="003F4A84" w:rsidRPr="00686551" w14:paraId="5F51202C" w14:textId="77777777" w:rsidTr="000D41DD">
        <w:trPr>
          <w:cantSplit/>
          <w:jc w:val="center"/>
        </w:trPr>
        <w:tc>
          <w:tcPr>
            <w:tcW w:w="899" w:type="dxa"/>
            <w:shd w:val="clear" w:color="auto" w:fill="auto"/>
            <w:tcMar>
              <w:left w:w="57" w:type="dxa"/>
              <w:right w:w="57" w:type="dxa"/>
            </w:tcMar>
          </w:tcPr>
          <w:p w14:paraId="45EF198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00B40D5E" w14:textId="77777777" w:rsidR="003F4A84" w:rsidRPr="000D41DD" w:rsidRDefault="003F4A84" w:rsidP="000D41DD">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16718C25" w14:textId="77777777" w:rsidR="003F4A84" w:rsidRPr="000D41DD" w:rsidRDefault="003F4A84" w:rsidP="000D41DD">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1D1A1560" w14:textId="77777777" w:rsidR="003F4A84" w:rsidRPr="000D41DD" w:rsidRDefault="003F4A84" w:rsidP="000D41DD">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0CB2D01E" w14:textId="77777777" w:rsidR="003F4A84" w:rsidRPr="000D41DD" w:rsidRDefault="003F4A84" w:rsidP="000D41DD">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42E6CEA0" w14:textId="77777777" w:rsidR="003F4A84" w:rsidRPr="000D41DD" w:rsidRDefault="003F4A84" w:rsidP="000D41DD">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2B91A967" w14:textId="77777777" w:rsidR="003F4A84" w:rsidRPr="000D41DD" w:rsidRDefault="003F4A84" w:rsidP="000D41DD">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0E1CAB57" w14:textId="77777777" w:rsidR="003F4A84" w:rsidRPr="000D41DD" w:rsidRDefault="003F4A84" w:rsidP="000D41DD">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7CE5D0B0" w14:textId="77777777" w:rsidR="003F4A84" w:rsidRPr="000D41DD" w:rsidRDefault="003F4A84" w:rsidP="000D41DD">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1783F6F6" w14:textId="77777777" w:rsidR="003F4A84" w:rsidRPr="000D41DD" w:rsidRDefault="003F4A84" w:rsidP="000D41DD">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3CA5FB22" w14:textId="77777777" w:rsidR="003F4A84" w:rsidRPr="000D41DD" w:rsidRDefault="003F4A84" w:rsidP="000D41DD">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46A010EE" w14:textId="77777777" w:rsidR="003F4A84" w:rsidRPr="000D41DD" w:rsidRDefault="003F4A84" w:rsidP="000D41DD">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05B6628A" w14:textId="77777777" w:rsidR="003F4A84" w:rsidRPr="000D41DD" w:rsidRDefault="003F4A84" w:rsidP="000D41DD">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40EF0713" w14:textId="77777777" w:rsidR="003F4A84" w:rsidRPr="000D41DD" w:rsidRDefault="003F4A84" w:rsidP="000D41DD">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2CEF2D8F" w14:textId="77777777" w:rsidR="003F4A84" w:rsidRPr="000D41DD" w:rsidRDefault="003F4A84" w:rsidP="000D41DD">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6EB38FA1" w14:textId="77777777" w:rsidR="003F4A84" w:rsidRPr="000D41DD" w:rsidRDefault="003F4A84" w:rsidP="000D41DD">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7999F4AB" w14:textId="77777777" w:rsidR="003F4A84" w:rsidRPr="000D41DD" w:rsidRDefault="003F4A84" w:rsidP="000D41DD">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224C3497" w14:textId="77777777" w:rsidR="003F4A84" w:rsidRPr="000D41DD" w:rsidRDefault="003F4A84" w:rsidP="000D41DD">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608A510E" w14:textId="77777777" w:rsidR="003F4A84" w:rsidRPr="000D41DD" w:rsidRDefault="003F4A84" w:rsidP="000D41DD">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35547BE0" w14:textId="77777777" w:rsidR="003F4A84" w:rsidRPr="000D41DD" w:rsidRDefault="003F4A84" w:rsidP="000D41DD">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05210889" w14:textId="77777777" w:rsidR="003F4A84" w:rsidRPr="000D41DD" w:rsidRDefault="003F4A84" w:rsidP="000D41DD">
            <w:pPr>
              <w:pStyle w:val="TAL"/>
              <w:jc w:val="right"/>
              <w:rPr>
                <w:rFonts w:eastAsia="Batang"/>
                <w:sz w:val="16"/>
                <w:szCs w:val="16"/>
              </w:rPr>
            </w:pPr>
            <w:r w:rsidRPr="000D41DD">
              <w:rPr>
                <w:rFonts w:eastAsia="Batang"/>
                <w:sz w:val="16"/>
                <w:szCs w:val="16"/>
              </w:rPr>
              <w:t>471</w:t>
            </w:r>
          </w:p>
        </w:tc>
      </w:tr>
      <w:tr w:rsidR="003F4A84" w:rsidRPr="00686551" w14:paraId="723EBD8F" w14:textId="77777777" w:rsidTr="000D41DD">
        <w:trPr>
          <w:cantSplit/>
          <w:jc w:val="center"/>
        </w:trPr>
        <w:tc>
          <w:tcPr>
            <w:tcW w:w="899" w:type="dxa"/>
            <w:shd w:val="clear" w:color="auto" w:fill="auto"/>
            <w:tcMar>
              <w:left w:w="57" w:type="dxa"/>
              <w:right w:w="57" w:type="dxa"/>
            </w:tcMar>
          </w:tcPr>
          <w:p w14:paraId="464C1ED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7148C6D2" w14:textId="77777777" w:rsidR="003F4A84" w:rsidRPr="000D41DD" w:rsidRDefault="003F4A84" w:rsidP="000D41DD">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10004B85" w14:textId="77777777" w:rsidR="003F4A84" w:rsidRPr="000D41DD" w:rsidRDefault="003F4A84" w:rsidP="000D41DD">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765DF013" w14:textId="77777777" w:rsidR="003F4A84" w:rsidRPr="000D41DD" w:rsidRDefault="003F4A84" w:rsidP="000D41DD">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0CD0030A" w14:textId="77777777" w:rsidR="003F4A84" w:rsidRPr="000D41DD" w:rsidRDefault="003F4A84" w:rsidP="000D41DD">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23114D1C" w14:textId="77777777" w:rsidR="003F4A84" w:rsidRPr="000D41DD" w:rsidRDefault="003F4A84" w:rsidP="000D41DD">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69C7E0AB" w14:textId="77777777" w:rsidR="003F4A84" w:rsidRPr="000D41DD" w:rsidRDefault="003F4A84" w:rsidP="000D41DD">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3402F47C" w14:textId="77777777" w:rsidR="003F4A84" w:rsidRPr="000D41DD" w:rsidRDefault="003F4A84" w:rsidP="000D41DD">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706A1641" w14:textId="77777777" w:rsidR="003F4A84" w:rsidRPr="000D41DD" w:rsidRDefault="003F4A84" w:rsidP="000D41DD">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30E4BA51" w14:textId="77777777" w:rsidR="003F4A84" w:rsidRPr="000D41DD" w:rsidRDefault="003F4A84" w:rsidP="000D41DD">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51CC9542" w14:textId="77777777" w:rsidR="003F4A84" w:rsidRPr="000D41DD" w:rsidRDefault="003F4A84" w:rsidP="000D41DD">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3086EB08" w14:textId="77777777" w:rsidR="003F4A84" w:rsidRPr="000D41DD" w:rsidRDefault="003F4A84" w:rsidP="000D41DD">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42F35485" w14:textId="77777777" w:rsidR="003F4A84" w:rsidRPr="000D41DD" w:rsidRDefault="003F4A84" w:rsidP="000D41DD">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0BFE3827" w14:textId="77777777" w:rsidR="003F4A84" w:rsidRPr="000D41DD" w:rsidRDefault="003F4A84" w:rsidP="000D41DD">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32BCEEBC" w14:textId="77777777" w:rsidR="003F4A84" w:rsidRPr="000D41DD" w:rsidRDefault="003F4A84" w:rsidP="000D41DD">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151F6F7A" w14:textId="77777777" w:rsidR="003F4A84" w:rsidRPr="000D41DD" w:rsidRDefault="003F4A84" w:rsidP="000D41DD">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7204523D" w14:textId="77777777" w:rsidR="003F4A84" w:rsidRPr="000D41DD" w:rsidRDefault="003F4A84" w:rsidP="000D41DD">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2AD3F3D5" w14:textId="77777777" w:rsidR="003F4A84" w:rsidRPr="000D41DD" w:rsidRDefault="003F4A84" w:rsidP="000D41DD">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203E0E05" w14:textId="77777777" w:rsidR="003F4A84" w:rsidRPr="000D41DD" w:rsidRDefault="003F4A84" w:rsidP="000D41DD">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07AC8EEA" w14:textId="77777777" w:rsidR="003F4A84" w:rsidRPr="000D41DD" w:rsidRDefault="003F4A84" w:rsidP="000D41DD">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01F36A39" w14:textId="77777777" w:rsidR="003F4A84" w:rsidRPr="000D41DD" w:rsidRDefault="003F4A84" w:rsidP="000D41DD">
            <w:pPr>
              <w:pStyle w:val="TAL"/>
              <w:jc w:val="right"/>
              <w:rPr>
                <w:rFonts w:eastAsia="Batang"/>
                <w:sz w:val="16"/>
                <w:szCs w:val="16"/>
              </w:rPr>
            </w:pPr>
            <w:r w:rsidRPr="000D41DD">
              <w:rPr>
                <w:rFonts w:eastAsia="Batang"/>
                <w:sz w:val="16"/>
                <w:szCs w:val="16"/>
              </w:rPr>
              <w:t>522</w:t>
            </w:r>
          </w:p>
        </w:tc>
      </w:tr>
      <w:tr w:rsidR="003F4A84" w:rsidRPr="00686551" w14:paraId="14748C44" w14:textId="77777777" w:rsidTr="000D41DD">
        <w:trPr>
          <w:cantSplit/>
          <w:jc w:val="center"/>
        </w:trPr>
        <w:tc>
          <w:tcPr>
            <w:tcW w:w="899" w:type="dxa"/>
            <w:shd w:val="clear" w:color="auto" w:fill="auto"/>
            <w:tcMar>
              <w:left w:w="57" w:type="dxa"/>
              <w:right w:w="57" w:type="dxa"/>
            </w:tcMar>
          </w:tcPr>
          <w:p w14:paraId="6BFB014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176CC19C" w14:textId="77777777" w:rsidR="003F4A84" w:rsidRPr="000D41DD" w:rsidRDefault="003F4A84" w:rsidP="000D41DD">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424C35CB" w14:textId="77777777" w:rsidR="003F4A84" w:rsidRPr="000D41DD" w:rsidRDefault="003F4A84" w:rsidP="000D41DD">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00B88876" w14:textId="77777777" w:rsidR="003F4A84" w:rsidRPr="000D41DD" w:rsidRDefault="003F4A84" w:rsidP="000D41DD">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4257D6EE" w14:textId="77777777" w:rsidR="003F4A84" w:rsidRPr="000D41DD" w:rsidRDefault="003F4A84" w:rsidP="000D41DD">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3EDD4DEA" w14:textId="77777777" w:rsidR="003F4A84" w:rsidRPr="000D41DD" w:rsidRDefault="003F4A84" w:rsidP="000D41DD">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4B02ED10" w14:textId="77777777" w:rsidR="003F4A84" w:rsidRPr="000D41DD" w:rsidRDefault="003F4A84" w:rsidP="000D41DD">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4A4D5D99" w14:textId="77777777" w:rsidR="003F4A84" w:rsidRPr="000D41DD" w:rsidRDefault="003F4A84" w:rsidP="000D41DD">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150C87CF" w14:textId="77777777" w:rsidR="003F4A84" w:rsidRPr="000D41DD" w:rsidRDefault="003F4A84" w:rsidP="000D41DD">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1CC2BFC8" w14:textId="77777777" w:rsidR="003F4A84" w:rsidRPr="000D41DD" w:rsidRDefault="003F4A84" w:rsidP="000D41DD">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76441C3E" w14:textId="77777777" w:rsidR="003F4A84" w:rsidRPr="000D41DD" w:rsidRDefault="003F4A84" w:rsidP="000D41DD">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2DFC6665" w14:textId="77777777" w:rsidR="003F4A84" w:rsidRPr="000D41DD" w:rsidRDefault="003F4A84" w:rsidP="000D41DD">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46F0EB83" w14:textId="77777777" w:rsidR="003F4A84" w:rsidRPr="000D41DD" w:rsidRDefault="003F4A84" w:rsidP="000D41DD">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2387CA9F" w14:textId="77777777" w:rsidR="003F4A84" w:rsidRPr="000D41DD" w:rsidRDefault="003F4A84" w:rsidP="000D41DD">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2B74FAEC" w14:textId="77777777" w:rsidR="003F4A84" w:rsidRPr="000D41DD" w:rsidRDefault="003F4A84" w:rsidP="000D41DD">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41CAFC50" w14:textId="77777777" w:rsidR="003F4A84" w:rsidRPr="000D41DD" w:rsidRDefault="003F4A84" w:rsidP="000D41DD">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233E54F8" w14:textId="77777777" w:rsidR="003F4A84" w:rsidRPr="000D41DD" w:rsidRDefault="003F4A84" w:rsidP="000D41DD">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294E61A5" w14:textId="77777777" w:rsidR="003F4A84" w:rsidRPr="000D41DD" w:rsidRDefault="003F4A84" w:rsidP="000D41DD">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3F04CF95" w14:textId="77777777" w:rsidR="003F4A84" w:rsidRPr="000D41DD" w:rsidRDefault="003F4A84" w:rsidP="000D41DD">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369C5C66" w14:textId="77777777" w:rsidR="003F4A84" w:rsidRPr="000D41DD" w:rsidRDefault="003F4A84" w:rsidP="000D41DD">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279183A8" w14:textId="77777777" w:rsidR="003F4A84" w:rsidRPr="000D41DD" w:rsidRDefault="003F4A84" w:rsidP="000D41DD">
            <w:pPr>
              <w:pStyle w:val="TAL"/>
              <w:jc w:val="right"/>
              <w:rPr>
                <w:rFonts w:eastAsia="Batang"/>
                <w:sz w:val="16"/>
                <w:szCs w:val="16"/>
              </w:rPr>
            </w:pPr>
            <w:r w:rsidRPr="000D41DD">
              <w:rPr>
                <w:rFonts w:eastAsia="Batang"/>
                <w:sz w:val="16"/>
                <w:szCs w:val="16"/>
              </w:rPr>
              <w:t>434</w:t>
            </w:r>
          </w:p>
        </w:tc>
      </w:tr>
      <w:tr w:rsidR="003F4A84" w:rsidRPr="00686551" w14:paraId="23A317F8" w14:textId="77777777" w:rsidTr="000D41DD">
        <w:trPr>
          <w:cantSplit/>
          <w:jc w:val="center"/>
        </w:trPr>
        <w:tc>
          <w:tcPr>
            <w:tcW w:w="899" w:type="dxa"/>
            <w:shd w:val="clear" w:color="auto" w:fill="auto"/>
            <w:tcMar>
              <w:left w:w="57" w:type="dxa"/>
              <w:right w:w="57" w:type="dxa"/>
            </w:tcMar>
          </w:tcPr>
          <w:p w14:paraId="5635C413" w14:textId="77777777" w:rsidR="003F4A84" w:rsidRPr="000D41DD" w:rsidRDefault="003F4A84" w:rsidP="000D41DD">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67AFEFA8" w14:textId="77777777" w:rsidR="003F4A84" w:rsidRPr="000D41DD" w:rsidRDefault="003F4A84" w:rsidP="000D41DD">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6389E94E" w14:textId="77777777" w:rsidR="003F4A84" w:rsidRPr="000D41DD" w:rsidRDefault="003F4A84" w:rsidP="000D41DD">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3CC8370B" w14:textId="77777777" w:rsidR="003F4A84" w:rsidRPr="000D41DD" w:rsidRDefault="003F4A84" w:rsidP="000D41DD">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67F47570" w14:textId="77777777" w:rsidR="003F4A84" w:rsidRPr="000D41DD" w:rsidRDefault="003F4A84" w:rsidP="000D41DD">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284A3EBA" w14:textId="77777777" w:rsidR="003F4A84" w:rsidRPr="000D41DD" w:rsidRDefault="003F4A84" w:rsidP="000D41DD">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435534C5" w14:textId="77777777" w:rsidR="003F4A84" w:rsidRPr="000D41DD" w:rsidRDefault="003F4A84" w:rsidP="000D41DD">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36D6432E" w14:textId="77777777" w:rsidR="003F4A84" w:rsidRPr="000D41DD" w:rsidRDefault="003F4A84" w:rsidP="000D41DD">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54DC1ED7" w14:textId="77777777" w:rsidR="003F4A84" w:rsidRPr="000D41DD" w:rsidRDefault="003F4A84" w:rsidP="000D41DD">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1B9803DC" w14:textId="77777777" w:rsidR="003F4A84" w:rsidRPr="000D41DD" w:rsidRDefault="003F4A84" w:rsidP="000D41DD">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31D8DC06" w14:textId="77777777" w:rsidR="003F4A84" w:rsidRPr="000D41DD" w:rsidRDefault="003F4A84" w:rsidP="000D41DD">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677DA87F" w14:textId="77777777" w:rsidR="003F4A84" w:rsidRPr="000D41DD" w:rsidRDefault="003F4A84" w:rsidP="000D41DD">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5AB5F391" w14:textId="77777777" w:rsidR="003F4A84" w:rsidRPr="000D41DD" w:rsidRDefault="003F4A84" w:rsidP="000D41DD">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114DDCF1" w14:textId="77777777" w:rsidR="003F4A84" w:rsidRPr="000D41DD" w:rsidRDefault="003F4A84" w:rsidP="000D41DD">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7321C62A" w14:textId="77777777" w:rsidR="003F4A84" w:rsidRPr="000D41DD" w:rsidRDefault="003F4A84" w:rsidP="000D41DD">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71BC376F" w14:textId="77777777" w:rsidR="003F4A84" w:rsidRPr="000D41DD" w:rsidRDefault="003F4A84" w:rsidP="000D41DD">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5CA79908" w14:textId="77777777" w:rsidR="003F4A84" w:rsidRPr="000D41DD" w:rsidRDefault="003F4A84" w:rsidP="000D41DD">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24A69D8D" w14:textId="77777777" w:rsidR="003F4A84" w:rsidRPr="000D41DD" w:rsidRDefault="003F4A84" w:rsidP="000D41DD">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26F6F54D" w14:textId="77777777" w:rsidR="003F4A84" w:rsidRPr="000D41DD" w:rsidRDefault="003F4A84" w:rsidP="000D41DD">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6B2D64F6" w14:textId="77777777" w:rsidR="003F4A84" w:rsidRPr="000D41DD" w:rsidRDefault="003F4A84" w:rsidP="000D41DD">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478710FA" w14:textId="77777777" w:rsidR="003F4A84" w:rsidRPr="000D41DD" w:rsidRDefault="003F4A84" w:rsidP="000D41DD">
            <w:pPr>
              <w:pStyle w:val="TAL"/>
              <w:jc w:val="right"/>
              <w:rPr>
                <w:rFonts w:eastAsia="Batang"/>
                <w:sz w:val="16"/>
                <w:szCs w:val="16"/>
              </w:rPr>
            </w:pPr>
            <w:r w:rsidRPr="000D41DD">
              <w:rPr>
                <w:rFonts w:eastAsia="Batang"/>
                <w:sz w:val="16"/>
                <w:szCs w:val="16"/>
              </w:rPr>
              <w:t>543</w:t>
            </w:r>
          </w:p>
        </w:tc>
      </w:tr>
      <w:tr w:rsidR="003F4A84" w14:paraId="61EA33CE" w14:textId="77777777" w:rsidTr="000D41DD">
        <w:trPr>
          <w:cantSplit/>
          <w:jc w:val="center"/>
        </w:trPr>
        <w:tc>
          <w:tcPr>
            <w:tcW w:w="899" w:type="dxa"/>
            <w:shd w:val="clear" w:color="auto" w:fill="auto"/>
            <w:tcMar>
              <w:left w:w="57" w:type="dxa"/>
              <w:right w:w="57" w:type="dxa"/>
            </w:tcMar>
          </w:tcPr>
          <w:p w14:paraId="42DB5411" w14:textId="77777777" w:rsidR="003F4A84" w:rsidRPr="000D41DD" w:rsidRDefault="003F4A84" w:rsidP="000D41DD">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7334FB3F" w14:textId="77777777" w:rsidR="003F4A84" w:rsidRPr="000D41DD" w:rsidRDefault="003F4A84" w:rsidP="000D41DD">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52978F61" w14:textId="77777777" w:rsidR="003F4A84" w:rsidRPr="000D41DD" w:rsidRDefault="003F4A84" w:rsidP="000D41DD">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1B6460DF" w14:textId="77777777" w:rsidR="003F4A84" w:rsidRPr="000D41DD" w:rsidRDefault="003F4A84" w:rsidP="000D41DD">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74E4FC50" w14:textId="77777777" w:rsidR="003F4A84" w:rsidRPr="000D41DD" w:rsidRDefault="003F4A84" w:rsidP="000D41DD">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0FB076D6" w14:textId="77777777" w:rsidR="003F4A84" w:rsidRPr="000D41DD" w:rsidRDefault="003F4A84" w:rsidP="000D41DD">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7FCBA743" w14:textId="77777777" w:rsidR="003F4A84" w:rsidRPr="000D41DD" w:rsidRDefault="003F4A84" w:rsidP="000D41DD">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42DCA608" w14:textId="77777777" w:rsidR="003F4A84" w:rsidRPr="000D41DD" w:rsidRDefault="003F4A84" w:rsidP="000D41DD">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25DA61F1" w14:textId="77777777" w:rsidR="003F4A84" w:rsidRPr="000D41DD" w:rsidRDefault="003F4A84" w:rsidP="000D41DD">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45EC16A5" w14:textId="77777777" w:rsidR="003F4A84" w:rsidRPr="000D41DD" w:rsidRDefault="003F4A84" w:rsidP="000D41DD">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0D2D8559" w14:textId="77777777" w:rsidR="003F4A84" w:rsidRPr="000D41DD" w:rsidRDefault="003F4A84" w:rsidP="000D41DD">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26614CCC" w14:textId="77777777" w:rsidR="003F4A84" w:rsidRPr="000D41DD" w:rsidRDefault="003F4A84" w:rsidP="000D41DD">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7DCC010D" w14:textId="77777777" w:rsidR="003F4A84" w:rsidRPr="000D41DD" w:rsidRDefault="003F4A84" w:rsidP="000D41DD">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165152DA" w14:textId="77777777" w:rsidR="003F4A84" w:rsidRPr="000D41DD" w:rsidRDefault="003F4A84" w:rsidP="000D41DD">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48E423E0" w14:textId="77777777" w:rsidR="003F4A84" w:rsidRPr="000D41DD" w:rsidRDefault="003F4A84" w:rsidP="000D41DD">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7341286E" w14:textId="77777777" w:rsidR="003F4A84" w:rsidRPr="000D41DD" w:rsidRDefault="003F4A84" w:rsidP="000D41DD">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25B8FEEC" w14:textId="77777777" w:rsidR="003F4A84" w:rsidRPr="000D41DD" w:rsidRDefault="003F4A84" w:rsidP="000D41DD">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45185A0F" w14:textId="77777777" w:rsidR="003F4A84" w:rsidRPr="000D41DD" w:rsidRDefault="003F4A84" w:rsidP="000D41DD">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5243BF60" w14:textId="77777777" w:rsidR="003F4A84" w:rsidRPr="000D41DD" w:rsidRDefault="003F4A84" w:rsidP="000D41DD">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0C119C1F" w14:textId="77777777" w:rsidR="003F4A84" w:rsidRPr="000D41DD" w:rsidRDefault="00D025CE" w:rsidP="000D41DD">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1A9F075D" w14:textId="77777777" w:rsidR="003F4A84" w:rsidRPr="000D41DD" w:rsidRDefault="00D025CE" w:rsidP="000D41DD">
            <w:pPr>
              <w:pStyle w:val="TAL"/>
              <w:jc w:val="right"/>
              <w:rPr>
                <w:rFonts w:eastAsia="Batang"/>
                <w:sz w:val="16"/>
                <w:szCs w:val="16"/>
              </w:rPr>
            </w:pPr>
            <w:r>
              <w:rPr>
                <w:rFonts w:eastAsia="Batang"/>
                <w:sz w:val="16"/>
                <w:szCs w:val="16"/>
              </w:rPr>
              <w:t>-</w:t>
            </w:r>
          </w:p>
        </w:tc>
      </w:tr>
    </w:tbl>
    <w:p w14:paraId="70D24870" w14:textId="77777777" w:rsidR="003F4A84" w:rsidRDefault="003F4A84" w:rsidP="000F7401">
      <w:pPr>
        <w:rPr>
          <w:rFonts w:eastAsia="Batang"/>
        </w:rPr>
      </w:pPr>
    </w:p>
    <w:p w14:paraId="4E31F263" w14:textId="77777777" w:rsidR="00E900A0" w:rsidRDefault="00E900A0" w:rsidP="00E900A0">
      <w:pPr>
        <w:pStyle w:val="TH"/>
      </w:pPr>
      <w:r>
        <w:t xml:space="preserve">Table 6.3.3.1-4: </w:t>
      </w:r>
      <w:r w:rsidR="001E7DAF">
        <w:t xml:space="preserve">Mapping from </w:t>
      </w:r>
      <w:r w:rsidR="00432DF7">
        <w:rPr>
          <w:i/>
        </w:rPr>
        <w:t>logical index</w:t>
      </w:r>
      <w:r w:rsidR="001E7DAF">
        <w:t xml:space="preserve"> </w:t>
      </w:r>
      <w:r w:rsidR="001E7DAF" w:rsidRPr="00E900A0">
        <w:rPr>
          <w:rFonts w:eastAsia="Batang"/>
          <w:position w:val="-6"/>
        </w:rPr>
        <w:object w:dxaOrig="139" w:dyaOrig="240" w14:anchorId="2EE870A8">
          <v:shape id="_x0000_i1464" type="#_x0000_t75" style="width:6.75pt;height:12pt" o:ole="">
            <v:imagedata r:id="rId791" o:title=""/>
          </v:shape>
          <o:OLEObject Type="Embed" ProgID="Equation.3" ShapeID="_x0000_i1464" DrawAspect="Content" ObjectID="_1786869727" r:id="rId801"/>
        </w:object>
      </w:r>
      <w:r w:rsidR="001E7DAF">
        <w:t xml:space="preserve"> to sequence number </w:t>
      </w:r>
      <w:r w:rsidR="001E7DAF" w:rsidRPr="00E900A0">
        <w:rPr>
          <w:rFonts w:eastAsia="Batang"/>
          <w:position w:val="-6"/>
        </w:rPr>
        <w:object w:dxaOrig="180" w:dyaOrig="200" w14:anchorId="2636A125">
          <v:shape id="_x0000_i1465" type="#_x0000_t75" style="width:9pt;height:10.5pt" o:ole="">
            <v:imagedata r:id="rId793" o:title=""/>
          </v:shape>
          <o:OLEObject Type="Embed" ProgID="Equation.3" ShapeID="_x0000_i1465" DrawAspect="Content" ObjectID="_1786869728" r:id="rId802"/>
        </w:object>
      </w:r>
      <w:r w:rsidR="001E7DAF">
        <w:t xml:space="preserve"> for preamble formats </w:t>
      </w:r>
      <w:r>
        <w:t xml:space="preserve">with </w:t>
      </w:r>
      <w:r w:rsidRPr="006A5007">
        <w:rPr>
          <w:rFonts w:eastAsia="Batang"/>
          <w:position w:val="-10"/>
        </w:rPr>
        <w:object w:dxaOrig="900" w:dyaOrig="300" w14:anchorId="18D0C031">
          <v:shape id="_x0000_i1466" type="#_x0000_t75" style="width:45pt;height:15pt" o:ole="">
            <v:imagedata r:id="rId803" o:title=""/>
          </v:shape>
          <o:OLEObject Type="Embed" ProgID="Equation.3" ShapeID="_x0000_i1466" DrawAspect="Content" ObjectID="_1786869729" r:id="rId804"/>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CD24A5" w:rsidRPr="005B11E1" w14:paraId="4D81BE26"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CA9FC" w14:textId="77777777" w:rsidR="001E7DAF" w:rsidRPr="005B11E1" w:rsidRDefault="001E7DAF" w:rsidP="001E7DAF">
            <w:pPr>
              <w:pStyle w:val="TAH"/>
              <w:rPr>
                <w:sz w:val="16"/>
                <w:szCs w:val="16"/>
              </w:rPr>
            </w:pPr>
            <w:r w:rsidRPr="006D5D65">
              <w:rPr>
                <w:position w:val="-6"/>
              </w:rPr>
              <w:object w:dxaOrig="139" w:dyaOrig="240" w14:anchorId="1B69D0AD">
                <v:shape id="_x0000_i1467" type="#_x0000_t75" style="width:6.75pt;height:12pt" o:ole="">
                  <v:imagedata r:id="rId796" o:title=""/>
                </v:shape>
                <o:OLEObject Type="Embed" ProgID="Equation.3" ShapeID="_x0000_i1467" DrawAspect="Content" ObjectID="_1786869730" r:id="rId805"/>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65822992" w14:textId="77777777" w:rsidR="001E7DAF" w:rsidRPr="005B11E1" w:rsidRDefault="001E7DAF" w:rsidP="001E7DAF">
            <w:pPr>
              <w:pStyle w:val="TAH"/>
              <w:rPr>
                <w:sz w:val="16"/>
                <w:szCs w:val="16"/>
              </w:rPr>
            </w:pPr>
            <w:r>
              <w:t>S</w:t>
            </w:r>
            <w:r w:rsidRPr="00E900A0">
              <w:t xml:space="preserve">equence number </w:t>
            </w:r>
            <w:r w:rsidRPr="00E900A0">
              <w:rPr>
                <w:position w:val="-6"/>
              </w:rPr>
              <w:object w:dxaOrig="180" w:dyaOrig="200" w14:anchorId="45772B27">
                <v:shape id="_x0000_i1468" type="#_x0000_t75" style="width:9pt;height:10.5pt" o:ole="">
                  <v:imagedata r:id="rId798" o:title=""/>
                </v:shape>
                <o:OLEObject Type="Embed" ProgID="Equation.3" ShapeID="_x0000_i1468" DrawAspect="Content" ObjectID="_1786869731" r:id="rId806"/>
              </w:object>
            </w:r>
            <w:r>
              <w:t xml:space="preserve"> </w:t>
            </w:r>
            <w:r w:rsidRPr="00E900A0">
              <w:t xml:space="preserve">in increasing order of </w:t>
            </w:r>
            <w:r w:rsidRPr="006D5D65">
              <w:rPr>
                <w:position w:val="-6"/>
              </w:rPr>
              <w:object w:dxaOrig="139" w:dyaOrig="240" w14:anchorId="07BF5AC0">
                <v:shape id="_x0000_i1469" type="#_x0000_t75" style="width:6.75pt;height:12pt" o:ole="">
                  <v:imagedata r:id="rId796" o:title=""/>
                </v:shape>
                <o:OLEObject Type="Embed" ProgID="Equation.3" ShapeID="_x0000_i1469" DrawAspect="Content" ObjectID="_1786869732" r:id="rId807"/>
              </w:object>
            </w:r>
          </w:p>
        </w:tc>
      </w:tr>
      <w:tr w:rsidR="00CD24A5" w:rsidRPr="005B11E1" w14:paraId="2E0A8DE0"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8982B" w14:textId="77777777" w:rsidR="00E900A0" w:rsidRPr="005B11E1" w:rsidRDefault="00E900A0" w:rsidP="000D41DD">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24D5D" w14:textId="77777777" w:rsidR="00E900A0" w:rsidRPr="005B11E1" w:rsidRDefault="00E900A0" w:rsidP="000D41DD">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7EB4EA" w14:textId="77777777" w:rsidR="00E900A0" w:rsidRPr="005B11E1" w:rsidRDefault="00E900A0" w:rsidP="000D41DD">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F3D78" w14:textId="77777777" w:rsidR="00E900A0" w:rsidRPr="005B11E1" w:rsidRDefault="00E900A0" w:rsidP="000D41DD">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5CA82" w14:textId="77777777" w:rsidR="00E900A0" w:rsidRPr="005B11E1" w:rsidRDefault="00E900A0" w:rsidP="000D41DD">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06B39F" w14:textId="77777777" w:rsidR="00E900A0" w:rsidRPr="005B11E1" w:rsidRDefault="00E900A0" w:rsidP="000D41DD">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59ECC" w14:textId="77777777" w:rsidR="00E900A0" w:rsidRPr="005B11E1" w:rsidRDefault="00E900A0" w:rsidP="000D41DD">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9CF40" w14:textId="77777777" w:rsidR="00E900A0" w:rsidRPr="005B11E1" w:rsidRDefault="00E900A0" w:rsidP="000D41DD">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0AD9A" w14:textId="77777777" w:rsidR="00E900A0" w:rsidRPr="005B11E1" w:rsidRDefault="00E900A0" w:rsidP="000D41DD">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0E79A" w14:textId="77777777" w:rsidR="00E900A0" w:rsidRPr="005B11E1" w:rsidRDefault="00E900A0" w:rsidP="000D41DD">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1E620" w14:textId="77777777" w:rsidR="00E900A0" w:rsidRPr="005B11E1" w:rsidRDefault="00E900A0" w:rsidP="000D41DD">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611AD" w14:textId="77777777" w:rsidR="00E900A0" w:rsidRPr="005B11E1" w:rsidRDefault="00E900A0" w:rsidP="000D41DD">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0C83A" w14:textId="77777777" w:rsidR="00E900A0" w:rsidRPr="005B11E1" w:rsidRDefault="00E900A0" w:rsidP="000D41DD">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3E439F" w14:textId="77777777" w:rsidR="00E900A0" w:rsidRPr="005B11E1" w:rsidRDefault="00E900A0" w:rsidP="000D41DD">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4E97A" w14:textId="77777777" w:rsidR="00E900A0" w:rsidRPr="005B11E1" w:rsidRDefault="00E900A0" w:rsidP="000D41DD">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DC86F" w14:textId="77777777" w:rsidR="00E900A0" w:rsidRPr="005B11E1" w:rsidRDefault="00E900A0" w:rsidP="000D41DD">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F1F5E" w14:textId="77777777" w:rsidR="00E900A0" w:rsidRPr="005B11E1" w:rsidRDefault="00E900A0" w:rsidP="000D41DD">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33935" w14:textId="77777777" w:rsidR="00E900A0" w:rsidRPr="005B11E1" w:rsidRDefault="00E900A0" w:rsidP="000D41DD">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67ADA" w14:textId="77777777" w:rsidR="00E900A0" w:rsidRPr="005B11E1" w:rsidRDefault="00E900A0" w:rsidP="000D41DD">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3B372" w14:textId="77777777" w:rsidR="00E900A0" w:rsidRPr="005B11E1" w:rsidRDefault="00E900A0" w:rsidP="000D41DD">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E7E35E" w14:textId="77777777" w:rsidR="00E900A0" w:rsidRPr="005B11E1" w:rsidRDefault="00E900A0" w:rsidP="000D41DD">
            <w:pPr>
              <w:pStyle w:val="TAR"/>
              <w:rPr>
                <w:sz w:val="16"/>
                <w:szCs w:val="16"/>
              </w:rPr>
            </w:pPr>
            <w:r w:rsidRPr="005B11E1">
              <w:rPr>
                <w:sz w:val="16"/>
                <w:szCs w:val="16"/>
              </w:rPr>
              <w:t>129</w:t>
            </w:r>
          </w:p>
        </w:tc>
      </w:tr>
      <w:tr w:rsidR="00CD24A5" w:rsidRPr="005B11E1" w14:paraId="6D732EC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1A69C" w14:textId="77777777" w:rsidR="00E900A0" w:rsidRPr="005B11E1" w:rsidRDefault="00E900A0" w:rsidP="000D41DD">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919F85" w14:textId="77777777" w:rsidR="00E900A0" w:rsidRPr="005B11E1" w:rsidRDefault="00E900A0" w:rsidP="000D41DD">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1538F" w14:textId="77777777" w:rsidR="00E900A0" w:rsidRPr="005B11E1" w:rsidRDefault="00E900A0" w:rsidP="000D41DD">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F6F2A" w14:textId="77777777" w:rsidR="00E900A0" w:rsidRPr="005B11E1" w:rsidRDefault="00E900A0" w:rsidP="000D41DD">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8836A" w14:textId="77777777" w:rsidR="00E900A0" w:rsidRPr="005B11E1" w:rsidRDefault="00E900A0" w:rsidP="000D41DD">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63560" w14:textId="77777777" w:rsidR="00E900A0" w:rsidRPr="005B11E1" w:rsidRDefault="00E900A0" w:rsidP="000D41DD">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7A82BC" w14:textId="77777777" w:rsidR="00E900A0" w:rsidRPr="005B11E1" w:rsidRDefault="00E900A0" w:rsidP="000D41DD">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63E7C" w14:textId="77777777" w:rsidR="00E900A0" w:rsidRPr="005B11E1" w:rsidRDefault="00E900A0" w:rsidP="000D41DD">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8133C" w14:textId="77777777" w:rsidR="00E900A0" w:rsidRPr="005B11E1" w:rsidRDefault="00E900A0" w:rsidP="000D41DD">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6A5C3" w14:textId="77777777" w:rsidR="00E900A0" w:rsidRPr="005B11E1" w:rsidRDefault="00E900A0" w:rsidP="000D41DD">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1EFD2" w14:textId="77777777" w:rsidR="00E900A0" w:rsidRPr="005B11E1" w:rsidRDefault="00E900A0" w:rsidP="000D41DD">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A3E28" w14:textId="77777777" w:rsidR="00E900A0" w:rsidRPr="005B11E1" w:rsidRDefault="00E900A0" w:rsidP="000D41DD">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F498A" w14:textId="77777777" w:rsidR="00E900A0" w:rsidRPr="005B11E1" w:rsidRDefault="00E900A0" w:rsidP="000D41DD">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51823" w14:textId="77777777" w:rsidR="00E900A0" w:rsidRPr="005B11E1" w:rsidRDefault="00E900A0" w:rsidP="000D41DD">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BCADC" w14:textId="77777777" w:rsidR="00E900A0" w:rsidRPr="005B11E1" w:rsidRDefault="00E900A0" w:rsidP="000D41DD">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23316" w14:textId="77777777" w:rsidR="00E900A0" w:rsidRPr="005B11E1" w:rsidRDefault="00E900A0" w:rsidP="000D41DD">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EEB2AD" w14:textId="77777777" w:rsidR="00E900A0" w:rsidRPr="005B11E1" w:rsidRDefault="00E900A0" w:rsidP="000D41DD">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96EF6" w14:textId="77777777" w:rsidR="00E900A0" w:rsidRPr="005B11E1" w:rsidRDefault="00E900A0" w:rsidP="000D41DD">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2C496" w14:textId="77777777" w:rsidR="00E900A0" w:rsidRPr="005B11E1" w:rsidRDefault="00E900A0" w:rsidP="000D41DD">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C73A7" w14:textId="77777777" w:rsidR="00E900A0" w:rsidRPr="005B11E1" w:rsidRDefault="00E900A0" w:rsidP="000D41DD">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D9A3F" w14:textId="77777777" w:rsidR="00E900A0" w:rsidRPr="005B11E1" w:rsidRDefault="00E900A0" w:rsidP="000D41DD">
            <w:pPr>
              <w:pStyle w:val="TAR"/>
              <w:rPr>
                <w:sz w:val="16"/>
                <w:szCs w:val="16"/>
              </w:rPr>
            </w:pPr>
            <w:r w:rsidRPr="005B11E1">
              <w:rPr>
                <w:sz w:val="16"/>
                <w:szCs w:val="16"/>
              </w:rPr>
              <w:t>119</w:t>
            </w:r>
          </w:p>
        </w:tc>
      </w:tr>
      <w:tr w:rsidR="00CD24A5" w:rsidRPr="005B11E1" w14:paraId="5CCE3E1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6D54B" w14:textId="77777777" w:rsidR="00E900A0" w:rsidRPr="005B11E1" w:rsidRDefault="00E900A0" w:rsidP="000D41DD">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19D40" w14:textId="77777777" w:rsidR="00E900A0" w:rsidRPr="005B11E1" w:rsidRDefault="00E900A0" w:rsidP="000D41DD">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BA7597" w14:textId="77777777" w:rsidR="00E900A0" w:rsidRPr="005B11E1" w:rsidRDefault="00E900A0" w:rsidP="000D41DD">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E1DC9" w14:textId="77777777" w:rsidR="00E900A0" w:rsidRPr="005B11E1" w:rsidRDefault="00E900A0" w:rsidP="000D41DD">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9927F" w14:textId="77777777" w:rsidR="00E900A0" w:rsidRPr="005B11E1" w:rsidRDefault="00E900A0" w:rsidP="000D41DD">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5C9F5" w14:textId="77777777" w:rsidR="00E900A0" w:rsidRPr="005B11E1" w:rsidRDefault="00E900A0" w:rsidP="000D41DD">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1A236" w14:textId="77777777" w:rsidR="00E900A0" w:rsidRPr="005B11E1" w:rsidRDefault="00E900A0" w:rsidP="000D41DD">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89BCE" w14:textId="77777777" w:rsidR="00E900A0" w:rsidRPr="005B11E1" w:rsidRDefault="00E900A0" w:rsidP="000D41DD">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DEB6E" w14:textId="77777777" w:rsidR="00E900A0" w:rsidRPr="005B11E1" w:rsidRDefault="00E900A0" w:rsidP="000D41DD">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D9A46" w14:textId="77777777" w:rsidR="00E900A0" w:rsidRPr="005B11E1" w:rsidRDefault="00E900A0" w:rsidP="000D41DD">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45BEC" w14:textId="77777777" w:rsidR="00E900A0" w:rsidRPr="005B11E1" w:rsidRDefault="00E900A0" w:rsidP="000D41DD">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76D8A" w14:textId="77777777" w:rsidR="00E900A0" w:rsidRPr="005B11E1" w:rsidRDefault="00E900A0" w:rsidP="000D41DD">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B203D4" w14:textId="77777777" w:rsidR="00E900A0" w:rsidRPr="005B11E1" w:rsidRDefault="00E900A0" w:rsidP="000D41DD">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99471" w14:textId="77777777" w:rsidR="00E900A0" w:rsidRPr="005B11E1" w:rsidRDefault="00E900A0" w:rsidP="000D41DD">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05DE8" w14:textId="77777777" w:rsidR="00E900A0" w:rsidRPr="005B11E1" w:rsidRDefault="00E900A0" w:rsidP="000D41DD">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AF8996" w14:textId="77777777" w:rsidR="00E900A0" w:rsidRPr="005B11E1" w:rsidRDefault="00E900A0" w:rsidP="000D41DD">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E2686" w14:textId="77777777" w:rsidR="00E900A0" w:rsidRPr="005B11E1" w:rsidRDefault="00E900A0" w:rsidP="000D41DD">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88CC9" w14:textId="77777777" w:rsidR="00E900A0" w:rsidRPr="005B11E1" w:rsidRDefault="00E900A0" w:rsidP="000D41DD">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1DFE5E" w14:textId="77777777" w:rsidR="00E900A0" w:rsidRPr="005B11E1" w:rsidRDefault="00E900A0" w:rsidP="000D41DD">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B44605" w14:textId="77777777" w:rsidR="00E900A0" w:rsidRPr="005B11E1" w:rsidRDefault="00E900A0" w:rsidP="000D41DD">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F20E8" w14:textId="77777777" w:rsidR="00E900A0" w:rsidRPr="005B11E1" w:rsidRDefault="00E900A0" w:rsidP="000D41DD">
            <w:pPr>
              <w:pStyle w:val="TAR"/>
              <w:rPr>
                <w:sz w:val="16"/>
                <w:szCs w:val="16"/>
              </w:rPr>
            </w:pPr>
            <w:r w:rsidRPr="005B11E1">
              <w:rPr>
                <w:sz w:val="16"/>
                <w:szCs w:val="16"/>
              </w:rPr>
              <w:t>109</w:t>
            </w:r>
          </w:p>
        </w:tc>
      </w:tr>
      <w:tr w:rsidR="00CD24A5" w:rsidRPr="005B11E1" w14:paraId="463C0E45"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1FCEE" w14:textId="77777777" w:rsidR="00E900A0" w:rsidRPr="005B11E1" w:rsidRDefault="00E900A0" w:rsidP="000D41DD">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C13636" w14:textId="77777777" w:rsidR="00E900A0" w:rsidRPr="005B11E1" w:rsidRDefault="00E900A0" w:rsidP="000D41DD">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9AA47" w14:textId="77777777" w:rsidR="00E900A0" w:rsidRPr="005B11E1" w:rsidRDefault="00E900A0" w:rsidP="000D41DD">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65EF4" w14:textId="77777777" w:rsidR="00E900A0" w:rsidRPr="005B11E1" w:rsidRDefault="00E900A0" w:rsidP="000D41DD">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45858A" w14:textId="77777777" w:rsidR="00E900A0" w:rsidRPr="005B11E1" w:rsidRDefault="00E900A0" w:rsidP="000D41DD">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E33D" w14:textId="77777777" w:rsidR="00E900A0" w:rsidRPr="005B11E1" w:rsidRDefault="00E900A0" w:rsidP="000D41DD">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A686A" w14:textId="77777777" w:rsidR="00E900A0" w:rsidRPr="005B11E1" w:rsidRDefault="00E900A0" w:rsidP="000D41DD">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46865" w14:textId="77777777" w:rsidR="00E900A0" w:rsidRPr="005B11E1" w:rsidRDefault="00E900A0" w:rsidP="000D41DD">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5EC3E" w14:textId="77777777" w:rsidR="00E900A0" w:rsidRPr="005B11E1" w:rsidRDefault="00E900A0" w:rsidP="000D41DD">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4E29C" w14:textId="77777777" w:rsidR="00E900A0" w:rsidRPr="005B11E1" w:rsidRDefault="00E900A0" w:rsidP="000D41DD">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65D94" w14:textId="77777777" w:rsidR="00E900A0" w:rsidRPr="005B11E1" w:rsidRDefault="00E900A0" w:rsidP="000D41DD">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0C79C" w14:textId="77777777" w:rsidR="00E900A0" w:rsidRPr="005B11E1" w:rsidRDefault="00E900A0" w:rsidP="000D41DD">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6AB80" w14:textId="77777777" w:rsidR="00E900A0" w:rsidRPr="005B11E1" w:rsidRDefault="00E900A0" w:rsidP="000D41DD">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E22D8" w14:textId="77777777" w:rsidR="00E900A0" w:rsidRPr="005B11E1" w:rsidRDefault="00E900A0" w:rsidP="000D41DD">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7B8E0A" w14:textId="77777777" w:rsidR="00E900A0" w:rsidRPr="005B11E1" w:rsidRDefault="00E900A0" w:rsidP="000D41DD">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04D9BF" w14:textId="77777777" w:rsidR="00E900A0" w:rsidRPr="005B11E1" w:rsidRDefault="00E900A0" w:rsidP="000D41DD">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22C22" w14:textId="77777777" w:rsidR="00E900A0" w:rsidRPr="005B11E1" w:rsidRDefault="00E900A0" w:rsidP="000D41DD">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3F397" w14:textId="77777777" w:rsidR="00E900A0" w:rsidRPr="005B11E1" w:rsidRDefault="00E900A0" w:rsidP="000D41DD">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4962A" w14:textId="77777777" w:rsidR="00E900A0" w:rsidRPr="005B11E1" w:rsidRDefault="00E900A0" w:rsidP="000D41DD">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18679" w14:textId="77777777" w:rsidR="00E900A0" w:rsidRPr="005B11E1" w:rsidRDefault="00E900A0" w:rsidP="000D41DD">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0B927" w14:textId="77777777" w:rsidR="00E900A0" w:rsidRPr="005B11E1" w:rsidRDefault="00E900A0" w:rsidP="000D41DD">
            <w:pPr>
              <w:pStyle w:val="TAR"/>
              <w:rPr>
                <w:sz w:val="16"/>
                <w:szCs w:val="16"/>
              </w:rPr>
            </w:pPr>
            <w:r w:rsidRPr="005B11E1">
              <w:rPr>
                <w:sz w:val="16"/>
                <w:szCs w:val="16"/>
              </w:rPr>
              <w:t>99</w:t>
            </w:r>
          </w:p>
        </w:tc>
      </w:tr>
      <w:tr w:rsidR="00CD24A5" w:rsidRPr="005B11E1" w14:paraId="7C146E0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C45B6" w14:textId="77777777" w:rsidR="00E900A0" w:rsidRPr="005B11E1" w:rsidRDefault="00E900A0" w:rsidP="000D41DD">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B0606" w14:textId="77777777" w:rsidR="00E900A0" w:rsidRPr="005B11E1" w:rsidRDefault="00E900A0" w:rsidP="000D41DD">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F2E2C8" w14:textId="77777777" w:rsidR="00E900A0" w:rsidRPr="005B11E1" w:rsidRDefault="00E900A0" w:rsidP="000D41DD">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2DAE3" w14:textId="77777777" w:rsidR="00E900A0" w:rsidRPr="005B11E1" w:rsidRDefault="00E900A0" w:rsidP="000D41DD">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C41434" w14:textId="77777777" w:rsidR="00E900A0" w:rsidRPr="005B11E1" w:rsidRDefault="00E900A0" w:rsidP="000D41DD">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47CB49" w14:textId="77777777" w:rsidR="00E900A0" w:rsidRPr="005B11E1" w:rsidRDefault="00E900A0" w:rsidP="000D41DD">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E726F" w14:textId="77777777" w:rsidR="00E900A0" w:rsidRPr="005B11E1" w:rsidRDefault="00E900A0" w:rsidP="000D41DD">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8C7AB" w14:textId="77777777" w:rsidR="00E900A0" w:rsidRPr="005B11E1" w:rsidRDefault="00E900A0" w:rsidP="000D41DD">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60BF91" w14:textId="77777777" w:rsidR="00E900A0" w:rsidRPr="005B11E1" w:rsidRDefault="00E900A0" w:rsidP="000D41DD">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1EC59" w14:textId="77777777" w:rsidR="00E900A0" w:rsidRPr="005B11E1" w:rsidRDefault="00E900A0" w:rsidP="000D41DD">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507E6" w14:textId="77777777" w:rsidR="00E900A0" w:rsidRPr="005B11E1" w:rsidRDefault="00E900A0" w:rsidP="000D41DD">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3CB5E2" w14:textId="77777777" w:rsidR="00E900A0" w:rsidRPr="005B11E1" w:rsidRDefault="00E900A0" w:rsidP="000D41DD">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1A62D7" w14:textId="77777777" w:rsidR="00E900A0" w:rsidRPr="005B11E1" w:rsidRDefault="00E900A0" w:rsidP="000D41DD">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EA461" w14:textId="77777777" w:rsidR="00E900A0" w:rsidRPr="005B11E1" w:rsidRDefault="00E900A0" w:rsidP="000D41DD">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4E1A7" w14:textId="77777777" w:rsidR="00E900A0" w:rsidRPr="005B11E1" w:rsidRDefault="00E900A0" w:rsidP="000D41DD">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170ED" w14:textId="77777777" w:rsidR="00E900A0" w:rsidRPr="005B11E1" w:rsidRDefault="00E900A0" w:rsidP="000D41DD">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6602D9" w14:textId="77777777" w:rsidR="00E900A0" w:rsidRPr="005B11E1" w:rsidRDefault="00E900A0" w:rsidP="000D41DD">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81500" w14:textId="77777777" w:rsidR="00E900A0" w:rsidRPr="005B11E1" w:rsidRDefault="00E900A0" w:rsidP="000D41DD">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A767F" w14:textId="77777777" w:rsidR="00E900A0" w:rsidRPr="005B11E1" w:rsidRDefault="00E900A0" w:rsidP="000D41DD">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0A348" w14:textId="77777777" w:rsidR="00E900A0" w:rsidRPr="005B11E1" w:rsidRDefault="00E900A0" w:rsidP="000D41DD">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4BD07" w14:textId="77777777" w:rsidR="00E900A0" w:rsidRPr="005B11E1" w:rsidRDefault="00E900A0" w:rsidP="000D41DD">
            <w:pPr>
              <w:pStyle w:val="TAR"/>
              <w:rPr>
                <w:sz w:val="16"/>
                <w:szCs w:val="16"/>
              </w:rPr>
            </w:pPr>
            <w:r w:rsidRPr="005B11E1">
              <w:rPr>
                <w:sz w:val="16"/>
                <w:szCs w:val="16"/>
              </w:rPr>
              <w:t>89</w:t>
            </w:r>
          </w:p>
        </w:tc>
      </w:tr>
      <w:tr w:rsidR="00CD24A5" w:rsidRPr="005B11E1" w14:paraId="5C2BF4B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E4DD3" w14:textId="77777777" w:rsidR="00E900A0" w:rsidRPr="005B11E1" w:rsidRDefault="00E900A0" w:rsidP="000D41DD">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C698D" w14:textId="77777777" w:rsidR="00E900A0" w:rsidRPr="005B11E1" w:rsidRDefault="00E900A0" w:rsidP="000D41DD">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BA0E27" w14:textId="77777777" w:rsidR="00E900A0" w:rsidRPr="005B11E1" w:rsidRDefault="00E900A0" w:rsidP="000D41DD">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DD664" w14:textId="77777777" w:rsidR="00E900A0" w:rsidRPr="005B11E1" w:rsidRDefault="00E900A0" w:rsidP="000D41DD">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D6AD91" w14:textId="77777777" w:rsidR="00E900A0" w:rsidRPr="005B11E1" w:rsidRDefault="00E900A0" w:rsidP="000D41DD">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D7B74" w14:textId="77777777" w:rsidR="00E900A0" w:rsidRPr="005B11E1" w:rsidRDefault="00E900A0" w:rsidP="000D41DD">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5DA93" w14:textId="77777777" w:rsidR="00E900A0" w:rsidRPr="005B11E1" w:rsidRDefault="00E900A0" w:rsidP="000D41DD">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9EED2E" w14:textId="77777777" w:rsidR="00E900A0" w:rsidRPr="005B11E1" w:rsidRDefault="00E900A0" w:rsidP="000D41DD">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DC4E4" w14:textId="77777777" w:rsidR="00E900A0" w:rsidRPr="005B11E1" w:rsidRDefault="00E900A0" w:rsidP="000D41DD">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74E18" w14:textId="77777777" w:rsidR="00E900A0" w:rsidRPr="005B11E1" w:rsidRDefault="00E900A0" w:rsidP="000D41DD">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BE4E2" w14:textId="77777777" w:rsidR="00E900A0" w:rsidRPr="005B11E1" w:rsidRDefault="00E900A0" w:rsidP="000D41DD">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876BC" w14:textId="77777777" w:rsidR="00E900A0" w:rsidRPr="005B11E1" w:rsidRDefault="00E900A0" w:rsidP="000D41DD">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FF2D2" w14:textId="77777777" w:rsidR="00E900A0" w:rsidRPr="005B11E1" w:rsidRDefault="00E900A0" w:rsidP="000D41DD">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34B1E" w14:textId="77777777" w:rsidR="00E900A0" w:rsidRPr="005B11E1" w:rsidRDefault="00E900A0" w:rsidP="000D41DD">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575CB" w14:textId="77777777" w:rsidR="00E900A0" w:rsidRPr="005B11E1" w:rsidRDefault="00E900A0" w:rsidP="000D41DD">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4D9EB" w14:textId="77777777" w:rsidR="00E900A0" w:rsidRPr="005B11E1" w:rsidRDefault="00E900A0" w:rsidP="000D41DD">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8D8CC" w14:textId="77777777" w:rsidR="00E900A0" w:rsidRPr="005B11E1" w:rsidRDefault="00E900A0" w:rsidP="000D41DD">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1EE70" w14:textId="77777777" w:rsidR="00E900A0" w:rsidRPr="005B11E1" w:rsidRDefault="00E900A0" w:rsidP="000D41DD">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520D7" w14:textId="77777777" w:rsidR="00E900A0" w:rsidRPr="005B11E1" w:rsidRDefault="00E900A0" w:rsidP="000D41DD">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9D65D" w14:textId="77777777" w:rsidR="00E900A0" w:rsidRPr="005B11E1" w:rsidRDefault="00E900A0" w:rsidP="000D41DD">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163BB" w14:textId="77777777" w:rsidR="00E900A0" w:rsidRPr="005B11E1" w:rsidRDefault="00E900A0" w:rsidP="000D41DD">
            <w:pPr>
              <w:pStyle w:val="TAR"/>
              <w:rPr>
                <w:sz w:val="16"/>
                <w:szCs w:val="16"/>
              </w:rPr>
            </w:pPr>
            <w:r w:rsidRPr="005B11E1">
              <w:rPr>
                <w:sz w:val="16"/>
                <w:szCs w:val="16"/>
              </w:rPr>
              <w:t>79</w:t>
            </w:r>
          </w:p>
        </w:tc>
      </w:tr>
      <w:tr w:rsidR="00CD24A5" w:rsidRPr="005B11E1" w14:paraId="02FF2B92"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07E0" w14:textId="77777777" w:rsidR="00E900A0" w:rsidRPr="005B11E1" w:rsidRDefault="00E900A0" w:rsidP="000D41DD">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FD099" w14:textId="77777777" w:rsidR="00E900A0" w:rsidRPr="005B11E1" w:rsidRDefault="00E900A0" w:rsidP="000D41DD">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26E93" w14:textId="77777777" w:rsidR="00E900A0" w:rsidRPr="005B11E1" w:rsidRDefault="00E900A0" w:rsidP="000D41DD">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8D3F2" w14:textId="77777777" w:rsidR="00E900A0" w:rsidRPr="005B11E1" w:rsidRDefault="00E900A0" w:rsidP="000D41DD">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7BCE3" w14:textId="77777777" w:rsidR="00E900A0" w:rsidRPr="005B11E1" w:rsidRDefault="00E900A0" w:rsidP="000D41DD">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E61F5C" w14:textId="77777777" w:rsidR="00E900A0" w:rsidRPr="005B11E1" w:rsidRDefault="00E900A0" w:rsidP="000D41DD">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E16E3" w14:textId="77777777" w:rsidR="00E900A0" w:rsidRPr="005B11E1" w:rsidRDefault="00E900A0" w:rsidP="000D41DD">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F615" w14:textId="77777777" w:rsidR="00E900A0" w:rsidRPr="005B11E1" w:rsidRDefault="00E900A0" w:rsidP="000D41DD">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D4186" w14:textId="77777777" w:rsidR="00E900A0" w:rsidRPr="005B11E1" w:rsidRDefault="00E900A0" w:rsidP="000D41DD">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76682" w14:textId="77777777" w:rsidR="00E900A0" w:rsidRPr="005B11E1" w:rsidRDefault="00E900A0" w:rsidP="000D41DD">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43EE0" w14:textId="77777777" w:rsidR="00E900A0" w:rsidRPr="005B11E1" w:rsidRDefault="00E900A0" w:rsidP="000D41DD">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CF350" w14:textId="77777777" w:rsidR="00E900A0" w:rsidRPr="005B11E1" w:rsidRDefault="00E900A0" w:rsidP="000D41DD">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F1909" w14:textId="77777777" w:rsidR="00E900A0" w:rsidRPr="005B11E1" w:rsidRDefault="00E900A0" w:rsidP="000D41DD">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020FF" w14:textId="77777777" w:rsidR="00E900A0" w:rsidRPr="005B11E1" w:rsidRDefault="00E900A0" w:rsidP="000D41DD">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EAF5A" w14:textId="77777777" w:rsidR="00E900A0" w:rsidRPr="005B11E1" w:rsidRDefault="00E900A0" w:rsidP="000D41DD">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9EBF0" w14:textId="77777777" w:rsidR="00E900A0" w:rsidRPr="005B11E1" w:rsidRDefault="00E900A0" w:rsidP="000D41DD">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CFA4E" w14:textId="77777777" w:rsidR="00E900A0" w:rsidRPr="005B11E1" w:rsidRDefault="00E900A0" w:rsidP="000D41DD">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B4AF2" w14:textId="77777777" w:rsidR="00E900A0" w:rsidRPr="005B11E1" w:rsidRDefault="00E900A0" w:rsidP="000D41DD">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36D9C4" w14:textId="77777777" w:rsidR="00E900A0" w:rsidRPr="005B11E1" w:rsidRDefault="00E900A0" w:rsidP="000D41DD">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D025B" w14:textId="77777777" w:rsidR="00E900A0" w:rsidRPr="005B11E1" w:rsidRDefault="00E900A0" w:rsidP="000D41DD">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6021D9" w14:textId="77777777" w:rsidR="00E900A0" w:rsidRPr="005B11E1" w:rsidRDefault="00E900A0" w:rsidP="000D41DD">
            <w:pPr>
              <w:pStyle w:val="TAR"/>
              <w:rPr>
                <w:sz w:val="16"/>
                <w:szCs w:val="16"/>
              </w:rPr>
            </w:pPr>
            <w:r w:rsidRPr="005B11E1">
              <w:rPr>
                <w:sz w:val="16"/>
                <w:szCs w:val="16"/>
              </w:rPr>
              <w:t>-</w:t>
            </w:r>
          </w:p>
        </w:tc>
      </w:tr>
      <w:tr w:rsidR="00CD24A5" w:rsidRPr="005B11E1" w14:paraId="4052B7FA"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73A30" w14:textId="77777777" w:rsidR="00E900A0" w:rsidRPr="005B11E1" w:rsidRDefault="00E900A0" w:rsidP="000D41DD">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BC0037D" w14:textId="77777777" w:rsidR="00E900A0" w:rsidRPr="005B11E1" w:rsidRDefault="00E900A0" w:rsidP="000D41DD">
            <w:pPr>
              <w:pStyle w:val="TAR"/>
              <w:jc w:val="center"/>
              <w:rPr>
                <w:sz w:val="16"/>
                <w:szCs w:val="16"/>
              </w:rPr>
            </w:pPr>
            <w:r w:rsidRPr="005B11E1">
              <w:rPr>
                <w:sz w:val="16"/>
                <w:szCs w:val="16"/>
              </w:rPr>
              <w:t>N/A</w:t>
            </w:r>
          </w:p>
        </w:tc>
      </w:tr>
    </w:tbl>
    <w:p w14:paraId="4068C0B8" w14:textId="613A1998" w:rsidR="006606D1" w:rsidRDefault="006606D1" w:rsidP="00284C2E"/>
    <w:p w14:paraId="1957A6EF" w14:textId="77777777" w:rsidR="00AD05F5" w:rsidRDefault="00AD05F5" w:rsidP="00AD05F5">
      <w:pPr>
        <w:pStyle w:val="TH"/>
        <w:rPr>
          <w:rFonts w:eastAsia="Batang"/>
        </w:rPr>
      </w:pPr>
      <w:r>
        <w:t xml:space="preserve">Table 6.3.3.1-4A: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=1151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405FF531" w14:textId="77777777" w:rsidTr="00873E30">
        <w:trPr>
          <w:jc w:val="center"/>
        </w:trPr>
        <w:tc>
          <w:tcPr>
            <w:tcW w:w="761" w:type="dxa"/>
            <w:tcMar>
              <w:left w:w="85" w:type="dxa"/>
              <w:right w:w="85" w:type="dxa"/>
            </w:tcMar>
          </w:tcPr>
          <w:p w14:paraId="52ABD5D2"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Mar>
              <w:left w:w="85" w:type="dxa"/>
              <w:right w:w="85" w:type="dxa"/>
            </w:tcMar>
          </w:tcPr>
          <w:p w14:paraId="2536BF91"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2714F62" w14:textId="77777777" w:rsidTr="00873E30">
        <w:trPr>
          <w:jc w:val="center"/>
        </w:trPr>
        <w:tc>
          <w:tcPr>
            <w:tcW w:w="761" w:type="dxa"/>
            <w:tcMar>
              <w:left w:w="85" w:type="dxa"/>
              <w:right w:w="85" w:type="dxa"/>
            </w:tcMar>
          </w:tcPr>
          <w:p w14:paraId="3C4E38A2"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1FDF84E8"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5CFA7AE4" w14:textId="77777777" w:rsidR="00AD05F5" w:rsidRPr="009568BF" w:rsidRDefault="00AD05F5" w:rsidP="00873E30">
            <w:pPr>
              <w:pStyle w:val="TAR"/>
              <w:rPr>
                <w:sz w:val="12"/>
                <w:szCs w:val="12"/>
              </w:rPr>
            </w:pPr>
            <w:r w:rsidRPr="009568BF">
              <w:rPr>
                <w:sz w:val="12"/>
                <w:szCs w:val="12"/>
              </w:rPr>
              <w:t>1150</w:t>
            </w:r>
          </w:p>
        </w:tc>
        <w:tc>
          <w:tcPr>
            <w:tcW w:w="445" w:type="dxa"/>
            <w:tcMar>
              <w:left w:w="85" w:type="dxa"/>
              <w:right w:w="85" w:type="dxa"/>
            </w:tcMar>
            <w:vAlign w:val="bottom"/>
          </w:tcPr>
          <w:p w14:paraId="10496907"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B4EF01B" w14:textId="77777777" w:rsidR="00AD05F5" w:rsidRPr="009568BF" w:rsidRDefault="00AD05F5" w:rsidP="00873E30">
            <w:pPr>
              <w:pStyle w:val="TAR"/>
              <w:rPr>
                <w:sz w:val="12"/>
                <w:szCs w:val="12"/>
              </w:rPr>
            </w:pPr>
            <w:r w:rsidRPr="009568BF">
              <w:rPr>
                <w:sz w:val="12"/>
                <w:szCs w:val="12"/>
              </w:rPr>
              <w:t>1149</w:t>
            </w:r>
          </w:p>
        </w:tc>
        <w:tc>
          <w:tcPr>
            <w:tcW w:w="445" w:type="dxa"/>
            <w:tcMar>
              <w:left w:w="85" w:type="dxa"/>
              <w:right w:w="85" w:type="dxa"/>
            </w:tcMar>
            <w:vAlign w:val="bottom"/>
          </w:tcPr>
          <w:p w14:paraId="4E5E2F59"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0E4B46C5" w14:textId="77777777" w:rsidR="00AD05F5" w:rsidRPr="009568BF" w:rsidRDefault="00AD05F5" w:rsidP="00873E30">
            <w:pPr>
              <w:pStyle w:val="TAR"/>
              <w:rPr>
                <w:sz w:val="12"/>
                <w:szCs w:val="12"/>
              </w:rPr>
            </w:pPr>
            <w:r w:rsidRPr="009568BF">
              <w:rPr>
                <w:sz w:val="12"/>
                <w:szCs w:val="12"/>
              </w:rPr>
              <w:t>1148</w:t>
            </w:r>
          </w:p>
        </w:tc>
        <w:tc>
          <w:tcPr>
            <w:tcW w:w="444" w:type="dxa"/>
            <w:tcMar>
              <w:left w:w="85" w:type="dxa"/>
              <w:right w:w="85" w:type="dxa"/>
            </w:tcMar>
            <w:vAlign w:val="bottom"/>
          </w:tcPr>
          <w:p w14:paraId="78E6BA72"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468BA12C" w14:textId="77777777" w:rsidR="00AD05F5" w:rsidRPr="009568BF" w:rsidRDefault="00AD05F5" w:rsidP="00873E30">
            <w:pPr>
              <w:pStyle w:val="TAR"/>
              <w:rPr>
                <w:sz w:val="12"/>
                <w:szCs w:val="12"/>
              </w:rPr>
            </w:pPr>
            <w:r w:rsidRPr="009568BF">
              <w:rPr>
                <w:sz w:val="12"/>
                <w:szCs w:val="12"/>
              </w:rPr>
              <w:t>1147</w:t>
            </w:r>
          </w:p>
        </w:tc>
        <w:tc>
          <w:tcPr>
            <w:tcW w:w="444" w:type="dxa"/>
            <w:tcMar>
              <w:left w:w="85" w:type="dxa"/>
              <w:right w:w="85" w:type="dxa"/>
            </w:tcMar>
            <w:vAlign w:val="bottom"/>
          </w:tcPr>
          <w:p w14:paraId="75B2F544"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6D781B33" w14:textId="77777777" w:rsidR="00AD05F5" w:rsidRPr="009568BF" w:rsidRDefault="00AD05F5" w:rsidP="00873E30">
            <w:pPr>
              <w:pStyle w:val="TAR"/>
              <w:rPr>
                <w:sz w:val="12"/>
                <w:szCs w:val="12"/>
              </w:rPr>
            </w:pPr>
            <w:r w:rsidRPr="009568BF">
              <w:rPr>
                <w:sz w:val="12"/>
                <w:szCs w:val="12"/>
              </w:rPr>
              <w:t>1146</w:t>
            </w:r>
          </w:p>
        </w:tc>
        <w:tc>
          <w:tcPr>
            <w:tcW w:w="444" w:type="dxa"/>
            <w:tcMar>
              <w:left w:w="85" w:type="dxa"/>
              <w:right w:w="85" w:type="dxa"/>
            </w:tcMar>
            <w:vAlign w:val="bottom"/>
          </w:tcPr>
          <w:p w14:paraId="33B86A24"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44CCAF3C" w14:textId="77777777" w:rsidR="00AD05F5" w:rsidRPr="009568BF" w:rsidRDefault="00AD05F5" w:rsidP="00873E30">
            <w:pPr>
              <w:pStyle w:val="TAR"/>
              <w:rPr>
                <w:sz w:val="12"/>
                <w:szCs w:val="12"/>
              </w:rPr>
            </w:pPr>
            <w:r w:rsidRPr="009568BF">
              <w:rPr>
                <w:sz w:val="12"/>
                <w:szCs w:val="12"/>
              </w:rPr>
              <w:t>1145</w:t>
            </w:r>
          </w:p>
        </w:tc>
        <w:tc>
          <w:tcPr>
            <w:tcW w:w="444" w:type="dxa"/>
            <w:tcMar>
              <w:left w:w="85" w:type="dxa"/>
              <w:right w:w="85" w:type="dxa"/>
            </w:tcMar>
            <w:vAlign w:val="bottom"/>
          </w:tcPr>
          <w:p w14:paraId="7B6B678F"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6270E630" w14:textId="77777777" w:rsidR="00AD05F5" w:rsidRPr="009568BF" w:rsidRDefault="00AD05F5" w:rsidP="00873E30">
            <w:pPr>
              <w:pStyle w:val="TAR"/>
              <w:rPr>
                <w:sz w:val="12"/>
                <w:szCs w:val="12"/>
              </w:rPr>
            </w:pPr>
            <w:r w:rsidRPr="009568BF">
              <w:rPr>
                <w:sz w:val="12"/>
                <w:szCs w:val="12"/>
              </w:rPr>
              <w:t>1144</w:t>
            </w:r>
          </w:p>
        </w:tc>
        <w:tc>
          <w:tcPr>
            <w:tcW w:w="444" w:type="dxa"/>
            <w:tcMar>
              <w:left w:w="85" w:type="dxa"/>
              <w:right w:w="85" w:type="dxa"/>
            </w:tcMar>
            <w:vAlign w:val="bottom"/>
          </w:tcPr>
          <w:p w14:paraId="203BA86A"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2BB8B058" w14:textId="77777777" w:rsidR="00AD05F5" w:rsidRPr="009568BF" w:rsidRDefault="00AD05F5" w:rsidP="00873E30">
            <w:pPr>
              <w:pStyle w:val="TAR"/>
              <w:rPr>
                <w:sz w:val="12"/>
                <w:szCs w:val="12"/>
              </w:rPr>
            </w:pPr>
            <w:r w:rsidRPr="009568BF">
              <w:rPr>
                <w:sz w:val="12"/>
                <w:szCs w:val="12"/>
              </w:rPr>
              <w:t>1143</w:t>
            </w:r>
          </w:p>
        </w:tc>
        <w:tc>
          <w:tcPr>
            <w:tcW w:w="444" w:type="dxa"/>
            <w:tcMar>
              <w:left w:w="85" w:type="dxa"/>
              <w:right w:w="85" w:type="dxa"/>
            </w:tcMar>
            <w:vAlign w:val="bottom"/>
          </w:tcPr>
          <w:p w14:paraId="6751DE88"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4AD2FAF2" w14:textId="77777777" w:rsidR="00AD05F5" w:rsidRPr="009568BF" w:rsidRDefault="00AD05F5" w:rsidP="00873E30">
            <w:pPr>
              <w:pStyle w:val="TAR"/>
              <w:rPr>
                <w:sz w:val="12"/>
                <w:szCs w:val="12"/>
              </w:rPr>
            </w:pPr>
            <w:r w:rsidRPr="009568BF">
              <w:rPr>
                <w:sz w:val="12"/>
                <w:szCs w:val="12"/>
              </w:rPr>
              <w:t>1142</w:t>
            </w:r>
          </w:p>
        </w:tc>
        <w:tc>
          <w:tcPr>
            <w:tcW w:w="444" w:type="dxa"/>
            <w:tcMar>
              <w:left w:w="85" w:type="dxa"/>
              <w:right w:w="85" w:type="dxa"/>
            </w:tcMar>
            <w:vAlign w:val="bottom"/>
          </w:tcPr>
          <w:p w14:paraId="1AF1F334"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F0BCAD6" w14:textId="77777777" w:rsidR="00AD05F5" w:rsidRPr="009568BF" w:rsidRDefault="00AD05F5" w:rsidP="00873E30">
            <w:pPr>
              <w:pStyle w:val="TAR"/>
              <w:rPr>
                <w:sz w:val="12"/>
                <w:szCs w:val="12"/>
              </w:rPr>
            </w:pPr>
            <w:r w:rsidRPr="009568BF">
              <w:rPr>
                <w:sz w:val="12"/>
                <w:szCs w:val="12"/>
              </w:rPr>
              <w:t>1141</w:t>
            </w:r>
          </w:p>
        </w:tc>
      </w:tr>
      <w:tr w:rsidR="00AD05F5" w:rsidRPr="009568BF" w14:paraId="6F4B6A54" w14:textId="77777777" w:rsidTr="00873E30">
        <w:trPr>
          <w:jc w:val="center"/>
        </w:trPr>
        <w:tc>
          <w:tcPr>
            <w:tcW w:w="761" w:type="dxa"/>
            <w:tcMar>
              <w:left w:w="85" w:type="dxa"/>
              <w:right w:w="85" w:type="dxa"/>
            </w:tcMar>
          </w:tcPr>
          <w:p w14:paraId="1FFF1BB3"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18D6653E"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73F6AC60" w14:textId="77777777" w:rsidR="00AD05F5" w:rsidRPr="009568BF" w:rsidRDefault="00AD05F5" w:rsidP="00873E30">
            <w:pPr>
              <w:pStyle w:val="TAR"/>
              <w:rPr>
                <w:sz w:val="12"/>
                <w:szCs w:val="12"/>
              </w:rPr>
            </w:pPr>
            <w:r w:rsidRPr="009568BF">
              <w:rPr>
                <w:sz w:val="12"/>
                <w:szCs w:val="12"/>
              </w:rPr>
              <w:t>1140</w:t>
            </w:r>
          </w:p>
        </w:tc>
        <w:tc>
          <w:tcPr>
            <w:tcW w:w="445" w:type="dxa"/>
            <w:tcMar>
              <w:left w:w="85" w:type="dxa"/>
              <w:right w:w="85" w:type="dxa"/>
            </w:tcMar>
            <w:vAlign w:val="bottom"/>
          </w:tcPr>
          <w:p w14:paraId="593FC93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7F1679C6" w14:textId="77777777" w:rsidR="00AD05F5" w:rsidRPr="009568BF" w:rsidRDefault="00AD05F5" w:rsidP="00873E30">
            <w:pPr>
              <w:pStyle w:val="TAR"/>
              <w:rPr>
                <w:sz w:val="12"/>
                <w:szCs w:val="12"/>
              </w:rPr>
            </w:pPr>
            <w:r w:rsidRPr="009568BF">
              <w:rPr>
                <w:sz w:val="12"/>
                <w:szCs w:val="12"/>
              </w:rPr>
              <w:t>1139</w:t>
            </w:r>
          </w:p>
        </w:tc>
        <w:tc>
          <w:tcPr>
            <w:tcW w:w="445" w:type="dxa"/>
            <w:tcMar>
              <w:left w:w="85" w:type="dxa"/>
              <w:right w:w="85" w:type="dxa"/>
            </w:tcMar>
            <w:vAlign w:val="bottom"/>
          </w:tcPr>
          <w:p w14:paraId="1C4A8F60"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736B25D2" w14:textId="77777777" w:rsidR="00AD05F5" w:rsidRPr="009568BF" w:rsidRDefault="00AD05F5" w:rsidP="00873E30">
            <w:pPr>
              <w:pStyle w:val="TAR"/>
              <w:rPr>
                <w:sz w:val="12"/>
                <w:szCs w:val="12"/>
              </w:rPr>
            </w:pPr>
            <w:r w:rsidRPr="009568BF">
              <w:rPr>
                <w:sz w:val="12"/>
                <w:szCs w:val="12"/>
              </w:rPr>
              <w:t>1138</w:t>
            </w:r>
          </w:p>
        </w:tc>
        <w:tc>
          <w:tcPr>
            <w:tcW w:w="444" w:type="dxa"/>
            <w:tcMar>
              <w:left w:w="85" w:type="dxa"/>
              <w:right w:w="85" w:type="dxa"/>
            </w:tcMar>
            <w:vAlign w:val="bottom"/>
          </w:tcPr>
          <w:p w14:paraId="7096E238"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67718523" w14:textId="77777777" w:rsidR="00AD05F5" w:rsidRPr="009568BF" w:rsidRDefault="00AD05F5" w:rsidP="00873E30">
            <w:pPr>
              <w:pStyle w:val="TAR"/>
              <w:rPr>
                <w:sz w:val="12"/>
                <w:szCs w:val="12"/>
              </w:rPr>
            </w:pPr>
            <w:r w:rsidRPr="009568BF">
              <w:rPr>
                <w:sz w:val="12"/>
                <w:szCs w:val="12"/>
              </w:rPr>
              <w:t>1137</w:t>
            </w:r>
          </w:p>
        </w:tc>
        <w:tc>
          <w:tcPr>
            <w:tcW w:w="444" w:type="dxa"/>
            <w:tcMar>
              <w:left w:w="85" w:type="dxa"/>
              <w:right w:w="85" w:type="dxa"/>
            </w:tcMar>
            <w:vAlign w:val="bottom"/>
          </w:tcPr>
          <w:p w14:paraId="090D873B"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67098B0B" w14:textId="77777777" w:rsidR="00AD05F5" w:rsidRPr="009568BF" w:rsidRDefault="00AD05F5" w:rsidP="00873E30">
            <w:pPr>
              <w:pStyle w:val="TAR"/>
              <w:rPr>
                <w:sz w:val="12"/>
                <w:szCs w:val="12"/>
              </w:rPr>
            </w:pPr>
            <w:r w:rsidRPr="009568BF">
              <w:rPr>
                <w:sz w:val="12"/>
                <w:szCs w:val="12"/>
              </w:rPr>
              <w:t>1136</w:t>
            </w:r>
          </w:p>
        </w:tc>
        <w:tc>
          <w:tcPr>
            <w:tcW w:w="444" w:type="dxa"/>
            <w:tcMar>
              <w:left w:w="85" w:type="dxa"/>
              <w:right w:w="85" w:type="dxa"/>
            </w:tcMar>
            <w:vAlign w:val="bottom"/>
          </w:tcPr>
          <w:p w14:paraId="74281011"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3FFD4BAB" w14:textId="77777777" w:rsidR="00AD05F5" w:rsidRPr="009568BF" w:rsidRDefault="00AD05F5" w:rsidP="00873E30">
            <w:pPr>
              <w:pStyle w:val="TAR"/>
              <w:rPr>
                <w:sz w:val="12"/>
                <w:szCs w:val="12"/>
              </w:rPr>
            </w:pPr>
            <w:r w:rsidRPr="009568BF">
              <w:rPr>
                <w:sz w:val="12"/>
                <w:szCs w:val="12"/>
              </w:rPr>
              <w:t>1135</w:t>
            </w:r>
          </w:p>
        </w:tc>
        <w:tc>
          <w:tcPr>
            <w:tcW w:w="444" w:type="dxa"/>
            <w:tcMar>
              <w:left w:w="85" w:type="dxa"/>
              <w:right w:w="85" w:type="dxa"/>
            </w:tcMar>
            <w:vAlign w:val="bottom"/>
          </w:tcPr>
          <w:p w14:paraId="734CC3BF"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62FE746A" w14:textId="77777777" w:rsidR="00AD05F5" w:rsidRPr="009568BF" w:rsidRDefault="00AD05F5" w:rsidP="00873E30">
            <w:pPr>
              <w:pStyle w:val="TAR"/>
              <w:rPr>
                <w:sz w:val="12"/>
                <w:szCs w:val="12"/>
              </w:rPr>
            </w:pPr>
            <w:r w:rsidRPr="009568BF">
              <w:rPr>
                <w:sz w:val="12"/>
                <w:szCs w:val="12"/>
              </w:rPr>
              <w:t>1134</w:t>
            </w:r>
          </w:p>
        </w:tc>
        <w:tc>
          <w:tcPr>
            <w:tcW w:w="444" w:type="dxa"/>
            <w:tcMar>
              <w:left w:w="85" w:type="dxa"/>
              <w:right w:w="85" w:type="dxa"/>
            </w:tcMar>
            <w:vAlign w:val="bottom"/>
          </w:tcPr>
          <w:p w14:paraId="56C4F46D"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5CE1E558" w14:textId="77777777" w:rsidR="00AD05F5" w:rsidRPr="009568BF" w:rsidRDefault="00AD05F5" w:rsidP="00873E30">
            <w:pPr>
              <w:pStyle w:val="TAR"/>
              <w:rPr>
                <w:sz w:val="12"/>
                <w:szCs w:val="12"/>
              </w:rPr>
            </w:pPr>
            <w:r w:rsidRPr="009568BF">
              <w:rPr>
                <w:sz w:val="12"/>
                <w:szCs w:val="12"/>
              </w:rPr>
              <w:t>1133</w:t>
            </w:r>
          </w:p>
        </w:tc>
        <w:tc>
          <w:tcPr>
            <w:tcW w:w="444" w:type="dxa"/>
            <w:tcMar>
              <w:left w:w="85" w:type="dxa"/>
              <w:right w:w="85" w:type="dxa"/>
            </w:tcMar>
            <w:vAlign w:val="bottom"/>
          </w:tcPr>
          <w:p w14:paraId="61284273"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608A1BAE" w14:textId="77777777" w:rsidR="00AD05F5" w:rsidRPr="009568BF" w:rsidRDefault="00AD05F5" w:rsidP="00873E30">
            <w:pPr>
              <w:pStyle w:val="TAR"/>
              <w:rPr>
                <w:sz w:val="12"/>
                <w:szCs w:val="12"/>
              </w:rPr>
            </w:pPr>
            <w:r w:rsidRPr="009568BF">
              <w:rPr>
                <w:sz w:val="12"/>
                <w:szCs w:val="12"/>
              </w:rPr>
              <w:t>1132</w:t>
            </w:r>
          </w:p>
        </w:tc>
        <w:tc>
          <w:tcPr>
            <w:tcW w:w="444" w:type="dxa"/>
            <w:tcMar>
              <w:left w:w="85" w:type="dxa"/>
              <w:right w:w="85" w:type="dxa"/>
            </w:tcMar>
            <w:vAlign w:val="bottom"/>
          </w:tcPr>
          <w:p w14:paraId="2D54BD40"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26ED0E54" w14:textId="77777777" w:rsidR="00AD05F5" w:rsidRPr="009568BF" w:rsidRDefault="00AD05F5" w:rsidP="00873E30">
            <w:pPr>
              <w:pStyle w:val="TAR"/>
              <w:rPr>
                <w:sz w:val="12"/>
                <w:szCs w:val="12"/>
              </w:rPr>
            </w:pPr>
            <w:r w:rsidRPr="009568BF">
              <w:rPr>
                <w:sz w:val="12"/>
                <w:szCs w:val="12"/>
              </w:rPr>
              <w:t>1131</w:t>
            </w:r>
          </w:p>
        </w:tc>
      </w:tr>
      <w:tr w:rsidR="00AD05F5" w:rsidRPr="009568BF" w14:paraId="1399E755" w14:textId="77777777" w:rsidTr="00873E30">
        <w:trPr>
          <w:jc w:val="center"/>
        </w:trPr>
        <w:tc>
          <w:tcPr>
            <w:tcW w:w="761" w:type="dxa"/>
            <w:tcMar>
              <w:left w:w="85" w:type="dxa"/>
              <w:right w:w="85" w:type="dxa"/>
            </w:tcMar>
          </w:tcPr>
          <w:p w14:paraId="3B3B1319"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64588637"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3321C78B" w14:textId="77777777" w:rsidR="00AD05F5" w:rsidRPr="009568BF" w:rsidRDefault="00AD05F5" w:rsidP="00873E30">
            <w:pPr>
              <w:pStyle w:val="TAR"/>
              <w:rPr>
                <w:sz w:val="12"/>
                <w:szCs w:val="12"/>
              </w:rPr>
            </w:pPr>
            <w:r w:rsidRPr="009568BF">
              <w:rPr>
                <w:sz w:val="12"/>
                <w:szCs w:val="12"/>
              </w:rPr>
              <w:t>1130</w:t>
            </w:r>
          </w:p>
        </w:tc>
        <w:tc>
          <w:tcPr>
            <w:tcW w:w="445" w:type="dxa"/>
            <w:tcMar>
              <w:left w:w="85" w:type="dxa"/>
              <w:right w:w="85" w:type="dxa"/>
            </w:tcMar>
            <w:vAlign w:val="bottom"/>
          </w:tcPr>
          <w:p w14:paraId="31F0F7FD"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04666C3F" w14:textId="77777777" w:rsidR="00AD05F5" w:rsidRPr="009568BF" w:rsidRDefault="00AD05F5" w:rsidP="00873E30">
            <w:pPr>
              <w:pStyle w:val="TAR"/>
              <w:rPr>
                <w:sz w:val="12"/>
                <w:szCs w:val="12"/>
              </w:rPr>
            </w:pPr>
            <w:r w:rsidRPr="009568BF">
              <w:rPr>
                <w:sz w:val="12"/>
                <w:szCs w:val="12"/>
              </w:rPr>
              <w:t>1129</w:t>
            </w:r>
          </w:p>
        </w:tc>
        <w:tc>
          <w:tcPr>
            <w:tcW w:w="445" w:type="dxa"/>
            <w:tcMar>
              <w:left w:w="85" w:type="dxa"/>
              <w:right w:w="85" w:type="dxa"/>
            </w:tcMar>
            <w:vAlign w:val="bottom"/>
          </w:tcPr>
          <w:p w14:paraId="68535D5D"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131A6A1" w14:textId="77777777" w:rsidR="00AD05F5" w:rsidRPr="009568BF" w:rsidRDefault="00AD05F5" w:rsidP="00873E30">
            <w:pPr>
              <w:pStyle w:val="TAR"/>
              <w:rPr>
                <w:sz w:val="12"/>
                <w:szCs w:val="12"/>
              </w:rPr>
            </w:pPr>
            <w:r w:rsidRPr="009568BF">
              <w:rPr>
                <w:sz w:val="12"/>
                <w:szCs w:val="12"/>
              </w:rPr>
              <w:t>1128</w:t>
            </w:r>
          </w:p>
        </w:tc>
        <w:tc>
          <w:tcPr>
            <w:tcW w:w="444" w:type="dxa"/>
            <w:tcMar>
              <w:left w:w="85" w:type="dxa"/>
              <w:right w:w="85" w:type="dxa"/>
            </w:tcMar>
            <w:vAlign w:val="bottom"/>
          </w:tcPr>
          <w:p w14:paraId="48D25344"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47D13D4E" w14:textId="77777777" w:rsidR="00AD05F5" w:rsidRPr="009568BF" w:rsidRDefault="00AD05F5" w:rsidP="00873E30">
            <w:pPr>
              <w:pStyle w:val="TAR"/>
              <w:rPr>
                <w:sz w:val="12"/>
                <w:szCs w:val="12"/>
              </w:rPr>
            </w:pPr>
            <w:r w:rsidRPr="009568BF">
              <w:rPr>
                <w:sz w:val="12"/>
                <w:szCs w:val="12"/>
              </w:rPr>
              <w:t>1127</w:t>
            </w:r>
          </w:p>
        </w:tc>
        <w:tc>
          <w:tcPr>
            <w:tcW w:w="444" w:type="dxa"/>
            <w:tcMar>
              <w:left w:w="85" w:type="dxa"/>
              <w:right w:w="85" w:type="dxa"/>
            </w:tcMar>
            <w:vAlign w:val="bottom"/>
          </w:tcPr>
          <w:p w14:paraId="4129BEDD"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798C02D7" w14:textId="77777777" w:rsidR="00AD05F5" w:rsidRPr="009568BF" w:rsidRDefault="00AD05F5" w:rsidP="00873E30">
            <w:pPr>
              <w:pStyle w:val="TAR"/>
              <w:rPr>
                <w:sz w:val="12"/>
                <w:szCs w:val="12"/>
              </w:rPr>
            </w:pPr>
            <w:r w:rsidRPr="009568BF">
              <w:rPr>
                <w:sz w:val="12"/>
                <w:szCs w:val="12"/>
              </w:rPr>
              <w:t>1126</w:t>
            </w:r>
          </w:p>
        </w:tc>
        <w:tc>
          <w:tcPr>
            <w:tcW w:w="444" w:type="dxa"/>
            <w:tcMar>
              <w:left w:w="85" w:type="dxa"/>
              <w:right w:w="85" w:type="dxa"/>
            </w:tcMar>
            <w:vAlign w:val="bottom"/>
          </w:tcPr>
          <w:p w14:paraId="0B55FB27"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7C90C32F" w14:textId="77777777" w:rsidR="00AD05F5" w:rsidRPr="009568BF" w:rsidRDefault="00AD05F5" w:rsidP="00873E30">
            <w:pPr>
              <w:pStyle w:val="TAR"/>
              <w:rPr>
                <w:sz w:val="12"/>
                <w:szCs w:val="12"/>
              </w:rPr>
            </w:pPr>
            <w:r w:rsidRPr="009568BF">
              <w:rPr>
                <w:sz w:val="12"/>
                <w:szCs w:val="12"/>
              </w:rPr>
              <w:t>1125</w:t>
            </w:r>
          </w:p>
        </w:tc>
        <w:tc>
          <w:tcPr>
            <w:tcW w:w="444" w:type="dxa"/>
            <w:tcMar>
              <w:left w:w="85" w:type="dxa"/>
              <w:right w:w="85" w:type="dxa"/>
            </w:tcMar>
            <w:vAlign w:val="bottom"/>
          </w:tcPr>
          <w:p w14:paraId="589CCEDE"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12B910F7" w14:textId="77777777" w:rsidR="00AD05F5" w:rsidRPr="009568BF" w:rsidRDefault="00AD05F5" w:rsidP="00873E30">
            <w:pPr>
              <w:pStyle w:val="TAR"/>
              <w:rPr>
                <w:sz w:val="12"/>
                <w:szCs w:val="12"/>
              </w:rPr>
            </w:pPr>
            <w:r w:rsidRPr="009568BF">
              <w:rPr>
                <w:sz w:val="12"/>
                <w:szCs w:val="12"/>
              </w:rPr>
              <w:t>1124</w:t>
            </w:r>
          </w:p>
        </w:tc>
        <w:tc>
          <w:tcPr>
            <w:tcW w:w="444" w:type="dxa"/>
            <w:tcMar>
              <w:left w:w="85" w:type="dxa"/>
              <w:right w:w="85" w:type="dxa"/>
            </w:tcMar>
            <w:vAlign w:val="bottom"/>
          </w:tcPr>
          <w:p w14:paraId="60CC7FF0"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2054FA79" w14:textId="77777777" w:rsidR="00AD05F5" w:rsidRPr="009568BF" w:rsidRDefault="00AD05F5" w:rsidP="00873E30">
            <w:pPr>
              <w:pStyle w:val="TAR"/>
              <w:rPr>
                <w:sz w:val="12"/>
                <w:szCs w:val="12"/>
              </w:rPr>
            </w:pPr>
            <w:r w:rsidRPr="009568BF">
              <w:rPr>
                <w:sz w:val="12"/>
                <w:szCs w:val="12"/>
              </w:rPr>
              <w:t>1123</w:t>
            </w:r>
          </w:p>
        </w:tc>
        <w:tc>
          <w:tcPr>
            <w:tcW w:w="444" w:type="dxa"/>
            <w:tcMar>
              <w:left w:w="85" w:type="dxa"/>
              <w:right w:w="85" w:type="dxa"/>
            </w:tcMar>
            <w:vAlign w:val="bottom"/>
          </w:tcPr>
          <w:p w14:paraId="7719B717"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091E3F8" w14:textId="77777777" w:rsidR="00AD05F5" w:rsidRPr="009568BF" w:rsidRDefault="00AD05F5" w:rsidP="00873E30">
            <w:pPr>
              <w:pStyle w:val="TAR"/>
              <w:rPr>
                <w:sz w:val="12"/>
                <w:szCs w:val="12"/>
              </w:rPr>
            </w:pPr>
            <w:r w:rsidRPr="009568BF">
              <w:rPr>
                <w:sz w:val="12"/>
                <w:szCs w:val="12"/>
              </w:rPr>
              <w:t>1122</w:t>
            </w:r>
          </w:p>
        </w:tc>
        <w:tc>
          <w:tcPr>
            <w:tcW w:w="444" w:type="dxa"/>
            <w:tcMar>
              <w:left w:w="85" w:type="dxa"/>
              <w:right w:w="85" w:type="dxa"/>
            </w:tcMar>
            <w:vAlign w:val="bottom"/>
          </w:tcPr>
          <w:p w14:paraId="67E3693F"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1A499305" w14:textId="77777777" w:rsidR="00AD05F5" w:rsidRPr="009568BF" w:rsidRDefault="00AD05F5" w:rsidP="00873E30">
            <w:pPr>
              <w:pStyle w:val="TAR"/>
              <w:rPr>
                <w:sz w:val="12"/>
                <w:szCs w:val="12"/>
              </w:rPr>
            </w:pPr>
            <w:r w:rsidRPr="009568BF">
              <w:rPr>
                <w:sz w:val="12"/>
                <w:szCs w:val="12"/>
              </w:rPr>
              <w:t>1121</w:t>
            </w:r>
          </w:p>
        </w:tc>
      </w:tr>
      <w:tr w:rsidR="00AD05F5" w:rsidRPr="009568BF" w14:paraId="2B515B57" w14:textId="77777777" w:rsidTr="00873E30">
        <w:trPr>
          <w:jc w:val="center"/>
        </w:trPr>
        <w:tc>
          <w:tcPr>
            <w:tcW w:w="761" w:type="dxa"/>
            <w:tcMar>
              <w:left w:w="85" w:type="dxa"/>
              <w:right w:w="85" w:type="dxa"/>
            </w:tcMar>
          </w:tcPr>
          <w:p w14:paraId="124C6A6B"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189B49BD"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18689A59" w14:textId="77777777" w:rsidR="00AD05F5" w:rsidRPr="009568BF" w:rsidRDefault="00AD05F5" w:rsidP="00873E30">
            <w:pPr>
              <w:pStyle w:val="TAR"/>
              <w:rPr>
                <w:sz w:val="12"/>
                <w:szCs w:val="12"/>
              </w:rPr>
            </w:pPr>
            <w:r w:rsidRPr="009568BF">
              <w:rPr>
                <w:sz w:val="12"/>
                <w:szCs w:val="12"/>
              </w:rPr>
              <w:t>1120</w:t>
            </w:r>
          </w:p>
        </w:tc>
        <w:tc>
          <w:tcPr>
            <w:tcW w:w="445" w:type="dxa"/>
            <w:tcMar>
              <w:left w:w="85" w:type="dxa"/>
              <w:right w:w="85" w:type="dxa"/>
            </w:tcMar>
            <w:vAlign w:val="bottom"/>
          </w:tcPr>
          <w:p w14:paraId="7FF61521"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1E959A29" w14:textId="77777777" w:rsidR="00AD05F5" w:rsidRPr="009568BF" w:rsidRDefault="00AD05F5" w:rsidP="00873E30">
            <w:pPr>
              <w:pStyle w:val="TAR"/>
              <w:rPr>
                <w:sz w:val="12"/>
                <w:szCs w:val="12"/>
              </w:rPr>
            </w:pPr>
            <w:r w:rsidRPr="009568BF">
              <w:rPr>
                <w:sz w:val="12"/>
                <w:szCs w:val="12"/>
              </w:rPr>
              <w:t>1119</w:t>
            </w:r>
          </w:p>
        </w:tc>
        <w:tc>
          <w:tcPr>
            <w:tcW w:w="445" w:type="dxa"/>
            <w:tcMar>
              <w:left w:w="85" w:type="dxa"/>
              <w:right w:w="85" w:type="dxa"/>
            </w:tcMar>
            <w:vAlign w:val="bottom"/>
          </w:tcPr>
          <w:p w14:paraId="6C47E471"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1D13C32E" w14:textId="77777777" w:rsidR="00AD05F5" w:rsidRPr="009568BF" w:rsidRDefault="00AD05F5" w:rsidP="00873E30">
            <w:pPr>
              <w:pStyle w:val="TAR"/>
              <w:rPr>
                <w:sz w:val="12"/>
                <w:szCs w:val="12"/>
              </w:rPr>
            </w:pPr>
            <w:r w:rsidRPr="009568BF">
              <w:rPr>
                <w:sz w:val="12"/>
                <w:szCs w:val="12"/>
              </w:rPr>
              <w:t>1118</w:t>
            </w:r>
          </w:p>
        </w:tc>
        <w:tc>
          <w:tcPr>
            <w:tcW w:w="444" w:type="dxa"/>
            <w:tcMar>
              <w:left w:w="85" w:type="dxa"/>
              <w:right w:w="85" w:type="dxa"/>
            </w:tcMar>
            <w:vAlign w:val="bottom"/>
          </w:tcPr>
          <w:p w14:paraId="1A338691"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45BE2DC2" w14:textId="77777777" w:rsidR="00AD05F5" w:rsidRPr="009568BF" w:rsidRDefault="00AD05F5" w:rsidP="00873E30">
            <w:pPr>
              <w:pStyle w:val="TAR"/>
              <w:rPr>
                <w:sz w:val="12"/>
                <w:szCs w:val="12"/>
              </w:rPr>
            </w:pPr>
            <w:r w:rsidRPr="009568BF">
              <w:rPr>
                <w:sz w:val="12"/>
                <w:szCs w:val="12"/>
              </w:rPr>
              <w:t>1117</w:t>
            </w:r>
          </w:p>
        </w:tc>
        <w:tc>
          <w:tcPr>
            <w:tcW w:w="444" w:type="dxa"/>
            <w:tcMar>
              <w:left w:w="85" w:type="dxa"/>
              <w:right w:w="85" w:type="dxa"/>
            </w:tcMar>
            <w:vAlign w:val="bottom"/>
          </w:tcPr>
          <w:p w14:paraId="2BEE5773"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719DA6CC" w14:textId="77777777" w:rsidR="00AD05F5" w:rsidRPr="009568BF" w:rsidRDefault="00AD05F5" w:rsidP="00873E30">
            <w:pPr>
              <w:pStyle w:val="TAR"/>
              <w:rPr>
                <w:sz w:val="12"/>
                <w:szCs w:val="12"/>
              </w:rPr>
            </w:pPr>
            <w:r w:rsidRPr="009568BF">
              <w:rPr>
                <w:sz w:val="12"/>
                <w:szCs w:val="12"/>
              </w:rPr>
              <w:t>1116</w:t>
            </w:r>
          </w:p>
        </w:tc>
        <w:tc>
          <w:tcPr>
            <w:tcW w:w="444" w:type="dxa"/>
            <w:tcMar>
              <w:left w:w="85" w:type="dxa"/>
              <w:right w:w="85" w:type="dxa"/>
            </w:tcMar>
            <w:vAlign w:val="bottom"/>
          </w:tcPr>
          <w:p w14:paraId="4814E003"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63E2AF53" w14:textId="77777777" w:rsidR="00AD05F5" w:rsidRPr="009568BF" w:rsidRDefault="00AD05F5" w:rsidP="00873E30">
            <w:pPr>
              <w:pStyle w:val="TAR"/>
              <w:rPr>
                <w:sz w:val="12"/>
                <w:szCs w:val="12"/>
              </w:rPr>
            </w:pPr>
            <w:r w:rsidRPr="009568BF">
              <w:rPr>
                <w:sz w:val="12"/>
                <w:szCs w:val="12"/>
              </w:rPr>
              <w:t>1115</w:t>
            </w:r>
          </w:p>
        </w:tc>
        <w:tc>
          <w:tcPr>
            <w:tcW w:w="444" w:type="dxa"/>
            <w:tcMar>
              <w:left w:w="85" w:type="dxa"/>
              <w:right w:w="85" w:type="dxa"/>
            </w:tcMar>
            <w:vAlign w:val="bottom"/>
          </w:tcPr>
          <w:p w14:paraId="0A6CF3F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10D9463F" w14:textId="77777777" w:rsidR="00AD05F5" w:rsidRPr="009568BF" w:rsidRDefault="00AD05F5" w:rsidP="00873E30">
            <w:pPr>
              <w:pStyle w:val="TAR"/>
              <w:rPr>
                <w:sz w:val="12"/>
                <w:szCs w:val="12"/>
              </w:rPr>
            </w:pPr>
            <w:r w:rsidRPr="009568BF">
              <w:rPr>
                <w:sz w:val="12"/>
                <w:szCs w:val="12"/>
              </w:rPr>
              <w:t>1114</w:t>
            </w:r>
          </w:p>
        </w:tc>
        <w:tc>
          <w:tcPr>
            <w:tcW w:w="444" w:type="dxa"/>
            <w:tcMar>
              <w:left w:w="85" w:type="dxa"/>
              <w:right w:w="85" w:type="dxa"/>
            </w:tcMar>
            <w:vAlign w:val="bottom"/>
          </w:tcPr>
          <w:p w14:paraId="7A6892BC"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18D22AD0" w14:textId="77777777" w:rsidR="00AD05F5" w:rsidRPr="009568BF" w:rsidRDefault="00AD05F5" w:rsidP="00873E30">
            <w:pPr>
              <w:pStyle w:val="TAR"/>
              <w:rPr>
                <w:sz w:val="12"/>
                <w:szCs w:val="12"/>
              </w:rPr>
            </w:pPr>
            <w:r w:rsidRPr="009568BF">
              <w:rPr>
                <w:sz w:val="12"/>
                <w:szCs w:val="12"/>
              </w:rPr>
              <w:t>1113</w:t>
            </w:r>
          </w:p>
        </w:tc>
        <w:tc>
          <w:tcPr>
            <w:tcW w:w="444" w:type="dxa"/>
            <w:tcMar>
              <w:left w:w="85" w:type="dxa"/>
              <w:right w:w="85" w:type="dxa"/>
            </w:tcMar>
            <w:vAlign w:val="bottom"/>
          </w:tcPr>
          <w:p w14:paraId="51C1326C"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7BB8304C" w14:textId="77777777" w:rsidR="00AD05F5" w:rsidRPr="009568BF" w:rsidRDefault="00AD05F5" w:rsidP="00873E30">
            <w:pPr>
              <w:pStyle w:val="TAR"/>
              <w:rPr>
                <w:sz w:val="12"/>
                <w:szCs w:val="12"/>
              </w:rPr>
            </w:pPr>
            <w:r w:rsidRPr="009568BF">
              <w:rPr>
                <w:sz w:val="12"/>
                <w:szCs w:val="12"/>
              </w:rPr>
              <w:t>1112</w:t>
            </w:r>
          </w:p>
        </w:tc>
        <w:tc>
          <w:tcPr>
            <w:tcW w:w="444" w:type="dxa"/>
            <w:tcMar>
              <w:left w:w="85" w:type="dxa"/>
              <w:right w:w="85" w:type="dxa"/>
            </w:tcMar>
            <w:vAlign w:val="bottom"/>
          </w:tcPr>
          <w:p w14:paraId="6421D65B"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1295FEB" w14:textId="77777777" w:rsidR="00AD05F5" w:rsidRPr="009568BF" w:rsidRDefault="00AD05F5" w:rsidP="00873E30">
            <w:pPr>
              <w:pStyle w:val="TAR"/>
              <w:rPr>
                <w:sz w:val="12"/>
                <w:szCs w:val="12"/>
              </w:rPr>
            </w:pPr>
            <w:r w:rsidRPr="009568BF">
              <w:rPr>
                <w:sz w:val="12"/>
                <w:szCs w:val="12"/>
              </w:rPr>
              <w:t>1111</w:t>
            </w:r>
          </w:p>
        </w:tc>
      </w:tr>
      <w:tr w:rsidR="00AD05F5" w:rsidRPr="009568BF" w14:paraId="24C2B72E" w14:textId="77777777" w:rsidTr="00873E30">
        <w:trPr>
          <w:jc w:val="center"/>
        </w:trPr>
        <w:tc>
          <w:tcPr>
            <w:tcW w:w="761" w:type="dxa"/>
            <w:tcMar>
              <w:left w:w="85" w:type="dxa"/>
              <w:right w:w="85" w:type="dxa"/>
            </w:tcMar>
          </w:tcPr>
          <w:p w14:paraId="6B29EF72"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D3E1C3"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5588C2F1" w14:textId="77777777" w:rsidR="00AD05F5" w:rsidRPr="009568BF" w:rsidRDefault="00AD05F5" w:rsidP="00873E30">
            <w:pPr>
              <w:pStyle w:val="TAR"/>
              <w:rPr>
                <w:sz w:val="12"/>
                <w:szCs w:val="12"/>
              </w:rPr>
            </w:pPr>
            <w:r w:rsidRPr="009568BF">
              <w:rPr>
                <w:sz w:val="12"/>
                <w:szCs w:val="12"/>
              </w:rPr>
              <w:t>1110</w:t>
            </w:r>
          </w:p>
        </w:tc>
        <w:tc>
          <w:tcPr>
            <w:tcW w:w="445" w:type="dxa"/>
            <w:tcMar>
              <w:left w:w="85" w:type="dxa"/>
              <w:right w:w="85" w:type="dxa"/>
            </w:tcMar>
            <w:vAlign w:val="bottom"/>
          </w:tcPr>
          <w:p w14:paraId="7AAB6DDD"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1DA2C115" w14:textId="77777777" w:rsidR="00AD05F5" w:rsidRPr="009568BF" w:rsidRDefault="00AD05F5" w:rsidP="00873E30">
            <w:pPr>
              <w:pStyle w:val="TAR"/>
              <w:rPr>
                <w:sz w:val="12"/>
                <w:szCs w:val="12"/>
              </w:rPr>
            </w:pPr>
            <w:r w:rsidRPr="009568BF">
              <w:rPr>
                <w:sz w:val="12"/>
                <w:szCs w:val="12"/>
              </w:rPr>
              <w:t>1109</w:t>
            </w:r>
          </w:p>
        </w:tc>
        <w:tc>
          <w:tcPr>
            <w:tcW w:w="445" w:type="dxa"/>
            <w:tcMar>
              <w:left w:w="85" w:type="dxa"/>
              <w:right w:w="85" w:type="dxa"/>
            </w:tcMar>
            <w:vAlign w:val="bottom"/>
          </w:tcPr>
          <w:p w14:paraId="07D5F79B"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3688B8E5" w14:textId="77777777" w:rsidR="00AD05F5" w:rsidRPr="009568BF" w:rsidRDefault="00AD05F5" w:rsidP="00873E30">
            <w:pPr>
              <w:pStyle w:val="TAR"/>
              <w:rPr>
                <w:sz w:val="12"/>
                <w:szCs w:val="12"/>
              </w:rPr>
            </w:pPr>
            <w:r w:rsidRPr="009568BF">
              <w:rPr>
                <w:sz w:val="12"/>
                <w:szCs w:val="12"/>
              </w:rPr>
              <w:t>1108</w:t>
            </w:r>
          </w:p>
        </w:tc>
        <w:tc>
          <w:tcPr>
            <w:tcW w:w="444" w:type="dxa"/>
            <w:tcMar>
              <w:left w:w="85" w:type="dxa"/>
              <w:right w:w="85" w:type="dxa"/>
            </w:tcMar>
            <w:vAlign w:val="bottom"/>
          </w:tcPr>
          <w:p w14:paraId="3629FCE3"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03D76630" w14:textId="77777777" w:rsidR="00AD05F5" w:rsidRPr="009568BF" w:rsidRDefault="00AD05F5" w:rsidP="00873E30">
            <w:pPr>
              <w:pStyle w:val="TAR"/>
              <w:rPr>
                <w:sz w:val="12"/>
                <w:szCs w:val="12"/>
              </w:rPr>
            </w:pPr>
            <w:r w:rsidRPr="009568BF">
              <w:rPr>
                <w:sz w:val="12"/>
                <w:szCs w:val="12"/>
              </w:rPr>
              <w:t>1107</w:t>
            </w:r>
          </w:p>
        </w:tc>
        <w:tc>
          <w:tcPr>
            <w:tcW w:w="444" w:type="dxa"/>
            <w:tcMar>
              <w:left w:w="85" w:type="dxa"/>
              <w:right w:w="85" w:type="dxa"/>
            </w:tcMar>
            <w:vAlign w:val="bottom"/>
          </w:tcPr>
          <w:p w14:paraId="7977EB1E"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883DA22" w14:textId="77777777" w:rsidR="00AD05F5" w:rsidRPr="009568BF" w:rsidRDefault="00AD05F5" w:rsidP="00873E30">
            <w:pPr>
              <w:pStyle w:val="TAR"/>
              <w:rPr>
                <w:sz w:val="12"/>
                <w:szCs w:val="12"/>
              </w:rPr>
            </w:pPr>
            <w:r w:rsidRPr="009568BF">
              <w:rPr>
                <w:sz w:val="12"/>
                <w:szCs w:val="12"/>
              </w:rPr>
              <w:t>1106</w:t>
            </w:r>
          </w:p>
        </w:tc>
        <w:tc>
          <w:tcPr>
            <w:tcW w:w="444" w:type="dxa"/>
            <w:tcMar>
              <w:left w:w="85" w:type="dxa"/>
              <w:right w:w="85" w:type="dxa"/>
            </w:tcMar>
            <w:vAlign w:val="bottom"/>
          </w:tcPr>
          <w:p w14:paraId="4554041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432EF4D3" w14:textId="77777777" w:rsidR="00AD05F5" w:rsidRPr="009568BF" w:rsidRDefault="00AD05F5" w:rsidP="00873E30">
            <w:pPr>
              <w:pStyle w:val="TAR"/>
              <w:rPr>
                <w:sz w:val="12"/>
                <w:szCs w:val="12"/>
              </w:rPr>
            </w:pPr>
            <w:r w:rsidRPr="009568BF">
              <w:rPr>
                <w:sz w:val="12"/>
                <w:szCs w:val="12"/>
              </w:rPr>
              <w:t>1105</w:t>
            </w:r>
          </w:p>
        </w:tc>
        <w:tc>
          <w:tcPr>
            <w:tcW w:w="444" w:type="dxa"/>
            <w:tcMar>
              <w:left w:w="85" w:type="dxa"/>
              <w:right w:w="85" w:type="dxa"/>
            </w:tcMar>
            <w:vAlign w:val="bottom"/>
          </w:tcPr>
          <w:p w14:paraId="7B731B24"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09E521C7" w14:textId="77777777" w:rsidR="00AD05F5" w:rsidRPr="009568BF" w:rsidRDefault="00AD05F5" w:rsidP="00873E30">
            <w:pPr>
              <w:pStyle w:val="TAR"/>
              <w:rPr>
                <w:sz w:val="12"/>
                <w:szCs w:val="12"/>
              </w:rPr>
            </w:pPr>
            <w:r w:rsidRPr="009568BF">
              <w:rPr>
                <w:sz w:val="12"/>
                <w:szCs w:val="12"/>
              </w:rPr>
              <w:t>1104</w:t>
            </w:r>
          </w:p>
        </w:tc>
        <w:tc>
          <w:tcPr>
            <w:tcW w:w="444" w:type="dxa"/>
            <w:tcMar>
              <w:left w:w="85" w:type="dxa"/>
              <w:right w:w="85" w:type="dxa"/>
            </w:tcMar>
            <w:vAlign w:val="bottom"/>
          </w:tcPr>
          <w:p w14:paraId="364D7FC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562B9669" w14:textId="77777777" w:rsidR="00AD05F5" w:rsidRPr="009568BF" w:rsidRDefault="00AD05F5" w:rsidP="00873E30">
            <w:pPr>
              <w:pStyle w:val="TAR"/>
              <w:rPr>
                <w:sz w:val="12"/>
                <w:szCs w:val="12"/>
              </w:rPr>
            </w:pPr>
            <w:r w:rsidRPr="009568BF">
              <w:rPr>
                <w:sz w:val="12"/>
                <w:szCs w:val="12"/>
              </w:rPr>
              <w:t>1103</w:t>
            </w:r>
          </w:p>
        </w:tc>
        <w:tc>
          <w:tcPr>
            <w:tcW w:w="444" w:type="dxa"/>
            <w:tcMar>
              <w:left w:w="85" w:type="dxa"/>
              <w:right w:w="85" w:type="dxa"/>
            </w:tcMar>
            <w:vAlign w:val="bottom"/>
          </w:tcPr>
          <w:p w14:paraId="61361EEC"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744D2956" w14:textId="77777777" w:rsidR="00AD05F5" w:rsidRPr="009568BF" w:rsidRDefault="00AD05F5" w:rsidP="00873E30">
            <w:pPr>
              <w:pStyle w:val="TAR"/>
              <w:rPr>
                <w:sz w:val="12"/>
                <w:szCs w:val="12"/>
              </w:rPr>
            </w:pPr>
            <w:r w:rsidRPr="009568BF">
              <w:rPr>
                <w:sz w:val="12"/>
                <w:szCs w:val="12"/>
              </w:rPr>
              <w:t>1102</w:t>
            </w:r>
          </w:p>
        </w:tc>
        <w:tc>
          <w:tcPr>
            <w:tcW w:w="444" w:type="dxa"/>
            <w:tcMar>
              <w:left w:w="85" w:type="dxa"/>
              <w:right w:w="85" w:type="dxa"/>
            </w:tcMar>
            <w:vAlign w:val="bottom"/>
          </w:tcPr>
          <w:p w14:paraId="4F37ADC5"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26123D34" w14:textId="77777777" w:rsidR="00AD05F5" w:rsidRPr="009568BF" w:rsidRDefault="00AD05F5" w:rsidP="00873E30">
            <w:pPr>
              <w:pStyle w:val="TAR"/>
              <w:rPr>
                <w:sz w:val="12"/>
                <w:szCs w:val="12"/>
              </w:rPr>
            </w:pPr>
            <w:r w:rsidRPr="009568BF">
              <w:rPr>
                <w:sz w:val="12"/>
                <w:szCs w:val="12"/>
              </w:rPr>
              <w:t>1101</w:t>
            </w:r>
          </w:p>
        </w:tc>
      </w:tr>
      <w:tr w:rsidR="00AD05F5" w:rsidRPr="009568BF" w14:paraId="64F1BFC8" w14:textId="77777777" w:rsidTr="00873E30">
        <w:trPr>
          <w:jc w:val="center"/>
        </w:trPr>
        <w:tc>
          <w:tcPr>
            <w:tcW w:w="761" w:type="dxa"/>
            <w:tcMar>
              <w:left w:w="85" w:type="dxa"/>
              <w:right w:w="85" w:type="dxa"/>
            </w:tcMar>
          </w:tcPr>
          <w:p w14:paraId="5CFA1788"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0165A29D"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331C0B39" w14:textId="77777777" w:rsidR="00AD05F5" w:rsidRPr="009568BF" w:rsidRDefault="00AD05F5" w:rsidP="00873E30">
            <w:pPr>
              <w:pStyle w:val="TAR"/>
              <w:rPr>
                <w:sz w:val="12"/>
                <w:szCs w:val="12"/>
              </w:rPr>
            </w:pPr>
            <w:r w:rsidRPr="009568BF">
              <w:rPr>
                <w:sz w:val="12"/>
                <w:szCs w:val="12"/>
              </w:rPr>
              <w:t>1100</w:t>
            </w:r>
          </w:p>
        </w:tc>
        <w:tc>
          <w:tcPr>
            <w:tcW w:w="445" w:type="dxa"/>
            <w:tcMar>
              <w:left w:w="85" w:type="dxa"/>
              <w:right w:w="85" w:type="dxa"/>
            </w:tcMar>
            <w:vAlign w:val="bottom"/>
          </w:tcPr>
          <w:p w14:paraId="55E7474C"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24A71FCA" w14:textId="77777777" w:rsidR="00AD05F5" w:rsidRPr="009568BF" w:rsidRDefault="00AD05F5" w:rsidP="00873E30">
            <w:pPr>
              <w:pStyle w:val="TAR"/>
              <w:rPr>
                <w:sz w:val="12"/>
                <w:szCs w:val="12"/>
              </w:rPr>
            </w:pPr>
            <w:r w:rsidRPr="009568BF">
              <w:rPr>
                <w:sz w:val="12"/>
                <w:szCs w:val="12"/>
              </w:rPr>
              <w:t>1099</w:t>
            </w:r>
          </w:p>
        </w:tc>
        <w:tc>
          <w:tcPr>
            <w:tcW w:w="445" w:type="dxa"/>
            <w:tcMar>
              <w:left w:w="85" w:type="dxa"/>
              <w:right w:w="85" w:type="dxa"/>
            </w:tcMar>
            <w:vAlign w:val="bottom"/>
          </w:tcPr>
          <w:p w14:paraId="3A7B5D34"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29B35F0C" w14:textId="77777777" w:rsidR="00AD05F5" w:rsidRPr="009568BF" w:rsidRDefault="00AD05F5" w:rsidP="00873E30">
            <w:pPr>
              <w:pStyle w:val="TAR"/>
              <w:rPr>
                <w:sz w:val="12"/>
                <w:szCs w:val="12"/>
              </w:rPr>
            </w:pPr>
            <w:r w:rsidRPr="009568BF">
              <w:rPr>
                <w:sz w:val="12"/>
                <w:szCs w:val="12"/>
              </w:rPr>
              <w:t>1098</w:t>
            </w:r>
          </w:p>
        </w:tc>
        <w:tc>
          <w:tcPr>
            <w:tcW w:w="444" w:type="dxa"/>
            <w:tcMar>
              <w:left w:w="85" w:type="dxa"/>
              <w:right w:w="85" w:type="dxa"/>
            </w:tcMar>
            <w:vAlign w:val="bottom"/>
          </w:tcPr>
          <w:p w14:paraId="615209F4"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2354B121" w14:textId="77777777" w:rsidR="00AD05F5" w:rsidRPr="009568BF" w:rsidRDefault="00AD05F5" w:rsidP="00873E30">
            <w:pPr>
              <w:pStyle w:val="TAR"/>
              <w:rPr>
                <w:sz w:val="12"/>
                <w:szCs w:val="12"/>
              </w:rPr>
            </w:pPr>
            <w:r w:rsidRPr="009568BF">
              <w:rPr>
                <w:sz w:val="12"/>
                <w:szCs w:val="12"/>
              </w:rPr>
              <w:t>1097</w:t>
            </w:r>
          </w:p>
        </w:tc>
        <w:tc>
          <w:tcPr>
            <w:tcW w:w="444" w:type="dxa"/>
            <w:tcMar>
              <w:left w:w="85" w:type="dxa"/>
              <w:right w:w="85" w:type="dxa"/>
            </w:tcMar>
            <w:vAlign w:val="bottom"/>
          </w:tcPr>
          <w:p w14:paraId="031C1084"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66B23D0A" w14:textId="77777777" w:rsidR="00AD05F5" w:rsidRPr="009568BF" w:rsidRDefault="00AD05F5" w:rsidP="00873E30">
            <w:pPr>
              <w:pStyle w:val="TAR"/>
              <w:rPr>
                <w:sz w:val="12"/>
                <w:szCs w:val="12"/>
              </w:rPr>
            </w:pPr>
            <w:r w:rsidRPr="009568BF">
              <w:rPr>
                <w:sz w:val="12"/>
                <w:szCs w:val="12"/>
              </w:rPr>
              <w:t>1096</w:t>
            </w:r>
          </w:p>
        </w:tc>
        <w:tc>
          <w:tcPr>
            <w:tcW w:w="444" w:type="dxa"/>
            <w:tcMar>
              <w:left w:w="85" w:type="dxa"/>
              <w:right w:w="85" w:type="dxa"/>
            </w:tcMar>
            <w:vAlign w:val="bottom"/>
          </w:tcPr>
          <w:p w14:paraId="5EDCA577"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1C4A83C" w14:textId="77777777" w:rsidR="00AD05F5" w:rsidRPr="009568BF" w:rsidRDefault="00AD05F5" w:rsidP="00873E30">
            <w:pPr>
              <w:pStyle w:val="TAR"/>
              <w:rPr>
                <w:sz w:val="12"/>
                <w:szCs w:val="12"/>
              </w:rPr>
            </w:pPr>
            <w:r w:rsidRPr="009568BF">
              <w:rPr>
                <w:sz w:val="12"/>
                <w:szCs w:val="12"/>
              </w:rPr>
              <w:t>1095</w:t>
            </w:r>
          </w:p>
        </w:tc>
        <w:tc>
          <w:tcPr>
            <w:tcW w:w="444" w:type="dxa"/>
            <w:tcMar>
              <w:left w:w="85" w:type="dxa"/>
              <w:right w:w="85" w:type="dxa"/>
            </w:tcMar>
            <w:vAlign w:val="bottom"/>
          </w:tcPr>
          <w:p w14:paraId="0076F61E"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6ECC9B16" w14:textId="77777777" w:rsidR="00AD05F5" w:rsidRPr="009568BF" w:rsidRDefault="00AD05F5" w:rsidP="00873E30">
            <w:pPr>
              <w:pStyle w:val="TAR"/>
              <w:rPr>
                <w:sz w:val="12"/>
                <w:szCs w:val="12"/>
              </w:rPr>
            </w:pPr>
            <w:r w:rsidRPr="009568BF">
              <w:rPr>
                <w:sz w:val="12"/>
                <w:szCs w:val="12"/>
              </w:rPr>
              <w:t>1094</w:t>
            </w:r>
          </w:p>
        </w:tc>
        <w:tc>
          <w:tcPr>
            <w:tcW w:w="444" w:type="dxa"/>
            <w:tcMar>
              <w:left w:w="85" w:type="dxa"/>
              <w:right w:w="85" w:type="dxa"/>
            </w:tcMar>
            <w:vAlign w:val="bottom"/>
          </w:tcPr>
          <w:p w14:paraId="3A66920E"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0BFDFA3B" w14:textId="77777777" w:rsidR="00AD05F5" w:rsidRPr="009568BF" w:rsidRDefault="00AD05F5" w:rsidP="00873E30">
            <w:pPr>
              <w:pStyle w:val="TAR"/>
              <w:rPr>
                <w:sz w:val="12"/>
                <w:szCs w:val="12"/>
              </w:rPr>
            </w:pPr>
            <w:r w:rsidRPr="009568BF">
              <w:rPr>
                <w:sz w:val="12"/>
                <w:szCs w:val="12"/>
              </w:rPr>
              <w:t>1093</w:t>
            </w:r>
          </w:p>
        </w:tc>
        <w:tc>
          <w:tcPr>
            <w:tcW w:w="444" w:type="dxa"/>
            <w:tcMar>
              <w:left w:w="85" w:type="dxa"/>
              <w:right w:w="85" w:type="dxa"/>
            </w:tcMar>
            <w:vAlign w:val="bottom"/>
          </w:tcPr>
          <w:p w14:paraId="2975666D"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17E737E5" w14:textId="77777777" w:rsidR="00AD05F5" w:rsidRPr="009568BF" w:rsidRDefault="00AD05F5" w:rsidP="00873E30">
            <w:pPr>
              <w:pStyle w:val="TAR"/>
              <w:rPr>
                <w:sz w:val="12"/>
                <w:szCs w:val="12"/>
              </w:rPr>
            </w:pPr>
            <w:r w:rsidRPr="009568BF">
              <w:rPr>
                <w:sz w:val="12"/>
                <w:szCs w:val="12"/>
              </w:rPr>
              <w:t>1092</w:t>
            </w:r>
          </w:p>
        </w:tc>
        <w:tc>
          <w:tcPr>
            <w:tcW w:w="444" w:type="dxa"/>
            <w:tcMar>
              <w:left w:w="85" w:type="dxa"/>
              <w:right w:w="85" w:type="dxa"/>
            </w:tcMar>
            <w:vAlign w:val="bottom"/>
          </w:tcPr>
          <w:p w14:paraId="1C580CEF"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78F4DDE6" w14:textId="77777777" w:rsidR="00AD05F5" w:rsidRPr="009568BF" w:rsidRDefault="00AD05F5" w:rsidP="00873E30">
            <w:pPr>
              <w:pStyle w:val="TAR"/>
              <w:rPr>
                <w:sz w:val="12"/>
                <w:szCs w:val="12"/>
              </w:rPr>
            </w:pPr>
            <w:r w:rsidRPr="009568BF">
              <w:rPr>
                <w:sz w:val="12"/>
                <w:szCs w:val="12"/>
              </w:rPr>
              <w:t>1091</w:t>
            </w:r>
          </w:p>
        </w:tc>
      </w:tr>
      <w:tr w:rsidR="00AD05F5" w:rsidRPr="009568BF" w14:paraId="1BCCF6DD" w14:textId="77777777" w:rsidTr="00873E30">
        <w:trPr>
          <w:jc w:val="center"/>
        </w:trPr>
        <w:tc>
          <w:tcPr>
            <w:tcW w:w="761" w:type="dxa"/>
            <w:tcMar>
              <w:left w:w="85" w:type="dxa"/>
              <w:right w:w="85" w:type="dxa"/>
            </w:tcMar>
          </w:tcPr>
          <w:p w14:paraId="295745FB"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4247E5C"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57105089" w14:textId="77777777" w:rsidR="00AD05F5" w:rsidRPr="009568BF" w:rsidRDefault="00AD05F5" w:rsidP="00873E30">
            <w:pPr>
              <w:pStyle w:val="TAR"/>
              <w:rPr>
                <w:sz w:val="12"/>
                <w:szCs w:val="12"/>
              </w:rPr>
            </w:pPr>
            <w:r w:rsidRPr="009568BF">
              <w:rPr>
                <w:sz w:val="12"/>
                <w:szCs w:val="12"/>
              </w:rPr>
              <w:t>1090</w:t>
            </w:r>
          </w:p>
        </w:tc>
        <w:tc>
          <w:tcPr>
            <w:tcW w:w="445" w:type="dxa"/>
            <w:tcMar>
              <w:left w:w="85" w:type="dxa"/>
              <w:right w:w="85" w:type="dxa"/>
            </w:tcMar>
            <w:vAlign w:val="bottom"/>
          </w:tcPr>
          <w:p w14:paraId="27EE6BB1"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00A62991" w14:textId="77777777" w:rsidR="00AD05F5" w:rsidRPr="009568BF" w:rsidRDefault="00AD05F5" w:rsidP="00873E30">
            <w:pPr>
              <w:pStyle w:val="TAR"/>
              <w:rPr>
                <w:sz w:val="12"/>
                <w:szCs w:val="12"/>
              </w:rPr>
            </w:pPr>
            <w:r w:rsidRPr="009568BF">
              <w:rPr>
                <w:sz w:val="12"/>
                <w:szCs w:val="12"/>
              </w:rPr>
              <w:t>1089</w:t>
            </w:r>
          </w:p>
        </w:tc>
        <w:tc>
          <w:tcPr>
            <w:tcW w:w="445" w:type="dxa"/>
            <w:tcMar>
              <w:left w:w="85" w:type="dxa"/>
              <w:right w:w="85" w:type="dxa"/>
            </w:tcMar>
            <w:vAlign w:val="bottom"/>
          </w:tcPr>
          <w:p w14:paraId="01953F00"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559E93A1" w14:textId="77777777" w:rsidR="00AD05F5" w:rsidRPr="009568BF" w:rsidRDefault="00AD05F5" w:rsidP="00873E30">
            <w:pPr>
              <w:pStyle w:val="TAR"/>
              <w:rPr>
                <w:sz w:val="12"/>
                <w:szCs w:val="12"/>
              </w:rPr>
            </w:pPr>
            <w:r w:rsidRPr="009568BF">
              <w:rPr>
                <w:sz w:val="12"/>
                <w:szCs w:val="12"/>
              </w:rPr>
              <w:t>1088</w:t>
            </w:r>
          </w:p>
        </w:tc>
        <w:tc>
          <w:tcPr>
            <w:tcW w:w="444" w:type="dxa"/>
            <w:tcMar>
              <w:left w:w="85" w:type="dxa"/>
              <w:right w:w="85" w:type="dxa"/>
            </w:tcMar>
            <w:vAlign w:val="bottom"/>
          </w:tcPr>
          <w:p w14:paraId="3F92686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6EBC3200" w14:textId="77777777" w:rsidR="00AD05F5" w:rsidRPr="009568BF" w:rsidRDefault="00AD05F5" w:rsidP="00873E30">
            <w:pPr>
              <w:pStyle w:val="TAR"/>
              <w:rPr>
                <w:sz w:val="12"/>
                <w:szCs w:val="12"/>
              </w:rPr>
            </w:pPr>
            <w:r w:rsidRPr="009568BF">
              <w:rPr>
                <w:sz w:val="12"/>
                <w:szCs w:val="12"/>
              </w:rPr>
              <w:t>1087</w:t>
            </w:r>
          </w:p>
        </w:tc>
        <w:tc>
          <w:tcPr>
            <w:tcW w:w="444" w:type="dxa"/>
            <w:tcMar>
              <w:left w:w="85" w:type="dxa"/>
              <w:right w:w="85" w:type="dxa"/>
            </w:tcMar>
            <w:vAlign w:val="bottom"/>
          </w:tcPr>
          <w:p w14:paraId="44D70A22"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08AC95FE" w14:textId="77777777" w:rsidR="00AD05F5" w:rsidRPr="009568BF" w:rsidRDefault="00AD05F5" w:rsidP="00873E30">
            <w:pPr>
              <w:pStyle w:val="TAR"/>
              <w:rPr>
                <w:sz w:val="12"/>
                <w:szCs w:val="12"/>
              </w:rPr>
            </w:pPr>
            <w:r w:rsidRPr="009568BF">
              <w:rPr>
                <w:sz w:val="12"/>
                <w:szCs w:val="12"/>
              </w:rPr>
              <w:t>1086</w:t>
            </w:r>
          </w:p>
        </w:tc>
        <w:tc>
          <w:tcPr>
            <w:tcW w:w="444" w:type="dxa"/>
            <w:tcMar>
              <w:left w:w="85" w:type="dxa"/>
              <w:right w:w="85" w:type="dxa"/>
            </w:tcMar>
            <w:vAlign w:val="bottom"/>
          </w:tcPr>
          <w:p w14:paraId="6002EA5E"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6AE601B8" w14:textId="77777777" w:rsidR="00AD05F5" w:rsidRPr="009568BF" w:rsidRDefault="00AD05F5" w:rsidP="00873E30">
            <w:pPr>
              <w:pStyle w:val="TAR"/>
              <w:rPr>
                <w:sz w:val="12"/>
                <w:szCs w:val="12"/>
              </w:rPr>
            </w:pPr>
            <w:r w:rsidRPr="009568BF">
              <w:rPr>
                <w:sz w:val="12"/>
                <w:szCs w:val="12"/>
              </w:rPr>
              <w:t>1085</w:t>
            </w:r>
          </w:p>
        </w:tc>
        <w:tc>
          <w:tcPr>
            <w:tcW w:w="444" w:type="dxa"/>
            <w:tcMar>
              <w:left w:w="85" w:type="dxa"/>
              <w:right w:w="85" w:type="dxa"/>
            </w:tcMar>
            <w:vAlign w:val="bottom"/>
          </w:tcPr>
          <w:p w14:paraId="14DCED6D"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7A8D328E" w14:textId="77777777" w:rsidR="00AD05F5" w:rsidRPr="009568BF" w:rsidRDefault="00AD05F5" w:rsidP="00873E30">
            <w:pPr>
              <w:pStyle w:val="TAR"/>
              <w:rPr>
                <w:sz w:val="12"/>
                <w:szCs w:val="12"/>
              </w:rPr>
            </w:pPr>
            <w:r w:rsidRPr="009568BF">
              <w:rPr>
                <w:sz w:val="12"/>
                <w:szCs w:val="12"/>
              </w:rPr>
              <w:t>1084</w:t>
            </w:r>
          </w:p>
        </w:tc>
        <w:tc>
          <w:tcPr>
            <w:tcW w:w="444" w:type="dxa"/>
            <w:tcMar>
              <w:left w:w="85" w:type="dxa"/>
              <w:right w:w="85" w:type="dxa"/>
            </w:tcMar>
            <w:vAlign w:val="bottom"/>
          </w:tcPr>
          <w:p w14:paraId="15D96820"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507C54E3" w14:textId="77777777" w:rsidR="00AD05F5" w:rsidRPr="009568BF" w:rsidRDefault="00AD05F5" w:rsidP="00873E30">
            <w:pPr>
              <w:pStyle w:val="TAR"/>
              <w:rPr>
                <w:sz w:val="12"/>
                <w:szCs w:val="12"/>
              </w:rPr>
            </w:pPr>
            <w:r w:rsidRPr="009568BF">
              <w:rPr>
                <w:sz w:val="12"/>
                <w:szCs w:val="12"/>
              </w:rPr>
              <w:t>1083</w:t>
            </w:r>
          </w:p>
        </w:tc>
        <w:tc>
          <w:tcPr>
            <w:tcW w:w="444" w:type="dxa"/>
            <w:tcMar>
              <w:left w:w="85" w:type="dxa"/>
              <w:right w:w="85" w:type="dxa"/>
            </w:tcMar>
            <w:vAlign w:val="bottom"/>
          </w:tcPr>
          <w:p w14:paraId="4CD16A52"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8E8AE2C" w14:textId="77777777" w:rsidR="00AD05F5" w:rsidRPr="009568BF" w:rsidRDefault="00AD05F5" w:rsidP="00873E30">
            <w:pPr>
              <w:pStyle w:val="TAR"/>
              <w:rPr>
                <w:sz w:val="12"/>
                <w:szCs w:val="12"/>
              </w:rPr>
            </w:pPr>
            <w:r w:rsidRPr="009568BF">
              <w:rPr>
                <w:sz w:val="12"/>
                <w:szCs w:val="12"/>
              </w:rPr>
              <w:t>1082</w:t>
            </w:r>
          </w:p>
        </w:tc>
        <w:tc>
          <w:tcPr>
            <w:tcW w:w="444" w:type="dxa"/>
            <w:tcMar>
              <w:left w:w="85" w:type="dxa"/>
              <w:right w:w="85" w:type="dxa"/>
            </w:tcMar>
            <w:vAlign w:val="bottom"/>
          </w:tcPr>
          <w:p w14:paraId="316E946B"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7A409CD1" w14:textId="77777777" w:rsidR="00AD05F5" w:rsidRPr="009568BF" w:rsidRDefault="00AD05F5" w:rsidP="00873E30">
            <w:pPr>
              <w:pStyle w:val="TAR"/>
              <w:rPr>
                <w:sz w:val="12"/>
                <w:szCs w:val="12"/>
              </w:rPr>
            </w:pPr>
            <w:r w:rsidRPr="009568BF">
              <w:rPr>
                <w:sz w:val="12"/>
                <w:szCs w:val="12"/>
              </w:rPr>
              <w:t>1081</w:t>
            </w:r>
          </w:p>
        </w:tc>
      </w:tr>
      <w:tr w:rsidR="00AD05F5" w:rsidRPr="009568BF" w14:paraId="7E1690DF" w14:textId="77777777" w:rsidTr="00873E30">
        <w:trPr>
          <w:jc w:val="center"/>
        </w:trPr>
        <w:tc>
          <w:tcPr>
            <w:tcW w:w="761" w:type="dxa"/>
            <w:tcMar>
              <w:left w:w="85" w:type="dxa"/>
              <w:right w:w="85" w:type="dxa"/>
            </w:tcMar>
          </w:tcPr>
          <w:p w14:paraId="2127365B"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785D1221"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258D6A5C" w14:textId="77777777" w:rsidR="00AD05F5" w:rsidRPr="009568BF" w:rsidRDefault="00AD05F5" w:rsidP="00873E30">
            <w:pPr>
              <w:pStyle w:val="TAR"/>
              <w:rPr>
                <w:sz w:val="12"/>
                <w:szCs w:val="12"/>
              </w:rPr>
            </w:pPr>
            <w:r w:rsidRPr="009568BF">
              <w:rPr>
                <w:sz w:val="12"/>
                <w:szCs w:val="12"/>
              </w:rPr>
              <w:t>1080</w:t>
            </w:r>
          </w:p>
        </w:tc>
        <w:tc>
          <w:tcPr>
            <w:tcW w:w="445" w:type="dxa"/>
            <w:tcMar>
              <w:left w:w="85" w:type="dxa"/>
              <w:right w:w="85" w:type="dxa"/>
            </w:tcMar>
            <w:vAlign w:val="bottom"/>
          </w:tcPr>
          <w:p w14:paraId="3D361454"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5EB6AA3D" w14:textId="77777777" w:rsidR="00AD05F5" w:rsidRPr="009568BF" w:rsidRDefault="00AD05F5" w:rsidP="00873E30">
            <w:pPr>
              <w:pStyle w:val="TAR"/>
              <w:rPr>
                <w:sz w:val="12"/>
                <w:szCs w:val="12"/>
              </w:rPr>
            </w:pPr>
            <w:r w:rsidRPr="009568BF">
              <w:rPr>
                <w:sz w:val="12"/>
                <w:szCs w:val="12"/>
              </w:rPr>
              <w:t>1079</w:t>
            </w:r>
          </w:p>
        </w:tc>
        <w:tc>
          <w:tcPr>
            <w:tcW w:w="445" w:type="dxa"/>
            <w:tcMar>
              <w:left w:w="85" w:type="dxa"/>
              <w:right w:w="85" w:type="dxa"/>
            </w:tcMar>
            <w:vAlign w:val="bottom"/>
          </w:tcPr>
          <w:p w14:paraId="20ADCA31"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46328015" w14:textId="77777777" w:rsidR="00AD05F5" w:rsidRPr="009568BF" w:rsidRDefault="00AD05F5" w:rsidP="00873E30">
            <w:pPr>
              <w:pStyle w:val="TAR"/>
              <w:rPr>
                <w:sz w:val="12"/>
                <w:szCs w:val="12"/>
              </w:rPr>
            </w:pPr>
            <w:r w:rsidRPr="009568BF">
              <w:rPr>
                <w:sz w:val="12"/>
                <w:szCs w:val="12"/>
              </w:rPr>
              <w:t>1078</w:t>
            </w:r>
          </w:p>
        </w:tc>
        <w:tc>
          <w:tcPr>
            <w:tcW w:w="444" w:type="dxa"/>
            <w:tcMar>
              <w:left w:w="85" w:type="dxa"/>
              <w:right w:w="85" w:type="dxa"/>
            </w:tcMar>
            <w:vAlign w:val="bottom"/>
          </w:tcPr>
          <w:p w14:paraId="1A688E02"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381C972D" w14:textId="77777777" w:rsidR="00AD05F5" w:rsidRPr="009568BF" w:rsidRDefault="00AD05F5" w:rsidP="00873E30">
            <w:pPr>
              <w:pStyle w:val="TAR"/>
              <w:rPr>
                <w:sz w:val="12"/>
                <w:szCs w:val="12"/>
              </w:rPr>
            </w:pPr>
            <w:r w:rsidRPr="009568BF">
              <w:rPr>
                <w:sz w:val="12"/>
                <w:szCs w:val="12"/>
              </w:rPr>
              <w:t>1077</w:t>
            </w:r>
          </w:p>
        </w:tc>
        <w:tc>
          <w:tcPr>
            <w:tcW w:w="444" w:type="dxa"/>
            <w:tcMar>
              <w:left w:w="85" w:type="dxa"/>
              <w:right w:w="85" w:type="dxa"/>
            </w:tcMar>
            <w:vAlign w:val="bottom"/>
          </w:tcPr>
          <w:p w14:paraId="3BE078E2"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2D8A4048" w14:textId="77777777" w:rsidR="00AD05F5" w:rsidRPr="009568BF" w:rsidRDefault="00AD05F5" w:rsidP="00873E30">
            <w:pPr>
              <w:pStyle w:val="TAR"/>
              <w:rPr>
                <w:sz w:val="12"/>
                <w:szCs w:val="12"/>
              </w:rPr>
            </w:pPr>
            <w:r w:rsidRPr="009568BF">
              <w:rPr>
                <w:sz w:val="12"/>
                <w:szCs w:val="12"/>
              </w:rPr>
              <w:t>1076</w:t>
            </w:r>
          </w:p>
        </w:tc>
        <w:tc>
          <w:tcPr>
            <w:tcW w:w="444" w:type="dxa"/>
            <w:tcMar>
              <w:left w:w="85" w:type="dxa"/>
              <w:right w:w="85" w:type="dxa"/>
            </w:tcMar>
            <w:vAlign w:val="bottom"/>
          </w:tcPr>
          <w:p w14:paraId="2BD0DD41"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06C4CAF4" w14:textId="77777777" w:rsidR="00AD05F5" w:rsidRPr="009568BF" w:rsidRDefault="00AD05F5" w:rsidP="00873E30">
            <w:pPr>
              <w:pStyle w:val="TAR"/>
              <w:rPr>
                <w:sz w:val="12"/>
                <w:szCs w:val="12"/>
              </w:rPr>
            </w:pPr>
            <w:r w:rsidRPr="009568BF">
              <w:rPr>
                <w:sz w:val="12"/>
                <w:szCs w:val="12"/>
              </w:rPr>
              <w:t>1075</w:t>
            </w:r>
          </w:p>
        </w:tc>
        <w:tc>
          <w:tcPr>
            <w:tcW w:w="444" w:type="dxa"/>
            <w:tcMar>
              <w:left w:w="85" w:type="dxa"/>
              <w:right w:w="85" w:type="dxa"/>
            </w:tcMar>
            <w:vAlign w:val="bottom"/>
          </w:tcPr>
          <w:p w14:paraId="46AA98E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19B9B556" w14:textId="77777777" w:rsidR="00AD05F5" w:rsidRPr="009568BF" w:rsidRDefault="00AD05F5" w:rsidP="00873E30">
            <w:pPr>
              <w:pStyle w:val="TAR"/>
              <w:rPr>
                <w:sz w:val="12"/>
                <w:szCs w:val="12"/>
              </w:rPr>
            </w:pPr>
            <w:r w:rsidRPr="009568BF">
              <w:rPr>
                <w:sz w:val="12"/>
                <w:szCs w:val="12"/>
              </w:rPr>
              <w:t>1074</w:t>
            </w:r>
          </w:p>
        </w:tc>
        <w:tc>
          <w:tcPr>
            <w:tcW w:w="444" w:type="dxa"/>
            <w:tcMar>
              <w:left w:w="85" w:type="dxa"/>
              <w:right w:w="85" w:type="dxa"/>
            </w:tcMar>
            <w:vAlign w:val="bottom"/>
          </w:tcPr>
          <w:p w14:paraId="046E53AD"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178CC681" w14:textId="77777777" w:rsidR="00AD05F5" w:rsidRPr="009568BF" w:rsidRDefault="00AD05F5" w:rsidP="00873E30">
            <w:pPr>
              <w:pStyle w:val="TAR"/>
              <w:rPr>
                <w:sz w:val="12"/>
                <w:szCs w:val="12"/>
              </w:rPr>
            </w:pPr>
            <w:r w:rsidRPr="009568BF">
              <w:rPr>
                <w:sz w:val="12"/>
                <w:szCs w:val="12"/>
              </w:rPr>
              <w:t>1073</w:t>
            </w:r>
          </w:p>
        </w:tc>
        <w:tc>
          <w:tcPr>
            <w:tcW w:w="444" w:type="dxa"/>
            <w:tcMar>
              <w:left w:w="85" w:type="dxa"/>
              <w:right w:w="85" w:type="dxa"/>
            </w:tcMar>
            <w:vAlign w:val="bottom"/>
          </w:tcPr>
          <w:p w14:paraId="0EA7EE40"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5B6BC73E" w14:textId="77777777" w:rsidR="00AD05F5" w:rsidRPr="009568BF" w:rsidRDefault="00AD05F5" w:rsidP="00873E30">
            <w:pPr>
              <w:pStyle w:val="TAR"/>
              <w:rPr>
                <w:sz w:val="12"/>
                <w:szCs w:val="12"/>
              </w:rPr>
            </w:pPr>
            <w:r w:rsidRPr="009568BF">
              <w:rPr>
                <w:sz w:val="12"/>
                <w:szCs w:val="12"/>
              </w:rPr>
              <w:t>1072</w:t>
            </w:r>
          </w:p>
        </w:tc>
        <w:tc>
          <w:tcPr>
            <w:tcW w:w="444" w:type="dxa"/>
            <w:tcMar>
              <w:left w:w="85" w:type="dxa"/>
              <w:right w:w="85" w:type="dxa"/>
            </w:tcMar>
            <w:vAlign w:val="bottom"/>
          </w:tcPr>
          <w:p w14:paraId="50C785FD"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116C2D67" w14:textId="77777777" w:rsidR="00AD05F5" w:rsidRPr="009568BF" w:rsidRDefault="00AD05F5" w:rsidP="00873E30">
            <w:pPr>
              <w:pStyle w:val="TAR"/>
              <w:rPr>
                <w:sz w:val="12"/>
                <w:szCs w:val="12"/>
              </w:rPr>
            </w:pPr>
            <w:r w:rsidRPr="009568BF">
              <w:rPr>
                <w:sz w:val="12"/>
                <w:szCs w:val="12"/>
              </w:rPr>
              <w:t>1071</w:t>
            </w:r>
          </w:p>
        </w:tc>
      </w:tr>
      <w:tr w:rsidR="00AD05F5" w:rsidRPr="009568BF" w14:paraId="128AC8A9" w14:textId="77777777" w:rsidTr="00873E30">
        <w:trPr>
          <w:jc w:val="center"/>
        </w:trPr>
        <w:tc>
          <w:tcPr>
            <w:tcW w:w="761" w:type="dxa"/>
            <w:tcMar>
              <w:left w:w="85" w:type="dxa"/>
              <w:right w:w="85" w:type="dxa"/>
            </w:tcMar>
          </w:tcPr>
          <w:p w14:paraId="42C0ADA7"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74D2B635"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52A50797" w14:textId="77777777" w:rsidR="00AD05F5" w:rsidRPr="009568BF" w:rsidRDefault="00AD05F5" w:rsidP="00873E30">
            <w:pPr>
              <w:pStyle w:val="TAR"/>
              <w:rPr>
                <w:sz w:val="12"/>
                <w:szCs w:val="12"/>
              </w:rPr>
            </w:pPr>
            <w:r w:rsidRPr="009568BF">
              <w:rPr>
                <w:sz w:val="12"/>
                <w:szCs w:val="12"/>
              </w:rPr>
              <w:t>1070</w:t>
            </w:r>
          </w:p>
        </w:tc>
        <w:tc>
          <w:tcPr>
            <w:tcW w:w="445" w:type="dxa"/>
            <w:tcMar>
              <w:left w:w="85" w:type="dxa"/>
              <w:right w:w="85" w:type="dxa"/>
            </w:tcMar>
            <w:vAlign w:val="bottom"/>
          </w:tcPr>
          <w:p w14:paraId="2020FAE8"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2C4661F6" w14:textId="77777777" w:rsidR="00AD05F5" w:rsidRPr="009568BF" w:rsidRDefault="00AD05F5" w:rsidP="00873E30">
            <w:pPr>
              <w:pStyle w:val="TAR"/>
              <w:rPr>
                <w:sz w:val="12"/>
                <w:szCs w:val="12"/>
              </w:rPr>
            </w:pPr>
            <w:r w:rsidRPr="009568BF">
              <w:rPr>
                <w:sz w:val="12"/>
                <w:szCs w:val="12"/>
              </w:rPr>
              <w:t>1069</w:t>
            </w:r>
          </w:p>
        </w:tc>
        <w:tc>
          <w:tcPr>
            <w:tcW w:w="445" w:type="dxa"/>
            <w:tcMar>
              <w:left w:w="85" w:type="dxa"/>
              <w:right w:w="85" w:type="dxa"/>
            </w:tcMar>
            <w:vAlign w:val="bottom"/>
          </w:tcPr>
          <w:p w14:paraId="2328DF61"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720E4AE0" w14:textId="77777777" w:rsidR="00AD05F5" w:rsidRPr="009568BF" w:rsidRDefault="00AD05F5" w:rsidP="00873E30">
            <w:pPr>
              <w:pStyle w:val="TAR"/>
              <w:rPr>
                <w:sz w:val="12"/>
                <w:szCs w:val="12"/>
              </w:rPr>
            </w:pPr>
            <w:r w:rsidRPr="009568BF">
              <w:rPr>
                <w:sz w:val="12"/>
                <w:szCs w:val="12"/>
              </w:rPr>
              <w:t>1068</w:t>
            </w:r>
          </w:p>
        </w:tc>
        <w:tc>
          <w:tcPr>
            <w:tcW w:w="444" w:type="dxa"/>
            <w:tcMar>
              <w:left w:w="85" w:type="dxa"/>
              <w:right w:w="85" w:type="dxa"/>
            </w:tcMar>
            <w:vAlign w:val="bottom"/>
          </w:tcPr>
          <w:p w14:paraId="295B6DE2"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33935058" w14:textId="77777777" w:rsidR="00AD05F5" w:rsidRPr="009568BF" w:rsidRDefault="00AD05F5" w:rsidP="00873E30">
            <w:pPr>
              <w:pStyle w:val="TAR"/>
              <w:rPr>
                <w:sz w:val="12"/>
                <w:szCs w:val="12"/>
              </w:rPr>
            </w:pPr>
            <w:r w:rsidRPr="009568BF">
              <w:rPr>
                <w:sz w:val="12"/>
                <w:szCs w:val="12"/>
              </w:rPr>
              <w:t>1067</w:t>
            </w:r>
          </w:p>
        </w:tc>
        <w:tc>
          <w:tcPr>
            <w:tcW w:w="444" w:type="dxa"/>
            <w:tcMar>
              <w:left w:w="85" w:type="dxa"/>
              <w:right w:w="85" w:type="dxa"/>
            </w:tcMar>
            <w:vAlign w:val="bottom"/>
          </w:tcPr>
          <w:p w14:paraId="357E004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3DDCB7F9" w14:textId="77777777" w:rsidR="00AD05F5" w:rsidRPr="009568BF" w:rsidRDefault="00AD05F5" w:rsidP="00873E30">
            <w:pPr>
              <w:pStyle w:val="TAR"/>
              <w:rPr>
                <w:sz w:val="12"/>
                <w:szCs w:val="12"/>
              </w:rPr>
            </w:pPr>
            <w:r w:rsidRPr="009568BF">
              <w:rPr>
                <w:sz w:val="12"/>
                <w:szCs w:val="12"/>
              </w:rPr>
              <w:t>1066</w:t>
            </w:r>
          </w:p>
        </w:tc>
        <w:tc>
          <w:tcPr>
            <w:tcW w:w="444" w:type="dxa"/>
            <w:tcMar>
              <w:left w:w="85" w:type="dxa"/>
              <w:right w:w="85" w:type="dxa"/>
            </w:tcMar>
            <w:vAlign w:val="bottom"/>
          </w:tcPr>
          <w:p w14:paraId="578A96AF"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7AC39F7F" w14:textId="77777777" w:rsidR="00AD05F5" w:rsidRPr="009568BF" w:rsidRDefault="00AD05F5" w:rsidP="00873E30">
            <w:pPr>
              <w:pStyle w:val="TAR"/>
              <w:rPr>
                <w:sz w:val="12"/>
                <w:szCs w:val="12"/>
              </w:rPr>
            </w:pPr>
            <w:r w:rsidRPr="009568BF">
              <w:rPr>
                <w:sz w:val="12"/>
                <w:szCs w:val="12"/>
              </w:rPr>
              <w:t>1065</w:t>
            </w:r>
          </w:p>
        </w:tc>
        <w:tc>
          <w:tcPr>
            <w:tcW w:w="444" w:type="dxa"/>
            <w:tcMar>
              <w:left w:w="85" w:type="dxa"/>
              <w:right w:w="85" w:type="dxa"/>
            </w:tcMar>
            <w:vAlign w:val="bottom"/>
          </w:tcPr>
          <w:p w14:paraId="3DCAC8DE"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2788BEB2" w14:textId="77777777" w:rsidR="00AD05F5" w:rsidRPr="009568BF" w:rsidRDefault="00AD05F5" w:rsidP="00873E30">
            <w:pPr>
              <w:pStyle w:val="TAR"/>
              <w:rPr>
                <w:sz w:val="12"/>
                <w:szCs w:val="12"/>
              </w:rPr>
            </w:pPr>
            <w:r w:rsidRPr="009568BF">
              <w:rPr>
                <w:sz w:val="12"/>
                <w:szCs w:val="12"/>
              </w:rPr>
              <w:t>1064</w:t>
            </w:r>
          </w:p>
        </w:tc>
        <w:tc>
          <w:tcPr>
            <w:tcW w:w="444" w:type="dxa"/>
            <w:tcMar>
              <w:left w:w="85" w:type="dxa"/>
              <w:right w:w="85" w:type="dxa"/>
            </w:tcMar>
            <w:vAlign w:val="bottom"/>
          </w:tcPr>
          <w:p w14:paraId="44088888"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166AA964" w14:textId="77777777" w:rsidR="00AD05F5" w:rsidRPr="009568BF" w:rsidRDefault="00AD05F5" w:rsidP="00873E30">
            <w:pPr>
              <w:pStyle w:val="TAR"/>
              <w:rPr>
                <w:sz w:val="12"/>
                <w:szCs w:val="12"/>
              </w:rPr>
            </w:pPr>
            <w:r w:rsidRPr="009568BF">
              <w:rPr>
                <w:sz w:val="12"/>
                <w:szCs w:val="12"/>
              </w:rPr>
              <w:t>1063</w:t>
            </w:r>
          </w:p>
        </w:tc>
        <w:tc>
          <w:tcPr>
            <w:tcW w:w="444" w:type="dxa"/>
            <w:tcMar>
              <w:left w:w="85" w:type="dxa"/>
              <w:right w:w="85" w:type="dxa"/>
            </w:tcMar>
            <w:vAlign w:val="bottom"/>
          </w:tcPr>
          <w:p w14:paraId="14F12EF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03A32761" w14:textId="77777777" w:rsidR="00AD05F5" w:rsidRPr="009568BF" w:rsidRDefault="00AD05F5" w:rsidP="00873E30">
            <w:pPr>
              <w:pStyle w:val="TAR"/>
              <w:rPr>
                <w:sz w:val="12"/>
                <w:szCs w:val="12"/>
              </w:rPr>
            </w:pPr>
            <w:r w:rsidRPr="009568BF">
              <w:rPr>
                <w:sz w:val="12"/>
                <w:szCs w:val="12"/>
              </w:rPr>
              <w:t>1062</w:t>
            </w:r>
          </w:p>
        </w:tc>
        <w:tc>
          <w:tcPr>
            <w:tcW w:w="444" w:type="dxa"/>
            <w:tcMar>
              <w:left w:w="85" w:type="dxa"/>
              <w:right w:w="85" w:type="dxa"/>
            </w:tcMar>
            <w:vAlign w:val="bottom"/>
          </w:tcPr>
          <w:p w14:paraId="252A5476"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63F6EA63" w14:textId="77777777" w:rsidR="00AD05F5" w:rsidRPr="009568BF" w:rsidRDefault="00AD05F5" w:rsidP="00873E30">
            <w:pPr>
              <w:pStyle w:val="TAR"/>
              <w:rPr>
                <w:sz w:val="12"/>
                <w:szCs w:val="12"/>
              </w:rPr>
            </w:pPr>
            <w:r w:rsidRPr="009568BF">
              <w:rPr>
                <w:sz w:val="12"/>
                <w:szCs w:val="12"/>
              </w:rPr>
              <w:t>1061</w:t>
            </w:r>
          </w:p>
        </w:tc>
      </w:tr>
      <w:tr w:rsidR="00AD05F5" w:rsidRPr="009568BF" w14:paraId="2F9A99A6" w14:textId="77777777" w:rsidTr="00873E30">
        <w:trPr>
          <w:jc w:val="center"/>
        </w:trPr>
        <w:tc>
          <w:tcPr>
            <w:tcW w:w="761" w:type="dxa"/>
            <w:tcMar>
              <w:left w:w="85" w:type="dxa"/>
              <w:right w:w="85" w:type="dxa"/>
            </w:tcMar>
          </w:tcPr>
          <w:p w14:paraId="7140B610"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A95664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3081329E" w14:textId="77777777" w:rsidR="00AD05F5" w:rsidRPr="009568BF" w:rsidRDefault="00AD05F5" w:rsidP="00873E30">
            <w:pPr>
              <w:pStyle w:val="TAR"/>
              <w:rPr>
                <w:sz w:val="12"/>
                <w:szCs w:val="12"/>
              </w:rPr>
            </w:pPr>
            <w:r w:rsidRPr="009568BF">
              <w:rPr>
                <w:sz w:val="12"/>
                <w:szCs w:val="12"/>
              </w:rPr>
              <w:t>1060</w:t>
            </w:r>
          </w:p>
        </w:tc>
        <w:tc>
          <w:tcPr>
            <w:tcW w:w="445" w:type="dxa"/>
            <w:tcMar>
              <w:left w:w="85" w:type="dxa"/>
              <w:right w:w="85" w:type="dxa"/>
            </w:tcMar>
            <w:vAlign w:val="bottom"/>
          </w:tcPr>
          <w:p w14:paraId="677FB129"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28BC62F7" w14:textId="77777777" w:rsidR="00AD05F5" w:rsidRPr="009568BF" w:rsidRDefault="00AD05F5" w:rsidP="00873E30">
            <w:pPr>
              <w:pStyle w:val="TAR"/>
              <w:rPr>
                <w:sz w:val="12"/>
                <w:szCs w:val="12"/>
              </w:rPr>
            </w:pPr>
            <w:r w:rsidRPr="009568BF">
              <w:rPr>
                <w:sz w:val="12"/>
                <w:szCs w:val="12"/>
              </w:rPr>
              <w:t>1059</w:t>
            </w:r>
          </w:p>
        </w:tc>
        <w:tc>
          <w:tcPr>
            <w:tcW w:w="445" w:type="dxa"/>
            <w:tcMar>
              <w:left w:w="85" w:type="dxa"/>
              <w:right w:w="85" w:type="dxa"/>
            </w:tcMar>
            <w:vAlign w:val="bottom"/>
          </w:tcPr>
          <w:p w14:paraId="5E2D54E0"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0C1E0998" w14:textId="77777777" w:rsidR="00AD05F5" w:rsidRPr="009568BF" w:rsidRDefault="00AD05F5" w:rsidP="00873E30">
            <w:pPr>
              <w:pStyle w:val="TAR"/>
              <w:rPr>
                <w:sz w:val="12"/>
                <w:szCs w:val="12"/>
              </w:rPr>
            </w:pPr>
            <w:r w:rsidRPr="009568BF">
              <w:rPr>
                <w:sz w:val="12"/>
                <w:szCs w:val="12"/>
              </w:rPr>
              <w:t>1058</w:t>
            </w:r>
          </w:p>
        </w:tc>
        <w:tc>
          <w:tcPr>
            <w:tcW w:w="444" w:type="dxa"/>
            <w:tcMar>
              <w:left w:w="85" w:type="dxa"/>
              <w:right w:w="85" w:type="dxa"/>
            </w:tcMar>
            <w:vAlign w:val="bottom"/>
          </w:tcPr>
          <w:p w14:paraId="7762B520"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20CB9393" w14:textId="77777777" w:rsidR="00AD05F5" w:rsidRPr="009568BF" w:rsidRDefault="00AD05F5" w:rsidP="00873E30">
            <w:pPr>
              <w:pStyle w:val="TAR"/>
              <w:rPr>
                <w:sz w:val="12"/>
                <w:szCs w:val="12"/>
              </w:rPr>
            </w:pPr>
            <w:r w:rsidRPr="009568BF">
              <w:rPr>
                <w:sz w:val="12"/>
                <w:szCs w:val="12"/>
              </w:rPr>
              <w:t>1057</w:t>
            </w:r>
          </w:p>
        </w:tc>
        <w:tc>
          <w:tcPr>
            <w:tcW w:w="444" w:type="dxa"/>
            <w:tcMar>
              <w:left w:w="85" w:type="dxa"/>
              <w:right w:w="85" w:type="dxa"/>
            </w:tcMar>
            <w:vAlign w:val="bottom"/>
          </w:tcPr>
          <w:p w14:paraId="3CE92720"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578EBD5B" w14:textId="77777777" w:rsidR="00AD05F5" w:rsidRPr="009568BF" w:rsidRDefault="00AD05F5" w:rsidP="00873E30">
            <w:pPr>
              <w:pStyle w:val="TAR"/>
              <w:rPr>
                <w:sz w:val="12"/>
                <w:szCs w:val="12"/>
              </w:rPr>
            </w:pPr>
            <w:r w:rsidRPr="009568BF">
              <w:rPr>
                <w:sz w:val="12"/>
                <w:szCs w:val="12"/>
              </w:rPr>
              <w:t>1056</w:t>
            </w:r>
          </w:p>
        </w:tc>
        <w:tc>
          <w:tcPr>
            <w:tcW w:w="444" w:type="dxa"/>
            <w:tcMar>
              <w:left w:w="85" w:type="dxa"/>
              <w:right w:w="85" w:type="dxa"/>
            </w:tcMar>
            <w:vAlign w:val="bottom"/>
          </w:tcPr>
          <w:p w14:paraId="1A0337E2"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8839B31" w14:textId="77777777" w:rsidR="00AD05F5" w:rsidRPr="009568BF" w:rsidRDefault="00AD05F5" w:rsidP="00873E30">
            <w:pPr>
              <w:pStyle w:val="TAR"/>
              <w:rPr>
                <w:sz w:val="12"/>
                <w:szCs w:val="12"/>
              </w:rPr>
            </w:pPr>
            <w:r w:rsidRPr="009568BF">
              <w:rPr>
                <w:sz w:val="12"/>
                <w:szCs w:val="12"/>
              </w:rPr>
              <w:t>1055</w:t>
            </w:r>
          </w:p>
        </w:tc>
        <w:tc>
          <w:tcPr>
            <w:tcW w:w="444" w:type="dxa"/>
            <w:tcMar>
              <w:left w:w="85" w:type="dxa"/>
              <w:right w:w="85" w:type="dxa"/>
            </w:tcMar>
            <w:vAlign w:val="bottom"/>
          </w:tcPr>
          <w:p w14:paraId="3BE56238"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69F5D9C1" w14:textId="77777777" w:rsidR="00AD05F5" w:rsidRPr="009568BF" w:rsidRDefault="00AD05F5" w:rsidP="00873E30">
            <w:pPr>
              <w:pStyle w:val="TAR"/>
              <w:rPr>
                <w:sz w:val="12"/>
                <w:szCs w:val="12"/>
              </w:rPr>
            </w:pPr>
            <w:r w:rsidRPr="009568BF">
              <w:rPr>
                <w:sz w:val="12"/>
                <w:szCs w:val="12"/>
              </w:rPr>
              <w:t>1054</w:t>
            </w:r>
          </w:p>
        </w:tc>
        <w:tc>
          <w:tcPr>
            <w:tcW w:w="444" w:type="dxa"/>
            <w:tcMar>
              <w:left w:w="85" w:type="dxa"/>
              <w:right w:w="85" w:type="dxa"/>
            </w:tcMar>
            <w:vAlign w:val="bottom"/>
          </w:tcPr>
          <w:p w14:paraId="17AFB208"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4A4DAC7B" w14:textId="77777777" w:rsidR="00AD05F5" w:rsidRPr="009568BF" w:rsidRDefault="00AD05F5" w:rsidP="00873E30">
            <w:pPr>
              <w:pStyle w:val="TAR"/>
              <w:rPr>
                <w:sz w:val="12"/>
                <w:szCs w:val="12"/>
              </w:rPr>
            </w:pPr>
            <w:r w:rsidRPr="009568BF">
              <w:rPr>
                <w:sz w:val="12"/>
                <w:szCs w:val="12"/>
              </w:rPr>
              <w:t>1053</w:t>
            </w:r>
          </w:p>
        </w:tc>
        <w:tc>
          <w:tcPr>
            <w:tcW w:w="444" w:type="dxa"/>
            <w:tcMar>
              <w:left w:w="85" w:type="dxa"/>
              <w:right w:w="85" w:type="dxa"/>
            </w:tcMar>
            <w:vAlign w:val="bottom"/>
          </w:tcPr>
          <w:p w14:paraId="20DEC0C7"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1C9660D2" w14:textId="77777777" w:rsidR="00AD05F5" w:rsidRPr="009568BF" w:rsidRDefault="00AD05F5" w:rsidP="00873E30">
            <w:pPr>
              <w:pStyle w:val="TAR"/>
              <w:rPr>
                <w:sz w:val="12"/>
                <w:szCs w:val="12"/>
              </w:rPr>
            </w:pPr>
            <w:r w:rsidRPr="009568BF">
              <w:rPr>
                <w:sz w:val="12"/>
                <w:szCs w:val="12"/>
              </w:rPr>
              <w:t>1052</w:t>
            </w:r>
          </w:p>
        </w:tc>
        <w:tc>
          <w:tcPr>
            <w:tcW w:w="444" w:type="dxa"/>
            <w:tcMar>
              <w:left w:w="85" w:type="dxa"/>
              <w:right w:w="85" w:type="dxa"/>
            </w:tcMar>
            <w:vAlign w:val="bottom"/>
          </w:tcPr>
          <w:p w14:paraId="500D198D"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219A1815" w14:textId="77777777" w:rsidR="00AD05F5" w:rsidRPr="009568BF" w:rsidRDefault="00AD05F5" w:rsidP="00873E30">
            <w:pPr>
              <w:pStyle w:val="TAR"/>
              <w:rPr>
                <w:sz w:val="12"/>
                <w:szCs w:val="12"/>
              </w:rPr>
            </w:pPr>
            <w:r w:rsidRPr="009568BF">
              <w:rPr>
                <w:sz w:val="12"/>
                <w:szCs w:val="12"/>
              </w:rPr>
              <w:t>1051</w:t>
            </w:r>
          </w:p>
        </w:tc>
      </w:tr>
      <w:tr w:rsidR="00AD05F5" w:rsidRPr="009568BF" w14:paraId="14C939E2" w14:textId="77777777" w:rsidTr="00873E30">
        <w:trPr>
          <w:jc w:val="center"/>
        </w:trPr>
        <w:tc>
          <w:tcPr>
            <w:tcW w:w="761" w:type="dxa"/>
            <w:tcMar>
              <w:left w:w="85" w:type="dxa"/>
              <w:right w:w="85" w:type="dxa"/>
            </w:tcMar>
          </w:tcPr>
          <w:p w14:paraId="59053BBC"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38D1919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5ACBE03E" w14:textId="77777777" w:rsidR="00AD05F5" w:rsidRPr="009568BF" w:rsidRDefault="00AD05F5" w:rsidP="00873E30">
            <w:pPr>
              <w:pStyle w:val="TAR"/>
              <w:rPr>
                <w:sz w:val="12"/>
                <w:szCs w:val="12"/>
              </w:rPr>
            </w:pPr>
            <w:r w:rsidRPr="009568BF">
              <w:rPr>
                <w:sz w:val="12"/>
                <w:szCs w:val="12"/>
              </w:rPr>
              <w:t>1050</w:t>
            </w:r>
          </w:p>
        </w:tc>
        <w:tc>
          <w:tcPr>
            <w:tcW w:w="445" w:type="dxa"/>
            <w:tcMar>
              <w:left w:w="85" w:type="dxa"/>
              <w:right w:w="85" w:type="dxa"/>
            </w:tcMar>
            <w:vAlign w:val="bottom"/>
          </w:tcPr>
          <w:p w14:paraId="5A668ACE"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2AE7EA56" w14:textId="77777777" w:rsidR="00AD05F5" w:rsidRPr="009568BF" w:rsidRDefault="00AD05F5" w:rsidP="00873E30">
            <w:pPr>
              <w:pStyle w:val="TAR"/>
              <w:rPr>
                <w:sz w:val="12"/>
                <w:szCs w:val="12"/>
              </w:rPr>
            </w:pPr>
            <w:r w:rsidRPr="009568BF">
              <w:rPr>
                <w:sz w:val="12"/>
                <w:szCs w:val="12"/>
              </w:rPr>
              <w:t>1049</w:t>
            </w:r>
          </w:p>
        </w:tc>
        <w:tc>
          <w:tcPr>
            <w:tcW w:w="445" w:type="dxa"/>
            <w:tcMar>
              <w:left w:w="85" w:type="dxa"/>
              <w:right w:w="85" w:type="dxa"/>
            </w:tcMar>
            <w:vAlign w:val="bottom"/>
          </w:tcPr>
          <w:p w14:paraId="1E15B57E"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41E06ADB" w14:textId="77777777" w:rsidR="00AD05F5" w:rsidRPr="009568BF" w:rsidRDefault="00AD05F5" w:rsidP="00873E30">
            <w:pPr>
              <w:pStyle w:val="TAR"/>
              <w:rPr>
                <w:sz w:val="12"/>
                <w:szCs w:val="12"/>
              </w:rPr>
            </w:pPr>
            <w:r w:rsidRPr="009568BF">
              <w:rPr>
                <w:sz w:val="12"/>
                <w:szCs w:val="12"/>
              </w:rPr>
              <w:t>1048</w:t>
            </w:r>
          </w:p>
        </w:tc>
        <w:tc>
          <w:tcPr>
            <w:tcW w:w="444" w:type="dxa"/>
            <w:tcMar>
              <w:left w:w="85" w:type="dxa"/>
              <w:right w:w="85" w:type="dxa"/>
            </w:tcMar>
            <w:vAlign w:val="bottom"/>
          </w:tcPr>
          <w:p w14:paraId="5970235B"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3E09450E" w14:textId="77777777" w:rsidR="00AD05F5" w:rsidRPr="009568BF" w:rsidRDefault="00AD05F5" w:rsidP="00873E30">
            <w:pPr>
              <w:pStyle w:val="TAR"/>
              <w:rPr>
                <w:sz w:val="12"/>
                <w:szCs w:val="12"/>
              </w:rPr>
            </w:pPr>
            <w:r w:rsidRPr="009568BF">
              <w:rPr>
                <w:sz w:val="12"/>
                <w:szCs w:val="12"/>
              </w:rPr>
              <w:t>1047</w:t>
            </w:r>
          </w:p>
        </w:tc>
        <w:tc>
          <w:tcPr>
            <w:tcW w:w="444" w:type="dxa"/>
            <w:tcMar>
              <w:left w:w="85" w:type="dxa"/>
              <w:right w:w="85" w:type="dxa"/>
            </w:tcMar>
            <w:vAlign w:val="bottom"/>
          </w:tcPr>
          <w:p w14:paraId="04AB129D"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31F5D36C" w14:textId="77777777" w:rsidR="00AD05F5" w:rsidRPr="009568BF" w:rsidRDefault="00AD05F5" w:rsidP="00873E30">
            <w:pPr>
              <w:pStyle w:val="TAR"/>
              <w:rPr>
                <w:sz w:val="12"/>
                <w:szCs w:val="12"/>
              </w:rPr>
            </w:pPr>
            <w:r w:rsidRPr="009568BF">
              <w:rPr>
                <w:sz w:val="12"/>
                <w:szCs w:val="12"/>
              </w:rPr>
              <w:t>1046</w:t>
            </w:r>
          </w:p>
        </w:tc>
        <w:tc>
          <w:tcPr>
            <w:tcW w:w="444" w:type="dxa"/>
            <w:tcMar>
              <w:left w:w="85" w:type="dxa"/>
              <w:right w:w="85" w:type="dxa"/>
            </w:tcMar>
            <w:vAlign w:val="bottom"/>
          </w:tcPr>
          <w:p w14:paraId="3EBCAD87"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759DEF8" w14:textId="77777777" w:rsidR="00AD05F5" w:rsidRPr="009568BF" w:rsidRDefault="00AD05F5" w:rsidP="00873E30">
            <w:pPr>
              <w:pStyle w:val="TAR"/>
              <w:rPr>
                <w:sz w:val="12"/>
                <w:szCs w:val="12"/>
              </w:rPr>
            </w:pPr>
            <w:r w:rsidRPr="009568BF">
              <w:rPr>
                <w:sz w:val="12"/>
                <w:szCs w:val="12"/>
              </w:rPr>
              <w:t>1045</w:t>
            </w:r>
          </w:p>
        </w:tc>
        <w:tc>
          <w:tcPr>
            <w:tcW w:w="444" w:type="dxa"/>
            <w:tcMar>
              <w:left w:w="85" w:type="dxa"/>
              <w:right w:w="85" w:type="dxa"/>
            </w:tcMar>
            <w:vAlign w:val="bottom"/>
          </w:tcPr>
          <w:p w14:paraId="7DCBC281"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0CF1DD15" w14:textId="77777777" w:rsidR="00AD05F5" w:rsidRPr="009568BF" w:rsidRDefault="00AD05F5" w:rsidP="00873E30">
            <w:pPr>
              <w:pStyle w:val="TAR"/>
              <w:rPr>
                <w:sz w:val="12"/>
                <w:szCs w:val="12"/>
              </w:rPr>
            </w:pPr>
            <w:r w:rsidRPr="009568BF">
              <w:rPr>
                <w:sz w:val="12"/>
                <w:szCs w:val="12"/>
              </w:rPr>
              <w:t>1044</w:t>
            </w:r>
          </w:p>
        </w:tc>
        <w:tc>
          <w:tcPr>
            <w:tcW w:w="444" w:type="dxa"/>
            <w:tcMar>
              <w:left w:w="85" w:type="dxa"/>
              <w:right w:w="85" w:type="dxa"/>
            </w:tcMar>
            <w:vAlign w:val="bottom"/>
          </w:tcPr>
          <w:p w14:paraId="35BB18D1"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65B3C784" w14:textId="77777777" w:rsidR="00AD05F5" w:rsidRPr="009568BF" w:rsidRDefault="00AD05F5" w:rsidP="00873E30">
            <w:pPr>
              <w:pStyle w:val="TAR"/>
              <w:rPr>
                <w:sz w:val="12"/>
                <w:szCs w:val="12"/>
              </w:rPr>
            </w:pPr>
            <w:r w:rsidRPr="009568BF">
              <w:rPr>
                <w:sz w:val="12"/>
                <w:szCs w:val="12"/>
              </w:rPr>
              <w:t>1043</w:t>
            </w:r>
          </w:p>
        </w:tc>
        <w:tc>
          <w:tcPr>
            <w:tcW w:w="444" w:type="dxa"/>
            <w:tcMar>
              <w:left w:w="85" w:type="dxa"/>
              <w:right w:w="85" w:type="dxa"/>
            </w:tcMar>
            <w:vAlign w:val="bottom"/>
          </w:tcPr>
          <w:p w14:paraId="3CF9F8A2"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5CC424FC" w14:textId="77777777" w:rsidR="00AD05F5" w:rsidRPr="009568BF" w:rsidRDefault="00AD05F5" w:rsidP="00873E30">
            <w:pPr>
              <w:pStyle w:val="TAR"/>
              <w:rPr>
                <w:sz w:val="12"/>
                <w:szCs w:val="12"/>
              </w:rPr>
            </w:pPr>
            <w:r w:rsidRPr="009568BF">
              <w:rPr>
                <w:sz w:val="12"/>
                <w:szCs w:val="12"/>
              </w:rPr>
              <w:t>1042</w:t>
            </w:r>
          </w:p>
        </w:tc>
        <w:tc>
          <w:tcPr>
            <w:tcW w:w="444" w:type="dxa"/>
            <w:tcMar>
              <w:left w:w="85" w:type="dxa"/>
              <w:right w:w="85" w:type="dxa"/>
            </w:tcMar>
            <w:vAlign w:val="bottom"/>
          </w:tcPr>
          <w:p w14:paraId="6BCBB1FC"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0077F39B" w14:textId="77777777" w:rsidR="00AD05F5" w:rsidRPr="009568BF" w:rsidRDefault="00AD05F5" w:rsidP="00873E30">
            <w:pPr>
              <w:pStyle w:val="TAR"/>
              <w:rPr>
                <w:sz w:val="12"/>
                <w:szCs w:val="12"/>
              </w:rPr>
            </w:pPr>
            <w:r w:rsidRPr="009568BF">
              <w:rPr>
                <w:sz w:val="12"/>
                <w:szCs w:val="12"/>
              </w:rPr>
              <w:t>1041</w:t>
            </w:r>
          </w:p>
        </w:tc>
      </w:tr>
      <w:tr w:rsidR="00AD05F5" w:rsidRPr="009568BF" w14:paraId="636F16FF" w14:textId="77777777" w:rsidTr="00873E30">
        <w:trPr>
          <w:jc w:val="center"/>
        </w:trPr>
        <w:tc>
          <w:tcPr>
            <w:tcW w:w="761" w:type="dxa"/>
            <w:tcMar>
              <w:left w:w="85" w:type="dxa"/>
              <w:right w:w="85" w:type="dxa"/>
            </w:tcMar>
          </w:tcPr>
          <w:p w14:paraId="06BE4BE7"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4D728FC2"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3F01D577" w14:textId="77777777" w:rsidR="00AD05F5" w:rsidRPr="009568BF" w:rsidRDefault="00AD05F5" w:rsidP="00873E30">
            <w:pPr>
              <w:pStyle w:val="TAR"/>
              <w:rPr>
                <w:sz w:val="12"/>
                <w:szCs w:val="12"/>
              </w:rPr>
            </w:pPr>
            <w:r w:rsidRPr="009568BF">
              <w:rPr>
                <w:sz w:val="12"/>
                <w:szCs w:val="12"/>
              </w:rPr>
              <w:t>1040</w:t>
            </w:r>
          </w:p>
        </w:tc>
        <w:tc>
          <w:tcPr>
            <w:tcW w:w="445" w:type="dxa"/>
            <w:tcMar>
              <w:left w:w="85" w:type="dxa"/>
              <w:right w:w="85" w:type="dxa"/>
            </w:tcMar>
            <w:vAlign w:val="bottom"/>
          </w:tcPr>
          <w:p w14:paraId="4466F911"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3D6DDBEA" w14:textId="77777777" w:rsidR="00AD05F5" w:rsidRPr="009568BF" w:rsidRDefault="00AD05F5" w:rsidP="00873E30">
            <w:pPr>
              <w:pStyle w:val="TAR"/>
              <w:rPr>
                <w:sz w:val="12"/>
                <w:szCs w:val="12"/>
              </w:rPr>
            </w:pPr>
            <w:r w:rsidRPr="009568BF">
              <w:rPr>
                <w:sz w:val="12"/>
                <w:szCs w:val="12"/>
              </w:rPr>
              <w:t>1039</w:t>
            </w:r>
          </w:p>
        </w:tc>
        <w:tc>
          <w:tcPr>
            <w:tcW w:w="445" w:type="dxa"/>
            <w:tcMar>
              <w:left w:w="85" w:type="dxa"/>
              <w:right w:w="85" w:type="dxa"/>
            </w:tcMar>
            <w:vAlign w:val="bottom"/>
          </w:tcPr>
          <w:p w14:paraId="3A9A7893"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53106DB4" w14:textId="77777777" w:rsidR="00AD05F5" w:rsidRPr="009568BF" w:rsidRDefault="00AD05F5" w:rsidP="00873E30">
            <w:pPr>
              <w:pStyle w:val="TAR"/>
              <w:rPr>
                <w:sz w:val="12"/>
                <w:szCs w:val="12"/>
              </w:rPr>
            </w:pPr>
            <w:r w:rsidRPr="009568BF">
              <w:rPr>
                <w:sz w:val="12"/>
                <w:szCs w:val="12"/>
              </w:rPr>
              <w:t>1038</w:t>
            </w:r>
          </w:p>
        </w:tc>
        <w:tc>
          <w:tcPr>
            <w:tcW w:w="444" w:type="dxa"/>
            <w:tcMar>
              <w:left w:w="85" w:type="dxa"/>
              <w:right w:w="85" w:type="dxa"/>
            </w:tcMar>
            <w:vAlign w:val="bottom"/>
          </w:tcPr>
          <w:p w14:paraId="384D651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0C2CD165" w14:textId="77777777" w:rsidR="00AD05F5" w:rsidRPr="009568BF" w:rsidRDefault="00AD05F5" w:rsidP="00873E30">
            <w:pPr>
              <w:pStyle w:val="TAR"/>
              <w:rPr>
                <w:sz w:val="12"/>
                <w:szCs w:val="12"/>
              </w:rPr>
            </w:pPr>
            <w:r w:rsidRPr="009568BF">
              <w:rPr>
                <w:sz w:val="12"/>
                <w:szCs w:val="12"/>
              </w:rPr>
              <w:t>1037</w:t>
            </w:r>
          </w:p>
        </w:tc>
        <w:tc>
          <w:tcPr>
            <w:tcW w:w="444" w:type="dxa"/>
            <w:tcMar>
              <w:left w:w="85" w:type="dxa"/>
              <w:right w:w="85" w:type="dxa"/>
            </w:tcMar>
            <w:vAlign w:val="bottom"/>
          </w:tcPr>
          <w:p w14:paraId="2E69CA96"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2B8DAD7E" w14:textId="77777777" w:rsidR="00AD05F5" w:rsidRPr="009568BF" w:rsidRDefault="00AD05F5" w:rsidP="00873E30">
            <w:pPr>
              <w:pStyle w:val="TAR"/>
              <w:rPr>
                <w:sz w:val="12"/>
                <w:szCs w:val="12"/>
              </w:rPr>
            </w:pPr>
            <w:r w:rsidRPr="009568BF">
              <w:rPr>
                <w:sz w:val="12"/>
                <w:szCs w:val="12"/>
              </w:rPr>
              <w:t>1036</w:t>
            </w:r>
          </w:p>
        </w:tc>
        <w:tc>
          <w:tcPr>
            <w:tcW w:w="444" w:type="dxa"/>
            <w:tcMar>
              <w:left w:w="85" w:type="dxa"/>
              <w:right w:w="85" w:type="dxa"/>
            </w:tcMar>
            <w:vAlign w:val="bottom"/>
          </w:tcPr>
          <w:p w14:paraId="75457BCF"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05ABA785" w14:textId="77777777" w:rsidR="00AD05F5" w:rsidRPr="009568BF" w:rsidRDefault="00AD05F5" w:rsidP="00873E30">
            <w:pPr>
              <w:pStyle w:val="TAR"/>
              <w:rPr>
                <w:sz w:val="12"/>
                <w:szCs w:val="12"/>
              </w:rPr>
            </w:pPr>
            <w:r w:rsidRPr="009568BF">
              <w:rPr>
                <w:sz w:val="12"/>
                <w:szCs w:val="12"/>
              </w:rPr>
              <w:t>1035</w:t>
            </w:r>
          </w:p>
        </w:tc>
        <w:tc>
          <w:tcPr>
            <w:tcW w:w="444" w:type="dxa"/>
            <w:tcMar>
              <w:left w:w="85" w:type="dxa"/>
              <w:right w:w="85" w:type="dxa"/>
            </w:tcMar>
            <w:vAlign w:val="bottom"/>
          </w:tcPr>
          <w:p w14:paraId="25463B69"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1261F76D" w14:textId="77777777" w:rsidR="00AD05F5" w:rsidRPr="009568BF" w:rsidRDefault="00AD05F5" w:rsidP="00873E30">
            <w:pPr>
              <w:pStyle w:val="TAR"/>
              <w:rPr>
                <w:sz w:val="12"/>
                <w:szCs w:val="12"/>
              </w:rPr>
            </w:pPr>
            <w:r w:rsidRPr="009568BF">
              <w:rPr>
                <w:sz w:val="12"/>
                <w:szCs w:val="12"/>
              </w:rPr>
              <w:t>1034</w:t>
            </w:r>
          </w:p>
        </w:tc>
        <w:tc>
          <w:tcPr>
            <w:tcW w:w="444" w:type="dxa"/>
            <w:tcMar>
              <w:left w:w="85" w:type="dxa"/>
              <w:right w:w="85" w:type="dxa"/>
            </w:tcMar>
            <w:vAlign w:val="bottom"/>
          </w:tcPr>
          <w:p w14:paraId="535DC0A0"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4EB3A486" w14:textId="77777777" w:rsidR="00AD05F5" w:rsidRPr="009568BF" w:rsidRDefault="00AD05F5" w:rsidP="00873E30">
            <w:pPr>
              <w:pStyle w:val="TAR"/>
              <w:rPr>
                <w:sz w:val="12"/>
                <w:szCs w:val="12"/>
              </w:rPr>
            </w:pPr>
            <w:r w:rsidRPr="009568BF">
              <w:rPr>
                <w:sz w:val="12"/>
                <w:szCs w:val="12"/>
              </w:rPr>
              <w:t>1033</w:t>
            </w:r>
          </w:p>
        </w:tc>
        <w:tc>
          <w:tcPr>
            <w:tcW w:w="444" w:type="dxa"/>
            <w:tcMar>
              <w:left w:w="85" w:type="dxa"/>
              <w:right w:w="85" w:type="dxa"/>
            </w:tcMar>
            <w:vAlign w:val="bottom"/>
          </w:tcPr>
          <w:p w14:paraId="5CBB7FD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20237EA5" w14:textId="77777777" w:rsidR="00AD05F5" w:rsidRPr="009568BF" w:rsidRDefault="00AD05F5" w:rsidP="00873E30">
            <w:pPr>
              <w:pStyle w:val="TAR"/>
              <w:rPr>
                <w:sz w:val="12"/>
                <w:szCs w:val="12"/>
              </w:rPr>
            </w:pPr>
            <w:r w:rsidRPr="009568BF">
              <w:rPr>
                <w:sz w:val="12"/>
                <w:szCs w:val="12"/>
              </w:rPr>
              <w:t>1032</w:t>
            </w:r>
          </w:p>
        </w:tc>
        <w:tc>
          <w:tcPr>
            <w:tcW w:w="444" w:type="dxa"/>
            <w:tcMar>
              <w:left w:w="85" w:type="dxa"/>
              <w:right w:w="85" w:type="dxa"/>
            </w:tcMar>
            <w:vAlign w:val="bottom"/>
          </w:tcPr>
          <w:p w14:paraId="0CBE543D"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7CB268E5" w14:textId="77777777" w:rsidR="00AD05F5" w:rsidRPr="009568BF" w:rsidRDefault="00AD05F5" w:rsidP="00873E30">
            <w:pPr>
              <w:pStyle w:val="TAR"/>
              <w:rPr>
                <w:sz w:val="12"/>
                <w:szCs w:val="12"/>
              </w:rPr>
            </w:pPr>
            <w:r w:rsidRPr="009568BF">
              <w:rPr>
                <w:sz w:val="12"/>
                <w:szCs w:val="12"/>
              </w:rPr>
              <w:t>1031</w:t>
            </w:r>
          </w:p>
        </w:tc>
      </w:tr>
      <w:tr w:rsidR="00AD05F5" w:rsidRPr="009568BF" w14:paraId="68D07A79" w14:textId="77777777" w:rsidTr="00873E30">
        <w:trPr>
          <w:jc w:val="center"/>
        </w:trPr>
        <w:tc>
          <w:tcPr>
            <w:tcW w:w="761" w:type="dxa"/>
            <w:tcMar>
              <w:left w:w="85" w:type="dxa"/>
              <w:right w:w="85" w:type="dxa"/>
            </w:tcMar>
          </w:tcPr>
          <w:p w14:paraId="37D20D9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105FB18C"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422B05FA" w14:textId="77777777" w:rsidR="00AD05F5" w:rsidRPr="009568BF" w:rsidRDefault="00AD05F5" w:rsidP="00873E30">
            <w:pPr>
              <w:pStyle w:val="TAR"/>
              <w:rPr>
                <w:sz w:val="12"/>
                <w:szCs w:val="12"/>
              </w:rPr>
            </w:pPr>
            <w:r w:rsidRPr="009568BF">
              <w:rPr>
                <w:sz w:val="12"/>
                <w:szCs w:val="12"/>
              </w:rPr>
              <w:t>1030</w:t>
            </w:r>
          </w:p>
        </w:tc>
        <w:tc>
          <w:tcPr>
            <w:tcW w:w="445" w:type="dxa"/>
            <w:tcMar>
              <w:left w:w="85" w:type="dxa"/>
              <w:right w:w="85" w:type="dxa"/>
            </w:tcMar>
            <w:vAlign w:val="bottom"/>
          </w:tcPr>
          <w:p w14:paraId="0791118E"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635B1DDF" w14:textId="77777777" w:rsidR="00AD05F5" w:rsidRPr="009568BF" w:rsidRDefault="00AD05F5" w:rsidP="00873E30">
            <w:pPr>
              <w:pStyle w:val="TAR"/>
              <w:rPr>
                <w:sz w:val="12"/>
                <w:szCs w:val="12"/>
              </w:rPr>
            </w:pPr>
            <w:r w:rsidRPr="009568BF">
              <w:rPr>
                <w:sz w:val="12"/>
                <w:szCs w:val="12"/>
              </w:rPr>
              <w:t>1029</w:t>
            </w:r>
          </w:p>
        </w:tc>
        <w:tc>
          <w:tcPr>
            <w:tcW w:w="445" w:type="dxa"/>
            <w:tcMar>
              <w:left w:w="85" w:type="dxa"/>
              <w:right w:w="85" w:type="dxa"/>
            </w:tcMar>
            <w:vAlign w:val="bottom"/>
          </w:tcPr>
          <w:p w14:paraId="3995D113"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4382904E" w14:textId="77777777" w:rsidR="00AD05F5" w:rsidRPr="009568BF" w:rsidRDefault="00AD05F5" w:rsidP="00873E30">
            <w:pPr>
              <w:pStyle w:val="TAR"/>
              <w:rPr>
                <w:sz w:val="12"/>
                <w:szCs w:val="12"/>
              </w:rPr>
            </w:pPr>
            <w:r w:rsidRPr="009568BF">
              <w:rPr>
                <w:sz w:val="12"/>
                <w:szCs w:val="12"/>
              </w:rPr>
              <w:t>1028</w:t>
            </w:r>
          </w:p>
        </w:tc>
        <w:tc>
          <w:tcPr>
            <w:tcW w:w="444" w:type="dxa"/>
            <w:tcMar>
              <w:left w:w="85" w:type="dxa"/>
              <w:right w:w="85" w:type="dxa"/>
            </w:tcMar>
            <w:vAlign w:val="bottom"/>
          </w:tcPr>
          <w:p w14:paraId="02E6E857"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6F6C0993" w14:textId="77777777" w:rsidR="00AD05F5" w:rsidRPr="009568BF" w:rsidRDefault="00AD05F5" w:rsidP="00873E30">
            <w:pPr>
              <w:pStyle w:val="TAR"/>
              <w:rPr>
                <w:sz w:val="12"/>
                <w:szCs w:val="12"/>
              </w:rPr>
            </w:pPr>
            <w:r w:rsidRPr="009568BF">
              <w:rPr>
                <w:sz w:val="12"/>
                <w:szCs w:val="12"/>
              </w:rPr>
              <w:t>1027</w:t>
            </w:r>
          </w:p>
        </w:tc>
        <w:tc>
          <w:tcPr>
            <w:tcW w:w="444" w:type="dxa"/>
            <w:tcMar>
              <w:left w:w="85" w:type="dxa"/>
              <w:right w:w="85" w:type="dxa"/>
            </w:tcMar>
            <w:vAlign w:val="bottom"/>
          </w:tcPr>
          <w:p w14:paraId="1EB8408C"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D90F3E2" w14:textId="77777777" w:rsidR="00AD05F5" w:rsidRPr="009568BF" w:rsidRDefault="00AD05F5" w:rsidP="00873E30">
            <w:pPr>
              <w:pStyle w:val="TAR"/>
              <w:rPr>
                <w:sz w:val="12"/>
                <w:szCs w:val="12"/>
              </w:rPr>
            </w:pPr>
            <w:r w:rsidRPr="009568BF">
              <w:rPr>
                <w:sz w:val="12"/>
                <w:szCs w:val="12"/>
              </w:rPr>
              <w:t>1026</w:t>
            </w:r>
          </w:p>
        </w:tc>
        <w:tc>
          <w:tcPr>
            <w:tcW w:w="444" w:type="dxa"/>
            <w:tcMar>
              <w:left w:w="85" w:type="dxa"/>
              <w:right w:w="85" w:type="dxa"/>
            </w:tcMar>
            <w:vAlign w:val="bottom"/>
          </w:tcPr>
          <w:p w14:paraId="5CE8E158"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6D19C84E" w14:textId="77777777" w:rsidR="00AD05F5" w:rsidRPr="009568BF" w:rsidRDefault="00AD05F5" w:rsidP="00873E30">
            <w:pPr>
              <w:pStyle w:val="TAR"/>
              <w:rPr>
                <w:sz w:val="12"/>
                <w:szCs w:val="12"/>
              </w:rPr>
            </w:pPr>
            <w:r w:rsidRPr="009568BF">
              <w:rPr>
                <w:sz w:val="12"/>
                <w:szCs w:val="12"/>
              </w:rPr>
              <w:t>1025</w:t>
            </w:r>
          </w:p>
        </w:tc>
        <w:tc>
          <w:tcPr>
            <w:tcW w:w="444" w:type="dxa"/>
            <w:tcMar>
              <w:left w:w="85" w:type="dxa"/>
              <w:right w:w="85" w:type="dxa"/>
            </w:tcMar>
            <w:vAlign w:val="bottom"/>
          </w:tcPr>
          <w:p w14:paraId="1126424A"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03C9BE5E" w14:textId="77777777" w:rsidR="00AD05F5" w:rsidRPr="009568BF" w:rsidRDefault="00AD05F5" w:rsidP="00873E30">
            <w:pPr>
              <w:pStyle w:val="TAR"/>
              <w:rPr>
                <w:sz w:val="12"/>
                <w:szCs w:val="12"/>
              </w:rPr>
            </w:pPr>
            <w:r w:rsidRPr="009568BF">
              <w:rPr>
                <w:sz w:val="12"/>
                <w:szCs w:val="12"/>
              </w:rPr>
              <w:t>1024</w:t>
            </w:r>
          </w:p>
        </w:tc>
        <w:tc>
          <w:tcPr>
            <w:tcW w:w="444" w:type="dxa"/>
            <w:tcMar>
              <w:left w:w="85" w:type="dxa"/>
              <w:right w:w="85" w:type="dxa"/>
            </w:tcMar>
            <w:vAlign w:val="bottom"/>
          </w:tcPr>
          <w:p w14:paraId="6D98D970"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1BDA8DDC" w14:textId="77777777" w:rsidR="00AD05F5" w:rsidRPr="009568BF" w:rsidRDefault="00AD05F5" w:rsidP="00873E30">
            <w:pPr>
              <w:pStyle w:val="TAR"/>
              <w:rPr>
                <w:sz w:val="12"/>
                <w:szCs w:val="12"/>
              </w:rPr>
            </w:pPr>
            <w:r w:rsidRPr="009568BF">
              <w:rPr>
                <w:sz w:val="12"/>
                <w:szCs w:val="12"/>
              </w:rPr>
              <w:t>1023</w:t>
            </w:r>
          </w:p>
        </w:tc>
        <w:tc>
          <w:tcPr>
            <w:tcW w:w="444" w:type="dxa"/>
            <w:tcMar>
              <w:left w:w="85" w:type="dxa"/>
              <w:right w:w="85" w:type="dxa"/>
            </w:tcMar>
            <w:vAlign w:val="bottom"/>
          </w:tcPr>
          <w:p w14:paraId="2A80E141"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2D4E3429" w14:textId="77777777" w:rsidR="00AD05F5" w:rsidRPr="009568BF" w:rsidRDefault="00AD05F5" w:rsidP="00873E30">
            <w:pPr>
              <w:pStyle w:val="TAR"/>
              <w:rPr>
                <w:sz w:val="12"/>
                <w:szCs w:val="12"/>
              </w:rPr>
            </w:pPr>
            <w:r w:rsidRPr="009568BF">
              <w:rPr>
                <w:sz w:val="12"/>
                <w:szCs w:val="12"/>
              </w:rPr>
              <w:t>1022</w:t>
            </w:r>
          </w:p>
        </w:tc>
        <w:tc>
          <w:tcPr>
            <w:tcW w:w="444" w:type="dxa"/>
            <w:tcMar>
              <w:left w:w="85" w:type="dxa"/>
              <w:right w:w="85" w:type="dxa"/>
            </w:tcMar>
            <w:vAlign w:val="bottom"/>
          </w:tcPr>
          <w:p w14:paraId="2C33CF8E"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5AAE3913" w14:textId="77777777" w:rsidR="00AD05F5" w:rsidRPr="009568BF" w:rsidRDefault="00AD05F5" w:rsidP="00873E30">
            <w:pPr>
              <w:pStyle w:val="TAR"/>
              <w:rPr>
                <w:sz w:val="12"/>
                <w:szCs w:val="12"/>
              </w:rPr>
            </w:pPr>
            <w:r w:rsidRPr="009568BF">
              <w:rPr>
                <w:sz w:val="12"/>
                <w:szCs w:val="12"/>
              </w:rPr>
              <w:t>1021</w:t>
            </w:r>
          </w:p>
        </w:tc>
      </w:tr>
      <w:tr w:rsidR="00AD05F5" w:rsidRPr="009568BF" w14:paraId="6F117FA1" w14:textId="77777777" w:rsidTr="00873E30">
        <w:trPr>
          <w:jc w:val="center"/>
        </w:trPr>
        <w:tc>
          <w:tcPr>
            <w:tcW w:w="761" w:type="dxa"/>
            <w:tcMar>
              <w:left w:w="85" w:type="dxa"/>
              <w:right w:w="85" w:type="dxa"/>
            </w:tcMar>
          </w:tcPr>
          <w:p w14:paraId="20F7555E"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4B92AFB8"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556C0500" w14:textId="77777777" w:rsidR="00AD05F5" w:rsidRPr="009568BF" w:rsidRDefault="00AD05F5" w:rsidP="00873E30">
            <w:pPr>
              <w:pStyle w:val="TAR"/>
              <w:rPr>
                <w:sz w:val="12"/>
                <w:szCs w:val="12"/>
              </w:rPr>
            </w:pPr>
            <w:r w:rsidRPr="009568BF">
              <w:rPr>
                <w:sz w:val="12"/>
                <w:szCs w:val="12"/>
              </w:rPr>
              <w:t>1020</w:t>
            </w:r>
          </w:p>
        </w:tc>
        <w:tc>
          <w:tcPr>
            <w:tcW w:w="445" w:type="dxa"/>
            <w:tcMar>
              <w:left w:w="85" w:type="dxa"/>
              <w:right w:w="85" w:type="dxa"/>
            </w:tcMar>
            <w:vAlign w:val="bottom"/>
          </w:tcPr>
          <w:p w14:paraId="2C08C511"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677CDE83" w14:textId="77777777" w:rsidR="00AD05F5" w:rsidRPr="009568BF" w:rsidRDefault="00AD05F5" w:rsidP="00873E30">
            <w:pPr>
              <w:pStyle w:val="TAR"/>
              <w:rPr>
                <w:sz w:val="12"/>
                <w:szCs w:val="12"/>
              </w:rPr>
            </w:pPr>
            <w:r w:rsidRPr="009568BF">
              <w:rPr>
                <w:sz w:val="12"/>
                <w:szCs w:val="12"/>
              </w:rPr>
              <w:t>1019</w:t>
            </w:r>
          </w:p>
        </w:tc>
        <w:tc>
          <w:tcPr>
            <w:tcW w:w="445" w:type="dxa"/>
            <w:tcMar>
              <w:left w:w="85" w:type="dxa"/>
              <w:right w:w="85" w:type="dxa"/>
            </w:tcMar>
            <w:vAlign w:val="bottom"/>
          </w:tcPr>
          <w:p w14:paraId="3C71306A"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5D5B30C4" w14:textId="77777777" w:rsidR="00AD05F5" w:rsidRPr="009568BF" w:rsidRDefault="00AD05F5" w:rsidP="00873E30">
            <w:pPr>
              <w:pStyle w:val="TAR"/>
              <w:rPr>
                <w:sz w:val="12"/>
                <w:szCs w:val="12"/>
              </w:rPr>
            </w:pPr>
            <w:r w:rsidRPr="009568BF">
              <w:rPr>
                <w:sz w:val="12"/>
                <w:szCs w:val="12"/>
              </w:rPr>
              <w:t>1018</w:t>
            </w:r>
          </w:p>
        </w:tc>
        <w:tc>
          <w:tcPr>
            <w:tcW w:w="444" w:type="dxa"/>
            <w:tcMar>
              <w:left w:w="85" w:type="dxa"/>
              <w:right w:w="85" w:type="dxa"/>
            </w:tcMar>
            <w:vAlign w:val="bottom"/>
          </w:tcPr>
          <w:p w14:paraId="0E6ABC6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2FC97B4E" w14:textId="77777777" w:rsidR="00AD05F5" w:rsidRPr="009568BF" w:rsidRDefault="00AD05F5" w:rsidP="00873E30">
            <w:pPr>
              <w:pStyle w:val="TAR"/>
              <w:rPr>
                <w:sz w:val="12"/>
                <w:szCs w:val="12"/>
              </w:rPr>
            </w:pPr>
            <w:r w:rsidRPr="009568BF">
              <w:rPr>
                <w:sz w:val="12"/>
                <w:szCs w:val="12"/>
              </w:rPr>
              <w:t>1017</w:t>
            </w:r>
          </w:p>
        </w:tc>
        <w:tc>
          <w:tcPr>
            <w:tcW w:w="444" w:type="dxa"/>
            <w:tcMar>
              <w:left w:w="85" w:type="dxa"/>
              <w:right w:w="85" w:type="dxa"/>
            </w:tcMar>
            <w:vAlign w:val="bottom"/>
          </w:tcPr>
          <w:p w14:paraId="5F8C1D4D"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D4CF522" w14:textId="77777777" w:rsidR="00AD05F5" w:rsidRPr="009568BF" w:rsidRDefault="00AD05F5" w:rsidP="00873E30">
            <w:pPr>
              <w:pStyle w:val="TAR"/>
              <w:rPr>
                <w:sz w:val="12"/>
                <w:szCs w:val="12"/>
              </w:rPr>
            </w:pPr>
            <w:r w:rsidRPr="009568BF">
              <w:rPr>
                <w:sz w:val="12"/>
                <w:szCs w:val="12"/>
              </w:rPr>
              <w:t>1016</w:t>
            </w:r>
          </w:p>
        </w:tc>
        <w:tc>
          <w:tcPr>
            <w:tcW w:w="444" w:type="dxa"/>
            <w:tcMar>
              <w:left w:w="85" w:type="dxa"/>
              <w:right w:w="85" w:type="dxa"/>
            </w:tcMar>
            <w:vAlign w:val="bottom"/>
          </w:tcPr>
          <w:p w14:paraId="2C64CAE1"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31C7F60D" w14:textId="77777777" w:rsidR="00AD05F5" w:rsidRPr="009568BF" w:rsidRDefault="00AD05F5" w:rsidP="00873E30">
            <w:pPr>
              <w:pStyle w:val="TAR"/>
              <w:rPr>
                <w:sz w:val="12"/>
                <w:szCs w:val="12"/>
              </w:rPr>
            </w:pPr>
            <w:r w:rsidRPr="009568BF">
              <w:rPr>
                <w:sz w:val="12"/>
                <w:szCs w:val="12"/>
              </w:rPr>
              <w:t>1015</w:t>
            </w:r>
          </w:p>
        </w:tc>
        <w:tc>
          <w:tcPr>
            <w:tcW w:w="444" w:type="dxa"/>
            <w:tcMar>
              <w:left w:w="85" w:type="dxa"/>
              <w:right w:w="85" w:type="dxa"/>
            </w:tcMar>
            <w:vAlign w:val="bottom"/>
          </w:tcPr>
          <w:p w14:paraId="5F37222B"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126B678" w14:textId="77777777" w:rsidR="00AD05F5" w:rsidRPr="009568BF" w:rsidRDefault="00AD05F5" w:rsidP="00873E30">
            <w:pPr>
              <w:pStyle w:val="TAR"/>
              <w:rPr>
                <w:sz w:val="12"/>
                <w:szCs w:val="12"/>
              </w:rPr>
            </w:pPr>
            <w:r w:rsidRPr="009568BF">
              <w:rPr>
                <w:sz w:val="12"/>
                <w:szCs w:val="12"/>
              </w:rPr>
              <w:t>1014</w:t>
            </w:r>
          </w:p>
        </w:tc>
        <w:tc>
          <w:tcPr>
            <w:tcW w:w="444" w:type="dxa"/>
            <w:tcMar>
              <w:left w:w="85" w:type="dxa"/>
              <w:right w:w="85" w:type="dxa"/>
            </w:tcMar>
            <w:vAlign w:val="bottom"/>
          </w:tcPr>
          <w:p w14:paraId="2532F42F"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CE79B4" w14:textId="77777777" w:rsidR="00AD05F5" w:rsidRPr="009568BF" w:rsidRDefault="00AD05F5" w:rsidP="00873E30">
            <w:pPr>
              <w:pStyle w:val="TAR"/>
              <w:rPr>
                <w:sz w:val="12"/>
                <w:szCs w:val="12"/>
              </w:rPr>
            </w:pPr>
            <w:r w:rsidRPr="009568BF">
              <w:rPr>
                <w:sz w:val="12"/>
                <w:szCs w:val="12"/>
              </w:rPr>
              <w:t>1013</w:t>
            </w:r>
          </w:p>
        </w:tc>
        <w:tc>
          <w:tcPr>
            <w:tcW w:w="444" w:type="dxa"/>
            <w:tcMar>
              <w:left w:w="85" w:type="dxa"/>
              <w:right w:w="85" w:type="dxa"/>
            </w:tcMar>
            <w:vAlign w:val="bottom"/>
          </w:tcPr>
          <w:p w14:paraId="421FC4EF"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57D2D6CB" w14:textId="77777777" w:rsidR="00AD05F5" w:rsidRPr="009568BF" w:rsidRDefault="00AD05F5" w:rsidP="00873E30">
            <w:pPr>
              <w:pStyle w:val="TAR"/>
              <w:rPr>
                <w:sz w:val="12"/>
                <w:szCs w:val="12"/>
              </w:rPr>
            </w:pPr>
            <w:r w:rsidRPr="009568BF">
              <w:rPr>
                <w:sz w:val="12"/>
                <w:szCs w:val="12"/>
              </w:rPr>
              <w:t>1012</w:t>
            </w:r>
          </w:p>
        </w:tc>
        <w:tc>
          <w:tcPr>
            <w:tcW w:w="444" w:type="dxa"/>
            <w:tcMar>
              <w:left w:w="85" w:type="dxa"/>
              <w:right w:w="85" w:type="dxa"/>
            </w:tcMar>
            <w:vAlign w:val="bottom"/>
          </w:tcPr>
          <w:p w14:paraId="4E871F02"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30BD73D5" w14:textId="77777777" w:rsidR="00AD05F5" w:rsidRPr="009568BF" w:rsidRDefault="00AD05F5" w:rsidP="00873E30">
            <w:pPr>
              <w:pStyle w:val="TAR"/>
              <w:rPr>
                <w:sz w:val="12"/>
                <w:szCs w:val="12"/>
              </w:rPr>
            </w:pPr>
            <w:r w:rsidRPr="009568BF">
              <w:rPr>
                <w:sz w:val="12"/>
                <w:szCs w:val="12"/>
              </w:rPr>
              <w:t>1011</w:t>
            </w:r>
          </w:p>
        </w:tc>
      </w:tr>
      <w:tr w:rsidR="00AD05F5" w:rsidRPr="009568BF" w14:paraId="6FD028A2" w14:textId="77777777" w:rsidTr="00873E30">
        <w:trPr>
          <w:jc w:val="center"/>
        </w:trPr>
        <w:tc>
          <w:tcPr>
            <w:tcW w:w="761" w:type="dxa"/>
            <w:tcMar>
              <w:left w:w="85" w:type="dxa"/>
              <w:right w:w="85" w:type="dxa"/>
            </w:tcMar>
          </w:tcPr>
          <w:p w14:paraId="0D5A27BF"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56B37F5C"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3F29D65F" w14:textId="77777777" w:rsidR="00AD05F5" w:rsidRPr="009568BF" w:rsidRDefault="00AD05F5" w:rsidP="00873E30">
            <w:pPr>
              <w:pStyle w:val="TAR"/>
              <w:rPr>
                <w:sz w:val="12"/>
                <w:szCs w:val="12"/>
              </w:rPr>
            </w:pPr>
            <w:r w:rsidRPr="009568BF">
              <w:rPr>
                <w:sz w:val="12"/>
                <w:szCs w:val="12"/>
              </w:rPr>
              <w:t>1010</w:t>
            </w:r>
          </w:p>
        </w:tc>
        <w:tc>
          <w:tcPr>
            <w:tcW w:w="445" w:type="dxa"/>
            <w:tcMar>
              <w:left w:w="85" w:type="dxa"/>
              <w:right w:w="85" w:type="dxa"/>
            </w:tcMar>
            <w:vAlign w:val="bottom"/>
          </w:tcPr>
          <w:p w14:paraId="4311CE35"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D209CF9" w14:textId="77777777" w:rsidR="00AD05F5" w:rsidRPr="009568BF" w:rsidRDefault="00AD05F5" w:rsidP="00873E30">
            <w:pPr>
              <w:pStyle w:val="TAR"/>
              <w:rPr>
                <w:sz w:val="12"/>
                <w:szCs w:val="12"/>
              </w:rPr>
            </w:pPr>
            <w:r w:rsidRPr="009568BF">
              <w:rPr>
                <w:sz w:val="12"/>
                <w:szCs w:val="12"/>
              </w:rPr>
              <w:t>1009</w:t>
            </w:r>
          </w:p>
        </w:tc>
        <w:tc>
          <w:tcPr>
            <w:tcW w:w="445" w:type="dxa"/>
            <w:tcMar>
              <w:left w:w="85" w:type="dxa"/>
              <w:right w:w="85" w:type="dxa"/>
            </w:tcMar>
            <w:vAlign w:val="bottom"/>
          </w:tcPr>
          <w:p w14:paraId="0732CE82"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432900BB" w14:textId="77777777" w:rsidR="00AD05F5" w:rsidRPr="009568BF" w:rsidRDefault="00AD05F5" w:rsidP="00873E30">
            <w:pPr>
              <w:pStyle w:val="TAR"/>
              <w:rPr>
                <w:sz w:val="12"/>
                <w:szCs w:val="12"/>
              </w:rPr>
            </w:pPr>
            <w:r w:rsidRPr="009568BF">
              <w:rPr>
                <w:sz w:val="12"/>
                <w:szCs w:val="12"/>
              </w:rPr>
              <w:t>1008</w:t>
            </w:r>
          </w:p>
        </w:tc>
        <w:tc>
          <w:tcPr>
            <w:tcW w:w="444" w:type="dxa"/>
            <w:tcMar>
              <w:left w:w="85" w:type="dxa"/>
              <w:right w:w="85" w:type="dxa"/>
            </w:tcMar>
            <w:vAlign w:val="bottom"/>
          </w:tcPr>
          <w:p w14:paraId="170DE5EB"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0B3A3600" w14:textId="77777777" w:rsidR="00AD05F5" w:rsidRPr="009568BF" w:rsidRDefault="00AD05F5" w:rsidP="00873E30">
            <w:pPr>
              <w:pStyle w:val="TAR"/>
              <w:rPr>
                <w:sz w:val="12"/>
                <w:szCs w:val="12"/>
              </w:rPr>
            </w:pPr>
            <w:r w:rsidRPr="009568BF">
              <w:rPr>
                <w:sz w:val="12"/>
                <w:szCs w:val="12"/>
              </w:rPr>
              <w:t>1007</w:t>
            </w:r>
          </w:p>
        </w:tc>
        <w:tc>
          <w:tcPr>
            <w:tcW w:w="444" w:type="dxa"/>
            <w:tcMar>
              <w:left w:w="85" w:type="dxa"/>
              <w:right w:w="85" w:type="dxa"/>
            </w:tcMar>
            <w:vAlign w:val="bottom"/>
          </w:tcPr>
          <w:p w14:paraId="5336585E"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66E8FB18" w14:textId="77777777" w:rsidR="00AD05F5" w:rsidRPr="009568BF" w:rsidRDefault="00AD05F5" w:rsidP="00873E30">
            <w:pPr>
              <w:pStyle w:val="TAR"/>
              <w:rPr>
                <w:sz w:val="12"/>
                <w:szCs w:val="12"/>
              </w:rPr>
            </w:pPr>
            <w:r w:rsidRPr="009568BF">
              <w:rPr>
                <w:sz w:val="12"/>
                <w:szCs w:val="12"/>
              </w:rPr>
              <w:t>1006</w:t>
            </w:r>
          </w:p>
        </w:tc>
        <w:tc>
          <w:tcPr>
            <w:tcW w:w="444" w:type="dxa"/>
            <w:tcMar>
              <w:left w:w="85" w:type="dxa"/>
              <w:right w:w="85" w:type="dxa"/>
            </w:tcMar>
            <w:vAlign w:val="bottom"/>
          </w:tcPr>
          <w:p w14:paraId="12F5A59B"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74DEF5A2" w14:textId="77777777" w:rsidR="00AD05F5" w:rsidRPr="009568BF" w:rsidRDefault="00AD05F5" w:rsidP="00873E30">
            <w:pPr>
              <w:pStyle w:val="TAR"/>
              <w:rPr>
                <w:sz w:val="12"/>
                <w:szCs w:val="12"/>
              </w:rPr>
            </w:pPr>
            <w:r w:rsidRPr="009568BF">
              <w:rPr>
                <w:sz w:val="12"/>
                <w:szCs w:val="12"/>
              </w:rPr>
              <w:t>1005</w:t>
            </w:r>
          </w:p>
        </w:tc>
        <w:tc>
          <w:tcPr>
            <w:tcW w:w="444" w:type="dxa"/>
            <w:tcMar>
              <w:left w:w="85" w:type="dxa"/>
              <w:right w:w="85" w:type="dxa"/>
            </w:tcMar>
            <w:vAlign w:val="bottom"/>
          </w:tcPr>
          <w:p w14:paraId="28824F40"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2A27066B" w14:textId="77777777" w:rsidR="00AD05F5" w:rsidRPr="009568BF" w:rsidRDefault="00AD05F5" w:rsidP="00873E30">
            <w:pPr>
              <w:pStyle w:val="TAR"/>
              <w:rPr>
                <w:sz w:val="12"/>
                <w:szCs w:val="12"/>
              </w:rPr>
            </w:pPr>
            <w:r w:rsidRPr="009568BF">
              <w:rPr>
                <w:sz w:val="12"/>
                <w:szCs w:val="12"/>
              </w:rPr>
              <w:t>1004</w:t>
            </w:r>
          </w:p>
        </w:tc>
        <w:tc>
          <w:tcPr>
            <w:tcW w:w="444" w:type="dxa"/>
            <w:tcMar>
              <w:left w:w="85" w:type="dxa"/>
              <w:right w:w="85" w:type="dxa"/>
            </w:tcMar>
            <w:vAlign w:val="bottom"/>
          </w:tcPr>
          <w:p w14:paraId="362E0B3E"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1F72113B" w14:textId="77777777" w:rsidR="00AD05F5" w:rsidRPr="009568BF" w:rsidRDefault="00AD05F5" w:rsidP="00873E30">
            <w:pPr>
              <w:pStyle w:val="TAR"/>
              <w:rPr>
                <w:sz w:val="12"/>
                <w:szCs w:val="12"/>
              </w:rPr>
            </w:pPr>
            <w:r w:rsidRPr="009568BF">
              <w:rPr>
                <w:sz w:val="12"/>
                <w:szCs w:val="12"/>
              </w:rPr>
              <w:t>1003</w:t>
            </w:r>
          </w:p>
        </w:tc>
        <w:tc>
          <w:tcPr>
            <w:tcW w:w="444" w:type="dxa"/>
            <w:tcMar>
              <w:left w:w="85" w:type="dxa"/>
              <w:right w:w="85" w:type="dxa"/>
            </w:tcMar>
            <w:vAlign w:val="bottom"/>
          </w:tcPr>
          <w:p w14:paraId="760BD7C0"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3F60E05A" w14:textId="77777777" w:rsidR="00AD05F5" w:rsidRPr="009568BF" w:rsidRDefault="00AD05F5" w:rsidP="00873E30">
            <w:pPr>
              <w:pStyle w:val="TAR"/>
              <w:rPr>
                <w:sz w:val="12"/>
                <w:szCs w:val="12"/>
              </w:rPr>
            </w:pPr>
            <w:r w:rsidRPr="009568BF">
              <w:rPr>
                <w:sz w:val="12"/>
                <w:szCs w:val="12"/>
              </w:rPr>
              <w:t>1002</w:t>
            </w:r>
          </w:p>
        </w:tc>
        <w:tc>
          <w:tcPr>
            <w:tcW w:w="444" w:type="dxa"/>
            <w:tcMar>
              <w:left w:w="85" w:type="dxa"/>
              <w:right w:w="85" w:type="dxa"/>
            </w:tcMar>
            <w:vAlign w:val="bottom"/>
          </w:tcPr>
          <w:p w14:paraId="028BC36D"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6D4E132" w14:textId="77777777" w:rsidR="00AD05F5" w:rsidRPr="009568BF" w:rsidRDefault="00AD05F5" w:rsidP="00873E30">
            <w:pPr>
              <w:pStyle w:val="TAR"/>
              <w:rPr>
                <w:sz w:val="12"/>
                <w:szCs w:val="12"/>
              </w:rPr>
            </w:pPr>
            <w:r w:rsidRPr="009568BF">
              <w:rPr>
                <w:sz w:val="12"/>
                <w:szCs w:val="12"/>
              </w:rPr>
              <w:t>1001</w:t>
            </w:r>
          </w:p>
        </w:tc>
      </w:tr>
      <w:tr w:rsidR="00AD05F5" w:rsidRPr="009568BF" w14:paraId="0F0FC03F" w14:textId="77777777" w:rsidTr="00873E30">
        <w:trPr>
          <w:jc w:val="center"/>
        </w:trPr>
        <w:tc>
          <w:tcPr>
            <w:tcW w:w="761" w:type="dxa"/>
            <w:tcMar>
              <w:left w:w="85" w:type="dxa"/>
              <w:right w:w="85" w:type="dxa"/>
            </w:tcMar>
          </w:tcPr>
          <w:p w14:paraId="1FB3CE28"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4FF89F62"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10075E0D" w14:textId="77777777" w:rsidR="00AD05F5" w:rsidRPr="009568BF" w:rsidRDefault="00AD05F5" w:rsidP="00873E30">
            <w:pPr>
              <w:pStyle w:val="TAR"/>
              <w:rPr>
                <w:sz w:val="12"/>
                <w:szCs w:val="12"/>
              </w:rPr>
            </w:pPr>
            <w:r w:rsidRPr="009568BF">
              <w:rPr>
                <w:sz w:val="12"/>
                <w:szCs w:val="12"/>
              </w:rPr>
              <w:t>1000</w:t>
            </w:r>
          </w:p>
        </w:tc>
        <w:tc>
          <w:tcPr>
            <w:tcW w:w="445" w:type="dxa"/>
            <w:tcMar>
              <w:left w:w="85" w:type="dxa"/>
              <w:right w:w="85" w:type="dxa"/>
            </w:tcMar>
            <w:vAlign w:val="bottom"/>
          </w:tcPr>
          <w:p w14:paraId="05AFDE56"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46F132E7" w14:textId="77777777" w:rsidR="00AD05F5" w:rsidRPr="009568BF" w:rsidRDefault="00AD05F5" w:rsidP="00873E30">
            <w:pPr>
              <w:pStyle w:val="TAR"/>
              <w:rPr>
                <w:sz w:val="12"/>
                <w:szCs w:val="12"/>
              </w:rPr>
            </w:pPr>
            <w:r w:rsidRPr="009568BF">
              <w:rPr>
                <w:sz w:val="12"/>
                <w:szCs w:val="12"/>
              </w:rPr>
              <w:t>999</w:t>
            </w:r>
          </w:p>
        </w:tc>
        <w:tc>
          <w:tcPr>
            <w:tcW w:w="445" w:type="dxa"/>
            <w:tcMar>
              <w:left w:w="85" w:type="dxa"/>
              <w:right w:w="85" w:type="dxa"/>
            </w:tcMar>
            <w:vAlign w:val="bottom"/>
          </w:tcPr>
          <w:p w14:paraId="2E3AA175"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1A50E1AB" w14:textId="77777777" w:rsidR="00AD05F5" w:rsidRPr="009568BF" w:rsidRDefault="00AD05F5" w:rsidP="00873E30">
            <w:pPr>
              <w:pStyle w:val="TAR"/>
              <w:rPr>
                <w:sz w:val="12"/>
                <w:szCs w:val="12"/>
              </w:rPr>
            </w:pPr>
            <w:r w:rsidRPr="009568BF">
              <w:rPr>
                <w:sz w:val="12"/>
                <w:szCs w:val="12"/>
              </w:rPr>
              <w:t>998</w:t>
            </w:r>
          </w:p>
        </w:tc>
        <w:tc>
          <w:tcPr>
            <w:tcW w:w="444" w:type="dxa"/>
            <w:tcMar>
              <w:left w:w="85" w:type="dxa"/>
              <w:right w:w="85" w:type="dxa"/>
            </w:tcMar>
            <w:vAlign w:val="bottom"/>
          </w:tcPr>
          <w:p w14:paraId="2BEE20A2"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6966B393" w14:textId="77777777" w:rsidR="00AD05F5" w:rsidRPr="009568BF" w:rsidRDefault="00AD05F5" w:rsidP="00873E30">
            <w:pPr>
              <w:pStyle w:val="TAR"/>
              <w:rPr>
                <w:sz w:val="12"/>
                <w:szCs w:val="12"/>
              </w:rPr>
            </w:pPr>
            <w:r w:rsidRPr="009568BF">
              <w:rPr>
                <w:sz w:val="12"/>
                <w:szCs w:val="12"/>
              </w:rPr>
              <w:t>997</w:t>
            </w:r>
          </w:p>
        </w:tc>
        <w:tc>
          <w:tcPr>
            <w:tcW w:w="444" w:type="dxa"/>
            <w:tcMar>
              <w:left w:w="85" w:type="dxa"/>
              <w:right w:w="85" w:type="dxa"/>
            </w:tcMar>
            <w:vAlign w:val="bottom"/>
          </w:tcPr>
          <w:p w14:paraId="24040E9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4AB121FB" w14:textId="77777777" w:rsidR="00AD05F5" w:rsidRPr="009568BF" w:rsidRDefault="00AD05F5" w:rsidP="00873E30">
            <w:pPr>
              <w:pStyle w:val="TAR"/>
              <w:rPr>
                <w:sz w:val="12"/>
                <w:szCs w:val="12"/>
              </w:rPr>
            </w:pPr>
            <w:r w:rsidRPr="009568BF">
              <w:rPr>
                <w:sz w:val="12"/>
                <w:szCs w:val="12"/>
              </w:rPr>
              <w:t>996</w:t>
            </w:r>
          </w:p>
        </w:tc>
        <w:tc>
          <w:tcPr>
            <w:tcW w:w="444" w:type="dxa"/>
            <w:tcMar>
              <w:left w:w="85" w:type="dxa"/>
              <w:right w:w="85" w:type="dxa"/>
            </w:tcMar>
            <w:vAlign w:val="bottom"/>
          </w:tcPr>
          <w:p w14:paraId="08717394"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036B9CA2" w14:textId="77777777" w:rsidR="00AD05F5" w:rsidRPr="009568BF" w:rsidRDefault="00AD05F5" w:rsidP="00873E30">
            <w:pPr>
              <w:pStyle w:val="TAR"/>
              <w:rPr>
                <w:sz w:val="12"/>
                <w:szCs w:val="12"/>
              </w:rPr>
            </w:pPr>
            <w:r w:rsidRPr="009568BF">
              <w:rPr>
                <w:sz w:val="12"/>
                <w:szCs w:val="12"/>
              </w:rPr>
              <w:t>995</w:t>
            </w:r>
          </w:p>
        </w:tc>
        <w:tc>
          <w:tcPr>
            <w:tcW w:w="444" w:type="dxa"/>
            <w:tcMar>
              <w:left w:w="85" w:type="dxa"/>
              <w:right w:w="85" w:type="dxa"/>
            </w:tcMar>
            <w:vAlign w:val="bottom"/>
          </w:tcPr>
          <w:p w14:paraId="5264983D"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78314E7F" w14:textId="77777777" w:rsidR="00AD05F5" w:rsidRPr="009568BF" w:rsidRDefault="00AD05F5" w:rsidP="00873E30">
            <w:pPr>
              <w:pStyle w:val="TAR"/>
              <w:rPr>
                <w:sz w:val="12"/>
                <w:szCs w:val="12"/>
              </w:rPr>
            </w:pPr>
            <w:r w:rsidRPr="009568BF">
              <w:rPr>
                <w:sz w:val="12"/>
                <w:szCs w:val="12"/>
              </w:rPr>
              <w:t>994</w:t>
            </w:r>
          </w:p>
        </w:tc>
        <w:tc>
          <w:tcPr>
            <w:tcW w:w="444" w:type="dxa"/>
            <w:tcMar>
              <w:left w:w="85" w:type="dxa"/>
              <w:right w:w="85" w:type="dxa"/>
            </w:tcMar>
            <w:vAlign w:val="bottom"/>
          </w:tcPr>
          <w:p w14:paraId="169D6563"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2F473532" w14:textId="77777777" w:rsidR="00AD05F5" w:rsidRPr="009568BF" w:rsidRDefault="00AD05F5" w:rsidP="00873E30">
            <w:pPr>
              <w:pStyle w:val="TAR"/>
              <w:rPr>
                <w:sz w:val="12"/>
                <w:szCs w:val="12"/>
              </w:rPr>
            </w:pPr>
            <w:r w:rsidRPr="009568BF">
              <w:rPr>
                <w:sz w:val="12"/>
                <w:szCs w:val="12"/>
              </w:rPr>
              <w:t>993</w:t>
            </w:r>
          </w:p>
        </w:tc>
        <w:tc>
          <w:tcPr>
            <w:tcW w:w="444" w:type="dxa"/>
            <w:tcMar>
              <w:left w:w="85" w:type="dxa"/>
              <w:right w:w="85" w:type="dxa"/>
            </w:tcMar>
            <w:vAlign w:val="bottom"/>
          </w:tcPr>
          <w:p w14:paraId="59D09BC6"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32F4E840" w14:textId="77777777" w:rsidR="00AD05F5" w:rsidRPr="009568BF" w:rsidRDefault="00AD05F5" w:rsidP="00873E30">
            <w:pPr>
              <w:pStyle w:val="TAR"/>
              <w:rPr>
                <w:sz w:val="12"/>
                <w:szCs w:val="12"/>
              </w:rPr>
            </w:pPr>
            <w:r w:rsidRPr="009568BF">
              <w:rPr>
                <w:sz w:val="12"/>
                <w:szCs w:val="12"/>
              </w:rPr>
              <w:t>992</w:t>
            </w:r>
          </w:p>
        </w:tc>
        <w:tc>
          <w:tcPr>
            <w:tcW w:w="444" w:type="dxa"/>
            <w:tcMar>
              <w:left w:w="85" w:type="dxa"/>
              <w:right w:w="85" w:type="dxa"/>
            </w:tcMar>
            <w:vAlign w:val="bottom"/>
          </w:tcPr>
          <w:p w14:paraId="787EB99C"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30A39820" w14:textId="77777777" w:rsidR="00AD05F5" w:rsidRPr="009568BF" w:rsidRDefault="00AD05F5" w:rsidP="00873E30">
            <w:pPr>
              <w:pStyle w:val="TAR"/>
              <w:rPr>
                <w:sz w:val="12"/>
                <w:szCs w:val="12"/>
              </w:rPr>
            </w:pPr>
            <w:r w:rsidRPr="009568BF">
              <w:rPr>
                <w:sz w:val="12"/>
                <w:szCs w:val="12"/>
              </w:rPr>
              <w:t>991</w:t>
            </w:r>
          </w:p>
        </w:tc>
      </w:tr>
      <w:tr w:rsidR="00AD05F5" w:rsidRPr="009568BF" w14:paraId="4C3F5867" w14:textId="77777777" w:rsidTr="00873E30">
        <w:trPr>
          <w:jc w:val="center"/>
        </w:trPr>
        <w:tc>
          <w:tcPr>
            <w:tcW w:w="761" w:type="dxa"/>
            <w:tcMar>
              <w:left w:w="85" w:type="dxa"/>
              <w:right w:w="85" w:type="dxa"/>
            </w:tcMar>
          </w:tcPr>
          <w:p w14:paraId="6A4EE256"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6F4DF8F2"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1D5457D9" w14:textId="77777777" w:rsidR="00AD05F5" w:rsidRPr="009568BF" w:rsidRDefault="00AD05F5" w:rsidP="00873E30">
            <w:pPr>
              <w:pStyle w:val="TAR"/>
              <w:rPr>
                <w:sz w:val="12"/>
                <w:szCs w:val="12"/>
              </w:rPr>
            </w:pPr>
            <w:r w:rsidRPr="009568BF">
              <w:rPr>
                <w:sz w:val="12"/>
                <w:szCs w:val="12"/>
              </w:rPr>
              <w:t>990</w:t>
            </w:r>
          </w:p>
        </w:tc>
        <w:tc>
          <w:tcPr>
            <w:tcW w:w="445" w:type="dxa"/>
            <w:tcMar>
              <w:left w:w="85" w:type="dxa"/>
              <w:right w:w="85" w:type="dxa"/>
            </w:tcMar>
            <w:vAlign w:val="bottom"/>
          </w:tcPr>
          <w:p w14:paraId="47BAE417"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67CD3266" w14:textId="77777777" w:rsidR="00AD05F5" w:rsidRPr="009568BF" w:rsidRDefault="00AD05F5" w:rsidP="00873E30">
            <w:pPr>
              <w:pStyle w:val="TAR"/>
              <w:rPr>
                <w:sz w:val="12"/>
                <w:szCs w:val="12"/>
              </w:rPr>
            </w:pPr>
            <w:r w:rsidRPr="009568BF">
              <w:rPr>
                <w:sz w:val="12"/>
                <w:szCs w:val="12"/>
              </w:rPr>
              <w:t>989</w:t>
            </w:r>
          </w:p>
        </w:tc>
        <w:tc>
          <w:tcPr>
            <w:tcW w:w="445" w:type="dxa"/>
            <w:tcMar>
              <w:left w:w="85" w:type="dxa"/>
              <w:right w:w="85" w:type="dxa"/>
            </w:tcMar>
            <w:vAlign w:val="bottom"/>
          </w:tcPr>
          <w:p w14:paraId="46137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72CC418F" w14:textId="77777777" w:rsidR="00AD05F5" w:rsidRPr="009568BF" w:rsidRDefault="00AD05F5" w:rsidP="00873E30">
            <w:pPr>
              <w:pStyle w:val="TAR"/>
              <w:rPr>
                <w:sz w:val="12"/>
                <w:szCs w:val="12"/>
              </w:rPr>
            </w:pPr>
            <w:r w:rsidRPr="009568BF">
              <w:rPr>
                <w:sz w:val="12"/>
                <w:szCs w:val="12"/>
              </w:rPr>
              <w:t>988</w:t>
            </w:r>
          </w:p>
        </w:tc>
        <w:tc>
          <w:tcPr>
            <w:tcW w:w="444" w:type="dxa"/>
            <w:tcMar>
              <w:left w:w="85" w:type="dxa"/>
              <w:right w:w="85" w:type="dxa"/>
            </w:tcMar>
            <w:vAlign w:val="bottom"/>
          </w:tcPr>
          <w:p w14:paraId="20FC0DDA"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00AC2443" w14:textId="77777777" w:rsidR="00AD05F5" w:rsidRPr="009568BF" w:rsidRDefault="00AD05F5" w:rsidP="00873E30">
            <w:pPr>
              <w:pStyle w:val="TAR"/>
              <w:rPr>
                <w:sz w:val="12"/>
                <w:szCs w:val="12"/>
              </w:rPr>
            </w:pPr>
            <w:r w:rsidRPr="009568BF">
              <w:rPr>
                <w:sz w:val="12"/>
                <w:szCs w:val="12"/>
              </w:rPr>
              <w:t>987</w:t>
            </w:r>
          </w:p>
        </w:tc>
        <w:tc>
          <w:tcPr>
            <w:tcW w:w="444" w:type="dxa"/>
            <w:tcMar>
              <w:left w:w="85" w:type="dxa"/>
              <w:right w:w="85" w:type="dxa"/>
            </w:tcMar>
            <w:vAlign w:val="bottom"/>
          </w:tcPr>
          <w:p w14:paraId="66F7DD6D"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4DF69C8E" w14:textId="77777777" w:rsidR="00AD05F5" w:rsidRPr="009568BF" w:rsidRDefault="00AD05F5" w:rsidP="00873E30">
            <w:pPr>
              <w:pStyle w:val="TAR"/>
              <w:rPr>
                <w:sz w:val="12"/>
                <w:szCs w:val="12"/>
              </w:rPr>
            </w:pPr>
            <w:r w:rsidRPr="009568BF">
              <w:rPr>
                <w:sz w:val="12"/>
                <w:szCs w:val="12"/>
              </w:rPr>
              <w:t>986</w:t>
            </w:r>
          </w:p>
        </w:tc>
        <w:tc>
          <w:tcPr>
            <w:tcW w:w="444" w:type="dxa"/>
            <w:tcMar>
              <w:left w:w="85" w:type="dxa"/>
              <w:right w:w="85" w:type="dxa"/>
            </w:tcMar>
            <w:vAlign w:val="bottom"/>
          </w:tcPr>
          <w:p w14:paraId="08E0BF7E"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311EF853" w14:textId="77777777" w:rsidR="00AD05F5" w:rsidRPr="009568BF" w:rsidRDefault="00AD05F5" w:rsidP="00873E30">
            <w:pPr>
              <w:pStyle w:val="TAR"/>
              <w:rPr>
                <w:sz w:val="12"/>
                <w:szCs w:val="12"/>
              </w:rPr>
            </w:pPr>
            <w:r w:rsidRPr="009568BF">
              <w:rPr>
                <w:sz w:val="12"/>
                <w:szCs w:val="12"/>
              </w:rPr>
              <w:t>985</w:t>
            </w:r>
          </w:p>
        </w:tc>
        <w:tc>
          <w:tcPr>
            <w:tcW w:w="444" w:type="dxa"/>
            <w:tcMar>
              <w:left w:w="85" w:type="dxa"/>
              <w:right w:w="85" w:type="dxa"/>
            </w:tcMar>
            <w:vAlign w:val="bottom"/>
          </w:tcPr>
          <w:p w14:paraId="0C2960CC"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A732104" w14:textId="77777777" w:rsidR="00AD05F5" w:rsidRPr="009568BF" w:rsidRDefault="00AD05F5" w:rsidP="00873E30">
            <w:pPr>
              <w:pStyle w:val="TAR"/>
              <w:rPr>
                <w:sz w:val="12"/>
                <w:szCs w:val="12"/>
              </w:rPr>
            </w:pPr>
            <w:r w:rsidRPr="009568BF">
              <w:rPr>
                <w:sz w:val="12"/>
                <w:szCs w:val="12"/>
              </w:rPr>
              <w:t>984</w:t>
            </w:r>
          </w:p>
        </w:tc>
        <w:tc>
          <w:tcPr>
            <w:tcW w:w="444" w:type="dxa"/>
            <w:tcMar>
              <w:left w:w="85" w:type="dxa"/>
              <w:right w:w="85" w:type="dxa"/>
            </w:tcMar>
            <w:vAlign w:val="bottom"/>
          </w:tcPr>
          <w:p w14:paraId="1DC6650E"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5F1F9251" w14:textId="77777777" w:rsidR="00AD05F5" w:rsidRPr="009568BF" w:rsidRDefault="00AD05F5" w:rsidP="00873E30">
            <w:pPr>
              <w:pStyle w:val="TAR"/>
              <w:rPr>
                <w:sz w:val="12"/>
                <w:szCs w:val="12"/>
              </w:rPr>
            </w:pPr>
            <w:r w:rsidRPr="009568BF">
              <w:rPr>
                <w:sz w:val="12"/>
                <w:szCs w:val="12"/>
              </w:rPr>
              <w:t>983</w:t>
            </w:r>
          </w:p>
        </w:tc>
        <w:tc>
          <w:tcPr>
            <w:tcW w:w="444" w:type="dxa"/>
            <w:tcMar>
              <w:left w:w="85" w:type="dxa"/>
              <w:right w:w="85" w:type="dxa"/>
            </w:tcMar>
            <w:vAlign w:val="bottom"/>
          </w:tcPr>
          <w:p w14:paraId="593D0B29"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15E206A7" w14:textId="77777777" w:rsidR="00AD05F5" w:rsidRPr="009568BF" w:rsidRDefault="00AD05F5" w:rsidP="00873E30">
            <w:pPr>
              <w:pStyle w:val="TAR"/>
              <w:rPr>
                <w:sz w:val="12"/>
                <w:szCs w:val="12"/>
              </w:rPr>
            </w:pPr>
            <w:r w:rsidRPr="009568BF">
              <w:rPr>
                <w:sz w:val="12"/>
                <w:szCs w:val="12"/>
              </w:rPr>
              <w:t>982</w:t>
            </w:r>
          </w:p>
        </w:tc>
        <w:tc>
          <w:tcPr>
            <w:tcW w:w="444" w:type="dxa"/>
            <w:tcMar>
              <w:left w:w="85" w:type="dxa"/>
              <w:right w:w="85" w:type="dxa"/>
            </w:tcMar>
            <w:vAlign w:val="bottom"/>
          </w:tcPr>
          <w:p w14:paraId="1B25F795"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1A97CA7A" w14:textId="77777777" w:rsidR="00AD05F5" w:rsidRPr="009568BF" w:rsidRDefault="00AD05F5" w:rsidP="00873E30">
            <w:pPr>
              <w:pStyle w:val="TAR"/>
              <w:rPr>
                <w:sz w:val="12"/>
                <w:szCs w:val="12"/>
              </w:rPr>
            </w:pPr>
            <w:r w:rsidRPr="009568BF">
              <w:rPr>
                <w:sz w:val="12"/>
                <w:szCs w:val="12"/>
              </w:rPr>
              <w:t>981</w:t>
            </w:r>
          </w:p>
        </w:tc>
      </w:tr>
      <w:tr w:rsidR="00AD05F5" w:rsidRPr="009568BF" w14:paraId="5A73193B" w14:textId="77777777" w:rsidTr="00873E30">
        <w:trPr>
          <w:jc w:val="center"/>
        </w:trPr>
        <w:tc>
          <w:tcPr>
            <w:tcW w:w="761" w:type="dxa"/>
            <w:tcMar>
              <w:left w:w="85" w:type="dxa"/>
              <w:right w:w="85" w:type="dxa"/>
            </w:tcMar>
          </w:tcPr>
          <w:p w14:paraId="352F3618"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6F3B05E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465EE1FC" w14:textId="77777777" w:rsidR="00AD05F5" w:rsidRPr="009568BF" w:rsidRDefault="00AD05F5" w:rsidP="00873E30">
            <w:pPr>
              <w:pStyle w:val="TAR"/>
              <w:rPr>
                <w:sz w:val="12"/>
                <w:szCs w:val="12"/>
              </w:rPr>
            </w:pPr>
            <w:r w:rsidRPr="009568BF">
              <w:rPr>
                <w:sz w:val="12"/>
                <w:szCs w:val="12"/>
              </w:rPr>
              <w:t>980</w:t>
            </w:r>
          </w:p>
        </w:tc>
        <w:tc>
          <w:tcPr>
            <w:tcW w:w="445" w:type="dxa"/>
            <w:tcMar>
              <w:left w:w="85" w:type="dxa"/>
              <w:right w:w="85" w:type="dxa"/>
            </w:tcMar>
            <w:vAlign w:val="bottom"/>
          </w:tcPr>
          <w:p w14:paraId="411063AD"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2CCCC99A" w14:textId="77777777" w:rsidR="00AD05F5" w:rsidRPr="009568BF" w:rsidRDefault="00AD05F5" w:rsidP="00873E30">
            <w:pPr>
              <w:pStyle w:val="TAR"/>
              <w:rPr>
                <w:sz w:val="12"/>
                <w:szCs w:val="12"/>
              </w:rPr>
            </w:pPr>
            <w:r w:rsidRPr="009568BF">
              <w:rPr>
                <w:sz w:val="12"/>
                <w:szCs w:val="12"/>
              </w:rPr>
              <w:t>979</w:t>
            </w:r>
          </w:p>
        </w:tc>
        <w:tc>
          <w:tcPr>
            <w:tcW w:w="445" w:type="dxa"/>
            <w:tcMar>
              <w:left w:w="85" w:type="dxa"/>
              <w:right w:w="85" w:type="dxa"/>
            </w:tcMar>
            <w:vAlign w:val="bottom"/>
          </w:tcPr>
          <w:p w14:paraId="475EE60C"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EAC30AE" w14:textId="77777777" w:rsidR="00AD05F5" w:rsidRPr="009568BF" w:rsidRDefault="00AD05F5" w:rsidP="00873E30">
            <w:pPr>
              <w:pStyle w:val="TAR"/>
              <w:rPr>
                <w:sz w:val="12"/>
                <w:szCs w:val="12"/>
              </w:rPr>
            </w:pPr>
            <w:r w:rsidRPr="009568BF">
              <w:rPr>
                <w:sz w:val="12"/>
                <w:szCs w:val="12"/>
              </w:rPr>
              <w:t>978</w:t>
            </w:r>
          </w:p>
        </w:tc>
        <w:tc>
          <w:tcPr>
            <w:tcW w:w="444" w:type="dxa"/>
            <w:tcMar>
              <w:left w:w="85" w:type="dxa"/>
              <w:right w:w="85" w:type="dxa"/>
            </w:tcMar>
            <w:vAlign w:val="bottom"/>
          </w:tcPr>
          <w:p w14:paraId="4ED44047"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3FB2BF0E" w14:textId="77777777" w:rsidR="00AD05F5" w:rsidRPr="009568BF" w:rsidRDefault="00AD05F5" w:rsidP="00873E30">
            <w:pPr>
              <w:pStyle w:val="TAR"/>
              <w:rPr>
                <w:sz w:val="12"/>
                <w:szCs w:val="12"/>
              </w:rPr>
            </w:pPr>
            <w:r w:rsidRPr="009568BF">
              <w:rPr>
                <w:sz w:val="12"/>
                <w:szCs w:val="12"/>
              </w:rPr>
              <w:t>977</w:t>
            </w:r>
          </w:p>
        </w:tc>
        <w:tc>
          <w:tcPr>
            <w:tcW w:w="444" w:type="dxa"/>
            <w:tcMar>
              <w:left w:w="85" w:type="dxa"/>
              <w:right w:w="85" w:type="dxa"/>
            </w:tcMar>
            <w:vAlign w:val="bottom"/>
          </w:tcPr>
          <w:p w14:paraId="47585F11"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2443E6FE" w14:textId="77777777" w:rsidR="00AD05F5" w:rsidRPr="009568BF" w:rsidRDefault="00AD05F5" w:rsidP="00873E30">
            <w:pPr>
              <w:pStyle w:val="TAR"/>
              <w:rPr>
                <w:sz w:val="12"/>
                <w:szCs w:val="12"/>
              </w:rPr>
            </w:pPr>
            <w:r w:rsidRPr="009568BF">
              <w:rPr>
                <w:sz w:val="12"/>
                <w:szCs w:val="12"/>
              </w:rPr>
              <w:t>976</w:t>
            </w:r>
          </w:p>
        </w:tc>
        <w:tc>
          <w:tcPr>
            <w:tcW w:w="444" w:type="dxa"/>
            <w:tcMar>
              <w:left w:w="85" w:type="dxa"/>
              <w:right w:w="85" w:type="dxa"/>
            </w:tcMar>
            <w:vAlign w:val="bottom"/>
          </w:tcPr>
          <w:p w14:paraId="5C01739E"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3EBD49F8" w14:textId="77777777" w:rsidR="00AD05F5" w:rsidRPr="009568BF" w:rsidRDefault="00AD05F5" w:rsidP="00873E30">
            <w:pPr>
              <w:pStyle w:val="TAR"/>
              <w:rPr>
                <w:sz w:val="12"/>
                <w:szCs w:val="12"/>
              </w:rPr>
            </w:pPr>
            <w:r w:rsidRPr="009568BF">
              <w:rPr>
                <w:sz w:val="12"/>
                <w:szCs w:val="12"/>
              </w:rPr>
              <w:t>975</w:t>
            </w:r>
          </w:p>
        </w:tc>
        <w:tc>
          <w:tcPr>
            <w:tcW w:w="444" w:type="dxa"/>
            <w:tcMar>
              <w:left w:w="85" w:type="dxa"/>
              <w:right w:w="85" w:type="dxa"/>
            </w:tcMar>
            <w:vAlign w:val="bottom"/>
          </w:tcPr>
          <w:p w14:paraId="7ECB7333"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5E0F7000" w14:textId="77777777" w:rsidR="00AD05F5" w:rsidRPr="009568BF" w:rsidRDefault="00AD05F5" w:rsidP="00873E30">
            <w:pPr>
              <w:pStyle w:val="TAR"/>
              <w:rPr>
                <w:sz w:val="12"/>
                <w:szCs w:val="12"/>
              </w:rPr>
            </w:pPr>
            <w:r w:rsidRPr="009568BF">
              <w:rPr>
                <w:sz w:val="12"/>
                <w:szCs w:val="12"/>
              </w:rPr>
              <w:t>974</w:t>
            </w:r>
          </w:p>
        </w:tc>
        <w:tc>
          <w:tcPr>
            <w:tcW w:w="444" w:type="dxa"/>
            <w:tcMar>
              <w:left w:w="85" w:type="dxa"/>
              <w:right w:w="85" w:type="dxa"/>
            </w:tcMar>
            <w:vAlign w:val="bottom"/>
          </w:tcPr>
          <w:p w14:paraId="11488F3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7ABC578" w14:textId="77777777" w:rsidR="00AD05F5" w:rsidRPr="009568BF" w:rsidRDefault="00AD05F5" w:rsidP="00873E30">
            <w:pPr>
              <w:pStyle w:val="TAR"/>
              <w:rPr>
                <w:sz w:val="12"/>
                <w:szCs w:val="12"/>
              </w:rPr>
            </w:pPr>
            <w:r w:rsidRPr="009568BF">
              <w:rPr>
                <w:sz w:val="12"/>
                <w:szCs w:val="12"/>
              </w:rPr>
              <w:t>973</w:t>
            </w:r>
          </w:p>
        </w:tc>
        <w:tc>
          <w:tcPr>
            <w:tcW w:w="444" w:type="dxa"/>
            <w:tcMar>
              <w:left w:w="85" w:type="dxa"/>
              <w:right w:w="85" w:type="dxa"/>
            </w:tcMar>
            <w:vAlign w:val="bottom"/>
          </w:tcPr>
          <w:p w14:paraId="03C349D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75F37365" w14:textId="77777777" w:rsidR="00AD05F5" w:rsidRPr="009568BF" w:rsidRDefault="00AD05F5" w:rsidP="00873E30">
            <w:pPr>
              <w:pStyle w:val="TAR"/>
              <w:rPr>
                <w:sz w:val="12"/>
                <w:szCs w:val="12"/>
              </w:rPr>
            </w:pPr>
            <w:r w:rsidRPr="009568BF">
              <w:rPr>
                <w:sz w:val="12"/>
                <w:szCs w:val="12"/>
              </w:rPr>
              <w:t>972</w:t>
            </w:r>
          </w:p>
        </w:tc>
        <w:tc>
          <w:tcPr>
            <w:tcW w:w="444" w:type="dxa"/>
            <w:tcMar>
              <w:left w:w="85" w:type="dxa"/>
              <w:right w:w="85" w:type="dxa"/>
            </w:tcMar>
            <w:vAlign w:val="bottom"/>
          </w:tcPr>
          <w:p w14:paraId="179EEACC"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46A24663" w14:textId="77777777" w:rsidR="00AD05F5" w:rsidRPr="009568BF" w:rsidRDefault="00AD05F5" w:rsidP="00873E30">
            <w:pPr>
              <w:pStyle w:val="TAR"/>
              <w:rPr>
                <w:sz w:val="12"/>
                <w:szCs w:val="12"/>
              </w:rPr>
            </w:pPr>
            <w:r w:rsidRPr="009568BF">
              <w:rPr>
                <w:sz w:val="12"/>
                <w:szCs w:val="12"/>
              </w:rPr>
              <w:t>971</w:t>
            </w:r>
          </w:p>
        </w:tc>
      </w:tr>
      <w:tr w:rsidR="00AD05F5" w:rsidRPr="009568BF" w14:paraId="0966C844" w14:textId="77777777" w:rsidTr="00873E30">
        <w:trPr>
          <w:jc w:val="center"/>
        </w:trPr>
        <w:tc>
          <w:tcPr>
            <w:tcW w:w="761" w:type="dxa"/>
            <w:tcMar>
              <w:left w:w="85" w:type="dxa"/>
              <w:right w:w="85" w:type="dxa"/>
            </w:tcMar>
          </w:tcPr>
          <w:p w14:paraId="0C9BE166"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5322CE49"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7950A440" w14:textId="77777777" w:rsidR="00AD05F5" w:rsidRPr="009568BF" w:rsidRDefault="00AD05F5" w:rsidP="00873E30">
            <w:pPr>
              <w:pStyle w:val="TAR"/>
              <w:rPr>
                <w:sz w:val="12"/>
                <w:szCs w:val="12"/>
              </w:rPr>
            </w:pPr>
            <w:r w:rsidRPr="009568BF">
              <w:rPr>
                <w:sz w:val="12"/>
                <w:szCs w:val="12"/>
              </w:rPr>
              <w:t>970</w:t>
            </w:r>
          </w:p>
        </w:tc>
        <w:tc>
          <w:tcPr>
            <w:tcW w:w="445" w:type="dxa"/>
            <w:tcMar>
              <w:left w:w="85" w:type="dxa"/>
              <w:right w:w="85" w:type="dxa"/>
            </w:tcMar>
            <w:vAlign w:val="bottom"/>
          </w:tcPr>
          <w:p w14:paraId="25BA345F"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377E392" w14:textId="77777777" w:rsidR="00AD05F5" w:rsidRPr="009568BF" w:rsidRDefault="00AD05F5" w:rsidP="00873E30">
            <w:pPr>
              <w:pStyle w:val="TAR"/>
              <w:rPr>
                <w:sz w:val="12"/>
                <w:szCs w:val="12"/>
              </w:rPr>
            </w:pPr>
            <w:r w:rsidRPr="009568BF">
              <w:rPr>
                <w:sz w:val="12"/>
                <w:szCs w:val="12"/>
              </w:rPr>
              <w:t>969</w:t>
            </w:r>
          </w:p>
        </w:tc>
        <w:tc>
          <w:tcPr>
            <w:tcW w:w="445" w:type="dxa"/>
            <w:tcMar>
              <w:left w:w="85" w:type="dxa"/>
              <w:right w:w="85" w:type="dxa"/>
            </w:tcMar>
            <w:vAlign w:val="bottom"/>
          </w:tcPr>
          <w:p w14:paraId="596247AE"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2A64D0EE" w14:textId="77777777" w:rsidR="00AD05F5" w:rsidRPr="009568BF" w:rsidRDefault="00AD05F5" w:rsidP="00873E30">
            <w:pPr>
              <w:pStyle w:val="TAR"/>
              <w:rPr>
                <w:sz w:val="12"/>
                <w:szCs w:val="12"/>
              </w:rPr>
            </w:pPr>
            <w:r w:rsidRPr="009568BF">
              <w:rPr>
                <w:sz w:val="12"/>
                <w:szCs w:val="12"/>
              </w:rPr>
              <w:t>968</w:t>
            </w:r>
          </w:p>
        </w:tc>
        <w:tc>
          <w:tcPr>
            <w:tcW w:w="444" w:type="dxa"/>
            <w:tcMar>
              <w:left w:w="85" w:type="dxa"/>
              <w:right w:w="85" w:type="dxa"/>
            </w:tcMar>
            <w:vAlign w:val="bottom"/>
          </w:tcPr>
          <w:p w14:paraId="78AFF175"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10CEFBC9" w14:textId="77777777" w:rsidR="00AD05F5" w:rsidRPr="009568BF" w:rsidRDefault="00AD05F5" w:rsidP="00873E30">
            <w:pPr>
              <w:pStyle w:val="TAR"/>
              <w:rPr>
                <w:sz w:val="12"/>
                <w:szCs w:val="12"/>
              </w:rPr>
            </w:pPr>
            <w:r w:rsidRPr="009568BF">
              <w:rPr>
                <w:sz w:val="12"/>
                <w:szCs w:val="12"/>
              </w:rPr>
              <w:t>967</w:t>
            </w:r>
          </w:p>
        </w:tc>
        <w:tc>
          <w:tcPr>
            <w:tcW w:w="444" w:type="dxa"/>
            <w:tcMar>
              <w:left w:w="85" w:type="dxa"/>
              <w:right w:w="85" w:type="dxa"/>
            </w:tcMar>
            <w:vAlign w:val="bottom"/>
          </w:tcPr>
          <w:p w14:paraId="6F9DFF3F"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1B55FAB1" w14:textId="77777777" w:rsidR="00AD05F5" w:rsidRPr="009568BF" w:rsidRDefault="00AD05F5" w:rsidP="00873E30">
            <w:pPr>
              <w:pStyle w:val="TAR"/>
              <w:rPr>
                <w:sz w:val="12"/>
                <w:szCs w:val="12"/>
              </w:rPr>
            </w:pPr>
            <w:r w:rsidRPr="009568BF">
              <w:rPr>
                <w:sz w:val="12"/>
                <w:szCs w:val="12"/>
              </w:rPr>
              <w:t>966</w:t>
            </w:r>
          </w:p>
        </w:tc>
        <w:tc>
          <w:tcPr>
            <w:tcW w:w="444" w:type="dxa"/>
            <w:tcMar>
              <w:left w:w="85" w:type="dxa"/>
              <w:right w:w="85" w:type="dxa"/>
            </w:tcMar>
            <w:vAlign w:val="bottom"/>
          </w:tcPr>
          <w:p w14:paraId="4C7F13DE"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422A14FF" w14:textId="77777777" w:rsidR="00AD05F5" w:rsidRPr="009568BF" w:rsidRDefault="00AD05F5" w:rsidP="00873E30">
            <w:pPr>
              <w:pStyle w:val="TAR"/>
              <w:rPr>
                <w:sz w:val="12"/>
                <w:szCs w:val="12"/>
              </w:rPr>
            </w:pPr>
            <w:r w:rsidRPr="009568BF">
              <w:rPr>
                <w:sz w:val="12"/>
                <w:szCs w:val="12"/>
              </w:rPr>
              <w:t>965</w:t>
            </w:r>
          </w:p>
        </w:tc>
        <w:tc>
          <w:tcPr>
            <w:tcW w:w="444" w:type="dxa"/>
            <w:tcMar>
              <w:left w:w="85" w:type="dxa"/>
              <w:right w:w="85" w:type="dxa"/>
            </w:tcMar>
            <w:vAlign w:val="bottom"/>
          </w:tcPr>
          <w:p w14:paraId="6374634F"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0312C464" w14:textId="77777777" w:rsidR="00AD05F5" w:rsidRPr="009568BF" w:rsidRDefault="00AD05F5" w:rsidP="00873E30">
            <w:pPr>
              <w:pStyle w:val="TAR"/>
              <w:rPr>
                <w:sz w:val="12"/>
                <w:szCs w:val="12"/>
              </w:rPr>
            </w:pPr>
            <w:r w:rsidRPr="009568BF">
              <w:rPr>
                <w:sz w:val="12"/>
                <w:szCs w:val="12"/>
              </w:rPr>
              <w:t>964</w:t>
            </w:r>
          </w:p>
        </w:tc>
        <w:tc>
          <w:tcPr>
            <w:tcW w:w="444" w:type="dxa"/>
            <w:tcMar>
              <w:left w:w="85" w:type="dxa"/>
              <w:right w:w="85" w:type="dxa"/>
            </w:tcMar>
            <w:vAlign w:val="bottom"/>
          </w:tcPr>
          <w:p w14:paraId="0204D905"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0F063A23" w14:textId="77777777" w:rsidR="00AD05F5" w:rsidRPr="009568BF" w:rsidRDefault="00AD05F5" w:rsidP="00873E30">
            <w:pPr>
              <w:pStyle w:val="TAR"/>
              <w:rPr>
                <w:sz w:val="12"/>
                <w:szCs w:val="12"/>
              </w:rPr>
            </w:pPr>
            <w:r w:rsidRPr="009568BF">
              <w:rPr>
                <w:sz w:val="12"/>
                <w:szCs w:val="12"/>
              </w:rPr>
              <w:t>963</w:t>
            </w:r>
          </w:p>
        </w:tc>
        <w:tc>
          <w:tcPr>
            <w:tcW w:w="444" w:type="dxa"/>
            <w:tcMar>
              <w:left w:w="85" w:type="dxa"/>
              <w:right w:w="85" w:type="dxa"/>
            </w:tcMar>
            <w:vAlign w:val="bottom"/>
          </w:tcPr>
          <w:p w14:paraId="7CF1065B"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458DCBBC" w14:textId="77777777" w:rsidR="00AD05F5" w:rsidRPr="009568BF" w:rsidRDefault="00AD05F5" w:rsidP="00873E30">
            <w:pPr>
              <w:pStyle w:val="TAR"/>
              <w:rPr>
                <w:sz w:val="12"/>
                <w:szCs w:val="12"/>
              </w:rPr>
            </w:pPr>
            <w:r w:rsidRPr="009568BF">
              <w:rPr>
                <w:sz w:val="12"/>
                <w:szCs w:val="12"/>
              </w:rPr>
              <w:t>962</w:t>
            </w:r>
          </w:p>
        </w:tc>
        <w:tc>
          <w:tcPr>
            <w:tcW w:w="444" w:type="dxa"/>
            <w:tcMar>
              <w:left w:w="85" w:type="dxa"/>
              <w:right w:w="85" w:type="dxa"/>
            </w:tcMar>
            <w:vAlign w:val="bottom"/>
          </w:tcPr>
          <w:p w14:paraId="6BCDCAAE"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50E557D1" w14:textId="77777777" w:rsidR="00AD05F5" w:rsidRPr="009568BF" w:rsidRDefault="00AD05F5" w:rsidP="00873E30">
            <w:pPr>
              <w:pStyle w:val="TAR"/>
              <w:rPr>
                <w:sz w:val="12"/>
                <w:szCs w:val="12"/>
              </w:rPr>
            </w:pPr>
            <w:r w:rsidRPr="009568BF">
              <w:rPr>
                <w:sz w:val="12"/>
                <w:szCs w:val="12"/>
              </w:rPr>
              <w:t>961</w:t>
            </w:r>
          </w:p>
        </w:tc>
      </w:tr>
      <w:tr w:rsidR="00AD05F5" w:rsidRPr="009568BF" w14:paraId="615B035F" w14:textId="77777777" w:rsidTr="00873E30">
        <w:trPr>
          <w:jc w:val="center"/>
        </w:trPr>
        <w:tc>
          <w:tcPr>
            <w:tcW w:w="761" w:type="dxa"/>
            <w:tcMar>
              <w:left w:w="85" w:type="dxa"/>
              <w:right w:w="85" w:type="dxa"/>
            </w:tcMar>
          </w:tcPr>
          <w:p w14:paraId="471D9C4A"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56019694"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15FA817D" w14:textId="77777777" w:rsidR="00AD05F5" w:rsidRPr="009568BF" w:rsidRDefault="00AD05F5" w:rsidP="00873E30">
            <w:pPr>
              <w:pStyle w:val="TAR"/>
              <w:rPr>
                <w:sz w:val="12"/>
                <w:szCs w:val="12"/>
              </w:rPr>
            </w:pPr>
            <w:r w:rsidRPr="009568BF">
              <w:rPr>
                <w:sz w:val="12"/>
                <w:szCs w:val="12"/>
              </w:rPr>
              <w:t>960</w:t>
            </w:r>
          </w:p>
        </w:tc>
        <w:tc>
          <w:tcPr>
            <w:tcW w:w="445" w:type="dxa"/>
            <w:tcMar>
              <w:left w:w="85" w:type="dxa"/>
              <w:right w:w="85" w:type="dxa"/>
            </w:tcMar>
            <w:vAlign w:val="bottom"/>
          </w:tcPr>
          <w:p w14:paraId="46464418"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10AF2297" w14:textId="77777777" w:rsidR="00AD05F5" w:rsidRPr="009568BF" w:rsidRDefault="00AD05F5" w:rsidP="00873E30">
            <w:pPr>
              <w:pStyle w:val="TAR"/>
              <w:rPr>
                <w:sz w:val="12"/>
                <w:szCs w:val="12"/>
              </w:rPr>
            </w:pPr>
            <w:r w:rsidRPr="009568BF">
              <w:rPr>
                <w:sz w:val="12"/>
                <w:szCs w:val="12"/>
              </w:rPr>
              <w:t>959</w:t>
            </w:r>
          </w:p>
        </w:tc>
        <w:tc>
          <w:tcPr>
            <w:tcW w:w="445" w:type="dxa"/>
            <w:tcMar>
              <w:left w:w="85" w:type="dxa"/>
              <w:right w:w="85" w:type="dxa"/>
            </w:tcMar>
            <w:vAlign w:val="bottom"/>
          </w:tcPr>
          <w:p w14:paraId="29CEB47A"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9EE79F1" w14:textId="77777777" w:rsidR="00AD05F5" w:rsidRPr="009568BF" w:rsidRDefault="00AD05F5" w:rsidP="00873E30">
            <w:pPr>
              <w:pStyle w:val="TAR"/>
              <w:rPr>
                <w:sz w:val="12"/>
                <w:szCs w:val="12"/>
              </w:rPr>
            </w:pPr>
            <w:r w:rsidRPr="009568BF">
              <w:rPr>
                <w:sz w:val="12"/>
                <w:szCs w:val="12"/>
              </w:rPr>
              <w:t>958</w:t>
            </w:r>
          </w:p>
        </w:tc>
        <w:tc>
          <w:tcPr>
            <w:tcW w:w="444" w:type="dxa"/>
            <w:tcMar>
              <w:left w:w="85" w:type="dxa"/>
              <w:right w:w="85" w:type="dxa"/>
            </w:tcMar>
            <w:vAlign w:val="bottom"/>
          </w:tcPr>
          <w:p w14:paraId="4CC919A5"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59E9BBF6" w14:textId="77777777" w:rsidR="00AD05F5" w:rsidRPr="009568BF" w:rsidRDefault="00AD05F5" w:rsidP="00873E30">
            <w:pPr>
              <w:pStyle w:val="TAR"/>
              <w:rPr>
                <w:sz w:val="12"/>
                <w:szCs w:val="12"/>
              </w:rPr>
            </w:pPr>
            <w:r w:rsidRPr="009568BF">
              <w:rPr>
                <w:sz w:val="12"/>
                <w:szCs w:val="12"/>
              </w:rPr>
              <w:t>957</w:t>
            </w:r>
          </w:p>
        </w:tc>
        <w:tc>
          <w:tcPr>
            <w:tcW w:w="444" w:type="dxa"/>
            <w:tcMar>
              <w:left w:w="85" w:type="dxa"/>
              <w:right w:w="85" w:type="dxa"/>
            </w:tcMar>
            <w:vAlign w:val="bottom"/>
          </w:tcPr>
          <w:p w14:paraId="76DCB1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B879DEB" w14:textId="77777777" w:rsidR="00AD05F5" w:rsidRPr="009568BF" w:rsidRDefault="00AD05F5" w:rsidP="00873E30">
            <w:pPr>
              <w:pStyle w:val="TAR"/>
              <w:rPr>
                <w:sz w:val="12"/>
                <w:szCs w:val="12"/>
              </w:rPr>
            </w:pPr>
            <w:r w:rsidRPr="009568BF">
              <w:rPr>
                <w:sz w:val="12"/>
                <w:szCs w:val="12"/>
              </w:rPr>
              <w:t>956</w:t>
            </w:r>
          </w:p>
        </w:tc>
        <w:tc>
          <w:tcPr>
            <w:tcW w:w="444" w:type="dxa"/>
            <w:tcMar>
              <w:left w:w="85" w:type="dxa"/>
              <w:right w:w="85" w:type="dxa"/>
            </w:tcMar>
            <w:vAlign w:val="bottom"/>
          </w:tcPr>
          <w:p w14:paraId="6CC1FB7D"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68D9D04F" w14:textId="77777777" w:rsidR="00AD05F5" w:rsidRPr="009568BF" w:rsidRDefault="00AD05F5" w:rsidP="00873E30">
            <w:pPr>
              <w:pStyle w:val="TAR"/>
              <w:rPr>
                <w:sz w:val="12"/>
                <w:szCs w:val="12"/>
              </w:rPr>
            </w:pPr>
            <w:r w:rsidRPr="009568BF">
              <w:rPr>
                <w:sz w:val="12"/>
                <w:szCs w:val="12"/>
              </w:rPr>
              <w:t>955</w:t>
            </w:r>
          </w:p>
        </w:tc>
        <w:tc>
          <w:tcPr>
            <w:tcW w:w="444" w:type="dxa"/>
            <w:tcMar>
              <w:left w:w="85" w:type="dxa"/>
              <w:right w:w="85" w:type="dxa"/>
            </w:tcMar>
            <w:vAlign w:val="bottom"/>
          </w:tcPr>
          <w:p w14:paraId="0719681B"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74BB7B85" w14:textId="77777777" w:rsidR="00AD05F5" w:rsidRPr="009568BF" w:rsidRDefault="00AD05F5" w:rsidP="00873E30">
            <w:pPr>
              <w:pStyle w:val="TAR"/>
              <w:rPr>
                <w:sz w:val="12"/>
                <w:szCs w:val="12"/>
              </w:rPr>
            </w:pPr>
            <w:r w:rsidRPr="009568BF">
              <w:rPr>
                <w:sz w:val="12"/>
                <w:szCs w:val="12"/>
              </w:rPr>
              <w:t>954</w:t>
            </w:r>
          </w:p>
        </w:tc>
        <w:tc>
          <w:tcPr>
            <w:tcW w:w="444" w:type="dxa"/>
            <w:tcMar>
              <w:left w:w="85" w:type="dxa"/>
              <w:right w:w="85" w:type="dxa"/>
            </w:tcMar>
            <w:vAlign w:val="bottom"/>
          </w:tcPr>
          <w:p w14:paraId="577E817F"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2B3AB96F" w14:textId="77777777" w:rsidR="00AD05F5" w:rsidRPr="009568BF" w:rsidRDefault="00AD05F5" w:rsidP="00873E30">
            <w:pPr>
              <w:pStyle w:val="TAR"/>
              <w:rPr>
                <w:sz w:val="12"/>
                <w:szCs w:val="12"/>
              </w:rPr>
            </w:pPr>
            <w:r w:rsidRPr="009568BF">
              <w:rPr>
                <w:sz w:val="12"/>
                <w:szCs w:val="12"/>
              </w:rPr>
              <w:t>953</w:t>
            </w:r>
          </w:p>
        </w:tc>
        <w:tc>
          <w:tcPr>
            <w:tcW w:w="444" w:type="dxa"/>
            <w:tcMar>
              <w:left w:w="85" w:type="dxa"/>
              <w:right w:w="85" w:type="dxa"/>
            </w:tcMar>
            <w:vAlign w:val="bottom"/>
          </w:tcPr>
          <w:p w14:paraId="06E89811"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241E7541" w14:textId="77777777" w:rsidR="00AD05F5" w:rsidRPr="009568BF" w:rsidRDefault="00AD05F5" w:rsidP="00873E30">
            <w:pPr>
              <w:pStyle w:val="TAR"/>
              <w:rPr>
                <w:sz w:val="12"/>
                <w:szCs w:val="12"/>
              </w:rPr>
            </w:pPr>
            <w:r w:rsidRPr="009568BF">
              <w:rPr>
                <w:sz w:val="12"/>
                <w:szCs w:val="12"/>
              </w:rPr>
              <w:t>952</w:t>
            </w:r>
          </w:p>
        </w:tc>
        <w:tc>
          <w:tcPr>
            <w:tcW w:w="444" w:type="dxa"/>
            <w:tcMar>
              <w:left w:w="85" w:type="dxa"/>
              <w:right w:w="85" w:type="dxa"/>
            </w:tcMar>
            <w:vAlign w:val="bottom"/>
          </w:tcPr>
          <w:p w14:paraId="3F85177B"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6FE28D7E" w14:textId="77777777" w:rsidR="00AD05F5" w:rsidRPr="009568BF" w:rsidRDefault="00AD05F5" w:rsidP="00873E30">
            <w:pPr>
              <w:pStyle w:val="TAR"/>
              <w:rPr>
                <w:sz w:val="12"/>
                <w:szCs w:val="12"/>
              </w:rPr>
            </w:pPr>
            <w:r w:rsidRPr="009568BF">
              <w:rPr>
                <w:sz w:val="12"/>
                <w:szCs w:val="12"/>
              </w:rPr>
              <w:t>951</w:t>
            </w:r>
          </w:p>
        </w:tc>
      </w:tr>
      <w:tr w:rsidR="00AD05F5" w:rsidRPr="009568BF" w14:paraId="7818395B" w14:textId="77777777" w:rsidTr="00873E30">
        <w:trPr>
          <w:jc w:val="center"/>
        </w:trPr>
        <w:tc>
          <w:tcPr>
            <w:tcW w:w="761" w:type="dxa"/>
            <w:tcMar>
              <w:left w:w="85" w:type="dxa"/>
              <w:right w:w="85" w:type="dxa"/>
            </w:tcMar>
          </w:tcPr>
          <w:p w14:paraId="7B9D433A"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5B2901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4F2F62C3" w14:textId="77777777" w:rsidR="00AD05F5" w:rsidRPr="009568BF" w:rsidRDefault="00AD05F5" w:rsidP="00873E30">
            <w:pPr>
              <w:pStyle w:val="TAR"/>
              <w:rPr>
                <w:sz w:val="12"/>
                <w:szCs w:val="12"/>
              </w:rPr>
            </w:pPr>
            <w:r w:rsidRPr="009568BF">
              <w:rPr>
                <w:sz w:val="12"/>
                <w:szCs w:val="12"/>
              </w:rPr>
              <w:t>950</w:t>
            </w:r>
          </w:p>
        </w:tc>
        <w:tc>
          <w:tcPr>
            <w:tcW w:w="445" w:type="dxa"/>
            <w:tcMar>
              <w:left w:w="85" w:type="dxa"/>
              <w:right w:w="85" w:type="dxa"/>
            </w:tcMar>
            <w:vAlign w:val="bottom"/>
          </w:tcPr>
          <w:p w14:paraId="67ECA94E"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D2806B3" w14:textId="77777777" w:rsidR="00AD05F5" w:rsidRPr="009568BF" w:rsidRDefault="00AD05F5" w:rsidP="00873E30">
            <w:pPr>
              <w:pStyle w:val="TAR"/>
              <w:rPr>
                <w:sz w:val="12"/>
                <w:szCs w:val="12"/>
              </w:rPr>
            </w:pPr>
            <w:r w:rsidRPr="009568BF">
              <w:rPr>
                <w:sz w:val="12"/>
                <w:szCs w:val="12"/>
              </w:rPr>
              <w:t>949</w:t>
            </w:r>
          </w:p>
        </w:tc>
        <w:tc>
          <w:tcPr>
            <w:tcW w:w="445" w:type="dxa"/>
            <w:tcMar>
              <w:left w:w="85" w:type="dxa"/>
              <w:right w:w="85" w:type="dxa"/>
            </w:tcMar>
            <w:vAlign w:val="bottom"/>
          </w:tcPr>
          <w:p w14:paraId="0395FA6A"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2BB471E0" w14:textId="77777777" w:rsidR="00AD05F5" w:rsidRPr="009568BF" w:rsidRDefault="00AD05F5" w:rsidP="00873E30">
            <w:pPr>
              <w:pStyle w:val="TAR"/>
              <w:rPr>
                <w:sz w:val="12"/>
                <w:szCs w:val="12"/>
              </w:rPr>
            </w:pPr>
            <w:r w:rsidRPr="009568BF">
              <w:rPr>
                <w:sz w:val="12"/>
                <w:szCs w:val="12"/>
              </w:rPr>
              <w:t>948</w:t>
            </w:r>
          </w:p>
        </w:tc>
        <w:tc>
          <w:tcPr>
            <w:tcW w:w="444" w:type="dxa"/>
            <w:tcMar>
              <w:left w:w="85" w:type="dxa"/>
              <w:right w:w="85" w:type="dxa"/>
            </w:tcMar>
            <w:vAlign w:val="bottom"/>
          </w:tcPr>
          <w:p w14:paraId="44816F26"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3491D74D" w14:textId="77777777" w:rsidR="00AD05F5" w:rsidRPr="009568BF" w:rsidRDefault="00AD05F5" w:rsidP="00873E30">
            <w:pPr>
              <w:pStyle w:val="TAR"/>
              <w:rPr>
                <w:sz w:val="12"/>
                <w:szCs w:val="12"/>
              </w:rPr>
            </w:pPr>
            <w:r w:rsidRPr="009568BF">
              <w:rPr>
                <w:sz w:val="12"/>
                <w:szCs w:val="12"/>
              </w:rPr>
              <w:t>947</w:t>
            </w:r>
          </w:p>
        </w:tc>
        <w:tc>
          <w:tcPr>
            <w:tcW w:w="444" w:type="dxa"/>
            <w:tcMar>
              <w:left w:w="85" w:type="dxa"/>
              <w:right w:w="85" w:type="dxa"/>
            </w:tcMar>
            <w:vAlign w:val="bottom"/>
          </w:tcPr>
          <w:p w14:paraId="59FD7E49"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6CE2A423" w14:textId="77777777" w:rsidR="00AD05F5" w:rsidRPr="009568BF" w:rsidRDefault="00AD05F5" w:rsidP="00873E30">
            <w:pPr>
              <w:pStyle w:val="TAR"/>
              <w:rPr>
                <w:sz w:val="12"/>
                <w:szCs w:val="12"/>
              </w:rPr>
            </w:pPr>
            <w:r w:rsidRPr="009568BF">
              <w:rPr>
                <w:sz w:val="12"/>
                <w:szCs w:val="12"/>
              </w:rPr>
              <w:t>946</w:t>
            </w:r>
          </w:p>
        </w:tc>
        <w:tc>
          <w:tcPr>
            <w:tcW w:w="444" w:type="dxa"/>
            <w:tcMar>
              <w:left w:w="85" w:type="dxa"/>
              <w:right w:w="85" w:type="dxa"/>
            </w:tcMar>
            <w:vAlign w:val="bottom"/>
          </w:tcPr>
          <w:p w14:paraId="4DBFC8F4"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518D0464" w14:textId="77777777" w:rsidR="00AD05F5" w:rsidRPr="009568BF" w:rsidRDefault="00AD05F5" w:rsidP="00873E30">
            <w:pPr>
              <w:pStyle w:val="TAR"/>
              <w:rPr>
                <w:sz w:val="12"/>
                <w:szCs w:val="12"/>
              </w:rPr>
            </w:pPr>
            <w:r w:rsidRPr="009568BF">
              <w:rPr>
                <w:sz w:val="12"/>
                <w:szCs w:val="12"/>
              </w:rPr>
              <w:t>945</w:t>
            </w:r>
          </w:p>
        </w:tc>
        <w:tc>
          <w:tcPr>
            <w:tcW w:w="444" w:type="dxa"/>
            <w:tcMar>
              <w:left w:w="85" w:type="dxa"/>
              <w:right w:w="85" w:type="dxa"/>
            </w:tcMar>
            <w:vAlign w:val="bottom"/>
          </w:tcPr>
          <w:p w14:paraId="29EE62AC"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394C1B01" w14:textId="77777777" w:rsidR="00AD05F5" w:rsidRPr="009568BF" w:rsidRDefault="00AD05F5" w:rsidP="00873E30">
            <w:pPr>
              <w:pStyle w:val="TAR"/>
              <w:rPr>
                <w:sz w:val="12"/>
                <w:szCs w:val="12"/>
              </w:rPr>
            </w:pPr>
            <w:r w:rsidRPr="009568BF">
              <w:rPr>
                <w:sz w:val="12"/>
                <w:szCs w:val="12"/>
              </w:rPr>
              <w:t>944</w:t>
            </w:r>
          </w:p>
        </w:tc>
        <w:tc>
          <w:tcPr>
            <w:tcW w:w="444" w:type="dxa"/>
            <w:tcMar>
              <w:left w:w="85" w:type="dxa"/>
              <w:right w:w="85" w:type="dxa"/>
            </w:tcMar>
            <w:vAlign w:val="bottom"/>
          </w:tcPr>
          <w:p w14:paraId="37B4C9E2"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2DB1B8BF" w14:textId="77777777" w:rsidR="00AD05F5" w:rsidRPr="009568BF" w:rsidRDefault="00AD05F5" w:rsidP="00873E30">
            <w:pPr>
              <w:pStyle w:val="TAR"/>
              <w:rPr>
                <w:sz w:val="12"/>
                <w:szCs w:val="12"/>
              </w:rPr>
            </w:pPr>
            <w:r w:rsidRPr="009568BF">
              <w:rPr>
                <w:sz w:val="12"/>
                <w:szCs w:val="12"/>
              </w:rPr>
              <w:t>943</w:t>
            </w:r>
          </w:p>
        </w:tc>
        <w:tc>
          <w:tcPr>
            <w:tcW w:w="444" w:type="dxa"/>
            <w:tcMar>
              <w:left w:w="85" w:type="dxa"/>
              <w:right w:w="85" w:type="dxa"/>
            </w:tcMar>
            <w:vAlign w:val="bottom"/>
          </w:tcPr>
          <w:p w14:paraId="16094278"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7C47A937" w14:textId="77777777" w:rsidR="00AD05F5" w:rsidRPr="009568BF" w:rsidRDefault="00AD05F5" w:rsidP="00873E30">
            <w:pPr>
              <w:pStyle w:val="TAR"/>
              <w:rPr>
                <w:sz w:val="12"/>
                <w:szCs w:val="12"/>
              </w:rPr>
            </w:pPr>
            <w:r w:rsidRPr="009568BF">
              <w:rPr>
                <w:sz w:val="12"/>
                <w:szCs w:val="12"/>
              </w:rPr>
              <w:t>942</w:t>
            </w:r>
          </w:p>
        </w:tc>
        <w:tc>
          <w:tcPr>
            <w:tcW w:w="444" w:type="dxa"/>
            <w:tcMar>
              <w:left w:w="85" w:type="dxa"/>
              <w:right w:w="85" w:type="dxa"/>
            </w:tcMar>
            <w:vAlign w:val="bottom"/>
          </w:tcPr>
          <w:p w14:paraId="6433A8F3"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2CE569CA" w14:textId="77777777" w:rsidR="00AD05F5" w:rsidRPr="009568BF" w:rsidRDefault="00AD05F5" w:rsidP="00873E30">
            <w:pPr>
              <w:pStyle w:val="TAR"/>
              <w:rPr>
                <w:sz w:val="12"/>
                <w:szCs w:val="12"/>
              </w:rPr>
            </w:pPr>
            <w:r w:rsidRPr="009568BF">
              <w:rPr>
                <w:sz w:val="12"/>
                <w:szCs w:val="12"/>
              </w:rPr>
              <w:t>941</w:t>
            </w:r>
          </w:p>
        </w:tc>
      </w:tr>
      <w:tr w:rsidR="00AD05F5" w:rsidRPr="009568BF" w14:paraId="28E8457A" w14:textId="77777777" w:rsidTr="00873E30">
        <w:trPr>
          <w:jc w:val="center"/>
        </w:trPr>
        <w:tc>
          <w:tcPr>
            <w:tcW w:w="761" w:type="dxa"/>
            <w:tcMar>
              <w:left w:w="85" w:type="dxa"/>
              <w:right w:w="85" w:type="dxa"/>
            </w:tcMar>
          </w:tcPr>
          <w:p w14:paraId="545D4321"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18E5388F"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2CB78B2F" w14:textId="77777777" w:rsidR="00AD05F5" w:rsidRPr="009568BF" w:rsidRDefault="00AD05F5" w:rsidP="00873E30">
            <w:pPr>
              <w:pStyle w:val="TAR"/>
              <w:rPr>
                <w:sz w:val="12"/>
                <w:szCs w:val="12"/>
              </w:rPr>
            </w:pPr>
            <w:r w:rsidRPr="009568BF">
              <w:rPr>
                <w:sz w:val="12"/>
                <w:szCs w:val="12"/>
              </w:rPr>
              <w:t>940</w:t>
            </w:r>
          </w:p>
        </w:tc>
        <w:tc>
          <w:tcPr>
            <w:tcW w:w="445" w:type="dxa"/>
            <w:tcMar>
              <w:left w:w="85" w:type="dxa"/>
              <w:right w:w="85" w:type="dxa"/>
            </w:tcMar>
            <w:vAlign w:val="bottom"/>
          </w:tcPr>
          <w:p w14:paraId="18635D9F"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370B648B" w14:textId="77777777" w:rsidR="00AD05F5" w:rsidRPr="009568BF" w:rsidRDefault="00AD05F5" w:rsidP="00873E30">
            <w:pPr>
              <w:pStyle w:val="TAR"/>
              <w:rPr>
                <w:sz w:val="12"/>
                <w:szCs w:val="12"/>
              </w:rPr>
            </w:pPr>
            <w:r w:rsidRPr="009568BF">
              <w:rPr>
                <w:sz w:val="12"/>
                <w:szCs w:val="12"/>
              </w:rPr>
              <w:t>939</w:t>
            </w:r>
          </w:p>
        </w:tc>
        <w:tc>
          <w:tcPr>
            <w:tcW w:w="445" w:type="dxa"/>
            <w:tcMar>
              <w:left w:w="85" w:type="dxa"/>
              <w:right w:w="85" w:type="dxa"/>
            </w:tcMar>
            <w:vAlign w:val="bottom"/>
          </w:tcPr>
          <w:p w14:paraId="4B1D02C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3300AE24" w14:textId="77777777" w:rsidR="00AD05F5" w:rsidRPr="009568BF" w:rsidRDefault="00AD05F5" w:rsidP="00873E30">
            <w:pPr>
              <w:pStyle w:val="TAR"/>
              <w:rPr>
                <w:sz w:val="12"/>
                <w:szCs w:val="12"/>
              </w:rPr>
            </w:pPr>
            <w:r w:rsidRPr="009568BF">
              <w:rPr>
                <w:sz w:val="12"/>
                <w:szCs w:val="12"/>
              </w:rPr>
              <w:t>938</w:t>
            </w:r>
          </w:p>
        </w:tc>
        <w:tc>
          <w:tcPr>
            <w:tcW w:w="444" w:type="dxa"/>
            <w:tcMar>
              <w:left w:w="85" w:type="dxa"/>
              <w:right w:w="85" w:type="dxa"/>
            </w:tcMar>
            <w:vAlign w:val="bottom"/>
          </w:tcPr>
          <w:p w14:paraId="3C255BBE"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003D5880" w14:textId="77777777" w:rsidR="00AD05F5" w:rsidRPr="009568BF" w:rsidRDefault="00AD05F5" w:rsidP="00873E30">
            <w:pPr>
              <w:pStyle w:val="TAR"/>
              <w:rPr>
                <w:sz w:val="12"/>
                <w:szCs w:val="12"/>
              </w:rPr>
            </w:pPr>
            <w:r w:rsidRPr="009568BF">
              <w:rPr>
                <w:sz w:val="12"/>
                <w:szCs w:val="12"/>
              </w:rPr>
              <w:t>937</w:t>
            </w:r>
          </w:p>
        </w:tc>
        <w:tc>
          <w:tcPr>
            <w:tcW w:w="444" w:type="dxa"/>
            <w:tcMar>
              <w:left w:w="85" w:type="dxa"/>
              <w:right w:w="85" w:type="dxa"/>
            </w:tcMar>
            <w:vAlign w:val="bottom"/>
          </w:tcPr>
          <w:p w14:paraId="4C78DD1F"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53C7D810" w14:textId="77777777" w:rsidR="00AD05F5" w:rsidRPr="009568BF" w:rsidRDefault="00AD05F5" w:rsidP="00873E30">
            <w:pPr>
              <w:pStyle w:val="TAR"/>
              <w:rPr>
                <w:sz w:val="12"/>
                <w:szCs w:val="12"/>
              </w:rPr>
            </w:pPr>
            <w:r w:rsidRPr="009568BF">
              <w:rPr>
                <w:sz w:val="12"/>
                <w:szCs w:val="12"/>
              </w:rPr>
              <w:t>936</w:t>
            </w:r>
          </w:p>
        </w:tc>
        <w:tc>
          <w:tcPr>
            <w:tcW w:w="444" w:type="dxa"/>
            <w:tcMar>
              <w:left w:w="85" w:type="dxa"/>
              <w:right w:w="85" w:type="dxa"/>
            </w:tcMar>
            <w:vAlign w:val="bottom"/>
          </w:tcPr>
          <w:p w14:paraId="34B8B1F5"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C8FDD2C" w14:textId="77777777" w:rsidR="00AD05F5" w:rsidRPr="009568BF" w:rsidRDefault="00AD05F5" w:rsidP="00873E30">
            <w:pPr>
              <w:pStyle w:val="TAR"/>
              <w:rPr>
                <w:sz w:val="12"/>
                <w:szCs w:val="12"/>
              </w:rPr>
            </w:pPr>
            <w:r w:rsidRPr="009568BF">
              <w:rPr>
                <w:sz w:val="12"/>
                <w:szCs w:val="12"/>
              </w:rPr>
              <w:t>935</w:t>
            </w:r>
          </w:p>
        </w:tc>
        <w:tc>
          <w:tcPr>
            <w:tcW w:w="444" w:type="dxa"/>
            <w:tcMar>
              <w:left w:w="85" w:type="dxa"/>
              <w:right w:w="85" w:type="dxa"/>
            </w:tcMar>
            <w:vAlign w:val="bottom"/>
          </w:tcPr>
          <w:p w14:paraId="26249A4E"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5407A73" w14:textId="77777777" w:rsidR="00AD05F5" w:rsidRPr="009568BF" w:rsidRDefault="00AD05F5" w:rsidP="00873E30">
            <w:pPr>
              <w:pStyle w:val="TAR"/>
              <w:rPr>
                <w:sz w:val="12"/>
                <w:szCs w:val="12"/>
              </w:rPr>
            </w:pPr>
            <w:r w:rsidRPr="009568BF">
              <w:rPr>
                <w:sz w:val="12"/>
                <w:szCs w:val="12"/>
              </w:rPr>
              <w:t>934</w:t>
            </w:r>
          </w:p>
        </w:tc>
        <w:tc>
          <w:tcPr>
            <w:tcW w:w="444" w:type="dxa"/>
            <w:tcMar>
              <w:left w:w="85" w:type="dxa"/>
              <w:right w:w="85" w:type="dxa"/>
            </w:tcMar>
            <w:vAlign w:val="bottom"/>
          </w:tcPr>
          <w:p w14:paraId="75A67EFE"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0F62C1B9" w14:textId="77777777" w:rsidR="00AD05F5" w:rsidRPr="009568BF" w:rsidRDefault="00AD05F5" w:rsidP="00873E30">
            <w:pPr>
              <w:pStyle w:val="TAR"/>
              <w:rPr>
                <w:sz w:val="12"/>
                <w:szCs w:val="12"/>
              </w:rPr>
            </w:pPr>
            <w:r w:rsidRPr="009568BF">
              <w:rPr>
                <w:sz w:val="12"/>
                <w:szCs w:val="12"/>
              </w:rPr>
              <w:t>933</w:t>
            </w:r>
          </w:p>
        </w:tc>
        <w:tc>
          <w:tcPr>
            <w:tcW w:w="444" w:type="dxa"/>
            <w:tcMar>
              <w:left w:w="85" w:type="dxa"/>
              <w:right w:w="85" w:type="dxa"/>
            </w:tcMar>
            <w:vAlign w:val="bottom"/>
          </w:tcPr>
          <w:p w14:paraId="5AAE9BF7"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77A230B0" w14:textId="77777777" w:rsidR="00AD05F5" w:rsidRPr="009568BF" w:rsidRDefault="00AD05F5" w:rsidP="00873E30">
            <w:pPr>
              <w:pStyle w:val="TAR"/>
              <w:rPr>
                <w:sz w:val="12"/>
                <w:szCs w:val="12"/>
              </w:rPr>
            </w:pPr>
            <w:r w:rsidRPr="009568BF">
              <w:rPr>
                <w:sz w:val="12"/>
                <w:szCs w:val="12"/>
              </w:rPr>
              <w:t>932</w:t>
            </w:r>
          </w:p>
        </w:tc>
        <w:tc>
          <w:tcPr>
            <w:tcW w:w="444" w:type="dxa"/>
            <w:tcMar>
              <w:left w:w="85" w:type="dxa"/>
              <w:right w:w="85" w:type="dxa"/>
            </w:tcMar>
            <w:vAlign w:val="bottom"/>
          </w:tcPr>
          <w:p w14:paraId="2432C79A"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4B201591" w14:textId="77777777" w:rsidR="00AD05F5" w:rsidRPr="009568BF" w:rsidRDefault="00AD05F5" w:rsidP="00873E30">
            <w:pPr>
              <w:pStyle w:val="TAR"/>
              <w:rPr>
                <w:sz w:val="12"/>
                <w:szCs w:val="12"/>
              </w:rPr>
            </w:pPr>
            <w:r w:rsidRPr="009568BF">
              <w:rPr>
                <w:sz w:val="12"/>
                <w:szCs w:val="12"/>
              </w:rPr>
              <w:t>931</w:t>
            </w:r>
          </w:p>
        </w:tc>
      </w:tr>
      <w:tr w:rsidR="00AD05F5" w:rsidRPr="009568BF" w14:paraId="61433758" w14:textId="77777777" w:rsidTr="00873E30">
        <w:trPr>
          <w:jc w:val="center"/>
        </w:trPr>
        <w:tc>
          <w:tcPr>
            <w:tcW w:w="761" w:type="dxa"/>
            <w:tcMar>
              <w:left w:w="85" w:type="dxa"/>
              <w:right w:w="85" w:type="dxa"/>
            </w:tcMar>
          </w:tcPr>
          <w:p w14:paraId="71BE1F13"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25BB203A"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16D02285" w14:textId="77777777" w:rsidR="00AD05F5" w:rsidRPr="009568BF" w:rsidRDefault="00AD05F5" w:rsidP="00873E30">
            <w:pPr>
              <w:pStyle w:val="TAR"/>
              <w:rPr>
                <w:sz w:val="12"/>
                <w:szCs w:val="12"/>
              </w:rPr>
            </w:pPr>
            <w:r w:rsidRPr="009568BF">
              <w:rPr>
                <w:sz w:val="12"/>
                <w:szCs w:val="12"/>
              </w:rPr>
              <w:t>930</w:t>
            </w:r>
          </w:p>
        </w:tc>
        <w:tc>
          <w:tcPr>
            <w:tcW w:w="445" w:type="dxa"/>
            <w:tcMar>
              <w:left w:w="85" w:type="dxa"/>
              <w:right w:w="85" w:type="dxa"/>
            </w:tcMar>
            <w:vAlign w:val="bottom"/>
          </w:tcPr>
          <w:p w14:paraId="49C90CCD"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40FCEF10" w14:textId="77777777" w:rsidR="00AD05F5" w:rsidRPr="009568BF" w:rsidRDefault="00AD05F5" w:rsidP="00873E30">
            <w:pPr>
              <w:pStyle w:val="TAR"/>
              <w:rPr>
                <w:sz w:val="12"/>
                <w:szCs w:val="12"/>
              </w:rPr>
            </w:pPr>
            <w:r w:rsidRPr="009568BF">
              <w:rPr>
                <w:sz w:val="12"/>
                <w:szCs w:val="12"/>
              </w:rPr>
              <w:t>929</w:t>
            </w:r>
          </w:p>
        </w:tc>
        <w:tc>
          <w:tcPr>
            <w:tcW w:w="445" w:type="dxa"/>
            <w:tcMar>
              <w:left w:w="85" w:type="dxa"/>
              <w:right w:w="85" w:type="dxa"/>
            </w:tcMar>
            <w:vAlign w:val="bottom"/>
          </w:tcPr>
          <w:p w14:paraId="426C0371"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44CCDC98" w14:textId="77777777" w:rsidR="00AD05F5" w:rsidRPr="009568BF" w:rsidRDefault="00AD05F5" w:rsidP="00873E30">
            <w:pPr>
              <w:pStyle w:val="TAR"/>
              <w:rPr>
                <w:sz w:val="12"/>
                <w:szCs w:val="12"/>
              </w:rPr>
            </w:pPr>
            <w:r w:rsidRPr="009568BF">
              <w:rPr>
                <w:sz w:val="12"/>
                <w:szCs w:val="12"/>
              </w:rPr>
              <w:t>928</w:t>
            </w:r>
          </w:p>
        </w:tc>
        <w:tc>
          <w:tcPr>
            <w:tcW w:w="444" w:type="dxa"/>
            <w:tcMar>
              <w:left w:w="85" w:type="dxa"/>
              <w:right w:w="85" w:type="dxa"/>
            </w:tcMar>
            <w:vAlign w:val="bottom"/>
          </w:tcPr>
          <w:p w14:paraId="02378532"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26FD77B4" w14:textId="77777777" w:rsidR="00AD05F5" w:rsidRPr="009568BF" w:rsidRDefault="00AD05F5" w:rsidP="00873E30">
            <w:pPr>
              <w:pStyle w:val="TAR"/>
              <w:rPr>
                <w:sz w:val="12"/>
                <w:szCs w:val="12"/>
              </w:rPr>
            </w:pPr>
            <w:r w:rsidRPr="009568BF">
              <w:rPr>
                <w:sz w:val="12"/>
                <w:szCs w:val="12"/>
              </w:rPr>
              <w:t>927</w:t>
            </w:r>
          </w:p>
        </w:tc>
        <w:tc>
          <w:tcPr>
            <w:tcW w:w="444" w:type="dxa"/>
            <w:tcMar>
              <w:left w:w="85" w:type="dxa"/>
              <w:right w:w="85" w:type="dxa"/>
            </w:tcMar>
            <w:vAlign w:val="bottom"/>
          </w:tcPr>
          <w:p w14:paraId="64E5F222"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6486E69B" w14:textId="77777777" w:rsidR="00AD05F5" w:rsidRPr="009568BF" w:rsidRDefault="00AD05F5" w:rsidP="00873E30">
            <w:pPr>
              <w:pStyle w:val="TAR"/>
              <w:rPr>
                <w:sz w:val="12"/>
                <w:szCs w:val="12"/>
              </w:rPr>
            </w:pPr>
            <w:r w:rsidRPr="009568BF">
              <w:rPr>
                <w:sz w:val="12"/>
                <w:szCs w:val="12"/>
              </w:rPr>
              <w:t>926</w:t>
            </w:r>
          </w:p>
        </w:tc>
        <w:tc>
          <w:tcPr>
            <w:tcW w:w="444" w:type="dxa"/>
            <w:tcMar>
              <w:left w:w="85" w:type="dxa"/>
              <w:right w:w="85" w:type="dxa"/>
            </w:tcMar>
            <w:vAlign w:val="bottom"/>
          </w:tcPr>
          <w:p w14:paraId="2649A380"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2121B25" w14:textId="77777777" w:rsidR="00AD05F5" w:rsidRPr="009568BF" w:rsidRDefault="00AD05F5" w:rsidP="00873E30">
            <w:pPr>
              <w:pStyle w:val="TAR"/>
              <w:rPr>
                <w:sz w:val="12"/>
                <w:szCs w:val="12"/>
              </w:rPr>
            </w:pPr>
            <w:r w:rsidRPr="009568BF">
              <w:rPr>
                <w:sz w:val="12"/>
                <w:szCs w:val="12"/>
              </w:rPr>
              <w:t>925</w:t>
            </w:r>
          </w:p>
        </w:tc>
        <w:tc>
          <w:tcPr>
            <w:tcW w:w="444" w:type="dxa"/>
            <w:tcMar>
              <w:left w:w="85" w:type="dxa"/>
              <w:right w:w="85" w:type="dxa"/>
            </w:tcMar>
            <w:vAlign w:val="bottom"/>
          </w:tcPr>
          <w:p w14:paraId="3BA85CBE"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44FABA11" w14:textId="77777777" w:rsidR="00AD05F5" w:rsidRPr="009568BF" w:rsidRDefault="00AD05F5" w:rsidP="00873E30">
            <w:pPr>
              <w:pStyle w:val="TAR"/>
              <w:rPr>
                <w:sz w:val="12"/>
                <w:szCs w:val="12"/>
              </w:rPr>
            </w:pPr>
            <w:r w:rsidRPr="009568BF">
              <w:rPr>
                <w:sz w:val="12"/>
                <w:szCs w:val="12"/>
              </w:rPr>
              <w:t>924</w:t>
            </w:r>
          </w:p>
        </w:tc>
        <w:tc>
          <w:tcPr>
            <w:tcW w:w="444" w:type="dxa"/>
            <w:tcMar>
              <w:left w:w="85" w:type="dxa"/>
              <w:right w:w="85" w:type="dxa"/>
            </w:tcMar>
            <w:vAlign w:val="bottom"/>
          </w:tcPr>
          <w:p w14:paraId="61C0FE3B"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43E61864" w14:textId="77777777" w:rsidR="00AD05F5" w:rsidRPr="009568BF" w:rsidRDefault="00AD05F5" w:rsidP="00873E30">
            <w:pPr>
              <w:pStyle w:val="TAR"/>
              <w:rPr>
                <w:sz w:val="12"/>
                <w:szCs w:val="12"/>
              </w:rPr>
            </w:pPr>
            <w:r w:rsidRPr="009568BF">
              <w:rPr>
                <w:sz w:val="12"/>
                <w:szCs w:val="12"/>
              </w:rPr>
              <w:t>923</w:t>
            </w:r>
          </w:p>
        </w:tc>
        <w:tc>
          <w:tcPr>
            <w:tcW w:w="444" w:type="dxa"/>
            <w:tcMar>
              <w:left w:w="85" w:type="dxa"/>
              <w:right w:w="85" w:type="dxa"/>
            </w:tcMar>
            <w:vAlign w:val="bottom"/>
          </w:tcPr>
          <w:p w14:paraId="6D4290F0"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DBF3482" w14:textId="77777777" w:rsidR="00AD05F5" w:rsidRPr="009568BF" w:rsidRDefault="00AD05F5" w:rsidP="00873E30">
            <w:pPr>
              <w:pStyle w:val="TAR"/>
              <w:rPr>
                <w:sz w:val="12"/>
                <w:szCs w:val="12"/>
              </w:rPr>
            </w:pPr>
            <w:r w:rsidRPr="009568BF">
              <w:rPr>
                <w:sz w:val="12"/>
                <w:szCs w:val="12"/>
              </w:rPr>
              <w:t>922</w:t>
            </w:r>
          </w:p>
        </w:tc>
        <w:tc>
          <w:tcPr>
            <w:tcW w:w="444" w:type="dxa"/>
            <w:tcMar>
              <w:left w:w="85" w:type="dxa"/>
              <w:right w:w="85" w:type="dxa"/>
            </w:tcMar>
            <w:vAlign w:val="bottom"/>
          </w:tcPr>
          <w:p w14:paraId="1B4E39AB"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230711D1" w14:textId="77777777" w:rsidR="00AD05F5" w:rsidRPr="009568BF" w:rsidRDefault="00AD05F5" w:rsidP="00873E30">
            <w:pPr>
              <w:pStyle w:val="TAR"/>
              <w:rPr>
                <w:sz w:val="12"/>
                <w:szCs w:val="12"/>
              </w:rPr>
            </w:pPr>
            <w:r w:rsidRPr="009568BF">
              <w:rPr>
                <w:sz w:val="12"/>
                <w:szCs w:val="12"/>
              </w:rPr>
              <w:t>921</w:t>
            </w:r>
          </w:p>
        </w:tc>
      </w:tr>
      <w:tr w:rsidR="00AD05F5" w:rsidRPr="009568BF" w14:paraId="36FF9200" w14:textId="77777777" w:rsidTr="00873E30">
        <w:trPr>
          <w:jc w:val="center"/>
        </w:trPr>
        <w:tc>
          <w:tcPr>
            <w:tcW w:w="761" w:type="dxa"/>
            <w:tcMar>
              <w:left w:w="85" w:type="dxa"/>
              <w:right w:w="85" w:type="dxa"/>
            </w:tcMar>
          </w:tcPr>
          <w:p w14:paraId="6AAF228D"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5BCD7787"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746F5CFE" w14:textId="77777777" w:rsidR="00AD05F5" w:rsidRPr="009568BF" w:rsidRDefault="00AD05F5" w:rsidP="00873E30">
            <w:pPr>
              <w:pStyle w:val="TAR"/>
              <w:rPr>
                <w:sz w:val="12"/>
                <w:szCs w:val="12"/>
              </w:rPr>
            </w:pPr>
            <w:r w:rsidRPr="009568BF">
              <w:rPr>
                <w:sz w:val="12"/>
                <w:szCs w:val="12"/>
              </w:rPr>
              <w:t>920</w:t>
            </w:r>
          </w:p>
        </w:tc>
        <w:tc>
          <w:tcPr>
            <w:tcW w:w="445" w:type="dxa"/>
            <w:tcMar>
              <w:left w:w="85" w:type="dxa"/>
              <w:right w:w="85" w:type="dxa"/>
            </w:tcMar>
            <w:vAlign w:val="bottom"/>
          </w:tcPr>
          <w:p w14:paraId="6F4F6C24"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54F48242" w14:textId="77777777" w:rsidR="00AD05F5" w:rsidRPr="009568BF" w:rsidRDefault="00AD05F5" w:rsidP="00873E30">
            <w:pPr>
              <w:pStyle w:val="TAR"/>
              <w:rPr>
                <w:sz w:val="12"/>
                <w:szCs w:val="12"/>
              </w:rPr>
            </w:pPr>
            <w:r w:rsidRPr="009568BF">
              <w:rPr>
                <w:sz w:val="12"/>
                <w:szCs w:val="12"/>
              </w:rPr>
              <w:t>919</w:t>
            </w:r>
          </w:p>
        </w:tc>
        <w:tc>
          <w:tcPr>
            <w:tcW w:w="445" w:type="dxa"/>
            <w:tcMar>
              <w:left w:w="85" w:type="dxa"/>
              <w:right w:w="85" w:type="dxa"/>
            </w:tcMar>
            <w:vAlign w:val="bottom"/>
          </w:tcPr>
          <w:p w14:paraId="43360E72"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0BD4F78B" w14:textId="77777777" w:rsidR="00AD05F5" w:rsidRPr="009568BF" w:rsidRDefault="00AD05F5" w:rsidP="00873E30">
            <w:pPr>
              <w:pStyle w:val="TAR"/>
              <w:rPr>
                <w:sz w:val="12"/>
                <w:szCs w:val="12"/>
              </w:rPr>
            </w:pPr>
            <w:r w:rsidRPr="009568BF">
              <w:rPr>
                <w:sz w:val="12"/>
                <w:szCs w:val="12"/>
              </w:rPr>
              <w:t>918</w:t>
            </w:r>
          </w:p>
        </w:tc>
        <w:tc>
          <w:tcPr>
            <w:tcW w:w="444" w:type="dxa"/>
            <w:tcMar>
              <w:left w:w="85" w:type="dxa"/>
              <w:right w:w="85" w:type="dxa"/>
            </w:tcMar>
            <w:vAlign w:val="bottom"/>
          </w:tcPr>
          <w:p w14:paraId="042957F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411FF7EB" w14:textId="77777777" w:rsidR="00AD05F5" w:rsidRPr="009568BF" w:rsidRDefault="00AD05F5" w:rsidP="00873E30">
            <w:pPr>
              <w:pStyle w:val="TAR"/>
              <w:rPr>
                <w:sz w:val="12"/>
                <w:szCs w:val="12"/>
              </w:rPr>
            </w:pPr>
            <w:r w:rsidRPr="009568BF">
              <w:rPr>
                <w:sz w:val="12"/>
                <w:szCs w:val="12"/>
              </w:rPr>
              <w:t>917</w:t>
            </w:r>
          </w:p>
        </w:tc>
        <w:tc>
          <w:tcPr>
            <w:tcW w:w="444" w:type="dxa"/>
            <w:tcMar>
              <w:left w:w="85" w:type="dxa"/>
              <w:right w:w="85" w:type="dxa"/>
            </w:tcMar>
            <w:vAlign w:val="bottom"/>
          </w:tcPr>
          <w:p w14:paraId="0276C8C4"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2200CB3D" w14:textId="77777777" w:rsidR="00AD05F5" w:rsidRPr="009568BF" w:rsidRDefault="00AD05F5" w:rsidP="00873E30">
            <w:pPr>
              <w:pStyle w:val="TAR"/>
              <w:rPr>
                <w:sz w:val="12"/>
                <w:szCs w:val="12"/>
              </w:rPr>
            </w:pPr>
            <w:r w:rsidRPr="009568BF">
              <w:rPr>
                <w:sz w:val="12"/>
                <w:szCs w:val="12"/>
              </w:rPr>
              <w:t>916</w:t>
            </w:r>
          </w:p>
        </w:tc>
        <w:tc>
          <w:tcPr>
            <w:tcW w:w="444" w:type="dxa"/>
            <w:tcMar>
              <w:left w:w="85" w:type="dxa"/>
              <w:right w:w="85" w:type="dxa"/>
            </w:tcMar>
            <w:vAlign w:val="bottom"/>
          </w:tcPr>
          <w:p w14:paraId="1381BA4F"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72D51654" w14:textId="77777777" w:rsidR="00AD05F5" w:rsidRPr="009568BF" w:rsidRDefault="00AD05F5" w:rsidP="00873E30">
            <w:pPr>
              <w:pStyle w:val="TAR"/>
              <w:rPr>
                <w:sz w:val="12"/>
                <w:szCs w:val="12"/>
              </w:rPr>
            </w:pPr>
            <w:r w:rsidRPr="009568BF">
              <w:rPr>
                <w:sz w:val="12"/>
                <w:szCs w:val="12"/>
              </w:rPr>
              <w:t>915</w:t>
            </w:r>
          </w:p>
        </w:tc>
        <w:tc>
          <w:tcPr>
            <w:tcW w:w="444" w:type="dxa"/>
            <w:tcMar>
              <w:left w:w="85" w:type="dxa"/>
              <w:right w:w="85" w:type="dxa"/>
            </w:tcMar>
            <w:vAlign w:val="bottom"/>
          </w:tcPr>
          <w:p w14:paraId="73C6861B"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2213A1BC" w14:textId="77777777" w:rsidR="00AD05F5" w:rsidRPr="009568BF" w:rsidRDefault="00AD05F5" w:rsidP="00873E30">
            <w:pPr>
              <w:pStyle w:val="TAR"/>
              <w:rPr>
                <w:sz w:val="12"/>
                <w:szCs w:val="12"/>
              </w:rPr>
            </w:pPr>
            <w:r w:rsidRPr="009568BF">
              <w:rPr>
                <w:sz w:val="12"/>
                <w:szCs w:val="12"/>
              </w:rPr>
              <w:t>914</w:t>
            </w:r>
          </w:p>
        </w:tc>
        <w:tc>
          <w:tcPr>
            <w:tcW w:w="444" w:type="dxa"/>
            <w:tcMar>
              <w:left w:w="85" w:type="dxa"/>
              <w:right w:w="85" w:type="dxa"/>
            </w:tcMar>
            <w:vAlign w:val="bottom"/>
          </w:tcPr>
          <w:p w14:paraId="663080BC"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6DC7AB86" w14:textId="77777777" w:rsidR="00AD05F5" w:rsidRPr="009568BF" w:rsidRDefault="00AD05F5" w:rsidP="00873E30">
            <w:pPr>
              <w:pStyle w:val="TAR"/>
              <w:rPr>
                <w:sz w:val="12"/>
                <w:szCs w:val="12"/>
              </w:rPr>
            </w:pPr>
            <w:r w:rsidRPr="009568BF">
              <w:rPr>
                <w:sz w:val="12"/>
                <w:szCs w:val="12"/>
              </w:rPr>
              <w:t>913</w:t>
            </w:r>
          </w:p>
        </w:tc>
        <w:tc>
          <w:tcPr>
            <w:tcW w:w="444" w:type="dxa"/>
            <w:tcMar>
              <w:left w:w="85" w:type="dxa"/>
              <w:right w:w="85" w:type="dxa"/>
            </w:tcMar>
            <w:vAlign w:val="bottom"/>
          </w:tcPr>
          <w:p w14:paraId="200C1DDB"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0BE21CE0" w14:textId="77777777" w:rsidR="00AD05F5" w:rsidRPr="009568BF" w:rsidRDefault="00AD05F5" w:rsidP="00873E30">
            <w:pPr>
              <w:pStyle w:val="TAR"/>
              <w:rPr>
                <w:sz w:val="12"/>
                <w:szCs w:val="12"/>
              </w:rPr>
            </w:pPr>
            <w:r w:rsidRPr="009568BF">
              <w:rPr>
                <w:sz w:val="12"/>
                <w:szCs w:val="12"/>
              </w:rPr>
              <w:t>912</w:t>
            </w:r>
          </w:p>
        </w:tc>
        <w:tc>
          <w:tcPr>
            <w:tcW w:w="444" w:type="dxa"/>
            <w:tcMar>
              <w:left w:w="85" w:type="dxa"/>
              <w:right w:w="85" w:type="dxa"/>
            </w:tcMar>
            <w:vAlign w:val="bottom"/>
          </w:tcPr>
          <w:p w14:paraId="7C7A6755"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7EDB1D4A" w14:textId="77777777" w:rsidR="00AD05F5" w:rsidRPr="009568BF" w:rsidRDefault="00AD05F5" w:rsidP="00873E30">
            <w:pPr>
              <w:pStyle w:val="TAR"/>
              <w:rPr>
                <w:sz w:val="12"/>
                <w:szCs w:val="12"/>
              </w:rPr>
            </w:pPr>
            <w:r w:rsidRPr="009568BF">
              <w:rPr>
                <w:sz w:val="12"/>
                <w:szCs w:val="12"/>
              </w:rPr>
              <w:t>911</w:t>
            </w:r>
          </w:p>
        </w:tc>
      </w:tr>
      <w:tr w:rsidR="00AD05F5" w:rsidRPr="009568BF" w14:paraId="2342FAB2" w14:textId="77777777" w:rsidTr="00873E30">
        <w:trPr>
          <w:jc w:val="center"/>
        </w:trPr>
        <w:tc>
          <w:tcPr>
            <w:tcW w:w="761" w:type="dxa"/>
            <w:tcMar>
              <w:left w:w="85" w:type="dxa"/>
              <w:right w:w="85" w:type="dxa"/>
            </w:tcMar>
          </w:tcPr>
          <w:p w14:paraId="0590D60E"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0709893"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1A9A0FCE" w14:textId="77777777" w:rsidR="00AD05F5" w:rsidRPr="009568BF" w:rsidRDefault="00AD05F5" w:rsidP="00873E30">
            <w:pPr>
              <w:pStyle w:val="TAR"/>
              <w:rPr>
                <w:sz w:val="12"/>
                <w:szCs w:val="12"/>
              </w:rPr>
            </w:pPr>
            <w:r w:rsidRPr="009568BF">
              <w:rPr>
                <w:sz w:val="12"/>
                <w:szCs w:val="12"/>
              </w:rPr>
              <w:t>910</w:t>
            </w:r>
          </w:p>
        </w:tc>
        <w:tc>
          <w:tcPr>
            <w:tcW w:w="445" w:type="dxa"/>
            <w:tcMar>
              <w:left w:w="85" w:type="dxa"/>
              <w:right w:w="85" w:type="dxa"/>
            </w:tcMar>
            <w:vAlign w:val="bottom"/>
          </w:tcPr>
          <w:p w14:paraId="235D017E"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420F0655" w14:textId="77777777" w:rsidR="00AD05F5" w:rsidRPr="009568BF" w:rsidRDefault="00AD05F5" w:rsidP="00873E30">
            <w:pPr>
              <w:pStyle w:val="TAR"/>
              <w:rPr>
                <w:sz w:val="12"/>
                <w:szCs w:val="12"/>
              </w:rPr>
            </w:pPr>
            <w:r w:rsidRPr="009568BF">
              <w:rPr>
                <w:sz w:val="12"/>
                <w:szCs w:val="12"/>
              </w:rPr>
              <w:t>909</w:t>
            </w:r>
          </w:p>
        </w:tc>
        <w:tc>
          <w:tcPr>
            <w:tcW w:w="445" w:type="dxa"/>
            <w:tcMar>
              <w:left w:w="85" w:type="dxa"/>
              <w:right w:w="85" w:type="dxa"/>
            </w:tcMar>
            <w:vAlign w:val="bottom"/>
          </w:tcPr>
          <w:p w14:paraId="5572B043"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2BE0DBD3" w14:textId="77777777" w:rsidR="00AD05F5" w:rsidRPr="009568BF" w:rsidRDefault="00AD05F5" w:rsidP="00873E30">
            <w:pPr>
              <w:pStyle w:val="TAR"/>
              <w:rPr>
                <w:sz w:val="12"/>
                <w:szCs w:val="12"/>
              </w:rPr>
            </w:pPr>
            <w:r w:rsidRPr="009568BF">
              <w:rPr>
                <w:sz w:val="12"/>
                <w:szCs w:val="12"/>
              </w:rPr>
              <w:t>908</w:t>
            </w:r>
          </w:p>
        </w:tc>
        <w:tc>
          <w:tcPr>
            <w:tcW w:w="444" w:type="dxa"/>
            <w:tcMar>
              <w:left w:w="85" w:type="dxa"/>
              <w:right w:w="85" w:type="dxa"/>
            </w:tcMar>
            <w:vAlign w:val="bottom"/>
          </w:tcPr>
          <w:p w14:paraId="6C5DED30"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6A614BD6" w14:textId="77777777" w:rsidR="00AD05F5" w:rsidRPr="009568BF" w:rsidRDefault="00AD05F5" w:rsidP="00873E30">
            <w:pPr>
              <w:pStyle w:val="TAR"/>
              <w:rPr>
                <w:sz w:val="12"/>
                <w:szCs w:val="12"/>
              </w:rPr>
            </w:pPr>
            <w:r w:rsidRPr="009568BF">
              <w:rPr>
                <w:sz w:val="12"/>
                <w:szCs w:val="12"/>
              </w:rPr>
              <w:t>907</w:t>
            </w:r>
          </w:p>
        </w:tc>
        <w:tc>
          <w:tcPr>
            <w:tcW w:w="444" w:type="dxa"/>
            <w:tcMar>
              <w:left w:w="85" w:type="dxa"/>
              <w:right w:w="85" w:type="dxa"/>
            </w:tcMar>
            <w:vAlign w:val="bottom"/>
          </w:tcPr>
          <w:p w14:paraId="31A74542"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7918B9C2" w14:textId="77777777" w:rsidR="00AD05F5" w:rsidRPr="009568BF" w:rsidRDefault="00AD05F5" w:rsidP="00873E30">
            <w:pPr>
              <w:pStyle w:val="TAR"/>
              <w:rPr>
                <w:sz w:val="12"/>
                <w:szCs w:val="12"/>
              </w:rPr>
            </w:pPr>
            <w:r w:rsidRPr="009568BF">
              <w:rPr>
                <w:sz w:val="12"/>
                <w:szCs w:val="12"/>
              </w:rPr>
              <w:t>906</w:t>
            </w:r>
          </w:p>
        </w:tc>
        <w:tc>
          <w:tcPr>
            <w:tcW w:w="444" w:type="dxa"/>
            <w:tcMar>
              <w:left w:w="85" w:type="dxa"/>
              <w:right w:w="85" w:type="dxa"/>
            </w:tcMar>
            <w:vAlign w:val="bottom"/>
          </w:tcPr>
          <w:p w14:paraId="449B3DF0"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2A400C6" w14:textId="77777777" w:rsidR="00AD05F5" w:rsidRPr="009568BF" w:rsidRDefault="00AD05F5" w:rsidP="00873E30">
            <w:pPr>
              <w:pStyle w:val="TAR"/>
              <w:rPr>
                <w:sz w:val="12"/>
                <w:szCs w:val="12"/>
              </w:rPr>
            </w:pPr>
            <w:r w:rsidRPr="009568BF">
              <w:rPr>
                <w:sz w:val="12"/>
                <w:szCs w:val="12"/>
              </w:rPr>
              <w:t>905</w:t>
            </w:r>
          </w:p>
        </w:tc>
        <w:tc>
          <w:tcPr>
            <w:tcW w:w="444" w:type="dxa"/>
            <w:tcMar>
              <w:left w:w="85" w:type="dxa"/>
              <w:right w:w="85" w:type="dxa"/>
            </w:tcMar>
            <w:vAlign w:val="bottom"/>
          </w:tcPr>
          <w:p w14:paraId="38BE6494"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B254187" w14:textId="77777777" w:rsidR="00AD05F5" w:rsidRPr="009568BF" w:rsidRDefault="00AD05F5" w:rsidP="00873E30">
            <w:pPr>
              <w:pStyle w:val="TAR"/>
              <w:rPr>
                <w:sz w:val="12"/>
                <w:szCs w:val="12"/>
              </w:rPr>
            </w:pPr>
            <w:r w:rsidRPr="009568BF">
              <w:rPr>
                <w:sz w:val="12"/>
                <w:szCs w:val="12"/>
              </w:rPr>
              <w:t>904</w:t>
            </w:r>
          </w:p>
        </w:tc>
        <w:tc>
          <w:tcPr>
            <w:tcW w:w="444" w:type="dxa"/>
            <w:tcMar>
              <w:left w:w="85" w:type="dxa"/>
              <w:right w:w="85" w:type="dxa"/>
            </w:tcMar>
            <w:vAlign w:val="bottom"/>
          </w:tcPr>
          <w:p w14:paraId="5F4FC7FC"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12B7F6C6" w14:textId="77777777" w:rsidR="00AD05F5" w:rsidRPr="009568BF" w:rsidRDefault="00AD05F5" w:rsidP="00873E30">
            <w:pPr>
              <w:pStyle w:val="TAR"/>
              <w:rPr>
                <w:sz w:val="12"/>
                <w:szCs w:val="12"/>
              </w:rPr>
            </w:pPr>
            <w:r w:rsidRPr="009568BF">
              <w:rPr>
                <w:sz w:val="12"/>
                <w:szCs w:val="12"/>
              </w:rPr>
              <w:t>903</w:t>
            </w:r>
          </w:p>
        </w:tc>
        <w:tc>
          <w:tcPr>
            <w:tcW w:w="444" w:type="dxa"/>
            <w:tcMar>
              <w:left w:w="85" w:type="dxa"/>
              <w:right w:w="85" w:type="dxa"/>
            </w:tcMar>
            <w:vAlign w:val="bottom"/>
          </w:tcPr>
          <w:p w14:paraId="3682D6CF"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5477849C" w14:textId="77777777" w:rsidR="00AD05F5" w:rsidRPr="009568BF" w:rsidRDefault="00AD05F5" w:rsidP="00873E30">
            <w:pPr>
              <w:pStyle w:val="TAR"/>
              <w:rPr>
                <w:sz w:val="12"/>
                <w:szCs w:val="12"/>
              </w:rPr>
            </w:pPr>
            <w:r w:rsidRPr="009568BF">
              <w:rPr>
                <w:sz w:val="12"/>
                <w:szCs w:val="12"/>
              </w:rPr>
              <w:t>902</w:t>
            </w:r>
          </w:p>
        </w:tc>
        <w:tc>
          <w:tcPr>
            <w:tcW w:w="444" w:type="dxa"/>
            <w:tcMar>
              <w:left w:w="85" w:type="dxa"/>
              <w:right w:w="85" w:type="dxa"/>
            </w:tcMar>
            <w:vAlign w:val="bottom"/>
          </w:tcPr>
          <w:p w14:paraId="08274478"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657A635E" w14:textId="77777777" w:rsidR="00AD05F5" w:rsidRPr="009568BF" w:rsidRDefault="00AD05F5" w:rsidP="00873E30">
            <w:pPr>
              <w:pStyle w:val="TAR"/>
              <w:rPr>
                <w:sz w:val="12"/>
                <w:szCs w:val="12"/>
              </w:rPr>
            </w:pPr>
            <w:r w:rsidRPr="009568BF">
              <w:rPr>
                <w:sz w:val="12"/>
                <w:szCs w:val="12"/>
              </w:rPr>
              <w:t>901</w:t>
            </w:r>
          </w:p>
        </w:tc>
      </w:tr>
      <w:tr w:rsidR="00AD05F5" w:rsidRPr="009568BF" w14:paraId="45FA9078" w14:textId="77777777" w:rsidTr="00873E30">
        <w:trPr>
          <w:jc w:val="center"/>
        </w:trPr>
        <w:tc>
          <w:tcPr>
            <w:tcW w:w="761" w:type="dxa"/>
            <w:tcMar>
              <w:left w:w="85" w:type="dxa"/>
              <w:right w:w="85" w:type="dxa"/>
            </w:tcMar>
          </w:tcPr>
          <w:p w14:paraId="5B984791"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7BFE7BC2"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6CDECBDE" w14:textId="77777777" w:rsidR="00AD05F5" w:rsidRPr="009568BF" w:rsidRDefault="00AD05F5" w:rsidP="00873E30">
            <w:pPr>
              <w:pStyle w:val="TAR"/>
              <w:rPr>
                <w:sz w:val="12"/>
                <w:szCs w:val="12"/>
              </w:rPr>
            </w:pPr>
            <w:r w:rsidRPr="009568BF">
              <w:rPr>
                <w:sz w:val="12"/>
                <w:szCs w:val="12"/>
              </w:rPr>
              <w:t>900</w:t>
            </w:r>
          </w:p>
        </w:tc>
        <w:tc>
          <w:tcPr>
            <w:tcW w:w="445" w:type="dxa"/>
            <w:tcMar>
              <w:left w:w="85" w:type="dxa"/>
              <w:right w:w="85" w:type="dxa"/>
            </w:tcMar>
            <w:vAlign w:val="bottom"/>
          </w:tcPr>
          <w:p w14:paraId="3A3FF05F"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41F53591" w14:textId="77777777" w:rsidR="00AD05F5" w:rsidRPr="009568BF" w:rsidRDefault="00AD05F5" w:rsidP="00873E30">
            <w:pPr>
              <w:pStyle w:val="TAR"/>
              <w:rPr>
                <w:sz w:val="12"/>
                <w:szCs w:val="12"/>
              </w:rPr>
            </w:pPr>
            <w:r w:rsidRPr="009568BF">
              <w:rPr>
                <w:sz w:val="12"/>
                <w:szCs w:val="12"/>
              </w:rPr>
              <w:t>899</w:t>
            </w:r>
          </w:p>
        </w:tc>
        <w:tc>
          <w:tcPr>
            <w:tcW w:w="445" w:type="dxa"/>
            <w:tcMar>
              <w:left w:w="85" w:type="dxa"/>
              <w:right w:w="85" w:type="dxa"/>
            </w:tcMar>
            <w:vAlign w:val="bottom"/>
          </w:tcPr>
          <w:p w14:paraId="7714D955"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75E29407" w14:textId="77777777" w:rsidR="00AD05F5" w:rsidRPr="009568BF" w:rsidRDefault="00AD05F5" w:rsidP="00873E30">
            <w:pPr>
              <w:pStyle w:val="TAR"/>
              <w:rPr>
                <w:sz w:val="12"/>
                <w:szCs w:val="12"/>
              </w:rPr>
            </w:pPr>
            <w:r w:rsidRPr="009568BF">
              <w:rPr>
                <w:sz w:val="12"/>
                <w:szCs w:val="12"/>
              </w:rPr>
              <w:t>898</w:t>
            </w:r>
          </w:p>
        </w:tc>
        <w:tc>
          <w:tcPr>
            <w:tcW w:w="444" w:type="dxa"/>
            <w:tcMar>
              <w:left w:w="85" w:type="dxa"/>
              <w:right w:w="85" w:type="dxa"/>
            </w:tcMar>
            <w:vAlign w:val="bottom"/>
          </w:tcPr>
          <w:p w14:paraId="1055BE04"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44676177" w14:textId="77777777" w:rsidR="00AD05F5" w:rsidRPr="009568BF" w:rsidRDefault="00AD05F5" w:rsidP="00873E30">
            <w:pPr>
              <w:pStyle w:val="TAR"/>
              <w:rPr>
                <w:sz w:val="12"/>
                <w:szCs w:val="12"/>
              </w:rPr>
            </w:pPr>
            <w:r w:rsidRPr="009568BF">
              <w:rPr>
                <w:sz w:val="12"/>
                <w:szCs w:val="12"/>
              </w:rPr>
              <w:t>897</w:t>
            </w:r>
          </w:p>
        </w:tc>
        <w:tc>
          <w:tcPr>
            <w:tcW w:w="444" w:type="dxa"/>
            <w:tcMar>
              <w:left w:w="85" w:type="dxa"/>
              <w:right w:w="85" w:type="dxa"/>
            </w:tcMar>
            <w:vAlign w:val="bottom"/>
          </w:tcPr>
          <w:p w14:paraId="4D12ED0B"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6A1C9E87" w14:textId="77777777" w:rsidR="00AD05F5" w:rsidRPr="009568BF" w:rsidRDefault="00AD05F5" w:rsidP="00873E30">
            <w:pPr>
              <w:pStyle w:val="TAR"/>
              <w:rPr>
                <w:sz w:val="12"/>
                <w:szCs w:val="12"/>
              </w:rPr>
            </w:pPr>
            <w:r w:rsidRPr="009568BF">
              <w:rPr>
                <w:sz w:val="12"/>
                <w:szCs w:val="12"/>
              </w:rPr>
              <w:t>896</w:t>
            </w:r>
          </w:p>
        </w:tc>
        <w:tc>
          <w:tcPr>
            <w:tcW w:w="444" w:type="dxa"/>
            <w:tcMar>
              <w:left w:w="85" w:type="dxa"/>
              <w:right w:w="85" w:type="dxa"/>
            </w:tcMar>
            <w:vAlign w:val="bottom"/>
          </w:tcPr>
          <w:p w14:paraId="66FA9195"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35AFFA97" w14:textId="77777777" w:rsidR="00AD05F5" w:rsidRPr="009568BF" w:rsidRDefault="00AD05F5" w:rsidP="00873E30">
            <w:pPr>
              <w:pStyle w:val="TAR"/>
              <w:rPr>
                <w:sz w:val="12"/>
                <w:szCs w:val="12"/>
              </w:rPr>
            </w:pPr>
            <w:r w:rsidRPr="009568BF">
              <w:rPr>
                <w:sz w:val="12"/>
                <w:szCs w:val="12"/>
              </w:rPr>
              <w:t>895</w:t>
            </w:r>
          </w:p>
        </w:tc>
        <w:tc>
          <w:tcPr>
            <w:tcW w:w="444" w:type="dxa"/>
            <w:tcMar>
              <w:left w:w="85" w:type="dxa"/>
              <w:right w:w="85" w:type="dxa"/>
            </w:tcMar>
            <w:vAlign w:val="bottom"/>
          </w:tcPr>
          <w:p w14:paraId="3B2D3731"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50AB1F74" w14:textId="77777777" w:rsidR="00AD05F5" w:rsidRPr="009568BF" w:rsidRDefault="00AD05F5" w:rsidP="00873E30">
            <w:pPr>
              <w:pStyle w:val="TAR"/>
              <w:rPr>
                <w:sz w:val="12"/>
                <w:szCs w:val="12"/>
              </w:rPr>
            </w:pPr>
            <w:r w:rsidRPr="009568BF">
              <w:rPr>
                <w:sz w:val="12"/>
                <w:szCs w:val="12"/>
              </w:rPr>
              <w:t>894</w:t>
            </w:r>
          </w:p>
        </w:tc>
        <w:tc>
          <w:tcPr>
            <w:tcW w:w="444" w:type="dxa"/>
            <w:tcMar>
              <w:left w:w="85" w:type="dxa"/>
              <w:right w:w="85" w:type="dxa"/>
            </w:tcMar>
            <w:vAlign w:val="bottom"/>
          </w:tcPr>
          <w:p w14:paraId="4FE27803"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3E22E0E2" w14:textId="77777777" w:rsidR="00AD05F5" w:rsidRPr="009568BF" w:rsidRDefault="00AD05F5" w:rsidP="00873E30">
            <w:pPr>
              <w:pStyle w:val="TAR"/>
              <w:rPr>
                <w:sz w:val="12"/>
                <w:szCs w:val="12"/>
              </w:rPr>
            </w:pPr>
            <w:r w:rsidRPr="009568BF">
              <w:rPr>
                <w:sz w:val="12"/>
                <w:szCs w:val="12"/>
              </w:rPr>
              <w:t>893</w:t>
            </w:r>
          </w:p>
        </w:tc>
        <w:tc>
          <w:tcPr>
            <w:tcW w:w="444" w:type="dxa"/>
            <w:tcMar>
              <w:left w:w="85" w:type="dxa"/>
              <w:right w:w="85" w:type="dxa"/>
            </w:tcMar>
            <w:vAlign w:val="bottom"/>
          </w:tcPr>
          <w:p w14:paraId="5B1A171D"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12F5ABA6" w14:textId="77777777" w:rsidR="00AD05F5" w:rsidRPr="009568BF" w:rsidRDefault="00AD05F5" w:rsidP="00873E30">
            <w:pPr>
              <w:pStyle w:val="TAR"/>
              <w:rPr>
                <w:sz w:val="12"/>
                <w:szCs w:val="12"/>
              </w:rPr>
            </w:pPr>
            <w:r w:rsidRPr="009568BF">
              <w:rPr>
                <w:sz w:val="12"/>
                <w:szCs w:val="12"/>
              </w:rPr>
              <w:t>892</w:t>
            </w:r>
          </w:p>
        </w:tc>
        <w:tc>
          <w:tcPr>
            <w:tcW w:w="444" w:type="dxa"/>
            <w:tcMar>
              <w:left w:w="85" w:type="dxa"/>
              <w:right w:w="85" w:type="dxa"/>
            </w:tcMar>
            <w:vAlign w:val="bottom"/>
          </w:tcPr>
          <w:p w14:paraId="75C6B94C"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63BF8913" w14:textId="77777777" w:rsidR="00AD05F5" w:rsidRPr="009568BF" w:rsidRDefault="00AD05F5" w:rsidP="00873E30">
            <w:pPr>
              <w:pStyle w:val="TAR"/>
              <w:rPr>
                <w:sz w:val="12"/>
                <w:szCs w:val="12"/>
              </w:rPr>
            </w:pPr>
            <w:r w:rsidRPr="009568BF">
              <w:rPr>
                <w:sz w:val="12"/>
                <w:szCs w:val="12"/>
              </w:rPr>
              <w:t>891</w:t>
            </w:r>
          </w:p>
        </w:tc>
      </w:tr>
      <w:tr w:rsidR="00AD05F5" w:rsidRPr="009568BF" w14:paraId="58947C82" w14:textId="77777777" w:rsidTr="00873E30">
        <w:trPr>
          <w:jc w:val="center"/>
        </w:trPr>
        <w:tc>
          <w:tcPr>
            <w:tcW w:w="761" w:type="dxa"/>
            <w:tcMar>
              <w:left w:w="85" w:type="dxa"/>
              <w:right w:w="85" w:type="dxa"/>
            </w:tcMar>
          </w:tcPr>
          <w:p w14:paraId="38851B05"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656A56F8"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3B976539" w14:textId="77777777" w:rsidR="00AD05F5" w:rsidRPr="009568BF" w:rsidRDefault="00AD05F5" w:rsidP="00873E30">
            <w:pPr>
              <w:pStyle w:val="TAR"/>
              <w:rPr>
                <w:sz w:val="12"/>
                <w:szCs w:val="12"/>
              </w:rPr>
            </w:pPr>
            <w:r w:rsidRPr="009568BF">
              <w:rPr>
                <w:sz w:val="12"/>
                <w:szCs w:val="12"/>
              </w:rPr>
              <w:t>890</w:t>
            </w:r>
          </w:p>
        </w:tc>
        <w:tc>
          <w:tcPr>
            <w:tcW w:w="445" w:type="dxa"/>
            <w:tcMar>
              <w:left w:w="85" w:type="dxa"/>
              <w:right w:w="85" w:type="dxa"/>
            </w:tcMar>
            <w:vAlign w:val="bottom"/>
          </w:tcPr>
          <w:p w14:paraId="3A132296"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0B229708" w14:textId="77777777" w:rsidR="00AD05F5" w:rsidRPr="009568BF" w:rsidRDefault="00AD05F5" w:rsidP="00873E30">
            <w:pPr>
              <w:pStyle w:val="TAR"/>
              <w:rPr>
                <w:sz w:val="12"/>
                <w:szCs w:val="12"/>
              </w:rPr>
            </w:pPr>
            <w:r w:rsidRPr="009568BF">
              <w:rPr>
                <w:sz w:val="12"/>
                <w:szCs w:val="12"/>
              </w:rPr>
              <w:t>889</w:t>
            </w:r>
          </w:p>
        </w:tc>
        <w:tc>
          <w:tcPr>
            <w:tcW w:w="445" w:type="dxa"/>
            <w:tcMar>
              <w:left w:w="85" w:type="dxa"/>
              <w:right w:w="85" w:type="dxa"/>
            </w:tcMar>
            <w:vAlign w:val="bottom"/>
          </w:tcPr>
          <w:p w14:paraId="4908CC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71A48A9D" w14:textId="77777777" w:rsidR="00AD05F5" w:rsidRPr="009568BF" w:rsidRDefault="00AD05F5" w:rsidP="00873E30">
            <w:pPr>
              <w:pStyle w:val="TAR"/>
              <w:rPr>
                <w:sz w:val="12"/>
                <w:szCs w:val="12"/>
              </w:rPr>
            </w:pPr>
            <w:r w:rsidRPr="009568BF">
              <w:rPr>
                <w:sz w:val="12"/>
                <w:szCs w:val="12"/>
              </w:rPr>
              <w:t>888</w:t>
            </w:r>
          </w:p>
        </w:tc>
        <w:tc>
          <w:tcPr>
            <w:tcW w:w="444" w:type="dxa"/>
            <w:tcMar>
              <w:left w:w="85" w:type="dxa"/>
              <w:right w:w="85" w:type="dxa"/>
            </w:tcMar>
            <w:vAlign w:val="bottom"/>
          </w:tcPr>
          <w:p w14:paraId="50669C33"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0B83316A" w14:textId="77777777" w:rsidR="00AD05F5" w:rsidRPr="009568BF" w:rsidRDefault="00AD05F5" w:rsidP="00873E30">
            <w:pPr>
              <w:pStyle w:val="TAR"/>
              <w:rPr>
                <w:sz w:val="12"/>
                <w:szCs w:val="12"/>
              </w:rPr>
            </w:pPr>
            <w:r w:rsidRPr="009568BF">
              <w:rPr>
                <w:sz w:val="12"/>
                <w:szCs w:val="12"/>
              </w:rPr>
              <w:t>887</w:t>
            </w:r>
          </w:p>
        </w:tc>
        <w:tc>
          <w:tcPr>
            <w:tcW w:w="444" w:type="dxa"/>
            <w:tcMar>
              <w:left w:w="85" w:type="dxa"/>
              <w:right w:w="85" w:type="dxa"/>
            </w:tcMar>
            <w:vAlign w:val="bottom"/>
          </w:tcPr>
          <w:p w14:paraId="430B5DAA"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6151867" w14:textId="77777777" w:rsidR="00AD05F5" w:rsidRPr="009568BF" w:rsidRDefault="00AD05F5" w:rsidP="00873E30">
            <w:pPr>
              <w:pStyle w:val="TAR"/>
              <w:rPr>
                <w:sz w:val="12"/>
                <w:szCs w:val="12"/>
              </w:rPr>
            </w:pPr>
            <w:r w:rsidRPr="009568BF">
              <w:rPr>
                <w:sz w:val="12"/>
                <w:szCs w:val="12"/>
              </w:rPr>
              <w:t>886</w:t>
            </w:r>
          </w:p>
        </w:tc>
        <w:tc>
          <w:tcPr>
            <w:tcW w:w="444" w:type="dxa"/>
            <w:tcMar>
              <w:left w:w="85" w:type="dxa"/>
              <w:right w:w="85" w:type="dxa"/>
            </w:tcMar>
            <w:vAlign w:val="bottom"/>
          </w:tcPr>
          <w:p w14:paraId="1255F280"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0644CC21" w14:textId="77777777" w:rsidR="00AD05F5" w:rsidRPr="009568BF" w:rsidRDefault="00AD05F5" w:rsidP="00873E30">
            <w:pPr>
              <w:pStyle w:val="TAR"/>
              <w:rPr>
                <w:sz w:val="12"/>
                <w:szCs w:val="12"/>
              </w:rPr>
            </w:pPr>
            <w:r w:rsidRPr="009568BF">
              <w:rPr>
                <w:sz w:val="12"/>
                <w:szCs w:val="12"/>
              </w:rPr>
              <w:t>885</w:t>
            </w:r>
          </w:p>
        </w:tc>
        <w:tc>
          <w:tcPr>
            <w:tcW w:w="444" w:type="dxa"/>
            <w:tcMar>
              <w:left w:w="85" w:type="dxa"/>
              <w:right w:w="85" w:type="dxa"/>
            </w:tcMar>
            <w:vAlign w:val="bottom"/>
          </w:tcPr>
          <w:p w14:paraId="1857C73C"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A8319F1" w14:textId="77777777" w:rsidR="00AD05F5" w:rsidRPr="009568BF" w:rsidRDefault="00AD05F5" w:rsidP="00873E30">
            <w:pPr>
              <w:pStyle w:val="TAR"/>
              <w:rPr>
                <w:sz w:val="12"/>
                <w:szCs w:val="12"/>
              </w:rPr>
            </w:pPr>
            <w:r w:rsidRPr="009568BF">
              <w:rPr>
                <w:sz w:val="12"/>
                <w:szCs w:val="12"/>
              </w:rPr>
              <w:t>884</w:t>
            </w:r>
          </w:p>
        </w:tc>
        <w:tc>
          <w:tcPr>
            <w:tcW w:w="444" w:type="dxa"/>
            <w:tcMar>
              <w:left w:w="85" w:type="dxa"/>
              <w:right w:w="85" w:type="dxa"/>
            </w:tcMar>
            <w:vAlign w:val="bottom"/>
          </w:tcPr>
          <w:p w14:paraId="128727E4"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6121AAF" w14:textId="77777777" w:rsidR="00AD05F5" w:rsidRPr="009568BF" w:rsidRDefault="00AD05F5" w:rsidP="00873E30">
            <w:pPr>
              <w:pStyle w:val="TAR"/>
              <w:rPr>
                <w:sz w:val="12"/>
                <w:szCs w:val="12"/>
              </w:rPr>
            </w:pPr>
            <w:r w:rsidRPr="009568BF">
              <w:rPr>
                <w:sz w:val="12"/>
                <w:szCs w:val="12"/>
              </w:rPr>
              <w:t>883</w:t>
            </w:r>
          </w:p>
        </w:tc>
        <w:tc>
          <w:tcPr>
            <w:tcW w:w="444" w:type="dxa"/>
            <w:tcMar>
              <w:left w:w="85" w:type="dxa"/>
              <w:right w:w="85" w:type="dxa"/>
            </w:tcMar>
            <w:vAlign w:val="bottom"/>
          </w:tcPr>
          <w:p w14:paraId="5F96A901"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31DE67C0" w14:textId="77777777" w:rsidR="00AD05F5" w:rsidRPr="009568BF" w:rsidRDefault="00AD05F5" w:rsidP="00873E30">
            <w:pPr>
              <w:pStyle w:val="TAR"/>
              <w:rPr>
                <w:sz w:val="12"/>
                <w:szCs w:val="12"/>
              </w:rPr>
            </w:pPr>
            <w:r w:rsidRPr="009568BF">
              <w:rPr>
                <w:sz w:val="12"/>
                <w:szCs w:val="12"/>
              </w:rPr>
              <w:t>882</w:t>
            </w:r>
          </w:p>
        </w:tc>
        <w:tc>
          <w:tcPr>
            <w:tcW w:w="444" w:type="dxa"/>
            <w:tcMar>
              <w:left w:w="85" w:type="dxa"/>
              <w:right w:w="85" w:type="dxa"/>
            </w:tcMar>
            <w:vAlign w:val="bottom"/>
          </w:tcPr>
          <w:p w14:paraId="3C3F092A"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594F76FC" w14:textId="77777777" w:rsidR="00AD05F5" w:rsidRPr="009568BF" w:rsidRDefault="00AD05F5" w:rsidP="00873E30">
            <w:pPr>
              <w:pStyle w:val="TAR"/>
              <w:rPr>
                <w:sz w:val="12"/>
                <w:szCs w:val="12"/>
              </w:rPr>
            </w:pPr>
            <w:r w:rsidRPr="009568BF">
              <w:rPr>
                <w:sz w:val="12"/>
                <w:szCs w:val="12"/>
              </w:rPr>
              <w:t>881</w:t>
            </w:r>
          </w:p>
        </w:tc>
      </w:tr>
      <w:tr w:rsidR="00AD05F5" w:rsidRPr="009568BF" w14:paraId="3E0C8BF8" w14:textId="77777777" w:rsidTr="00873E30">
        <w:trPr>
          <w:jc w:val="center"/>
        </w:trPr>
        <w:tc>
          <w:tcPr>
            <w:tcW w:w="761" w:type="dxa"/>
            <w:tcMar>
              <w:left w:w="85" w:type="dxa"/>
              <w:right w:w="85" w:type="dxa"/>
            </w:tcMar>
          </w:tcPr>
          <w:p w14:paraId="537974B2"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757EB8F6"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198AAF94" w14:textId="77777777" w:rsidR="00AD05F5" w:rsidRPr="009568BF" w:rsidRDefault="00AD05F5" w:rsidP="00873E30">
            <w:pPr>
              <w:pStyle w:val="TAR"/>
              <w:rPr>
                <w:sz w:val="12"/>
                <w:szCs w:val="12"/>
              </w:rPr>
            </w:pPr>
            <w:r w:rsidRPr="009568BF">
              <w:rPr>
                <w:sz w:val="12"/>
                <w:szCs w:val="12"/>
              </w:rPr>
              <w:t>880</w:t>
            </w:r>
          </w:p>
        </w:tc>
        <w:tc>
          <w:tcPr>
            <w:tcW w:w="445" w:type="dxa"/>
            <w:tcMar>
              <w:left w:w="85" w:type="dxa"/>
              <w:right w:w="85" w:type="dxa"/>
            </w:tcMar>
            <w:vAlign w:val="bottom"/>
          </w:tcPr>
          <w:p w14:paraId="787E7E21"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27B9AF20" w14:textId="77777777" w:rsidR="00AD05F5" w:rsidRPr="009568BF" w:rsidRDefault="00AD05F5" w:rsidP="00873E30">
            <w:pPr>
              <w:pStyle w:val="TAR"/>
              <w:rPr>
                <w:sz w:val="12"/>
                <w:szCs w:val="12"/>
              </w:rPr>
            </w:pPr>
            <w:r w:rsidRPr="009568BF">
              <w:rPr>
                <w:sz w:val="12"/>
                <w:szCs w:val="12"/>
              </w:rPr>
              <w:t>879</w:t>
            </w:r>
          </w:p>
        </w:tc>
        <w:tc>
          <w:tcPr>
            <w:tcW w:w="445" w:type="dxa"/>
            <w:tcMar>
              <w:left w:w="85" w:type="dxa"/>
              <w:right w:w="85" w:type="dxa"/>
            </w:tcMar>
            <w:vAlign w:val="bottom"/>
          </w:tcPr>
          <w:p w14:paraId="19803146"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5EF0B51" w14:textId="77777777" w:rsidR="00AD05F5" w:rsidRPr="009568BF" w:rsidRDefault="00AD05F5" w:rsidP="00873E30">
            <w:pPr>
              <w:pStyle w:val="TAR"/>
              <w:rPr>
                <w:sz w:val="12"/>
                <w:szCs w:val="12"/>
              </w:rPr>
            </w:pPr>
            <w:r w:rsidRPr="009568BF">
              <w:rPr>
                <w:sz w:val="12"/>
                <w:szCs w:val="12"/>
              </w:rPr>
              <w:t>878</w:t>
            </w:r>
          </w:p>
        </w:tc>
        <w:tc>
          <w:tcPr>
            <w:tcW w:w="444" w:type="dxa"/>
            <w:tcMar>
              <w:left w:w="85" w:type="dxa"/>
              <w:right w:w="85" w:type="dxa"/>
            </w:tcMar>
            <w:vAlign w:val="bottom"/>
          </w:tcPr>
          <w:p w14:paraId="1E9207C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63423A75" w14:textId="77777777" w:rsidR="00AD05F5" w:rsidRPr="009568BF" w:rsidRDefault="00AD05F5" w:rsidP="00873E30">
            <w:pPr>
              <w:pStyle w:val="TAR"/>
              <w:rPr>
                <w:sz w:val="12"/>
                <w:szCs w:val="12"/>
              </w:rPr>
            </w:pPr>
            <w:r w:rsidRPr="009568BF">
              <w:rPr>
                <w:sz w:val="12"/>
                <w:szCs w:val="12"/>
              </w:rPr>
              <w:t>877</w:t>
            </w:r>
          </w:p>
        </w:tc>
        <w:tc>
          <w:tcPr>
            <w:tcW w:w="444" w:type="dxa"/>
            <w:tcMar>
              <w:left w:w="85" w:type="dxa"/>
              <w:right w:w="85" w:type="dxa"/>
            </w:tcMar>
            <w:vAlign w:val="bottom"/>
          </w:tcPr>
          <w:p w14:paraId="7EC9856C"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14108828" w14:textId="77777777" w:rsidR="00AD05F5" w:rsidRPr="009568BF" w:rsidRDefault="00AD05F5" w:rsidP="00873E30">
            <w:pPr>
              <w:pStyle w:val="TAR"/>
              <w:rPr>
                <w:sz w:val="12"/>
                <w:szCs w:val="12"/>
              </w:rPr>
            </w:pPr>
            <w:r w:rsidRPr="009568BF">
              <w:rPr>
                <w:sz w:val="12"/>
                <w:szCs w:val="12"/>
              </w:rPr>
              <w:t>876</w:t>
            </w:r>
          </w:p>
        </w:tc>
        <w:tc>
          <w:tcPr>
            <w:tcW w:w="444" w:type="dxa"/>
            <w:tcMar>
              <w:left w:w="85" w:type="dxa"/>
              <w:right w:w="85" w:type="dxa"/>
            </w:tcMar>
            <w:vAlign w:val="bottom"/>
          </w:tcPr>
          <w:p w14:paraId="59442D30"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27866F4B" w14:textId="77777777" w:rsidR="00AD05F5" w:rsidRPr="009568BF" w:rsidRDefault="00AD05F5" w:rsidP="00873E30">
            <w:pPr>
              <w:pStyle w:val="TAR"/>
              <w:rPr>
                <w:sz w:val="12"/>
                <w:szCs w:val="12"/>
              </w:rPr>
            </w:pPr>
            <w:r w:rsidRPr="009568BF">
              <w:rPr>
                <w:sz w:val="12"/>
                <w:szCs w:val="12"/>
              </w:rPr>
              <w:t>875</w:t>
            </w:r>
          </w:p>
        </w:tc>
        <w:tc>
          <w:tcPr>
            <w:tcW w:w="444" w:type="dxa"/>
            <w:tcMar>
              <w:left w:w="85" w:type="dxa"/>
              <w:right w:w="85" w:type="dxa"/>
            </w:tcMar>
            <w:vAlign w:val="bottom"/>
          </w:tcPr>
          <w:p w14:paraId="6B685674"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1CC9818D" w14:textId="77777777" w:rsidR="00AD05F5" w:rsidRPr="009568BF" w:rsidRDefault="00AD05F5" w:rsidP="00873E30">
            <w:pPr>
              <w:pStyle w:val="TAR"/>
              <w:rPr>
                <w:sz w:val="12"/>
                <w:szCs w:val="12"/>
              </w:rPr>
            </w:pPr>
            <w:r w:rsidRPr="009568BF">
              <w:rPr>
                <w:sz w:val="12"/>
                <w:szCs w:val="12"/>
              </w:rPr>
              <w:t>874</w:t>
            </w:r>
          </w:p>
        </w:tc>
        <w:tc>
          <w:tcPr>
            <w:tcW w:w="444" w:type="dxa"/>
            <w:tcMar>
              <w:left w:w="85" w:type="dxa"/>
              <w:right w:w="85" w:type="dxa"/>
            </w:tcMar>
            <w:vAlign w:val="bottom"/>
          </w:tcPr>
          <w:p w14:paraId="797BB6C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1A2068E8" w14:textId="77777777" w:rsidR="00AD05F5" w:rsidRPr="009568BF" w:rsidRDefault="00AD05F5" w:rsidP="00873E30">
            <w:pPr>
              <w:pStyle w:val="TAR"/>
              <w:rPr>
                <w:sz w:val="12"/>
                <w:szCs w:val="12"/>
              </w:rPr>
            </w:pPr>
            <w:r w:rsidRPr="009568BF">
              <w:rPr>
                <w:sz w:val="12"/>
                <w:szCs w:val="12"/>
              </w:rPr>
              <w:t>873</w:t>
            </w:r>
          </w:p>
        </w:tc>
        <w:tc>
          <w:tcPr>
            <w:tcW w:w="444" w:type="dxa"/>
            <w:tcMar>
              <w:left w:w="85" w:type="dxa"/>
              <w:right w:w="85" w:type="dxa"/>
            </w:tcMar>
            <w:vAlign w:val="bottom"/>
          </w:tcPr>
          <w:p w14:paraId="68655A21"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133F99A1" w14:textId="77777777" w:rsidR="00AD05F5" w:rsidRPr="009568BF" w:rsidRDefault="00AD05F5" w:rsidP="00873E30">
            <w:pPr>
              <w:pStyle w:val="TAR"/>
              <w:rPr>
                <w:sz w:val="12"/>
                <w:szCs w:val="12"/>
              </w:rPr>
            </w:pPr>
            <w:r w:rsidRPr="009568BF">
              <w:rPr>
                <w:sz w:val="12"/>
                <w:szCs w:val="12"/>
              </w:rPr>
              <w:t>872</w:t>
            </w:r>
          </w:p>
        </w:tc>
        <w:tc>
          <w:tcPr>
            <w:tcW w:w="444" w:type="dxa"/>
            <w:tcMar>
              <w:left w:w="85" w:type="dxa"/>
              <w:right w:w="85" w:type="dxa"/>
            </w:tcMar>
            <w:vAlign w:val="bottom"/>
          </w:tcPr>
          <w:p w14:paraId="09F56FB6"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27CB51C4" w14:textId="77777777" w:rsidR="00AD05F5" w:rsidRPr="009568BF" w:rsidRDefault="00AD05F5" w:rsidP="00873E30">
            <w:pPr>
              <w:pStyle w:val="TAR"/>
              <w:rPr>
                <w:sz w:val="12"/>
                <w:szCs w:val="12"/>
              </w:rPr>
            </w:pPr>
            <w:r w:rsidRPr="009568BF">
              <w:rPr>
                <w:sz w:val="12"/>
                <w:szCs w:val="12"/>
              </w:rPr>
              <w:t>871</w:t>
            </w:r>
          </w:p>
        </w:tc>
      </w:tr>
      <w:tr w:rsidR="00AD05F5" w:rsidRPr="009568BF" w14:paraId="1A697D45" w14:textId="77777777" w:rsidTr="00873E30">
        <w:trPr>
          <w:jc w:val="center"/>
        </w:trPr>
        <w:tc>
          <w:tcPr>
            <w:tcW w:w="761" w:type="dxa"/>
            <w:tcMar>
              <w:left w:w="85" w:type="dxa"/>
              <w:right w:w="85" w:type="dxa"/>
            </w:tcMar>
          </w:tcPr>
          <w:p w14:paraId="026272AD" w14:textId="77777777" w:rsidR="00AD05F5" w:rsidRPr="009568BF" w:rsidRDefault="00AD05F5" w:rsidP="00873E30">
            <w:pPr>
              <w:pStyle w:val="TAL"/>
              <w:jc w:val="center"/>
              <w:rPr>
                <w:sz w:val="12"/>
                <w:szCs w:val="12"/>
              </w:rPr>
            </w:pPr>
            <w:r w:rsidRPr="009568BF">
              <w:rPr>
                <w:sz w:val="12"/>
                <w:szCs w:val="12"/>
              </w:rPr>
              <w:t>560-579</w:t>
            </w:r>
          </w:p>
        </w:tc>
        <w:tc>
          <w:tcPr>
            <w:tcW w:w="445" w:type="dxa"/>
            <w:tcMar>
              <w:left w:w="85" w:type="dxa"/>
              <w:right w:w="85" w:type="dxa"/>
            </w:tcMar>
            <w:vAlign w:val="bottom"/>
          </w:tcPr>
          <w:p w14:paraId="15D61890"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51790B41" w14:textId="77777777" w:rsidR="00AD05F5" w:rsidRPr="009568BF" w:rsidRDefault="00AD05F5" w:rsidP="00873E30">
            <w:pPr>
              <w:pStyle w:val="TAR"/>
              <w:rPr>
                <w:sz w:val="12"/>
                <w:szCs w:val="12"/>
              </w:rPr>
            </w:pPr>
            <w:r w:rsidRPr="009568BF">
              <w:rPr>
                <w:sz w:val="12"/>
                <w:szCs w:val="12"/>
              </w:rPr>
              <w:t>870</w:t>
            </w:r>
          </w:p>
        </w:tc>
        <w:tc>
          <w:tcPr>
            <w:tcW w:w="445" w:type="dxa"/>
            <w:tcMar>
              <w:left w:w="85" w:type="dxa"/>
              <w:right w:w="85" w:type="dxa"/>
            </w:tcMar>
            <w:vAlign w:val="bottom"/>
          </w:tcPr>
          <w:p w14:paraId="2BB19D46"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57EB460B" w14:textId="77777777" w:rsidR="00AD05F5" w:rsidRPr="009568BF" w:rsidRDefault="00AD05F5" w:rsidP="00873E30">
            <w:pPr>
              <w:pStyle w:val="TAR"/>
              <w:rPr>
                <w:sz w:val="12"/>
                <w:szCs w:val="12"/>
              </w:rPr>
            </w:pPr>
            <w:r w:rsidRPr="009568BF">
              <w:rPr>
                <w:sz w:val="12"/>
                <w:szCs w:val="12"/>
              </w:rPr>
              <w:t>869</w:t>
            </w:r>
          </w:p>
        </w:tc>
        <w:tc>
          <w:tcPr>
            <w:tcW w:w="445" w:type="dxa"/>
            <w:tcMar>
              <w:left w:w="85" w:type="dxa"/>
              <w:right w:w="85" w:type="dxa"/>
            </w:tcMar>
            <w:vAlign w:val="bottom"/>
          </w:tcPr>
          <w:p w14:paraId="77EAF600"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0BEC4E52" w14:textId="77777777" w:rsidR="00AD05F5" w:rsidRPr="009568BF" w:rsidRDefault="00AD05F5" w:rsidP="00873E30">
            <w:pPr>
              <w:pStyle w:val="TAR"/>
              <w:rPr>
                <w:sz w:val="12"/>
                <w:szCs w:val="12"/>
              </w:rPr>
            </w:pPr>
            <w:r w:rsidRPr="009568BF">
              <w:rPr>
                <w:sz w:val="12"/>
                <w:szCs w:val="12"/>
              </w:rPr>
              <w:t>868</w:t>
            </w:r>
          </w:p>
        </w:tc>
        <w:tc>
          <w:tcPr>
            <w:tcW w:w="444" w:type="dxa"/>
            <w:tcMar>
              <w:left w:w="85" w:type="dxa"/>
              <w:right w:w="85" w:type="dxa"/>
            </w:tcMar>
            <w:vAlign w:val="bottom"/>
          </w:tcPr>
          <w:p w14:paraId="03855E0F"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2E7616C1" w14:textId="77777777" w:rsidR="00AD05F5" w:rsidRPr="009568BF" w:rsidRDefault="00AD05F5" w:rsidP="00873E30">
            <w:pPr>
              <w:pStyle w:val="TAR"/>
              <w:rPr>
                <w:sz w:val="12"/>
                <w:szCs w:val="12"/>
              </w:rPr>
            </w:pPr>
            <w:r w:rsidRPr="009568BF">
              <w:rPr>
                <w:sz w:val="12"/>
                <w:szCs w:val="12"/>
              </w:rPr>
              <w:t>867</w:t>
            </w:r>
          </w:p>
        </w:tc>
        <w:tc>
          <w:tcPr>
            <w:tcW w:w="444" w:type="dxa"/>
            <w:tcMar>
              <w:left w:w="85" w:type="dxa"/>
              <w:right w:w="85" w:type="dxa"/>
            </w:tcMar>
            <w:vAlign w:val="bottom"/>
          </w:tcPr>
          <w:p w14:paraId="0353B186"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CCE1921" w14:textId="77777777" w:rsidR="00AD05F5" w:rsidRPr="009568BF" w:rsidRDefault="00AD05F5" w:rsidP="00873E30">
            <w:pPr>
              <w:pStyle w:val="TAR"/>
              <w:rPr>
                <w:sz w:val="12"/>
                <w:szCs w:val="12"/>
              </w:rPr>
            </w:pPr>
            <w:r w:rsidRPr="009568BF">
              <w:rPr>
                <w:sz w:val="12"/>
                <w:szCs w:val="12"/>
              </w:rPr>
              <w:t>866</w:t>
            </w:r>
          </w:p>
        </w:tc>
        <w:tc>
          <w:tcPr>
            <w:tcW w:w="444" w:type="dxa"/>
            <w:tcMar>
              <w:left w:w="85" w:type="dxa"/>
              <w:right w:w="85" w:type="dxa"/>
            </w:tcMar>
            <w:vAlign w:val="bottom"/>
          </w:tcPr>
          <w:p w14:paraId="49A6CA5A"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1EADB47E" w14:textId="77777777" w:rsidR="00AD05F5" w:rsidRPr="009568BF" w:rsidRDefault="00AD05F5" w:rsidP="00873E30">
            <w:pPr>
              <w:pStyle w:val="TAR"/>
              <w:rPr>
                <w:sz w:val="12"/>
                <w:szCs w:val="12"/>
              </w:rPr>
            </w:pPr>
            <w:r w:rsidRPr="009568BF">
              <w:rPr>
                <w:sz w:val="12"/>
                <w:szCs w:val="12"/>
              </w:rPr>
              <w:t>865</w:t>
            </w:r>
          </w:p>
        </w:tc>
        <w:tc>
          <w:tcPr>
            <w:tcW w:w="444" w:type="dxa"/>
            <w:tcMar>
              <w:left w:w="85" w:type="dxa"/>
              <w:right w:w="85" w:type="dxa"/>
            </w:tcMar>
            <w:vAlign w:val="bottom"/>
          </w:tcPr>
          <w:p w14:paraId="08F1F86E"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45D43F58" w14:textId="77777777" w:rsidR="00AD05F5" w:rsidRPr="009568BF" w:rsidRDefault="00AD05F5" w:rsidP="00873E30">
            <w:pPr>
              <w:pStyle w:val="TAR"/>
              <w:rPr>
                <w:sz w:val="12"/>
                <w:szCs w:val="12"/>
              </w:rPr>
            </w:pPr>
            <w:r w:rsidRPr="009568BF">
              <w:rPr>
                <w:sz w:val="12"/>
                <w:szCs w:val="12"/>
              </w:rPr>
              <w:t>864</w:t>
            </w:r>
          </w:p>
        </w:tc>
        <w:tc>
          <w:tcPr>
            <w:tcW w:w="444" w:type="dxa"/>
            <w:tcMar>
              <w:left w:w="85" w:type="dxa"/>
              <w:right w:w="85" w:type="dxa"/>
            </w:tcMar>
            <w:vAlign w:val="bottom"/>
          </w:tcPr>
          <w:p w14:paraId="7A8EF353"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5919A79E" w14:textId="77777777" w:rsidR="00AD05F5" w:rsidRPr="009568BF" w:rsidRDefault="00AD05F5" w:rsidP="00873E30">
            <w:pPr>
              <w:pStyle w:val="TAR"/>
              <w:rPr>
                <w:sz w:val="12"/>
                <w:szCs w:val="12"/>
              </w:rPr>
            </w:pPr>
            <w:r w:rsidRPr="009568BF">
              <w:rPr>
                <w:sz w:val="12"/>
                <w:szCs w:val="12"/>
              </w:rPr>
              <w:t>863</w:t>
            </w:r>
          </w:p>
        </w:tc>
        <w:tc>
          <w:tcPr>
            <w:tcW w:w="444" w:type="dxa"/>
            <w:tcMar>
              <w:left w:w="85" w:type="dxa"/>
              <w:right w:w="85" w:type="dxa"/>
            </w:tcMar>
            <w:vAlign w:val="bottom"/>
          </w:tcPr>
          <w:p w14:paraId="48404AF7" w14:textId="77777777" w:rsidR="00AD05F5" w:rsidRPr="009568BF" w:rsidRDefault="00AD05F5" w:rsidP="00873E30">
            <w:pPr>
              <w:pStyle w:val="TAR"/>
              <w:rPr>
                <w:sz w:val="12"/>
                <w:szCs w:val="12"/>
              </w:rPr>
            </w:pPr>
            <w:r w:rsidRPr="009568BF">
              <w:rPr>
                <w:sz w:val="12"/>
                <w:szCs w:val="12"/>
              </w:rPr>
              <w:t>289</w:t>
            </w:r>
          </w:p>
        </w:tc>
        <w:tc>
          <w:tcPr>
            <w:tcW w:w="444" w:type="dxa"/>
            <w:tcMar>
              <w:left w:w="85" w:type="dxa"/>
              <w:right w:w="85" w:type="dxa"/>
            </w:tcMar>
            <w:vAlign w:val="bottom"/>
          </w:tcPr>
          <w:p w14:paraId="6588B527" w14:textId="77777777" w:rsidR="00AD05F5" w:rsidRPr="009568BF" w:rsidRDefault="00AD05F5" w:rsidP="00873E30">
            <w:pPr>
              <w:pStyle w:val="TAR"/>
              <w:rPr>
                <w:sz w:val="12"/>
                <w:szCs w:val="12"/>
              </w:rPr>
            </w:pPr>
            <w:r w:rsidRPr="009568BF">
              <w:rPr>
                <w:sz w:val="12"/>
                <w:szCs w:val="12"/>
              </w:rPr>
              <w:t>862</w:t>
            </w:r>
          </w:p>
        </w:tc>
        <w:tc>
          <w:tcPr>
            <w:tcW w:w="444" w:type="dxa"/>
            <w:tcMar>
              <w:left w:w="85" w:type="dxa"/>
              <w:right w:w="85" w:type="dxa"/>
            </w:tcMar>
            <w:vAlign w:val="bottom"/>
          </w:tcPr>
          <w:p w14:paraId="489A87B0" w14:textId="77777777" w:rsidR="00AD05F5" w:rsidRPr="009568BF" w:rsidRDefault="00AD05F5" w:rsidP="00873E30">
            <w:pPr>
              <w:pStyle w:val="TAR"/>
              <w:rPr>
                <w:sz w:val="12"/>
                <w:szCs w:val="12"/>
              </w:rPr>
            </w:pPr>
            <w:r w:rsidRPr="009568BF">
              <w:rPr>
                <w:sz w:val="12"/>
                <w:szCs w:val="12"/>
              </w:rPr>
              <w:t>290</w:t>
            </w:r>
          </w:p>
        </w:tc>
        <w:tc>
          <w:tcPr>
            <w:tcW w:w="444" w:type="dxa"/>
            <w:tcMar>
              <w:left w:w="85" w:type="dxa"/>
              <w:right w:w="85" w:type="dxa"/>
            </w:tcMar>
            <w:vAlign w:val="bottom"/>
          </w:tcPr>
          <w:p w14:paraId="6B5441B4" w14:textId="77777777" w:rsidR="00AD05F5" w:rsidRPr="009568BF" w:rsidRDefault="00AD05F5" w:rsidP="00873E30">
            <w:pPr>
              <w:pStyle w:val="TAR"/>
              <w:rPr>
                <w:sz w:val="12"/>
                <w:szCs w:val="12"/>
              </w:rPr>
            </w:pPr>
            <w:r w:rsidRPr="009568BF">
              <w:rPr>
                <w:sz w:val="12"/>
                <w:szCs w:val="12"/>
              </w:rPr>
              <w:t>861</w:t>
            </w:r>
          </w:p>
        </w:tc>
      </w:tr>
      <w:tr w:rsidR="00AD05F5" w:rsidRPr="009568BF" w14:paraId="10A8CE8E" w14:textId="77777777" w:rsidTr="00873E30">
        <w:trPr>
          <w:jc w:val="center"/>
        </w:trPr>
        <w:tc>
          <w:tcPr>
            <w:tcW w:w="761" w:type="dxa"/>
            <w:tcMar>
              <w:left w:w="85" w:type="dxa"/>
              <w:right w:w="85" w:type="dxa"/>
            </w:tcMar>
          </w:tcPr>
          <w:p w14:paraId="5BF782AD" w14:textId="77777777" w:rsidR="00AD05F5" w:rsidRPr="009568BF" w:rsidRDefault="00AD05F5" w:rsidP="00873E30">
            <w:pPr>
              <w:pStyle w:val="TAL"/>
              <w:jc w:val="center"/>
              <w:rPr>
                <w:sz w:val="12"/>
                <w:szCs w:val="12"/>
              </w:rPr>
            </w:pPr>
            <w:r w:rsidRPr="009568BF">
              <w:rPr>
                <w:sz w:val="12"/>
                <w:szCs w:val="12"/>
              </w:rPr>
              <w:t>580-599</w:t>
            </w:r>
          </w:p>
        </w:tc>
        <w:tc>
          <w:tcPr>
            <w:tcW w:w="445" w:type="dxa"/>
            <w:tcMar>
              <w:left w:w="85" w:type="dxa"/>
              <w:right w:w="85" w:type="dxa"/>
            </w:tcMar>
            <w:vAlign w:val="bottom"/>
          </w:tcPr>
          <w:p w14:paraId="415D130B" w14:textId="77777777" w:rsidR="00AD05F5" w:rsidRPr="009568BF" w:rsidRDefault="00AD05F5" w:rsidP="00873E30">
            <w:pPr>
              <w:pStyle w:val="TAR"/>
              <w:rPr>
                <w:sz w:val="12"/>
                <w:szCs w:val="12"/>
              </w:rPr>
            </w:pPr>
            <w:r w:rsidRPr="009568BF">
              <w:rPr>
                <w:sz w:val="12"/>
                <w:szCs w:val="12"/>
              </w:rPr>
              <w:t>291</w:t>
            </w:r>
          </w:p>
        </w:tc>
        <w:tc>
          <w:tcPr>
            <w:tcW w:w="445" w:type="dxa"/>
            <w:tcMar>
              <w:left w:w="85" w:type="dxa"/>
              <w:right w:w="85" w:type="dxa"/>
            </w:tcMar>
            <w:vAlign w:val="bottom"/>
          </w:tcPr>
          <w:p w14:paraId="2AB071ED" w14:textId="77777777" w:rsidR="00AD05F5" w:rsidRPr="009568BF" w:rsidRDefault="00AD05F5" w:rsidP="00873E30">
            <w:pPr>
              <w:pStyle w:val="TAR"/>
              <w:rPr>
                <w:sz w:val="12"/>
                <w:szCs w:val="12"/>
              </w:rPr>
            </w:pPr>
            <w:r w:rsidRPr="009568BF">
              <w:rPr>
                <w:sz w:val="12"/>
                <w:szCs w:val="12"/>
              </w:rPr>
              <w:t>860</w:t>
            </w:r>
          </w:p>
        </w:tc>
        <w:tc>
          <w:tcPr>
            <w:tcW w:w="445" w:type="dxa"/>
            <w:tcMar>
              <w:left w:w="85" w:type="dxa"/>
              <w:right w:w="85" w:type="dxa"/>
            </w:tcMar>
            <w:vAlign w:val="bottom"/>
          </w:tcPr>
          <w:p w14:paraId="4E0F5E46" w14:textId="77777777" w:rsidR="00AD05F5" w:rsidRPr="009568BF" w:rsidRDefault="00AD05F5" w:rsidP="00873E30">
            <w:pPr>
              <w:pStyle w:val="TAR"/>
              <w:rPr>
                <w:sz w:val="12"/>
                <w:szCs w:val="12"/>
              </w:rPr>
            </w:pPr>
            <w:r w:rsidRPr="009568BF">
              <w:rPr>
                <w:sz w:val="12"/>
                <w:szCs w:val="12"/>
              </w:rPr>
              <w:t>292</w:t>
            </w:r>
          </w:p>
        </w:tc>
        <w:tc>
          <w:tcPr>
            <w:tcW w:w="445" w:type="dxa"/>
            <w:tcMar>
              <w:left w:w="85" w:type="dxa"/>
              <w:right w:w="85" w:type="dxa"/>
            </w:tcMar>
            <w:vAlign w:val="bottom"/>
          </w:tcPr>
          <w:p w14:paraId="3EA080B7" w14:textId="77777777" w:rsidR="00AD05F5" w:rsidRPr="009568BF" w:rsidRDefault="00AD05F5" w:rsidP="00873E30">
            <w:pPr>
              <w:pStyle w:val="TAR"/>
              <w:rPr>
                <w:sz w:val="12"/>
                <w:szCs w:val="12"/>
              </w:rPr>
            </w:pPr>
            <w:r w:rsidRPr="009568BF">
              <w:rPr>
                <w:sz w:val="12"/>
                <w:szCs w:val="12"/>
              </w:rPr>
              <w:t>859</w:t>
            </w:r>
          </w:p>
        </w:tc>
        <w:tc>
          <w:tcPr>
            <w:tcW w:w="445" w:type="dxa"/>
            <w:tcMar>
              <w:left w:w="85" w:type="dxa"/>
              <w:right w:w="85" w:type="dxa"/>
            </w:tcMar>
            <w:vAlign w:val="bottom"/>
          </w:tcPr>
          <w:p w14:paraId="2E76CBCA"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1E74E006" w14:textId="77777777" w:rsidR="00AD05F5" w:rsidRPr="009568BF" w:rsidRDefault="00AD05F5" w:rsidP="00873E30">
            <w:pPr>
              <w:pStyle w:val="TAR"/>
              <w:rPr>
                <w:sz w:val="12"/>
                <w:szCs w:val="12"/>
              </w:rPr>
            </w:pPr>
            <w:r w:rsidRPr="009568BF">
              <w:rPr>
                <w:sz w:val="12"/>
                <w:szCs w:val="12"/>
              </w:rPr>
              <w:t>858</w:t>
            </w:r>
          </w:p>
        </w:tc>
        <w:tc>
          <w:tcPr>
            <w:tcW w:w="444" w:type="dxa"/>
            <w:tcMar>
              <w:left w:w="85" w:type="dxa"/>
              <w:right w:w="85" w:type="dxa"/>
            </w:tcMar>
            <w:vAlign w:val="bottom"/>
          </w:tcPr>
          <w:p w14:paraId="04C2FF47"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7C80A01" w14:textId="77777777" w:rsidR="00AD05F5" w:rsidRPr="009568BF" w:rsidRDefault="00AD05F5" w:rsidP="00873E30">
            <w:pPr>
              <w:pStyle w:val="TAR"/>
              <w:rPr>
                <w:sz w:val="12"/>
                <w:szCs w:val="12"/>
              </w:rPr>
            </w:pPr>
            <w:r w:rsidRPr="009568BF">
              <w:rPr>
                <w:sz w:val="12"/>
                <w:szCs w:val="12"/>
              </w:rPr>
              <w:t>857</w:t>
            </w:r>
          </w:p>
        </w:tc>
        <w:tc>
          <w:tcPr>
            <w:tcW w:w="444" w:type="dxa"/>
            <w:tcMar>
              <w:left w:w="85" w:type="dxa"/>
              <w:right w:w="85" w:type="dxa"/>
            </w:tcMar>
            <w:vAlign w:val="bottom"/>
          </w:tcPr>
          <w:p w14:paraId="60349F94"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DDADB16" w14:textId="77777777" w:rsidR="00AD05F5" w:rsidRPr="009568BF" w:rsidRDefault="00AD05F5" w:rsidP="00873E30">
            <w:pPr>
              <w:pStyle w:val="TAR"/>
              <w:rPr>
                <w:sz w:val="12"/>
                <w:szCs w:val="12"/>
              </w:rPr>
            </w:pPr>
            <w:r w:rsidRPr="009568BF">
              <w:rPr>
                <w:sz w:val="12"/>
                <w:szCs w:val="12"/>
              </w:rPr>
              <w:t>856</w:t>
            </w:r>
          </w:p>
        </w:tc>
        <w:tc>
          <w:tcPr>
            <w:tcW w:w="444" w:type="dxa"/>
            <w:tcMar>
              <w:left w:w="85" w:type="dxa"/>
              <w:right w:w="85" w:type="dxa"/>
            </w:tcMar>
            <w:vAlign w:val="bottom"/>
          </w:tcPr>
          <w:p w14:paraId="3013D188"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035A0F86" w14:textId="77777777" w:rsidR="00AD05F5" w:rsidRPr="009568BF" w:rsidRDefault="00AD05F5" w:rsidP="00873E30">
            <w:pPr>
              <w:pStyle w:val="TAR"/>
              <w:rPr>
                <w:sz w:val="12"/>
                <w:szCs w:val="12"/>
              </w:rPr>
            </w:pPr>
            <w:r w:rsidRPr="009568BF">
              <w:rPr>
                <w:sz w:val="12"/>
                <w:szCs w:val="12"/>
              </w:rPr>
              <w:t>855</w:t>
            </w:r>
          </w:p>
        </w:tc>
        <w:tc>
          <w:tcPr>
            <w:tcW w:w="444" w:type="dxa"/>
            <w:tcMar>
              <w:left w:w="85" w:type="dxa"/>
              <w:right w:w="85" w:type="dxa"/>
            </w:tcMar>
            <w:vAlign w:val="bottom"/>
          </w:tcPr>
          <w:p w14:paraId="3112353D"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2291296C" w14:textId="77777777" w:rsidR="00AD05F5" w:rsidRPr="009568BF" w:rsidRDefault="00AD05F5" w:rsidP="00873E30">
            <w:pPr>
              <w:pStyle w:val="TAR"/>
              <w:rPr>
                <w:sz w:val="12"/>
                <w:szCs w:val="12"/>
              </w:rPr>
            </w:pPr>
            <w:r w:rsidRPr="009568BF">
              <w:rPr>
                <w:sz w:val="12"/>
                <w:szCs w:val="12"/>
              </w:rPr>
              <w:t>854</w:t>
            </w:r>
          </w:p>
        </w:tc>
        <w:tc>
          <w:tcPr>
            <w:tcW w:w="444" w:type="dxa"/>
            <w:tcMar>
              <w:left w:w="85" w:type="dxa"/>
              <w:right w:w="85" w:type="dxa"/>
            </w:tcMar>
            <w:vAlign w:val="bottom"/>
          </w:tcPr>
          <w:p w14:paraId="35EED9EB"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272AE35D" w14:textId="77777777" w:rsidR="00AD05F5" w:rsidRPr="009568BF" w:rsidRDefault="00AD05F5" w:rsidP="00873E30">
            <w:pPr>
              <w:pStyle w:val="TAR"/>
              <w:rPr>
                <w:sz w:val="12"/>
                <w:szCs w:val="12"/>
              </w:rPr>
            </w:pPr>
            <w:r w:rsidRPr="009568BF">
              <w:rPr>
                <w:sz w:val="12"/>
                <w:szCs w:val="12"/>
              </w:rPr>
              <w:t>853</w:t>
            </w:r>
          </w:p>
        </w:tc>
        <w:tc>
          <w:tcPr>
            <w:tcW w:w="444" w:type="dxa"/>
            <w:tcMar>
              <w:left w:w="85" w:type="dxa"/>
              <w:right w:w="85" w:type="dxa"/>
            </w:tcMar>
            <w:vAlign w:val="bottom"/>
          </w:tcPr>
          <w:p w14:paraId="33613C34" w14:textId="77777777" w:rsidR="00AD05F5" w:rsidRPr="009568BF" w:rsidRDefault="00AD05F5" w:rsidP="00873E30">
            <w:pPr>
              <w:pStyle w:val="TAR"/>
              <w:rPr>
                <w:sz w:val="12"/>
                <w:szCs w:val="12"/>
              </w:rPr>
            </w:pPr>
            <w:r w:rsidRPr="009568BF">
              <w:rPr>
                <w:sz w:val="12"/>
                <w:szCs w:val="12"/>
              </w:rPr>
              <w:t>299</w:t>
            </w:r>
          </w:p>
        </w:tc>
        <w:tc>
          <w:tcPr>
            <w:tcW w:w="444" w:type="dxa"/>
            <w:tcMar>
              <w:left w:w="85" w:type="dxa"/>
              <w:right w:w="85" w:type="dxa"/>
            </w:tcMar>
            <w:vAlign w:val="bottom"/>
          </w:tcPr>
          <w:p w14:paraId="344F736E" w14:textId="77777777" w:rsidR="00AD05F5" w:rsidRPr="009568BF" w:rsidRDefault="00AD05F5" w:rsidP="00873E30">
            <w:pPr>
              <w:pStyle w:val="TAR"/>
              <w:rPr>
                <w:sz w:val="12"/>
                <w:szCs w:val="12"/>
              </w:rPr>
            </w:pPr>
            <w:r w:rsidRPr="009568BF">
              <w:rPr>
                <w:sz w:val="12"/>
                <w:szCs w:val="12"/>
              </w:rPr>
              <w:t>852</w:t>
            </w:r>
          </w:p>
        </w:tc>
        <w:tc>
          <w:tcPr>
            <w:tcW w:w="444" w:type="dxa"/>
            <w:tcMar>
              <w:left w:w="85" w:type="dxa"/>
              <w:right w:w="85" w:type="dxa"/>
            </w:tcMar>
            <w:vAlign w:val="bottom"/>
          </w:tcPr>
          <w:p w14:paraId="670C02F3" w14:textId="77777777" w:rsidR="00AD05F5" w:rsidRPr="009568BF" w:rsidRDefault="00AD05F5" w:rsidP="00873E30">
            <w:pPr>
              <w:pStyle w:val="TAR"/>
              <w:rPr>
                <w:sz w:val="12"/>
                <w:szCs w:val="12"/>
              </w:rPr>
            </w:pPr>
            <w:r w:rsidRPr="009568BF">
              <w:rPr>
                <w:sz w:val="12"/>
                <w:szCs w:val="12"/>
              </w:rPr>
              <w:t>300</w:t>
            </w:r>
          </w:p>
        </w:tc>
        <w:tc>
          <w:tcPr>
            <w:tcW w:w="444" w:type="dxa"/>
            <w:tcMar>
              <w:left w:w="85" w:type="dxa"/>
              <w:right w:w="85" w:type="dxa"/>
            </w:tcMar>
            <w:vAlign w:val="bottom"/>
          </w:tcPr>
          <w:p w14:paraId="52DA02C3" w14:textId="77777777" w:rsidR="00AD05F5" w:rsidRPr="009568BF" w:rsidRDefault="00AD05F5" w:rsidP="00873E30">
            <w:pPr>
              <w:pStyle w:val="TAR"/>
              <w:rPr>
                <w:sz w:val="12"/>
                <w:szCs w:val="12"/>
              </w:rPr>
            </w:pPr>
            <w:r w:rsidRPr="009568BF">
              <w:rPr>
                <w:sz w:val="12"/>
                <w:szCs w:val="12"/>
              </w:rPr>
              <w:t>851</w:t>
            </w:r>
          </w:p>
        </w:tc>
      </w:tr>
      <w:tr w:rsidR="00AD05F5" w:rsidRPr="009568BF" w14:paraId="32F04EC9" w14:textId="77777777" w:rsidTr="00873E30">
        <w:trPr>
          <w:jc w:val="center"/>
        </w:trPr>
        <w:tc>
          <w:tcPr>
            <w:tcW w:w="761" w:type="dxa"/>
            <w:tcMar>
              <w:left w:w="85" w:type="dxa"/>
              <w:right w:w="85" w:type="dxa"/>
            </w:tcMar>
          </w:tcPr>
          <w:p w14:paraId="3708DDA7" w14:textId="77777777" w:rsidR="00AD05F5" w:rsidRPr="009568BF" w:rsidRDefault="00AD05F5" w:rsidP="00873E30">
            <w:pPr>
              <w:pStyle w:val="TAL"/>
              <w:jc w:val="center"/>
              <w:rPr>
                <w:sz w:val="12"/>
                <w:szCs w:val="12"/>
              </w:rPr>
            </w:pPr>
            <w:r w:rsidRPr="009568BF">
              <w:rPr>
                <w:sz w:val="12"/>
                <w:szCs w:val="12"/>
              </w:rPr>
              <w:t>600-619</w:t>
            </w:r>
          </w:p>
        </w:tc>
        <w:tc>
          <w:tcPr>
            <w:tcW w:w="445" w:type="dxa"/>
            <w:tcMar>
              <w:left w:w="85" w:type="dxa"/>
              <w:right w:w="85" w:type="dxa"/>
            </w:tcMar>
            <w:vAlign w:val="bottom"/>
          </w:tcPr>
          <w:p w14:paraId="6A2C0EC1" w14:textId="77777777" w:rsidR="00AD05F5" w:rsidRPr="009568BF" w:rsidRDefault="00AD05F5" w:rsidP="00873E30">
            <w:pPr>
              <w:pStyle w:val="TAR"/>
              <w:rPr>
                <w:sz w:val="12"/>
                <w:szCs w:val="12"/>
              </w:rPr>
            </w:pPr>
            <w:r w:rsidRPr="009568BF">
              <w:rPr>
                <w:sz w:val="12"/>
                <w:szCs w:val="12"/>
              </w:rPr>
              <w:t>301</w:t>
            </w:r>
          </w:p>
        </w:tc>
        <w:tc>
          <w:tcPr>
            <w:tcW w:w="445" w:type="dxa"/>
            <w:tcMar>
              <w:left w:w="85" w:type="dxa"/>
              <w:right w:w="85" w:type="dxa"/>
            </w:tcMar>
            <w:vAlign w:val="bottom"/>
          </w:tcPr>
          <w:p w14:paraId="373F0012" w14:textId="77777777" w:rsidR="00AD05F5" w:rsidRPr="009568BF" w:rsidRDefault="00AD05F5" w:rsidP="00873E30">
            <w:pPr>
              <w:pStyle w:val="TAR"/>
              <w:rPr>
                <w:sz w:val="12"/>
                <w:szCs w:val="12"/>
              </w:rPr>
            </w:pPr>
            <w:r w:rsidRPr="009568BF">
              <w:rPr>
                <w:sz w:val="12"/>
                <w:szCs w:val="12"/>
              </w:rPr>
              <w:t>850</w:t>
            </w:r>
          </w:p>
        </w:tc>
        <w:tc>
          <w:tcPr>
            <w:tcW w:w="445" w:type="dxa"/>
            <w:tcMar>
              <w:left w:w="85" w:type="dxa"/>
              <w:right w:w="85" w:type="dxa"/>
            </w:tcMar>
            <w:vAlign w:val="bottom"/>
          </w:tcPr>
          <w:p w14:paraId="06F272FB" w14:textId="77777777" w:rsidR="00AD05F5" w:rsidRPr="009568BF" w:rsidRDefault="00AD05F5" w:rsidP="00873E30">
            <w:pPr>
              <w:pStyle w:val="TAR"/>
              <w:rPr>
                <w:sz w:val="12"/>
                <w:szCs w:val="12"/>
              </w:rPr>
            </w:pPr>
            <w:r w:rsidRPr="009568BF">
              <w:rPr>
                <w:sz w:val="12"/>
                <w:szCs w:val="12"/>
              </w:rPr>
              <w:t>302</w:t>
            </w:r>
          </w:p>
        </w:tc>
        <w:tc>
          <w:tcPr>
            <w:tcW w:w="445" w:type="dxa"/>
            <w:tcMar>
              <w:left w:w="85" w:type="dxa"/>
              <w:right w:w="85" w:type="dxa"/>
            </w:tcMar>
            <w:vAlign w:val="bottom"/>
          </w:tcPr>
          <w:p w14:paraId="1E31C2C1" w14:textId="77777777" w:rsidR="00AD05F5" w:rsidRPr="009568BF" w:rsidRDefault="00AD05F5" w:rsidP="00873E30">
            <w:pPr>
              <w:pStyle w:val="TAR"/>
              <w:rPr>
                <w:sz w:val="12"/>
                <w:szCs w:val="12"/>
              </w:rPr>
            </w:pPr>
            <w:r w:rsidRPr="009568BF">
              <w:rPr>
                <w:sz w:val="12"/>
                <w:szCs w:val="12"/>
              </w:rPr>
              <w:t>849</w:t>
            </w:r>
          </w:p>
        </w:tc>
        <w:tc>
          <w:tcPr>
            <w:tcW w:w="445" w:type="dxa"/>
            <w:tcMar>
              <w:left w:w="85" w:type="dxa"/>
              <w:right w:w="85" w:type="dxa"/>
            </w:tcMar>
            <w:vAlign w:val="bottom"/>
          </w:tcPr>
          <w:p w14:paraId="76092919"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587A8CC1" w14:textId="77777777" w:rsidR="00AD05F5" w:rsidRPr="009568BF" w:rsidRDefault="00AD05F5" w:rsidP="00873E30">
            <w:pPr>
              <w:pStyle w:val="TAR"/>
              <w:rPr>
                <w:sz w:val="12"/>
                <w:szCs w:val="12"/>
              </w:rPr>
            </w:pPr>
            <w:r w:rsidRPr="009568BF">
              <w:rPr>
                <w:sz w:val="12"/>
                <w:szCs w:val="12"/>
              </w:rPr>
              <w:t>848</w:t>
            </w:r>
          </w:p>
        </w:tc>
        <w:tc>
          <w:tcPr>
            <w:tcW w:w="444" w:type="dxa"/>
            <w:tcMar>
              <w:left w:w="85" w:type="dxa"/>
              <w:right w:w="85" w:type="dxa"/>
            </w:tcMar>
            <w:vAlign w:val="bottom"/>
          </w:tcPr>
          <w:p w14:paraId="7076BEDF"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16856D65" w14:textId="77777777" w:rsidR="00AD05F5" w:rsidRPr="009568BF" w:rsidRDefault="00AD05F5" w:rsidP="00873E30">
            <w:pPr>
              <w:pStyle w:val="TAR"/>
              <w:rPr>
                <w:sz w:val="12"/>
                <w:szCs w:val="12"/>
              </w:rPr>
            </w:pPr>
            <w:r w:rsidRPr="009568BF">
              <w:rPr>
                <w:sz w:val="12"/>
                <w:szCs w:val="12"/>
              </w:rPr>
              <w:t>847</w:t>
            </w:r>
          </w:p>
        </w:tc>
        <w:tc>
          <w:tcPr>
            <w:tcW w:w="444" w:type="dxa"/>
            <w:tcMar>
              <w:left w:w="85" w:type="dxa"/>
              <w:right w:w="85" w:type="dxa"/>
            </w:tcMar>
            <w:vAlign w:val="bottom"/>
          </w:tcPr>
          <w:p w14:paraId="17C28340"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1C31F3A3" w14:textId="77777777" w:rsidR="00AD05F5" w:rsidRPr="009568BF" w:rsidRDefault="00AD05F5" w:rsidP="00873E30">
            <w:pPr>
              <w:pStyle w:val="TAR"/>
              <w:rPr>
                <w:sz w:val="12"/>
                <w:szCs w:val="12"/>
              </w:rPr>
            </w:pPr>
            <w:r w:rsidRPr="009568BF">
              <w:rPr>
                <w:sz w:val="12"/>
                <w:szCs w:val="12"/>
              </w:rPr>
              <w:t>846</w:t>
            </w:r>
          </w:p>
        </w:tc>
        <w:tc>
          <w:tcPr>
            <w:tcW w:w="444" w:type="dxa"/>
            <w:tcMar>
              <w:left w:w="85" w:type="dxa"/>
              <w:right w:w="85" w:type="dxa"/>
            </w:tcMar>
            <w:vAlign w:val="bottom"/>
          </w:tcPr>
          <w:p w14:paraId="435C6F55"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4C27F5C8" w14:textId="77777777" w:rsidR="00AD05F5" w:rsidRPr="009568BF" w:rsidRDefault="00AD05F5" w:rsidP="00873E30">
            <w:pPr>
              <w:pStyle w:val="TAR"/>
              <w:rPr>
                <w:sz w:val="12"/>
                <w:szCs w:val="12"/>
              </w:rPr>
            </w:pPr>
            <w:r w:rsidRPr="009568BF">
              <w:rPr>
                <w:sz w:val="12"/>
                <w:szCs w:val="12"/>
              </w:rPr>
              <w:t>845</w:t>
            </w:r>
          </w:p>
        </w:tc>
        <w:tc>
          <w:tcPr>
            <w:tcW w:w="444" w:type="dxa"/>
            <w:tcMar>
              <w:left w:w="85" w:type="dxa"/>
              <w:right w:w="85" w:type="dxa"/>
            </w:tcMar>
            <w:vAlign w:val="bottom"/>
          </w:tcPr>
          <w:p w14:paraId="340CD4B2"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B487EBD" w14:textId="77777777" w:rsidR="00AD05F5" w:rsidRPr="009568BF" w:rsidRDefault="00AD05F5" w:rsidP="00873E30">
            <w:pPr>
              <w:pStyle w:val="TAR"/>
              <w:rPr>
                <w:sz w:val="12"/>
                <w:szCs w:val="12"/>
              </w:rPr>
            </w:pPr>
            <w:r w:rsidRPr="009568BF">
              <w:rPr>
                <w:sz w:val="12"/>
                <w:szCs w:val="12"/>
              </w:rPr>
              <w:t>844</w:t>
            </w:r>
          </w:p>
        </w:tc>
        <w:tc>
          <w:tcPr>
            <w:tcW w:w="444" w:type="dxa"/>
            <w:tcMar>
              <w:left w:w="85" w:type="dxa"/>
              <w:right w:w="85" w:type="dxa"/>
            </w:tcMar>
            <w:vAlign w:val="bottom"/>
          </w:tcPr>
          <w:p w14:paraId="5732FCD7"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5A1A9866" w14:textId="77777777" w:rsidR="00AD05F5" w:rsidRPr="009568BF" w:rsidRDefault="00AD05F5" w:rsidP="00873E30">
            <w:pPr>
              <w:pStyle w:val="TAR"/>
              <w:rPr>
                <w:sz w:val="12"/>
                <w:szCs w:val="12"/>
              </w:rPr>
            </w:pPr>
            <w:r w:rsidRPr="009568BF">
              <w:rPr>
                <w:sz w:val="12"/>
                <w:szCs w:val="12"/>
              </w:rPr>
              <w:t>843</w:t>
            </w:r>
          </w:p>
        </w:tc>
        <w:tc>
          <w:tcPr>
            <w:tcW w:w="444" w:type="dxa"/>
            <w:tcMar>
              <w:left w:w="85" w:type="dxa"/>
              <w:right w:w="85" w:type="dxa"/>
            </w:tcMar>
            <w:vAlign w:val="bottom"/>
          </w:tcPr>
          <w:p w14:paraId="49556828" w14:textId="77777777" w:rsidR="00AD05F5" w:rsidRPr="009568BF" w:rsidRDefault="00AD05F5" w:rsidP="00873E30">
            <w:pPr>
              <w:pStyle w:val="TAR"/>
              <w:rPr>
                <w:sz w:val="12"/>
                <w:szCs w:val="12"/>
              </w:rPr>
            </w:pPr>
            <w:r w:rsidRPr="009568BF">
              <w:rPr>
                <w:sz w:val="12"/>
                <w:szCs w:val="12"/>
              </w:rPr>
              <w:t>309</w:t>
            </w:r>
          </w:p>
        </w:tc>
        <w:tc>
          <w:tcPr>
            <w:tcW w:w="444" w:type="dxa"/>
            <w:tcMar>
              <w:left w:w="85" w:type="dxa"/>
              <w:right w:w="85" w:type="dxa"/>
            </w:tcMar>
            <w:vAlign w:val="bottom"/>
          </w:tcPr>
          <w:p w14:paraId="6C899DF8" w14:textId="77777777" w:rsidR="00AD05F5" w:rsidRPr="009568BF" w:rsidRDefault="00AD05F5" w:rsidP="00873E30">
            <w:pPr>
              <w:pStyle w:val="TAR"/>
              <w:rPr>
                <w:sz w:val="12"/>
                <w:szCs w:val="12"/>
              </w:rPr>
            </w:pPr>
            <w:r w:rsidRPr="009568BF">
              <w:rPr>
                <w:sz w:val="12"/>
                <w:szCs w:val="12"/>
              </w:rPr>
              <w:t>842</w:t>
            </w:r>
          </w:p>
        </w:tc>
        <w:tc>
          <w:tcPr>
            <w:tcW w:w="444" w:type="dxa"/>
            <w:tcMar>
              <w:left w:w="85" w:type="dxa"/>
              <w:right w:w="85" w:type="dxa"/>
            </w:tcMar>
            <w:vAlign w:val="bottom"/>
          </w:tcPr>
          <w:p w14:paraId="767E3252" w14:textId="77777777" w:rsidR="00AD05F5" w:rsidRPr="009568BF" w:rsidRDefault="00AD05F5" w:rsidP="00873E30">
            <w:pPr>
              <w:pStyle w:val="TAR"/>
              <w:rPr>
                <w:sz w:val="12"/>
                <w:szCs w:val="12"/>
              </w:rPr>
            </w:pPr>
            <w:r w:rsidRPr="009568BF">
              <w:rPr>
                <w:sz w:val="12"/>
                <w:szCs w:val="12"/>
              </w:rPr>
              <w:t>310</w:t>
            </w:r>
          </w:p>
        </w:tc>
        <w:tc>
          <w:tcPr>
            <w:tcW w:w="444" w:type="dxa"/>
            <w:tcMar>
              <w:left w:w="85" w:type="dxa"/>
              <w:right w:w="85" w:type="dxa"/>
            </w:tcMar>
            <w:vAlign w:val="bottom"/>
          </w:tcPr>
          <w:p w14:paraId="625D5E1C" w14:textId="77777777" w:rsidR="00AD05F5" w:rsidRPr="009568BF" w:rsidRDefault="00AD05F5" w:rsidP="00873E30">
            <w:pPr>
              <w:pStyle w:val="TAR"/>
              <w:rPr>
                <w:sz w:val="12"/>
                <w:szCs w:val="12"/>
              </w:rPr>
            </w:pPr>
            <w:r w:rsidRPr="009568BF">
              <w:rPr>
                <w:sz w:val="12"/>
                <w:szCs w:val="12"/>
              </w:rPr>
              <w:t>841</w:t>
            </w:r>
          </w:p>
        </w:tc>
      </w:tr>
      <w:tr w:rsidR="00AD05F5" w:rsidRPr="009568BF" w14:paraId="56E7886A" w14:textId="77777777" w:rsidTr="00873E30">
        <w:trPr>
          <w:jc w:val="center"/>
        </w:trPr>
        <w:tc>
          <w:tcPr>
            <w:tcW w:w="761" w:type="dxa"/>
            <w:tcMar>
              <w:left w:w="85" w:type="dxa"/>
              <w:right w:w="85" w:type="dxa"/>
            </w:tcMar>
          </w:tcPr>
          <w:p w14:paraId="480B3D1A" w14:textId="77777777" w:rsidR="00AD05F5" w:rsidRPr="009568BF" w:rsidRDefault="00AD05F5" w:rsidP="00873E30">
            <w:pPr>
              <w:pStyle w:val="TAL"/>
              <w:jc w:val="center"/>
              <w:rPr>
                <w:sz w:val="12"/>
                <w:szCs w:val="12"/>
              </w:rPr>
            </w:pPr>
            <w:r w:rsidRPr="009568BF">
              <w:rPr>
                <w:sz w:val="12"/>
                <w:szCs w:val="12"/>
              </w:rPr>
              <w:t>620-639</w:t>
            </w:r>
          </w:p>
        </w:tc>
        <w:tc>
          <w:tcPr>
            <w:tcW w:w="445" w:type="dxa"/>
            <w:tcMar>
              <w:left w:w="85" w:type="dxa"/>
              <w:right w:w="85" w:type="dxa"/>
            </w:tcMar>
            <w:vAlign w:val="bottom"/>
          </w:tcPr>
          <w:p w14:paraId="7233DE3E" w14:textId="77777777" w:rsidR="00AD05F5" w:rsidRPr="009568BF" w:rsidRDefault="00AD05F5" w:rsidP="00873E30">
            <w:pPr>
              <w:pStyle w:val="TAR"/>
              <w:rPr>
                <w:sz w:val="12"/>
                <w:szCs w:val="12"/>
              </w:rPr>
            </w:pPr>
            <w:r w:rsidRPr="009568BF">
              <w:rPr>
                <w:sz w:val="12"/>
                <w:szCs w:val="12"/>
              </w:rPr>
              <w:t>311</w:t>
            </w:r>
          </w:p>
        </w:tc>
        <w:tc>
          <w:tcPr>
            <w:tcW w:w="445" w:type="dxa"/>
            <w:tcMar>
              <w:left w:w="85" w:type="dxa"/>
              <w:right w:w="85" w:type="dxa"/>
            </w:tcMar>
            <w:vAlign w:val="bottom"/>
          </w:tcPr>
          <w:p w14:paraId="4AE1DB85" w14:textId="77777777" w:rsidR="00AD05F5" w:rsidRPr="009568BF" w:rsidRDefault="00AD05F5" w:rsidP="00873E30">
            <w:pPr>
              <w:pStyle w:val="TAR"/>
              <w:rPr>
                <w:sz w:val="12"/>
                <w:szCs w:val="12"/>
              </w:rPr>
            </w:pPr>
            <w:r w:rsidRPr="009568BF">
              <w:rPr>
                <w:sz w:val="12"/>
                <w:szCs w:val="12"/>
              </w:rPr>
              <w:t>840</w:t>
            </w:r>
          </w:p>
        </w:tc>
        <w:tc>
          <w:tcPr>
            <w:tcW w:w="445" w:type="dxa"/>
            <w:tcMar>
              <w:left w:w="85" w:type="dxa"/>
              <w:right w:w="85" w:type="dxa"/>
            </w:tcMar>
            <w:vAlign w:val="bottom"/>
          </w:tcPr>
          <w:p w14:paraId="55AF65D7" w14:textId="77777777" w:rsidR="00AD05F5" w:rsidRPr="009568BF" w:rsidRDefault="00AD05F5" w:rsidP="00873E30">
            <w:pPr>
              <w:pStyle w:val="TAR"/>
              <w:rPr>
                <w:sz w:val="12"/>
                <w:szCs w:val="12"/>
              </w:rPr>
            </w:pPr>
            <w:r w:rsidRPr="009568BF">
              <w:rPr>
                <w:sz w:val="12"/>
                <w:szCs w:val="12"/>
              </w:rPr>
              <w:t>312</w:t>
            </w:r>
          </w:p>
        </w:tc>
        <w:tc>
          <w:tcPr>
            <w:tcW w:w="445" w:type="dxa"/>
            <w:tcMar>
              <w:left w:w="85" w:type="dxa"/>
              <w:right w:w="85" w:type="dxa"/>
            </w:tcMar>
            <w:vAlign w:val="bottom"/>
          </w:tcPr>
          <w:p w14:paraId="44E2D1DB" w14:textId="77777777" w:rsidR="00AD05F5" w:rsidRPr="009568BF" w:rsidRDefault="00AD05F5" w:rsidP="00873E30">
            <w:pPr>
              <w:pStyle w:val="TAR"/>
              <w:rPr>
                <w:sz w:val="12"/>
                <w:szCs w:val="12"/>
              </w:rPr>
            </w:pPr>
            <w:r w:rsidRPr="009568BF">
              <w:rPr>
                <w:sz w:val="12"/>
                <w:szCs w:val="12"/>
              </w:rPr>
              <w:t>839</w:t>
            </w:r>
          </w:p>
        </w:tc>
        <w:tc>
          <w:tcPr>
            <w:tcW w:w="445" w:type="dxa"/>
            <w:tcMar>
              <w:left w:w="85" w:type="dxa"/>
              <w:right w:w="85" w:type="dxa"/>
            </w:tcMar>
            <w:vAlign w:val="bottom"/>
          </w:tcPr>
          <w:p w14:paraId="4C9995DA"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3B169720" w14:textId="77777777" w:rsidR="00AD05F5" w:rsidRPr="009568BF" w:rsidRDefault="00AD05F5" w:rsidP="00873E30">
            <w:pPr>
              <w:pStyle w:val="TAR"/>
              <w:rPr>
                <w:sz w:val="12"/>
                <w:szCs w:val="12"/>
              </w:rPr>
            </w:pPr>
            <w:r w:rsidRPr="009568BF">
              <w:rPr>
                <w:sz w:val="12"/>
                <w:szCs w:val="12"/>
              </w:rPr>
              <w:t>838</w:t>
            </w:r>
          </w:p>
        </w:tc>
        <w:tc>
          <w:tcPr>
            <w:tcW w:w="444" w:type="dxa"/>
            <w:tcMar>
              <w:left w:w="85" w:type="dxa"/>
              <w:right w:w="85" w:type="dxa"/>
            </w:tcMar>
            <w:vAlign w:val="bottom"/>
          </w:tcPr>
          <w:p w14:paraId="6CB072AD"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482C3EB3" w14:textId="77777777" w:rsidR="00AD05F5" w:rsidRPr="009568BF" w:rsidRDefault="00AD05F5" w:rsidP="00873E30">
            <w:pPr>
              <w:pStyle w:val="TAR"/>
              <w:rPr>
                <w:sz w:val="12"/>
                <w:szCs w:val="12"/>
              </w:rPr>
            </w:pPr>
            <w:r w:rsidRPr="009568BF">
              <w:rPr>
                <w:sz w:val="12"/>
                <w:szCs w:val="12"/>
              </w:rPr>
              <w:t>837</w:t>
            </w:r>
          </w:p>
        </w:tc>
        <w:tc>
          <w:tcPr>
            <w:tcW w:w="444" w:type="dxa"/>
            <w:tcMar>
              <w:left w:w="85" w:type="dxa"/>
              <w:right w:w="85" w:type="dxa"/>
            </w:tcMar>
            <w:vAlign w:val="bottom"/>
          </w:tcPr>
          <w:p w14:paraId="646E2993"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713DD05B" w14:textId="77777777" w:rsidR="00AD05F5" w:rsidRPr="009568BF" w:rsidRDefault="00AD05F5" w:rsidP="00873E30">
            <w:pPr>
              <w:pStyle w:val="TAR"/>
              <w:rPr>
                <w:sz w:val="12"/>
                <w:szCs w:val="12"/>
              </w:rPr>
            </w:pPr>
            <w:r w:rsidRPr="009568BF">
              <w:rPr>
                <w:sz w:val="12"/>
                <w:szCs w:val="12"/>
              </w:rPr>
              <w:t>836</w:t>
            </w:r>
          </w:p>
        </w:tc>
        <w:tc>
          <w:tcPr>
            <w:tcW w:w="444" w:type="dxa"/>
            <w:tcMar>
              <w:left w:w="85" w:type="dxa"/>
              <w:right w:w="85" w:type="dxa"/>
            </w:tcMar>
            <w:vAlign w:val="bottom"/>
          </w:tcPr>
          <w:p w14:paraId="6B6F18BC"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2014D0DF" w14:textId="77777777" w:rsidR="00AD05F5" w:rsidRPr="009568BF" w:rsidRDefault="00AD05F5" w:rsidP="00873E30">
            <w:pPr>
              <w:pStyle w:val="TAR"/>
              <w:rPr>
                <w:sz w:val="12"/>
                <w:szCs w:val="12"/>
              </w:rPr>
            </w:pPr>
            <w:r w:rsidRPr="009568BF">
              <w:rPr>
                <w:sz w:val="12"/>
                <w:szCs w:val="12"/>
              </w:rPr>
              <w:t>835</w:t>
            </w:r>
          </w:p>
        </w:tc>
        <w:tc>
          <w:tcPr>
            <w:tcW w:w="444" w:type="dxa"/>
            <w:tcMar>
              <w:left w:w="85" w:type="dxa"/>
              <w:right w:w="85" w:type="dxa"/>
            </w:tcMar>
            <w:vAlign w:val="bottom"/>
          </w:tcPr>
          <w:p w14:paraId="599DB621"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1260F5E5" w14:textId="77777777" w:rsidR="00AD05F5" w:rsidRPr="009568BF" w:rsidRDefault="00AD05F5" w:rsidP="00873E30">
            <w:pPr>
              <w:pStyle w:val="TAR"/>
              <w:rPr>
                <w:sz w:val="12"/>
                <w:szCs w:val="12"/>
              </w:rPr>
            </w:pPr>
            <w:r w:rsidRPr="009568BF">
              <w:rPr>
                <w:sz w:val="12"/>
                <w:szCs w:val="12"/>
              </w:rPr>
              <w:t>834</w:t>
            </w:r>
          </w:p>
        </w:tc>
        <w:tc>
          <w:tcPr>
            <w:tcW w:w="444" w:type="dxa"/>
            <w:tcMar>
              <w:left w:w="85" w:type="dxa"/>
              <w:right w:w="85" w:type="dxa"/>
            </w:tcMar>
            <w:vAlign w:val="bottom"/>
          </w:tcPr>
          <w:p w14:paraId="2CC606DE"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440240B9" w14:textId="77777777" w:rsidR="00AD05F5" w:rsidRPr="009568BF" w:rsidRDefault="00AD05F5" w:rsidP="00873E30">
            <w:pPr>
              <w:pStyle w:val="TAR"/>
              <w:rPr>
                <w:sz w:val="12"/>
                <w:szCs w:val="12"/>
              </w:rPr>
            </w:pPr>
            <w:r w:rsidRPr="009568BF">
              <w:rPr>
                <w:sz w:val="12"/>
                <w:szCs w:val="12"/>
              </w:rPr>
              <w:t>833</w:t>
            </w:r>
          </w:p>
        </w:tc>
        <w:tc>
          <w:tcPr>
            <w:tcW w:w="444" w:type="dxa"/>
            <w:tcMar>
              <w:left w:w="85" w:type="dxa"/>
              <w:right w:w="85" w:type="dxa"/>
            </w:tcMar>
            <w:vAlign w:val="bottom"/>
          </w:tcPr>
          <w:p w14:paraId="2579DD63" w14:textId="77777777" w:rsidR="00AD05F5" w:rsidRPr="009568BF" w:rsidRDefault="00AD05F5" w:rsidP="00873E30">
            <w:pPr>
              <w:pStyle w:val="TAR"/>
              <w:rPr>
                <w:sz w:val="12"/>
                <w:szCs w:val="12"/>
              </w:rPr>
            </w:pPr>
            <w:r w:rsidRPr="009568BF">
              <w:rPr>
                <w:sz w:val="12"/>
                <w:szCs w:val="12"/>
              </w:rPr>
              <w:t>319</w:t>
            </w:r>
          </w:p>
        </w:tc>
        <w:tc>
          <w:tcPr>
            <w:tcW w:w="444" w:type="dxa"/>
            <w:tcMar>
              <w:left w:w="85" w:type="dxa"/>
              <w:right w:w="85" w:type="dxa"/>
            </w:tcMar>
            <w:vAlign w:val="bottom"/>
          </w:tcPr>
          <w:p w14:paraId="4F2EF32F" w14:textId="77777777" w:rsidR="00AD05F5" w:rsidRPr="009568BF" w:rsidRDefault="00AD05F5" w:rsidP="00873E30">
            <w:pPr>
              <w:pStyle w:val="TAR"/>
              <w:rPr>
                <w:sz w:val="12"/>
                <w:szCs w:val="12"/>
              </w:rPr>
            </w:pPr>
            <w:r w:rsidRPr="009568BF">
              <w:rPr>
                <w:sz w:val="12"/>
                <w:szCs w:val="12"/>
              </w:rPr>
              <w:t>832</w:t>
            </w:r>
          </w:p>
        </w:tc>
        <w:tc>
          <w:tcPr>
            <w:tcW w:w="444" w:type="dxa"/>
            <w:tcMar>
              <w:left w:w="85" w:type="dxa"/>
              <w:right w:w="85" w:type="dxa"/>
            </w:tcMar>
            <w:vAlign w:val="bottom"/>
          </w:tcPr>
          <w:p w14:paraId="57343235" w14:textId="77777777" w:rsidR="00AD05F5" w:rsidRPr="009568BF" w:rsidRDefault="00AD05F5" w:rsidP="00873E30">
            <w:pPr>
              <w:pStyle w:val="TAR"/>
              <w:rPr>
                <w:sz w:val="12"/>
                <w:szCs w:val="12"/>
              </w:rPr>
            </w:pPr>
            <w:r w:rsidRPr="009568BF">
              <w:rPr>
                <w:sz w:val="12"/>
                <w:szCs w:val="12"/>
              </w:rPr>
              <w:t>320</w:t>
            </w:r>
          </w:p>
        </w:tc>
        <w:tc>
          <w:tcPr>
            <w:tcW w:w="444" w:type="dxa"/>
            <w:tcMar>
              <w:left w:w="85" w:type="dxa"/>
              <w:right w:w="85" w:type="dxa"/>
            </w:tcMar>
            <w:vAlign w:val="bottom"/>
          </w:tcPr>
          <w:p w14:paraId="0876F6D2" w14:textId="77777777" w:rsidR="00AD05F5" w:rsidRPr="009568BF" w:rsidRDefault="00AD05F5" w:rsidP="00873E30">
            <w:pPr>
              <w:pStyle w:val="TAR"/>
              <w:rPr>
                <w:sz w:val="12"/>
                <w:szCs w:val="12"/>
              </w:rPr>
            </w:pPr>
            <w:r w:rsidRPr="009568BF">
              <w:rPr>
                <w:sz w:val="12"/>
                <w:szCs w:val="12"/>
              </w:rPr>
              <w:t>831</w:t>
            </w:r>
          </w:p>
        </w:tc>
      </w:tr>
      <w:tr w:rsidR="00AD05F5" w:rsidRPr="009568BF" w14:paraId="49276D63" w14:textId="77777777" w:rsidTr="00873E30">
        <w:trPr>
          <w:jc w:val="center"/>
        </w:trPr>
        <w:tc>
          <w:tcPr>
            <w:tcW w:w="761" w:type="dxa"/>
            <w:tcMar>
              <w:left w:w="85" w:type="dxa"/>
              <w:right w:w="85" w:type="dxa"/>
            </w:tcMar>
          </w:tcPr>
          <w:p w14:paraId="0B693835" w14:textId="77777777" w:rsidR="00AD05F5" w:rsidRPr="009568BF" w:rsidRDefault="00AD05F5" w:rsidP="00873E30">
            <w:pPr>
              <w:pStyle w:val="TAL"/>
              <w:jc w:val="center"/>
              <w:rPr>
                <w:sz w:val="12"/>
                <w:szCs w:val="12"/>
              </w:rPr>
            </w:pPr>
            <w:r w:rsidRPr="009568BF">
              <w:rPr>
                <w:sz w:val="12"/>
                <w:szCs w:val="12"/>
              </w:rPr>
              <w:t>640-659</w:t>
            </w:r>
          </w:p>
        </w:tc>
        <w:tc>
          <w:tcPr>
            <w:tcW w:w="445" w:type="dxa"/>
            <w:tcMar>
              <w:left w:w="85" w:type="dxa"/>
              <w:right w:w="85" w:type="dxa"/>
            </w:tcMar>
            <w:vAlign w:val="bottom"/>
          </w:tcPr>
          <w:p w14:paraId="5E9DF9BB" w14:textId="77777777" w:rsidR="00AD05F5" w:rsidRPr="009568BF" w:rsidRDefault="00AD05F5" w:rsidP="00873E30">
            <w:pPr>
              <w:pStyle w:val="TAR"/>
              <w:rPr>
                <w:sz w:val="12"/>
                <w:szCs w:val="12"/>
              </w:rPr>
            </w:pPr>
            <w:r w:rsidRPr="009568BF">
              <w:rPr>
                <w:sz w:val="12"/>
                <w:szCs w:val="12"/>
              </w:rPr>
              <w:t>321</w:t>
            </w:r>
          </w:p>
        </w:tc>
        <w:tc>
          <w:tcPr>
            <w:tcW w:w="445" w:type="dxa"/>
            <w:tcMar>
              <w:left w:w="85" w:type="dxa"/>
              <w:right w:w="85" w:type="dxa"/>
            </w:tcMar>
            <w:vAlign w:val="bottom"/>
          </w:tcPr>
          <w:p w14:paraId="6D8268C7" w14:textId="77777777" w:rsidR="00AD05F5" w:rsidRPr="009568BF" w:rsidRDefault="00AD05F5" w:rsidP="00873E30">
            <w:pPr>
              <w:pStyle w:val="TAR"/>
              <w:rPr>
                <w:sz w:val="12"/>
                <w:szCs w:val="12"/>
              </w:rPr>
            </w:pPr>
            <w:r w:rsidRPr="009568BF">
              <w:rPr>
                <w:sz w:val="12"/>
                <w:szCs w:val="12"/>
              </w:rPr>
              <w:t>830</w:t>
            </w:r>
          </w:p>
        </w:tc>
        <w:tc>
          <w:tcPr>
            <w:tcW w:w="445" w:type="dxa"/>
            <w:tcMar>
              <w:left w:w="85" w:type="dxa"/>
              <w:right w:w="85" w:type="dxa"/>
            </w:tcMar>
            <w:vAlign w:val="bottom"/>
          </w:tcPr>
          <w:p w14:paraId="3EFA7F12" w14:textId="77777777" w:rsidR="00AD05F5" w:rsidRPr="009568BF" w:rsidRDefault="00AD05F5" w:rsidP="00873E30">
            <w:pPr>
              <w:pStyle w:val="TAR"/>
              <w:rPr>
                <w:sz w:val="12"/>
                <w:szCs w:val="12"/>
              </w:rPr>
            </w:pPr>
            <w:r w:rsidRPr="009568BF">
              <w:rPr>
                <w:sz w:val="12"/>
                <w:szCs w:val="12"/>
              </w:rPr>
              <w:t>322</w:t>
            </w:r>
          </w:p>
        </w:tc>
        <w:tc>
          <w:tcPr>
            <w:tcW w:w="445" w:type="dxa"/>
            <w:tcMar>
              <w:left w:w="85" w:type="dxa"/>
              <w:right w:w="85" w:type="dxa"/>
            </w:tcMar>
            <w:vAlign w:val="bottom"/>
          </w:tcPr>
          <w:p w14:paraId="2AE9BB38" w14:textId="77777777" w:rsidR="00AD05F5" w:rsidRPr="009568BF" w:rsidRDefault="00AD05F5" w:rsidP="00873E30">
            <w:pPr>
              <w:pStyle w:val="TAR"/>
              <w:rPr>
                <w:sz w:val="12"/>
                <w:szCs w:val="12"/>
              </w:rPr>
            </w:pPr>
            <w:r w:rsidRPr="009568BF">
              <w:rPr>
                <w:sz w:val="12"/>
                <w:szCs w:val="12"/>
              </w:rPr>
              <w:t>829</w:t>
            </w:r>
          </w:p>
        </w:tc>
        <w:tc>
          <w:tcPr>
            <w:tcW w:w="445" w:type="dxa"/>
            <w:tcMar>
              <w:left w:w="85" w:type="dxa"/>
              <w:right w:w="85" w:type="dxa"/>
            </w:tcMar>
            <w:vAlign w:val="bottom"/>
          </w:tcPr>
          <w:p w14:paraId="63C0197A"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5B9E37C2" w14:textId="77777777" w:rsidR="00AD05F5" w:rsidRPr="009568BF" w:rsidRDefault="00AD05F5" w:rsidP="00873E30">
            <w:pPr>
              <w:pStyle w:val="TAR"/>
              <w:rPr>
                <w:sz w:val="12"/>
                <w:szCs w:val="12"/>
              </w:rPr>
            </w:pPr>
            <w:r w:rsidRPr="009568BF">
              <w:rPr>
                <w:sz w:val="12"/>
                <w:szCs w:val="12"/>
              </w:rPr>
              <w:t>828</w:t>
            </w:r>
          </w:p>
        </w:tc>
        <w:tc>
          <w:tcPr>
            <w:tcW w:w="444" w:type="dxa"/>
            <w:tcMar>
              <w:left w:w="85" w:type="dxa"/>
              <w:right w:w="85" w:type="dxa"/>
            </w:tcMar>
            <w:vAlign w:val="bottom"/>
          </w:tcPr>
          <w:p w14:paraId="5FCDF088"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7A917030" w14:textId="77777777" w:rsidR="00AD05F5" w:rsidRPr="009568BF" w:rsidRDefault="00AD05F5" w:rsidP="00873E30">
            <w:pPr>
              <w:pStyle w:val="TAR"/>
              <w:rPr>
                <w:sz w:val="12"/>
                <w:szCs w:val="12"/>
              </w:rPr>
            </w:pPr>
            <w:r w:rsidRPr="009568BF">
              <w:rPr>
                <w:sz w:val="12"/>
                <w:szCs w:val="12"/>
              </w:rPr>
              <w:t>827</w:t>
            </w:r>
          </w:p>
        </w:tc>
        <w:tc>
          <w:tcPr>
            <w:tcW w:w="444" w:type="dxa"/>
            <w:tcMar>
              <w:left w:w="85" w:type="dxa"/>
              <w:right w:w="85" w:type="dxa"/>
            </w:tcMar>
            <w:vAlign w:val="bottom"/>
          </w:tcPr>
          <w:p w14:paraId="3889D906"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1B579120" w14:textId="77777777" w:rsidR="00AD05F5" w:rsidRPr="009568BF" w:rsidRDefault="00AD05F5" w:rsidP="00873E30">
            <w:pPr>
              <w:pStyle w:val="TAR"/>
              <w:rPr>
                <w:sz w:val="12"/>
                <w:szCs w:val="12"/>
              </w:rPr>
            </w:pPr>
            <w:r w:rsidRPr="009568BF">
              <w:rPr>
                <w:sz w:val="12"/>
                <w:szCs w:val="12"/>
              </w:rPr>
              <w:t>826</w:t>
            </w:r>
          </w:p>
        </w:tc>
        <w:tc>
          <w:tcPr>
            <w:tcW w:w="444" w:type="dxa"/>
            <w:tcMar>
              <w:left w:w="85" w:type="dxa"/>
              <w:right w:w="85" w:type="dxa"/>
            </w:tcMar>
            <w:vAlign w:val="bottom"/>
          </w:tcPr>
          <w:p w14:paraId="09673938"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580ABC7C" w14:textId="77777777" w:rsidR="00AD05F5" w:rsidRPr="009568BF" w:rsidRDefault="00AD05F5" w:rsidP="00873E30">
            <w:pPr>
              <w:pStyle w:val="TAR"/>
              <w:rPr>
                <w:sz w:val="12"/>
                <w:szCs w:val="12"/>
              </w:rPr>
            </w:pPr>
            <w:r w:rsidRPr="009568BF">
              <w:rPr>
                <w:sz w:val="12"/>
                <w:szCs w:val="12"/>
              </w:rPr>
              <w:t>825</w:t>
            </w:r>
          </w:p>
        </w:tc>
        <w:tc>
          <w:tcPr>
            <w:tcW w:w="444" w:type="dxa"/>
            <w:tcMar>
              <w:left w:w="85" w:type="dxa"/>
              <w:right w:w="85" w:type="dxa"/>
            </w:tcMar>
            <w:vAlign w:val="bottom"/>
          </w:tcPr>
          <w:p w14:paraId="2EEDC228"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723E3B97" w14:textId="77777777" w:rsidR="00AD05F5" w:rsidRPr="009568BF" w:rsidRDefault="00AD05F5" w:rsidP="00873E30">
            <w:pPr>
              <w:pStyle w:val="TAR"/>
              <w:rPr>
                <w:sz w:val="12"/>
                <w:szCs w:val="12"/>
              </w:rPr>
            </w:pPr>
            <w:r w:rsidRPr="009568BF">
              <w:rPr>
                <w:sz w:val="12"/>
                <w:szCs w:val="12"/>
              </w:rPr>
              <w:t>824</w:t>
            </w:r>
          </w:p>
        </w:tc>
        <w:tc>
          <w:tcPr>
            <w:tcW w:w="444" w:type="dxa"/>
            <w:tcMar>
              <w:left w:w="85" w:type="dxa"/>
              <w:right w:w="85" w:type="dxa"/>
            </w:tcMar>
            <w:vAlign w:val="bottom"/>
          </w:tcPr>
          <w:p w14:paraId="5880FF7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67D69DDA" w14:textId="77777777" w:rsidR="00AD05F5" w:rsidRPr="009568BF" w:rsidRDefault="00AD05F5" w:rsidP="00873E30">
            <w:pPr>
              <w:pStyle w:val="TAR"/>
              <w:rPr>
                <w:sz w:val="12"/>
                <w:szCs w:val="12"/>
              </w:rPr>
            </w:pPr>
            <w:r w:rsidRPr="009568BF">
              <w:rPr>
                <w:sz w:val="12"/>
                <w:szCs w:val="12"/>
              </w:rPr>
              <w:t>823</w:t>
            </w:r>
          </w:p>
        </w:tc>
        <w:tc>
          <w:tcPr>
            <w:tcW w:w="444" w:type="dxa"/>
            <w:tcMar>
              <w:left w:w="85" w:type="dxa"/>
              <w:right w:w="85" w:type="dxa"/>
            </w:tcMar>
            <w:vAlign w:val="bottom"/>
          </w:tcPr>
          <w:p w14:paraId="2F72918F" w14:textId="77777777" w:rsidR="00AD05F5" w:rsidRPr="009568BF" w:rsidRDefault="00AD05F5" w:rsidP="00873E30">
            <w:pPr>
              <w:pStyle w:val="TAR"/>
              <w:rPr>
                <w:sz w:val="12"/>
                <w:szCs w:val="12"/>
              </w:rPr>
            </w:pPr>
            <w:r w:rsidRPr="009568BF">
              <w:rPr>
                <w:sz w:val="12"/>
                <w:szCs w:val="12"/>
              </w:rPr>
              <w:t>329</w:t>
            </w:r>
          </w:p>
        </w:tc>
        <w:tc>
          <w:tcPr>
            <w:tcW w:w="444" w:type="dxa"/>
            <w:tcMar>
              <w:left w:w="85" w:type="dxa"/>
              <w:right w:w="85" w:type="dxa"/>
            </w:tcMar>
            <w:vAlign w:val="bottom"/>
          </w:tcPr>
          <w:p w14:paraId="5946DADD" w14:textId="77777777" w:rsidR="00AD05F5" w:rsidRPr="009568BF" w:rsidRDefault="00AD05F5" w:rsidP="00873E30">
            <w:pPr>
              <w:pStyle w:val="TAR"/>
              <w:rPr>
                <w:sz w:val="12"/>
                <w:szCs w:val="12"/>
              </w:rPr>
            </w:pPr>
            <w:r w:rsidRPr="009568BF">
              <w:rPr>
                <w:sz w:val="12"/>
                <w:szCs w:val="12"/>
              </w:rPr>
              <w:t>822</w:t>
            </w:r>
          </w:p>
        </w:tc>
        <w:tc>
          <w:tcPr>
            <w:tcW w:w="444" w:type="dxa"/>
            <w:tcMar>
              <w:left w:w="85" w:type="dxa"/>
              <w:right w:w="85" w:type="dxa"/>
            </w:tcMar>
            <w:vAlign w:val="bottom"/>
          </w:tcPr>
          <w:p w14:paraId="0E4727CE" w14:textId="77777777" w:rsidR="00AD05F5" w:rsidRPr="009568BF" w:rsidRDefault="00AD05F5" w:rsidP="00873E30">
            <w:pPr>
              <w:pStyle w:val="TAR"/>
              <w:rPr>
                <w:sz w:val="12"/>
                <w:szCs w:val="12"/>
              </w:rPr>
            </w:pPr>
            <w:r w:rsidRPr="009568BF">
              <w:rPr>
                <w:sz w:val="12"/>
                <w:szCs w:val="12"/>
              </w:rPr>
              <w:t>330</w:t>
            </w:r>
          </w:p>
        </w:tc>
        <w:tc>
          <w:tcPr>
            <w:tcW w:w="444" w:type="dxa"/>
            <w:tcMar>
              <w:left w:w="85" w:type="dxa"/>
              <w:right w:w="85" w:type="dxa"/>
            </w:tcMar>
            <w:vAlign w:val="bottom"/>
          </w:tcPr>
          <w:p w14:paraId="5ACEC34E" w14:textId="77777777" w:rsidR="00AD05F5" w:rsidRPr="009568BF" w:rsidRDefault="00AD05F5" w:rsidP="00873E30">
            <w:pPr>
              <w:pStyle w:val="TAR"/>
              <w:rPr>
                <w:sz w:val="12"/>
                <w:szCs w:val="12"/>
              </w:rPr>
            </w:pPr>
            <w:r w:rsidRPr="009568BF">
              <w:rPr>
                <w:sz w:val="12"/>
                <w:szCs w:val="12"/>
              </w:rPr>
              <w:t>821</w:t>
            </w:r>
          </w:p>
        </w:tc>
      </w:tr>
      <w:tr w:rsidR="00AD05F5" w:rsidRPr="009568BF" w14:paraId="4FD1043B" w14:textId="77777777" w:rsidTr="00873E30">
        <w:trPr>
          <w:jc w:val="center"/>
        </w:trPr>
        <w:tc>
          <w:tcPr>
            <w:tcW w:w="761" w:type="dxa"/>
            <w:tcMar>
              <w:left w:w="85" w:type="dxa"/>
              <w:right w:w="85" w:type="dxa"/>
            </w:tcMar>
          </w:tcPr>
          <w:p w14:paraId="089C57F1" w14:textId="77777777" w:rsidR="00AD05F5" w:rsidRPr="009568BF" w:rsidRDefault="00AD05F5" w:rsidP="00873E30">
            <w:pPr>
              <w:pStyle w:val="TAL"/>
              <w:jc w:val="center"/>
              <w:rPr>
                <w:sz w:val="12"/>
                <w:szCs w:val="12"/>
              </w:rPr>
            </w:pPr>
            <w:r w:rsidRPr="009568BF">
              <w:rPr>
                <w:sz w:val="12"/>
                <w:szCs w:val="12"/>
              </w:rPr>
              <w:t>660-679</w:t>
            </w:r>
          </w:p>
        </w:tc>
        <w:tc>
          <w:tcPr>
            <w:tcW w:w="445" w:type="dxa"/>
            <w:tcMar>
              <w:left w:w="85" w:type="dxa"/>
              <w:right w:w="85" w:type="dxa"/>
            </w:tcMar>
            <w:vAlign w:val="bottom"/>
          </w:tcPr>
          <w:p w14:paraId="70E67E62" w14:textId="77777777" w:rsidR="00AD05F5" w:rsidRPr="009568BF" w:rsidRDefault="00AD05F5" w:rsidP="00873E30">
            <w:pPr>
              <w:pStyle w:val="TAR"/>
              <w:rPr>
                <w:sz w:val="12"/>
                <w:szCs w:val="12"/>
              </w:rPr>
            </w:pPr>
            <w:r w:rsidRPr="009568BF">
              <w:rPr>
                <w:sz w:val="12"/>
                <w:szCs w:val="12"/>
              </w:rPr>
              <w:t>331</w:t>
            </w:r>
          </w:p>
        </w:tc>
        <w:tc>
          <w:tcPr>
            <w:tcW w:w="445" w:type="dxa"/>
            <w:tcMar>
              <w:left w:w="85" w:type="dxa"/>
              <w:right w:w="85" w:type="dxa"/>
            </w:tcMar>
            <w:vAlign w:val="bottom"/>
          </w:tcPr>
          <w:p w14:paraId="558B5A87" w14:textId="77777777" w:rsidR="00AD05F5" w:rsidRPr="009568BF" w:rsidRDefault="00AD05F5" w:rsidP="00873E30">
            <w:pPr>
              <w:pStyle w:val="TAR"/>
              <w:rPr>
                <w:sz w:val="12"/>
                <w:szCs w:val="12"/>
              </w:rPr>
            </w:pPr>
            <w:r w:rsidRPr="009568BF">
              <w:rPr>
                <w:sz w:val="12"/>
                <w:szCs w:val="12"/>
              </w:rPr>
              <w:t>820</w:t>
            </w:r>
          </w:p>
        </w:tc>
        <w:tc>
          <w:tcPr>
            <w:tcW w:w="445" w:type="dxa"/>
            <w:tcMar>
              <w:left w:w="85" w:type="dxa"/>
              <w:right w:w="85" w:type="dxa"/>
            </w:tcMar>
            <w:vAlign w:val="bottom"/>
          </w:tcPr>
          <w:p w14:paraId="5E1CE0A8" w14:textId="77777777" w:rsidR="00AD05F5" w:rsidRPr="009568BF" w:rsidRDefault="00AD05F5" w:rsidP="00873E30">
            <w:pPr>
              <w:pStyle w:val="TAR"/>
              <w:rPr>
                <w:sz w:val="12"/>
                <w:szCs w:val="12"/>
              </w:rPr>
            </w:pPr>
            <w:r w:rsidRPr="009568BF">
              <w:rPr>
                <w:sz w:val="12"/>
                <w:szCs w:val="12"/>
              </w:rPr>
              <w:t>332</w:t>
            </w:r>
          </w:p>
        </w:tc>
        <w:tc>
          <w:tcPr>
            <w:tcW w:w="445" w:type="dxa"/>
            <w:tcMar>
              <w:left w:w="85" w:type="dxa"/>
              <w:right w:w="85" w:type="dxa"/>
            </w:tcMar>
            <w:vAlign w:val="bottom"/>
          </w:tcPr>
          <w:p w14:paraId="14E3714A" w14:textId="77777777" w:rsidR="00AD05F5" w:rsidRPr="009568BF" w:rsidRDefault="00AD05F5" w:rsidP="00873E30">
            <w:pPr>
              <w:pStyle w:val="TAR"/>
              <w:rPr>
                <w:sz w:val="12"/>
                <w:szCs w:val="12"/>
              </w:rPr>
            </w:pPr>
            <w:r w:rsidRPr="009568BF">
              <w:rPr>
                <w:sz w:val="12"/>
                <w:szCs w:val="12"/>
              </w:rPr>
              <w:t>819</w:t>
            </w:r>
          </w:p>
        </w:tc>
        <w:tc>
          <w:tcPr>
            <w:tcW w:w="445" w:type="dxa"/>
            <w:tcMar>
              <w:left w:w="85" w:type="dxa"/>
              <w:right w:w="85" w:type="dxa"/>
            </w:tcMar>
            <w:vAlign w:val="bottom"/>
          </w:tcPr>
          <w:p w14:paraId="747DD8B4"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1AEF73C5" w14:textId="77777777" w:rsidR="00AD05F5" w:rsidRPr="009568BF" w:rsidRDefault="00AD05F5" w:rsidP="00873E30">
            <w:pPr>
              <w:pStyle w:val="TAR"/>
              <w:rPr>
                <w:sz w:val="12"/>
                <w:szCs w:val="12"/>
              </w:rPr>
            </w:pPr>
            <w:r w:rsidRPr="009568BF">
              <w:rPr>
                <w:sz w:val="12"/>
                <w:szCs w:val="12"/>
              </w:rPr>
              <w:t>818</w:t>
            </w:r>
          </w:p>
        </w:tc>
        <w:tc>
          <w:tcPr>
            <w:tcW w:w="444" w:type="dxa"/>
            <w:tcMar>
              <w:left w:w="85" w:type="dxa"/>
              <w:right w:w="85" w:type="dxa"/>
            </w:tcMar>
            <w:vAlign w:val="bottom"/>
          </w:tcPr>
          <w:p w14:paraId="6F390223"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7913F40B" w14:textId="77777777" w:rsidR="00AD05F5" w:rsidRPr="009568BF" w:rsidRDefault="00AD05F5" w:rsidP="00873E30">
            <w:pPr>
              <w:pStyle w:val="TAR"/>
              <w:rPr>
                <w:sz w:val="12"/>
                <w:szCs w:val="12"/>
              </w:rPr>
            </w:pPr>
            <w:r w:rsidRPr="009568BF">
              <w:rPr>
                <w:sz w:val="12"/>
                <w:szCs w:val="12"/>
              </w:rPr>
              <w:t>817</w:t>
            </w:r>
          </w:p>
        </w:tc>
        <w:tc>
          <w:tcPr>
            <w:tcW w:w="444" w:type="dxa"/>
            <w:tcMar>
              <w:left w:w="85" w:type="dxa"/>
              <w:right w:w="85" w:type="dxa"/>
            </w:tcMar>
            <w:vAlign w:val="bottom"/>
          </w:tcPr>
          <w:p w14:paraId="0D86499A"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73C2594E" w14:textId="77777777" w:rsidR="00AD05F5" w:rsidRPr="009568BF" w:rsidRDefault="00AD05F5" w:rsidP="00873E30">
            <w:pPr>
              <w:pStyle w:val="TAR"/>
              <w:rPr>
                <w:sz w:val="12"/>
                <w:szCs w:val="12"/>
              </w:rPr>
            </w:pPr>
            <w:r w:rsidRPr="009568BF">
              <w:rPr>
                <w:sz w:val="12"/>
                <w:szCs w:val="12"/>
              </w:rPr>
              <w:t>816</w:t>
            </w:r>
          </w:p>
        </w:tc>
        <w:tc>
          <w:tcPr>
            <w:tcW w:w="444" w:type="dxa"/>
            <w:tcMar>
              <w:left w:w="85" w:type="dxa"/>
              <w:right w:w="85" w:type="dxa"/>
            </w:tcMar>
            <w:vAlign w:val="bottom"/>
          </w:tcPr>
          <w:p w14:paraId="01E906AB"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63B16F03" w14:textId="77777777" w:rsidR="00AD05F5" w:rsidRPr="009568BF" w:rsidRDefault="00AD05F5" w:rsidP="00873E30">
            <w:pPr>
              <w:pStyle w:val="TAR"/>
              <w:rPr>
                <w:sz w:val="12"/>
                <w:szCs w:val="12"/>
              </w:rPr>
            </w:pPr>
            <w:r w:rsidRPr="009568BF">
              <w:rPr>
                <w:sz w:val="12"/>
                <w:szCs w:val="12"/>
              </w:rPr>
              <w:t>815</w:t>
            </w:r>
          </w:p>
        </w:tc>
        <w:tc>
          <w:tcPr>
            <w:tcW w:w="444" w:type="dxa"/>
            <w:tcMar>
              <w:left w:w="85" w:type="dxa"/>
              <w:right w:w="85" w:type="dxa"/>
            </w:tcMar>
            <w:vAlign w:val="bottom"/>
          </w:tcPr>
          <w:p w14:paraId="28FCBC55"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02D1C520" w14:textId="77777777" w:rsidR="00AD05F5" w:rsidRPr="009568BF" w:rsidRDefault="00AD05F5" w:rsidP="00873E30">
            <w:pPr>
              <w:pStyle w:val="TAR"/>
              <w:rPr>
                <w:sz w:val="12"/>
                <w:szCs w:val="12"/>
              </w:rPr>
            </w:pPr>
            <w:r w:rsidRPr="009568BF">
              <w:rPr>
                <w:sz w:val="12"/>
                <w:szCs w:val="12"/>
              </w:rPr>
              <w:t>814</w:t>
            </w:r>
          </w:p>
        </w:tc>
        <w:tc>
          <w:tcPr>
            <w:tcW w:w="444" w:type="dxa"/>
            <w:tcMar>
              <w:left w:w="85" w:type="dxa"/>
              <w:right w:w="85" w:type="dxa"/>
            </w:tcMar>
            <w:vAlign w:val="bottom"/>
          </w:tcPr>
          <w:p w14:paraId="44841199"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19A40489" w14:textId="77777777" w:rsidR="00AD05F5" w:rsidRPr="009568BF" w:rsidRDefault="00AD05F5" w:rsidP="00873E30">
            <w:pPr>
              <w:pStyle w:val="TAR"/>
              <w:rPr>
                <w:sz w:val="12"/>
                <w:szCs w:val="12"/>
              </w:rPr>
            </w:pPr>
            <w:r w:rsidRPr="009568BF">
              <w:rPr>
                <w:sz w:val="12"/>
                <w:szCs w:val="12"/>
              </w:rPr>
              <w:t>813</w:t>
            </w:r>
          </w:p>
        </w:tc>
        <w:tc>
          <w:tcPr>
            <w:tcW w:w="444" w:type="dxa"/>
            <w:tcMar>
              <w:left w:w="85" w:type="dxa"/>
              <w:right w:w="85" w:type="dxa"/>
            </w:tcMar>
            <w:vAlign w:val="bottom"/>
          </w:tcPr>
          <w:p w14:paraId="444EC01B" w14:textId="77777777" w:rsidR="00AD05F5" w:rsidRPr="009568BF" w:rsidRDefault="00AD05F5" w:rsidP="00873E30">
            <w:pPr>
              <w:pStyle w:val="TAR"/>
              <w:rPr>
                <w:sz w:val="12"/>
                <w:szCs w:val="12"/>
              </w:rPr>
            </w:pPr>
            <w:r w:rsidRPr="009568BF">
              <w:rPr>
                <w:sz w:val="12"/>
                <w:szCs w:val="12"/>
              </w:rPr>
              <w:t>339</w:t>
            </w:r>
          </w:p>
        </w:tc>
        <w:tc>
          <w:tcPr>
            <w:tcW w:w="444" w:type="dxa"/>
            <w:tcMar>
              <w:left w:w="85" w:type="dxa"/>
              <w:right w:w="85" w:type="dxa"/>
            </w:tcMar>
            <w:vAlign w:val="bottom"/>
          </w:tcPr>
          <w:p w14:paraId="1C2C9876" w14:textId="77777777" w:rsidR="00AD05F5" w:rsidRPr="009568BF" w:rsidRDefault="00AD05F5" w:rsidP="00873E30">
            <w:pPr>
              <w:pStyle w:val="TAR"/>
              <w:rPr>
                <w:sz w:val="12"/>
                <w:szCs w:val="12"/>
              </w:rPr>
            </w:pPr>
            <w:r w:rsidRPr="009568BF">
              <w:rPr>
                <w:sz w:val="12"/>
                <w:szCs w:val="12"/>
              </w:rPr>
              <w:t>812</w:t>
            </w:r>
          </w:p>
        </w:tc>
        <w:tc>
          <w:tcPr>
            <w:tcW w:w="444" w:type="dxa"/>
            <w:tcMar>
              <w:left w:w="85" w:type="dxa"/>
              <w:right w:w="85" w:type="dxa"/>
            </w:tcMar>
            <w:vAlign w:val="bottom"/>
          </w:tcPr>
          <w:p w14:paraId="75E1B9BC" w14:textId="77777777" w:rsidR="00AD05F5" w:rsidRPr="009568BF" w:rsidRDefault="00AD05F5" w:rsidP="00873E30">
            <w:pPr>
              <w:pStyle w:val="TAR"/>
              <w:rPr>
                <w:sz w:val="12"/>
                <w:szCs w:val="12"/>
              </w:rPr>
            </w:pPr>
            <w:r w:rsidRPr="009568BF">
              <w:rPr>
                <w:sz w:val="12"/>
                <w:szCs w:val="12"/>
              </w:rPr>
              <w:t>340</w:t>
            </w:r>
          </w:p>
        </w:tc>
        <w:tc>
          <w:tcPr>
            <w:tcW w:w="444" w:type="dxa"/>
            <w:tcMar>
              <w:left w:w="85" w:type="dxa"/>
              <w:right w:w="85" w:type="dxa"/>
            </w:tcMar>
            <w:vAlign w:val="bottom"/>
          </w:tcPr>
          <w:p w14:paraId="6F9F5D73" w14:textId="77777777" w:rsidR="00AD05F5" w:rsidRPr="009568BF" w:rsidRDefault="00AD05F5" w:rsidP="00873E30">
            <w:pPr>
              <w:pStyle w:val="TAR"/>
              <w:rPr>
                <w:sz w:val="12"/>
                <w:szCs w:val="12"/>
              </w:rPr>
            </w:pPr>
            <w:r w:rsidRPr="009568BF">
              <w:rPr>
                <w:sz w:val="12"/>
                <w:szCs w:val="12"/>
              </w:rPr>
              <w:t>811</w:t>
            </w:r>
          </w:p>
        </w:tc>
      </w:tr>
      <w:tr w:rsidR="00AD05F5" w:rsidRPr="009568BF" w14:paraId="2D4148E1" w14:textId="77777777" w:rsidTr="00873E30">
        <w:trPr>
          <w:jc w:val="center"/>
        </w:trPr>
        <w:tc>
          <w:tcPr>
            <w:tcW w:w="761" w:type="dxa"/>
            <w:tcMar>
              <w:left w:w="85" w:type="dxa"/>
              <w:right w:w="85" w:type="dxa"/>
            </w:tcMar>
          </w:tcPr>
          <w:p w14:paraId="209C243A" w14:textId="77777777" w:rsidR="00AD05F5" w:rsidRPr="009568BF" w:rsidRDefault="00AD05F5" w:rsidP="00873E30">
            <w:pPr>
              <w:pStyle w:val="TAL"/>
              <w:jc w:val="center"/>
              <w:rPr>
                <w:sz w:val="12"/>
                <w:szCs w:val="12"/>
              </w:rPr>
            </w:pPr>
            <w:r w:rsidRPr="009568BF">
              <w:rPr>
                <w:sz w:val="12"/>
                <w:szCs w:val="12"/>
              </w:rPr>
              <w:t>680-699</w:t>
            </w:r>
          </w:p>
        </w:tc>
        <w:tc>
          <w:tcPr>
            <w:tcW w:w="445" w:type="dxa"/>
            <w:tcMar>
              <w:left w:w="85" w:type="dxa"/>
              <w:right w:w="85" w:type="dxa"/>
            </w:tcMar>
            <w:vAlign w:val="bottom"/>
          </w:tcPr>
          <w:p w14:paraId="212681EA" w14:textId="77777777" w:rsidR="00AD05F5" w:rsidRPr="009568BF" w:rsidRDefault="00AD05F5" w:rsidP="00873E30">
            <w:pPr>
              <w:pStyle w:val="TAR"/>
              <w:rPr>
                <w:sz w:val="12"/>
                <w:szCs w:val="12"/>
              </w:rPr>
            </w:pPr>
            <w:r w:rsidRPr="009568BF">
              <w:rPr>
                <w:sz w:val="12"/>
                <w:szCs w:val="12"/>
              </w:rPr>
              <w:t>341</w:t>
            </w:r>
          </w:p>
        </w:tc>
        <w:tc>
          <w:tcPr>
            <w:tcW w:w="445" w:type="dxa"/>
            <w:tcMar>
              <w:left w:w="85" w:type="dxa"/>
              <w:right w:w="85" w:type="dxa"/>
            </w:tcMar>
            <w:vAlign w:val="bottom"/>
          </w:tcPr>
          <w:p w14:paraId="5D52B45D" w14:textId="77777777" w:rsidR="00AD05F5" w:rsidRPr="009568BF" w:rsidRDefault="00AD05F5" w:rsidP="00873E30">
            <w:pPr>
              <w:pStyle w:val="TAR"/>
              <w:rPr>
                <w:sz w:val="12"/>
                <w:szCs w:val="12"/>
              </w:rPr>
            </w:pPr>
            <w:r w:rsidRPr="009568BF">
              <w:rPr>
                <w:sz w:val="12"/>
                <w:szCs w:val="12"/>
              </w:rPr>
              <w:t>810</w:t>
            </w:r>
          </w:p>
        </w:tc>
        <w:tc>
          <w:tcPr>
            <w:tcW w:w="445" w:type="dxa"/>
            <w:tcMar>
              <w:left w:w="85" w:type="dxa"/>
              <w:right w:w="85" w:type="dxa"/>
            </w:tcMar>
            <w:vAlign w:val="bottom"/>
          </w:tcPr>
          <w:p w14:paraId="48DE4321" w14:textId="77777777" w:rsidR="00AD05F5" w:rsidRPr="009568BF" w:rsidRDefault="00AD05F5" w:rsidP="00873E30">
            <w:pPr>
              <w:pStyle w:val="TAR"/>
              <w:rPr>
                <w:sz w:val="12"/>
                <w:szCs w:val="12"/>
              </w:rPr>
            </w:pPr>
            <w:r w:rsidRPr="009568BF">
              <w:rPr>
                <w:sz w:val="12"/>
                <w:szCs w:val="12"/>
              </w:rPr>
              <w:t>342</w:t>
            </w:r>
          </w:p>
        </w:tc>
        <w:tc>
          <w:tcPr>
            <w:tcW w:w="445" w:type="dxa"/>
            <w:tcMar>
              <w:left w:w="85" w:type="dxa"/>
              <w:right w:w="85" w:type="dxa"/>
            </w:tcMar>
            <w:vAlign w:val="bottom"/>
          </w:tcPr>
          <w:p w14:paraId="11C21FAF" w14:textId="77777777" w:rsidR="00AD05F5" w:rsidRPr="009568BF" w:rsidRDefault="00AD05F5" w:rsidP="00873E30">
            <w:pPr>
              <w:pStyle w:val="TAR"/>
              <w:rPr>
                <w:sz w:val="12"/>
                <w:szCs w:val="12"/>
              </w:rPr>
            </w:pPr>
            <w:r w:rsidRPr="009568BF">
              <w:rPr>
                <w:sz w:val="12"/>
                <w:szCs w:val="12"/>
              </w:rPr>
              <w:t>809</w:t>
            </w:r>
          </w:p>
        </w:tc>
        <w:tc>
          <w:tcPr>
            <w:tcW w:w="445" w:type="dxa"/>
            <w:tcMar>
              <w:left w:w="85" w:type="dxa"/>
              <w:right w:w="85" w:type="dxa"/>
            </w:tcMar>
            <w:vAlign w:val="bottom"/>
          </w:tcPr>
          <w:p w14:paraId="5F46361E"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239709EC" w14:textId="77777777" w:rsidR="00AD05F5" w:rsidRPr="009568BF" w:rsidRDefault="00AD05F5" w:rsidP="00873E30">
            <w:pPr>
              <w:pStyle w:val="TAR"/>
              <w:rPr>
                <w:sz w:val="12"/>
                <w:szCs w:val="12"/>
              </w:rPr>
            </w:pPr>
            <w:r w:rsidRPr="009568BF">
              <w:rPr>
                <w:sz w:val="12"/>
                <w:szCs w:val="12"/>
              </w:rPr>
              <w:t>808</w:t>
            </w:r>
          </w:p>
        </w:tc>
        <w:tc>
          <w:tcPr>
            <w:tcW w:w="444" w:type="dxa"/>
            <w:tcMar>
              <w:left w:w="85" w:type="dxa"/>
              <w:right w:w="85" w:type="dxa"/>
            </w:tcMar>
            <w:vAlign w:val="bottom"/>
          </w:tcPr>
          <w:p w14:paraId="74646139"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49F2B447" w14:textId="77777777" w:rsidR="00AD05F5" w:rsidRPr="009568BF" w:rsidRDefault="00AD05F5" w:rsidP="00873E30">
            <w:pPr>
              <w:pStyle w:val="TAR"/>
              <w:rPr>
                <w:sz w:val="12"/>
                <w:szCs w:val="12"/>
              </w:rPr>
            </w:pPr>
            <w:r w:rsidRPr="009568BF">
              <w:rPr>
                <w:sz w:val="12"/>
                <w:szCs w:val="12"/>
              </w:rPr>
              <w:t>807</w:t>
            </w:r>
          </w:p>
        </w:tc>
        <w:tc>
          <w:tcPr>
            <w:tcW w:w="444" w:type="dxa"/>
            <w:tcMar>
              <w:left w:w="85" w:type="dxa"/>
              <w:right w:w="85" w:type="dxa"/>
            </w:tcMar>
            <w:vAlign w:val="bottom"/>
          </w:tcPr>
          <w:p w14:paraId="7EFAE945"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7AD40854" w14:textId="77777777" w:rsidR="00AD05F5" w:rsidRPr="009568BF" w:rsidRDefault="00AD05F5" w:rsidP="00873E30">
            <w:pPr>
              <w:pStyle w:val="TAR"/>
              <w:rPr>
                <w:sz w:val="12"/>
                <w:szCs w:val="12"/>
              </w:rPr>
            </w:pPr>
            <w:r w:rsidRPr="009568BF">
              <w:rPr>
                <w:sz w:val="12"/>
                <w:szCs w:val="12"/>
              </w:rPr>
              <w:t>806</w:t>
            </w:r>
          </w:p>
        </w:tc>
        <w:tc>
          <w:tcPr>
            <w:tcW w:w="444" w:type="dxa"/>
            <w:tcMar>
              <w:left w:w="85" w:type="dxa"/>
              <w:right w:w="85" w:type="dxa"/>
            </w:tcMar>
            <w:vAlign w:val="bottom"/>
          </w:tcPr>
          <w:p w14:paraId="33507FEB"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32482886" w14:textId="77777777" w:rsidR="00AD05F5" w:rsidRPr="009568BF" w:rsidRDefault="00AD05F5" w:rsidP="00873E30">
            <w:pPr>
              <w:pStyle w:val="TAR"/>
              <w:rPr>
                <w:sz w:val="12"/>
                <w:szCs w:val="12"/>
              </w:rPr>
            </w:pPr>
            <w:r w:rsidRPr="009568BF">
              <w:rPr>
                <w:sz w:val="12"/>
                <w:szCs w:val="12"/>
              </w:rPr>
              <w:t>805</w:t>
            </w:r>
          </w:p>
        </w:tc>
        <w:tc>
          <w:tcPr>
            <w:tcW w:w="444" w:type="dxa"/>
            <w:tcMar>
              <w:left w:w="85" w:type="dxa"/>
              <w:right w:w="85" w:type="dxa"/>
            </w:tcMar>
            <w:vAlign w:val="bottom"/>
          </w:tcPr>
          <w:p w14:paraId="15476177"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6E72E254" w14:textId="77777777" w:rsidR="00AD05F5" w:rsidRPr="009568BF" w:rsidRDefault="00AD05F5" w:rsidP="00873E30">
            <w:pPr>
              <w:pStyle w:val="TAR"/>
              <w:rPr>
                <w:sz w:val="12"/>
                <w:szCs w:val="12"/>
              </w:rPr>
            </w:pPr>
            <w:r w:rsidRPr="009568BF">
              <w:rPr>
                <w:sz w:val="12"/>
                <w:szCs w:val="12"/>
              </w:rPr>
              <w:t>804</w:t>
            </w:r>
          </w:p>
        </w:tc>
        <w:tc>
          <w:tcPr>
            <w:tcW w:w="444" w:type="dxa"/>
            <w:tcMar>
              <w:left w:w="85" w:type="dxa"/>
              <w:right w:w="85" w:type="dxa"/>
            </w:tcMar>
            <w:vAlign w:val="bottom"/>
          </w:tcPr>
          <w:p w14:paraId="48619106"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2056B38" w14:textId="77777777" w:rsidR="00AD05F5" w:rsidRPr="009568BF" w:rsidRDefault="00AD05F5" w:rsidP="00873E30">
            <w:pPr>
              <w:pStyle w:val="TAR"/>
              <w:rPr>
                <w:sz w:val="12"/>
                <w:szCs w:val="12"/>
              </w:rPr>
            </w:pPr>
            <w:r w:rsidRPr="009568BF">
              <w:rPr>
                <w:sz w:val="12"/>
                <w:szCs w:val="12"/>
              </w:rPr>
              <w:t>803</w:t>
            </w:r>
          </w:p>
        </w:tc>
        <w:tc>
          <w:tcPr>
            <w:tcW w:w="444" w:type="dxa"/>
            <w:tcMar>
              <w:left w:w="85" w:type="dxa"/>
              <w:right w:w="85" w:type="dxa"/>
            </w:tcMar>
            <w:vAlign w:val="bottom"/>
          </w:tcPr>
          <w:p w14:paraId="04EF2D99" w14:textId="77777777" w:rsidR="00AD05F5" w:rsidRPr="009568BF" w:rsidRDefault="00AD05F5" w:rsidP="00873E30">
            <w:pPr>
              <w:pStyle w:val="TAR"/>
              <w:rPr>
                <w:sz w:val="12"/>
                <w:szCs w:val="12"/>
              </w:rPr>
            </w:pPr>
            <w:r w:rsidRPr="009568BF">
              <w:rPr>
                <w:sz w:val="12"/>
                <w:szCs w:val="12"/>
              </w:rPr>
              <w:t>349</w:t>
            </w:r>
          </w:p>
        </w:tc>
        <w:tc>
          <w:tcPr>
            <w:tcW w:w="444" w:type="dxa"/>
            <w:tcMar>
              <w:left w:w="85" w:type="dxa"/>
              <w:right w:w="85" w:type="dxa"/>
            </w:tcMar>
            <w:vAlign w:val="bottom"/>
          </w:tcPr>
          <w:p w14:paraId="66B4E96C" w14:textId="77777777" w:rsidR="00AD05F5" w:rsidRPr="009568BF" w:rsidRDefault="00AD05F5" w:rsidP="00873E30">
            <w:pPr>
              <w:pStyle w:val="TAR"/>
              <w:rPr>
                <w:sz w:val="12"/>
                <w:szCs w:val="12"/>
              </w:rPr>
            </w:pPr>
            <w:r w:rsidRPr="009568BF">
              <w:rPr>
                <w:sz w:val="12"/>
                <w:szCs w:val="12"/>
              </w:rPr>
              <w:t>802</w:t>
            </w:r>
          </w:p>
        </w:tc>
        <w:tc>
          <w:tcPr>
            <w:tcW w:w="444" w:type="dxa"/>
            <w:tcMar>
              <w:left w:w="85" w:type="dxa"/>
              <w:right w:w="85" w:type="dxa"/>
            </w:tcMar>
            <w:vAlign w:val="bottom"/>
          </w:tcPr>
          <w:p w14:paraId="456BBFD5" w14:textId="77777777" w:rsidR="00AD05F5" w:rsidRPr="009568BF" w:rsidRDefault="00AD05F5" w:rsidP="00873E30">
            <w:pPr>
              <w:pStyle w:val="TAR"/>
              <w:rPr>
                <w:sz w:val="12"/>
                <w:szCs w:val="12"/>
              </w:rPr>
            </w:pPr>
            <w:r w:rsidRPr="009568BF">
              <w:rPr>
                <w:sz w:val="12"/>
                <w:szCs w:val="12"/>
              </w:rPr>
              <w:t>350</w:t>
            </w:r>
          </w:p>
        </w:tc>
        <w:tc>
          <w:tcPr>
            <w:tcW w:w="444" w:type="dxa"/>
            <w:tcMar>
              <w:left w:w="85" w:type="dxa"/>
              <w:right w:w="85" w:type="dxa"/>
            </w:tcMar>
            <w:vAlign w:val="bottom"/>
          </w:tcPr>
          <w:p w14:paraId="51AB21EC" w14:textId="77777777" w:rsidR="00AD05F5" w:rsidRPr="009568BF" w:rsidRDefault="00AD05F5" w:rsidP="00873E30">
            <w:pPr>
              <w:pStyle w:val="TAR"/>
              <w:rPr>
                <w:sz w:val="12"/>
                <w:szCs w:val="12"/>
              </w:rPr>
            </w:pPr>
            <w:r w:rsidRPr="009568BF">
              <w:rPr>
                <w:sz w:val="12"/>
                <w:szCs w:val="12"/>
              </w:rPr>
              <w:t>801</w:t>
            </w:r>
          </w:p>
        </w:tc>
      </w:tr>
      <w:tr w:rsidR="00AD05F5" w:rsidRPr="009568BF" w14:paraId="5CD4C39E" w14:textId="77777777" w:rsidTr="00873E30">
        <w:trPr>
          <w:jc w:val="center"/>
        </w:trPr>
        <w:tc>
          <w:tcPr>
            <w:tcW w:w="761" w:type="dxa"/>
            <w:tcMar>
              <w:left w:w="85" w:type="dxa"/>
              <w:right w:w="85" w:type="dxa"/>
            </w:tcMar>
          </w:tcPr>
          <w:p w14:paraId="3C95BA07" w14:textId="77777777" w:rsidR="00AD05F5" w:rsidRPr="009568BF" w:rsidRDefault="00AD05F5" w:rsidP="00873E30">
            <w:pPr>
              <w:pStyle w:val="TAL"/>
              <w:jc w:val="center"/>
              <w:rPr>
                <w:sz w:val="12"/>
                <w:szCs w:val="12"/>
              </w:rPr>
            </w:pPr>
            <w:r w:rsidRPr="009568BF">
              <w:rPr>
                <w:sz w:val="12"/>
                <w:szCs w:val="12"/>
              </w:rPr>
              <w:t>700-719</w:t>
            </w:r>
          </w:p>
        </w:tc>
        <w:tc>
          <w:tcPr>
            <w:tcW w:w="445" w:type="dxa"/>
            <w:tcMar>
              <w:left w:w="85" w:type="dxa"/>
              <w:right w:w="85" w:type="dxa"/>
            </w:tcMar>
            <w:vAlign w:val="bottom"/>
          </w:tcPr>
          <w:p w14:paraId="570E73A9" w14:textId="77777777" w:rsidR="00AD05F5" w:rsidRPr="009568BF" w:rsidRDefault="00AD05F5" w:rsidP="00873E30">
            <w:pPr>
              <w:pStyle w:val="TAR"/>
              <w:rPr>
                <w:sz w:val="12"/>
                <w:szCs w:val="12"/>
              </w:rPr>
            </w:pPr>
            <w:r w:rsidRPr="009568BF">
              <w:rPr>
                <w:sz w:val="12"/>
                <w:szCs w:val="12"/>
              </w:rPr>
              <w:t>351</w:t>
            </w:r>
          </w:p>
        </w:tc>
        <w:tc>
          <w:tcPr>
            <w:tcW w:w="445" w:type="dxa"/>
            <w:tcMar>
              <w:left w:w="85" w:type="dxa"/>
              <w:right w:w="85" w:type="dxa"/>
            </w:tcMar>
            <w:vAlign w:val="bottom"/>
          </w:tcPr>
          <w:p w14:paraId="6078016B" w14:textId="77777777" w:rsidR="00AD05F5" w:rsidRPr="009568BF" w:rsidRDefault="00AD05F5" w:rsidP="00873E30">
            <w:pPr>
              <w:pStyle w:val="TAR"/>
              <w:rPr>
                <w:sz w:val="12"/>
                <w:szCs w:val="12"/>
              </w:rPr>
            </w:pPr>
            <w:r w:rsidRPr="009568BF">
              <w:rPr>
                <w:sz w:val="12"/>
                <w:szCs w:val="12"/>
              </w:rPr>
              <w:t>800</w:t>
            </w:r>
          </w:p>
        </w:tc>
        <w:tc>
          <w:tcPr>
            <w:tcW w:w="445" w:type="dxa"/>
            <w:tcMar>
              <w:left w:w="85" w:type="dxa"/>
              <w:right w:w="85" w:type="dxa"/>
            </w:tcMar>
            <w:vAlign w:val="bottom"/>
          </w:tcPr>
          <w:p w14:paraId="76DB5CB4" w14:textId="77777777" w:rsidR="00AD05F5" w:rsidRPr="009568BF" w:rsidRDefault="00AD05F5" w:rsidP="00873E30">
            <w:pPr>
              <w:pStyle w:val="TAR"/>
              <w:rPr>
                <w:sz w:val="12"/>
                <w:szCs w:val="12"/>
              </w:rPr>
            </w:pPr>
            <w:r w:rsidRPr="009568BF">
              <w:rPr>
                <w:sz w:val="12"/>
                <w:szCs w:val="12"/>
              </w:rPr>
              <w:t>352</w:t>
            </w:r>
          </w:p>
        </w:tc>
        <w:tc>
          <w:tcPr>
            <w:tcW w:w="445" w:type="dxa"/>
            <w:tcMar>
              <w:left w:w="85" w:type="dxa"/>
              <w:right w:w="85" w:type="dxa"/>
            </w:tcMar>
            <w:vAlign w:val="bottom"/>
          </w:tcPr>
          <w:p w14:paraId="588068BD" w14:textId="77777777" w:rsidR="00AD05F5" w:rsidRPr="009568BF" w:rsidRDefault="00AD05F5" w:rsidP="00873E30">
            <w:pPr>
              <w:pStyle w:val="TAR"/>
              <w:rPr>
                <w:sz w:val="12"/>
                <w:szCs w:val="12"/>
              </w:rPr>
            </w:pPr>
            <w:r w:rsidRPr="009568BF">
              <w:rPr>
                <w:sz w:val="12"/>
                <w:szCs w:val="12"/>
              </w:rPr>
              <w:t>799</w:t>
            </w:r>
          </w:p>
        </w:tc>
        <w:tc>
          <w:tcPr>
            <w:tcW w:w="445" w:type="dxa"/>
            <w:tcMar>
              <w:left w:w="85" w:type="dxa"/>
              <w:right w:w="85" w:type="dxa"/>
            </w:tcMar>
            <w:vAlign w:val="bottom"/>
          </w:tcPr>
          <w:p w14:paraId="513F0488"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799DC87E" w14:textId="77777777" w:rsidR="00AD05F5" w:rsidRPr="009568BF" w:rsidRDefault="00AD05F5" w:rsidP="00873E30">
            <w:pPr>
              <w:pStyle w:val="TAR"/>
              <w:rPr>
                <w:sz w:val="12"/>
                <w:szCs w:val="12"/>
              </w:rPr>
            </w:pPr>
            <w:r w:rsidRPr="009568BF">
              <w:rPr>
                <w:sz w:val="12"/>
                <w:szCs w:val="12"/>
              </w:rPr>
              <w:t>798</w:t>
            </w:r>
          </w:p>
        </w:tc>
        <w:tc>
          <w:tcPr>
            <w:tcW w:w="444" w:type="dxa"/>
            <w:tcMar>
              <w:left w:w="85" w:type="dxa"/>
              <w:right w:w="85" w:type="dxa"/>
            </w:tcMar>
            <w:vAlign w:val="bottom"/>
          </w:tcPr>
          <w:p w14:paraId="352189FA"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62B70D91" w14:textId="77777777" w:rsidR="00AD05F5" w:rsidRPr="009568BF" w:rsidRDefault="00AD05F5" w:rsidP="00873E30">
            <w:pPr>
              <w:pStyle w:val="TAR"/>
              <w:rPr>
                <w:sz w:val="12"/>
                <w:szCs w:val="12"/>
              </w:rPr>
            </w:pPr>
            <w:r w:rsidRPr="009568BF">
              <w:rPr>
                <w:sz w:val="12"/>
                <w:szCs w:val="12"/>
              </w:rPr>
              <w:t>797</w:t>
            </w:r>
          </w:p>
        </w:tc>
        <w:tc>
          <w:tcPr>
            <w:tcW w:w="444" w:type="dxa"/>
            <w:tcMar>
              <w:left w:w="85" w:type="dxa"/>
              <w:right w:w="85" w:type="dxa"/>
            </w:tcMar>
            <w:vAlign w:val="bottom"/>
          </w:tcPr>
          <w:p w14:paraId="23905409"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2F4A75F" w14:textId="77777777" w:rsidR="00AD05F5" w:rsidRPr="009568BF" w:rsidRDefault="00AD05F5" w:rsidP="00873E30">
            <w:pPr>
              <w:pStyle w:val="TAR"/>
              <w:rPr>
                <w:sz w:val="12"/>
                <w:szCs w:val="12"/>
              </w:rPr>
            </w:pPr>
            <w:r w:rsidRPr="009568BF">
              <w:rPr>
                <w:sz w:val="12"/>
                <w:szCs w:val="12"/>
              </w:rPr>
              <w:t>796</w:t>
            </w:r>
          </w:p>
        </w:tc>
        <w:tc>
          <w:tcPr>
            <w:tcW w:w="444" w:type="dxa"/>
            <w:tcMar>
              <w:left w:w="85" w:type="dxa"/>
              <w:right w:w="85" w:type="dxa"/>
            </w:tcMar>
            <w:vAlign w:val="bottom"/>
          </w:tcPr>
          <w:p w14:paraId="2EC5DA01"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74920D1" w14:textId="77777777" w:rsidR="00AD05F5" w:rsidRPr="009568BF" w:rsidRDefault="00AD05F5" w:rsidP="00873E30">
            <w:pPr>
              <w:pStyle w:val="TAR"/>
              <w:rPr>
                <w:sz w:val="12"/>
                <w:szCs w:val="12"/>
              </w:rPr>
            </w:pPr>
            <w:r w:rsidRPr="009568BF">
              <w:rPr>
                <w:sz w:val="12"/>
                <w:szCs w:val="12"/>
              </w:rPr>
              <w:t>795</w:t>
            </w:r>
          </w:p>
        </w:tc>
        <w:tc>
          <w:tcPr>
            <w:tcW w:w="444" w:type="dxa"/>
            <w:tcMar>
              <w:left w:w="85" w:type="dxa"/>
              <w:right w:w="85" w:type="dxa"/>
            </w:tcMar>
            <w:vAlign w:val="bottom"/>
          </w:tcPr>
          <w:p w14:paraId="4B7CE491"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11596539" w14:textId="77777777" w:rsidR="00AD05F5" w:rsidRPr="009568BF" w:rsidRDefault="00AD05F5" w:rsidP="00873E30">
            <w:pPr>
              <w:pStyle w:val="TAR"/>
              <w:rPr>
                <w:sz w:val="12"/>
                <w:szCs w:val="12"/>
              </w:rPr>
            </w:pPr>
            <w:r w:rsidRPr="009568BF">
              <w:rPr>
                <w:sz w:val="12"/>
                <w:szCs w:val="12"/>
              </w:rPr>
              <w:t>794</w:t>
            </w:r>
          </w:p>
        </w:tc>
        <w:tc>
          <w:tcPr>
            <w:tcW w:w="444" w:type="dxa"/>
            <w:tcMar>
              <w:left w:w="85" w:type="dxa"/>
              <w:right w:w="85" w:type="dxa"/>
            </w:tcMar>
            <w:vAlign w:val="bottom"/>
          </w:tcPr>
          <w:p w14:paraId="2D8CE751"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1192DD54" w14:textId="77777777" w:rsidR="00AD05F5" w:rsidRPr="009568BF" w:rsidRDefault="00AD05F5" w:rsidP="00873E30">
            <w:pPr>
              <w:pStyle w:val="TAR"/>
              <w:rPr>
                <w:sz w:val="12"/>
                <w:szCs w:val="12"/>
              </w:rPr>
            </w:pPr>
            <w:r w:rsidRPr="009568BF">
              <w:rPr>
                <w:sz w:val="12"/>
                <w:szCs w:val="12"/>
              </w:rPr>
              <w:t>793</w:t>
            </w:r>
          </w:p>
        </w:tc>
        <w:tc>
          <w:tcPr>
            <w:tcW w:w="444" w:type="dxa"/>
            <w:tcMar>
              <w:left w:w="85" w:type="dxa"/>
              <w:right w:w="85" w:type="dxa"/>
            </w:tcMar>
            <w:vAlign w:val="bottom"/>
          </w:tcPr>
          <w:p w14:paraId="4A419D42" w14:textId="77777777" w:rsidR="00AD05F5" w:rsidRPr="009568BF" w:rsidRDefault="00AD05F5" w:rsidP="00873E30">
            <w:pPr>
              <w:pStyle w:val="TAR"/>
              <w:rPr>
                <w:sz w:val="12"/>
                <w:szCs w:val="12"/>
              </w:rPr>
            </w:pPr>
            <w:r w:rsidRPr="009568BF">
              <w:rPr>
                <w:sz w:val="12"/>
                <w:szCs w:val="12"/>
              </w:rPr>
              <w:t>359</w:t>
            </w:r>
          </w:p>
        </w:tc>
        <w:tc>
          <w:tcPr>
            <w:tcW w:w="444" w:type="dxa"/>
            <w:tcMar>
              <w:left w:w="85" w:type="dxa"/>
              <w:right w:w="85" w:type="dxa"/>
            </w:tcMar>
            <w:vAlign w:val="bottom"/>
          </w:tcPr>
          <w:p w14:paraId="523ABA3A" w14:textId="77777777" w:rsidR="00AD05F5" w:rsidRPr="009568BF" w:rsidRDefault="00AD05F5" w:rsidP="00873E30">
            <w:pPr>
              <w:pStyle w:val="TAR"/>
              <w:rPr>
                <w:sz w:val="12"/>
                <w:szCs w:val="12"/>
              </w:rPr>
            </w:pPr>
            <w:r w:rsidRPr="009568BF">
              <w:rPr>
                <w:sz w:val="12"/>
                <w:szCs w:val="12"/>
              </w:rPr>
              <w:t>792</w:t>
            </w:r>
          </w:p>
        </w:tc>
        <w:tc>
          <w:tcPr>
            <w:tcW w:w="444" w:type="dxa"/>
            <w:tcMar>
              <w:left w:w="85" w:type="dxa"/>
              <w:right w:w="85" w:type="dxa"/>
            </w:tcMar>
            <w:vAlign w:val="bottom"/>
          </w:tcPr>
          <w:p w14:paraId="32072753" w14:textId="77777777" w:rsidR="00AD05F5" w:rsidRPr="009568BF" w:rsidRDefault="00AD05F5" w:rsidP="00873E30">
            <w:pPr>
              <w:pStyle w:val="TAR"/>
              <w:rPr>
                <w:sz w:val="12"/>
                <w:szCs w:val="12"/>
              </w:rPr>
            </w:pPr>
            <w:r w:rsidRPr="009568BF">
              <w:rPr>
                <w:sz w:val="12"/>
                <w:szCs w:val="12"/>
              </w:rPr>
              <w:t>360</w:t>
            </w:r>
          </w:p>
        </w:tc>
        <w:tc>
          <w:tcPr>
            <w:tcW w:w="444" w:type="dxa"/>
            <w:tcMar>
              <w:left w:w="85" w:type="dxa"/>
              <w:right w:w="85" w:type="dxa"/>
            </w:tcMar>
            <w:vAlign w:val="bottom"/>
          </w:tcPr>
          <w:p w14:paraId="577C7657" w14:textId="77777777" w:rsidR="00AD05F5" w:rsidRPr="009568BF" w:rsidRDefault="00AD05F5" w:rsidP="00873E30">
            <w:pPr>
              <w:pStyle w:val="TAR"/>
              <w:rPr>
                <w:sz w:val="12"/>
                <w:szCs w:val="12"/>
              </w:rPr>
            </w:pPr>
            <w:r w:rsidRPr="009568BF">
              <w:rPr>
                <w:sz w:val="12"/>
                <w:szCs w:val="12"/>
              </w:rPr>
              <w:t>791</w:t>
            </w:r>
          </w:p>
        </w:tc>
      </w:tr>
      <w:tr w:rsidR="00AD05F5" w:rsidRPr="009568BF" w14:paraId="71B04993" w14:textId="77777777" w:rsidTr="00873E30">
        <w:trPr>
          <w:jc w:val="center"/>
        </w:trPr>
        <w:tc>
          <w:tcPr>
            <w:tcW w:w="761" w:type="dxa"/>
            <w:tcMar>
              <w:left w:w="85" w:type="dxa"/>
              <w:right w:w="85" w:type="dxa"/>
            </w:tcMar>
          </w:tcPr>
          <w:p w14:paraId="69616055" w14:textId="77777777" w:rsidR="00AD05F5" w:rsidRPr="009568BF" w:rsidRDefault="00AD05F5" w:rsidP="00873E30">
            <w:pPr>
              <w:pStyle w:val="TAL"/>
              <w:jc w:val="center"/>
              <w:rPr>
                <w:sz w:val="12"/>
                <w:szCs w:val="12"/>
              </w:rPr>
            </w:pPr>
            <w:r w:rsidRPr="009568BF">
              <w:rPr>
                <w:sz w:val="12"/>
                <w:szCs w:val="12"/>
              </w:rPr>
              <w:t>720-739</w:t>
            </w:r>
          </w:p>
        </w:tc>
        <w:tc>
          <w:tcPr>
            <w:tcW w:w="445" w:type="dxa"/>
            <w:tcMar>
              <w:left w:w="85" w:type="dxa"/>
              <w:right w:w="85" w:type="dxa"/>
            </w:tcMar>
            <w:vAlign w:val="bottom"/>
          </w:tcPr>
          <w:p w14:paraId="57B99836" w14:textId="77777777" w:rsidR="00AD05F5" w:rsidRPr="009568BF" w:rsidRDefault="00AD05F5" w:rsidP="00873E30">
            <w:pPr>
              <w:pStyle w:val="TAR"/>
              <w:rPr>
                <w:sz w:val="12"/>
                <w:szCs w:val="12"/>
              </w:rPr>
            </w:pPr>
            <w:r w:rsidRPr="009568BF">
              <w:rPr>
                <w:sz w:val="12"/>
                <w:szCs w:val="12"/>
              </w:rPr>
              <w:t>361</w:t>
            </w:r>
          </w:p>
        </w:tc>
        <w:tc>
          <w:tcPr>
            <w:tcW w:w="445" w:type="dxa"/>
            <w:tcMar>
              <w:left w:w="85" w:type="dxa"/>
              <w:right w:w="85" w:type="dxa"/>
            </w:tcMar>
            <w:vAlign w:val="bottom"/>
          </w:tcPr>
          <w:p w14:paraId="061128B6" w14:textId="77777777" w:rsidR="00AD05F5" w:rsidRPr="009568BF" w:rsidRDefault="00AD05F5" w:rsidP="00873E30">
            <w:pPr>
              <w:pStyle w:val="TAR"/>
              <w:rPr>
                <w:sz w:val="12"/>
                <w:szCs w:val="12"/>
              </w:rPr>
            </w:pPr>
            <w:r w:rsidRPr="009568BF">
              <w:rPr>
                <w:sz w:val="12"/>
                <w:szCs w:val="12"/>
              </w:rPr>
              <w:t>790</w:t>
            </w:r>
          </w:p>
        </w:tc>
        <w:tc>
          <w:tcPr>
            <w:tcW w:w="445" w:type="dxa"/>
            <w:tcMar>
              <w:left w:w="85" w:type="dxa"/>
              <w:right w:w="85" w:type="dxa"/>
            </w:tcMar>
            <w:vAlign w:val="bottom"/>
          </w:tcPr>
          <w:p w14:paraId="5B538078" w14:textId="77777777" w:rsidR="00AD05F5" w:rsidRPr="009568BF" w:rsidRDefault="00AD05F5" w:rsidP="00873E30">
            <w:pPr>
              <w:pStyle w:val="TAR"/>
              <w:rPr>
                <w:sz w:val="12"/>
                <w:szCs w:val="12"/>
              </w:rPr>
            </w:pPr>
            <w:r w:rsidRPr="009568BF">
              <w:rPr>
                <w:sz w:val="12"/>
                <w:szCs w:val="12"/>
              </w:rPr>
              <w:t>362</w:t>
            </w:r>
          </w:p>
        </w:tc>
        <w:tc>
          <w:tcPr>
            <w:tcW w:w="445" w:type="dxa"/>
            <w:tcMar>
              <w:left w:w="85" w:type="dxa"/>
              <w:right w:w="85" w:type="dxa"/>
            </w:tcMar>
            <w:vAlign w:val="bottom"/>
          </w:tcPr>
          <w:p w14:paraId="2D7457D5" w14:textId="77777777" w:rsidR="00AD05F5" w:rsidRPr="009568BF" w:rsidRDefault="00AD05F5" w:rsidP="00873E30">
            <w:pPr>
              <w:pStyle w:val="TAR"/>
              <w:rPr>
                <w:sz w:val="12"/>
                <w:szCs w:val="12"/>
              </w:rPr>
            </w:pPr>
            <w:r w:rsidRPr="009568BF">
              <w:rPr>
                <w:sz w:val="12"/>
                <w:szCs w:val="12"/>
              </w:rPr>
              <w:t>789</w:t>
            </w:r>
          </w:p>
        </w:tc>
        <w:tc>
          <w:tcPr>
            <w:tcW w:w="445" w:type="dxa"/>
            <w:tcMar>
              <w:left w:w="85" w:type="dxa"/>
              <w:right w:w="85" w:type="dxa"/>
            </w:tcMar>
            <w:vAlign w:val="bottom"/>
          </w:tcPr>
          <w:p w14:paraId="635A50DB"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1ADCD088" w14:textId="77777777" w:rsidR="00AD05F5" w:rsidRPr="009568BF" w:rsidRDefault="00AD05F5" w:rsidP="00873E30">
            <w:pPr>
              <w:pStyle w:val="TAR"/>
              <w:rPr>
                <w:sz w:val="12"/>
                <w:szCs w:val="12"/>
              </w:rPr>
            </w:pPr>
            <w:r w:rsidRPr="009568BF">
              <w:rPr>
                <w:sz w:val="12"/>
                <w:szCs w:val="12"/>
              </w:rPr>
              <w:t>788</w:t>
            </w:r>
          </w:p>
        </w:tc>
        <w:tc>
          <w:tcPr>
            <w:tcW w:w="444" w:type="dxa"/>
            <w:tcMar>
              <w:left w:w="85" w:type="dxa"/>
              <w:right w:w="85" w:type="dxa"/>
            </w:tcMar>
            <w:vAlign w:val="bottom"/>
          </w:tcPr>
          <w:p w14:paraId="2438A542"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2C28A321" w14:textId="77777777" w:rsidR="00AD05F5" w:rsidRPr="009568BF" w:rsidRDefault="00AD05F5" w:rsidP="00873E30">
            <w:pPr>
              <w:pStyle w:val="TAR"/>
              <w:rPr>
                <w:sz w:val="12"/>
                <w:szCs w:val="12"/>
              </w:rPr>
            </w:pPr>
            <w:r w:rsidRPr="009568BF">
              <w:rPr>
                <w:sz w:val="12"/>
                <w:szCs w:val="12"/>
              </w:rPr>
              <w:t>787</w:t>
            </w:r>
          </w:p>
        </w:tc>
        <w:tc>
          <w:tcPr>
            <w:tcW w:w="444" w:type="dxa"/>
            <w:tcMar>
              <w:left w:w="85" w:type="dxa"/>
              <w:right w:w="85" w:type="dxa"/>
            </w:tcMar>
            <w:vAlign w:val="bottom"/>
          </w:tcPr>
          <w:p w14:paraId="2E06EDC6"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ADC9507" w14:textId="77777777" w:rsidR="00AD05F5" w:rsidRPr="009568BF" w:rsidRDefault="00AD05F5" w:rsidP="00873E30">
            <w:pPr>
              <w:pStyle w:val="TAR"/>
              <w:rPr>
                <w:sz w:val="12"/>
                <w:szCs w:val="12"/>
              </w:rPr>
            </w:pPr>
            <w:r w:rsidRPr="009568BF">
              <w:rPr>
                <w:sz w:val="12"/>
                <w:szCs w:val="12"/>
              </w:rPr>
              <w:t>786</w:t>
            </w:r>
          </w:p>
        </w:tc>
        <w:tc>
          <w:tcPr>
            <w:tcW w:w="444" w:type="dxa"/>
            <w:tcMar>
              <w:left w:w="85" w:type="dxa"/>
              <w:right w:w="85" w:type="dxa"/>
            </w:tcMar>
            <w:vAlign w:val="bottom"/>
          </w:tcPr>
          <w:p w14:paraId="5B4E0E0D"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5C7DE0C3" w14:textId="77777777" w:rsidR="00AD05F5" w:rsidRPr="009568BF" w:rsidRDefault="00AD05F5" w:rsidP="00873E30">
            <w:pPr>
              <w:pStyle w:val="TAR"/>
              <w:rPr>
                <w:sz w:val="12"/>
                <w:szCs w:val="12"/>
              </w:rPr>
            </w:pPr>
            <w:r w:rsidRPr="009568BF">
              <w:rPr>
                <w:sz w:val="12"/>
                <w:szCs w:val="12"/>
              </w:rPr>
              <w:t>785</w:t>
            </w:r>
          </w:p>
        </w:tc>
        <w:tc>
          <w:tcPr>
            <w:tcW w:w="444" w:type="dxa"/>
            <w:tcMar>
              <w:left w:w="85" w:type="dxa"/>
              <w:right w:w="85" w:type="dxa"/>
            </w:tcMar>
            <w:vAlign w:val="bottom"/>
          </w:tcPr>
          <w:p w14:paraId="64248316"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67C5D28F" w14:textId="77777777" w:rsidR="00AD05F5" w:rsidRPr="009568BF" w:rsidRDefault="00AD05F5" w:rsidP="00873E30">
            <w:pPr>
              <w:pStyle w:val="TAR"/>
              <w:rPr>
                <w:sz w:val="12"/>
                <w:szCs w:val="12"/>
              </w:rPr>
            </w:pPr>
            <w:r w:rsidRPr="009568BF">
              <w:rPr>
                <w:sz w:val="12"/>
                <w:szCs w:val="12"/>
              </w:rPr>
              <w:t>784</w:t>
            </w:r>
          </w:p>
        </w:tc>
        <w:tc>
          <w:tcPr>
            <w:tcW w:w="444" w:type="dxa"/>
            <w:tcMar>
              <w:left w:w="85" w:type="dxa"/>
              <w:right w:w="85" w:type="dxa"/>
            </w:tcMar>
            <w:vAlign w:val="bottom"/>
          </w:tcPr>
          <w:p w14:paraId="2B2BA38C"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442E0568" w14:textId="77777777" w:rsidR="00AD05F5" w:rsidRPr="009568BF" w:rsidRDefault="00AD05F5" w:rsidP="00873E30">
            <w:pPr>
              <w:pStyle w:val="TAR"/>
              <w:rPr>
                <w:sz w:val="12"/>
                <w:szCs w:val="12"/>
              </w:rPr>
            </w:pPr>
            <w:r w:rsidRPr="009568BF">
              <w:rPr>
                <w:sz w:val="12"/>
                <w:szCs w:val="12"/>
              </w:rPr>
              <w:t>783</w:t>
            </w:r>
          </w:p>
        </w:tc>
        <w:tc>
          <w:tcPr>
            <w:tcW w:w="444" w:type="dxa"/>
            <w:tcMar>
              <w:left w:w="85" w:type="dxa"/>
              <w:right w:w="85" w:type="dxa"/>
            </w:tcMar>
            <w:vAlign w:val="bottom"/>
          </w:tcPr>
          <w:p w14:paraId="34922E90" w14:textId="77777777" w:rsidR="00AD05F5" w:rsidRPr="009568BF" w:rsidRDefault="00AD05F5" w:rsidP="00873E30">
            <w:pPr>
              <w:pStyle w:val="TAR"/>
              <w:rPr>
                <w:sz w:val="12"/>
                <w:szCs w:val="12"/>
              </w:rPr>
            </w:pPr>
            <w:r w:rsidRPr="009568BF">
              <w:rPr>
                <w:sz w:val="12"/>
                <w:szCs w:val="12"/>
              </w:rPr>
              <w:t>369</w:t>
            </w:r>
          </w:p>
        </w:tc>
        <w:tc>
          <w:tcPr>
            <w:tcW w:w="444" w:type="dxa"/>
            <w:tcMar>
              <w:left w:w="85" w:type="dxa"/>
              <w:right w:w="85" w:type="dxa"/>
            </w:tcMar>
            <w:vAlign w:val="bottom"/>
          </w:tcPr>
          <w:p w14:paraId="67112499" w14:textId="77777777" w:rsidR="00AD05F5" w:rsidRPr="009568BF" w:rsidRDefault="00AD05F5" w:rsidP="00873E30">
            <w:pPr>
              <w:pStyle w:val="TAR"/>
              <w:rPr>
                <w:sz w:val="12"/>
                <w:szCs w:val="12"/>
              </w:rPr>
            </w:pPr>
            <w:r w:rsidRPr="009568BF">
              <w:rPr>
                <w:sz w:val="12"/>
                <w:szCs w:val="12"/>
              </w:rPr>
              <w:t>782</w:t>
            </w:r>
          </w:p>
        </w:tc>
        <w:tc>
          <w:tcPr>
            <w:tcW w:w="444" w:type="dxa"/>
            <w:tcMar>
              <w:left w:w="85" w:type="dxa"/>
              <w:right w:w="85" w:type="dxa"/>
            </w:tcMar>
            <w:vAlign w:val="bottom"/>
          </w:tcPr>
          <w:p w14:paraId="17B5FD11" w14:textId="77777777" w:rsidR="00AD05F5" w:rsidRPr="009568BF" w:rsidRDefault="00AD05F5" w:rsidP="00873E30">
            <w:pPr>
              <w:pStyle w:val="TAR"/>
              <w:rPr>
                <w:sz w:val="12"/>
                <w:szCs w:val="12"/>
              </w:rPr>
            </w:pPr>
            <w:r w:rsidRPr="009568BF">
              <w:rPr>
                <w:sz w:val="12"/>
                <w:szCs w:val="12"/>
              </w:rPr>
              <w:t>370</w:t>
            </w:r>
          </w:p>
        </w:tc>
        <w:tc>
          <w:tcPr>
            <w:tcW w:w="444" w:type="dxa"/>
            <w:tcMar>
              <w:left w:w="85" w:type="dxa"/>
              <w:right w:w="85" w:type="dxa"/>
            </w:tcMar>
            <w:vAlign w:val="bottom"/>
          </w:tcPr>
          <w:p w14:paraId="3BBA35D7" w14:textId="77777777" w:rsidR="00AD05F5" w:rsidRPr="009568BF" w:rsidRDefault="00AD05F5" w:rsidP="00873E30">
            <w:pPr>
              <w:pStyle w:val="TAR"/>
              <w:rPr>
                <w:sz w:val="12"/>
                <w:szCs w:val="12"/>
              </w:rPr>
            </w:pPr>
            <w:r w:rsidRPr="009568BF">
              <w:rPr>
                <w:sz w:val="12"/>
                <w:szCs w:val="12"/>
              </w:rPr>
              <w:t>781</w:t>
            </w:r>
          </w:p>
        </w:tc>
      </w:tr>
      <w:tr w:rsidR="00AD05F5" w:rsidRPr="009568BF" w14:paraId="19A17AE7" w14:textId="77777777" w:rsidTr="00873E30">
        <w:trPr>
          <w:jc w:val="center"/>
        </w:trPr>
        <w:tc>
          <w:tcPr>
            <w:tcW w:w="761" w:type="dxa"/>
            <w:tcMar>
              <w:left w:w="85" w:type="dxa"/>
              <w:right w:w="85" w:type="dxa"/>
            </w:tcMar>
          </w:tcPr>
          <w:p w14:paraId="13038FC1" w14:textId="77777777" w:rsidR="00AD05F5" w:rsidRPr="009568BF" w:rsidRDefault="00AD05F5" w:rsidP="00873E30">
            <w:pPr>
              <w:pStyle w:val="TAL"/>
              <w:jc w:val="center"/>
              <w:rPr>
                <w:sz w:val="12"/>
                <w:szCs w:val="12"/>
              </w:rPr>
            </w:pPr>
            <w:r w:rsidRPr="009568BF">
              <w:rPr>
                <w:sz w:val="12"/>
                <w:szCs w:val="12"/>
              </w:rPr>
              <w:t>740-759</w:t>
            </w:r>
          </w:p>
        </w:tc>
        <w:tc>
          <w:tcPr>
            <w:tcW w:w="445" w:type="dxa"/>
            <w:tcMar>
              <w:left w:w="85" w:type="dxa"/>
              <w:right w:w="85" w:type="dxa"/>
            </w:tcMar>
            <w:vAlign w:val="bottom"/>
          </w:tcPr>
          <w:p w14:paraId="0AAEA2A1" w14:textId="77777777" w:rsidR="00AD05F5" w:rsidRPr="009568BF" w:rsidRDefault="00AD05F5" w:rsidP="00873E30">
            <w:pPr>
              <w:pStyle w:val="TAR"/>
              <w:rPr>
                <w:sz w:val="12"/>
                <w:szCs w:val="12"/>
              </w:rPr>
            </w:pPr>
            <w:r w:rsidRPr="009568BF">
              <w:rPr>
                <w:sz w:val="12"/>
                <w:szCs w:val="12"/>
              </w:rPr>
              <w:t>371</w:t>
            </w:r>
          </w:p>
        </w:tc>
        <w:tc>
          <w:tcPr>
            <w:tcW w:w="445" w:type="dxa"/>
            <w:tcMar>
              <w:left w:w="85" w:type="dxa"/>
              <w:right w:w="85" w:type="dxa"/>
            </w:tcMar>
            <w:vAlign w:val="bottom"/>
          </w:tcPr>
          <w:p w14:paraId="68A1A0D9" w14:textId="77777777" w:rsidR="00AD05F5" w:rsidRPr="009568BF" w:rsidRDefault="00AD05F5" w:rsidP="00873E30">
            <w:pPr>
              <w:pStyle w:val="TAR"/>
              <w:rPr>
                <w:sz w:val="12"/>
                <w:szCs w:val="12"/>
              </w:rPr>
            </w:pPr>
            <w:r w:rsidRPr="009568BF">
              <w:rPr>
                <w:sz w:val="12"/>
                <w:szCs w:val="12"/>
              </w:rPr>
              <w:t>780</w:t>
            </w:r>
          </w:p>
        </w:tc>
        <w:tc>
          <w:tcPr>
            <w:tcW w:w="445" w:type="dxa"/>
            <w:tcMar>
              <w:left w:w="85" w:type="dxa"/>
              <w:right w:w="85" w:type="dxa"/>
            </w:tcMar>
            <w:vAlign w:val="bottom"/>
          </w:tcPr>
          <w:p w14:paraId="1BA4A509" w14:textId="77777777" w:rsidR="00AD05F5" w:rsidRPr="009568BF" w:rsidRDefault="00AD05F5" w:rsidP="00873E30">
            <w:pPr>
              <w:pStyle w:val="TAR"/>
              <w:rPr>
                <w:sz w:val="12"/>
                <w:szCs w:val="12"/>
              </w:rPr>
            </w:pPr>
            <w:r w:rsidRPr="009568BF">
              <w:rPr>
                <w:sz w:val="12"/>
                <w:szCs w:val="12"/>
              </w:rPr>
              <w:t>372</w:t>
            </w:r>
          </w:p>
        </w:tc>
        <w:tc>
          <w:tcPr>
            <w:tcW w:w="445" w:type="dxa"/>
            <w:tcMar>
              <w:left w:w="85" w:type="dxa"/>
              <w:right w:w="85" w:type="dxa"/>
            </w:tcMar>
            <w:vAlign w:val="bottom"/>
          </w:tcPr>
          <w:p w14:paraId="165C1BF2" w14:textId="77777777" w:rsidR="00AD05F5" w:rsidRPr="009568BF" w:rsidRDefault="00AD05F5" w:rsidP="00873E30">
            <w:pPr>
              <w:pStyle w:val="TAR"/>
              <w:rPr>
                <w:sz w:val="12"/>
                <w:szCs w:val="12"/>
              </w:rPr>
            </w:pPr>
            <w:r w:rsidRPr="009568BF">
              <w:rPr>
                <w:sz w:val="12"/>
                <w:szCs w:val="12"/>
              </w:rPr>
              <w:t>779</w:t>
            </w:r>
          </w:p>
        </w:tc>
        <w:tc>
          <w:tcPr>
            <w:tcW w:w="445" w:type="dxa"/>
            <w:tcMar>
              <w:left w:w="85" w:type="dxa"/>
              <w:right w:w="85" w:type="dxa"/>
            </w:tcMar>
            <w:vAlign w:val="bottom"/>
          </w:tcPr>
          <w:p w14:paraId="66A8C5F0"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73BE7CC6" w14:textId="77777777" w:rsidR="00AD05F5" w:rsidRPr="009568BF" w:rsidRDefault="00AD05F5" w:rsidP="00873E30">
            <w:pPr>
              <w:pStyle w:val="TAR"/>
              <w:rPr>
                <w:sz w:val="12"/>
                <w:szCs w:val="12"/>
              </w:rPr>
            </w:pPr>
            <w:r w:rsidRPr="009568BF">
              <w:rPr>
                <w:sz w:val="12"/>
                <w:szCs w:val="12"/>
              </w:rPr>
              <w:t>778</w:t>
            </w:r>
          </w:p>
        </w:tc>
        <w:tc>
          <w:tcPr>
            <w:tcW w:w="444" w:type="dxa"/>
            <w:tcMar>
              <w:left w:w="85" w:type="dxa"/>
              <w:right w:w="85" w:type="dxa"/>
            </w:tcMar>
            <w:vAlign w:val="bottom"/>
          </w:tcPr>
          <w:p w14:paraId="6DC5AA0B"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53195A69" w14:textId="77777777" w:rsidR="00AD05F5" w:rsidRPr="009568BF" w:rsidRDefault="00AD05F5" w:rsidP="00873E30">
            <w:pPr>
              <w:pStyle w:val="TAR"/>
              <w:rPr>
                <w:sz w:val="12"/>
                <w:szCs w:val="12"/>
              </w:rPr>
            </w:pPr>
            <w:r w:rsidRPr="009568BF">
              <w:rPr>
                <w:sz w:val="12"/>
                <w:szCs w:val="12"/>
              </w:rPr>
              <w:t>777</w:t>
            </w:r>
          </w:p>
        </w:tc>
        <w:tc>
          <w:tcPr>
            <w:tcW w:w="444" w:type="dxa"/>
            <w:tcMar>
              <w:left w:w="85" w:type="dxa"/>
              <w:right w:w="85" w:type="dxa"/>
            </w:tcMar>
            <w:vAlign w:val="bottom"/>
          </w:tcPr>
          <w:p w14:paraId="0EAE5613"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5128C7E8" w14:textId="77777777" w:rsidR="00AD05F5" w:rsidRPr="009568BF" w:rsidRDefault="00AD05F5" w:rsidP="00873E30">
            <w:pPr>
              <w:pStyle w:val="TAR"/>
              <w:rPr>
                <w:sz w:val="12"/>
                <w:szCs w:val="12"/>
              </w:rPr>
            </w:pPr>
            <w:r w:rsidRPr="009568BF">
              <w:rPr>
                <w:sz w:val="12"/>
                <w:szCs w:val="12"/>
              </w:rPr>
              <w:t>776</w:t>
            </w:r>
          </w:p>
        </w:tc>
        <w:tc>
          <w:tcPr>
            <w:tcW w:w="444" w:type="dxa"/>
            <w:tcMar>
              <w:left w:w="85" w:type="dxa"/>
              <w:right w:w="85" w:type="dxa"/>
            </w:tcMar>
            <w:vAlign w:val="bottom"/>
          </w:tcPr>
          <w:p w14:paraId="2489E12E"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589069A4" w14:textId="77777777" w:rsidR="00AD05F5" w:rsidRPr="009568BF" w:rsidRDefault="00AD05F5" w:rsidP="00873E30">
            <w:pPr>
              <w:pStyle w:val="TAR"/>
              <w:rPr>
                <w:sz w:val="12"/>
                <w:szCs w:val="12"/>
              </w:rPr>
            </w:pPr>
            <w:r w:rsidRPr="009568BF">
              <w:rPr>
                <w:sz w:val="12"/>
                <w:szCs w:val="12"/>
              </w:rPr>
              <w:t>775</w:t>
            </w:r>
          </w:p>
        </w:tc>
        <w:tc>
          <w:tcPr>
            <w:tcW w:w="444" w:type="dxa"/>
            <w:tcMar>
              <w:left w:w="85" w:type="dxa"/>
              <w:right w:w="85" w:type="dxa"/>
            </w:tcMar>
            <w:vAlign w:val="bottom"/>
          </w:tcPr>
          <w:p w14:paraId="3731A0CE"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05F2CBB7" w14:textId="77777777" w:rsidR="00AD05F5" w:rsidRPr="009568BF" w:rsidRDefault="00AD05F5" w:rsidP="00873E30">
            <w:pPr>
              <w:pStyle w:val="TAR"/>
              <w:rPr>
                <w:sz w:val="12"/>
                <w:szCs w:val="12"/>
              </w:rPr>
            </w:pPr>
            <w:r w:rsidRPr="009568BF">
              <w:rPr>
                <w:sz w:val="12"/>
                <w:szCs w:val="12"/>
              </w:rPr>
              <w:t>774</w:t>
            </w:r>
          </w:p>
        </w:tc>
        <w:tc>
          <w:tcPr>
            <w:tcW w:w="444" w:type="dxa"/>
            <w:tcMar>
              <w:left w:w="85" w:type="dxa"/>
              <w:right w:w="85" w:type="dxa"/>
            </w:tcMar>
            <w:vAlign w:val="bottom"/>
          </w:tcPr>
          <w:p w14:paraId="4E7DECE4"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4FF5D69F" w14:textId="77777777" w:rsidR="00AD05F5" w:rsidRPr="009568BF" w:rsidRDefault="00AD05F5" w:rsidP="00873E30">
            <w:pPr>
              <w:pStyle w:val="TAR"/>
              <w:rPr>
                <w:sz w:val="12"/>
                <w:szCs w:val="12"/>
              </w:rPr>
            </w:pPr>
            <w:r w:rsidRPr="009568BF">
              <w:rPr>
                <w:sz w:val="12"/>
                <w:szCs w:val="12"/>
              </w:rPr>
              <w:t>773</w:t>
            </w:r>
          </w:p>
        </w:tc>
        <w:tc>
          <w:tcPr>
            <w:tcW w:w="444" w:type="dxa"/>
            <w:tcMar>
              <w:left w:w="85" w:type="dxa"/>
              <w:right w:w="85" w:type="dxa"/>
            </w:tcMar>
            <w:vAlign w:val="bottom"/>
          </w:tcPr>
          <w:p w14:paraId="25376BE7" w14:textId="77777777" w:rsidR="00AD05F5" w:rsidRPr="009568BF" w:rsidRDefault="00AD05F5" w:rsidP="00873E30">
            <w:pPr>
              <w:pStyle w:val="TAR"/>
              <w:rPr>
                <w:sz w:val="12"/>
                <w:szCs w:val="12"/>
              </w:rPr>
            </w:pPr>
            <w:r w:rsidRPr="009568BF">
              <w:rPr>
                <w:sz w:val="12"/>
                <w:szCs w:val="12"/>
              </w:rPr>
              <w:t>379</w:t>
            </w:r>
          </w:p>
        </w:tc>
        <w:tc>
          <w:tcPr>
            <w:tcW w:w="444" w:type="dxa"/>
            <w:tcMar>
              <w:left w:w="85" w:type="dxa"/>
              <w:right w:w="85" w:type="dxa"/>
            </w:tcMar>
            <w:vAlign w:val="bottom"/>
          </w:tcPr>
          <w:p w14:paraId="5A334419" w14:textId="77777777" w:rsidR="00AD05F5" w:rsidRPr="009568BF" w:rsidRDefault="00AD05F5" w:rsidP="00873E30">
            <w:pPr>
              <w:pStyle w:val="TAR"/>
              <w:rPr>
                <w:sz w:val="12"/>
                <w:szCs w:val="12"/>
              </w:rPr>
            </w:pPr>
            <w:r w:rsidRPr="009568BF">
              <w:rPr>
                <w:sz w:val="12"/>
                <w:szCs w:val="12"/>
              </w:rPr>
              <w:t>772</w:t>
            </w:r>
          </w:p>
        </w:tc>
        <w:tc>
          <w:tcPr>
            <w:tcW w:w="444" w:type="dxa"/>
            <w:tcMar>
              <w:left w:w="85" w:type="dxa"/>
              <w:right w:w="85" w:type="dxa"/>
            </w:tcMar>
            <w:vAlign w:val="bottom"/>
          </w:tcPr>
          <w:p w14:paraId="7BC86259" w14:textId="77777777" w:rsidR="00AD05F5" w:rsidRPr="009568BF" w:rsidRDefault="00AD05F5" w:rsidP="00873E30">
            <w:pPr>
              <w:pStyle w:val="TAR"/>
              <w:rPr>
                <w:sz w:val="12"/>
                <w:szCs w:val="12"/>
              </w:rPr>
            </w:pPr>
            <w:r w:rsidRPr="009568BF">
              <w:rPr>
                <w:sz w:val="12"/>
                <w:szCs w:val="12"/>
              </w:rPr>
              <w:t>380</w:t>
            </w:r>
          </w:p>
        </w:tc>
        <w:tc>
          <w:tcPr>
            <w:tcW w:w="444" w:type="dxa"/>
            <w:tcMar>
              <w:left w:w="85" w:type="dxa"/>
              <w:right w:w="85" w:type="dxa"/>
            </w:tcMar>
            <w:vAlign w:val="bottom"/>
          </w:tcPr>
          <w:p w14:paraId="5171E66B" w14:textId="77777777" w:rsidR="00AD05F5" w:rsidRPr="009568BF" w:rsidRDefault="00AD05F5" w:rsidP="00873E30">
            <w:pPr>
              <w:pStyle w:val="TAR"/>
              <w:rPr>
                <w:sz w:val="12"/>
                <w:szCs w:val="12"/>
              </w:rPr>
            </w:pPr>
            <w:r w:rsidRPr="009568BF">
              <w:rPr>
                <w:sz w:val="12"/>
                <w:szCs w:val="12"/>
              </w:rPr>
              <w:t>771</w:t>
            </w:r>
          </w:p>
        </w:tc>
      </w:tr>
      <w:tr w:rsidR="00AD05F5" w:rsidRPr="009568BF" w14:paraId="1B7D3F50" w14:textId="77777777" w:rsidTr="00873E30">
        <w:trPr>
          <w:jc w:val="center"/>
        </w:trPr>
        <w:tc>
          <w:tcPr>
            <w:tcW w:w="761" w:type="dxa"/>
            <w:tcMar>
              <w:left w:w="85" w:type="dxa"/>
              <w:right w:w="85" w:type="dxa"/>
            </w:tcMar>
          </w:tcPr>
          <w:p w14:paraId="62F4B633" w14:textId="77777777" w:rsidR="00AD05F5" w:rsidRPr="009568BF" w:rsidRDefault="00AD05F5" w:rsidP="00873E30">
            <w:pPr>
              <w:pStyle w:val="TAL"/>
              <w:jc w:val="center"/>
              <w:rPr>
                <w:sz w:val="12"/>
                <w:szCs w:val="12"/>
              </w:rPr>
            </w:pPr>
            <w:r w:rsidRPr="009568BF">
              <w:rPr>
                <w:sz w:val="12"/>
                <w:szCs w:val="12"/>
              </w:rPr>
              <w:t>760-779</w:t>
            </w:r>
          </w:p>
        </w:tc>
        <w:tc>
          <w:tcPr>
            <w:tcW w:w="445" w:type="dxa"/>
            <w:tcMar>
              <w:left w:w="85" w:type="dxa"/>
              <w:right w:w="85" w:type="dxa"/>
            </w:tcMar>
            <w:vAlign w:val="bottom"/>
          </w:tcPr>
          <w:p w14:paraId="60FEAAE7" w14:textId="77777777" w:rsidR="00AD05F5" w:rsidRPr="009568BF" w:rsidRDefault="00AD05F5" w:rsidP="00873E30">
            <w:pPr>
              <w:pStyle w:val="TAR"/>
              <w:rPr>
                <w:sz w:val="12"/>
                <w:szCs w:val="12"/>
              </w:rPr>
            </w:pPr>
            <w:r w:rsidRPr="009568BF">
              <w:rPr>
                <w:sz w:val="12"/>
                <w:szCs w:val="12"/>
              </w:rPr>
              <w:t>381</w:t>
            </w:r>
          </w:p>
        </w:tc>
        <w:tc>
          <w:tcPr>
            <w:tcW w:w="445" w:type="dxa"/>
            <w:tcMar>
              <w:left w:w="85" w:type="dxa"/>
              <w:right w:w="85" w:type="dxa"/>
            </w:tcMar>
            <w:vAlign w:val="bottom"/>
          </w:tcPr>
          <w:p w14:paraId="24EF3ABC" w14:textId="77777777" w:rsidR="00AD05F5" w:rsidRPr="009568BF" w:rsidRDefault="00AD05F5" w:rsidP="00873E30">
            <w:pPr>
              <w:pStyle w:val="TAR"/>
              <w:rPr>
                <w:sz w:val="12"/>
                <w:szCs w:val="12"/>
              </w:rPr>
            </w:pPr>
            <w:r w:rsidRPr="009568BF">
              <w:rPr>
                <w:sz w:val="12"/>
                <w:szCs w:val="12"/>
              </w:rPr>
              <w:t>770</w:t>
            </w:r>
          </w:p>
        </w:tc>
        <w:tc>
          <w:tcPr>
            <w:tcW w:w="445" w:type="dxa"/>
            <w:tcMar>
              <w:left w:w="85" w:type="dxa"/>
              <w:right w:w="85" w:type="dxa"/>
            </w:tcMar>
            <w:vAlign w:val="bottom"/>
          </w:tcPr>
          <w:p w14:paraId="08ACF779" w14:textId="77777777" w:rsidR="00AD05F5" w:rsidRPr="009568BF" w:rsidRDefault="00AD05F5" w:rsidP="00873E30">
            <w:pPr>
              <w:pStyle w:val="TAR"/>
              <w:rPr>
                <w:sz w:val="12"/>
                <w:szCs w:val="12"/>
              </w:rPr>
            </w:pPr>
            <w:r w:rsidRPr="009568BF">
              <w:rPr>
                <w:sz w:val="12"/>
                <w:szCs w:val="12"/>
              </w:rPr>
              <w:t>382</w:t>
            </w:r>
          </w:p>
        </w:tc>
        <w:tc>
          <w:tcPr>
            <w:tcW w:w="445" w:type="dxa"/>
            <w:tcMar>
              <w:left w:w="85" w:type="dxa"/>
              <w:right w:w="85" w:type="dxa"/>
            </w:tcMar>
            <w:vAlign w:val="bottom"/>
          </w:tcPr>
          <w:p w14:paraId="6E9E80C5" w14:textId="77777777" w:rsidR="00AD05F5" w:rsidRPr="009568BF" w:rsidRDefault="00AD05F5" w:rsidP="00873E30">
            <w:pPr>
              <w:pStyle w:val="TAR"/>
              <w:rPr>
                <w:sz w:val="12"/>
                <w:szCs w:val="12"/>
              </w:rPr>
            </w:pPr>
            <w:r w:rsidRPr="009568BF">
              <w:rPr>
                <w:sz w:val="12"/>
                <w:szCs w:val="12"/>
              </w:rPr>
              <w:t>769</w:t>
            </w:r>
          </w:p>
        </w:tc>
        <w:tc>
          <w:tcPr>
            <w:tcW w:w="445" w:type="dxa"/>
            <w:tcMar>
              <w:left w:w="85" w:type="dxa"/>
              <w:right w:w="85" w:type="dxa"/>
            </w:tcMar>
            <w:vAlign w:val="bottom"/>
          </w:tcPr>
          <w:p w14:paraId="51BEFF06"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274A73F4" w14:textId="77777777" w:rsidR="00AD05F5" w:rsidRPr="009568BF" w:rsidRDefault="00AD05F5" w:rsidP="00873E30">
            <w:pPr>
              <w:pStyle w:val="TAR"/>
              <w:rPr>
                <w:sz w:val="12"/>
                <w:szCs w:val="12"/>
              </w:rPr>
            </w:pPr>
            <w:r w:rsidRPr="009568BF">
              <w:rPr>
                <w:sz w:val="12"/>
                <w:szCs w:val="12"/>
              </w:rPr>
              <w:t>768</w:t>
            </w:r>
          </w:p>
        </w:tc>
        <w:tc>
          <w:tcPr>
            <w:tcW w:w="444" w:type="dxa"/>
            <w:tcMar>
              <w:left w:w="85" w:type="dxa"/>
              <w:right w:w="85" w:type="dxa"/>
            </w:tcMar>
            <w:vAlign w:val="bottom"/>
          </w:tcPr>
          <w:p w14:paraId="6E4F2B42"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6E3B7816" w14:textId="77777777" w:rsidR="00AD05F5" w:rsidRPr="009568BF" w:rsidRDefault="00AD05F5" w:rsidP="00873E30">
            <w:pPr>
              <w:pStyle w:val="TAR"/>
              <w:rPr>
                <w:sz w:val="12"/>
                <w:szCs w:val="12"/>
              </w:rPr>
            </w:pPr>
            <w:r w:rsidRPr="009568BF">
              <w:rPr>
                <w:sz w:val="12"/>
                <w:szCs w:val="12"/>
              </w:rPr>
              <w:t>767</w:t>
            </w:r>
          </w:p>
        </w:tc>
        <w:tc>
          <w:tcPr>
            <w:tcW w:w="444" w:type="dxa"/>
            <w:tcMar>
              <w:left w:w="85" w:type="dxa"/>
              <w:right w:w="85" w:type="dxa"/>
            </w:tcMar>
            <w:vAlign w:val="bottom"/>
          </w:tcPr>
          <w:p w14:paraId="7A7AE098"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57072A1E" w14:textId="77777777" w:rsidR="00AD05F5" w:rsidRPr="009568BF" w:rsidRDefault="00AD05F5" w:rsidP="00873E30">
            <w:pPr>
              <w:pStyle w:val="TAR"/>
              <w:rPr>
                <w:sz w:val="12"/>
                <w:szCs w:val="12"/>
              </w:rPr>
            </w:pPr>
            <w:r w:rsidRPr="009568BF">
              <w:rPr>
                <w:sz w:val="12"/>
                <w:szCs w:val="12"/>
              </w:rPr>
              <w:t>766</w:t>
            </w:r>
          </w:p>
        </w:tc>
        <w:tc>
          <w:tcPr>
            <w:tcW w:w="444" w:type="dxa"/>
            <w:tcMar>
              <w:left w:w="85" w:type="dxa"/>
              <w:right w:w="85" w:type="dxa"/>
            </w:tcMar>
            <w:vAlign w:val="bottom"/>
          </w:tcPr>
          <w:p w14:paraId="48E7A753"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7A0B009A" w14:textId="77777777" w:rsidR="00AD05F5" w:rsidRPr="009568BF" w:rsidRDefault="00AD05F5" w:rsidP="00873E30">
            <w:pPr>
              <w:pStyle w:val="TAR"/>
              <w:rPr>
                <w:sz w:val="12"/>
                <w:szCs w:val="12"/>
              </w:rPr>
            </w:pPr>
            <w:r w:rsidRPr="009568BF">
              <w:rPr>
                <w:sz w:val="12"/>
                <w:szCs w:val="12"/>
              </w:rPr>
              <w:t>765</w:t>
            </w:r>
          </w:p>
        </w:tc>
        <w:tc>
          <w:tcPr>
            <w:tcW w:w="444" w:type="dxa"/>
            <w:tcMar>
              <w:left w:w="85" w:type="dxa"/>
              <w:right w:w="85" w:type="dxa"/>
            </w:tcMar>
            <w:vAlign w:val="bottom"/>
          </w:tcPr>
          <w:p w14:paraId="132311E7"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43728B6E" w14:textId="77777777" w:rsidR="00AD05F5" w:rsidRPr="009568BF" w:rsidRDefault="00AD05F5" w:rsidP="00873E30">
            <w:pPr>
              <w:pStyle w:val="TAR"/>
              <w:rPr>
                <w:sz w:val="12"/>
                <w:szCs w:val="12"/>
              </w:rPr>
            </w:pPr>
            <w:r w:rsidRPr="009568BF">
              <w:rPr>
                <w:sz w:val="12"/>
                <w:szCs w:val="12"/>
              </w:rPr>
              <w:t>764</w:t>
            </w:r>
          </w:p>
        </w:tc>
        <w:tc>
          <w:tcPr>
            <w:tcW w:w="444" w:type="dxa"/>
            <w:tcMar>
              <w:left w:w="85" w:type="dxa"/>
              <w:right w:w="85" w:type="dxa"/>
            </w:tcMar>
            <w:vAlign w:val="bottom"/>
          </w:tcPr>
          <w:p w14:paraId="1C5BE3DD"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0C415427" w14:textId="77777777" w:rsidR="00AD05F5" w:rsidRPr="009568BF" w:rsidRDefault="00AD05F5" w:rsidP="00873E30">
            <w:pPr>
              <w:pStyle w:val="TAR"/>
              <w:rPr>
                <w:sz w:val="12"/>
                <w:szCs w:val="12"/>
              </w:rPr>
            </w:pPr>
            <w:r w:rsidRPr="009568BF">
              <w:rPr>
                <w:sz w:val="12"/>
                <w:szCs w:val="12"/>
              </w:rPr>
              <w:t>763</w:t>
            </w:r>
          </w:p>
        </w:tc>
        <w:tc>
          <w:tcPr>
            <w:tcW w:w="444" w:type="dxa"/>
            <w:tcMar>
              <w:left w:w="85" w:type="dxa"/>
              <w:right w:w="85" w:type="dxa"/>
            </w:tcMar>
            <w:vAlign w:val="bottom"/>
          </w:tcPr>
          <w:p w14:paraId="41461EDB" w14:textId="77777777" w:rsidR="00AD05F5" w:rsidRPr="009568BF" w:rsidRDefault="00AD05F5" w:rsidP="00873E30">
            <w:pPr>
              <w:pStyle w:val="TAR"/>
              <w:rPr>
                <w:sz w:val="12"/>
                <w:szCs w:val="12"/>
              </w:rPr>
            </w:pPr>
            <w:r w:rsidRPr="009568BF">
              <w:rPr>
                <w:sz w:val="12"/>
                <w:szCs w:val="12"/>
              </w:rPr>
              <w:t>389</w:t>
            </w:r>
          </w:p>
        </w:tc>
        <w:tc>
          <w:tcPr>
            <w:tcW w:w="444" w:type="dxa"/>
            <w:tcMar>
              <w:left w:w="85" w:type="dxa"/>
              <w:right w:w="85" w:type="dxa"/>
            </w:tcMar>
            <w:vAlign w:val="bottom"/>
          </w:tcPr>
          <w:p w14:paraId="3A1A845C" w14:textId="77777777" w:rsidR="00AD05F5" w:rsidRPr="009568BF" w:rsidRDefault="00AD05F5" w:rsidP="00873E30">
            <w:pPr>
              <w:pStyle w:val="TAR"/>
              <w:rPr>
                <w:sz w:val="12"/>
                <w:szCs w:val="12"/>
              </w:rPr>
            </w:pPr>
            <w:r w:rsidRPr="009568BF">
              <w:rPr>
                <w:sz w:val="12"/>
                <w:szCs w:val="12"/>
              </w:rPr>
              <w:t>762</w:t>
            </w:r>
          </w:p>
        </w:tc>
        <w:tc>
          <w:tcPr>
            <w:tcW w:w="444" w:type="dxa"/>
            <w:tcMar>
              <w:left w:w="85" w:type="dxa"/>
              <w:right w:w="85" w:type="dxa"/>
            </w:tcMar>
            <w:vAlign w:val="bottom"/>
          </w:tcPr>
          <w:p w14:paraId="26549E3B" w14:textId="77777777" w:rsidR="00AD05F5" w:rsidRPr="009568BF" w:rsidRDefault="00AD05F5" w:rsidP="00873E30">
            <w:pPr>
              <w:pStyle w:val="TAR"/>
              <w:rPr>
                <w:sz w:val="12"/>
                <w:szCs w:val="12"/>
              </w:rPr>
            </w:pPr>
            <w:r w:rsidRPr="009568BF">
              <w:rPr>
                <w:sz w:val="12"/>
                <w:szCs w:val="12"/>
              </w:rPr>
              <w:t>390</w:t>
            </w:r>
          </w:p>
        </w:tc>
        <w:tc>
          <w:tcPr>
            <w:tcW w:w="444" w:type="dxa"/>
            <w:tcMar>
              <w:left w:w="85" w:type="dxa"/>
              <w:right w:w="85" w:type="dxa"/>
            </w:tcMar>
            <w:vAlign w:val="bottom"/>
          </w:tcPr>
          <w:p w14:paraId="17470AFD" w14:textId="77777777" w:rsidR="00AD05F5" w:rsidRPr="009568BF" w:rsidRDefault="00AD05F5" w:rsidP="00873E30">
            <w:pPr>
              <w:pStyle w:val="TAR"/>
              <w:rPr>
                <w:sz w:val="12"/>
                <w:szCs w:val="12"/>
              </w:rPr>
            </w:pPr>
            <w:r w:rsidRPr="009568BF">
              <w:rPr>
                <w:sz w:val="12"/>
                <w:szCs w:val="12"/>
              </w:rPr>
              <w:t>761</w:t>
            </w:r>
          </w:p>
        </w:tc>
      </w:tr>
      <w:tr w:rsidR="00AD05F5" w:rsidRPr="009568BF" w14:paraId="6E536F68" w14:textId="77777777" w:rsidTr="00873E30">
        <w:trPr>
          <w:jc w:val="center"/>
        </w:trPr>
        <w:tc>
          <w:tcPr>
            <w:tcW w:w="761" w:type="dxa"/>
            <w:tcMar>
              <w:left w:w="85" w:type="dxa"/>
              <w:right w:w="85" w:type="dxa"/>
            </w:tcMar>
          </w:tcPr>
          <w:p w14:paraId="2EF2AAC4" w14:textId="77777777" w:rsidR="00AD05F5" w:rsidRPr="009568BF" w:rsidRDefault="00AD05F5" w:rsidP="00873E30">
            <w:pPr>
              <w:pStyle w:val="TAL"/>
              <w:jc w:val="center"/>
              <w:rPr>
                <w:sz w:val="12"/>
                <w:szCs w:val="12"/>
              </w:rPr>
            </w:pPr>
            <w:r w:rsidRPr="009568BF">
              <w:rPr>
                <w:sz w:val="12"/>
                <w:szCs w:val="12"/>
              </w:rPr>
              <w:t>780-799</w:t>
            </w:r>
          </w:p>
        </w:tc>
        <w:tc>
          <w:tcPr>
            <w:tcW w:w="445" w:type="dxa"/>
            <w:tcMar>
              <w:left w:w="85" w:type="dxa"/>
              <w:right w:w="85" w:type="dxa"/>
            </w:tcMar>
            <w:vAlign w:val="bottom"/>
          </w:tcPr>
          <w:p w14:paraId="2E8DFEB7" w14:textId="77777777" w:rsidR="00AD05F5" w:rsidRPr="009568BF" w:rsidRDefault="00AD05F5" w:rsidP="00873E30">
            <w:pPr>
              <w:pStyle w:val="TAR"/>
              <w:rPr>
                <w:sz w:val="12"/>
                <w:szCs w:val="12"/>
              </w:rPr>
            </w:pPr>
            <w:r w:rsidRPr="009568BF">
              <w:rPr>
                <w:sz w:val="12"/>
                <w:szCs w:val="12"/>
              </w:rPr>
              <w:t>391</w:t>
            </w:r>
          </w:p>
        </w:tc>
        <w:tc>
          <w:tcPr>
            <w:tcW w:w="445" w:type="dxa"/>
            <w:tcMar>
              <w:left w:w="85" w:type="dxa"/>
              <w:right w:w="85" w:type="dxa"/>
            </w:tcMar>
            <w:vAlign w:val="bottom"/>
          </w:tcPr>
          <w:p w14:paraId="18718055" w14:textId="77777777" w:rsidR="00AD05F5" w:rsidRPr="009568BF" w:rsidRDefault="00AD05F5" w:rsidP="00873E30">
            <w:pPr>
              <w:pStyle w:val="TAR"/>
              <w:rPr>
                <w:sz w:val="12"/>
                <w:szCs w:val="12"/>
              </w:rPr>
            </w:pPr>
            <w:r w:rsidRPr="009568BF">
              <w:rPr>
                <w:sz w:val="12"/>
                <w:szCs w:val="12"/>
              </w:rPr>
              <w:t>760</w:t>
            </w:r>
          </w:p>
        </w:tc>
        <w:tc>
          <w:tcPr>
            <w:tcW w:w="445" w:type="dxa"/>
            <w:tcMar>
              <w:left w:w="85" w:type="dxa"/>
              <w:right w:w="85" w:type="dxa"/>
            </w:tcMar>
            <w:vAlign w:val="bottom"/>
          </w:tcPr>
          <w:p w14:paraId="55550C27" w14:textId="77777777" w:rsidR="00AD05F5" w:rsidRPr="009568BF" w:rsidRDefault="00AD05F5" w:rsidP="00873E30">
            <w:pPr>
              <w:pStyle w:val="TAR"/>
              <w:rPr>
                <w:sz w:val="12"/>
                <w:szCs w:val="12"/>
              </w:rPr>
            </w:pPr>
            <w:r w:rsidRPr="009568BF">
              <w:rPr>
                <w:sz w:val="12"/>
                <w:szCs w:val="12"/>
              </w:rPr>
              <w:t>392</w:t>
            </w:r>
          </w:p>
        </w:tc>
        <w:tc>
          <w:tcPr>
            <w:tcW w:w="445" w:type="dxa"/>
            <w:tcMar>
              <w:left w:w="85" w:type="dxa"/>
              <w:right w:w="85" w:type="dxa"/>
            </w:tcMar>
            <w:vAlign w:val="bottom"/>
          </w:tcPr>
          <w:p w14:paraId="3AC014C0" w14:textId="77777777" w:rsidR="00AD05F5" w:rsidRPr="009568BF" w:rsidRDefault="00AD05F5" w:rsidP="00873E30">
            <w:pPr>
              <w:pStyle w:val="TAR"/>
              <w:rPr>
                <w:sz w:val="12"/>
                <w:szCs w:val="12"/>
              </w:rPr>
            </w:pPr>
            <w:r w:rsidRPr="009568BF">
              <w:rPr>
                <w:sz w:val="12"/>
                <w:szCs w:val="12"/>
              </w:rPr>
              <w:t>759</w:t>
            </w:r>
          </w:p>
        </w:tc>
        <w:tc>
          <w:tcPr>
            <w:tcW w:w="445" w:type="dxa"/>
            <w:tcMar>
              <w:left w:w="85" w:type="dxa"/>
              <w:right w:w="85" w:type="dxa"/>
            </w:tcMar>
            <w:vAlign w:val="bottom"/>
          </w:tcPr>
          <w:p w14:paraId="75E8E8C2"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0336409C" w14:textId="77777777" w:rsidR="00AD05F5" w:rsidRPr="009568BF" w:rsidRDefault="00AD05F5" w:rsidP="00873E30">
            <w:pPr>
              <w:pStyle w:val="TAR"/>
              <w:rPr>
                <w:sz w:val="12"/>
                <w:szCs w:val="12"/>
              </w:rPr>
            </w:pPr>
            <w:r w:rsidRPr="009568BF">
              <w:rPr>
                <w:sz w:val="12"/>
                <w:szCs w:val="12"/>
              </w:rPr>
              <w:t>758</w:t>
            </w:r>
          </w:p>
        </w:tc>
        <w:tc>
          <w:tcPr>
            <w:tcW w:w="444" w:type="dxa"/>
            <w:tcMar>
              <w:left w:w="85" w:type="dxa"/>
              <w:right w:w="85" w:type="dxa"/>
            </w:tcMar>
            <w:vAlign w:val="bottom"/>
          </w:tcPr>
          <w:p w14:paraId="535943F6"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2291236A" w14:textId="77777777" w:rsidR="00AD05F5" w:rsidRPr="009568BF" w:rsidRDefault="00AD05F5" w:rsidP="00873E30">
            <w:pPr>
              <w:pStyle w:val="TAR"/>
              <w:rPr>
                <w:sz w:val="12"/>
                <w:szCs w:val="12"/>
              </w:rPr>
            </w:pPr>
            <w:r w:rsidRPr="009568BF">
              <w:rPr>
                <w:sz w:val="12"/>
                <w:szCs w:val="12"/>
              </w:rPr>
              <w:t>757</w:t>
            </w:r>
          </w:p>
        </w:tc>
        <w:tc>
          <w:tcPr>
            <w:tcW w:w="444" w:type="dxa"/>
            <w:tcMar>
              <w:left w:w="85" w:type="dxa"/>
              <w:right w:w="85" w:type="dxa"/>
            </w:tcMar>
            <w:vAlign w:val="bottom"/>
          </w:tcPr>
          <w:p w14:paraId="35086B55"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1F0A5CD8" w14:textId="77777777" w:rsidR="00AD05F5" w:rsidRPr="009568BF" w:rsidRDefault="00AD05F5" w:rsidP="00873E30">
            <w:pPr>
              <w:pStyle w:val="TAR"/>
              <w:rPr>
                <w:sz w:val="12"/>
                <w:szCs w:val="12"/>
              </w:rPr>
            </w:pPr>
            <w:r w:rsidRPr="009568BF">
              <w:rPr>
                <w:sz w:val="12"/>
                <w:szCs w:val="12"/>
              </w:rPr>
              <w:t>756</w:t>
            </w:r>
          </w:p>
        </w:tc>
        <w:tc>
          <w:tcPr>
            <w:tcW w:w="444" w:type="dxa"/>
            <w:tcMar>
              <w:left w:w="85" w:type="dxa"/>
              <w:right w:w="85" w:type="dxa"/>
            </w:tcMar>
            <w:vAlign w:val="bottom"/>
          </w:tcPr>
          <w:p w14:paraId="6B989073"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56EA7EA4" w14:textId="77777777" w:rsidR="00AD05F5" w:rsidRPr="009568BF" w:rsidRDefault="00AD05F5" w:rsidP="00873E30">
            <w:pPr>
              <w:pStyle w:val="TAR"/>
              <w:rPr>
                <w:sz w:val="12"/>
                <w:szCs w:val="12"/>
              </w:rPr>
            </w:pPr>
            <w:r w:rsidRPr="009568BF">
              <w:rPr>
                <w:sz w:val="12"/>
                <w:szCs w:val="12"/>
              </w:rPr>
              <w:t>755</w:t>
            </w:r>
          </w:p>
        </w:tc>
        <w:tc>
          <w:tcPr>
            <w:tcW w:w="444" w:type="dxa"/>
            <w:tcMar>
              <w:left w:w="85" w:type="dxa"/>
              <w:right w:w="85" w:type="dxa"/>
            </w:tcMar>
            <w:vAlign w:val="bottom"/>
          </w:tcPr>
          <w:p w14:paraId="7D0944F2"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67A70347" w14:textId="77777777" w:rsidR="00AD05F5" w:rsidRPr="009568BF" w:rsidRDefault="00AD05F5" w:rsidP="00873E30">
            <w:pPr>
              <w:pStyle w:val="TAR"/>
              <w:rPr>
                <w:sz w:val="12"/>
                <w:szCs w:val="12"/>
              </w:rPr>
            </w:pPr>
            <w:r w:rsidRPr="009568BF">
              <w:rPr>
                <w:sz w:val="12"/>
                <w:szCs w:val="12"/>
              </w:rPr>
              <w:t>754</w:t>
            </w:r>
          </w:p>
        </w:tc>
        <w:tc>
          <w:tcPr>
            <w:tcW w:w="444" w:type="dxa"/>
            <w:tcMar>
              <w:left w:w="85" w:type="dxa"/>
              <w:right w:w="85" w:type="dxa"/>
            </w:tcMar>
            <w:vAlign w:val="bottom"/>
          </w:tcPr>
          <w:p w14:paraId="0D35B54E"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60792423" w14:textId="77777777" w:rsidR="00AD05F5" w:rsidRPr="009568BF" w:rsidRDefault="00AD05F5" w:rsidP="00873E30">
            <w:pPr>
              <w:pStyle w:val="TAR"/>
              <w:rPr>
                <w:sz w:val="12"/>
                <w:szCs w:val="12"/>
              </w:rPr>
            </w:pPr>
            <w:r w:rsidRPr="009568BF">
              <w:rPr>
                <w:sz w:val="12"/>
                <w:szCs w:val="12"/>
              </w:rPr>
              <w:t>753</w:t>
            </w:r>
          </w:p>
        </w:tc>
        <w:tc>
          <w:tcPr>
            <w:tcW w:w="444" w:type="dxa"/>
            <w:tcMar>
              <w:left w:w="85" w:type="dxa"/>
              <w:right w:w="85" w:type="dxa"/>
            </w:tcMar>
            <w:vAlign w:val="bottom"/>
          </w:tcPr>
          <w:p w14:paraId="226C3267" w14:textId="77777777" w:rsidR="00AD05F5" w:rsidRPr="009568BF" w:rsidRDefault="00AD05F5" w:rsidP="00873E30">
            <w:pPr>
              <w:pStyle w:val="TAR"/>
              <w:rPr>
                <w:sz w:val="12"/>
                <w:szCs w:val="12"/>
              </w:rPr>
            </w:pPr>
            <w:r w:rsidRPr="009568BF">
              <w:rPr>
                <w:sz w:val="12"/>
                <w:szCs w:val="12"/>
              </w:rPr>
              <w:t>399</w:t>
            </w:r>
          </w:p>
        </w:tc>
        <w:tc>
          <w:tcPr>
            <w:tcW w:w="444" w:type="dxa"/>
            <w:tcMar>
              <w:left w:w="85" w:type="dxa"/>
              <w:right w:w="85" w:type="dxa"/>
            </w:tcMar>
            <w:vAlign w:val="bottom"/>
          </w:tcPr>
          <w:p w14:paraId="2BD64B2C" w14:textId="77777777" w:rsidR="00AD05F5" w:rsidRPr="009568BF" w:rsidRDefault="00AD05F5" w:rsidP="00873E30">
            <w:pPr>
              <w:pStyle w:val="TAR"/>
              <w:rPr>
                <w:sz w:val="12"/>
                <w:szCs w:val="12"/>
              </w:rPr>
            </w:pPr>
            <w:r w:rsidRPr="009568BF">
              <w:rPr>
                <w:sz w:val="12"/>
                <w:szCs w:val="12"/>
              </w:rPr>
              <w:t>752</w:t>
            </w:r>
          </w:p>
        </w:tc>
        <w:tc>
          <w:tcPr>
            <w:tcW w:w="444" w:type="dxa"/>
            <w:tcMar>
              <w:left w:w="85" w:type="dxa"/>
              <w:right w:w="85" w:type="dxa"/>
            </w:tcMar>
            <w:vAlign w:val="bottom"/>
          </w:tcPr>
          <w:p w14:paraId="570EA1D6" w14:textId="77777777" w:rsidR="00AD05F5" w:rsidRPr="009568BF" w:rsidRDefault="00AD05F5" w:rsidP="00873E30">
            <w:pPr>
              <w:pStyle w:val="TAR"/>
              <w:rPr>
                <w:sz w:val="12"/>
                <w:szCs w:val="12"/>
              </w:rPr>
            </w:pPr>
            <w:r w:rsidRPr="009568BF">
              <w:rPr>
                <w:sz w:val="12"/>
                <w:szCs w:val="12"/>
              </w:rPr>
              <w:t>400</w:t>
            </w:r>
          </w:p>
        </w:tc>
        <w:tc>
          <w:tcPr>
            <w:tcW w:w="444" w:type="dxa"/>
            <w:tcMar>
              <w:left w:w="85" w:type="dxa"/>
              <w:right w:w="85" w:type="dxa"/>
            </w:tcMar>
            <w:vAlign w:val="bottom"/>
          </w:tcPr>
          <w:p w14:paraId="67637A30" w14:textId="77777777" w:rsidR="00AD05F5" w:rsidRPr="009568BF" w:rsidRDefault="00AD05F5" w:rsidP="00873E30">
            <w:pPr>
              <w:pStyle w:val="TAR"/>
              <w:rPr>
                <w:sz w:val="12"/>
                <w:szCs w:val="12"/>
              </w:rPr>
            </w:pPr>
            <w:r w:rsidRPr="009568BF">
              <w:rPr>
                <w:sz w:val="12"/>
                <w:szCs w:val="12"/>
              </w:rPr>
              <w:t>751</w:t>
            </w:r>
          </w:p>
        </w:tc>
      </w:tr>
      <w:tr w:rsidR="00AD05F5" w:rsidRPr="009568BF" w14:paraId="173B65B7" w14:textId="77777777" w:rsidTr="00873E30">
        <w:trPr>
          <w:jc w:val="center"/>
        </w:trPr>
        <w:tc>
          <w:tcPr>
            <w:tcW w:w="761" w:type="dxa"/>
            <w:tcMar>
              <w:left w:w="85" w:type="dxa"/>
              <w:right w:w="85" w:type="dxa"/>
            </w:tcMar>
          </w:tcPr>
          <w:p w14:paraId="11E5DF2C" w14:textId="77777777" w:rsidR="00AD05F5" w:rsidRPr="009568BF" w:rsidRDefault="00AD05F5" w:rsidP="00873E30">
            <w:pPr>
              <w:pStyle w:val="TAL"/>
              <w:jc w:val="center"/>
              <w:rPr>
                <w:sz w:val="12"/>
                <w:szCs w:val="12"/>
              </w:rPr>
            </w:pPr>
            <w:r w:rsidRPr="009568BF">
              <w:rPr>
                <w:sz w:val="12"/>
                <w:szCs w:val="12"/>
              </w:rPr>
              <w:t>800-819</w:t>
            </w:r>
          </w:p>
        </w:tc>
        <w:tc>
          <w:tcPr>
            <w:tcW w:w="445" w:type="dxa"/>
            <w:tcMar>
              <w:left w:w="85" w:type="dxa"/>
              <w:right w:w="85" w:type="dxa"/>
            </w:tcMar>
            <w:vAlign w:val="bottom"/>
          </w:tcPr>
          <w:p w14:paraId="3AAF4E29" w14:textId="77777777" w:rsidR="00AD05F5" w:rsidRPr="009568BF" w:rsidRDefault="00AD05F5" w:rsidP="00873E30">
            <w:pPr>
              <w:pStyle w:val="TAR"/>
              <w:rPr>
                <w:sz w:val="12"/>
                <w:szCs w:val="12"/>
              </w:rPr>
            </w:pPr>
            <w:r w:rsidRPr="009568BF">
              <w:rPr>
                <w:sz w:val="12"/>
                <w:szCs w:val="12"/>
              </w:rPr>
              <w:t>401</w:t>
            </w:r>
          </w:p>
        </w:tc>
        <w:tc>
          <w:tcPr>
            <w:tcW w:w="445" w:type="dxa"/>
            <w:tcMar>
              <w:left w:w="85" w:type="dxa"/>
              <w:right w:w="85" w:type="dxa"/>
            </w:tcMar>
            <w:vAlign w:val="bottom"/>
          </w:tcPr>
          <w:p w14:paraId="7256570E" w14:textId="77777777" w:rsidR="00AD05F5" w:rsidRPr="009568BF" w:rsidRDefault="00AD05F5" w:rsidP="00873E30">
            <w:pPr>
              <w:pStyle w:val="TAR"/>
              <w:rPr>
                <w:sz w:val="12"/>
                <w:szCs w:val="12"/>
              </w:rPr>
            </w:pPr>
            <w:r w:rsidRPr="009568BF">
              <w:rPr>
                <w:sz w:val="12"/>
                <w:szCs w:val="12"/>
              </w:rPr>
              <w:t>750</w:t>
            </w:r>
          </w:p>
        </w:tc>
        <w:tc>
          <w:tcPr>
            <w:tcW w:w="445" w:type="dxa"/>
            <w:tcMar>
              <w:left w:w="85" w:type="dxa"/>
              <w:right w:w="85" w:type="dxa"/>
            </w:tcMar>
            <w:vAlign w:val="bottom"/>
          </w:tcPr>
          <w:p w14:paraId="75569DF5" w14:textId="77777777" w:rsidR="00AD05F5" w:rsidRPr="009568BF" w:rsidRDefault="00AD05F5" w:rsidP="00873E30">
            <w:pPr>
              <w:pStyle w:val="TAR"/>
              <w:rPr>
                <w:sz w:val="12"/>
                <w:szCs w:val="12"/>
              </w:rPr>
            </w:pPr>
            <w:r w:rsidRPr="009568BF">
              <w:rPr>
                <w:sz w:val="12"/>
                <w:szCs w:val="12"/>
              </w:rPr>
              <w:t>402</w:t>
            </w:r>
          </w:p>
        </w:tc>
        <w:tc>
          <w:tcPr>
            <w:tcW w:w="445" w:type="dxa"/>
            <w:tcMar>
              <w:left w:w="85" w:type="dxa"/>
              <w:right w:w="85" w:type="dxa"/>
            </w:tcMar>
            <w:vAlign w:val="bottom"/>
          </w:tcPr>
          <w:p w14:paraId="16F6B32C" w14:textId="77777777" w:rsidR="00AD05F5" w:rsidRPr="009568BF" w:rsidRDefault="00AD05F5" w:rsidP="00873E30">
            <w:pPr>
              <w:pStyle w:val="TAR"/>
              <w:rPr>
                <w:sz w:val="12"/>
                <w:szCs w:val="12"/>
              </w:rPr>
            </w:pPr>
            <w:r w:rsidRPr="009568BF">
              <w:rPr>
                <w:sz w:val="12"/>
                <w:szCs w:val="12"/>
              </w:rPr>
              <w:t>749</w:t>
            </w:r>
          </w:p>
        </w:tc>
        <w:tc>
          <w:tcPr>
            <w:tcW w:w="445" w:type="dxa"/>
            <w:tcMar>
              <w:left w:w="85" w:type="dxa"/>
              <w:right w:w="85" w:type="dxa"/>
            </w:tcMar>
            <w:vAlign w:val="bottom"/>
          </w:tcPr>
          <w:p w14:paraId="11445982"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062A7E63" w14:textId="77777777" w:rsidR="00AD05F5" w:rsidRPr="009568BF" w:rsidRDefault="00AD05F5" w:rsidP="00873E30">
            <w:pPr>
              <w:pStyle w:val="TAR"/>
              <w:rPr>
                <w:sz w:val="12"/>
                <w:szCs w:val="12"/>
              </w:rPr>
            </w:pPr>
            <w:r w:rsidRPr="009568BF">
              <w:rPr>
                <w:sz w:val="12"/>
                <w:szCs w:val="12"/>
              </w:rPr>
              <w:t>748</w:t>
            </w:r>
          </w:p>
        </w:tc>
        <w:tc>
          <w:tcPr>
            <w:tcW w:w="444" w:type="dxa"/>
            <w:tcMar>
              <w:left w:w="85" w:type="dxa"/>
              <w:right w:w="85" w:type="dxa"/>
            </w:tcMar>
            <w:vAlign w:val="bottom"/>
          </w:tcPr>
          <w:p w14:paraId="273F4B3F"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42367AF7" w14:textId="77777777" w:rsidR="00AD05F5" w:rsidRPr="009568BF" w:rsidRDefault="00AD05F5" w:rsidP="00873E30">
            <w:pPr>
              <w:pStyle w:val="TAR"/>
              <w:rPr>
                <w:sz w:val="12"/>
                <w:szCs w:val="12"/>
              </w:rPr>
            </w:pPr>
            <w:r w:rsidRPr="009568BF">
              <w:rPr>
                <w:sz w:val="12"/>
                <w:szCs w:val="12"/>
              </w:rPr>
              <w:t>747</w:t>
            </w:r>
          </w:p>
        </w:tc>
        <w:tc>
          <w:tcPr>
            <w:tcW w:w="444" w:type="dxa"/>
            <w:tcMar>
              <w:left w:w="85" w:type="dxa"/>
              <w:right w:w="85" w:type="dxa"/>
            </w:tcMar>
            <w:vAlign w:val="bottom"/>
          </w:tcPr>
          <w:p w14:paraId="3F182FB8"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1DEB8574" w14:textId="77777777" w:rsidR="00AD05F5" w:rsidRPr="009568BF" w:rsidRDefault="00AD05F5" w:rsidP="00873E30">
            <w:pPr>
              <w:pStyle w:val="TAR"/>
              <w:rPr>
                <w:sz w:val="12"/>
                <w:szCs w:val="12"/>
              </w:rPr>
            </w:pPr>
            <w:r w:rsidRPr="009568BF">
              <w:rPr>
                <w:sz w:val="12"/>
                <w:szCs w:val="12"/>
              </w:rPr>
              <w:t>746</w:t>
            </w:r>
          </w:p>
        </w:tc>
        <w:tc>
          <w:tcPr>
            <w:tcW w:w="444" w:type="dxa"/>
            <w:tcMar>
              <w:left w:w="85" w:type="dxa"/>
              <w:right w:w="85" w:type="dxa"/>
            </w:tcMar>
            <w:vAlign w:val="bottom"/>
          </w:tcPr>
          <w:p w14:paraId="6F6B8449"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0ABED9DC" w14:textId="77777777" w:rsidR="00AD05F5" w:rsidRPr="009568BF" w:rsidRDefault="00AD05F5" w:rsidP="00873E30">
            <w:pPr>
              <w:pStyle w:val="TAR"/>
              <w:rPr>
                <w:sz w:val="12"/>
                <w:szCs w:val="12"/>
              </w:rPr>
            </w:pPr>
            <w:r w:rsidRPr="009568BF">
              <w:rPr>
                <w:sz w:val="12"/>
                <w:szCs w:val="12"/>
              </w:rPr>
              <w:t>745</w:t>
            </w:r>
          </w:p>
        </w:tc>
        <w:tc>
          <w:tcPr>
            <w:tcW w:w="444" w:type="dxa"/>
            <w:tcMar>
              <w:left w:w="85" w:type="dxa"/>
              <w:right w:w="85" w:type="dxa"/>
            </w:tcMar>
            <w:vAlign w:val="bottom"/>
          </w:tcPr>
          <w:p w14:paraId="56B891C8"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01BD7CBA" w14:textId="77777777" w:rsidR="00AD05F5" w:rsidRPr="009568BF" w:rsidRDefault="00AD05F5" w:rsidP="00873E30">
            <w:pPr>
              <w:pStyle w:val="TAR"/>
              <w:rPr>
                <w:sz w:val="12"/>
                <w:szCs w:val="12"/>
              </w:rPr>
            </w:pPr>
            <w:r w:rsidRPr="009568BF">
              <w:rPr>
                <w:sz w:val="12"/>
                <w:szCs w:val="12"/>
              </w:rPr>
              <w:t>744</w:t>
            </w:r>
          </w:p>
        </w:tc>
        <w:tc>
          <w:tcPr>
            <w:tcW w:w="444" w:type="dxa"/>
            <w:tcMar>
              <w:left w:w="85" w:type="dxa"/>
              <w:right w:w="85" w:type="dxa"/>
            </w:tcMar>
            <w:vAlign w:val="bottom"/>
          </w:tcPr>
          <w:p w14:paraId="5D66A198"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5521CA3" w14:textId="77777777" w:rsidR="00AD05F5" w:rsidRPr="009568BF" w:rsidRDefault="00AD05F5" w:rsidP="00873E30">
            <w:pPr>
              <w:pStyle w:val="TAR"/>
              <w:rPr>
                <w:sz w:val="12"/>
                <w:szCs w:val="12"/>
              </w:rPr>
            </w:pPr>
            <w:r w:rsidRPr="009568BF">
              <w:rPr>
                <w:sz w:val="12"/>
                <w:szCs w:val="12"/>
              </w:rPr>
              <w:t>743</w:t>
            </w:r>
          </w:p>
        </w:tc>
        <w:tc>
          <w:tcPr>
            <w:tcW w:w="444" w:type="dxa"/>
            <w:tcMar>
              <w:left w:w="85" w:type="dxa"/>
              <w:right w:w="85" w:type="dxa"/>
            </w:tcMar>
            <w:vAlign w:val="bottom"/>
          </w:tcPr>
          <w:p w14:paraId="7A217094" w14:textId="77777777" w:rsidR="00AD05F5" w:rsidRPr="009568BF" w:rsidRDefault="00AD05F5" w:rsidP="00873E30">
            <w:pPr>
              <w:pStyle w:val="TAR"/>
              <w:rPr>
                <w:sz w:val="12"/>
                <w:szCs w:val="12"/>
              </w:rPr>
            </w:pPr>
            <w:r w:rsidRPr="009568BF">
              <w:rPr>
                <w:sz w:val="12"/>
                <w:szCs w:val="12"/>
              </w:rPr>
              <w:t>409</w:t>
            </w:r>
          </w:p>
        </w:tc>
        <w:tc>
          <w:tcPr>
            <w:tcW w:w="444" w:type="dxa"/>
            <w:tcMar>
              <w:left w:w="85" w:type="dxa"/>
              <w:right w:w="85" w:type="dxa"/>
            </w:tcMar>
            <w:vAlign w:val="bottom"/>
          </w:tcPr>
          <w:p w14:paraId="6FE8D606" w14:textId="77777777" w:rsidR="00AD05F5" w:rsidRPr="009568BF" w:rsidRDefault="00AD05F5" w:rsidP="00873E30">
            <w:pPr>
              <w:pStyle w:val="TAR"/>
              <w:rPr>
                <w:sz w:val="12"/>
                <w:szCs w:val="12"/>
              </w:rPr>
            </w:pPr>
            <w:r w:rsidRPr="009568BF">
              <w:rPr>
                <w:sz w:val="12"/>
                <w:szCs w:val="12"/>
              </w:rPr>
              <w:t>742</w:t>
            </w:r>
          </w:p>
        </w:tc>
        <w:tc>
          <w:tcPr>
            <w:tcW w:w="444" w:type="dxa"/>
            <w:tcMar>
              <w:left w:w="85" w:type="dxa"/>
              <w:right w:w="85" w:type="dxa"/>
            </w:tcMar>
            <w:vAlign w:val="bottom"/>
          </w:tcPr>
          <w:p w14:paraId="5267928C" w14:textId="77777777" w:rsidR="00AD05F5" w:rsidRPr="009568BF" w:rsidRDefault="00AD05F5" w:rsidP="00873E30">
            <w:pPr>
              <w:pStyle w:val="TAR"/>
              <w:rPr>
                <w:sz w:val="12"/>
                <w:szCs w:val="12"/>
              </w:rPr>
            </w:pPr>
            <w:r w:rsidRPr="009568BF">
              <w:rPr>
                <w:sz w:val="12"/>
                <w:szCs w:val="12"/>
              </w:rPr>
              <w:t>410</w:t>
            </w:r>
          </w:p>
        </w:tc>
        <w:tc>
          <w:tcPr>
            <w:tcW w:w="444" w:type="dxa"/>
            <w:tcMar>
              <w:left w:w="85" w:type="dxa"/>
              <w:right w:w="85" w:type="dxa"/>
            </w:tcMar>
            <w:vAlign w:val="bottom"/>
          </w:tcPr>
          <w:p w14:paraId="6A6DF420" w14:textId="77777777" w:rsidR="00AD05F5" w:rsidRPr="009568BF" w:rsidRDefault="00AD05F5" w:rsidP="00873E30">
            <w:pPr>
              <w:pStyle w:val="TAR"/>
              <w:rPr>
                <w:sz w:val="12"/>
                <w:szCs w:val="12"/>
              </w:rPr>
            </w:pPr>
            <w:r w:rsidRPr="009568BF">
              <w:rPr>
                <w:sz w:val="12"/>
                <w:szCs w:val="12"/>
              </w:rPr>
              <w:t>741</w:t>
            </w:r>
          </w:p>
        </w:tc>
      </w:tr>
      <w:tr w:rsidR="00AD05F5" w:rsidRPr="009568BF" w14:paraId="11B725C0" w14:textId="77777777" w:rsidTr="00873E30">
        <w:trPr>
          <w:jc w:val="center"/>
        </w:trPr>
        <w:tc>
          <w:tcPr>
            <w:tcW w:w="761" w:type="dxa"/>
            <w:tcMar>
              <w:left w:w="85" w:type="dxa"/>
              <w:right w:w="85" w:type="dxa"/>
            </w:tcMar>
          </w:tcPr>
          <w:p w14:paraId="5CB9DB25" w14:textId="77777777" w:rsidR="00AD05F5" w:rsidRPr="009568BF" w:rsidRDefault="00AD05F5" w:rsidP="00873E30">
            <w:pPr>
              <w:pStyle w:val="TAL"/>
              <w:jc w:val="center"/>
              <w:rPr>
                <w:sz w:val="12"/>
                <w:szCs w:val="12"/>
              </w:rPr>
            </w:pPr>
            <w:r w:rsidRPr="009568BF">
              <w:rPr>
                <w:sz w:val="12"/>
                <w:szCs w:val="12"/>
              </w:rPr>
              <w:t>820-839</w:t>
            </w:r>
          </w:p>
        </w:tc>
        <w:tc>
          <w:tcPr>
            <w:tcW w:w="445" w:type="dxa"/>
            <w:tcMar>
              <w:left w:w="85" w:type="dxa"/>
              <w:right w:w="85" w:type="dxa"/>
            </w:tcMar>
            <w:vAlign w:val="bottom"/>
          </w:tcPr>
          <w:p w14:paraId="61190716" w14:textId="77777777" w:rsidR="00AD05F5" w:rsidRPr="009568BF" w:rsidRDefault="00AD05F5" w:rsidP="00873E30">
            <w:pPr>
              <w:pStyle w:val="TAR"/>
              <w:rPr>
                <w:sz w:val="12"/>
                <w:szCs w:val="12"/>
              </w:rPr>
            </w:pPr>
            <w:r w:rsidRPr="009568BF">
              <w:rPr>
                <w:sz w:val="12"/>
                <w:szCs w:val="12"/>
              </w:rPr>
              <w:t>411</w:t>
            </w:r>
          </w:p>
        </w:tc>
        <w:tc>
          <w:tcPr>
            <w:tcW w:w="445" w:type="dxa"/>
            <w:tcMar>
              <w:left w:w="85" w:type="dxa"/>
              <w:right w:w="85" w:type="dxa"/>
            </w:tcMar>
            <w:vAlign w:val="bottom"/>
          </w:tcPr>
          <w:p w14:paraId="1831BF5F" w14:textId="77777777" w:rsidR="00AD05F5" w:rsidRPr="009568BF" w:rsidRDefault="00AD05F5" w:rsidP="00873E30">
            <w:pPr>
              <w:pStyle w:val="TAR"/>
              <w:rPr>
                <w:sz w:val="12"/>
                <w:szCs w:val="12"/>
              </w:rPr>
            </w:pPr>
            <w:r w:rsidRPr="009568BF">
              <w:rPr>
                <w:sz w:val="12"/>
                <w:szCs w:val="12"/>
              </w:rPr>
              <w:t>740</w:t>
            </w:r>
          </w:p>
        </w:tc>
        <w:tc>
          <w:tcPr>
            <w:tcW w:w="445" w:type="dxa"/>
            <w:tcMar>
              <w:left w:w="85" w:type="dxa"/>
              <w:right w:w="85" w:type="dxa"/>
            </w:tcMar>
            <w:vAlign w:val="bottom"/>
          </w:tcPr>
          <w:p w14:paraId="478753F6" w14:textId="77777777" w:rsidR="00AD05F5" w:rsidRPr="009568BF" w:rsidRDefault="00AD05F5" w:rsidP="00873E30">
            <w:pPr>
              <w:pStyle w:val="TAR"/>
              <w:rPr>
                <w:sz w:val="12"/>
                <w:szCs w:val="12"/>
              </w:rPr>
            </w:pPr>
            <w:r w:rsidRPr="009568BF">
              <w:rPr>
                <w:sz w:val="12"/>
                <w:szCs w:val="12"/>
              </w:rPr>
              <w:t>412</w:t>
            </w:r>
          </w:p>
        </w:tc>
        <w:tc>
          <w:tcPr>
            <w:tcW w:w="445" w:type="dxa"/>
            <w:tcMar>
              <w:left w:w="85" w:type="dxa"/>
              <w:right w:w="85" w:type="dxa"/>
            </w:tcMar>
            <w:vAlign w:val="bottom"/>
          </w:tcPr>
          <w:p w14:paraId="2DACE3E7" w14:textId="77777777" w:rsidR="00AD05F5" w:rsidRPr="009568BF" w:rsidRDefault="00AD05F5" w:rsidP="00873E30">
            <w:pPr>
              <w:pStyle w:val="TAR"/>
              <w:rPr>
                <w:sz w:val="12"/>
                <w:szCs w:val="12"/>
              </w:rPr>
            </w:pPr>
            <w:r w:rsidRPr="009568BF">
              <w:rPr>
                <w:sz w:val="12"/>
                <w:szCs w:val="12"/>
              </w:rPr>
              <w:t>739</w:t>
            </w:r>
          </w:p>
        </w:tc>
        <w:tc>
          <w:tcPr>
            <w:tcW w:w="445" w:type="dxa"/>
            <w:tcMar>
              <w:left w:w="85" w:type="dxa"/>
              <w:right w:w="85" w:type="dxa"/>
            </w:tcMar>
            <w:vAlign w:val="bottom"/>
          </w:tcPr>
          <w:p w14:paraId="5CAFDF1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620E952D" w14:textId="77777777" w:rsidR="00AD05F5" w:rsidRPr="009568BF" w:rsidRDefault="00AD05F5" w:rsidP="00873E30">
            <w:pPr>
              <w:pStyle w:val="TAR"/>
              <w:rPr>
                <w:sz w:val="12"/>
                <w:szCs w:val="12"/>
              </w:rPr>
            </w:pPr>
            <w:r w:rsidRPr="009568BF">
              <w:rPr>
                <w:sz w:val="12"/>
                <w:szCs w:val="12"/>
              </w:rPr>
              <w:t>738</w:t>
            </w:r>
          </w:p>
        </w:tc>
        <w:tc>
          <w:tcPr>
            <w:tcW w:w="444" w:type="dxa"/>
            <w:tcMar>
              <w:left w:w="85" w:type="dxa"/>
              <w:right w:w="85" w:type="dxa"/>
            </w:tcMar>
            <w:vAlign w:val="bottom"/>
          </w:tcPr>
          <w:p w14:paraId="647DCA0B"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48BCFB03" w14:textId="77777777" w:rsidR="00AD05F5" w:rsidRPr="009568BF" w:rsidRDefault="00AD05F5" w:rsidP="00873E30">
            <w:pPr>
              <w:pStyle w:val="TAR"/>
              <w:rPr>
                <w:sz w:val="12"/>
                <w:szCs w:val="12"/>
              </w:rPr>
            </w:pPr>
            <w:r w:rsidRPr="009568BF">
              <w:rPr>
                <w:sz w:val="12"/>
                <w:szCs w:val="12"/>
              </w:rPr>
              <w:t>737</w:t>
            </w:r>
          </w:p>
        </w:tc>
        <w:tc>
          <w:tcPr>
            <w:tcW w:w="444" w:type="dxa"/>
            <w:tcMar>
              <w:left w:w="85" w:type="dxa"/>
              <w:right w:w="85" w:type="dxa"/>
            </w:tcMar>
            <w:vAlign w:val="bottom"/>
          </w:tcPr>
          <w:p w14:paraId="14F674F7"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4DF1D729" w14:textId="77777777" w:rsidR="00AD05F5" w:rsidRPr="009568BF" w:rsidRDefault="00AD05F5" w:rsidP="00873E30">
            <w:pPr>
              <w:pStyle w:val="TAR"/>
              <w:rPr>
                <w:sz w:val="12"/>
                <w:szCs w:val="12"/>
              </w:rPr>
            </w:pPr>
            <w:r w:rsidRPr="009568BF">
              <w:rPr>
                <w:sz w:val="12"/>
                <w:szCs w:val="12"/>
              </w:rPr>
              <w:t>736</w:t>
            </w:r>
          </w:p>
        </w:tc>
        <w:tc>
          <w:tcPr>
            <w:tcW w:w="444" w:type="dxa"/>
            <w:tcMar>
              <w:left w:w="85" w:type="dxa"/>
              <w:right w:w="85" w:type="dxa"/>
            </w:tcMar>
            <w:vAlign w:val="bottom"/>
          </w:tcPr>
          <w:p w14:paraId="51D818E9"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6A407464" w14:textId="77777777" w:rsidR="00AD05F5" w:rsidRPr="009568BF" w:rsidRDefault="00AD05F5" w:rsidP="00873E30">
            <w:pPr>
              <w:pStyle w:val="TAR"/>
              <w:rPr>
                <w:sz w:val="12"/>
                <w:szCs w:val="12"/>
              </w:rPr>
            </w:pPr>
            <w:r w:rsidRPr="009568BF">
              <w:rPr>
                <w:sz w:val="12"/>
                <w:szCs w:val="12"/>
              </w:rPr>
              <w:t>735</w:t>
            </w:r>
          </w:p>
        </w:tc>
        <w:tc>
          <w:tcPr>
            <w:tcW w:w="444" w:type="dxa"/>
            <w:tcMar>
              <w:left w:w="85" w:type="dxa"/>
              <w:right w:w="85" w:type="dxa"/>
            </w:tcMar>
            <w:vAlign w:val="bottom"/>
          </w:tcPr>
          <w:p w14:paraId="45BE00B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252D2A0B" w14:textId="77777777" w:rsidR="00AD05F5" w:rsidRPr="009568BF" w:rsidRDefault="00AD05F5" w:rsidP="00873E30">
            <w:pPr>
              <w:pStyle w:val="TAR"/>
              <w:rPr>
                <w:sz w:val="12"/>
                <w:szCs w:val="12"/>
              </w:rPr>
            </w:pPr>
            <w:r w:rsidRPr="009568BF">
              <w:rPr>
                <w:sz w:val="12"/>
                <w:szCs w:val="12"/>
              </w:rPr>
              <w:t>734</w:t>
            </w:r>
          </w:p>
        </w:tc>
        <w:tc>
          <w:tcPr>
            <w:tcW w:w="444" w:type="dxa"/>
            <w:tcMar>
              <w:left w:w="85" w:type="dxa"/>
              <w:right w:w="85" w:type="dxa"/>
            </w:tcMar>
            <w:vAlign w:val="bottom"/>
          </w:tcPr>
          <w:p w14:paraId="50B2B41F"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72B4F814" w14:textId="77777777" w:rsidR="00AD05F5" w:rsidRPr="009568BF" w:rsidRDefault="00AD05F5" w:rsidP="00873E30">
            <w:pPr>
              <w:pStyle w:val="TAR"/>
              <w:rPr>
                <w:sz w:val="12"/>
                <w:szCs w:val="12"/>
              </w:rPr>
            </w:pPr>
            <w:r w:rsidRPr="009568BF">
              <w:rPr>
                <w:sz w:val="12"/>
                <w:szCs w:val="12"/>
              </w:rPr>
              <w:t>733</w:t>
            </w:r>
          </w:p>
        </w:tc>
        <w:tc>
          <w:tcPr>
            <w:tcW w:w="444" w:type="dxa"/>
            <w:tcMar>
              <w:left w:w="85" w:type="dxa"/>
              <w:right w:w="85" w:type="dxa"/>
            </w:tcMar>
            <w:vAlign w:val="bottom"/>
          </w:tcPr>
          <w:p w14:paraId="239E09E8" w14:textId="77777777" w:rsidR="00AD05F5" w:rsidRPr="009568BF" w:rsidRDefault="00AD05F5" w:rsidP="00873E30">
            <w:pPr>
              <w:pStyle w:val="TAR"/>
              <w:rPr>
                <w:sz w:val="12"/>
                <w:szCs w:val="12"/>
              </w:rPr>
            </w:pPr>
            <w:r w:rsidRPr="009568BF">
              <w:rPr>
                <w:sz w:val="12"/>
                <w:szCs w:val="12"/>
              </w:rPr>
              <w:t>419</w:t>
            </w:r>
          </w:p>
        </w:tc>
        <w:tc>
          <w:tcPr>
            <w:tcW w:w="444" w:type="dxa"/>
            <w:tcMar>
              <w:left w:w="85" w:type="dxa"/>
              <w:right w:w="85" w:type="dxa"/>
            </w:tcMar>
            <w:vAlign w:val="bottom"/>
          </w:tcPr>
          <w:p w14:paraId="00EEDFD4" w14:textId="77777777" w:rsidR="00AD05F5" w:rsidRPr="009568BF" w:rsidRDefault="00AD05F5" w:rsidP="00873E30">
            <w:pPr>
              <w:pStyle w:val="TAR"/>
              <w:rPr>
                <w:sz w:val="12"/>
                <w:szCs w:val="12"/>
              </w:rPr>
            </w:pPr>
            <w:r w:rsidRPr="009568BF">
              <w:rPr>
                <w:sz w:val="12"/>
                <w:szCs w:val="12"/>
              </w:rPr>
              <w:t>732</w:t>
            </w:r>
          </w:p>
        </w:tc>
        <w:tc>
          <w:tcPr>
            <w:tcW w:w="444" w:type="dxa"/>
            <w:tcMar>
              <w:left w:w="85" w:type="dxa"/>
              <w:right w:w="85" w:type="dxa"/>
            </w:tcMar>
            <w:vAlign w:val="bottom"/>
          </w:tcPr>
          <w:p w14:paraId="670D739F" w14:textId="77777777" w:rsidR="00AD05F5" w:rsidRPr="009568BF" w:rsidRDefault="00AD05F5" w:rsidP="00873E30">
            <w:pPr>
              <w:pStyle w:val="TAR"/>
              <w:rPr>
                <w:sz w:val="12"/>
                <w:szCs w:val="12"/>
              </w:rPr>
            </w:pPr>
            <w:r w:rsidRPr="009568BF">
              <w:rPr>
                <w:sz w:val="12"/>
                <w:szCs w:val="12"/>
              </w:rPr>
              <w:t>420</w:t>
            </w:r>
          </w:p>
        </w:tc>
        <w:tc>
          <w:tcPr>
            <w:tcW w:w="444" w:type="dxa"/>
            <w:tcMar>
              <w:left w:w="85" w:type="dxa"/>
              <w:right w:w="85" w:type="dxa"/>
            </w:tcMar>
            <w:vAlign w:val="bottom"/>
          </w:tcPr>
          <w:p w14:paraId="0A199007" w14:textId="77777777" w:rsidR="00AD05F5" w:rsidRPr="009568BF" w:rsidRDefault="00AD05F5" w:rsidP="00873E30">
            <w:pPr>
              <w:pStyle w:val="TAR"/>
              <w:rPr>
                <w:sz w:val="12"/>
                <w:szCs w:val="12"/>
              </w:rPr>
            </w:pPr>
            <w:r w:rsidRPr="009568BF">
              <w:rPr>
                <w:sz w:val="12"/>
                <w:szCs w:val="12"/>
              </w:rPr>
              <w:t>731</w:t>
            </w:r>
          </w:p>
        </w:tc>
      </w:tr>
      <w:tr w:rsidR="00AD05F5" w:rsidRPr="009568BF" w14:paraId="62ED96F8" w14:textId="77777777" w:rsidTr="00873E30">
        <w:trPr>
          <w:jc w:val="center"/>
        </w:trPr>
        <w:tc>
          <w:tcPr>
            <w:tcW w:w="761" w:type="dxa"/>
            <w:tcMar>
              <w:left w:w="85" w:type="dxa"/>
              <w:right w:w="85" w:type="dxa"/>
            </w:tcMar>
          </w:tcPr>
          <w:p w14:paraId="3A2FFBFC" w14:textId="77777777" w:rsidR="00AD05F5" w:rsidRPr="009568BF" w:rsidRDefault="00AD05F5" w:rsidP="00873E30">
            <w:pPr>
              <w:pStyle w:val="TAL"/>
              <w:jc w:val="center"/>
              <w:rPr>
                <w:sz w:val="12"/>
                <w:szCs w:val="12"/>
              </w:rPr>
            </w:pPr>
            <w:r w:rsidRPr="009568BF">
              <w:rPr>
                <w:sz w:val="12"/>
                <w:szCs w:val="12"/>
              </w:rPr>
              <w:t>840-859</w:t>
            </w:r>
          </w:p>
        </w:tc>
        <w:tc>
          <w:tcPr>
            <w:tcW w:w="445" w:type="dxa"/>
            <w:tcMar>
              <w:left w:w="85" w:type="dxa"/>
              <w:right w:w="85" w:type="dxa"/>
            </w:tcMar>
            <w:vAlign w:val="bottom"/>
          </w:tcPr>
          <w:p w14:paraId="5DE2C617" w14:textId="77777777" w:rsidR="00AD05F5" w:rsidRPr="009568BF" w:rsidRDefault="00AD05F5" w:rsidP="00873E30">
            <w:pPr>
              <w:pStyle w:val="TAR"/>
              <w:rPr>
                <w:sz w:val="12"/>
                <w:szCs w:val="12"/>
              </w:rPr>
            </w:pPr>
            <w:r w:rsidRPr="009568BF">
              <w:rPr>
                <w:sz w:val="12"/>
                <w:szCs w:val="12"/>
              </w:rPr>
              <w:t>421</w:t>
            </w:r>
          </w:p>
        </w:tc>
        <w:tc>
          <w:tcPr>
            <w:tcW w:w="445" w:type="dxa"/>
            <w:tcMar>
              <w:left w:w="85" w:type="dxa"/>
              <w:right w:w="85" w:type="dxa"/>
            </w:tcMar>
            <w:vAlign w:val="bottom"/>
          </w:tcPr>
          <w:p w14:paraId="5FD64E80" w14:textId="77777777" w:rsidR="00AD05F5" w:rsidRPr="009568BF" w:rsidRDefault="00AD05F5" w:rsidP="00873E30">
            <w:pPr>
              <w:pStyle w:val="TAR"/>
              <w:rPr>
                <w:sz w:val="12"/>
                <w:szCs w:val="12"/>
              </w:rPr>
            </w:pPr>
            <w:r w:rsidRPr="009568BF">
              <w:rPr>
                <w:sz w:val="12"/>
                <w:szCs w:val="12"/>
              </w:rPr>
              <w:t>730</w:t>
            </w:r>
          </w:p>
        </w:tc>
        <w:tc>
          <w:tcPr>
            <w:tcW w:w="445" w:type="dxa"/>
            <w:tcMar>
              <w:left w:w="85" w:type="dxa"/>
              <w:right w:w="85" w:type="dxa"/>
            </w:tcMar>
            <w:vAlign w:val="bottom"/>
          </w:tcPr>
          <w:p w14:paraId="3B8E5ECA" w14:textId="77777777" w:rsidR="00AD05F5" w:rsidRPr="009568BF" w:rsidRDefault="00AD05F5" w:rsidP="00873E30">
            <w:pPr>
              <w:pStyle w:val="TAR"/>
              <w:rPr>
                <w:sz w:val="12"/>
                <w:szCs w:val="12"/>
              </w:rPr>
            </w:pPr>
            <w:r w:rsidRPr="009568BF">
              <w:rPr>
                <w:sz w:val="12"/>
                <w:szCs w:val="12"/>
              </w:rPr>
              <w:t>422</w:t>
            </w:r>
          </w:p>
        </w:tc>
        <w:tc>
          <w:tcPr>
            <w:tcW w:w="445" w:type="dxa"/>
            <w:tcMar>
              <w:left w:w="85" w:type="dxa"/>
              <w:right w:w="85" w:type="dxa"/>
            </w:tcMar>
            <w:vAlign w:val="bottom"/>
          </w:tcPr>
          <w:p w14:paraId="5FD74080" w14:textId="77777777" w:rsidR="00AD05F5" w:rsidRPr="009568BF" w:rsidRDefault="00AD05F5" w:rsidP="00873E30">
            <w:pPr>
              <w:pStyle w:val="TAR"/>
              <w:rPr>
                <w:sz w:val="12"/>
                <w:szCs w:val="12"/>
              </w:rPr>
            </w:pPr>
            <w:r w:rsidRPr="009568BF">
              <w:rPr>
                <w:sz w:val="12"/>
                <w:szCs w:val="12"/>
              </w:rPr>
              <w:t>729</w:t>
            </w:r>
          </w:p>
        </w:tc>
        <w:tc>
          <w:tcPr>
            <w:tcW w:w="445" w:type="dxa"/>
            <w:tcMar>
              <w:left w:w="85" w:type="dxa"/>
              <w:right w:w="85" w:type="dxa"/>
            </w:tcMar>
            <w:vAlign w:val="bottom"/>
          </w:tcPr>
          <w:p w14:paraId="5FD25586"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2327EC85" w14:textId="77777777" w:rsidR="00AD05F5" w:rsidRPr="009568BF" w:rsidRDefault="00AD05F5" w:rsidP="00873E30">
            <w:pPr>
              <w:pStyle w:val="TAR"/>
              <w:rPr>
                <w:sz w:val="12"/>
                <w:szCs w:val="12"/>
              </w:rPr>
            </w:pPr>
            <w:r w:rsidRPr="009568BF">
              <w:rPr>
                <w:sz w:val="12"/>
                <w:szCs w:val="12"/>
              </w:rPr>
              <w:t>728</w:t>
            </w:r>
          </w:p>
        </w:tc>
        <w:tc>
          <w:tcPr>
            <w:tcW w:w="444" w:type="dxa"/>
            <w:tcMar>
              <w:left w:w="85" w:type="dxa"/>
              <w:right w:w="85" w:type="dxa"/>
            </w:tcMar>
            <w:vAlign w:val="bottom"/>
          </w:tcPr>
          <w:p w14:paraId="4DA960F0"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75F8C0FC" w14:textId="77777777" w:rsidR="00AD05F5" w:rsidRPr="009568BF" w:rsidRDefault="00AD05F5" w:rsidP="00873E30">
            <w:pPr>
              <w:pStyle w:val="TAR"/>
              <w:rPr>
                <w:sz w:val="12"/>
                <w:szCs w:val="12"/>
              </w:rPr>
            </w:pPr>
            <w:r w:rsidRPr="009568BF">
              <w:rPr>
                <w:sz w:val="12"/>
                <w:szCs w:val="12"/>
              </w:rPr>
              <w:t>727</w:t>
            </w:r>
          </w:p>
        </w:tc>
        <w:tc>
          <w:tcPr>
            <w:tcW w:w="444" w:type="dxa"/>
            <w:tcMar>
              <w:left w:w="85" w:type="dxa"/>
              <w:right w:w="85" w:type="dxa"/>
            </w:tcMar>
            <w:vAlign w:val="bottom"/>
          </w:tcPr>
          <w:p w14:paraId="63106FAB"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898D129" w14:textId="77777777" w:rsidR="00AD05F5" w:rsidRPr="009568BF" w:rsidRDefault="00AD05F5" w:rsidP="00873E30">
            <w:pPr>
              <w:pStyle w:val="TAR"/>
              <w:rPr>
                <w:sz w:val="12"/>
                <w:szCs w:val="12"/>
              </w:rPr>
            </w:pPr>
            <w:r w:rsidRPr="009568BF">
              <w:rPr>
                <w:sz w:val="12"/>
                <w:szCs w:val="12"/>
              </w:rPr>
              <w:t>726</w:t>
            </w:r>
          </w:p>
        </w:tc>
        <w:tc>
          <w:tcPr>
            <w:tcW w:w="444" w:type="dxa"/>
            <w:tcMar>
              <w:left w:w="85" w:type="dxa"/>
              <w:right w:w="85" w:type="dxa"/>
            </w:tcMar>
            <w:vAlign w:val="bottom"/>
          </w:tcPr>
          <w:p w14:paraId="699CC3CB"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3E1041E6" w14:textId="77777777" w:rsidR="00AD05F5" w:rsidRPr="009568BF" w:rsidRDefault="00AD05F5" w:rsidP="00873E30">
            <w:pPr>
              <w:pStyle w:val="TAR"/>
              <w:rPr>
                <w:sz w:val="12"/>
                <w:szCs w:val="12"/>
              </w:rPr>
            </w:pPr>
            <w:r w:rsidRPr="009568BF">
              <w:rPr>
                <w:sz w:val="12"/>
                <w:szCs w:val="12"/>
              </w:rPr>
              <w:t>725</w:t>
            </w:r>
          </w:p>
        </w:tc>
        <w:tc>
          <w:tcPr>
            <w:tcW w:w="444" w:type="dxa"/>
            <w:tcMar>
              <w:left w:w="85" w:type="dxa"/>
              <w:right w:w="85" w:type="dxa"/>
            </w:tcMar>
            <w:vAlign w:val="bottom"/>
          </w:tcPr>
          <w:p w14:paraId="10BCF7C3"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3C79BA33" w14:textId="77777777" w:rsidR="00AD05F5" w:rsidRPr="009568BF" w:rsidRDefault="00AD05F5" w:rsidP="00873E30">
            <w:pPr>
              <w:pStyle w:val="TAR"/>
              <w:rPr>
                <w:sz w:val="12"/>
                <w:szCs w:val="12"/>
              </w:rPr>
            </w:pPr>
            <w:r w:rsidRPr="009568BF">
              <w:rPr>
                <w:sz w:val="12"/>
                <w:szCs w:val="12"/>
              </w:rPr>
              <w:t>724</w:t>
            </w:r>
          </w:p>
        </w:tc>
        <w:tc>
          <w:tcPr>
            <w:tcW w:w="444" w:type="dxa"/>
            <w:tcMar>
              <w:left w:w="85" w:type="dxa"/>
              <w:right w:w="85" w:type="dxa"/>
            </w:tcMar>
            <w:vAlign w:val="bottom"/>
          </w:tcPr>
          <w:p w14:paraId="24E8FF82"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199EF4EC" w14:textId="77777777" w:rsidR="00AD05F5" w:rsidRPr="009568BF" w:rsidRDefault="00AD05F5" w:rsidP="00873E30">
            <w:pPr>
              <w:pStyle w:val="TAR"/>
              <w:rPr>
                <w:sz w:val="12"/>
                <w:szCs w:val="12"/>
              </w:rPr>
            </w:pPr>
            <w:r w:rsidRPr="009568BF">
              <w:rPr>
                <w:sz w:val="12"/>
                <w:szCs w:val="12"/>
              </w:rPr>
              <w:t>723</w:t>
            </w:r>
          </w:p>
        </w:tc>
        <w:tc>
          <w:tcPr>
            <w:tcW w:w="444" w:type="dxa"/>
            <w:tcMar>
              <w:left w:w="85" w:type="dxa"/>
              <w:right w:w="85" w:type="dxa"/>
            </w:tcMar>
            <w:vAlign w:val="bottom"/>
          </w:tcPr>
          <w:p w14:paraId="0226BB49" w14:textId="77777777" w:rsidR="00AD05F5" w:rsidRPr="009568BF" w:rsidRDefault="00AD05F5" w:rsidP="00873E30">
            <w:pPr>
              <w:pStyle w:val="TAR"/>
              <w:rPr>
                <w:sz w:val="12"/>
                <w:szCs w:val="12"/>
              </w:rPr>
            </w:pPr>
            <w:r w:rsidRPr="009568BF">
              <w:rPr>
                <w:sz w:val="12"/>
                <w:szCs w:val="12"/>
              </w:rPr>
              <w:t>429</w:t>
            </w:r>
          </w:p>
        </w:tc>
        <w:tc>
          <w:tcPr>
            <w:tcW w:w="444" w:type="dxa"/>
            <w:tcMar>
              <w:left w:w="85" w:type="dxa"/>
              <w:right w:w="85" w:type="dxa"/>
            </w:tcMar>
            <w:vAlign w:val="bottom"/>
          </w:tcPr>
          <w:p w14:paraId="22EB7FD1" w14:textId="77777777" w:rsidR="00AD05F5" w:rsidRPr="009568BF" w:rsidRDefault="00AD05F5" w:rsidP="00873E30">
            <w:pPr>
              <w:pStyle w:val="TAR"/>
              <w:rPr>
                <w:sz w:val="12"/>
                <w:szCs w:val="12"/>
              </w:rPr>
            </w:pPr>
            <w:r w:rsidRPr="009568BF">
              <w:rPr>
                <w:sz w:val="12"/>
                <w:szCs w:val="12"/>
              </w:rPr>
              <w:t>722</w:t>
            </w:r>
          </w:p>
        </w:tc>
        <w:tc>
          <w:tcPr>
            <w:tcW w:w="444" w:type="dxa"/>
            <w:tcMar>
              <w:left w:w="85" w:type="dxa"/>
              <w:right w:w="85" w:type="dxa"/>
            </w:tcMar>
            <w:vAlign w:val="bottom"/>
          </w:tcPr>
          <w:p w14:paraId="3F93336B" w14:textId="77777777" w:rsidR="00AD05F5" w:rsidRPr="009568BF" w:rsidRDefault="00AD05F5" w:rsidP="00873E30">
            <w:pPr>
              <w:pStyle w:val="TAR"/>
              <w:rPr>
                <w:sz w:val="12"/>
                <w:szCs w:val="12"/>
              </w:rPr>
            </w:pPr>
            <w:r w:rsidRPr="009568BF">
              <w:rPr>
                <w:sz w:val="12"/>
                <w:szCs w:val="12"/>
              </w:rPr>
              <w:t>430</w:t>
            </w:r>
          </w:p>
        </w:tc>
        <w:tc>
          <w:tcPr>
            <w:tcW w:w="444" w:type="dxa"/>
            <w:tcMar>
              <w:left w:w="85" w:type="dxa"/>
              <w:right w:w="85" w:type="dxa"/>
            </w:tcMar>
            <w:vAlign w:val="bottom"/>
          </w:tcPr>
          <w:p w14:paraId="0D286D16" w14:textId="77777777" w:rsidR="00AD05F5" w:rsidRPr="009568BF" w:rsidRDefault="00AD05F5" w:rsidP="00873E30">
            <w:pPr>
              <w:pStyle w:val="TAR"/>
              <w:rPr>
                <w:sz w:val="12"/>
                <w:szCs w:val="12"/>
              </w:rPr>
            </w:pPr>
            <w:r w:rsidRPr="009568BF">
              <w:rPr>
                <w:sz w:val="12"/>
                <w:szCs w:val="12"/>
              </w:rPr>
              <w:t>721</w:t>
            </w:r>
          </w:p>
        </w:tc>
      </w:tr>
      <w:tr w:rsidR="00AD05F5" w:rsidRPr="009568BF" w14:paraId="6596453E" w14:textId="77777777" w:rsidTr="00873E30">
        <w:trPr>
          <w:jc w:val="center"/>
        </w:trPr>
        <w:tc>
          <w:tcPr>
            <w:tcW w:w="761" w:type="dxa"/>
            <w:tcMar>
              <w:left w:w="85" w:type="dxa"/>
              <w:right w:w="85" w:type="dxa"/>
            </w:tcMar>
          </w:tcPr>
          <w:p w14:paraId="4FC587DA" w14:textId="77777777" w:rsidR="00AD05F5" w:rsidRPr="009568BF" w:rsidRDefault="00AD05F5" w:rsidP="00873E30">
            <w:pPr>
              <w:pStyle w:val="TAL"/>
              <w:jc w:val="center"/>
              <w:rPr>
                <w:sz w:val="12"/>
                <w:szCs w:val="12"/>
              </w:rPr>
            </w:pPr>
            <w:r w:rsidRPr="009568BF">
              <w:rPr>
                <w:sz w:val="12"/>
                <w:szCs w:val="12"/>
              </w:rPr>
              <w:t>860-879</w:t>
            </w:r>
          </w:p>
        </w:tc>
        <w:tc>
          <w:tcPr>
            <w:tcW w:w="445" w:type="dxa"/>
            <w:tcMar>
              <w:left w:w="85" w:type="dxa"/>
              <w:right w:w="85" w:type="dxa"/>
            </w:tcMar>
            <w:vAlign w:val="bottom"/>
          </w:tcPr>
          <w:p w14:paraId="67F99547" w14:textId="77777777" w:rsidR="00AD05F5" w:rsidRPr="009568BF" w:rsidRDefault="00AD05F5" w:rsidP="00873E30">
            <w:pPr>
              <w:pStyle w:val="TAR"/>
              <w:rPr>
                <w:sz w:val="12"/>
                <w:szCs w:val="12"/>
              </w:rPr>
            </w:pPr>
            <w:r w:rsidRPr="009568BF">
              <w:rPr>
                <w:sz w:val="12"/>
                <w:szCs w:val="12"/>
              </w:rPr>
              <w:t>431</w:t>
            </w:r>
          </w:p>
        </w:tc>
        <w:tc>
          <w:tcPr>
            <w:tcW w:w="445" w:type="dxa"/>
            <w:tcMar>
              <w:left w:w="85" w:type="dxa"/>
              <w:right w:w="85" w:type="dxa"/>
            </w:tcMar>
            <w:vAlign w:val="bottom"/>
          </w:tcPr>
          <w:p w14:paraId="6CE0B1E3" w14:textId="77777777" w:rsidR="00AD05F5" w:rsidRPr="009568BF" w:rsidRDefault="00AD05F5" w:rsidP="00873E30">
            <w:pPr>
              <w:pStyle w:val="TAR"/>
              <w:rPr>
                <w:sz w:val="12"/>
                <w:szCs w:val="12"/>
              </w:rPr>
            </w:pPr>
            <w:r w:rsidRPr="009568BF">
              <w:rPr>
                <w:sz w:val="12"/>
                <w:szCs w:val="12"/>
              </w:rPr>
              <w:t>720</w:t>
            </w:r>
          </w:p>
        </w:tc>
        <w:tc>
          <w:tcPr>
            <w:tcW w:w="445" w:type="dxa"/>
            <w:tcMar>
              <w:left w:w="85" w:type="dxa"/>
              <w:right w:w="85" w:type="dxa"/>
            </w:tcMar>
            <w:vAlign w:val="bottom"/>
          </w:tcPr>
          <w:p w14:paraId="03153D4A" w14:textId="77777777" w:rsidR="00AD05F5" w:rsidRPr="009568BF" w:rsidRDefault="00AD05F5" w:rsidP="00873E30">
            <w:pPr>
              <w:pStyle w:val="TAR"/>
              <w:rPr>
                <w:sz w:val="12"/>
                <w:szCs w:val="12"/>
              </w:rPr>
            </w:pPr>
            <w:r w:rsidRPr="009568BF">
              <w:rPr>
                <w:sz w:val="12"/>
                <w:szCs w:val="12"/>
              </w:rPr>
              <w:t>432</w:t>
            </w:r>
          </w:p>
        </w:tc>
        <w:tc>
          <w:tcPr>
            <w:tcW w:w="445" w:type="dxa"/>
            <w:tcMar>
              <w:left w:w="85" w:type="dxa"/>
              <w:right w:w="85" w:type="dxa"/>
            </w:tcMar>
            <w:vAlign w:val="bottom"/>
          </w:tcPr>
          <w:p w14:paraId="60DD020B" w14:textId="77777777" w:rsidR="00AD05F5" w:rsidRPr="009568BF" w:rsidRDefault="00AD05F5" w:rsidP="00873E30">
            <w:pPr>
              <w:pStyle w:val="TAR"/>
              <w:rPr>
                <w:sz w:val="12"/>
                <w:szCs w:val="12"/>
              </w:rPr>
            </w:pPr>
            <w:r w:rsidRPr="009568BF">
              <w:rPr>
                <w:sz w:val="12"/>
                <w:szCs w:val="12"/>
              </w:rPr>
              <w:t>719</w:t>
            </w:r>
          </w:p>
        </w:tc>
        <w:tc>
          <w:tcPr>
            <w:tcW w:w="445" w:type="dxa"/>
            <w:tcMar>
              <w:left w:w="85" w:type="dxa"/>
              <w:right w:w="85" w:type="dxa"/>
            </w:tcMar>
            <w:vAlign w:val="bottom"/>
          </w:tcPr>
          <w:p w14:paraId="19A448C0"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E87B5AE" w14:textId="77777777" w:rsidR="00AD05F5" w:rsidRPr="009568BF" w:rsidRDefault="00AD05F5" w:rsidP="00873E30">
            <w:pPr>
              <w:pStyle w:val="TAR"/>
              <w:rPr>
                <w:sz w:val="12"/>
                <w:szCs w:val="12"/>
              </w:rPr>
            </w:pPr>
            <w:r w:rsidRPr="009568BF">
              <w:rPr>
                <w:sz w:val="12"/>
                <w:szCs w:val="12"/>
              </w:rPr>
              <w:t>718</w:t>
            </w:r>
          </w:p>
        </w:tc>
        <w:tc>
          <w:tcPr>
            <w:tcW w:w="444" w:type="dxa"/>
            <w:tcMar>
              <w:left w:w="85" w:type="dxa"/>
              <w:right w:w="85" w:type="dxa"/>
            </w:tcMar>
            <w:vAlign w:val="bottom"/>
          </w:tcPr>
          <w:p w14:paraId="4751BC70"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25B6E191" w14:textId="77777777" w:rsidR="00AD05F5" w:rsidRPr="009568BF" w:rsidRDefault="00AD05F5" w:rsidP="00873E30">
            <w:pPr>
              <w:pStyle w:val="TAR"/>
              <w:rPr>
                <w:sz w:val="12"/>
                <w:szCs w:val="12"/>
              </w:rPr>
            </w:pPr>
            <w:r w:rsidRPr="009568BF">
              <w:rPr>
                <w:sz w:val="12"/>
                <w:szCs w:val="12"/>
              </w:rPr>
              <w:t>717</w:t>
            </w:r>
          </w:p>
        </w:tc>
        <w:tc>
          <w:tcPr>
            <w:tcW w:w="444" w:type="dxa"/>
            <w:tcMar>
              <w:left w:w="85" w:type="dxa"/>
              <w:right w:w="85" w:type="dxa"/>
            </w:tcMar>
            <w:vAlign w:val="bottom"/>
          </w:tcPr>
          <w:p w14:paraId="73F83916"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14B2F0CA" w14:textId="77777777" w:rsidR="00AD05F5" w:rsidRPr="009568BF" w:rsidRDefault="00AD05F5" w:rsidP="00873E30">
            <w:pPr>
              <w:pStyle w:val="TAR"/>
              <w:rPr>
                <w:sz w:val="12"/>
                <w:szCs w:val="12"/>
              </w:rPr>
            </w:pPr>
            <w:r w:rsidRPr="009568BF">
              <w:rPr>
                <w:sz w:val="12"/>
                <w:szCs w:val="12"/>
              </w:rPr>
              <w:t>716</w:t>
            </w:r>
          </w:p>
        </w:tc>
        <w:tc>
          <w:tcPr>
            <w:tcW w:w="444" w:type="dxa"/>
            <w:tcMar>
              <w:left w:w="85" w:type="dxa"/>
              <w:right w:w="85" w:type="dxa"/>
            </w:tcMar>
            <w:vAlign w:val="bottom"/>
          </w:tcPr>
          <w:p w14:paraId="2FCC2929"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53D114" w14:textId="77777777" w:rsidR="00AD05F5" w:rsidRPr="009568BF" w:rsidRDefault="00AD05F5" w:rsidP="00873E30">
            <w:pPr>
              <w:pStyle w:val="TAR"/>
              <w:rPr>
                <w:sz w:val="12"/>
                <w:szCs w:val="12"/>
              </w:rPr>
            </w:pPr>
            <w:r w:rsidRPr="009568BF">
              <w:rPr>
                <w:sz w:val="12"/>
                <w:szCs w:val="12"/>
              </w:rPr>
              <w:t>715</w:t>
            </w:r>
          </w:p>
        </w:tc>
        <w:tc>
          <w:tcPr>
            <w:tcW w:w="444" w:type="dxa"/>
            <w:tcMar>
              <w:left w:w="85" w:type="dxa"/>
              <w:right w:w="85" w:type="dxa"/>
            </w:tcMar>
            <w:vAlign w:val="bottom"/>
          </w:tcPr>
          <w:p w14:paraId="1888B52C"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4F9B28B5" w14:textId="77777777" w:rsidR="00AD05F5" w:rsidRPr="009568BF" w:rsidRDefault="00AD05F5" w:rsidP="00873E30">
            <w:pPr>
              <w:pStyle w:val="TAR"/>
              <w:rPr>
                <w:sz w:val="12"/>
                <w:szCs w:val="12"/>
              </w:rPr>
            </w:pPr>
            <w:r w:rsidRPr="009568BF">
              <w:rPr>
                <w:sz w:val="12"/>
                <w:szCs w:val="12"/>
              </w:rPr>
              <w:t>714</w:t>
            </w:r>
          </w:p>
        </w:tc>
        <w:tc>
          <w:tcPr>
            <w:tcW w:w="444" w:type="dxa"/>
            <w:tcMar>
              <w:left w:w="85" w:type="dxa"/>
              <w:right w:w="85" w:type="dxa"/>
            </w:tcMar>
            <w:vAlign w:val="bottom"/>
          </w:tcPr>
          <w:p w14:paraId="0E758BC9"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4E80644D" w14:textId="77777777" w:rsidR="00AD05F5" w:rsidRPr="009568BF" w:rsidRDefault="00AD05F5" w:rsidP="00873E30">
            <w:pPr>
              <w:pStyle w:val="TAR"/>
              <w:rPr>
                <w:sz w:val="12"/>
                <w:szCs w:val="12"/>
              </w:rPr>
            </w:pPr>
            <w:r w:rsidRPr="009568BF">
              <w:rPr>
                <w:sz w:val="12"/>
                <w:szCs w:val="12"/>
              </w:rPr>
              <w:t>713</w:t>
            </w:r>
          </w:p>
        </w:tc>
        <w:tc>
          <w:tcPr>
            <w:tcW w:w="444" w:type="dxa"/>
            <w:tcMar>
              <w:left w:w="85" w:type="dxa"/>
              <w:right w:w="85" w:type="dxa"/>
            </w:tcMar>
            <w:vAlign w:val="bottom"/>
          </w:tcPr>
          <w:p w14:paraId="2E94C659" w14:textId="77777777" w:rsidR="00AD05F5" w:rsidRPr="009568BF" w:rsidRDefault="00AD05F5" w:rsidP="00873E30">
            <w:pPr>
              <w:pStyle w:val="TAR"/>
              <w:rPr>
                <w:sz w:val="12"/>
                <w:szCs w:val="12"/>
              </w:rPr>
            </w:pPr>
            <w:r w:rsidRPr="009568BF">
              <w:rPr>
                <w:sz w:val="12"/>
                <w:szCs w:val="12"/>
              </w:rPr>
              <w:t>439</w:t>
            </w:r>
          </w:p>
        </w:tc>
        <w:tc>
          <w:tcPr>
            <w:tcW w:w="444" w:type="dxa"/>
            <w:tcMar>
              <w:left w:w="85" w:type="dxa"/>
              <w:right w:w="85" w:type="dxa"/>
            </w:tcMar>
            <w:vAlign w:val="bottom"/>
          </w:tcPr>
          <w:p w14:paraId="1C8A1F26" w14:textId="77777777" w:rsidR="00AD05F5" w:rsidRPr="009568BF" w:rsidRDefault="00AD05F5" w:rsidP="00873E30">
            <w:pPr>
              <w:pStyle w:val="TAR"/>
              <w:rPr>
                <w:sz w:val="12"/>
                <w:szCs w:val="12"/>
              </w:rPr>
            </w:pPr>
            <w:r w:rsidRPr="009568BF">
              <w:rPr>
                <w:sz w:val="12"/>
                <w:szCs w:val="12"/>
              </w:rPr>
              <w:t>712</w:t>
            </w:r>
          </w:p>
        </w:tc>
        <w:tc>
          <w:tcPr>
            <w:tcW w:w="444" w:type="dxa"/>
            <w:tcMar>
              <w:left w:w="85" w:type="dxa"/>
              <w:right w:w="85" w:type="dxa"/>
            </w:tcMar>
            <w:vAlign w:val="bottom"/>
          </w:tcPr>
          <w:p w14:paraId="79D9ADF9" w14:textId="77777777" w:rsidR="00AD05F5" w:rsidRPr="009568BF" w:rsidRDefault="00AD05F5" w:rsidP="00873E30">
            <w:pPr>
              <w:pStyle w:val="TAR"/>
              <w:rPr>
                <w:sz w:val="12"/>
                <w:szCs w:val="12"/>
              </w:rPr>
            </w:pPr>
            <w:r w:rsidRPr="009568BF">
              <w:rPr>
                <w:sz w:val="12"/>
                <w:szCs w:val="12"/>
              </w:rPr>
              <w:t>440</w:t>
            </w:r>
          </w:p>
        </w:tc>
        <w:tc>
          <w:tcPr>
            <w:tcW w:w="444" w:type="dxa"/>
            <w:tcMar>
              <w:left w:w="85" w:type="dxa"/>
              <w:right w:w="85" w:type="dxa"/>
            </w:tcMar>
            <w:vAlign w:val="bottom"/>
          </w:tcPr>
          <w:p w14:paraId="2EF41A00" w14:textId="77777777" w:rsidR="00AD05F5" w:rsidRPr="009568BF" w:rsidRDefault="00AD05F5" w:rsidP="00873E30">
            <w:pPr>
              <w:pStyle w:val="TAR"/>
              <w:rPr>
                <w:sz w:val="12"/>
                <w:szCs w:val="12"/>
              </w:rPr>
            </w:pPr>
            <w:r w:rsidRPr="009568BF">
              <w:rPr>
                <w:sz w:val="12"/>
                <w:szCs w:val="12"/>
              </w:rPr>
              <w:t>711</w:t>
            </w:r>
          </w:p>
        </w:tc>
      </w:tr>
      <w:tr w:rsidR="00AD05F5" w:rsidRPr="009568BF" w14:paraId="44F99482" w14:textId="77777777" w:rsidTr="00873E30">
        <w:trPr>
          <w:jc w:val="center"/>
        </w:trPr>
        <w:tc>
          <w:tcPr>
            <w:tcW w:w="761" w:type="dxa"/>
            <w:tcMar>
              <w:left w:w="85" w:type="dxa"/>
              <w:right w:w="85" w:type="dxa"/>
            </w:tcMar>
          </w:tcPr>
          <w:p w14:paraId="50EB5428" w14:textId="77777777" w:rsidR="00AD05F5" w:rsidRPr="009568BF" w:rsidRDefault="00AD05F5" w:rsidP="00873E30">
            <w:pPr>
              <w:pStyle w:val="TAL"/>
              <w:jc w:val="center"/>
              <w:rPr>
                <w:sz w:val="12"/>
                <w:szCs w:val="12"/>
              </w:rPr>
            </w:pPr>
            <w:r w:rsidRPr="009568BF">
              <w:rPr>
                <w:sz w:val="12"/>
                <w:szCs w:val="12"/>
              </w:rPr>
              <w:t>880-899</w:t>
            </w:r>
          </w:p>
        </w:tc>
        <w:tc>
          <w:tcPr>
            <w:tcW w:w="445" w:type="dxa"/>
            <w:tcMar>
              <w:left w:w="85" w:type="dxa"/>
              <w:right w:w="85" w:type="dxa"/>
            </w:tcMar>
            <w:vAlign w:val="bottom"/>
          </w:tcPr>
          <w:p w14:paraId="6F086D4D" w14:textId="77777777" w:rsidR="00AD05F5" w:rsidRPr="009568BF" w:rsidRDefault="00AD05F5" w:rsidP="00873E30">
            <w:pPr>
              <w:pStyle w:val="TAR"/>
              <w:rPr>
                <w:sz w:val="12"/>
                <w:szCs w:val="12"/>
              </w:rPr>
            </w:pPr>
            <w:r w:rsidRPr="009568BF">
              <w:rPr>
                <w:sz w:val="12"/>
                <w:szCs w:val="12"/>
              </w:rPr>
              <w:t>441</w:t>
            </w:r>
          </w:p>
        </w:tc>
        <w:tc>
          <w:tcPr>
            <w:tcW w:w="445" w:type="dxa"/>
            <w:tcMar>
              <w:left w:w="85" w:type="dxa"/>
              <w:right w:w="85" w:type="dxa"/>
            </w:tcMar>
            <w:vAlign w:val="bottom"/>
          </w:tcPr>
          <w:p w14:paraId="31561CF5" w14:textId="77777777" w:rsidR="00AD05F5" w:rsidRPr="009568BF" w:rsidRDefault="00AD05F5" w:rsidP="00873E30">
            <w:pPr>
              <w:pStyle w:val="TAR"/>
              <w:rPr>
                <w:sz w:val="12"/>
                <w:szCs w:val="12"/>
              </w:rPr>
            </w:pPr>
            <w:r w:rsidRPr="009568BF">
              <w:rPr>
                <w:sz w:val="12"/>
                <w:szCs w:val="12"/>
              </w:rPr>
              <w:t>710</w:t>
            </w:r>
          </w:p>
        </w:tc>
        <w:tc>
          <w:tcPr>
            <w:tcW w:w="445" w:type="dxa"/>
            <w:tcMar>
              <w:left w:w="85" w:type="dxa"/>
              <w:right w:w="85" w:type="dxa"/>
            </w:tcMar>
            <w:vAlign w:val="bottom"/>
          </w:tcPr>
          <w:p w14:paraId="4FA1B1C1" w14:textId="77777777" w:rsidR="00AD05F5" w:rsidRPr="009568BF" w:rsidRDefault="00AD05F5" w:rsidP="00873E30">
            <w:pPr>
              <w:pStyle w:val="TAR"/>
              <w:rPr>
                <w:sz w:val="12"/>
                <w:szCs w:val="12"/>
              </w:rPr>
            </w:pPr>
            <w:r w:rsidRPr="009568BF">
              <w:rPr>
                <w:sz w:val="12"/>
                <w:szCs w:val="12"/>
              </w:rPr>
              <w:t>442</w:t>
            </w:r>
          </w:p>
        </w:tc>
        <w:tc>
          <w:tcPr>
            <w:tcW w:w="445" w:type="dxa"/>
            <w:tcMar>
              <w:left w:w="85" w:type="dxa"/>
              <w:right w:w="85" w:type="dxa"/>
            </w:tcMar>
            <w:vAlign w:val="bottom"/>
          </w:tcPr>
          <w:p w14:paraId="092D0F49" w14:textId="77777777" w:rsidR="00AD05F5" w:rsidRPr="009568BF" w:rsidRDefault="00AD05F5" w:rsidP="00873E30">
            <w:pPr>
              <w:pStyle w:val="TAR"/>
              <w:rPr>
                <w:sz w:val="12"/>
                <w:szCs w:val="12"/>
              </w:rPr>
            </w:pPr>
            <w:r w:rsidRPr="009568BF">
              <w:rPr>
                <w:sz w:val="12"/>
                <w:szCs w:val="12"/>
              </w:rPr>
              <w:t>709</w:t>
            </w:r>
          </w:p>
        </w:tc>
        <w:tc>
          <w:tcPr>
            <w:tcW w:w="445" w:type="dxa"/>
            <w:tcMar>
              <w:left w:w="85" w:type="dxa"/>
              <w:right w:w="85" w:type="dxa"/>
            </w:tcMar>
            <w:vAlign w:val="bottom"/>
          </w:tcPr>
          <w:p w14:paraId="20B012A7"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1DC84DD0" w14:textId="77777777" w:rsidR="00AD05F5" w:rsidRPr="009568BF" w:rsidRDefault="00AD05F5" w:rsidP="00873E30">
            <w:pPr>
              <w:pStyle w:val="TAR"/>
              <w:rPr>
                <w:sz w:val="12"/>
                <w:szCs w:val="12"/>
              </w:rPr>
            </w:pPr>
            <w:r w:rsidRPr="009568BF">
              <w:rPr>
                <w:sz w:val="12"/>
                <w:szCs w:val="12"/>
              </w:rPr>
              <w:t>708</w:t>
            </w:r>
          </w:p>
        </w:tc>
        <w:tc>
          <w:tcPr>
            <w:tcW w:w="444" w:type="dxa"/>
            <w:tcMar>
              <w:left w:w="85" w:type="dxa"/>
              <w:right w:w="85" w:type="dxa"/>
            </w:tcMar>
            <w:vAlign w:val="bottom"/>
          </w:tcPr>
          <w:p w14:paraId="285DE06F"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3477BAD2" w14:textId="77777777" w:rsidR="00AD05F5" w:rsidRPr="009568BF" w:rsidRDefault="00AD05F5" w:rsidP="00873E30">
            <w:pPr>
              <w:pStyle w:val="TAR"/>
              <w:rPr>
                <w:sz w:val="12"/>
                <w:szCs w:val="12"/>
              </w:rPr>
            </w:pPr>
            <w:r w:rsidRPr="009568BF">
              <w:rPr>
                <w:sz w:val="12"/>
                <w:szCs w:val="12"/>
              </w:rPr>
              <w:t>707</w:t>
            </w:r>
          </w:p>
        </w:tc>
        <w:tc>
          <w:tcPr>
            <w:tcW w:w="444" w:type="dxa"/>
            <w:tcMar>
              <w:left w:w="85" w:type="dxa"/>
              <w:right w:w="85" w:type="dxa"/>
            </w:tcMar>
            <w:vAlign w:val="bottom"/>
          </w:tcPr>
          <w:p w14:paraId="7046E27A"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6A6B5A81" w14:textId="77777777" w:rsidR="00AD05F5" w:rsidRPr="009568BF" w:rsidRDefault="00AD05F5" w:rsidP="00873E30">
            <w:pPr>
              <w:pStyle w:val="TAR"/>
              <w:rPr>
                <w:sz w:val="12"/>
                <w:szCs w:val="12"/>
              </w:rPr>
            </w:pPr>
            <w:r w:rsidRPr="009568BF">
              <w:rPr>
                <w:sz w:val="12"/>
                <w:szCs w:val="12"/>
              </w:rPr>
              <w:t>706</w:t>
            </w:r>
          </w:p>
        </w:tc>
        <w:tc>
          <w:tcPr>
            <w:tcW w:w="444" w:type="dxa"/>
            <w:tcMar>
              <w:left w:w="85" w:type="dxa"/>
              <w:right w:w="85" w:type="dxa"/>
            </w:tcMar>
            <w:vAlign w:val="bottom"/>
          </w:tcPr>
          <w:p w14:paraId="337BEE31"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346D93C9" w14:textId="77777777" w:rsidR="00AD05F5" w:rsidRPr="009568BF" w:rsidRDefault="00AD05F5" w:rsidP="00873E30">
            <w:pPr>
              <w:pStyle w:val="TAR"/>
              <w:rPr>
                <w:sz w:val="12"/>
                <w:szCs w:val="12"/>
              </w:rPr>
            </w:pPr>
            <w:r w:rsidRPr="009568BF">
              <w:rPr>
                <w:sz w:val="12"/>
                <w:szCs w:val="12"/>
              </w:rPr>
              <w:t>705</w:t>
            </w:r>
          </w:p>
        </w:tc>
        <w:tc>
          <w:tcPr>
            <w:tcW w:w="444" w:type="dxa"/>
            <w:tcMar>
              <w:left w:w="85" w:type="dxa"/>
              <w:right w:w="85" w:type="dxa"/>
            </w:tcMar>
            <w:vAlign w:val="bottom"/>
          </w:tcPr>
          <w:p w14:paraId="6ACB5285"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1529A39E" w14:textId="77777777" w:rsidR="00AD05F5" w:rsidRPr="009568BF" w:rsidRDefault="00AD05F5" w:rsidP="00873E30">
            <w:pPr>
              <w:pStyle w:val="TAR"/>
              <w:rPr>
                <w:sz w:val="12"/>
                <w:szCs w:val="12"/>
              </w:rPr>
            </w:pPr>
            <w:r w:rsidRPr="009568BF">
              <w:rPr>
                <w:sz w:val="12"/>
                <w:szCs w:val="12"/>
              </w:rPr>
              <w:t>704</w:t>
            </w:r>
          </w:p>
        </w:tc>
        <w:tc>
          <w:tcPr>
            <w:tcW w:w="444" w:type="dxa"/>
            <w:tcMar>
              <w:left w:w="85" w:type="dxa"/>
              <w:right w:w="85" w:type="dxa"/>
            </w:tcMar>
            <w:vAlign w:val="bottom"/>
          </w:tcPr>
          <w:p w14:paraId="79769C11"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564E36CE" w14:textId="77777777" w:rsidR="00AD05F5" w:rsidRPr="009568BF" w:rsidRDefault="00AD05F5" w:rsidP="00873E30">
            <w:pPr>
              <w:pStyle w:val="TAR"/>
              <w:rPr>
                <w:sz w:val="12"/>
                <w:szCs w:val="12"/>
              </w:rPr>
            </w:pPr>
            <w:r w:rsidRPr="009568BF">
              <w:rPr>
                <w:sz w:val="12"/>
                <w:szCs w:val="12"/>
              </w:rPr>
              <w:t>703</w:t>
            </w:r>
          </w:p>
        </w:tc>
        <w:tc>
          <w:tcPr>
            <w:tcW w:w="444" w:type="dxa"/>
            <w:tcMar>
              <w:left w:w="85" w:type="dxa"/>
              <w:right w:w="85" w:type="dxa"/>
            </w:tcMar>
            <w:vAlign w:val="bottom"/>
          </w:tcPr>
          <w:p w14:paraId="119955C7" w14:textId="77777777" w:rsidR="00AD05F5" w:rsidRPr="009568BF" w:rsidRDefault="00AD05F5" w:rsidP="00873E30">
            <w:pPr>
              <w:pStyle w:val="TAR"/>
              <w:rPr>
                <w:sz w:val="12"/>
                <w:szCs w:val="12"/>
              </w:rPr>
            </w:pPr>
            <w:r w:rsidRPr="009568BF">
              <w:rPr>
                <w:sz w:val="12"/>
                <w:szCs w:val="12"/>
              </w:rPr>
              <w:t>449</w:t>
            </w:r>
          </w:p>
        </w:tc>
        <w:tc>
          <w:tcPr>
            <w:tcW w:w="444" w:type="dxa"/>
            <w:tcMar>
              <w:left w:w="85" w:type="dxa"/>
              <w:right w:w="85" w:type="dxa"/>
            </w:tcMar>
            <w:vAlign w:val="bottom"/>
          </w:tcPr>
          <w:p w14:paraId="427C7E12" w14:textId="77777777" w:rsidR="00AD05F5" w:rsidRPr="009568BF" w:rsidRDefault="00AD05F5" w:rsidP="00873E30">
            <w:pPr>
              <w:pStyle w:val="TAR"/>
              <w:rPr>
                <w:sz w:val="12"/>
                <w:szCs w:val="12"/>
              </w:rPr>
            </w:pPr>
            <w:r w:rsidRPr="009568BF">
              <w:rPr>
                <w:sz w:val="12"/>
                <w:szCs w:val="12"/>
              </w:rPr>
              <w:t>702</w:t>
            </w:r>
          </w:p>
        </w:tc>
        <w:tc>
          <w:tcPr>
            <w:tcW w:w="444" w:type="dxa"/>
            <w:tcMar>
              <w:left w:w="85" w:type="dxa"/>
              <w:right w:w="85" w:type="dxa"/>
            </w:tcMar>
            <w:vAlign w:val="bottom"/>
          </w:tcPr>
          <w:p w14:paraId="3CFD5D05" w14:textId="77777777" w:rsidR="00AD05F5" w:rsidRPr="009568BF" w:rsidRDefault="00AD05F5" w:rsidP="00873E30">
            <w:pPr>
              <w:pStyle w:val="TAR"/>
              <w:rPr>
                <w:sz w:val="12"/>
                <w:szCs w:val="12"/>
              </w:rPr>
            </w:pPr>
            <w:r w:rsidRPr="009568BF">
              <w:rPr>
                <w:sz w:val="12"/>
                <w:szCs w:val="12"/>
              </w:rPr>
              <w:t>450</w:t>
            </w:r>
          </w:p>
        </w:tc>
        <w:tc>
          <w:tcPr>
            <w:tcW w:w="444" w:type="dxa"/>
            <w:tcMar>
              <w:left w:w="85" w:type="dxa"/>
              <w:right w:w="85" w:type="dxa"/>
            </w:tcMar>
            <w:vAlign w:val="bottom"/>
          </w:tcPr>
          <w:p w14:paraId="5EE6528B" w14:textId="77777777" w:rsidR="00AD05F5" w:rsidRPr="009568BF" w:rsidRDefault="00AD05F5" w:rsidP="00873E30">
            <w:pPr>
              <w:pStyle w:val="TAR"/>
              <w:rPr>
                <w:sz w:val="12"/>
                <w:szCs w:val="12"/>
              </w:rPr>
            </w:pPr>
            <w:r w:rsidRPr="009568BF">
              <w:rPr>
                <w:sz w:val="12"/>
                <w:szCs w:val="12"/>
              </w:rPr>
              <w:t>701</w:t>
            </w:r>
          </w:p>
        </w:tc>
      </w:tr>
      <w:tr w:rsidR="00AD05F5" w:rsidRPr="009568BF" w14:paraId="6608F1ED" w14:textId="77777777" w:rsidTr="00873E30">
        <w:trPr>
          <w:jc w:val="center"/>
        </w:trPr>
        <w:tc>
          <w:tcPr>
            <w:tcW w:w="761" w:type="dxa"/>
            <w:tcMar>
              <w:left w:w="85" w:type="dxa"/>
              <w:right w:w="85" w:type="dxa"/>
            </w:tcMar>
          </w:tcPr>
          <w:p w14:paraId="35C31C4A" w14:textId="77777777" w:rsidR="00AD05F5" w:rsidRPr="009568BF" w:rsidRDefault="00AD05F5" w:rsidP="00873E30">
            <w:pPr>
              <w:pStyle w:val="TAL"/>
              <w:jc w:val="center"/>
              <w:rPr>
                <w:sz w:val="12"/>
                <w:szCs w:val="12"/>
              </w:rPr>
            </w:pPr>
            <w:r w:rsidRPr="009568BF">
              <w:rPr>
                <w:sz w:val="12"/>
                <w:szCs w:val="12"/>
              </w:rPr>
              <w:t>900-919</w:t>
            </w:r>
          </w:p>
        </w:tc>
        <w:tc>
          <w:tcPr>
            <w:tcW w:w="445" w:type="dxa"/>
            <w:tcMar>
              <w:left w:w="85" w:type="dxa"/>
              <w:right w:w="85" w:type="dxa"/>
            </w:tcMar>
            <w:vAlign w:val="bottom"/>
          </w:tcPr>
          <w:p w14:paraId="19210D4A" w14:textId="77777777" w:rsidR="00AD05F5" w:rsidRPr="009568BF" w:rsidRDefault="00AD05F5" w:rsidP="00873E30">
            <w:pPr>
              <w:pStyle w:val="TAR"/>
              <w:rPr>
                <w:sz w:val="12"/>
                <w:szCs w:val="12"/>
              </w:rPr>
            </w:pPr>
            <w:r w:rsidRPr="009568BF">
              <w:rPr>
                <w:sz w:val="12"/>
                <w:szCs w:val="12"/>
              </w:rPr>
              <w:t>451</w:t>
            </w:r>
          </w:p>
        </w:tc>
        <w:tc>
          <w:tcPr>
            <w:tcW w:w="445" w:type="dxa"/>
            <w:tcMar>
              <w:left w:w="85" w:type="dxa"/>
              <w:right w:w="85" w:type="dxa"/>
            </w:tcMar>
            <w:vAlign w:val="bottom"/>
          </w:tcPr>
          <w:p w14:paraId="24079186" w14:textId="77777777" w:rsidR="00AD05F5" w:rsidRPr="009568BF" w:rsidRDefault="00AD05F5" w:rsidP="00873E30">
            <w:pPr>
              <w:pStyle w:val="TAR"/>
              <w:rPr>
                <w:sz w:val="12"/>
                <w:szCs w:val="12"/>
              </w:rPr>
            </w:pPr>
            <w:r w:rsidRPr="009568BF">
              <w:rPr>
                <w:sz w:val="12"/>
                <w:szCs w:val="12"/>
              </w:rPr>
              <w:t>700</w:t>
            </w:r>
          </w:p>
        </w:tc>
        <w:tc>
          <w:tcPr>
            <w:tcW w:w="445" w:type="dxa"/>
            <w:tcMar>
              <w:left w:w="85" w:type="dxa"/>
              <w:right w:w="85" w:type="dxa"/>
            </w:tcMar>
            <w:vAlign w:val="bottom"/>
          </w:tcPr>
          <w:p w14:paraId="516679A6" w14:textId="77777777" w:rsidR="00AD05F5" w:rsidRPr="009568BF" w:rsidRDefault="00AD05F5" w:rsidP="00873E30">
            <w:pPr>
              <w:pStyle w:val="TAR"/>
              <w:rPr>
                <w:sz w:val="12"/>
                <w:szCs w:val="12"/>
              </w:rPr>
            </w:pPr>
            <w:r w:rsidRPr="009568BF">
              <w:rPr>
                <w:sz w:val="12"/>
                <w:szCs w:val="12"/>
              </w:rPr>
              <w:t>452</w:t>
            </w:r>
          </w:p>
        </w:tc>
        <w:tc>
          <w:tcPr>
            <w:tcW w:w="445" w:type="dxa"/>
            <w:tcMar>
              <w:left w:w="85" w:type="dxa"/>
              <w:right w:w="85" w:type="dxa"/>
            </w:tcMar>
            <w:vAlign w:val="bottom"/>
          </w:tcPr>
          <w:p w14:paraId="6355C971" w14:textId="77777777" w:rsidR="00AD05F5" w:rsidRPr="009568BF" w:rsidRDefault="00AD05F5" w:rsidP="00873E30">
            <w:pPr>
              <w:pStyle w:val="TAR"/>
              <w:rPr>
                <w:sz w:val="12"/>
                <w:szCs w:val="12"/>
              </w:rPr>
            </w:pPr>
            <w:r w:rsidRPr="009568BF">
              <w:rPr>
                <w:sz w:val="12"/>
                <w:szCs w:val="12"/>
              </w:rPr>
              <w:t>699</w:t>
            </w:r>
          </w:p>
        </w:tc>
        <w:tc>
          <w:tcPr>
            <w:tcW w:w="445" w:type="dxa"/>
            <w:tcMar>
              <w:left w:w="85" w:type="dxa"/>
              <w:right w:w="85" w:type="dxa"/>
            </w:tcMar>
            <w:vAlign w:val="bottom"/>
          </w:tcPr>
          <w:p w14:paraId="6D1DE2B8"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2E8F918C" w14:textId="77777777" w:rsidR="00AD05F5" w:rsidRPr="009568BF" w:rsidRDefault="00AD05F5" w:rsidP="00873E30">
            <w:pPr>
              <w:pStyle w:val="TAR"/>
              <w:rPr>
                <w:sz w:val="12"/>
                <w:szCs w:val="12"/>
              </w:rPr>
            </w:pPr>
            <w:r w:rsidRPr="009568BF">
              <w:rPr>
                <w:sz w:val="12"/>
                <w:szCs w:val="12"/>
              </w:rPr>
              <w:t>698</w:t>
            </w:r>
          </w:p>
        </w:tc>
        <w:tc>
          <w:tcPr>
            <w:tcW w:w="444" w:type="dxa"/>
            <w:tcMar>
              <w:left w:w="85" w:type="dxa"/>
              <w:right w:w="85" w:type="dxa"/>
            </w:tcMar>
            <w:vAlign w:val="bottom"/>
          </w:tcPr>
          <w:p w14:paraId="54CF867E"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3867796C" w14:textId="77777777" w:rsidR="00AD05F5" w:rsidRPr="009568BF" w:rsidRDefault="00AD05F5" w:rsidP="00873E30">
            <w:pPr>
              <w:pStyle w:val="TAR"/>
              <w:rPr>
                <w:sz w:val="12"/>
                <w:szCs w:val="12"/>
              </w:rPr>
            </w:pPr>
            <w:r w:rsidRPr="009568BF">
              <w:rPr>
                <w:sz w:val="12"/>
                <w:szCs w:val="12"/>
              </w:rPr>
              <w:t>697</w:t>
            </w:r>
          </w:p>
        </w:tc>
        <w:tc>
          <w:tcPr>
            <w:tcW w:w="444" w:type="dxa"/>
            <w:tcMar>
              <w:left w:w="85" w:type="dxa"/>
              <w:right w:w="85" w:type="dxa"/>
            </w:tcMar>
            <w:vAlign w:val="bottom"/>
          </w:tcPr>
          <w:p w14:paraId="74AA026B"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392BA913" w14:textId="77777777" w:rsidR="00AD05F5" w:rsidRPr="009568BF" w:rsidRDefault="00AD05F5" w:rsidP="00873E30">
            <w:pPr>
              <w:pStyle w:val="TAR"/>
              <w:rPr>
                <w:sz w:val="12"/>
                <w:szCs w:val="12"/>
              </w:rPr>
            </w:pPr>
            <w:r w:rsidRPr="009568BF">
              <w:rPr>
                <w:sz w:val="12"/>
                <w:szCs w:val="12"/>
              </w:rPr>
              <w:t>696</w:t>
            </w:r>
          </w:p>
        </w:tc>
        <w:tc>
          <w:tcPr>
            <w:tcW w:w="444" w:type="dxa"/>
            <w:tcMar>
              <w:left w:w="85" w:type="dxa"/>
              <w:right w:w="85" w:type="dxa"/>
            </w:tcMar>
            <w:vAlign w:val="bottom"/>
          </w:tcPr>
          <w:p w14:paraId="5B020E73"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78F135BB" w14:textId="77777777" w:rsidR="00AD05F5" w:rsidRPr="009568BF" w:rsidRDefault="00AD05F5" w:rsidP="00873E30">
            <w:pPr>
              <w:pStyle w:val="TAR"/>
              <w:rPr>
                <w:sz w:val="12"/>
                <w:szCs w:val="12"/>
              </w:rPr>
            </w:pPr>
            <w:r w:rsidRPr="009568BF">
              <w:rPr>
                <w:sz w:val="12"/>
                <w:szCs w:val="12"/>
              </w:rPr>
              <w:t>695</w:t>
            </w:r>
          </w:p>
        </w:tc>
        <w:tc>
          <w:tcPr>
            <w:tcW w:w="444" w:type="dxa"/>
            <w:tcMar>
              <w:left w:w="85" w:type="dxa"/>
              <w:right w:w="85" w:type="dxa"/>
            </w:tcMar>
            <w:vAlign w:val="bottom"/>
          </w:tcPr>
          <w:p w14:paraId="58A72C9C"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2067493F" w14:textId="77777777" w:rsidR="00AD05F5" w:rsidRPr="009568BF" w:rsidRDefault="00AD05F5" w:rsidP="00873E30">
            <w:pPr>
              <w:pStyle w:val="TAR"/>
              <w:rPr>
                <w:sz w:val="12"/>
                <w:szCs w:val="12"/>
              </w:rPr>
            </w:pPr>
            <w:r w:rsidRPr="009568BF">
              <w:rPr>
                <w:sz w:val="12"/>
                <w:szCs w:val="12"/>
              </w:rPr>
              <w:t>694</w:t>
            </w:r>
          </w:p>
        </w:tc>
        <w:tc>
          <w:tcPr>
            <w:tcW w:w="444" w:type="dxa"/>
            <w:tcMar>
              <w:left w:w="85" w:type="dxa"/>
              <w:right w:w="85" w:type="dxa"/>
            </w:tcMar>
            <w:vAlign w:val="bottom"/>
          </w:tcPr>
          <w:p w14:paraId="3571B0EE"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659D7965" w14:textId="77777777" w:rsidR="00AD05F5" w:rsidRPr="009568BF" w:rsidRDefault="00AD05F5" w:rsidP="00873E30">
            <w:pPr>
              <w:pStyle w:val="TAR"/>
              <w:rPr>
                <w:sz w:val="12"/>
                <w:szCs w:val="12"/>
              </w:rPr>
            </w:pPr>
            <w:r w:rsidRPr="009568BF">
              <w:rPr>
                <w:sz w:val="12"/>
                <w:szCs w:val="12"/>
              </w:rPr>
              <w:t>693</w:t>
            </w:r>
          </w:p>
        </w:tc>
        <w:tc>
          <w:tcPr>
            <w:tcW w:w="444" w:type="dxa"/>
            <w:tcMar>
              <w:left w:w="85" w:type="dxa"/>
              <w:right w:w="85" w:type="dxa"/>
            </w:tcMar>
            <w:vAlign w:val="bottom"/>
          </w:tcPr>
          <w:p w14:paraId="6546F6D9" w14:textId="77777777" w:rsidR="00AD05F5" w:rsidRPr="009568BF" w:rsidRDefault="00AD05F5" w:rsidP="00873E30">
            <w:pPr>
              <w:pStyle w:val="TAR"/>
              <w:rPr>
                <w:sz w:val="12"/>
                <w:szCs w:val="12"/>
              </w:rPr>
            </w:pPr>
            <w:r w:rsidRPr="009568BF">
              <w:rPr>
                <w:sz w:val="12"/>
                <w:szCs w:val="12"/>
              </w:rPr>
              <w:t>459</w:t>
            </w:r>
          </w:p>
        </w:tc>
        <w:tc>
          <w:tcPr>
            <w:tcW w:w="444" w:type="dxa"/>
            <w:tcMar>
              <w:left w:w="85" w:type="dxa"/>
              <w:right w:w="85" w:type="dxa"/>
            </w:tcMar>
            <w:vAlign w:val="bottom"/>
          </w:tcPr>
          <w:p w14:paraId="6E78D6E5" w14:textId="77777777" w:rsidR="00AD05F5" w:rsidRPr="009568BF" w:rsidRDefault="00AD05F5" w:rsidP="00873E30">
            <w:pPr>
              <w:pStyle w:val="TAR"/>
              <w:rPr>
                <w:sz w:val="12"/>
                <w:szCs w:val="12"/>
              </w:rPr>
            </w:pPr>
            <w:r w:rsidRPr="009568BF">
              <w:rPr>
                <w:sz w:val="12"/>
                <w:szCs w:val="12"/>
              </w:rPr>
              <w:t>692</w:t>
            </w:r>
          </w:p>
        </w:tc>
        <w:tc>
          <w:tcPr>
            <w:tcW w:w="444" w:type="dxa"/>
            <w:tcMar>
              <w:left w:w="85" w:type="dxa"/>
              <w:right w:w="85" w:type="dxa"/>
            </w:tcMar>
            <w:vAlign w:val="bottom"/>
          </w:tcPr>
          <w:p w14:paraId="2CD8F6E5" w14:textId="77777777" w:rsidR="00AD05F5" w:rsidRPr="009568BF" w:rsidRDefault="00AD05F5" w:rsidP="00873E30">
            <w:pPr>
              <w:pStyle w:val="TAR"/>
              <w:rPr>
                <w:sz w:val="12"/>
                <w:szCs w:val="12"/>
              </w:rPr>
            </w:pPr>
            <w:r w:rsidRPr="009568BF">
              <w:rPr>
                <w:sz w:val="12"/>
                <w:szCs w:val="12"/>
              </w:rPr>
              <w:t>460</w:t>
            </w:r>
          </w:p>
        </w:tc>
        <w:tc>
          <w:tcPr>
            <w:tcW w:w="444" w:type="dxa"/>
            <w:tcMar>
              <w:left w:w="85" w:type="dxa"/>
              <w:right w:w="85" w:type="dxa"/>
            </w:tcMar>
            <w:vAlign w:val="bottom"/>
          </w:tcPr>
          <w:p w14:paraId="1A8471A8" w14:textId="77777777" w:rsidR="00AD05F5" w:rsidRPr="009568BF" w:rsidRDefault="00AD05F5" w:rsidP="00873E30">
            <w:pPr>
              <w:pStyle w:val="TAR"/>
              <w:rPr>
                <w:sz w:val="12"/>
                <w:szCs w:val="12"/>
              </w:rPr>
            </w:pPr>
            <w:r w:rsidRPr="009568BF">
              <w:rPr>
                <w:sz w:val="12"/>
                <w:szCs w:val="12"/>
              </w:rPr>
              <w:t>691</w:t>
            </w:r>
          </w:p>
        </w:tc>
      </w:tr>
      <w:tr w:rsidR="00AD05F5" w:rsidRPr="009568BF" w14:paraId="3D6F99AD" w14:textId="77777777" w:rsidTr="00873E30">
        <w:trPr>
          <w:jc w:val="center"/>
        </w:trPr>
        <w:tc>
          <w:tcPr>
            <w:tcW w:w="761" w:type="dxa"/>
            <w:tcMar>
              <w:left w:w="85" w:type="dxa"/>
              <w:right w:w="85" w:type="dxa"/>
            </w:tcMar>
          </w:tcPr>
          <w:p w14:paraId="0035FE46" w14:textId="77777777" w:rsidR="00AD05F5" w:rsidRPr="009568BF" w:rsidRDefault="00AD05F5" w:rsidP="00873E30">
            <w:pPr>
              <w:pStyle w:val="TAL"/>
              <w:jc w:val="center"/>
              <w:rPr>
                <w:sz w:val="12"/>
                <w:szCs w:val="12"/>
              </w:rPr>
            </w:pPr>
            <w:r w:rsidRPr="009568BF">
              <w:rPr>
                <w:sz w:val="12"/>
                <w:szCs w:val="12"/>
              </w:rPr>
              <w:t>920-939</w:t>
            </w:r>
          </w:p>
        </w:tc>
        <w:tc>
          <w:tcPr>
            <w:tcW w:w="445" w:type="dxa"/>
            <w:tcMar>
              <w:left w:w="85" w:type="dxa"/>
              <w:right w:w="85" w:type="dxa"/>
            </w:tcMar>
            <w:vAlign w:val="bottom"/>
          </w:tcPr>
          <w:p w14:paraId="3268697F" w14:textId="77777777" w:rsidR="00AD05F5" w:rsidRPr="009568BF" w:rsidRDefault="00AD05F5" w:rsidP="00873E30">
            <w:pPr>
              <w:pStyle w:val="TAR"/>
              <w:rPr>
                <w:sz w:val="12"/>
                <w:szCs w:val="12"/>
              </w:rPr>
            </w:pPr>
            <w:r w:rsidRPr="009568BF">
              <w:rPr>
                <w:sz w:val="12"/>
                <w:szCs w:val="12"/>
              </w:rPr>
              <w:t>461</w:t>
            </w:r>
          </w:p>
        </w:tc>
        <w:tc>
          <w:tcPr>
            <w:tcW w:w="445" w:type="dxa"/>
            <w:tcMar>
              <w:left w:w="85" w:type="dxa"/>
              <w:right w:w="85" w:type="dxa"/>
            </w:tcMar>
            <w:vAlign w:val="bottom"/>
          </w:tcPr>
          <w:p w14:paraId="6AA3EB1A" w14:textId="77777777" w:rsidR="00AD05F5" w:rsidRPr="009568BF" w:rsidRDefault="00AD05F5" w:rsidP="00873E30">
            <w:pPr>
              <w:pStyle w:val="TAR"/>
              <w:rPr>
                <w:sz w:val="12"/>
                <w:szCs w:val="12"/>
              </w:rPr>
            </w:pPr>
            <w:r w:rsidRPr="009568BF">
              <w:rPr>
                <w:sz w:val="12"/>
                <w:szCs w:val="12"/>
              </w:rPr>
              <w:t>690</w:t>
            </w:r>
          </w:p>
        </w:tc>
        <w:tc>
          <w:tcPr>
            <w:tcW w:w="445" w:type="dxa"/>
            <w:tcMar>
              <w:left w:w="85" w:type="dxa"/>
              <w:right w:w="85" w:type="dxa"/>
            </w:tcMar>
            <w:vAlign w:val="bottom"/>
          </w:tcPr>
          <w:p w14:paraId="2D7F34FD" w14:textId="77777777" w:rsidR="00AD05F5" w:rsidRPr="009568BF" w:rsidRDefault="00AD05F5" w:rsidP="00873E30">
            <w:pPr>
              <w:pStyle w:val="TAR"/>
              <w:rPr>
                <w:sz w:val="12"/>
                <w:szCs w:val="12"/>
              </w:rPr>
            </w:pPr>
            <w:r w:rsidRPr="009568BF">
              <w:rPr>
                <w:sz w:val="12"/>
                <w:szCs w:val="12"/>
              </w:rPr>
              <w:t>462</w:t>
            </w:r>
          </w:p>
        </w:tc>
        <w:tc>
          <w:tcPr>
            <w:tcW w:w="445" w:type="dxa"/>
            <w:tcMar>
              <w:left w:w="85" w:type="dxa"/>
              <w:right w:w="85" w:type="dxa"/>
            </w:tcMar>
            <w:vAlign w:val="bottom"/>
          </w:tcPr>
          <w:p w14:paraId="0420A102" w14:textId="77777777" w:rsidR="00AD05F5" w:rsidRPr="009568BF" w:rsidRDefault="00AD05F5" w:rsidP="00873E30">
            <w:pPr>
              <w:pStyle w:val="TAR"/>
              <w:rPr>
                <w:sz w:val="12"/>
                <w:szCs w:val="12"/>
              </w:rPr>
            </w:pPr>
            <w:r w:rsidRPr="009568BF">
              <w:rPr>
                <w:sz w:val="12"/>
                <w:szCs w:val="12"/>
              </w:rPr>
              <w:t>689</w:t>
            </w:r>
          </w:p>
        </w:tc>
        <w:tc>
          <w:tcPr>
            <w:tcW w:w="445" w:type="dxa"/>
            <w:tcMar>
              <w:left w:w="85" w:type="dxa"/>
              <w:right w:w="85" w:type="dxa"/>
            </w:tcMar>
            <w:vAlign w:val="bottom"/>
          </w:tcPr>
          <w:p w14:paraId="72CD8E0F"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52CFC877" w14:textId="77777777" w:rsidR="00AD05F5" w:rsidRPr="009568BF" w:rsidRDefault="00AD05F5" w:rsidP="00873E30">
            <w:pPr>
              <w:pStyle w:val="TAR"/>
              <w:rPr>
                <w:sz w:val="12"/>
                <w:szCs w:val="12"/>
              </w:rPr>
            </w:pPr>
            <w:r w:rsidRPr="009568BF">
              <w:rPr>
                <w:sz w:val="12"/>
                <w:szCs w:val="12"/>
              </w:rPr>
              <w:t>688</w:t>
            </w:r>
          </w:p>
        </w:tc>
        <w:tc>
          <w:tcPr>
            <w:tcW w:w="444" w:type="dxa"/>
            <w:tcMar>
              <w:left w:w="85" w:type="dxa"/>
              <w:right w:w="85" w:type="dxa"/>
            </w:tcMar>
            <w:vAlign w:val="bottom"/>
          </w:tcPr>
          <w:p w14:paraId="084A502E"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25F2AB1C" w14:textId="77777777" w:rsidR="00AD05F5" w:rsidRPr="009568BF" w:rsidRDefault="00AD05F5" w:rsidP="00873E30">
            <w:pPr>
              <w:pStyle w:val="TAR"/>
              <w:rPr>
                <w:sz w:val="12"/>
                <w:szCs w:val="12"/>
              </w:rPr>
            </w:pPr>
            <w:r w:rsidRPr="009568BF">
              <w:rPr>
                <w:sz w:val="12"/>
                <w:szCs w:val="12"/>
              </w:rPr>
              <w:t>687</w:t>
            </w:r>
          </w:p>
        </w:tc>
        <w:tc>
          <w:tcPr>
            <w:tcW w:w="444" w:type="dxa"/>
            <w:tcMar>
              <w:left w:w="85" w:type="dxa"/>
              <w:right w:w="85" w:type="dxa"/>
            </w:tcMar>
            <w:vAlign w:val="bottom"/>
          </w:tcPr>
          <w:p w14:paraId="699B2610"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00102C4D" w14:textId="77777777" w:rsidR="00AD05F5" w:rsidRPr="009568BF" w:rsidRDefault="00AD05F5" w:rsidP="00873E30">
            <w:pPr>
              <w:pStyle w:val="TAR"/>
              <w:rPr>
                <w:sz w:val="12"/>
                <w:szCs w:val="12"/>
              </w:rPr>
            </w:pPr>
            <w:r w:rsidRPr="009568BF">
              <w:rPr>
                <w:sz w:val="12"/>
                <w:szCs w:val="12"/>
              </w:rPr>
              <w:t>686</w:t>
            </w:r>
          </w:p>
        </w:tc>
        <w:tc>
          <w:tcPr>
            <w:tcW w:w="444" w:type="dxa"/>
            <w:tcMar>
              <w:left w:w="85" w:type="dxa"/>
              <w:right w:w="85" w:type="dxa"/>
            </w:tcMar>
            <w:vAlign w:val="bottom"/>
          </w:tcPr>
          <w:p w14:paraId="07803C73"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5D9BBD47" w14:textId="77777777" w:rsidR="00AD05F5" w:rsidRPr="009568BF" w:rsidRDefault="00AD05F5" w:rsidP="00873E30">
            <w:pPr>
              <w:pStyle w:val="TAR"/>
              <w:rPr>
                <w:sz w:val="12"/>
                <w:szCs w:val="12"/>
              </w:rPr>
            </w:pPr>
            <w:r w:rsidRPr="009568BF">
              <w:rPr>
                <w:sz w:val="12"/>
                <w:szCs w:val="12"/>
              </w:rPr>
              <w:t>685</w:t>
            </w:r>
          </w:p>
        </w:tc>
        <w:tc>
          <w:tcPr>
            <w:tcW w:w="444" w:type="dxa"/>
            <w:tcMar>
              <w:left w:w="85" w:type="dxa"/>
              <w:right w:w="85" w:type="dxa"/>
            </w:tcMar>
            <w:vAlign w:val="bottom"/>
          </w:tcPr>
          <w:p w14:paraId="3AB92873"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6C519B5E" w14:textId="77777777" w:rsidR="00AD05F5" w:rsidRPr="009568BF" w:rsidRDefault="00AD05F5" w:rsidP="00873E30">
            <w:pPr>
              <w:pStyle w:val="TAR"/>
              <w:rPr>
                <w:sz w:val="12"/>
                <w:szCs w:val="12"/>
              </w:rPr>
            </w:pPr>
            <w:r w:rsidRPr="009568BF">
              <w:rPr>
                <w:sz w:val="12"/>
                <w:szCs w:val="12"/>
              </w:rPr>
              <w:t>684</w:t>
            </w:r>
          </w:p>
        </w:tc>
        <w:tc>
          <w:tcPr>
            <w:tcW w:w="444" w:type="dxa"/>
            <w:tcMar>
              <w:left w:w="85" w:type="dxa"/>
              <w:right w:w="85" w:type="dxa"/>
            </w:tcMar>
            <w:vAlign w:val="bottom"/>
          </w:tcPr>
          <w:p w14:paraId="11C24BF4"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65E88B35" w14:textId="77777777" w:rsidR="00AD05F5" w:rsidRPr="009568BF" w:rsidRDefault="00AD05F5" w:rsidP="00873E30">
            <w:pPr>
              <w:pStyle w:val="TAR"/>
              <w:rPr>
                <w:sz w:val="12"/>
                <w:szCs w:val="12"/>
              </w:rPr>
            </w:pPr>
            <w:r w:rsidRPr="009568BF">
              <w:rPr>
                <w:sz w:val="12"/>
                <w:szCs w:val="12"/>
              </w:rPr>
              <w:t>683</w:t>
            </w:r>
          </w:p>
        </w:tc>
        <w:tc>
          <w:tcPr>
            <w:tcW w:w="444" w:type="dxa"/>
            <w:tcMar>
              <w:left w:w="85" w:type="dxa"/>
              <w:right w:w="85" w:type="dxa"/>
            </w:tcMar>
            <w:vAlign w:val="bottom"/>
          </w:tcPr>
          <w:p w14:paraId="2531599B" w14:textId="77777777" w:rsidR="00AD05F5" w:rsidRPr="009568BF" w:rsidRDefault="00AD05F5" w:rsidP="00873E30">
            <w:pPr>
              <w:pStyle w:val="TAR"/>
              <w:rPr>
                <w:sz w:val="12"/>
                <w:szCs w:val="12"/>
              </w:rPr>
            </w:pPr>
            <w:r w:rsidRPr="009568BF">
              <w:rPr>
                <w:sz w:val="12"/>
                <w:szCs w:val="12"/>
              </w:rPr>
              <w:t>469</w:t>
            </w:r>
          </w:p>
        </w:tc>
        <w:tc>
          <w:tcPr>
            <w:tcW w:w="444" w:type="dxa"/>
            <w:tcMar>
              <w:left w:w="85" w:type="dxa"/>
              <w:right w:w="85" w:type="dxa"/>
            </w:tcMar>
            <w:vAlign w:val="bottom"/>
          </w:tcPr>
          <w:p w14:paraId="7147519E" w14:textId="77777777" w:rsidR="00AD05F5" w:rsidRPr="009568BF" w:rsidRDefault="00AD05F5" w:rsidP="00873E30">
            <w:pPr>
              <w:pStyle w:val="TAR"/>
              <w:rPr>
                <w:sz w:val="12"/>
                <w:szCs w:val="12"/>
              </w:rPr>
            </w:pPr>
            <w:r w:rsidRPr="009568BF">
              <w:rPr>
                <w:sz w:val="12"/>
                <w:szCs w:val="12"/>
              </w:rPr>
              <w:t>682</w:t>
            </w:r>
          </w:p>
        </w:tc>
        <w:tc>
          <w:tcPr>
            <w:tcW w:w="444" w:type="dxa"/>
            <w:tcMar>
              <w:left w:w="85" w:type="dxa"/>
              <w:right w:w="85" w:type="dxa"/>
            </w:tcMar>
            <w:vAlign w:val="bottom"/>
          </w:tcPr>
          <w:p w14:paraId="58131115" w14:textId="77777777" w:rsidR="00AD05F5" w:rsidRPr="009568BF" w:rsidRDefault="00AD05F5" w:rsidP="00873E30">
            <w:pPr>
              <w:pStyle w:val="TAR"/>
              <w:rPr>
                <w:sz w:val="12"/>
                <w:szCs w:val="12"/>
              </w:rPr>
            </w:pPr>
            <w:r w:rsidRPr="009568BF">
              <w:rPr>
                <w:sz w:val="12"/>
                <w:szCs w:val="12"/>
              </w:rPr>
              <w:t>470</w:t>
            </w:r>
          </w:p>
        </w:tc>
        <w:tc>
          <w:tcPr>
            <w:tcW w:w="444" w:type="dxa"/>
            <w:tcMar>
              <w:left w:w="85" w:type="dxa"/>
              <w:right w:w="85" w:type="dxa"/>
            </w:tcMar>
            <w:vAlign w:val="bottom"/>
          </w:tcPr>
          <w:p w14:paraId="6E83480A" w14:textId="77777777" w:rsidR="00AD05F5" w:rsidRPr="009568BF" w:rsidRDefault="00AD05F5" w:rsidP="00873E30">
            <w:pPr>
              <w:pStyle w:val="TAR"/>
              <w:rPr>
                <w:sz w:val="12"/>
                <w:szCs w:val="12"/>
              </w:rPr>
            </w:pPr>
            <w:r w:rsidRPr="009568BF">
              <w:rPr>
                <w:sz w:val="12"/>
                <w:szCs w:val="12"/>
              </w:rPr>
              <w:t>681</w:t>
            </w:r>
          </w:p>
        </w:tc>
      </w:tr>
      <w:tr w:rsidR="00AD05F5" w:rsidRPr="009568BF" w14:paraId="77CDEB00" w14:textId="77777777" w:rsidTr="00873E30">
        <w:trPr>
          <w:jc w:val="center"/>
        </w:trPr>
        <w:tc>
          <w:tcPr>
            <w:tcW w:w="761" w:type="dxa"/>
            <w:tcMar>
              <w:left w:w="85" w:type="dxa"/>
              <w:right w:w="85" w:type="dxa"/>
            </w:tcMar>
          </w:tcPr>
          <w:p w14:paraId="7D674701" w14:textId="77777777" w:rsidR="00AD05F5" w:rsidRPr="009568BF" w:rsidRDefault="00AD05F5" w:rsidP="00873E30">
            <w:pPr>
              <w:pStyle w:val="TAL"/>
              <w:jc w:val="center"/>
              <w:rPr>
                <w:sz w:val="12"/>
                <w:szCs w:val="12"/>
              </w:rPr>
            </w:pPr>
            <w:r w:rsidRPr="009568BF">
              <w:rPr>
                <w:sz w:val="12"/>
                <w:szCs w:val="12"/>
              </w:rPr>
              <w:t>940-959</w:t>
            </w:r>
          </w:p>
        </w:tc>
        <w:tc>
          <w:tcPr>
            <w:tcW w:w="445" w:type="dxa"/>
            <w:tcMar>
              <w:left w:w="85" w:type="dxa"/>
              <w:right w:w="85" w:type="dxa"/>
            </w:tcMar>
            <w:vAlign w:val="bottom"/>
          </w:tcPr>
          <w:p w14:paraId="7E1BE44D" w14:textId="77777777" w:rsidR="00AD05F5" w:rsidRPr="009568BF" w:rsidRDefault="00AD05F5" w:rsidP="00873E30">
            <w:pPr>
              <w:pStyle w:val="TAR"/>
              <w:rPr>
                <w:sz w:val="12"/>
                <w:szCs w:val="12"/>
              </w:rPr>
            </w:pPr>
            <w:r w:rsidRPr="009568BF">
              <w:rPr>
                <w:sz w:val="12"/>
                <w:szCs w:val="12"/>
              </w:rPr>
              <w:t>471</w:t>
            </w:r>
          </w:p>
        </w:tc>
        <w:tc>
          <w:tcPr>
            <w:tcW w:w="445" w:type="dxa"/>
            <w:tcMar>
              <w:left w:w="85" w:type="dxa"/>
              <w:right w:w="85" w:type="dxa"/>
            </w:tcMar>
            <w:vAlign w:val="bottom"/>
          </w:tcPr>
          <w:p w14:paraId="0F125064" w14:textId="77777777" w:rsidR="00AD05F5" w:rsidRPr="009568BF" w:rsidRDefault="00AD05F5" w:rsidP="00873E30">
            <w:pPr>
              <w:pStyle w:val="TAR"/>
              <w:rPr>
                <w:sz w:val="12"/>
                <w:szCs w:val="12"/>
              </w:rPr>
            </w:pPr>
            <w:r w:rsidRPr="009568BF">
              <w:rPr>
                <w:sz w:val="12"/>
                <w:szCs w:val="12"/>
              </w:rPr>
              <w:t>680</w:t>
            </w:r>
          </w:p>
        </w:tc>
        <w:tc>
          <w:tcPr>
            <w:tcW w:w="445" w:type="dxa"/>
            <w:tcMar>
              <w:left w:w="85" w:type="dxa"/>
              <w:right w:w="85" w:type="dxa"/>
            </w:tcMar>
            <w:vAlign w:val="bottom"/>
          </w:tcPr>
          <w:p w14:paraId="4CA2CDE4" w14:textId="77777777" w:rsidR="00AD05F5" w:rsidRPr="009568BF" w:rsidRDefault="00AD05F5" w:rsidP="00873E30">
            <w:pPr>
              <w:pStyle w:val="TAR"/>
              <w:rPr>
                <w:sz w:val="12"/>
                <w:szCs w:val="12"/>
              </w:rPr>
            </w:pPr>
            <w:r w:rsidRPr="009568BF">
              <w:rPr>
                <w:sz w:val="12"/>
                <w:szCs w:val="12"/>
              </w:rPr>
              <w:t>472</w:t>
            </w:r>
          </w:p>
        </w:tc>
        <w:tc>
          <w:tcPr>
            <w:tcW w:w="445" w:type="dxa"/>
            <w:tcMar>
              <w:left w:w="85" w:type="dxa"/>
              <w:right w:w="85" w:type="dxa"/>
            </w:tcMar>
            <w:vAlign w:val="bottom"/>
          </w:tcPr>
          <w:p w14:paraId="1CC17B32" w14:textId="77777777" w:rsidR="00AD05F5" w:rsidRPr="009568BF" w:rsidRDefault="00AD05F5" w:rsidP="00873E30">
            <w:pPr>
              <w:pStyle w:val="TAR"/>
              <w:rPr>
                <w:sz w:val="12"/>
                <w:szCs w:val="12"/>
              </w:rPr>
            </w:pPr>
            <w:r w:rsidRPr="009568BF">
              <w:rPr>
                <w:sz w:val="12"/>
                <w:szCs w:val="12"/>
              </w:rPr>
              <w:t>679</w:t>
            </w:r>
          </w:p>
        </w:tc>
        <w:tc>
          <w:tcPr>
            <w:tcW w:w="445" w:type="dxa"/>
            <w:tcMar>
              <w:left w:w="85" w:type="dxa"/>
              <w:right w:w="85" w:type="dxa"/>
            </w:tcMar>
            <w:vAlign w:val="bottom"/>
          </w:tcPr>
          <w:p w14:paraId="459FFF10"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608D0BF" w14:textId="77777777" w:rsidR="00AD05F5" w:rsidRPr="009568BF" w:rsidRDefault="00AD05F5" w:rsidP="00873E30">
            <w:pPr>
              <w:pStyle w:val="TAR"/>
              <w:rPr>
                <w:sz w:val="12"/>
                <w:szCs w:val="12"/>
              </w:rPr>
            </w:pPr>
            <w:r w:rsidRPr="009568BF">
              <w:rPr>
                <w:sz w:val="12"/>
                <w:szCs w:val="12"/>
              </w:rPr>
              <w:t>678</w:t>
            </w:r>
          </w:p>
        </w:tc>
        <w:tc>
          <w:tcPr>
            <w:tcW w:w="444" w:type="dxa"/>
            <w:tcMar>
              <w:left w:w="85" w:type="dxa"/>
              <w:right w:w="85" w:type="dxa"/>
            </w:tcMar>
            <w:vAlign w:val="bottom"/>
          </w:tcPr>
          <w:p w14:paraId="3B3CF140"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2BFFF121" w14:textId="77777777" w:rsidR="00AD05F5" w:rsidRPr="009568BF" w:rsidRDefault="00AD05F5" w:rsidP="00873E30">
            <w:pPr>
              <w:pStyle w:val="TAR"/>
              <w:rPr>
                <w:sz w:val="12"/>
                <w:szCs w:val="12"/>
              </w:rPr>
            </w:pPr>
            <w:r w:rsidRPr="009568BF">
              <w:rPr>
                <w:sz w:val="12"/>
                <w:szCs w:val="12"/>
              </w:rPr>
              <w:t>677</w:t>
            </w:r>
          </w:p>
        </w:tc>
        <w:tc>
          <w:tcPr>
            <w:tcW w:w="444" w:type="dxa"/>
            <w:tcMar>
              <w:left w:w="85" w:type="dxa"/>
              <w:right w:w="85" w:type="dxa"/>
            </w:tcMar>
            <w:vAlign w:val="bottom"/>
          </w:tcPr>
          <w:p w14:paraId="14D24067"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60FD78D9" w14:textId="77777777" w:rsidR="00AD05F5" w:rsidRPr="009568BF" w:rsidRDefault="00AD05F5" w:rsidP="00873E30">
            <w:pPr>
              <w:pStyle w:val="TAR"/>
              <w:rPr>
                <w:sz w:val="12"/>
                <w:szCs w:val="12"/>
              </w:rPr>
            </w:pPr>
            <w:r w:rsidRPr="009568BF">
              <w:rPr>
                <w:sz w:val="12"/>
                <w:szCs w:val="12"/>
              </w:rPr>
              <w:t>676</w:t>
            </w:r>
          </w:p>
        </w:tc>
        <w:tc>
          <w:tcPr>
            <w:tcW w:w="444" w:type="dxa"/>
            <w:tcMar>
              <w:left w:w="85" w:type="dxa"/>
              <w:right w:w="85" w:type="dxa"/>
            </w:tcMar>
            <w:vAlign w:val="bottom"/>
          </w:tcPr>
          <w:p w14:paraId="7711F6F8"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073C75A5" w14:textId="77777777" w:rsidR="00AD05F5" w:rsidRPr="009568BF" w:rsidRDefault="00AD05F5" w:rsidP="00873E30">
            <w:pPr>
              <w:pStyle w:val="TAR"/>
              <w:rPr>
                <w:sz w:val="12"/>
                <w:szCs w:val="12"/>
              </w:rPr>
            </w:pPr>
            <w:r w:rsidRPr="009568BF">
              <w:rPr>
                <w:sz w:val="12"/>
                <w:szCs w:val="12"/>
              </w:rPr>
              <w:t>675</w:t>
            </w:r>
          </w:p>
        </w:tc>
        <w:tc>
          <w:tcPr>
            <w:tcW w:w="444" w:type="dxa"/>
            <w:tcMar>
              <w:left w:w="85" w:type="dxa"/>
              <w:right w:w="85" w:type="dxa"/>
            </w:tcMar>
            <w:vAlign w:val="bottom"/>
          </w:tcPr>
          <w:p w14:paraId="3579DDA2"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1F386D84" w14:textId="77777777" w:rsidR="00AD05F5" w:rsidRPr="009568BF" w:rsidRDefault="00AD05F5" w:rsidP="00873E30">
            <w:pPr>
              <w:pStyle w:val="TAR"/>
              <w:rPr>
                <w:sz w:val="12"/>
                <w:szCs w:val="12"/>
              </w:rPr>
            </w:pPr>
            <w:r w:rsidRPr="009568BF">
              <w:rPr>
                <w:sz w:val="12"/>
                <w:szCs w:val="12"/>
              </w:rPr>
              <w:t>674</w:t>
            </w:r>
          </w:p>
        </w:tc>
        <w:tc>
          <w:tcPr>
            <w:tcW w:w="444" w:type="dxa"/>
            <w:tcMar>
              <w:left w:w="85" w:type="dxa"/>
              <w:right w:w="85" w:type="dxa"/>
            </w:tcMar>
            <w:vAlign w:val="bottom"/>
          </w:tcPr>
          <w:p w14:paraId="52CE1660"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73D4E45" w14:textId="77777777" w:rsidR="00AD05F5" w:rsidRPr="009568BF" w:rsidRDefault="00AD05F5" w:rsidP="00873E30">
            <w:pPr>
              <w:pStyle w:val="TAR"/>
              <w:rPr>
                <w:sz w:val="12"/>
                <w:szCs w:val="12"/>
              </w:rPr>
            </w:pPr>
            <w:r w:rsidRPr="009568BF">
              <w:rPr>
                <w:sz w:val="12"/>
                <w:szCs w:val="12"/>
              </w:rPr>
              <w:t>673</w:t>
            </w:r>
          </w:p>
        </w:tc>
        <w:tc>
          <w:tcPr>
            <w:tcW w:w="444" w:type="dxa"/>
            <w:tcMar>
              <w:left w:w="85" w:type="dxa"/>
              <w:right w:w="85" w:type="dxa"/>
            </w:tcMar>
            <w:vAlign w:val="bottom"/>
          </w:tcPr>
          <w:p w14:paraId="15F08E67" w14:textId="77777777" w:rsidR="00AD05F5" w:rsidRPr="009568BF" w:rsidRDefault="00AD05F5" w:rsidP="00873E30">
            <w:pPr>
              <w:pStyle w:val="TAR"/>
              <w:rPr>
                <w:sz w:val="12"/>
                <w:szCs w:val="12"/>
              </w:rPr>
            </w:pPr>
            <w:r w:rsidRPr="009568BF">
              <w:rPr>
                <w:sz w:val="12"/>
                <w:szCs w:val="12"/>
              </w:rPr>
              <w:t>479</w:t>
            </w:r>
          </w:p>
        </w:tc>
        <w:tc>
          <w:tcPr>
            <w:tcW w:w="444" w:type="dxa"/>
            <w:tcMar>
              <w:left w:w="85" w:type="dxa"/>
              <w:right w:w="85" w:type="dxa"/>
            </w:tcMar>
            <w:vAlign w:val="bottom"/>
          </w:tcPr>
          <w:p w14:paraId="4893B705" w14:textId="77777777" w:rsidR="00AD05F5" w:rsidRPr="009568BF" w:rsidRDefault="00AD05F5" w:rsidP="00873E30">
            <w:pPr>
              <w:pStyle w:val="TAR"/>
              <w:rPr>
                <w:sz w:val="12"/>
                <w:szCs w:val="12"/>
              </w:rPr>
            </w:pPr>
            <w:r w:rsidRPr="009568BF">
              <w:rPr>
                <w:sz w:val="12"/>
                <w:szCs w:val="12"/>
              </w:rPr>
              <w:t>672</w:t>
            </w:r>
          </w:p>
        </w:tc>
        <w:tc>
          <w:tcPr>
            <w:tcW w:w="444" w:type="dxa"/>
            <w:tcMar>
              <w:left w:w="85" w:type="dxa"/>
              <w:right w:w="85" w:type="dxa"/>
            </w:tcMar>
            <w:vAlign w:val="bottom"/>
          </w:tcPr>
          <w:p w14:paraId="65E11E18" w14:textId="77777777" w:rsidR="00AD05F5" w:rsidRPr="009568BF" w:rsidRDefault="00AD05F5" w:rsidP="00873E30">
            <w:pPr>
              <w:pStyle w:val="TAR"/>
              <w:rPr>
                <w:sz w:val="12"/>
                <w:szCs w:val="12"/>
              </w:rPr>
            </w:pPr>
            <w:r w:rsidRPr="009568BF">
              <w:rPr>
                <w:sz w:val="12"/>
                <w:szCs w:val="12"/>
              </w:rPr>
              <w:t>480</w:t>
            </w:r>
          </w:p>
        </w:tc>
        <w:tc>
          <w:tcPr>
            <w:tcW w:w="444" w:type="dxa"/>
            <w:tcMar>
              <w:left w:w="85" w:type="dxa"/>
              <w:right w:w="85" w:type="dxa"/>
            </w:tcMar>
            <w:vAlign w:val="bottom"/>
          </w:tcPr>
          <w:p w14:paraId="084C7269" w14:textId="77777777" w:rsidR="00AD05F5" w:rsidRPr="009568BF" w:rsidRDefault="00AD05F5" w:rsidP="00873E30">
            <w:pPr>
              <w:pStyle w:val="TAR"/>
              <w:rPr>
                <w:sz w:val="12"/>
                <w:szCs w:val="12"/>
              </w:rPr>
            </w:pPr>
            <w:r w:rsidRPr="009568BF">
              <w:rPr>
                <w:sz w:val="12"/>
                <w:szCs w:val="12"/>
              </w:rPr>
              <w:t>671</w:t>
            </w:r>
          </w:p>
        </w:tc>
      </w:tr>
      <w:tr w:rsidR="00AD05F5" w:rsidRPr="009568BF" w14:paraId="0BE189D2" w14:textId="77777777" w:rsidTr="00873E30">
        <w:trPr>
          <w:jc w:val="center"/>
        </w:trPr>
        <w:tc>
          <w:tcPr>
            <w:tcW w:w="761" w:type="dxa"/>
            <w:tcMar>
              <w:left w:w="85" w:type="dxa"/>
              <w:right w:w="85" w:type="dxa"/>
            </w:tcMar>
          </w:tcPr>
          <w:p w14:paraId="31BD5C6E" w14:textId="77777777" w:rsidR="00AD05F5" w:rsidRPr="009568BF" w:rsidRDefault="00AD05F5" w:rsidP="00873E30">
            <w:pPr>
              <w:pStyle w:val="TAL"/>
              <w:jc w:val="center"/>
              <w:rPr>
                <w:sz w:val="12"/>
                <w:szCs w:val="12"/>
              </w:rPr>
            </w:pPr>
            <w:r w:rsidRPr="009568BF">
              <w:rPr>
                <w:sz w:val="12"/>
                <w:szCs w:val="12"/>
              </w:rPr>
              <w:t>960-979</w:t>
            </w:r>
          </w:p>
        </w:tc>
        <w:tc>
          <w:tcPr>
            <w:tcW w:w="445" w:type="dxa"/>
            <w:tcMar>
              <w:left w:w="85" w:type="dxa"/>
              <w:right w:w="85" w:type="dxa"/>
            </w:tcMar>
            <w:vAlign w:val="bottom"/>
          </w:tcPr>
          <w:p w14:paraId="488FC47F" w14:textId="77777777" w:rsidR="00AD05F5" w:rsidRPr="009568BF" w:rsidRDefault="00AD05F5" w:rsidP="00873E30">
            <w:pPr>
              <w:pStyle w:val="TAR"/>
              <w:rPr>
                <w:sz w:val="12"/>
                <w:szCs w:val="12"/>
              </w:rPr>
            </w:pPr>
            <w:r w:rsidRPr="009568BF">
              <w:rPr>
                <w:sz w:val="12"/>
                <w:szCs w:val="12"/>
              </w:rPr>
              <w:t>481</w:t>
            </w:r>
          </w:p>
        </w:tc>
        <w:tc>
          <w:tcPr>
            <w:tcW w:w="445" w:type="dxa"/>
            <w:tcMar>
              <w:left w:w="85" w:type="dxa"/>
              <w:right w:w="85" w:type="dxa"/>
            </w:tcMar>
            <w:vAlign w:val="bottom"/>
          </w:tcPr>
          <w:p w14:paraId="4E72227D" w14:textId="77777777" w:rsidR="00AD05F5" w:rsidRPr="009568BF" w:rsidRDefault="00AD05F5" w:rsidP="00873E30">
            <w:pPr>
              <w:pStyle w:val="TAR"/>
              <w:rPr>
                <w:sz w:val="12"/>
                <w:szCs w:val="12"/>
              </w:rPr>
            </w:pPr>
            <w:r w:rsidRPr="009568BF">
              <w:rPr>
                <w:sz w:val="12"/>
                <w:szCs w:val="12"/>
              </w:rPr>
              <w:t>670</w:t>
            </w:r>
          </w:p>
        </w:tc>
        <w:tc>
          <w:tcPr>
            <w:tcW w:w="445" w:type="dxa"/>
            <w:tcMar>
              <w:left w:w="85" w:type="dxa"/>
              <w:right w:w="85" w:type="dxa"/>
            </w:tcMar>
            <w:vAlign w:val="bottom"/>
          </w:tcPr>
          <w:p w14:paraId="0BA1F3E6" w14:textId="77777777" w:rsidR="00AD05F5" w:rsidRPr="009568BF" w:rsidRDefault="00AD05F5" w:rsidP="00873E30">
            <w:pPr>
              <w:pStyle w:val="TAR"/>
              <w:rPr>
                <w:sz w:val="12"/>
                <w:szCs w:val="12"/>
              </w:rPr>
            </w:pPr>
            <w:r w:rsidRPr="009568BF">
              <w:rPr>
                <w:sz w:val="12"/>
                <w:szCs w:val="12"/>
              </w:rPr>
              <w:t>482</w:t>
            </w:r>
          </w:p>
        </w:tc>
        <w:tc>
          <w:tcPr>
            <w:tcW w:w="445" w:type="dxa"/>
            <w:tcMar>
              <w:left w:w="85" w:type="dxa"/>
              <w:right w:w="85" w:type="dxa"/>
            </w:tcMar>
            <w:vAlign w:val="bottom"/>
          </w:tcPr>
          <w:p w14:paraId="5F1673E7" w14:textId="77777777" w:rsidR="00AD05F5" w:rsidRPr="009568BF" w:rsidRDefault="00AD05F5" w:rsidP="00873E30">
            <w:pPr>
              <w:pStyle w:val="TAR"/>
              <w:rPr>
                <w:sz w:val="12"/>
                <w:szCs w:val="12"/>
              </w:rPr>
            </w:pPr>
            <w:r w:rsidRPr="009568BF">
              <w:rPr>
                <w:sz w:val="12"/>
                <w:szCs w:val="12"/>
              </w:rPr>
              <w:t>669</w:t>
            </w:r>
          </w:p>
        </w:tc>
        <w:tc>
          <w:tcPr>
            <w:tcW w:w="445" w:type="dxa"/>
            <w:tcMar>
              <w:left w:w="85" w:type="dxa"/>
              <w:right w:w="85" w:type="dxa"/>
            </w:tcMar>
            <w:vAlign w:val="bottom"/>
          </w:tcPr>
          <w:p w14:paraId="7B694B57"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117C546D" w14:textId="77777777" w:rsidR="00AD05F5" w:rsidRPr="009568BF" w:rsidRDefault="00AD05F5" w:rsidP="00873E30">
            <w:pPr>
              <w:pStyle w:val="TAR"/>
              <w:rPr>
                <w:sz w:val="12"/>
                <w:szCs w:val="12"/>
              </w:rPr>
            </w:pPr>
            <w:r w:rsidRPr="009568BF">
              <w:rPr>
                <w:sz w:val="12"/>
                <w:szCs w:val="12"/>
              </w:rPr>
              <w:t>668</w:t>
            </w:r>
          </w:p>
        </w:tc>
        <w:tc>
          <w:tcPr>
            <w:tcW w:w="444" w:type="dxa"/>
            <w:tcMar>
              <w:left w:w="85" w:type="dxa"/>
              <w:right w:w="85" w:type="dxa"/>
            </w:tcMar>
            <w:vAlign w:val="bottom"/>
          </w:tcPr>
          <w:p w14:paraId="69BF8AF9"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74436731" w14:textId="77777777" w:rsidR="00AD05F5" w:rsidRPr="009568BF" w:rsidRDefault="00AD05F5" w:rsidP="00873E30">
            <w:pPr>
              <w:pStyle w:val="TAR"/>
              <w:rPr>
                <w:sz w:val="12"/>
                <w:szCs w:val="12"/>
              </w:rPr>
            </w:pPr>
            <w:r w:rsidRPr="009568BF">
              <w:rPr>
                <w:sz w:val="12"/>
                <w:szCs w:val="12"/>
              </w:rPr>
              <w:t>667</w:t>
            </w:r>
          </w:p>
        </w:tc>
        <w:tc>
          <w:tcPr>
            <w:tcW w:w="444" w:type="dxa"/>
            <w:tcMar>
              <w:left w:w="85" w:type="dxa"/>
              <w:right w:w="85" w:type="dxa"/>
            </w:tcMar>
            <w:vAlign w:val="bottom"/>
          </w:tcPr>
          <w:p w14:paraId="58DAC2DA"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5B720F5E" w14:textId="77777777" w:rsidR="00AD05F5" w:rsidRPr="009568BF" w:rsidRDefault="00AD05F5" w:rsidP="00873E30">
            <w:pPr>
              <w:pStyle w:val="TAR"/>
              <w:rPr>
                <w:sz w:val="12"/>
                <w:szCs w:val="12"/>
              </w:rPr>
            </w:pPr>
            <w:r w:rsidRPr="009568BF">
              <w:rPr>
                <w:sz w:val="12"/>
                <w:szCs w:val="12"/>
              </w:rPr>
              <w:t>666</w:t>
            </w:r>
          </w:p>
        </w:tc>
        <w:tc>
          <w:tcPr>
            <w:tcW w:w="444" w:type="dxa"/>
            <w:tcMar>
              <w:left w:w="85" w:type="dxa"/>
              <w:right w:w="85" w:type="dxa"/>
            </w:tcMar>
            <w:vAlign w:val="bottom"/>
          </w:tcPr>
          <w:p w14:paraId="41C471C0"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284C9C1B" w14:textId="77777777" w:rsidR="00AD05F5" w:rsidRPr="009568BF" w:rsidRDefault="00AD05F5" w:rsidP="00873E30">
            <w:pPr>
              <w:pStyle w:val="TAR"/>
              <w:rPr>
                <w:sz w:val="12"/>
                <w:szCs w:val="12"/>
              </w:rPr>
            </w:pPr>
            <w:r w:rsidRPr="009568BF">
              <w:rPr>
                <w:sz w:val="12"/>
                <w:szCs w:val="12"/>
              </w:rPr>
              <w:t>665</w:t>
            </w:r>
          </w:p>
        </w:tc>
        <w:tc>
          <w:tcPr>
            <w:tcW w:w="444" w:type="dxa"/>
            <w:tcMar>
              <w:left w:w="85" w:type="dxa"/>
              <w:right w:w="85" w:type="dxa"/>
            </w:tcMar>
            <w:vAlign w:val="bottom"/>
          </w:tcPr>
          <w:p w14:paraId="1E0D8AFB"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08998A7E" w14:textId="77777777" w:rsidR="00AD05F5" w:rsidRPr="009568BF" w:rsidRDefault="00AD05F5" w:rsidP="00873E30">
            <w:pPr>
              <w:pStyle w:val="TAR"/>
              <w:rPr>
                <w:sz w:val="12"/>
                <w:szCs w:val="12"/>
              </w:rPr>
            </w:pPr>
            <w:r w:rsidRPr="009568BF">
              <w:rPr>
                <w:sz w:val="12"/>
                <w:szCs w:val="12"/>
              </w:rPr>
              <w:t>664</w:t>
            </w:r>
          </w:p>
        </w:tc>
        <w:tc>
          <w:tcPr>
            <w:tcW w:w="444" w:type="dxa"/>
            <w:tcMar>
              <w:left w:w="85" w:type="dxa"/>
              <w:right w:w="85" w:type="dxa"/>
            </w:tcMar>
            <w:vAlign w:val="bottom"/>
          </w:tcPr>
          <w:p w14:paraId="0562A5F2"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3484E1CC" w14:textId="77777777" w:rsidR="00AD05F5" w:rsidRPr="009568BF" w:rsidRDefault="00AD05F5" w:rsidP="00873E30">
            <w:pPr>
              <w:pStyle w:val="TAR"/>
              <w:rPr>
                <w:sz w:val="12"/>
                <w:szCs w:val="12"/>
              </w:rPr>
            </w:pPr>
            <w:r w:rsidRPr="009568BF">
              <w:rPr>
                <w:sz w:val="12"/>
                <w:szCs w:val="12"/>
              </w:rPr>
              <w:t>663</w:t>
            </w:r>
          </w:p>
        </w:tc>
        <w:tc>
          <w:tcPr>
            <w:tcW w:w="444" w:type="dxa"/>
            <w:tcMar>
              <w:left w:w="85" w:type="dxa"/>
              <w:right w:w="85" w:type="dxa"/>
            </w:tcMar>
            <w:vAlign w:val="bottom"/>
          </w:tcPr>
          <w:p w14:paraId="68D72161" w14:textId="77777777" w:rsidR="00AD05F5" w:rsidRPr="009568BF" w:rsidRDefault="00AD05F5" w:rsidP="00873E30">
            <w:pPr>
              <w:pStyle w:val="TAR"/>
              <w:rPr>
                <w:sz w:val="12"/>
                <w:szCs w:val="12"/>
              </w:rPr>
            </w:pPr>
            <w:r w:rsidRPr="009568BF">
              <w:rPr>
                <w:sz w:val="12"/>
                <w:szCs w:val="12"/>
              </w:rPr>
              <w:t>489</w:t>
            </w:r>
          </w:p>
        </w:tc>
        <w:tc>
          <w:tcPr>
            <w:tcW w:w="444" w:type="dxa"/>
            <w:tcMar>
              <w:left w:w="85" w:type="dxa"/>
              <w:right w:w="85" w:type="dxa"/>
            </w:tcMar>
            <w:vAlign w:val="bottom"/>
          </w:tcPr>
          <w:p w14:paraId="20287103" w14:textId="77777777" w:rsidR="00AD05F5" w:rsidRPr="009568BF" w:rsidRDefault="00AD05F5" w:rsidP="00873E30">
            <w:pPr>
              <w:pStyle w:val="TAR"/>
              <w:rPr>
                <w:sz w:val="12"/>
                <w:szCs w:val="12"/>
              </w:rPr>
            </w:pPr>
            <w:r w:rsidRPr="009568BF">
              <w:rPr>
                <w:sz w:val="12"/>
                <w:szCs w:val="12"/>
              </w:rPr>
              <w:t>662</w:t>
            </w:r>
          </w:p>
        </w:tc>
        <w:tc>
          <w:tcPr>
            <w:tcW w:w="444" w:type="dxa"/>
            <w:tcMar>
              <w:left w:w="85" w:type="dxa"/>
              <w:right w:w="85" w:type="dxa"/>
            </w:tcMar>
            <w:vAlign w:val="bottom"/>
          </w:tcPr>
          <w:p w14:paraId="4A8453B6" w14:textId="77777777" w:rsidR="00AD05F5" w:rsidRPr="009568BF" w:rsidRDefault="00AD05F5" w:rsidP="00873E30">
            <w:pPr>
              <w:pStyle w:val="TAR"/>
              <w:rPr>
                <w:sz w:val="12"/>
                <w:szCs w:val="12"/>
              </w:rPr>
            </w:pPr>
            <w:r w:rsidRPr="009568BF">
              <w:rPr>
                <w:sz w:val="12"/>
                <w:szCs w:val="12"/>
              </w:rPr>
              <w:t>490</w:t>
            </w:r>
          </w:p>
        </w:tc>
        <w:tc>
          <w:tcPr>
            <w:tcW w:w="444" w:type="dxa"/>
            <w:tcMar>
              <w:left w:w="85" w:type="dxa"/>
              <w:right w:w="85" w:type="dxa"/>
            </w:tcMar>
            <w:vAlign w:val="bottom"/>
          </w:tcPr>
          <w:p w14:paraId="518C3BDE" w14:textId="77777777" w:rsidR="00AD05F5" w:rsidRPr="009568BF" w:rsidRDefault="00AD05F5" w:rsidP="00873E30">
            <w:pPr>
              <w:pStyle w:val="TAR"/>
              <w:rPr>
                <w:sz w:val="12"/>
                <w:szCs w:val="12"/>
              </w:rPr>
            </w:pPr>
            <w:r w:rsidRPr="009568BF">
              <w:rPr>
                <w:sz w:val="12"/>
                <w:szCs w:val="12"/>
              </w:rPr>
              <w:t>661</w:t>
            </w:r>
          </w:p>
        </w:tc>
      </w:tr>
      <w:tr w:rsidR="00AD05F5" w:rsidRPr="009568BF" w14:paraId="58339CB6" w14:textId="77777777" w:rsidTr="00873E30">
        <w:trPr>
          <w:jc w:val="center"/>
        </w:trPr>
        <w:tc>
          <w:tcPr>
            <w:tcW w:w="761" w:type="dxa"/>
            <w:tcMar>
              <w:left w:w="85" w:type="dxa"/>
              <w:right w:w="85" w:type="dxa"/>
            </w:tcMar>
          </w:tcPr>
          <w:p w14:paraId="6670EC6B" w14:textId="77777777" w:rsidR="00AD05F5" w:rsidRPr="009568BF" w:rsidRDefault="00AD05F5" w:rsidP="00873E30">
            <w:pPr>
              <w:pStyle w:val="TAL"/>
              <w:jc w:val="center"/>
              <w:rPr>
                <w:sz w:val="12"/>
                <w:szCs w:val="12"/>
              </w:rPr>
            </w:pPr>
            <w:r w:rsidRPr="009568BF">
              <w:rPr>
                <w:sz w:val="12"/>
                <w:szCs w:val="12"/>
              </w:rPr>
              <w:t>980-999</w:t>
            </w:r>
          </w:p>
        </w:tc>
        <w:tc>
          <w:tcPr>
            <w:tcW w:w="445" w:type="dxa"/>
            <w:tcMar>
              <w:left w:w="85" w:type="dxa"/>
              <w:right w:w="85" w:type="dxa"/>
            </w:tcMar>
            <w:vAlign w:val="bottom"/>
          </w:tcPr>
          <w:p w14:paraId="152AA861" w14:textId="77777777" w:rsidR="00AD05F5" w:rsidRPr="009568BF" w:rsidRDefault="00AD05F5" w:rsidP="00873E30">
            <w:pPr>
              <w:pStyle w:val="TAR"/>
              <w:rPr>
                <w:sz w:val="12"/>
                <w:szCs w:val="12"/>
              </w:rPr>
            </w:pPr>
            <w:r w:rsidRPr="009568BF">
              <w:rPr>
                <w:sz w:val="12"/>
                <w:szCs w:val="12"/>
              </w:rPr>
              <w:t>491</w:t>
            </w:r>
          </w:p>
        </w:tc>
        <w:tc>
          <w:tcPr>
            <w:tcW w:w="445" w:type="dxa"/>
            <w:tcMar>
              <w:left w:w="85" w:type="dxa"/>
              <w:right w:w="85" w:type="dxa"/>
            </w:tcMar>
            <w:vAlign w:val="bottom"/>
          </w:tcPr>
          <w:p w14:paraId="208A4D1C" w14:textId="77777777" w:rsidR="00AD05F5" w:rsidRPr="009568BF" w:rsidRDefault="00AD05F5" w:rsidP="00873E30">
            <w:pPr>
              <w:pStyle w:val="TAR"/>
              <w:rPr>
                <w:sz w:val="12"/>
                <w:szCs w:val="12"/>
              </w:rPr>
            </w:pPr>
            <w:r w:rsidRPr="009568BF">
              <w:rPr>
                <w:sz w:val="12"/>
                <w:szCs w:val="12"/>
              </w:rPr>
              <w:t>660</w:t>
            </w:r>
          </w:p>
        </w:tc>
        <w:tc>
          <w:tcPr>
            <w:tcW w:w="445" w:type="dxa"/>
            <w:tcMar>
              <w:left w:w="85" w:type="dxa"/>
              <w:right w:w="85" w:type="dxa"/>
            </w:tcMar>
            <w:vAlign w:val="bottom"/>
          </w:tcPr>
          <w:p w14:paraId="74BCE3AA" w14:textId="77777777" w:rsidR="00AD05F5" w:rsidRPr="009568BF" w:rsidRDefault="00AD05F5" w:rsidP="00873E30">
            <w:pPr>
              <w:pStyle w:val="TAR"/>
              <w:rPr>
                <w:sz w:val="12"/>
                <w:szCs w:val="12"/>
              </w:rPr>
            </w:pPr>
            <w:r w:rsidRPr="009568BF">
              <w:rPr>
                <w:sz w:val="12"/>
                <w:szCs w:val="12"/>
              </w:rPr>
              <w:t>492</w:t>
            </w:r>
          </w:p>
        </w:tc>
        <w:tc>
          <w:tcPr>
            <w:tcW w:w="445" w:type="dxa"/>
            <w:tcMar>
              <w:left w:w="85" w:type="dxa"/>
              <w:right w:w="85" w:type="dxa"/>
            </w:tcMar>
            <w:vAlign w:val="bottom"/>
          </w:tcPr>
          <w:p w14:paraId="0D76EF51" w14:textId="77777777" w:rsidR="00AD05F5" w:rsidRPr="009568BF" w:rsidRDefault="00AD05F5" w:rsidP="00873E30">
            <w:pPr>
              <w:pStyle w:val="TAR"/>
              <w:rPr>
                <w:sz w:val="12"/>
                <w:szCs w:val="12"/>
              </w:rPr>
            </w:pPr>
            <w:r w:rsidRPr="009568BF">
              <w:rPr>
                <w:sz w:val="12"/>
                <w:szCs w:val="12"/>
              </w:rPr>
              <w:t>659</w:t>
            </w:r>
          </w:p>
        </w:tc>
        <w:tc>
          <w:tcPr>
            <w:tcW w:w="445" w:type="dxa"/>
            <w:tcMar>
              <w:left w:w="85" w:type="dxa"/>
              <w:right w:w="85" w:type="dxa"/>
            </w:tcMar>
            <w:vAlign w:val="bottom"/>
          </w:tcPr>
          <w:p w14:paraId="26C7A1F6"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539D224C" w14:textId="77777777" w:rsidR="00AD05F5" w:rsidRPr="009568BF" w:rsidRDefault="00AD05F5" w:rsidP="00873E30">
            <w:pPr>
              <w:pStyle w:val="TAR"/>
              <w:rPr>
                <w:sz w:val="12"/>
                <w:szCs w:val="12"/>
              </w:rPr>
            </w:pPr>
            <w:r w:rsidRPr="009568BF">
              <w:rPr>
                <w:sz w:val="12"/>
                <w:szCs w:val="12"/>
              </w:rPr>
              <w:t>658</w:t>
            </w:r>
          </w:p>
        </w:tc>
        <w:tc>
          <w:tcPr>
            <w:tcW w:w="444" w:type="dxa"/>
            <w:tcMar>
              <w:left w:w="85" w:type="dxa"/>
              <w:right w:w="85" w:type="dxa"/>
            </w:tcMar>
            <w:vAlign w:val="bottom"/>
          </w:tcPr>
          <w:p w14:paraId="4E39A5D6"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49BCF9F" w14:textId="77777777" w:rsidR="00AD05F5" w:rsidRPr="009568BF" w:rsidRDefault="00AD05F5" w:rsidP="00873E30">
            <w:pPr>
              <w:pStyle w:val="TAR"/>
              <w:rPr>
                <w:sz w:val="12"/>
                <w:szCs w:val="12"/>
              </w:rPr>
            </w:pPr>
            <w:r w:rsidRPr="009568BF">
              <w:rPr>
                <w:sz w:val="12"/>
                <w:szCs w:val="12"/>
              </w:rPr>
              <w:t>657</w:t>
            </w:r>
          </w:p>
        </w:tc>
        <w:tc>
          <w:tcPr>
            <w:tcW w:w="444" w:type="dxa"/>
            <w:tcMar>
              <w:left w:w="85" w:type="dxa"/>
              <w:right w:w="85" w:type="dxa"/>
            </w:tcMar>
            <w:vAlign w:val="bottom"/>
          </w:tcPr>
          <w:p w14:paraId="3878C82D"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0CA42FC8" w14:textId="77777777" w:rsidR="00AD05F5" w:rsidRPr="009568BF" w:rsidRDefault="00AD05F5" w:rsidP="00873E30">
            <w:pPr>
              <w:pStyle w:val="TAR"/>
              <w:rPr>
                <w:sz w:val="12"/>
                <w:szCs w:val="12"/>
              </w:rPr>
            </w:pPr>
            <w:r w:rsidRPr="009568BF">
              <w:rPr>
                <w:sz w:val="12"/>
                <w:szCs w:val="12"/>
              </w:rPr>
              <w:t>656</w:t>
            </w:r>
          </w:p>
        </w:tc>
        <w:tc>
          <w:tcPr>
            <w:tcW w:w="444" w:type="dxa"/>
            <w:tcMar>
              <w:left w:w="85" w:type="dxa"/>
              <w:right w:w="85" w:type="dxa"/>
            </w:tcMar>
            <w:vAlign w:val="bottom"/>
          </w:tcPr>
          <w:p w14:paraId="11C9BF6F"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03C1CC83" w14:textId="77777777" w:rsidR="00AD05F5" w:rsidRPr="009568BF" w:rsidRDefault="00AD05F5" w:rsidP="00873E30">
            <w:pPr>
              <w:pStyle w:val="TAR"/>
              <w:rPr>
                <w:sz w:val="12"/>
                <w:szCs w:val="12"/>
              </w:rPr>
            </w:pPr>
            <w:r w:rsidRPr="009568BF">
              <w:rPr>
                <w:sz w:val="12"/>
                <w:szCs w:val="12"/>
              </w:rPr>
              <w:t>655</w:t>
            </w:r>
          </w:p>
        </w:tc>
        <w:tc>
          <w:tcPr>
            <w:tcW w:w="444" w:type="dxa"/>
            <w:tcMar>
              <w:left w:w="85" w:type="dxa"/>
              <w:right w:w="85" w:type="dxa"/>
            </w:tcMar>
            <w:vAlign w:val="bottom"/>
          </w:tcPr>
          <w:p w14:paraId="3CCF6022"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AA7C812" w14:textId="77777777" w:rsidR="00AD05F5" w:rsidRPr="009568BF" w:rsidRDefault="00AD05F5" w:rsidP="00873E30">
            <w:pPr>
              <w:pStyle w:val="TAR"/>
              <w:rPr>
                <w:sz w:val="12"/>
                <w:szCs w:val="12"/>
              </w:rPr>
            </w:pPr>
            <w:r w:rsidRPr="009568BF">
              <w:rPr>
                <w:sz w:val="12"/>
                <w:szCs w:val="12"/>
              </w:rPr>
              <w:t>654</w:t>
            </w:r>
          </w:p>
        </w:tc>
        <w:tc>
          <w:tcPr>
            <w:tcW w:w="444" w:type="dxa"/>
            <w:tcMar>
              <w:left w:w="85" w:type="dxa"/>
              <w:right w:w="85" w:type="dxa"/>
            </w:tcMar>
            <w:vAlign w:val="bottom"/>
          </w:tcPr>
          <w:p w14:paraId="11B364E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2A33EB2F" w14:textId="77777777" w:rsidR="00AD05F5" w:rsidRPr="009568BF" w:rsidRDefault="00AD05F5" w:rsidP="00873E30">
            <w:pPr>
              <w:pStyle w:val="TAR"/>
              <w:rPr>
                <w:sz w:val="12"/>
                <w:szCs w:val="12"/>
              </w:rPr>
            </w:pPr>
            <w:r w:rsidRPr="009568BF">
              <w:rPr>
                <w:sz w:val="12"/>
                <w:szCs w:val="12"/>
              </w:rPr>
              <w:t>653</w:t>
            </w:r>
          </w:p>
        </w:tc>
        <w:tc>
          <w:tcPr>
            <w:tcW w:w="444" w:type="dxa"/>
            <w:tcMar>
              <w:left w:w="85" w:type="dxa"/>
              <w:right w:w="85" w:type="dxa"/>
            </w:tcMar>
            <w:vAlign w:val="bottom"/>
          </w:tcPr>
          <w:p w14:paraId="24D2330E" w14:textId="77777777" w:rsidR="00AD05F5" w:rsidRPr="009568BF" w:rsidRDefault="00AD05F5" w:rsidP="00873E30">
            <w:pPr>
              <w:pStyle w:val="TAR"/>
              <w:rPr>
                <w:sz w:val="12"/>
                <w:szCs w:val="12"/>
              </w:rPr>
            </w:pPr>
            <w:r w:rsidRPr="009568BF">
              <w:rPr>
                <w:sz w:val="12"/>
                <w:szCs w:val="12"/>
              </w:rPr>
              <w:t>499</w:t>
            </w:r>
          </w:p>
        </w:tc>
        <w:tc>
          <w:tcPr>
            <w:tcW w:w="444" w:type="dxa"/>
            <w:tcMar>
              <w:left w:w="85" w:type="dxa"/>
              <w:right w:w="85" w:type="dxa"/>
            </w:tcMar>
            <w:vAlign w:val="bottom"/>
          </w:tcPr>
          <w:p w14:paraId="2EFD76C8" w14:textId="77777777" w:rsidR="00AD05F5" w:rsidRPr="009568BF" w:rsidRDefault="00AD05F5" w:rsidP="00873E30">
            <w:pPr>
              <w:pStyle w:val="TAR"/>
              <w:rPr>
                <w:sz w:val="12"/>
                <w:szCs w:val="12"/>
              </w:rPr>
            </w:pPr>
            <w:r w:rsidRPr="009568BF">
              <w:rPr>
                <w:sz w:val="12"/>
                <w:szCs w:val="12"/>
              </w:rPr>
              <w:t>652</w:t>
            </w:r>
          </w:p>
        </w:tc>
        <w:tc>
          <w:tcPr>
            <w:tcW w:w="444" w:type="dxa"/>
            <w:tcMar>
              <w:left w:w="85" w:type="dxa"/>
              <w:right w:w="85" w:type="dxa"/>
            </w:tcMar>
            <w:vAlign w:val="bottom"/>
          </w:tcPr>
          <w:p w14:paraId="4CC29033" w14:textId="77777777" w:rsidR="00AD05F5" w:rsidRPr="009568BF" w:rsidRDefault="00AD05F5" w:rsidP="00873E30">
            <w:pPr>
              <w:pStyle w:val="TAR"/>
              <w:rPr>
                <w:sz w:val="12"/>
                <w:szCs w:val="12"/>
              </w:rPr>
            </w:pPr>
            <w:r w:rsidRPr="009568BF">
              <w:rPr>
                <w:sz w:val="12"/>
                <w:szCs w:val="12"/>
              </w:rPr>
              <w:t>500</w:t>
            </w:r>
          </w:p>
        </w:tc>
        <w:tc>
          <w:tcPr>
            <w:tcW w:w="444" w:type="dxa"/>
            <w:tcMar>
              <w:left w:w="85" w:type="dxa"/>
              <w:right w:w="85" w:type="dxa"/>
            </w:tcMar>
            <w:vAlign w:val="bottom"/>
          </w:tcPr>
          <w:p w14:paraId="5F22E18C" w14:textId="77777777" w:rsidR="00AD05F5" w:rsidRPr="009568BF" w:rsidRDefault="00AD05F5" w:rsidP="00873E30">
            <w:pPr>
              <w:pStyle w:val="TAR"/>
              <w:rPr>
                <w:sz w:val="12"/>
                <w:szCs w:val="12"/>
              </w:rPr>
            </w:pPr>
            <w:r w:rsidRPr="009568BF">
              <w:rPr>
                <w:sz w:val="12"/>
                <w:szCs w:val="12"/>
              </w:rPr>
              <w:t>651</w:t>
            </w:r>
          </w:p>
        </w:tc>
      </w:tr>
      <w:tr w:rsidR="00AD05F5" w:rsidRPr="009568BF" w14:paraId="5A40F981" w14:textId="77777777" w:rsidTr="00873E30">
        <w:trPr>
          <w:jc w:val="center"/>
        </w:trPr>
        <w:tc>
          <w:tcPr>
            <w:tcW w:w="761" w:type="dxa"/>
            <w:tcMar>
              <w:left w:w="85" w:type="dxa"/>
              <w:right w:w="85" w:type="dxa"/>
            </w:tcMar>
          </w:tcPr>
          <w:p w14:paraId="4F0FDEB0" w14:textId="77777777" w:rsidR="00AD05F5" w:rsidRPr="009568BF" w:rsidRDefault="00AD05F5" w:rsidP="00873E30">
            <w:pPr>
              <w:pStyle w:val="TAL"/>
              <w:jc w:val="center"/>
              <w:rPr>
                <w:sz w:val="12"/>
                <w:szCs w:val="12"/>
              </w:rPr>
            </w:pPr>
            <w:r w:rsidRPr="009568BF">
              <w:rPr>
                <w:sz w:val="12"/>
                <w:szCs w:val="12"/>
              </w:rPr>
              <w:t>1000-1019</w:t>
            </w:r>
          </w:p>
        </w:tc>
        <w:tc>
          <w:tcPr>
            <w:tcW w:w="445" w:type="dxa"/>
            <w:tcMar>
              <w:left w:w="85" w:type="dxa"/>
              <w:right w:w="85" w:type="dxa"/>
            </w:tcMar>
            <w:vAlign w:val="bottom"/>
          </w:tcPr>
          <w:p w14:paraId="2EDEE758" w14:textId="77777777" w:rsidR="00AD05F5" w:rsidRPr="009568BF" w:rsidRDefault="00AD05F5" w:rsidP="00873E30">
            <w:pPr>
              <w:pStyle w:val="TAR"/>
              <w:rPr>
                <w:sz w:val="12"/>
                <w:szCs w:val="12"/>
              </w:rPr>
            </w:pPr>
            <w:r w:rsidRPr="009568BF">
              <w:rPr>
                <w:sz w:val="12"/>
                <w:szCs w:val="12"/>
              </w:rPr>
              <w:t>501</w:t>
            </w:r>
          </w:p>
        </w:tc>
        <w:tc>
          <w:tcPr>
            <w:tcW w:w="445" w:type="dxa"/>
            <w:tcMar>
              <w:left w:w="85" w:type="dxa"/>
              <w:right w:w="85" w:type="dxa"/>
            </w:tcMar>
            <w:vAlign w:val="bottom"/>
          </w:tcPr>
          <w:p w14:paraId="385DF9E7" w14:textId="77777777" w:rsidR="00AD05F5" w:rsidRPr="009568BF" w:rsidRDefault="00AD05F5" w:rsidP="00873E30">
            <w:pPr>
              <w:pStyle w:val="TAR"/>
              <w:rPr>
                <w:sz w:val="12"/>
                <w:szCs w:val="12"/>
              </w:rPr>
            </w:pPr>
            <w:r w:rsidRPr="009568BF">
              <w:rPr>
                <w:sz w:val="12"/>
                <w:szCs w:val="12"/>
              </w:rPr>
              <w:t>650</w:t>
            </w:r>
          </w:p>
        </w:tc>
        <w:tc>
          <w:tcPr>
            <w:tcW w:w="445" w:type="dxa"/>
            <w:tcMar>
              <w:left w:w="85" w:type="dxa"/>
              <w:right w:w="85" w:type="dxa"/>
            </w:tcMar>
            <w:vAlign w:val="bottom"/>
          </w:tcPr>
          <w:p w14:paraId="0848F215" w14:textId="77777777" w:rsidR="00AD05F5" w:rsidRPr="009568BF" w:rsidRDefault="00AD05F5" w:rsidP="00873E30">
            <w:pPr>
              <w:pStyle w:val="TAR"/>
              <w:rPr>
                <w:sz w:val="12"/>
                <w:szCs w:val="12"/>
              </w:rPr>
            </w:pPr>
            <w:r w:rsidRPr="009568BF">
              <w:rPr>
                <w:sz w:val="12"/>
                <w:szCs w:val="12"/>
              </w:rPr>
              <w:t>502</w:t>
            </w:r>
          </w:p>
        </w:tc>
        <w:tc>
          <w:tcPr>
            <w:tcW w:w="445" w:type="dxa"/>
            <w:tcMar>
              <w:left w:w="85" w:type="dxa"/>
              <w:right w:w="85" w:type="dxa"/>
            </w:tcMar>
            <w:vAlign w:val="bottom"/>
          </w:tcPr>
          <w:p w14:paraId="717BB6F7" w14:textId="77777777" w:rsidR="00AD05F5" w:rsidRPr="009568BF" w:rsidRDefault="00AD05F5" w:rsidP="00873E30">
            <w:pPr>
              <w:pStyle w:val="TAR"/>
              <w:rPr>
                <w:sz w:val="12"/>
                <w:szCs w:val="12"/>
              </w:rPr>
            </w:pPr>
            <w:r w:rsidRPr="009568BF">
              <w:rPr>
                <w:sz w:val="12"/>
                <w:szCs w:val="12"/>
              </w:rPr>
              <w:t>649</w:t>
            </w:r>
          </w:p>
        </w:tc>
        <w:tc>
          <w:tcPr>
            <w:tcW w:w="445" w:type="dxa"/>
            <w:tcMar>
              <w:left w:w="85" w:type="dxa"/>
              <w:right w:w="85" w:type="dxa"/>
            </w:tcMar>
            <w:vAlign w:val="bottom"/>
          </w:tcPr>
          <w:p w14:paraId="3227096F"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1EA1A9CA" w14:textId="77777777" w:rsidR="00AD05F5" w:rsidRPr="009568BF" w:rsidRDefault="00AD05F5" w:rsidP="00873E30">
            <w:pPr>
              <w:pStyle w:val="TAR"/>
              <w:rPr>
                <w:sz w:val="12"/>
                <w:szCs w:val="12"/>
              </w:rPr>
            </w:pPr>
            <w:r w:rsidRPr="009568BF">
              <w:rPr>
                <w:sz w:val="12"/>
                <w:szCs w:val="12"/>
              </w:rPr>
              <w:t>648</w:t>
            </w:r>
          </w:p>
        </w:tc>
        <w:tc>
          <w:tcPr>
            <w:tcW w:w="444" w:type="dxa"/>
            <w:tcMar>
              <w:left w:w="85" w:type="dxa"/>
              <w:right w:w="85" w:type="dxa"/>
            </w:tcMar>
            <w:vAlign w:val="bottom"/>
          </w:tcPr>
          <w:p w14:paraId="3AFB6248"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58F62AF6" w14:textId="77777777" w:rsidR="00AD05F5" w:rsidRPr="009568BF" w:rsidRDefault="00AD05F5" w:rsidP="00873E30">
            <w:pPr>
              <w:pStyle w:val="TAR"/>
              <w:rPr>
                <w:sz w:val="12"/>
                <w:szCs w:val="12"/>
              </w:rPr>
            </w:pPr>
            <w:r w:rsidRPr="009568BF">
              <w:rPr>
                <w:sz w:val="12"/>
                <w:szCs w:val="12"/>
              </w:rPr>
              <w:t>647</w:t>
            </w:r>
          </w:p>
        </w:tc>
        <w:tc>
          <w:tcPr>
            <w:tcW w:w="444" w:type="dxa"/>
            <w:tcMar>
              <w:left w:w="85" w:type="dxa"/>
              <w:right w:w="85" w:type="dxa"/>
            </w:tcMar>
            <w:vAlign w:val="bottom"/>
          </w:tcPr>
          <w:p w14:paraId="76DB1228"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4D546CDC" w14:textId="77777777" w:rsidR="00AD05F5" w:rsidRPr="009568BF" w:rsidRDefault="00AD05F5" w:rsidP="00873E30">
            <w:pPr>
              <w:pStyle w:val="TAR"/>
              <w:rPr>
                <w:sz w:val="12"/>
                <w:szCs w:val="12"/>
              </w:rPr>
            </w:pPr>
            <w:r w:rsidRPr="009568BF">
              <w:rPr>
                <w:sz w:val="12"/>
                <w:szCs w:val="12"/>
              </w:rPr>
              <w:t>646</w:t>
            </w:r>
          </w:p>
        </w:tc>
        <w:tc>
          <w:tcPr>
            <w:tcW w:w="444" w:type="dxa"/>
            <w:tcMar>
              <w:left w:w="85" w:type="dxa"/>
              <w:right w:w="85" w:type="dxa"/>
            </w:tcMar>
            <w:vAlign w:val="bottom"/>
          </w:tcPr>
          <w:p w14:paraId="3AE11627"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681BB506" w14:textId="77777777" w:rsidR="00AD05F5" w:rsidRPr="009568BF" w:rsidRDefault="00AD05F5" w:rsidP="00873E30">
            <w:pPr>
              <w:pStyle w:val="TAR"/>
              <w:rPr>
                <w:sz w:val="12"/>
                <w:szCs w:val="12"/>
              </w:rPr>
            </w:pPr>
            <w:r w:rsidRPr="009568BF">
              <w:rPr>
                <w:sz w:val="12"/>
                <w:szCs w:val="12"/>
              </w:rPr>
              <w:t>645</w:t>
            </w:r>
          </w:p>
        </w:tc>
        <w:tc>
          <w:tcPr>
            <w:tcW w:w="444" w:type="dxa"/>
            <w:tcMar>
              <w:left w:w="85" w:type="dxa"/>
              <w:right w:w="85" w:type="dxa"/>
            </w:tcMar>
            <w:vAlign w:val="bottom"/>
          </w:tcPr>
          <w:p w14:paraId="09FCA5BD"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3C6EEF1E" w14:textId="77777777" w:rsidR="00AD05F5" w:rsidRPr="009568BF" w:rsidRDefault="00AD05F5" w:rsidP="00873E30">
            <w:pPr>
              <w:pStyle w:val="TAR"/>
              <w:rPr>
                <w:sz w:val="12"/>
                <w:szCs w:val="12"/>
              </w:rPr>
            </w:pPr>
            <w:r w:rsidRPr="009568BF">
              <w:rPr>
                <w:sz w:val="12"/>
                <w:szCs w:val="12"/>
              </w:rPr>
              <w:t>644</w:t>
            </w:r>
          </w:p>
        </w:tc>
        <w:tc>
          <w:tcPr>
            <w:tcW w:w="444" w:type="dxa"/>
            <w:tcMar>
              <w:left w:w="85" w:type="dxa"/>
              <w:right w:w="85" w:type="dxa"/>
            </w:tcMar>
            <w:vAlign w:val="bottom"/>
          </w:tcPr>
          <w:p w14:paraId="06D8393A"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30182C0E" w14:textId="77777777" w:rsidR="00AD05F5" w:rsidRPr="009568BF" w:rsidRDefault="00AD05F5" w:rsidP="00873E30">
            <w:pPr>
              <w:pStyle w:val="TAR"/>
              <w:rPr>
                <w:sz w:val="12"/>
                <w:szCs w:val="12"/>
              </w:rPr>
            </w:pPr>
            <w:r w:rsidRPr="009568BF">
              <w:rPr>
                <w:sz w:val="12"/>
                <w:szCs w:val="12"/>
              </w:rPr>
              <w:t>643</w:t>
            </w:r>
          </w:p>
        </w:tc>
        <w:tc>
          <w:tcPr>
            <w:tcW w:w="444" w:type="dxa"/>
            <w:tcMar>
              <w:left w:w="85" w:type="dxa"/>
              <w:right w:w="85" w:type="dxa"/>
            </w:tcMar>
            <w:vAlign w:val="bottom"/>
          </w:tcPr>
          <w:p w14:paraId="2A5EE197" w14:textId="77777777" w:rsidR="00AD05F5" w:rsidRPr="009568BF" w:rsidRDefault="00AD05F5" w:rsidP="00873E30">
            <w:pPr>
              <w:pStyle w:val="TAR"/>
              <w:rPr>
                <w:sz w:val="12"/>
                <w:szCs w:val="12"/>
              </w:rPr>
            </w:pPr>
            <w:r w:rsidRPr="009568BF">
              <w:rPr>
                <w:sz w:val="12"/>
                <w:szCs w:val="12"/>
              </w:rPr>
              <w:t>509</w:t>
            </w:r>
          </w:p>
        </w:tc>
        <w:tc>
          <w:tcPr>
            <w:tcW w:w="444" w:type="dxa"/>
            <w:tcMar>
              <w:left w:w="85" w:type="dxa"/>
              <w:right w:w="85" w:type="dxa"/>
            </w:tcMar>
            <w:vAlign w:val="bottom"/>
          </w:tcPr>
          <w:p w14:paraId="150122CB" w14:textId="77777777" w:rsidR="00AD05F5" w:rsidRPr="009568BF" w:rsidRDefault="00AD05F5" w:rsidP="00873E30">
            <w:pPr>
              <w:pStyle w:val="TAR"/>
              <w:rPr>
                <w:sz w:val="12"/>
                <w:szCs w:val="12"/>
              </w:rPr>
            </w:pPr>
            <w:r w:rsidRPr="009568BF">
              <w:rPr>
                <w:sz w:val="12"/>
                <w:szCs w:val="12"/>
              </w:rPr>
              <w:t>642</w:t>
            </w:r>
          </w:p>
        </w:tc>
        <w:tc>
          <w:tcPr>
            <w:tcW w:w="444" w:type="dxa"/>
            <w:tcMar>
              <w:left w:w="85" w:type="dxa"/>
              <w:right w:w="85" w:type="dxa"/>
            </w:tcMar>
            <w:vAlign w:val="bottom"/>
          </w:tcPr>
          <w:p w14:paraId="67A07D6A" w14:textId="77777777" w:rsidR="00AD05F5" w:rsidRPr="009568BF" w:rsidRDefault="00AD05F5" w:rsidP="00873E30">
            <w:pPr>
              <w:pStyle w:val="TAR"/>
              <w:rPr>
                <w:sz w:val="12"/>
                <w:szCs w:val="12"/>
              </w:rPr>
            </w:pPr>
            <w:r w:rsidRPr="009568BF">
              <w:rPr>
                <w:sz w:val="12"/>
                <w:szCs w:val="12"/>
              </w:rPr>
              <w:t>510</w:t>
            </w:r>
          </w:p>
        </w:tc>
        <w:tc>
          <w:tcPr>
            <w:tcW w:w="444" w:type="dxa"/>
            <w:tcMar>
              <w:left w:w="85" w:type="dxa"/>
              <w:right w:w="85" w:type="dxa"/>
            </w:tcMar>
            <w:vAlign w:val="bottom"/>
          </w:tcPr>
          <w:p w14:paraId="12F84A24" w14:textId="77777777" w:rsidR="00AD05F5" w:rsidRPr="009568BF" w:rsidRDefault="00AD05F5" w:rsidP="00873E30">
            <w:pPr>
              <w:pStyle w:val="TAR"/>
              <w:rPr>
                <w:sz w:val="12"/>
                <w:szCs w:val="12"/>
              </w:rPr>
            </w:pPr>
            <w:r w:rsidRPr="009568BF">
              <w:rPr>
                <w:sz w:val="12"/>
                <w:szCs w:val="12"/>
              </w:rPr>
              <w:t>641</w:t>
            </w:r>
          </w:p>
        </w:tc>
      </w:tr>
      <w:tr w:rsidR="00AD05F5" w:rsidRPr="009568BF" w14:paraId="0B040954" w14:textId="77777777" w:rsidTr="00873E30">
        <w:trPr>
          <w:jc w:val="center"/>
        </w:trPr>
        <w:tc>
          <w:tcPr>
            <w:tcW w:w="761" w:type="dxa"/>
            <w:tcMar>
              <w:left w:w="85" w:type="dxa"/>
              <w:right w:w="85" w:type="dxa"/>
            </w:tcMar>
          </w:tcPr>
          <w:p w14:paraId="09B0AD12" w14:textId="77777777" w:rsidR="00AD05F5" w:rsidRPr="009568BF" w:rsidRDefault="00AD05F5" w:rsidP="00873E30">
            <w:pPr>
              <w:pStyle w:val="TAL"/>
              <w:jc w:val="center"/>
              <w:rPr>
                <w:sz w:val="12"/>
                <w:szCs w:val="12"/>
              </w:rPr>
            </w:pPr>
            <w:r w:rsidRPr="009568BF">
              <w:rPr>
                <w:sz w:val="12"/>
                <w:szCs w:val="12"/>
              </w:rPr>
              <w:t>1020-1039</w:t>
            </w:r>
          </w:p>
        </w:tc>
        <w:tc>
          <w:tcPr>
            <w:tcW w:w="445" w:type="dxa"/>
            <w:tcMar>
              <w:left w:w="85" w:type="dxa"/>
              <w:right w:w="85" w:type="dxa"/>
            </w:tcMar>
            <w:vAlign w:val="bottom"/>
          </w:tcPr>
          <w:p w14:paraId="59EC51E5" w14:textId="77777777" w:rsidR="00AD05F5" w:rsidRPr="009568BF" w:rsidRDefault="00AD05F5" w:rsidP="00873E30">
            <w:pPr>
              <w:pStyle w:val="TAR"/>
              <w:rPr>
                <w:sz w:val="12"/>
                <w:szCs w:val="12"/>
              </w:rPr>
            </w:pPr>
            <w:r w:rsidRPr="009568BF">
              <w:rPr>
                <w:sz w:val="12"/>
                <w:szCs w:val="12"/>
              </w:rPr>
              <w:t>511</w:t>
            </w:r>
          </w:p>
        </w:tc>
        <w:tc>
          <w:tcPr>
            <w:tcW w:w="445" w:type="dxa"/>
            <w:tcMar>
              <w:left w:w="85" w:type="dxa"/>
              <w:right w:w="85" w:type="dxa"/>
            </w:tcMar>
            <w:vAlign w:val="bottom"/>
          </w:tcPr>
          <w:p w14:paraId="5A0EAD89" w14:textId="77777777" w:rsidR="00AD05F5" w:rsidRPr="009568BF" w:rsidRDefault="00AD05F5" w:rsidP="00873E30">
            <w:pPr>
              <w:pStyle w:val="TAR"/>
              <w:rPr>
                <w:sz w:val="12"/>
                <w:szCs w:val="12"/>
              </w:rPr>
            </w:pPr>
            <w:r w:rsidRPr="009568BF">
              <w:rPr>
                <w:sz w:val="12"/>
                <w:szCs w:val="12"/>
              </w:rPr>
              <w:t>640</w:t>
            </w:r>
          </w:p>
        </w:tc>
        <w:tc>
          <w:tcPr>
            <w:tcW w:w="445" w:type="dxa"/>
            <w:tcMar>
              <w:left w:w="85" w:type="dxa"/>
              <w:right w:w="85" w:type="dxa"/>
            </w:tcMar>
            <w:vAlign w:val="bottom"/>
          </w:tcPr>
          <w:p w14:paraId="00243777" w14:textId="77777777" w:rsidR="00AD05F5" w:rsidRPr="009568BF" w:rsidRDefault="00AD05F5" w:rsidP="00873E30">
            <w:pPr>
              <w:pStyle w:val="TAR"/>
              <w:rPr>
                <w:sz w:val="12"/>
                <w:szCs w:val="12"/>
              </w:rPr>
            </w:pPr>
            <w:r w:rsidRPr="009568BF">
              <w:rPr>
                <w:sz w:val="12"/>
                <w:szCs w:val="12"/>
              </w:rPr>
              <w:t>512</w:t>
            </w:r>
          </w:p>
        </w:tc>
        <w:tc>
          <w:tcPr>
            <w:tcW w:w="445" w:type="dxa"/>
            <w:tcMar>
              <w:left w:w="85" w:type="dxa"/>
              <w:right w:w="85" w:type="dxa"/>
            </w:tcMar>
            <w:vAlign w:val="bottom"/>
          </w:tcPr>
          <w:p w14:paraId="087089C7" w14:textId="77777777" w:rsidR="00AD05F5" w:rsidRPr="009568BF" w:rsidRDefault="00AD05F5" w:rsidP="00873E30">
            <w:pPr>
              <w:pStyle w:val="TAR"/>
              <w:rPr>
                <w:sz w:val="12"/>
                <w:szCs w:val="12"/>
              </w:rPr>
            </w:pPr>
            <w:r w:rsidRPr="009568BF">
              <w:rPr>
                <w:sz w:val="12"/>
                <w:szCs w:val="12"/>
              </w:rPr>
              <w:t>639</w:t>
            </w:r>
          </w:p>
        </w:tc>
        <w:tc>
          <w:tcPr>
            <w:tcW w:w="445" w:type="dxa"/>
            <w:tcMar>
              <w:left w:w="85" w:type="dxa"/>
              <w:right w:w="85" w:type="dxa"/>
            </w:tcMar>
            <w:vAlign w:val="bottom"/>
          </w:tcPr>
          <w:p w14:paraId="60625DF3"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38BB2682" w14:textId="77777777" w:rsidR="00AD05F5" w:rsidRPr="009568BF" w:rsidRDefault="00AD05F5" w:rsidP="00873E30">
            <w:pPr>
              <w:pStyle w:val="TAR"/>
              <w:rPr>
                <w:sz w:val="12"/>
                <w:szCs w:val="12"/>
              </w:rPr>
            </w:pPr>
            <w:r w:rsidRPr="009568BF">
              <w:rPr>
                <w:sz w:val="12"/>
                <w:szCs w:val="12"/>
              </w:rPr>
              <w:t>638</w:t>
            </w:r>
          </w:p>
        </w:tc>
        <w:tc>
          <w:tcPr>
            <w:tcW w:w="444" w:type="dxa"/>
            <w:tcMar>
              <w:left w:w="85" w:type="dxa"/>
              <w:right w:w="85" w:type="dxa"/>
            </w:tcMar>
            <w:vAlign w:val="bottom"/>
          </w:tcPr>
          <w:p w14:paraId="7EC121B7"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237572D" w14:textId="77777777" w:rsidR="00AD05F5" w:rsidRPr="009568BF" w:rsidRDefault="00AD05F5" w:rsidP="00873E30">
            <w:pPr>
              <w:pStyle w:val="TAR"/>
              <w:rPr>
                <w:sz w:val="12"/>
                <w:szCs w:val="12"/>
              </w:rPr>
            </w:pPr>
            <w:r w:rsidRPr="009568BF">
              <w:rPr>
                <w:sz w:val="12"/>
                <w:szCs w:val="12"/>
              </w:rPr>
              <w:t>637</w:t>
            </w:r>
          </w:p>
        </w:tc>
        <w:tc>
          <w:tcPr>
            <w:tcW w:w="444" w:type="dxa"/>
            <w:tcMar>
              <w:left w:w="85" w:type="dxa"/>
              <w:right w:w="85" w:type="dxa"/>
            </w:tcMar>
            <w:vAlign w:val="bottom"/>
          </w:tcPr>
          <w:p w14:paraId="30183031"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2AFD8F49" w14:textId="77777777" w:rsidR="00AD05F5" w:rsidRPr="009568BF" w:rsidRDefault="00AD05F5" w:rsidP="00873E30">
            <w:pPr>
              <w:pStyle w:val="TAR"/>
              <w:rPr>
                <w:sz w:val="12"/>
                <w:szCs w:val="12"/>
              </w:rPr>
            </w:pPr>
            <w:r w:rsidRPr="009568BF">
              <w:rPr>
                <w:sz w:val="12"/>
                <w:szCs w:val="12"/>
              </w:rPr>
              <w:t>636</w:t>
            </w:r>
          </w:p>
        </w:tc>
        <w:tc>
          <w:tcPr>
            <w:tcW w:w="444" w:type="dxa"/>
            <w:tcMar>
              <w:left w:w="85" w:type="dxa"/>
              <w:right w:w="85" w:type="dxa"/>
            </w:tcMar>
            <w:vAlign w:val="bottom"/>
          </w:tcPr>
          <w:p w14:paraId="5C6EA1EF"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1B47336E" w14:textId="77777777" w:rsidR="00AD05F5" w:rsidRPr="009568BF" w:rsidRDefault="00AD05F5" w:rsidP="00873E30">
            <w:pPr>
              <w:pStyle w:val="TAR"/>
              <w:rPr>
                <w:sz w:val="12"/>
                <w:szCs w:val="12"/>
              </w:rPr>
            </w:pPr>
            <w:r w:rsidRPr="009568BF">
              <w:rPr>
                <w:sz w:val="12"/>
                <w:szCs w:val="12"/>
              </w:rPr>
              <w:t>635</w:t>
            </w:r>
          </w:p>
        </w:tc>
        <w:tc>
          <w:tcPr>
            <w:tcW w:w="444" w:type="dxa"/>
            <w:tcMar>
              <w:left w:w="85" w:type="dxa"/>
              <w:right w:w="85" w:type="dxa"/>
            </w:tcMar>
            <w:vAlign w:val="bottom"/>
          </w:tcPr>
          <w:p w14:paraId="158CC221"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5400242F" w14:textId="77777777" w:rsidR="00AD05F5" w:rsidRPr="009568BF" w:rsidRDefault="00AD05F5" w:rsidP="00873E30">
            <w:pPr>
              <w:pStyle w:val="TAR"/>
              <w:rPr>
                <w:sz w:val="12"/>
                <w:szCs w:val="12"/>
              </w:rPr>
            </w:pPr>
            <w:r w:rsidRPr="009568BF">
              <w:rPr>
                <w:sz w:val="12"/>
                <w:szCs w:val="12"/>
              </w:rPr>
              <w:t>634</w:t>
            </w:r>
          </w:p>
        </w:tc>
        <w:tc>
          <w:tcPr>
            <w:tcW w:w="444" w:type="dxa"/>
            <w:tcMar>
              <w:left w:w="85" w:type="dxa"/>
              <w:right w:w="85" w:type="dxa"/>
            </w:tcMar>
            <w:vAlign w:val="bottom"/>
          </w:tcPr>
          <w:p w14:paraId="247901C2"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1452B6B" w14:textId="77777777" w:rsidR="00AD05F5" w:rsidRPr="009568BF" w:rsidRDefault="00AD05F5" w:rsidP="00873E30">
            <w:pPr>
              <w:pStyle w:val="TAR"/>
              <w:rPr>
                <w:sz w:val="12"/>
                <w:szCs w:val="12"/>
              </w:rPr>
            </w:pPr>
            <w:r w:rsidRPr="009568BF">
              <w:rPr>
                <w:sz w:val="12"/>
                <w:szCs w:val="12"/>
              </w:rPr>
              <w:t>633</w:t>
            </w:r>
          </w:p>
        </w:tc>
        <w:tc>
          <w:tcPr>
            <w:tcW w:w="444" w:type="dxa"/>
            <w:tcMar>
              <w:left w:w="85" w:type="dxa"/>
              <w:right w:w="85" w:type="dxa"/>
            </w:tcMar>
            <w:vAlign w:val="bottom"/>
          </w:tcPr>
          <w:p w14:paraId="659F8DB2" w14:textId="77777777" w:rsidR="00AD05F5" w:rsidRPr="009568BF" w:rsidRDefault="00AD05F5" w:rsidP="00873E30">
            <w:pPr>
              <w:pStyle w:val="TAR"/>
              <w:rPr>
                <w:sz w:val="12"/>
                <w:szCs w:val="12"/>
              </w:rPr>
            </w:pPr>
            <w:r w:rsidRPr="009568BF">
              <w:rPr>
                <w:sz w:val="12"/>
                <w:szCs w:val="12"/>
              </w:rPr>
              <w:t>519</w:t>
            </w:r>
          </w:p>
        </w:tc>
        <w:tc>
          <w:tcPr>
            <w:tcW w:w="444" w:type="dxa"/>
            <w:tcMar>
              <w:left w:w="85" w:type="dxa"/>
              <w:right w:w="85" w:type="dxa"/>
            </w:tcMar>
            <w:vAlign w:val="bottom"/>
          </w:tcPr>
          <w:p w14:paraId="350BE019" w14:textId="77777777" w:rsidR="00AD05F5" w:rsidRPr="009568BF" w:rsidRDefault="00AD05F5" w:rsidP="00873E30">
            <w:pPr>
              <w:pStyle w:val="TAR"/>
              <w:rPr>
                <w:sz w:val="12"/>
                <w:szCs w:val="12"/>
              </w:rPr>
            </w:pPr>
            <w:r w:rsidRPr="009568BF">
              <w:rPr>
                <w:sz w:val="12"/>
                <w:szCs w:val="12"/>
              </w:rPr>
              <w:t>632</w:t>
            </w:r>
          </w:p>
        </w:tc>
        <w:tc>
          <w:tcPr>
            <w:tcW w:w="444" w:type="dxa"/>
            <w:tcMar>
              <w:left w:w="85" w:type="dxa"/>
              <w:right w:w="85" w:type="dxa"/>
            </w:tcMar>
            <w:vAlign w:val="bottom"/>
          </w:tcPr>
          <w:p w14:paraId="23A0F148" w14:textId="77777777" w:rsidR="00AD05F5" w:rsidRPr="009568BF" w:rsidRDefault="00AD05F5" w:rsidP="00873E30">
            <w:pPr>
              <w:pStyle w:val="TAR"/>
              <w:rPr>
                <w:sz w:val="12"/>
                <w:szCs w:val="12"/>
              </w:rPr>
            </w:pPr>
            <w:r w:rsidRPr="009568BF">
              <w:rPr>
                <w:sz w:val="12"/>
                <w:szCs w:val="12"/>
              </w:rPr>
              <w:t>520</w:t>
            </w:r>
          </w:p>
        </w:tc>
        <w:tc>
          <w:tcPr>
            <w:tcW w:w="444" w:type="dxa"/>
            <w:tcMar>
              <w:left w:w="85" w:type="dxa"/>
              <w:right w:w="85" w:type="dxa"/>
            </w:tcMar>
            <w:vAlign w:val="bottom"/>
          </w:tcPr>
          <w:p w14:paraId="70551498" w14:textId="77777777" w:rsidR="00AD05F5" w:rsidRPr="009568BF" w:rsidRDefault="00AD05F5" w:rsidP="00873E30">
            <w:pPr>
              <w:pStyle w:val="TAR"/>
              <w:rPr>
                <w:sz w:val="12"/>
                <w:szCs w:val="12"/>
              </w:rPr>
            </w:pPr>
            <w:r w:rsidRPr="009568BF">
              <w:rPr>
                <w:sz w:val="12"/>
                <w:szCs w:val="12"/>
              </w:rPr>
              <w:t>631</w:t>
            </w:r>
          </w:p>
        </w:tc>
      </w:tr>
      <w:tr w:rsidR="00AD05F5" w:rsidRPr="009568BF" w14:paraId="3261FBA7" w14:textId="77777777" w:rsidTr="00873E30">
        <w:trPr>
          <w:jc w:val="center"/>
        </w:trPr>
        <w:tc>
          <w:tcPr>
            <w:tcW w:w="761" w:type="dxa"/>
            <w:tcMar>
              <w:left w:w="85" w:type="dxa"/>
              <w:right w:w="85" w:type="dxa"/>
            </w:tcMar>
          </w:tcPr>
          <w:p w14:paraId="34E6839A" w14:textId="77777777" w:rsidR="00AD05F5" w:rsidRPr="009568BF" w:rsidRDefault="00AD05F5" w:rsidP="00873E30">
            <w:pPr>
              <w:pStyle w:val="TAL"/>
              <w:jc w:val="center"/>
              <w:rPr>
                <w:sz w:val="12"/>
                <w:szCs w:val="12"/>
              </w:rPr>
            </w:pPr>
            <w:r w:rsidRPr="009568BF">
              <w:rPr>
                <w:sz w:val="12"/>
                <w:szCs w:val="12"/>
              </w:rPr>
              <w:t>1040-1059</w:t>
            </w:r>
          </w:p>
        </w:tc>
        <w:tc>
          <w:tcPr>
            <w:tcW w:w="445" w:type="dxa"/>
            <w:tcMar>
              <w:left w:w="85" w:type="dxa"/>
              <w:right w:w="85" w:type="dxa"/>
            </w:tcMar>
            <w:vAlign w:val="bottom"/>
          </w:tcPr>
          <w:p w14:paraId="0A538B9B" w14:textId="77777777" w:rsidR="00AD05F5" w:rsidRPr="009568BF" w:rsidRDefault="00AD05F5" w:rsidP="00873E30">
            <w:pPr>
              <w:pStyle w:val="TAR"/>
              <w:rPr>
                <w:sz w:val="12"/>
                <w:szCs w:val="12"/>
              </w:rPr>
            </w:pPr>
            <w:r w:rsidRPr="009568BF">
              <w:rPr>
                <w:sz w:val="12"/>
                <w:szCs w:val="12"/>
              </w:rPr>
              <w:t>521</w:t>
            </w:r>
          </w:p>
        </w:tc>
        <w:tc>
          <w:tcPr>
            <w:tcW w:w="445" w:type="dxa"/>
            <w:tcMar>
              <w:left w:w="85" w:type="dxa"/>
              <w:right w:w="85" w:type="dxa"/>
            </w:tcMar>
            <w:vAlign w:val="bottom"/>
          </w:tcPr>
          <w:p w14:paraId="421F78EC" w14:textId="77777777" w:rsidR="00AD05F5" w:rsidRPr="009568BF" w:rsidRDefault="00AD05F5" w:rsidP="00873E30">
            <w:pPr>
              <w:pStyle w:val="TAR"/>
              <w:rPr>
                <w:sz w:val="12"/>
                <w:szCs w:val="12"/>
              </w:rPr>
            </w:pPr>
            <w:r w:rsidRPr="009568BF">
              <w:rPr>
                <w:sz w:val="12"/>
                <w:szCs w:val="12"/>
              </w:rPr>
              <w:t>630</w:t>
            </w:r>
          </w:p>
        </w:tc>
        <w:tc>
          <w:tcPr>
            <w:tcW w:w="445" w:type="dxa"/>
            <w:tcMar>
              <w:left w:w="85" w:type="dxa"/>
              <w:right w:w="85" w:type="dxa"/>
            </w:tcMar>
            <w:vAlign w:val="bottom"/>
          </w:tcPr>
          <w:p w14:paraId="4C6ED7BD" w14:textId="77777777" w:rsidR="00AD05F5" w:rsidRPr="009568BF" w:rsidRDefault="00AD05F5" w:rsidP="00873E30">
            <w:pPr>
              <w:pStyle w:val="TAR"/>
              <w:rPr>
                <w:sz w:val="12"/>
                <w:szCs w:val="12"/>
              </w:rPr>
            </w:pPr>
            <w:r w:rsidRPr="009568BF">
              <w:rPr>
                <w:sz w:val="12"/>
                <w:szCs w:val="12"/>
              </w:rPr>
              <w:t>522</w:t>
            </w:r>
          </w:p>
        </w:tc>
        <w:tc>
          <w:tcPr>
            <w:tcW w:w="445" w:type="dxa"/>
            <w:tcMar>
              <w:left w:w="85" w:type="dxa"/>
              <w:right w:w="85" w:type="dxa"/>
            </w:tcMar>
            <w:vAlign w:val="bottom"/>
          </w:tcPr>
          <w:p w14:paraId="53575DFA" w14:textId="77777777" w:rsidR="00AD05F5" w:rsidRPr="009568BF" w:rsidRDefault="00AD05F5" w:rsidP="00873E30">
            <w:pPr>
              <w:pStyle w:val="TAR"/>
              <w:rPr>
                <w:sz w:val="12"/>
                <w:szCs w:val="12"/>
              </w:rPr>
            </w:pPr>
            <w:r w:rsidRPr="009568BF">
              <w:rPr>
                <w:sz w:val="12"/>
                <w:szCs w:val="12"/>
              </w:rPr>
              <w:t>629</w:t>
            </w:r>
          </w:p>
        </w:tc>
        <w:tc>
          <w:tcPr>
            <w:tcW w:w="445" w:type="dxa"/>
            <w:tcMar>
              <w:left w:w="85" w:type="dxa"/>
              <w:right w:w="85" w:type="dxa"/>
            </w:tcMar>
            <w:vAlign w:val="bottom"/>
          </w:tcPr>
          <w:p w14:paraId="59BD245F"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48294793" w14:textId="77777777" w:rsidR="00AD05F5" w:rsidRPr="009568BF" w:rsidRDefault="00AD05F5" w:rsidP="00873E30">
            <w:pPr>
              <w:pStyle w:val="TAR"/>
              <w:rPr>
                <w:sz w:val="12"/>
                <w:szCs w:val="12"/>
              </w:rPr>
            </w:pPr>
            <w:r w:rsidRPr="009568BF">
              <w:rPr>
                <w:sz w:val="12"/>
                <w:szCs w:val="12"/>
              </w:rPr>
              <w:t>628</w:t>
            </w:r>
          </w:p>
        </w:tc>
        <w:tc>
          <w:tcPr>
            <w:tcW w:w="444" w:type="dxa"/>
            <w:tcMar>
              <w:left w:w="85" w:type="dxa"/>
              <w:right w:w="85" w:type="dxa"/>
            </w:tcMar>
            <w:vAlign w:val="bottom"/>
          </w:tcPr>
          <w:p w14:paraId="72AB9DE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3CD690E6" w14:textId="77777777" w:rsidR="00AD05F5" w:rsidRPr="009568BF" w:rsidRDefault="00AD05F5" w:rsidP="00873E30">
            <w:pPr>
              <w:pStyle w:val="TAR"/>
              <w:rPr>
                <w:sz w:val="12"/>
                <w:szCs w:val="12"/>
              </w:rPr>
            </w:pPr>
            <w:r w:rsidRPr="009568BF">
              <w:rPr>
                <w:sz w:val="12"/>
                <w:szCs w:val="12"/>
              </w:rPr>
              <w:t>627</w:t>
            </w:r>
          </w:p>
        </w:tc>
        <w:tc>
          <w:tcPr>
            <w:tcW w:w="444" w:type="dxa"/>
            <w:tcMar>
              <w:left w:w="85" w:type="dxa"/>
              <w:right w:w="85" w:type="dxa"/>
            </w:tcMar>
            <w:vAlign w:val="bottom"/>
          </w:tcPr>
          <w:p w14:paraId="0E818E84"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1B4511F5" w14:textId="77777777" w:rsidR="00AD05F5" w:rsidRPr="009568BF" w:rsidRDefault="00AD05F5" w:rsidP="00873E30">
            <w:pPr>
              <w:pStyle w:val="TAR"/>
              <w:rPr>
                <w:sz w:val="12"/>
                <w:szCs w:val="12"/>
              </w:rPr>
            </w:pPr>
            <w:r w:rsidRPr="009568BF">
              <w:rPr>
                <w:sz w:val="12"/>
                <w:szCs w:val="12"/>
              </w:rPr>
              <w:t>626</w:t>
            </w:r>
          </w:p>
        </w:tc>
        <w:tc>
          <w:tcPr>
            <w:tcW w:w="444" w:type="dxa"/>
            <w:tcMar>
              <w:left w:w="85" w:type="dxa"/>
              <w:right w:w="85" w:type="dxa"/>
            </w:tcMar>
            <w:vAlign w:val="bottom"/>
          </w:tcPr>
          <w:p w14:paraId="43CE99BA"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67EC5779" w14:textId="77777777" w:rsidR="00AD05F5" w:rsidRPr="009568BF" w:rsidRDefault="00AD05F5" w:rsidP="00873E30">
            <w:pPr>
              <w:pStyle w:val="TAR"/>
              <w:rPr>
                <w:sz w:val="12"/>
                <w:szCs w:val="12"/>
              </w:rPr>
            </w:pPr>
            <w:r w:rsidRPr="009568BF">
              <w:rPr>
                <w:sz w:val="12"/>
                <w:szCs w:val="12"/>
              </w:rPr>
              <w:t>625</w:t>
            </w:r>
          </w:p>
        </w:tc>
        <w:tc>
          <w:tcPr>
            <w:tcW w:w="444" w:type="dxa"/>
            <w:tcMar>
              <w:left w:w="85" w:type="dxa"/>
              <w:right w:w="85" w:type="dxa"/>
            </w:tcMar>
            <w:vAlign w:val="bottom"/>
          </w:tcPr>
          <w:p w14:paraId="70E4B42A"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10E0AF17" w14:textId="77777777" w:rsidR="00AD05F5" w:rsidRPr="009568BF" w:rsidRDefault="00AD05F5" w:rsidP="00873E30">
            <w:pPr>
              <w:pStyle w:val="TAR"/>
              <w:rPr>
                <w:sz w:val="12"/>
                <w:szCs w:val="12"/>
              </w:rPr>
            </w:pPr>
            <w:r w:rsidRPr="009568BF">
              <w:rPr>
                <w:sz w:val="12"/>
                <w:szCs w:val="12"/>
              </w:rPr>
              <w:t>624</w:t>
            </w:r>
          </w:p>
        </w:tc>
        <w:tc>
          <w:tcPr>
            <w:tcW w:w="444" w:type="dxa"/>
            <w:tcMar>
              <w:left w:w="85" w:type="dxa"/>
              <w:right w:w="85" w:type="dxa"/>
            </w:tcMar>
            <w:vAlign w:val="bottom"/>
          </w:tcPr>
          <w:p w14:paraId="16A9B457"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07781CD0" w14:textId="77777777" w:rsidR="00AD05F5" w:rsidRPr="009568BF" w:rsidRDefault="00AD05F5" w:rsidP="00873E30">
            <w:pPr>
              <w:pStyle w:val="TAR"/>
              <w:rPr>
                <w:sz w:val="12"/>
                <w:szCs w:val="12"/>
              </w:rPr>
            </w:pPr>
            <w:r w:rsidRPr="009568BF">
              <w:rPr>
                <w:sz w:val="12"/>
                <w:szCs w:val="12"/>
              </w:rPr>
              <w:t>623</w:t>
            </w:r>
          </w:p>
        </w:tc>
        <w:tc>
          <w:tcPr>
            <w:tcW w:w="444" w:type="dxa"/>
            <w:tcMar>
              <w:left w:w="85" w:type="dxa"/>
              <w:right w:w="85" w:type="dxa"/>
            </w:tcMar>
            <w:vAlign w:val="bottom"/>
          </w:tcPr>
          <w:p w14:paraId="25F61BAD" w14:textId="77777777" w:rsidR="00AD05F5" w:rsidRPr="009568BF" w:rsidRDefault="00AD05F5" w:rsidP="00873E30">
            <w:pPr>
              <w:pStyle w:val="TAR"/>
              <w:rPr>
                <w:sz w:val="12"/>
                <w:szCs w:val="12"/>
              </w:rPr>
            </w:pPr>
            <w:r w:rsidRPr="009568BF">
              <w:rPr>
                <w:sz w:val="12"/>
                <w:szCs w:val="12"/>
              </w:rPr>
              <w:t>529</w:t>
            </w:r>
          </w:p>
        </w:tc>
        <w:tc>
          <w:tcPr>
            <w:tcW w:w="444" w:type="dxa"/>
            <w:tcMar>
              <w:left w:w="85" w:type="dxa"/>
              <w:right w:w="85" w:type="dxa"/>
            </w:tcMar>
            <w:vAlign w:val="bottom"/>
          </w:tcPr>
          <w:p w14:paraId="6D907398" w14:textId="77777777" w:rsidR="00AD05F5" w:rsidRPr="009568BF" w:rsidRDefault="00AD05F5" w:rsidP="00873E30">
            <w:pPr>
              <w:pStyle w:val="TAR"/>
              <w:rPr>
                <w:sz w:val="12"/>
                <w:szCs w:val="12"/>
              </w:rPr>
            </w:pPr>
            <w:r w:rsidRPr="009568BF">
              <w:rPr>
                <w:sz w:val="12"/>
                <w:szCs w:val="12"/>
              </w:rPr>
              <w:t>622</w:t>
            </w:r>
          </w:p>
        </w:tc>
        <w:tc>
          <w:tcPr>
            <w:tcW w:w="444" w:type="dxa"/>
            <w:tcMar>
              <w:left w:w="85" w:type="dxa"/>
              <w:right w:w="85" w:type="dxa"/>
            </w:tcMar>
            <w:vAlign w:val="bottom"/>
          </w:tcPr>
          <w:p w14:paraId="59AF6D74" w14:textId="77777777" w:rsidR="00AD05F5" w:rsidRPr="009568BF" w:rsidRDefault="00AD05F5" w:rsidP="00873E30">
            <w:pPr>
              <w:pStyle w:val="TAR"/>
              <w:rPr>
                <w:sz w:val="12"/>
                <w:szCs w:val="12"/>
              </w:rPr>
            </w:pPr>
            <w:r w:rsidRPr="009568BF">
              <w:rPr>
                <w:sz w:val="12"/>
                <w:szCs w:val="12"/>
              </w:rPr>
              <w:t>530</w:t>
            </w:r>
          </w:p>
        </w:tc>
        <w:tc>
          <w:tcPr>
            <w:tcW w:w="444" w:type="dxa"/>
            <w:tcMar>
              <w:left w:w="85" w:type="dxa"/>
              <w:right w:w="85" w:type="dxa"/>
            </w:tcMar>
            <w:vAlign w:val="bottom"/>
          </w:tcPr>
          <w:p w14:paraId="3A06CFE3" w14:textId="77777777" w:rsidR="00AD05F5" w:rsidRPr="009568BF" w:rsidRDefault="00AD05F5" w:rsidP="00873E30">
            <w:pPr>
              <w:pStyle w:val="TAR"/>
              <w:rPr>
                <w:sz w:val="12"/>
                <w:szCs w:val="12"/>
              </w:rPr>
            </w:pPr>
            <w:r w:rsidRPr="009568BF">
              <w:rPr>
                <w:sz w:val="12"/>
                <w:szCs w:val="12"/>
              </w:rPr>
              <w:t>621</w:t>
            </w:r>
          </w:p>
        </w:tc>
      </w:tr>
      <w:tr w:rsidR="00AD05F5" w:rsidRPr="009568BF" w14:paraId="62AB5F98" w14:textId="77777777" w:rsidTr="00873E30">
        <w:trPr>
          <w:jc w:val="center"/>
        </w:trPr>
        <w:tc>
          <w:tcPr>
            <w:tcW w:w="761" w:type="dxa"/>
            <w:tcMar>
              <w:left w:w="85" w:type="dxa"/>
              <w:right w:w="85" w:type="dxa"/>
            </w:tcMar>
          </w:tcPr>
          <w:p w14:paraId="73FFF461" w14:textId="77777777" w:rsidR="00AD05F5" w:rsidRPr="009568BF" w:rsidRDefault="00AD05F5" w:rsidP="00873E30">
            <w:pPr>
              <w:pStyle w:val="TAL"/>
              <w:jc w:val="center"/>
              <w:rPr>
                <w:sz w:val="12"/>
                <w:szCs w:val="12"/>
              </w:rPr>
            </w:pPr>
            <w:r w:rsidRPr="009568BF">
              <w:rPr>
                <w:sz w:val="12"/>
                <w:szCs w:val="12"/>
              </w:rPr>
              <w:t>1060-1079</w:t>
            </w:r>
          </w:p>
        </w:tc>
        <w:tc>
          <w:tcPr>
            <w:tcW w:w="445" w:type="dxa"/>
            <w:tcMar>
              <w:left w:w="85" w:type="dxa"/>
              <w:right w:w="85" w:type="dxa"/>
            </w:tcMar>
            <w:vAlign w:val="bottom"/>
          </w:tcPr>
          <w:p w14:paraId="3D4F2EB7" w14:textId="77777777" w:rsidR="00AD05F5" w:rsidRPr="009568BF" w:rsidRDefault="00AD05F5" w:rsidP="00873E30">
            <w:pPr>
              <w:pStyle w:val="TAR"/>
              <w:rPr>
                <w:sz w:val="12"/>
                <w:szCs w:val="12"/>
              </w:rPr>
            </w:pPr>
            <w:r w:rsidRPr="009568BF">
              <w:rPr>
                <w:sz w:val="12"/>
                <w:szCs w:val="12"/>
              </w:rPr>
              <w:t>531</w:t>
            </w:r>
          </w:p>
        </w:tc>
        <w:tc>
          <w:tcPr>
            <w:tcW w:w="445" w:type="dxa"/>
            <w:tcMar>
              <w:left w:w="85" w:type="dxa"/>
              <w:right w:w="85" w:type="dxa"/>
            </w:tcMar>
            <w:vAlign w:val="bottom"/>
          </w:tcPr>
          <w:p w14:paraId="21BFF787" w14:textId="77777777" w:rsidR="00AD05F5" w:rsidRPr="009568BF" w:rsidRDefault="00AD05F5" w:rsidP="00873E30">
            <w:pPr>
              <w:pStyle w:val="TAR"/>
              <w:rPr>
                <w:sz w:val="12"/>
                <w:szCs w:val="12"/>
              </w:rPr>
            </w:pPr>
            <w:r w:rsidRPr="009568BF">
              <w:rPr>
                <w:sz w:val="12"/>
                <w:szCs w:val="12"/>
              </w:rPr>
              <w:t>620</w:t>
            </w:r>
          </w:p>
        </w:tc>
        <w:tc>
          <w:tcPr>
            <w:tcW w:w="445" w:type="dxa"/>
            <w:tcMar>
              <w:left w:w="85" w:type="dxa"/>
              <w:right w:w="85" w:type="dxa"/>
            </w:tcMar>
            <w:vAlign w:val="bottom"/>
          </w:tcPr>
          <w:p w14:paraId="5C87AFBD" w14:textId="77777777" w:rsidR="00AD05F5" w:rsidRPr="009568BF" w:rsidRDefault="00AD05F5" w:rsidP="00873E30">
            <w:pPr>
              <w:pStyle w:val="TAR"/>
              <w:rPr>
                <w:sz w:val="12"/>
                <w:szCs w:val="12"/>
              </w:rPr>
            </w:pPr>
            <w:r w:rsidRPr="009568BF">
              <w:rPr>
                <w:sz w:val="12"/>
                <w:szCs w:val="12"/>
              </w:rPr>
              <w:t>532</w:t>
            </w:r>
          </w:p>
        </w:tc>
        <w:tc>
          <w:tcPr>
            <w:tcW w:w="445" w:type="dxa"/>
            <w:tcMar>
              <w:left w:w="85" w:type="dxa"/>
              <w:right w:w="85" w:type="dxa"/>
            </w:tcMar>
            <w:vAlign w:val="bottom"/>
          </w:tcPr>
          <w:p w14:paraId="5C6DBA41" w14:textId="77777777" w:rsidR="00AD05F5" w:rsidRPr="009568BF" w:rsidRDefault="00AD05F5" w:rsidP="00873E30">
            <w:pPr>
              <w:pStyle w:val="TAR"/>
              <w:rPr>
                <w:sz w:val="12"/>
                <w:szCs w:val="12"/>
              </w:rPr>
            </w:pPr>
            <w:r w:rsidRPr="009568BF">
              <w:rPr>
                <w:sz w:val="12"/>
                <w:szCs w:val="12"/>
              </w:rPr>
              <w:t>619</w:t>
            </w:r>
          </w:p>
        </w:tc>
        <w:tc>
          <w:tcPr>
            <w:tcW w:w="445" w:type="dxa"/>
            <w:tcMar>
              <w:left w:w="85" w:type="dxa"/>
              <w:right w:w="85" w:type="dxa"/>
            </w:tcMar>
            <w:vAlign w:val="bottom"/>
          </w:tcPr>
          <w:p w14:paraId="788F2C39"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27A07407" w14:textId="77777777" w:rsidR="00AD05F5" w:rsidRPr="009568BF" w:rsidRDefault="00AD05F5" w:rsidP="00873E30">
            <w:pPr>
              <w:pStyle w:val="TAR"/>
              <w:rPr>
                <w:sz w:val="12"/>
                <w:szCs w:val="12"/>
              </w:rPr>
            </w:pPr>
            <w:r w:rsidRPr="009568BF">
              <w:rPr>
                <w:sz w:val="12"/>
                <w:szCs w:val="12"/>
              </w:rPr>
              <w:t>618</w:t>
            </w:r>
          </w:p>
        </w:tc>
        <w:tc>
          <w:tcPr>
            <w:tcW w:w="444" w:type="dxa"/>
            <w:tcMar>
              <w:left w:w="85" w:type="dxa"/>
              <w:right w:w="85" w:type="dxa"/>
            </w:tcMar>
            <w:vAlign w:val="bottom"/>
          </w:tcPr>
          <w:p w14:paraId="51900AFB"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1E02223E" w14:textId="77777777" w:rsidR="00AD05F5" w:rsidRPr="009568BF" w:rsidRDefault="00AD05F5" w:rsidP="00873E30">
            <w:pPr>
              <w:pStyle w:val="TAR"/>
              <w:rPr>
                <w:sz w:val="12"/>
                <w:szCs w:val="12"/>
              </w:rPr>
            </w:pPr>
            <w:r w:rsidRPr="009568BF">
              <w:rPr>
                <w:sz w:val="12"/>
                <w:szCs w:val="12"/>
              </w:rPr>
              <w:t>617</w:t>
            </w:r>
          </w:p>
        </w:tc>
        <w:tc>
          <w:tcPr>
            <w:tcW w:w="444" w:type="dxa"/>
            <w:tcMar>
              <w:left w:w="85" w:type="dxa"/>
              <w:right w:w="85" w:type="dxa"/>
            </w:tcMar>
            <w:vAlign w:val="bottom"/>
          </w:tcPr>
          <w:p w14:paraId="52E85CF2"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37428123" w14:textId="77777777" w:rsidR="00AD05F5" w:rsidRPr="009568BF" w:rsidRDefault="00AD05F5" w:rsidP="00873E30">
            <w:pPr>
              <w:pStyle w:val="TAR"/>
              <w:rPr>
                <w:sz w:val="12"/>
                <w:szCs w:val="12"/>
              </w:rPr>
            </w:pPr>
            <w:r w:rsidRPr="009568BF">
              <w:rPr>
                <w:sz w:val="12"/>
                <w:szCs w:val="12"/>
              </w:rPr>
              <w:t>616</w:t>
            </w:r>
          </w:p>
        </w:tc>
        <w:tc>
          <w:tcPr>
            <w:tcW w:w="444" w:type="dxa"/>
            <w:tcMar>
              <w:left w:w="85" w:type="dxa"/>
              <w:right w:w="85" w:type="dxa"/>
            </w:tcMar>
            <w:vAlign w:val="bottom"/>
          </w:tcPr>
          <w:p w14:paraId="0D60F1A9"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5B23A0FB" w14:textId="77777777" w:rsidR="00AD05F5" w:rsidRPr="009568BF" w:rsidRDefault="00AD05F5" w:rsidP="00873E30">
            <w:pPr>
              <w:pStyle w:val="TAR"/>
              <w:rPr>
                <w:sz w:val="12"/>
                <w:szCs w:val="12"/>
              </w:rPr>
            </w:pPr>
            <w:r w:rsidRPr="009568BF">
              <w:rPr>
                <w:sz w:val="12"/>
                <w:szCs w:val="12"/>
              </w:rPr>
              <w:t>615</w:t>
            </w:r>
          </w:p>
        </w:tc>
        <w:tc>
          <w:tcPr>
            <w:tcW w:w="444" w:type="dxa"/>
            <w:tcMar>
              <w:left w:w="85" w:type="dxa"/>
              <w:right w:w="85" w:type="dxa"/>
            </w:tcMar>
            <w:vAlign w:val="bottom"/>
          </w:tcPr>
          <w:p w14:paraId="00E3AD0E"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3972ACD5" w14:textId="77777777" w:rsidR="00AD05F5" w:rsidRPr="009568BF" w:rsidRDefault="00AD05F5" w:rsidP="00873E30">
            <w:pPr>
              <w:pStyle w:val="TAR"/>
              <w:rPr>
                <w:sz w:val="12"/>
                <w:szCs w:val="12"/>
              </w:rPr>
            </w:pPr>
            <w:r w:rsidRPr="009568BF">
              <w:rPr>
                <w:sz w:val="12"/>
                <w:szCs w:val="12"/>
              </w:rPr>
              <w:t>614</w:t>
            </w:r>
          </w:p>
        </w:tc>
        <w:tc>
          <w:tcPr>
            <w:tcW w:w="444" w:type="dxa"/>
            <w:tcMar>
              <w:left w:w="85" w:type="dxa"/>
              <w:right w:w="85" w:type="dxa"/>
            </w:tcMar>
            <w:vAlign w:val="bottom"/>
          </w:tcPr>
          <w:p w14:paraId="7F5D2A70"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343205CC" w14:textId="77777777" w:rsidR="00AD05F5" w:rsidRPr="009568BF" w:rsidRDefault="00AD05F5" w:rsidP="00873E30">
            <w:pPr>
              <w:pStyle w:val="TAR"/>
              <w:rPr>
                <w:sz w:val="12"/>
                <w:szCs w:val="12"/>
              </w:rPr>
            </w:pPr>
            <w:r w:rsidRPr="009568BF">
              <w:rPr>
                <w:sz w:val="12"/>
                <w:szCs w:val="12"/>
              </w:rPr>
              <w:t>613</w:t>
            </w:r>
          </w:p>
        </w:tc>
        <w:tc>
          <w:tcPr>
            <w:tcW w:w="444" w:type="dxa"/>
            <w:tcMar>
              <w:left w:w="85" w:type="dxa"/>
              <w:right w:w="85" w:type="dxa"/>
            </w:tcMar>
            <w:vAlign w:val="bottom"/>
          </w:tcPr>
          <w:p w14:paraId="7E15275E" w14:textId="77777777" w:rsidR="00AD05F5" w:rsidRPr="009568BF" w:rsidRDefault="00AD05F5" w:rsidP="00873E30">
            <w:pPr>
              <w:pStyle w:val="TAR"/>
              <w:rPr>
                <w:sz w:val="12"/>
                <w:szCs w:val="12"/>
              </w:rPr>
            </w:pPr>
            <w:r w:rsidRPr="009568BF">
              <w:rPr>
                <w:sz w:val="12"/>
                <w:szCs w:val="12"/>
              </w:rPr>
              <w:t>539</w:t>
            </w:r>
          </w:p>
        </w:tc>
        <w:tc>
          <w:tcPr>
            <w:tcW w:w="444" w:type="dxa"/>
            <w:tcMar>
              <w:left w:w="85" w:type="dxa"/>
              <w:right w:w="85" w:type="dxa"/>
            </w:tcMar>
            <w:vAlign w:val="bottom"/>
          </w:tcPr>
          <w:p w14:paraId="0C942D33" w14:textId="77777777" w:rsidR="00AD05F5" w:rsidRPr="009568BF" w:rsidRDefault="00AD05F5" w:rsidP="00873E30">
            <w:pPr>
              <w:pStyle w:val="TAR"/>
              <w:rPr>
                <w:sz w:val="12"/>
                <w:szCs w:val="12"/>
              </w:rPr>
            </w:pPr>
            <w:r w:rsidRPr="009568BF">
              <w:rPr>
                <w:sz w:val="12"/>
                <w:szCs w:val="12"/>
              </w:rPr>
              <w:t>612</w:t>
            </w:r>
          </w:p>
        </w:tc>
        <w:tc>
          <w:tcPr>
            <w:tcW w:w="444" w:type="dxa"/>
            <w:tcMar>
              <w:left w:w="85" w:type="dxa"/>
              <w:right w:w="85" w:type="dxa"/>
            </w:tcMar>
            <w:vAlign w:val="bottom"/>
          </w:tcPr>
          <w:p w14:paraId="2B96AE4F" w14:textId="77777777" w:rsidR="00AD05F5" w:rsidRPr="009568BF" w:rsidRDefault="00AD05F5" w:rsidP="00873E30">
            <w:pPr>
              <w:pStyle w:val="TAR"/>
              <w:rPr>
                <w:sz w:val="12"/>
                <w:szCs w:val="12"/>
              </w:rPr>
            </w:pPr>
            <w:r w:rsidRPr="009568BF">
              <w:rPr>
                <w:sz w:val="12"/>
                <w:szCs w:val="12"/>
              </w:rPr>
              <w:t>540</w:t>
            </w:r>
          </w:p>
        </w:tc>
        <w:tc>
          <w:tcPr>
            <w:tcW w:w="444" w:type="dxa"/>
            <w:tcMar>
              <w:left w:w="85" w:type="dxa"/>
              <w:right w:w="85" w:type="dxa"/>
            </w:tcMar>
            <w:vAlign w:val="bottom"/>
          </w:tcPr>
          <w:p w14:paraId="4EA9C9B1" w14:textId="77777777" w:rsidR="00AD05F5" w:rsidRPr="009568BF" w:rsidRDefault="00AD05F5" w:rsidP="00873E30">
            <w:pPr>
              <w:pStyle w:val="TAR"/>
              <w:rPr>
                <w:sz w:val="12"/>
                <w:szCs w:val="12"/>
              </w:rPr>
            </w:pPr>
            <w:r w:rsidRPr="009568BF">
              <w:rPr>
                <w:sz w:val="12"/>
                <w:szCs w:val="12"/>
              </w:rPr>
              <w:t>611</w:t>
            </w:r>
          </w:p>
        </w:tc>
      </w:tr>
      <w:tr w:rsidR="00AD05F5" w:rsidRPr="009568BF" w14:paraId="7B441110" w14:textId="77777777" w:rsidTr="00873E30">
        <w:trPr>
          <w:jc w:val="center"/>
        </w:trPr>
        <w:tc>
          <w:tcPr>
            <w:tcW w:w="761" w:type="dxa"/>
            <w:tcMar>
              <w:left w:w="85" w:type="dxa"/>
              <w:right w:w="85" w:type="dxa"/>
            </w:tcMar>
          </w:tcPr>
          <w:p w14:paraId="637F3151" w14:textId="77777777" w:rsidR="00AD05F5" w:rsidRPr="009568BF" w:rsidRDefault="00AD05F5" w:rsidP="00873E30">
            <w:pPr>
              <w:pStyle w:val="TAL"/>
              <w:jc w:val="center"/>
              <w:rPr>
                <w:sz w:val="12"/>
                <w:szCs w:val="12"/>
              </w:rPr>
            </w:pPr>
            <w:r w:rsidRPr="009568BF">
              <w:rPr>
                <w:sz w:val="12"/>
                <w:szCs w:val="12"/>
              </w:rPr>
              <w:t>1080-1099</w:t>
            </w:r>
          </w:p>
        </w:tc>
        <w:tc>
          <w:tcPr>
            <w:tcW w:w="445" w:type="dxa"/>
            <w:tcMar>
              <w:left w:w="85" w:type="dxa"/>
              <w:right w:w="85" w:type="dxa"/>
            </w:tcMar>
            <w:vAlign w:val="bottom"/>
          </w:tcPr>
          <w:p w14:paraId="2193EE3C" w14:textId="77777777" w:rsidR="00AD05F5" w:rsidRPr="009568BF" w:rsidRDefault="00AD05F5" w:rsidP="00873E30">
            <w:pPr>
              <w:pStyle w:val="TAR"/>
              <w:rPr>
                <w:sz w:val="12"/>
                <w:szCs w:val="12"/>
              </w:rPr>
            </w:pPr>
            <w:r w:rsidRPr="009568BF">
              <w:rPr>
                <w:sz w:val="12"/>
                <w:szCs w:val="12"/>
              </w:rPr>
              <w:t>541</w:t>
            </w:r>
          </w:p>
        </w:tc>
        <w:tc>
          <w:tcPr>
            <w:tcW w:w="445" w:type="dxa"/>
            <w:tcMar>
              <w:left w:w="85" w:type="dxa"/>
              <w:right w:w="85" w:type="dxa"/>
            </w:tcMar>
            <w:vAlign w:val="bottom"/>
          </w:tcPr>
          <w:p w14:paraId="4327264C" w14:textId="77777777" w:rsidR="00AD05F5" w:rsidRPr="009568BF" w:rsidRDefault="00AD05F5" w:rsidP="00873E30">
            <w:pPr>
              <w:pStyle w:val="TAR"/>
              <w:rPr>
                <w:sz w:val="12"/>
                <w:szCs w:val="12"/>
              </w:rPr>
            </w:pPr>
            <w:r w:rsidRPr="009568BF">
              <w:rPr>
                <w:sz w:val="12"/>
                <w:szCs w:val="12"/>
              </w:rPr>
              <w:t>610</w:t>
            </w:r>
          </w:p>
        </w:tc>
        <w:tc>
          <w:tcPr>
            <w:tcW w:w="445" w:type="dxa"/>
            <w:tcMar>
              <w:left w:w="85" w:type="dxa"/>
              <w:right w:w="85" w:type="dxa"/>
            </w:tcMar>
            <w:vAlign w:val="bottom"/>
          </w:tcPr>
          <w:p w14:paraId="4FF51BC8" w14:textId="77777777" w:rsidR="00AD05F5" w:rsidRPr="009568BF" w:rsidRDefault="00AD05F5" w:rsidP="00873E30">
            <w:pPr>
              <w:pStyle w:val="TAR"/>
              <w:rPr>
                <w:sz w:val="12"/>
                <w:szCs w:val="12"/>
              </w:rPr>
            </w:pPr>
            <w:r w:rsidRPr="009568BF">
              <w:rPr>
                <w:sz w:val="12"/>
                <w:szCs w:val="12"/>
              </w:rPr>
              <w:t>542</w:t>
            </w:r>
          </w:p>
        </w:tc>
        <w:tc>
          <w:tcPr>
            <w:tcW w:w="445" w:type="dxa"/>
            <w:tcMar>
              <w:left w:w="85" w:type="dxa"/>
              <w:right w:w="85" w:type="dxa"/>
            </w:tcMar>
            <w:vAlign w:val="bottom"/>
          </w:tcPr>
          <w:p w14:paraId="0937B043" w14:textId="77777777" w:rsidR="00AD05F5" w:rsidRPr="009568BF" w:rsidRDefault="00AD05F5" w:rsidP="00873E30">
            <w:pPr>
              <w:pStyle w:val="TAR"/>
              <w:rPr>
                <w:sz w:val="12"/>
                <w:szCs w:val="12"/>
              </w:rPr>
            </w:pPr>
            <w:r w:rsidRPr="009568BF">
              <w:rPr>
                <w:sz w:val="12"/>
                <w:szCs w:val="12"/>
              </w:rPr>
              <w:t>609</w:t>
            </w:r>
          </w:p>
        </w:tc>
        <w:tc>
          <w:tcPr>
            <w:tcW w:w="445" w:type="dxa"/>
            <w:tcMar>
              <w:left w:w="85" w:type="dxa"/>
              <w:right w:w="85" w:type="dxa"/>
            </w:tcMar>
            <w:vAlign w:val="bottom"/>
          </w:tcPr>
          <w:p w14:paraId="38719D55"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79AD990C" w14:textId="77777777" w:rsidR="00AD05F5" w:rsidRPr="009568BF" w:rsidRDefault="00AD05F5" w:rsidP="00873E30">
            <w:pPr>
              <w:pStyle w:val="TAR"/>
              <w:rPr>
                <w:sz w:val="12"/>
                <w:szCs w:val="12"/>
              </w:rPr>
            </w:pPr>
            <w:r w:rsidRPr="009568BF">
              <w:rPr>
                <w:sz w:val="12"/>
                <w:szCs w:val="12"/>
              </w:rPr>
              <w:t>608</w:t>
            </w:r>
          </w:p>
        </w:tc>
        <w:tc>
          <w:tcPr>
            <w:tcW w:w="444" w:type="dxa"/>
            <w:tcMar>
              <w:left w:w="85" w:type="dxa"/>
              <w:right w:w="85" w:type="dxa"/>
            </w:tcMar>
            <w:vAlign w:val="bottom"/>
          </w:tcPr>
          <w:p w14:paraId="13D55307"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9DEFC25" w14:textId="77777777" w:rsidR="00AD05F5" w:rsidRPr="009568BF" w:rsidRDefault="00AD05F5" w:rsidP="00873E30">
            <w:pPr>
              <w:pStyle w:val="TAR"/>
              <w:rPr>
                <w:sz w:val="12"/>
                <w:szCs w:val="12"/>
              </w:rPr>
            </w:pPr>
            <w:r w:rsidRPr="009568BF">
              <w:rPr>
                <w:sz w:val="12"/>
                <w:szCs w:val="12"/>
              </w:rPr>
              <w:t>607</w:t>
            </w:r>
          </w:p>
        </w:tc>
        <w:tc>
          <w:tcPr>
            <w:tcW w:w="444" w:type="dxa"/>
            <w:tcMar>
              <w:left w:w="85" w:type="dxa"/>
              <w:right w:w="85" w:type="dxa"/>
            </w:tcMar>
            <w:vAlign w:val="bottom"/>
          </w:tcPr>
          <w:p w14:paraId="7A7C1804"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05B245F8" w14:textId="77777777" w:rsidR="00AD05F5" w:rsidRPr="009568BF" w:rsidRDefault="00AD05F5" w:rsidP="00873E30">
            <w:pPr>
              <w:pStyle w:val="TAR"/>
              <w:rPr>
                <w:sz w:val="12"/>
                <w:szCs w:val="12"/>
              </w:rPr>
            </w:pPr>
            <w:r w:rsidRPr="009568BF">
              <w:rPr>
                <w:sz w:val="12"/>
                <w:szCs w:val="12"/>
              </w:rPr>
              <w:t>606</w:t>
            </w:r>
          </w:p>
        </w:tc>
        <w:tc>
          <w:tcPr>
            <w:tcW w:w="444" w:type="dxa"/>
            <w:tcMar>
              <w:left w:w="85" w:type="dxa"/>
              <w:right w:w="85" w:type="dxa"/>
            </w:tcMar>
            <w:vAlign w:val="bottom"/>
          </w:tcPr>
          <w:p w14:paraId="2332FFF4"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76920AB4" w14:textId="77777777" w:rsidR="00AD05F5" w:rsidRPr="009568BF" w:rsidRDefault="00AD05F5" w:rsidP="00873E30">
            <w:pPr>
              <w:pStyle w:val="TAR"/>
              <w:rPr>
                <w:sz w:val="12"/>
                <w:szCs w:val="12"/>
              </w:rPr>
            </w:pPr>
            <w:r w:rsidRPr="009568BF">
              <w:rPr>
                <w:sz w:val="12"/>
                <w:szCs w:val="12"/>
              </w:rPr>
              <w:t>605</w:t>
            </w:r>
          </w:p>
        </w:tc>
        <w:tc>
          <w:tcPr>
            <w:tcW w:w="444" w:type="dxa"/>
            <w:tcMar>
              <w:left w:w="85" w:type="dxa"/>
              <w:right w:w="85" w:type="dxa"/>
            </w:tcMar>
            <w:vAlign w:val="bottom"/>
          </w:tcPr>
          <w:p w14:paraId="5BB19E2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480CA391" w14:textId="77777777" w:rsidR="00AD05F5" w:rsidRPr="009568BF" w:rsidRDefault="00AD05F5" w:rsidP="00873E30">
            <w:pPr>
              <w:pStyle w:val="TAR"/>
              <w:rPr>
                <w:sz w:val="12"/>
                <w:szCs w:val="12"/>
              </w:rPr>
            </w:pPr>
            <w:r w:rsidRPr="009568BF">
              <w:rPr>
                <w:sz w:val="12"/>
                <w:szCs w:val="12"/>
              </w:rPr>
              <w:t>604</w:t>
            </w:r>
          </w:p>
        </w:tc>
        <w:tc>
          <w:tcPr>
            <w:tcW w:w="444" w:type="dxa"/>
            <w:tcMar>
              <w:left w:w="85" w:type="dxa"/>
              <w:right w:w="85" w:type="dxa"/>
            </w:tcMar>
            <w:vAlign w:val="bottom"/>
          </w:tcPr>
          <w:p w14:paraId="27EBDF5F"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1EE5165B" w14:textId="77777777" w:rsidR="00AD05F5" w:rsidRPr="009568BF" w:rsidRDefault="00AD05F5" w:rsidP="00873E30">
            <w:pPr>
              <w:pStyle w:val="TAR"/>
              <w:rPr>
                <w:sz w:val="12"/>
                <w:szCs w:val="12"/>
              </w:rPr>
            </w:pPr>
            <w:r w:rsidRPr="009568BF">
              <w:rPr>
                <w:sz w:val="12"/>
                <w:szCs w:val="12"/>
              </w:rPr>
              <w:t>603</w:t>
            </w:r>
          </w:p>
        </w:tc>
        <w:tc>
          <w:tcPr>
            <w:tcW w:w="444" w:type="dxa"/>
            <w:tcMar>
              <w:left w:w="85" w:type="dxa"/>
              <w:right w:w="85" w:type="dxa"/>
            </w:tcMar>
            <w:vAlign w:val="bottom"/>
          </w:tcPr>
          <w:p w14:paraId="5597688A" w14:textId="77777777" w:rsidR="00AD05F5" w:rsidRPr="009568BF" w:rsidRDefault="00AD05F5" w:rsidP="00873E30">
            <w:pPr>
              <w:pStyle w:val="TAR"/>
              <w:rPr>
                <w:sz w:val="12"/>
                <w:szCs w:val="12"/>
              </w:rPr>
            </w:pPr>
            <w:r w:rsidRPr="009568BF">
              <w:rPr>
                <w:sz w:val="12"/>
                <w:szCs w:val="12"/>
              </w:rPr>
              <w:t>549</w:t>
            </w:r>
          </w:p>
        </w:tc>
        <w:tc>
          <w:tcPr>
            <w:tcW w:w="444" w:type="dxa"/>
            <w:tcMar>
              <w:left w:w="85" w:type="dxa"/>
              <w:right w:w="85" w:type="dxa"/>
            </w:tcMar>
            <w:vAlign w:val="bottom"/>
          </w:tcPr>
          <w:p w14:paraId="2C925AEA" w14:textId="77777777" w:rsidR="00AD05F5" w:rsidRPr="009568BF" w:rsidRDefault="00AD05F5" w:rsidP="00873E30">
            <w:pPr>
              <w:pStyle w:val="TAR"/>
              <w:rPr>
                <w:sz w:val="12"/>
                <w:szCs w:val="12"/>
              </w:rPr>
            </w:pPr>
            <w:r w:rsidRPr="009568BF">
              <w:rPr>
                <w:sz w:val="12"/>
                <w:szCs w:val="12"/>
              </w:rPr>
              <w:t>602</w:t>
            </w:r>
          </w:p>
        </w:tc>
        <w:tc>
          <w:tcPr>
            <w:tcW w:w="444" w:type="dxa"/>
            <w:tcMar>
              <w:left w:w="85" w:type="dxa"/>
              <w:right w:w="85" w:type="dxa"/>
            </w:tcMar>
            <w:vAlign w:val="bottom"/>
          </w:tcPr>
          <w:p w14:paraId="05B68240" w14:textId="77777777" w:rsidR="00AD05F5" w:rsidRPr="009568BF" w:rsidRDefault="00AD05F5" w:rsidP="00873E30">
            <w:pPr>
              <w:pStyle w:val="TAR"/>
              <w:rPr>
                <w:sz w:val="12"/>
                <w:szCs w:val="12"/>
              </w:rPr>
            </w:pPr>
            <w:r w:rsidRPr="009568BF">
              <w:rPr>
                <w:sz w:val="12"/>
                <w:szCs w:val="12"/>
              </w:rPr>
              <w:t>550</w:t>
            </w:r>
          </w:p>
        </w:tc>
        <w:tc>
          <w:tcPr>
            <w:tcW w:w="444" w:type="dxa"/>
            <w:tcMar>
              <w:left w:w="85" w:type="dxa"/>
              <w:right w:w="85" w:type="dxa"/>
            </w:tcMar>
            <w:vAlign w:val="bottom"/>
          </w:tcPr>
          <w:p w14:paraId="45AF906A" w14:textId="77777777" w:rsidR="00AD05F5" w:rsidRPr="009568BF" w:rsidRDefault="00AD05F5" w:rsidP="00873E30">
            <w:pPr>
              <w:pStyle w:val="TAR"/>
              <w:rPr>
                <w:sz w:val="12"/>
                <w:szCs w:val="12"/>
              </w:rPr>
            </w:pPr>
            <w:r w:rsidRPr="009568BF">
              <w:rPr>
                <w:sz w:val="12"/>
                <w:szCs w:val="12"/>
              </w:rPr>
              <w:t>601</w:t>
            </w:r>
          </w:p>
        </w:tc>
      </w:tr>
      <w:tr w:rsidR="00AD05F5" w:rsidRPr="009568BF" w14:paraId="558D8CD4" w14:textId="77777777" w:rsidTr="00873E30">
        <w:trPr>
          <w:jc w:val="center"/>
        </w:trPr>
        <w:tc>
          <w:tcPr>
            <w:tcW w:w="761" w:type="dxa"/>
            <w:tcMar>
              <w:left w:w="85" w:type="dxa"/>
              <w:right w:w="85" w:type="dxa"/>
            </w:tcMar>
          </w:tcPr>
          <w:p w14:paraId="7D4F9BDA" w14:textId="77777777" w:rsidR="00AD05F5" w:rsidRPr="009568BF" w:rsidRDefault="00AD05F5" w:rsidP="00873E30">
            <w:pPr>
              <w:pStyle w:val="TAL"/>
              <w:jc w:val="center"/>
              <w:rPr>
                <w:sz w:val="12"/>
                <w:szCs w:val="12"/>
              </w:rPr>
            </w:pPr>
            <w:r w:rsidRPr="009568BF">
              <w:rPr>
                <w:sz w:val="12"/>
                <w:szCs w:val="12"/>
              </w:rPr>
              <w:t>1100-1119</w:t>
            </w:r>
          </w:p>
        </w:tc>
        <w:tc>
          <w:tcPr>
            <w:tcW w:w="445" w:type="dxa"/>
            <w:tcMar>
              <w:left w:w="85" w:type="dxa"/>
              <w:right w:w="85" w:type="dxa"/>
            </w:tcMar>
            <w:vAlign w:val="bottom"/>
          </w:tcPr>
          <w:p w14:paraId="721B02F0" w14:textId="77777777" w:rsidR="00AD05F5" w:rsidRPr="009568BF" w:rsidRDefault="00AD05F5" w:rsidP="00873E30">
            <w:pPr>
              <w:pStyle w:val="TAR"/>
              <w:rPr>
                <w:sz w:val="12"/>
                <w:szCs w:val="12"/>
              </w:rPr>
            </w:pPr>
            <w:r w:rsidRPr="009568BF">
              <w:rPr>
                <w:sz w:val="12"/>
                <w:szCs w:val="12"/>
              </w:rPr>
              <w:t>551</w:t>
            </w:r>
          </w:p>
        </w:tc>
        <w:tc>
          <w:tcPr>
            <w:tcW w:w="445" w:type="dxa"/>
            <w:tcMar>
              <w:left w:w="85" w:type="dxa"/>
              <w:right w:w="85" w:type="dxa"/>
            </w:tcMar>
            <w:vAlign w:val="bottom"/>
          </w:tcPr>
          <w:p w14:paraId="114C9E10" w14:textId="77777777" w:rsidR="00AD05F5" w:rsidRPr="009568BF" w:rsidRDefault="00AD05F5" w:rsidP="00873E30">
            <w:pPr>
              <w:pStyle w:val="TAR"/>
              <w:rPr>
                <w:sz w:val="12"/>
                <w:szCs w:val="12"/>
              </w:rPr>
            </w:pPr>
            <w:r w:rsidRPr="009568BF">
              <w:rPr>
                <w:sz w:val="12"/>
                <w:szCs w:val="12"/>
              </w:rPr>
              <w:t>600</w:t>
            </w:r>
          </w:p>
        </w:tc>
        <w:tc>
          <w:tcPr>
            <w:tcW w:w="445" w:type="dxa"/>
            <w:tcMar>
              <w:left w:w="85" w:type="dxa"/>
              <w:right w:w="85" w:type="dxa"/>
            </w:tcMar>
            <w:vAlign w:val="bottom"/>
          </w:tcPr>
          <w:p w14:paraId="43587C71" w14:textId="77777777" w:rsidR="00AD05F5" w:rsidRPr="009568BF" w:rsidRDefault="00AD05F5" w:rsidP="00873E30">
            <w:pPr>
              <w:pStyle w:val="TAR"/>
              <w:rPr>
                <w:sz w:val="12"/>
                <w:szCs w:val="12"/>
              </w:rPr>
            </w:pPr>
            <w:r w:rsidRPr="009568BF">
              <w:rPr>
                <w:sz w:val="12"/>
                <w:szCs w:val="12"/>
              </w:rPr>
              <w:t>552</w:t>
            </w:r>
          </w:p>
        </w:tc>
        <w:tc>
          <w:tcPr>
            <w:tcW w:w="445" w:type="dxa"/>
            <w:tcMar>
              <w:left w:w="85" w:type="dxa"/>
              <w:right w:w="85" w:type="dxa"/>
            </w:tcMar>
            <w:vAlign w:val="bottom"/>
          </w:tcPr>
          <w:p w14:paraId="34AAD078" w14:textId="77777777" w:rsidR="00AD05F5" w:rsidRPr="009568BF" w:rsidRDefault="00AD05F5" w:rsidP="00873E30">
            <w:pPr>
              <w:pStyle w:val="TAR"/>
              <w:rPr>
                <w:sz w:val="12"/>
                <w:szCs w:val="12"/>
              </w:rPr>
            </w:pPr>
            <w:r w:rsidRPr="009568BF">
              <w:rPr>
                <w:sz w:val="12"/>
                <w:szCs w:val="12"/>
              </w:rPr>
              <w:t>599</w:t>
            </w:r>
          </w:p>
        </w:tc>
        <w:tc>
          <w:tcPr>
            <w:tcW w:w="445" w:type="dxa"/>
            <w:tcMar>
              <w:left w:w="85" w:type="dxa"/>
              <w:right w:w="85" w:type="dxa"/>
            </w:tcMar>
            <w:vAlign w:val="bottom"/>
          </w:tcPr>
          <w:p w14:paraId="180C6822"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F03A057" w14:textId="77777777" w:rsidR="00AD05F5" w:rsidRPr="009568BF" w:rsidRDefault="00AD05F5" w:rsidP="00873E30">
            <w:pPr>
              <w:pStyle w:val="TAR"/>
              <w:rPr>
                <w:sz w:val="12"/>
                <w:szCs w:val="12"/>
              </w:rPr>
            </w:pPr>
            <w:r w:rsidRPr="009568BF">
              <w:rPr>
                <w:sz w:val="12"/>
                <w:szCs w:val="12"/>
              </w:rPr>
              <w:t>598</w:t>
            </w:r>
          </w:p>
        </w:tc>
        <w:tc>
          <w:tcPr>
            <w:tcW w:w="444" w:type="dxa"/>
            <w:tcMar>
              <w:left w:w="85" w:type="dxa"/>
              <w:right w:w="85" w:type="dxa"/>
            </w:tcMar>
            <w:vAlign w:val="bottom"/>
          </w:tcPr>
          <w:p w14:paraId="392B0817"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42E23611" w14:textId="77777777" w:rsidR="00AD05F5" w:rsidRPr="009568BF" w:rsidRDefault="00AD05F5" w:rsidP="00873E30">
            <w:pPr>
              <w:pStyle w:val="TAR"/>
              <w:rPr>
                <w:sz w:val="12"/>
                <w:szCs w:val="12"/>
              </w:rPr>
            </w:pPr>
            <w:r w:rsidRPr="009568BF">
              <w:rPr>
                <w:sz w:val="12"/>
                <w:szCs w:val="12"/>
              </w:rPr>
              <w:t>597</w:t>
            </w:r>
          </w:p>
        </w:tc>
        <w:tc>
          <w:tcPr>
            <w:tcW w:w="444" w:type="dxa"/>
            <w:tcMar>
              <w:left w:w="85" w:type="dxa"/>
              <w:right w:w="85" w:type="dxa"/>
            </w:tcMar>
            <w:vAlign w:val="bottom"/>
          </w:tcPr>
          <w:p w14:paraId="7B411099"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0A26C967" w14:textId="77777777" w:rsidR="00AD05F5" w:rsidRPr="009568BF" w:rsidRDefault="00AD05F5" w:rsidP="00873E30">
            <w:pPr>
              <w:pStyle w:val="TAR"/>
              <w:rPr>
                <w:sz w:val="12"/>
                <w:szCs w:val="12"/>
              </w:rPr>
            </w:pPr>
            <w:r w:rsidRPr="009568BF">
              <w:rPr>
                <w:sz w:val="12"/>
                <w:szCs w:val="12"/>
              </w:rPr>
              <w:t>596</w:t>
            </w:r>
          </w:p>
        </w:tc>
        <w:tc>
          <w:tcPr>
            <w:tcW w:w="444" w:type="dxa"/>
            <w:tcMar>
              <w:left w:w="85" w:type="dxa"/>
              <w:right w:w="85" w:type="dxa"/>
            </w:tcMar>
            <w:vAlign w:val="bottom"/>
          </w:tcPr>
          <w:p w14:paraId="0D0925C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32FBD17C" w14:textId="77777777" w:rsidR="00AD05F5" w:rsidRPr="009568BF" w:rsidRDefault="00AD05F5" w:rsidP="00873E30">
            <w:pPr>
              <w:pStyle w:val="TAR"/>
              <w:rPr>
                <w:sz w:val="12"/>
                <w:szCs w:val="12"/>
              </w:rPr>
            </w:pPr>
            <w:r w:rsidRPr="009568BF">
              <w:rPr>
                <w:sz w:val="12"/>
                <w:szCs w:val="12"/>
              </w:rPr>
              <w:t>595</w:t>
            </w:r>
          </w:p>
        </w:tc>
        <w:tc>
          <w:tcPr>
            <w:tcW w:w="444" w:type="dxa"/>
            <w:tcMar>
              <w:left w:w="85" w:type="dxa"/>
              <w:right w:w="85" w:type="dxa"/>
            </w:tcMar>
            <w:vAlign w:val="bottom"/>
          </w:tcPr>
          <w:p w14:paraId="01A05BBD"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FEC2564" w14:textId="77777777" w:rsidR="00AD05F5" w:rsidRPr="009568BF" w:rsidRDefault="00AD05F5" w:rsidP="00873E30">
            <w:pPr>
              <w:pStyle w:val="TAR"/>
              <w:rPr>
                <w:sz w:val="12"/>
                <w:szCs w:val="12"/>
              </w:rPr>
            </w:pPr>
            <w:r w:rsidRPr="009568BF">
              <w:rPr>
                <w:sz w:val="12"/>
                <w:szCs w:val="12"/>
              </w:rPr>
              <w:t>594</w:t>
            </w:r>
          </w:p>
        </w:tc>
        <w:tc>
          <w:tcPr>
            <w:tcW w:w="444" w:type="dxa"/>
            <w:tcMar>
              <w:left w:w="85" w:type="dxa"/>
              <w:right w:w="85" w:type="dxa"/>
            </w:tcMar>
            <w:vAlign w:val="bottom"/>
          </w:tcPr>
          <w:p w14:paraId="21637554"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7F98CA3D" w14:textId="77777777" w:rsidR="00AD05F5" w:rsidRPr="009568BF" w:rsidRDefault="00AD05F5" w:rsidP="00873E30">
            <w:pPr>
              <w:pStyle w:val="TAR"/>
              <w:rPr>
                <w:sz w:val="12"/>
                <w:szCs w:val="12"/>
              </w:rPr>
            </w:pPr>
            <w:r w:rsidRPr="009568BF">
              <w:rPr>
                <w:sz w:val="12"/>
                <w:szCs w:val="12"/>
              </w:rPr>
              <w:t>593</w:t>
            </w:r>
          </w:p>
        </w:tc>
        <w:tc>
          <w:tcPr>
            <w:tcW w:w="444" w:type="dxa"/>
            <w:tcMar>
              <w:left w:w="85" w:type="dxa"/>
              <w:right w:w="85" w:type="dxa"/>
            </w:tcMar>
            <w:vAlign w:val="bottom"/>
          </w:tcPr>
          <w:p w14:paraId="2393853E" w14:textId="77777777" w:rsidR="00AD05F5" w:rsidRPr="009568BF" w:rsidRDefault="00AD05F5" w:rsidP="00873E30">
            <w:pPr>
              <w:pStyle w:val="TAR"/>
              <w:rPr>
                <w:sz w:val="12"/>
                <w:szCs w:val="12"/>
              </w:rPr>
            </w:pPr>
            <w:r w:rsidRPr="009568BF">
              <w:rPr>
                <w:sz w:val="12"/>
                <w:szCs w:val="12"/>
              </w:rPr>
              <w:t>559</w:t>
            </w:r>
          </w:p>
        </w:tc>
        <w:tc>
          <w:tcPr>
            <w:tcW w:w="444" w:type="dxa"/>
            <w:tcMar>
              <w:left w:w="85" w:type="dxa"/>
              <w:right w:w="85" w:type="dxa"/>
            </w:tcMar>
            <w:vAlign w:val="bottom"/>
          </w:tcPr>
          <w:p w14:paraId="6D6B5165" w14:textId="77777777" w:rsidR="00AD05F5" w:rsidRPr="009568BF" w:rsidRDefault="00AD05F5" w:rsidP="00873E30">
            <w:pPr>
              <w:pStyle w:val="TAR"/>
              <w:rPr>
                <w:sz w:val="12"/>
                <w:szCs w:val="12"/>
              </w:rPr>
            </w:pPr>
            <w:r w:rsidRPr="009568BF">
              <w:rPr>
                <w:sz w:val="12"/>
                <w:szCs w:val="12"/>
              </w:rPr>
              <w:t>592</w:t>
            </w:r>
          </w:p>
        </w:tc>
        <w:tc>
          <w:tcPr>
            <w:tcW w:w="444" w:type="dxa"/>
            <w:tcMar>
              <w:left w:w="85" w:type="dxa"/>
              <w:right w:w="85" w:type="dxa"/>
            </w:tcMar>
            <w:vAlign w:val="bottom"/>
          </w:tcPr>
          <w:p w14:paraId="491E8088" w14:textId="77777777" w:rsidR="00AD05F5" w:rsidRPr="009568BF" w:rsidRDefault="00AD05F5" w:rsidP="00873E30">
            <w:pPr>
              <w:pStyle w:val="TAR"/>
              <w:rPr>
                <w:sz w:val="12"/>
                <w:szCs w:val="12"/>
              </w:rPr>
            </w:pPr>
            <w:r w:rsidRPr="009568BF">
              <w:rPr>
                <w:sz w:val="12"/>
                <w:szCs w:val="12"/>
              </w:rPr>
              <w:t>560</w:t>
            </w:r>
          </w:p>
        </w:tc>
        <w:tc>
          <w:tcPr>
            <w:tcW w:w="444" w:type="dxa"/>
            <w:tcMar>
              <w:left w:w="85" w:type="dxa"/>
              <w:right w:w="85" w:type="dxa"/>
            </w:tcMar>
            <w:vAlign w:val="bottom"/>
          </w:tcPr>
          <w:p w14:paraId="3235D087" w14:textId="77777777" w:rsidR="00AD05F5" w:rsidRPr="009568BF" w:rsidRDefault="00AD05F5" w:rsidP="00873E30">
            <w:pPr>
              <w:pStyle w:val="TAR"/>
              <w:rPr>
                <w:sz w:val="12"/>
                <w:szCs w:val="12"/>
              </w:rPr>
            </w:pPr>
            <w:r w:rsidRPr="009568BF">
              <w:rPr>
                <w:sz w:val="12"/>
                <w:szCs w:val="12"/>
              </w:rPr>
              <w:t>591</w:t>
            </w:r>
          </w:p>
        </w:tc>
      </w:tr>
      <w:tr w:rsidR="00AD05F5" w:rsidRPr="009568BF" w14:paraId="442BB927" w14:textId="77777777" w:rsidTr="00873E30">
        <w:trPr>
          <w:jc w:val="center"/>
        </w:trPr>
        <w:tc>
          <w:tcPr>
            <w:tcW w:w="761" w:type="dxa"/>
            <w:tcMar>
              <w:left w:w="85" w:type="dxa"/>
              <w:right w:w="85" w:type="dxa"/>
            </w:tcMar>
          </w:tcPr>
          <w:p w14:paraId="32608D4A" w14:textId="77777777" w:rsidR="00AD05F5" w:rsidRPr="009568BF" w:rsidRDefault="00AD05F5" w:rsidP="00873E30">
            <w:pPr>
              <w:pStyle w:val="TAL"/>
              <w:jc w:val="center"/>
              <w:rPr>
                <w:sz w:val="12"/>
                <w:szCs w:val="12"/>
              </w:rPr>
            </w:pPr>
            <w:r w:rsidRPr="009568BF">
              <w:rPr>
                <w:sz w:val="12"/>
                <w:szCs w:val="12"/>
              </w:rPr>
              <w:t>1120-1139</w:t>
            </w:r>
          </w:p>
        </w:tc>
        <w:tc>
          <w:tcPr>
            <w:tcW w:w="445" w:type="dxa"/>
            <w:tcMar>
              <w:left w:w="85" w:type="dxa"/>
              <w:right w:w="85" w:type="dxa"/>
            </w:tcMar>
            <w:vAlign w:val="bottom"/>
          </w:tcPr>
          <w:p w14:paraId="3D19156B" w14:textId="77777777" w:rsidR="00AD05F5" w:rsidRPr="009568BF" w:rsidRDefault="00AD05F5" w:rsidP="00873E30">
            <w:pPr>
              <w:pStyle w:val="TAR"/>
              <w:rPr>
                <w:sz w:val="12"/>
                <w:szCs w:val="12"/>
              </w:rPr>
            </w:pPr>
            <w:r w:rsidRPr="009568BF">
              <w:rPr>
                <w:sz w:val="12"/>
                <w:szCs w:val="12"/>
              </w:rPr>
              <w:t>561</w:t>
            </w:r>
          </w:p>
        </w:tc>
        <w:tc>
          <w:tcPr>
            <w:tcW w:w="445" w:type="dxa"/>
            <w:tcMar>
              <w:left w:w="85" w:type="dxa"/>
              <w:right w:w="85" w:type="dxa"/>
            </w:tcMar>
            <w:vAlign w:val="bottom"/>
          </w:tcPr>
          <w:p w14:paraId="065772EE" w14:textId="77777777" w:rsidR="00AD05F5" w:rsidRPr="009568BF" w:rsidRDefault="00AD05F5" w:rsidP="00873E30">
            <w:pPr>
              <w:pStyle w:val="TAR"/>
              <w:rPr>
                <w:sz w:val="12"/>
                <w:szCs w:val="12"/>
              </w:rPr>
            </w:pPr>
            <w:r w:rsidRPr="009568BF">
              <w:rPr>
                <w:sz w:val="12"/>
                <w:szCs w:val="12"/>
              </w:rPr>
              <w:t>590</w:t>
            </w:r>
          </w:p>
        </w:tc>
        <w:tc>
          <w:tcPr>
            <w:tcW w:w="445" w:type="dxa"/>
            <w:tcMar>
              <w:left w:w="85" w:type="dxa"/>
              <w:right w:w="85" w:type="dxa"/>
            </w:tcMar>
            <w:vAlign w:val="bottom"/>
          </w:tcPr>
          <w:p w14:paraId="63E0CBC2" w14:textId="77777777" w:rsidR="00AD05F5" w:rsidRPr="009568BF" w:rsidRDefault="00AD05F5" w:rsidP="00873E30">
            <w:pPr>
              <w:pStyle w:val="TAR"/>
              <w:rPr>
                <w:sz w:val="12"/>
                <w:szCs w:val="12"/>
              </w:rPr>
            </w:pPr>
            <w:r w:rsidRPr="009568BF">
              <w:rPr>
                <w:sz w:val="12"/>
                <w:szCs w:val="12"/>
              </w:rPr>
              <w:t>562</w:t>
            </w:r>
          </w:p>
        </w:tc>
        <w:tc>
          <w:tcPr>
            <w:tcW w:w="445" w:type="dxa"/>
            <w:tcMar>
              <w:left w:w="85" w:type="dxa"/>
              <w:right w:w="85" w:type="dxa"/>
            </w:tcMar>
            <w:vAlign w:val="bottom"/>
          </w:tcPr>
          <w:p w14:paraId="41F5AD44" w14:textId="77777777" w:rsidR="00AD05F5" w:rsidRPr="009568BF" w:rsidRDefault="00AD05F5" w:rsidP="00873E30">
            <w:pPr>
              <w:pStyle w:val="TAR"/>
              <w:rPr>
                <w:sz w:val="12"/>
                <w:szCs w:val="12"/>
              </w:rPr>
            </w:pPr>
            <w:r w:rsidRPr="009568BF">
              <w:rPr>
                <w:sz w:val="12"/>
                <w:szCs w:val="12"/>
              </w:rPr>
              <w:t>589</w:t>
            </w:r>
          </w:p>
        </w:tc>
        <w:tc>
          <w:tcPr>
            <w:tcW w:w="445" w:type="dxa"/>
            <w:tcMar>
              <w:left w:w="85" w:type="dxa"/>
              <w:right w:w="85" w:type="dxa"/>
            </w:tcMar>
            <w:vAlign w:val="bottom"/>
          </w:tcPr>
          <w:p w14:paraId="0904D0BD"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18C89DA2" w14:textId="77777777" w:rsidR="00AD05F5" w:rsidRPr="009568BF" w:rsidRDefault="00AD05F5" w:rsidP="00873E30">
            <w:pPr>
              <w:pStyle w:val="TAR"/>
              <w:rPr>
                <w:sz w:val="12"/>
                <w:szCs w:val="12"/>
              </w:rPr>
            </w:pPr>
            <w:r w:rsidRPr="009568BF">
              <w:rPr>
                <w:sz w:val="12"/>
                <w:szCs w:val="12"/>
              </w:rPr>
              <w:t>588</w:t>
            </w:r>
          </w:p>
        </w:tc>
        <w:tc>
          <w:tcPr>
            <w:tcW w:w="444" w:type="dxa"/>
            <w:tcMar>
              <w:left w:w="85" w:type="dxa"/>
              <w:right w:w="85" w:type="dxa"/>
            </w:tcMar>
            <w:vAlign w:val="bottom"/>
          </w:tcPr>
          <w:p w14:paraId="63540174"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28C8A26C" w14:textId="77777777" w:rsidR="00AD05F5" w:rsidRPr="009568BF" w:rsidRDefault="00AD05F5" w:rsidP="00873E30">
            <w:pPr>
              <w:pStyle w:val="TAR"/>
              <w:rPr>
                <w:sz w:val="12"/>
                <w:szCs w:val="12"/>
              </w:rPr>
            </w:pPr>
            <w:r w:rsidRPr="009568BF">
              <w:rPr>
                <w:sz w:val="12"/>
                <w:szCs w:val="12"/>
              </w:rPr>
              <w:t>587</w:t>
            </w:r>
          </w:p>
        </w:tc>
        <w:tc>
          <w:tcPr>
            <w:tcW w:w="444" w:type="dxa"/>
            <w:tcMar>
              <w:left w:w="85" w:type="dxa"/>
              <w:right w:w="85" w:type="dxa"/>
            </w:tcMar>
            <w:vAlign w:val="bottom"/>
          </w:tcPr>
          <w:p w14:paraId="340BD690"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4533172C" w14:textId="77777777" w:rsidR="00AD05F5" w:rsidRPr="009568BF" w:rsidRDefault="00AD05F5" w:rsidP="00873E30">
            <w:pPr>
              <w:pStyle w:val="TAR"/>
              <w:rPr>
                <w:sz w:val="12"/>
                <w:szCs w:val="12"/>
              </w:rPr>
            </w:pPr>
            <w:r w:rsidRPr="009568BF">
              <w:rPr>
                <w:sz w:val="12"/>
                <w:szCs w:val="12"/>
              </w:rPr>
              <w:t>586</w:t>
            </w:r>
          </w:p>
        </w:tc>
        <w:tc>
          <w:tcPr>
            <w:tcW w:w="444" w:type="dxa"/>
            <w:tcMar>
              <w:left w:w="85" w:type="dxa"/>
              <w:right w:w="85" w:type="dxa"/>
            </w:tcMar>
            <w:vAlign w:val="bottom"/>
          </w:tcPr>
          <w:p w14:paraId="540CCA0D"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09B0311D" w14:textId="77777777" w:rsidR="00AD05F5" w:rsidRPr="009568BF" w:rsidRDefault="00AD05F5" w:rsidP="00873E30">
            <w:pPr>
              <w:pStyle w:val="TAR"/>
              <w:rPr>
                <w:sz w:val="12"/>
                <w:szCs w:val="12"/>
              </w:rPr>
            </w:pPr>
            <w:r w:rsidRPr="009568BF">
              <w:rPr>
                <w:sz w:val="12"/>
                <w:szCs w:val="12"/>
              </w:rPr>
              <w:t>585</w:t>
            </w:r>
          </w:p>
        </w:tc>
        <w:tc>
          <w:tcPr>
            <w:tcW w:w="444" w:type="dxa"/>
            <w:tcMar>
              <w:left w:w="85" w:type="dxa"/>
              <w:right w:w="85" w:type="dxa"/>
            </w:tcMar>
            <w:vAlign w:val="bottom"/>
          </w:tcPr>
          <w:p w14:paraId="4758D796"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36537C38" w14:textId="77777777" w:rsidR="00AD05F5" w:rsidRPr="009568BF" w:rsidRDefault="00AD05F5" w:rsidP="00873E30">
            <w:pPr>
              <w:pStyle w:val="TAR"/>
              <w:rPr>
                <w:sz w:val="12"/>
                <w:szCs w:val="12"/>
              </w:rPr>
            </w:pPr>
            <w:r w:rsidRPr="009568BF">
              <w:rPr>
                <w:sz w:val="12"/>
                <w:szCs w:val="12"/>
              </w:rPr>
              <w:t>584</w:t>
            </w:r>
          </w:p>
        </w:tc>
        <w:tc>
          <w:tcPr>
            <w:tcW w:w="444" w:type="dxa"/>
            <w:tcMar>
              <w:left w:w="85" w:type="dxa"/>
              <w:right w:w="85" w:type="dxa"/>
            </w:tcMar>
            <w:vAlign w:val="bottom"/>
          </w:tcPr>
          <w:p w14:paraId="3BD14B4F"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6742DCCE" w14:textId="77777777" w:rsidR="00AD05F5" w:rsidRPr="009568BF" w:rsidRDefault="00AD05F5" w:rsidP="00873E30">
            <w:pPr>
              <w:pStyle w:val="TAR"/>
              <w:rPr>
                <w:sz w:val="12"/>
                <w:szCs w:val="12"/>
              </w:rPr>
            </w:pPr>
            <w:r w:rsidRPr="009568BF">
              <w:rPr>
                <w:sz w:val="12"/>
                <w:szCs w:val="12"/>
              </w:rPr>
              <w:t>583</w:t>
            </w:r>
          </w:p>
        </w:tc>
        <w:tc>
          <w:tcPr>
            <w:tcW w:w="444" w:type="dxa"/>
            <w:tcMar>
              <w:left w:w="85" w:type="dxa"/>
              <w:right w:w="85" w:type="dxa"/>
            </w:tcMar>
            <w:vAlign w:val="bottom"/>
          </w:tcPr>
          <w:p w14:paraId="0B1DB324" w14:textId="77777777" w:rsidR="00AD05F5" w:rsidRPr="009568BF" w:rsidRDefault="00AD05F5" w:rsidP="00873E30">
            <w:pPr>
              <w:pStyle w:val="TAR"/>
              <w:rPr>
                <w:sz w:val="12"/>
                <w:szCs w:val="12"/>
              </w:rPr>
            </w:pPr>
            <w:r w:rsidRPr="009568BF">
              <w:rPr>
                <w:sz w:val="12"/>
                <w:szCs w:val="12"/>
              </w:rPr>
              <w:t>569</w:t>
            </w:r>
          </w:p>
        </w:tc>
        <w:tc>
          <w:tcPr>
            <w:tcW w:w="444" w:type="dxa"/>
            <w:tcMar>
              <w:left w:w="85" w:type="dxa"/>
              <w:right w:w="85" w:type="dxa"/>
            </w:tcMar>
            <w:vAlign w:val="bottom"/>
          </w:tcPr>
          <w:p w14:paraId="0D6E1990" w14:textId="77777777" w:rsidR="00AD05F5" w:rsidRPr="009568BF" w:rsidRDefault="00AD05F5" w:rsidP="00873E30">
            <w:pPr>
              <w:pStyle w:val="TAR"/>
              <w:rPr>
                <w:sz w:val="12"/>
                <w:szCs w:val="12"/>
              </w:rPr>
            </w:pPr>
            <w:r w:rsidRPr="009568BF">
              <w:rPr>
                <w:sz w:val="12"/>
                <w:szCs w:val="12"/>
              </w:rPr>
              <w:t>582</w:t>
            </w:r>
          </w:p>
        </w:tc>
        <w:tc>
          <w:tcPr>
            <w:tcW w:w="444" w:type="dxa"/>
            <w:tcMar>
              <w:left w:w="85" w:type="dxa"/>
              <w:right w:w="85" w:type="dxa"/>
            </w:tcMar>
            <w:vAlign w:val="bottom"/>
          </w:tcPr>
          <w:p w14:paraId="53D7669A" w14:textId="77777777" w:rsidR="00AD05F5" w:rsidRPr="009568BF" w:rsidRDefault="00AD05F5" w:rsidP="00873E30">
            <w:pPr>
              <w:pStyle w:val="TAR"/>
              <w:rPr>
                <w:sz w:val="12"/>
                <w:szCs w:val="12"/>
              </w:rPr>
            </w:pPr>
            <w:r w:rsidRPr="009568BF">
              <w:rPr>
                <w:sz w:val="12"/>
                <w:szCs w:val="12"/>
              </w:rPr>
              <w:t>570</w:t>
            </w:r>
          </w:p>
        </w:tc>
        <w:tc>
          <w:tcPr>
            <w:tcW w:w="444" w:type="dxa"/>
            <w:tcMar>
              <w:left w:w="85" w:type="dxa"/>
              <w:right w:w="85" w:type="dxa"/>
            </w:tcMar>
            <w:vAlign w:val="bottom"/>
          </w:tcPr>
          <w:p w14:paraId="0988121E" w14:textId="77777777" w:rsidR="00AD05F5" w:rsidRPr="009568BF" w:rsidRDefault="00AD05F5" w:rsidP="00873E30">
            <w:pPr>
              <w:pStyle w:val="TAR"/>
              <w:rPr>
                <w:sz w:val="12"/>
                <w:szCs w:val="12"/>
              </w:rPr>
            </w:pPr>
            <w:r w:rsidRPr="009568BF">
              <w:rPr>
                <w:sz w:val="12"/>
                <w:szCs w:val="12"/>
              </w:rPr>
              <w:t>581</w:t>
            </w:r>
          </w:p>
        </w:tc>
      </w:tr>
      <w:tr w:rsidR="00AD05F5" w:rsidRPr="009568BF" w14:paraId="2BD713C9" w14:textId="77777777" w:rsidTr="00873E30">
        <w:trPr>
          <w:jc w:val="center"/>
        </w:trPr>
        <w:tc>
          <w:tcPr>
            <w:tcW w:w="761" w:type="dxa"/>
            <w:tcMar>
              <w:left w:w="85" w:type="dxa"/>
              <w:right w:w="85" w:type="dxa"/>
            </w:tcMar>
          </w:tcPr>
          <w:p w14:paraId="5C6AE61B" w14:textId="77777777" w:rsidR="00AD05F5" w:rsidRPr="009568BF" w:rsidRDefault="00AD05F5" w:rsidP="00873E30">
            <w:pPr>
              <w:pStyle w:val="TAL"/>
              <w:jc w:val="center"/>
              <w:rPr>
                <w:sz w:val="12"/>
                <w:szCs w:val="12"/>
              </w:rPr>
            </w:pPr>
            <w:r w:rsidRPr="009568BF">
              <w:rPr>
                <w:sz w:val="12"/>
                <w:szCs w:val="12"/>
              </w:rPr>
              <w:t>1140-1149</w:t>
            </w:r>
          </w:p>
        </w:tc>
        <w:tc>
          <w:tcPr>
            <w:tcW w:w="445" w:type="dxa"/>
            <w:tcMar>
              <w:left w:w="85" w:type="dxa"/>
              <w:right w:w="85" w:type="dxa"/>
            </w:tcMar>
            <w:vAlign w:val="bottom"/>
          </w:tcPr>
          <w:p w14:paraId="0C0A8AF4" w14:textId="77777777" w:rsidR="00AD05F5" w:rsidRPr="009568BF" w:rsidRDefault="00AD05F5" w:rsidP="00873E30">
            <w:pPr>
              <w:pStyle w:val="TAR"/>
              <w:rPr>
                <w:sz w:val="12"/>
                <w:szCs w:val="12"/>
              </w:rPr>
            </w:pPr>
            <w:r w:rsidRPr="009568BF">
              <w:rPr>
                <w:sz w:val="12"/>
                <w:szCs w:val="12"/>
              </w:rPr>
              <w:t>571</w:t>
            </w:r>
          </w:p>
        </w:tc>
        <w:tc>
          <w:tcPr>
            <w:tcW w:w="445" w:type="dxa"/>
            <w:tcMar>
              <w:left w:w="85" w:type="dxa"/>
              <w:right w:w="85" w:type="dxa"/>
            </w:tcMar>
            <w:vAlign w:val="bottom"/>
          </w:tcPr>
          <w:p w14:paraId="0B8170C2" w14:textId="77777777" w:rsidR="00AD05F5" w:rsidRPr="009568BF" w:rsidRDefault="00AD05F5" w:rsidP="00873E30">
            <w:pPr>
              <w:pStyle w:val="TAR"/>
              <w:rPr>
                <w:sz w:val="12"/>
                <w:szCs w:val="12"/>
              </w:rPr>
            </w:pPr>
            <w:r w:rsidRPr="009568BF">
              <w:rPr>
                <w:sz w:val="12"/>
                <w:szCs w:val="12"/>
              </w:rPr>
              <w:t>580</w:t>
            </w:r>
          </w:p>
        </w:tc>
        <w:tc>
          <w:tcPr>
            <w:tcW w:w="445" w:type="dxa"/>
            <w:tcMar>
              <w:left w:w="85" w:type="dxa"/>
              <w:right w:w="85" w:type="dxa"/>
            </w:tcMar>
            <w:vAlign w:val="bottom"/>
          </w:tcPr>
          <w:p w14:paraId="7FCF8C34" w14:textId="77777777" w:rsidR="00AD05F5" w:rsidRPr="009568BF" w:rsidRDefault="00AD05F5" w:rsidP="00873E30">
            <w:pPr>
              <w:pStyle w:val="TAR"/>
              <w:rPr>
                <w:sz w:val="12"/>
                <w:szCs w:val="12"/>
              </w:rPr>
            </w:pPr>
            <w:r w:rsidRPr="009568BF">
              <w:rPr>
                <w:sz w:val="12"/>
                <w:szCs w:val="12"/>
              </w:rPr>
              <w:t>572</w:t>
            </w:r>
          </w:p>
        </w:tc>
        <w:tc>
          <w:tcPr>
            <w:tcW w:w="445" w:type="dxa"/>
            <w:tcMar>
              <w:left w:w="85" w:type="dxa"/>
              <w:right w:w="85" w:type="dxa"/>
            </w:tcMar>
            <w:vAlign w:val="bottom"/>
          </w:tcPr>
          <w:p w14:paraId="58429CE7" w14:textId="77777777" w:rsidR="00AD05F5" w:rsidRPr="009568BF" w:rsidRDefault="00AD05F5" w:rsidP="00873E30">
            <w:pPr>
              <w:pStyle w:val="TAR"/>
              <w:rPr>
                <w:sz w:val="12"/>
                <w:szCs w:val="12"/>
              </w:rPr>
            </w:pPr>
            <w:r w:rsidRPr="009568BF">
              <w:rPr>
                <w:sz w:val="12"/>
                <w:szCs w:val="12"/>
              </w:rPr>
              <w:t>579</w:t>
            </w:r>
          </w:p>
        </w:tc>
        <w:tc>
          <w:tcPr>
            <w:tcW w:w="445" w:type="dxa"/>
            <w:tcMar>
              <w:left w:w="85" w:type="dxa"/>
              <w:right w:w="85" w:type="dxa"/>
            </w:tcMar>
            <w:vAlign w:val="bottom"/>
          </w:tcPr>
          <w:p w14:paraId="0E8A270F" w14:textId="77777777" w:rsidR="00AD05F5" w:rsidRPr="009568BF" w:rsidRDefault="00AD05F5" w:rsidP="00873E30">
            <w:pPr>
              <w:pStyle w:val="TAR"/>
              <w:rPr>
                <w:sz w:val="12"/>
                <w:szCs w:val="12"/>
              </w:rPr>
            </w:pPr>
            <w:r w:rsidRPr="009568BF">
              <w:rPr>
                <w:sz w:val="12"/>
                <w:szCs w:val="12"/>
              </w:rPr>
              <w:t>573</w:t>
            </w:r>
          </w:p>
        </w:tc>
        <w:tc>
          <w:tcPr>
            <w:tcW w:w="444" w:type="dxa"/>
            <w:tcMar>
              <w:left w:w="85" w:type="dxa"/>
              <w:right w:w="85" w:type="dxa"/>
            </w:tcMar>
            <w:vAlign w:val="bottom"/>
          </w:tcPr>
          <w:p w14:paraId="65091575" w14:textId="77777777" w:rsidR="00AD05F5" w:rsidRPr="009568BF" w:rsidRDefault="00AD05F5" w:rsidP="00873E30">
            <w:pPr>
              <w:pStyle w:val="TAR"/>
              <w:rPr>
                <w:sz w:val="12"/>
                <w:szCs w:val="12"/>
              </w:rPr>
            </w:pPr>
            <w:r w:rsidRPr="009568BF">
              <w:rPr>
                <w:sz w:val="12"/>
                <w:szCs w:val="12"/>
              </w:rPr>
              <w:t>578</w:t>
            </w:r>
          </w:p>
        </w:tc>
        <w:tc>
          <w:tcPr>
            <w:tcW w:w="444" w:type="dxa"/>
            <w:tcMar>
              <w:left w:w="85" w:type="dxa"/>
              <w:right w:w="85" w:type="dxa"/>
            </w:tcMar>
            <w:vAlign w:val="bottom"/>
          </w:tcPr>
          <w:p w14:paraId="28890D63" w14:textId="77777777" w:rsidR="00AD05F5" w:rsidRPr="009568BF" w:rsidRDefault="00AD05F5" w:rsidP="00873E30">
            <w:pPr>
              <w:pStyle w:val="TAR"/>
              <w:rPr>
                <w:sz w:val="12"/>
                <w:szCs w:val="12"/>
              </w:rPr>
            </w:pPr>
            <w:r w:rsidRPr="009568BF">
              <w:rPr>
                <w:sz w:val="12"/>
                <w:szCs w:val="12"/>
              </w:rPr>
              <w:t>574</w:t>
            </w:r>
          </w:p>
        </w:tc>
        <w:tc>
          <w:tcPr>
            <w:tcW w:w="444" w:type="dxa"/>
            <w:tcMar>
              <w:left w:w="85" w:type="dxa"/>
              <w:right w:w="85" w:type="dxa"/>
            </w:tcMar>
            <w:vAlign w:val="bottom"/>
          </w:tcPr>
          <w:p w14:paraId="2CD34750" w14:textId="77777777" w:rsidR="00AD05F5" w:rsidRPr="009568BF" w:rsidRDefault="00AD05F5" w:rsidP="00873E30">
            <w:pPr>
              <w:pStyle w:val="TAR"/>
              <w:rPr>
                <w:sz w:val="12"/>
                <w:szCs w:val="12"/>
              </w:rPr>
            </w:pPr>
            <w:r w:rsidRPr="009568BF">
              <w:rPr>
                <w:sz w:val="12"/>
                <w:szCs w:val="12"/>
              </w:rPr>
              <w:t>577</w:t>
            </w:r>
          </w:p>
        </w:tc>
        <w:tc>
          <w:tcPr>
            <w:tcW w:w="444" w:type="dxa"/>
            <w:tcMar>
              <w:left w:w="85" w:type="dxa"/>
              <w:right w:w="85" w:type="dxa"/>
            </w:tcMar>
            <w:vAlign w:val="bottom"/>
          </w:tcPr>
          <w:p w14:paraId="40639251" w14:textId="77777777" w:rsidR="00AD05F5" w:rsidRPr="009568BF" w:rsidRDefault="00AD05F5" w:rsidP="00873E30">
            <w:pPr>
              <w:pStyle w:val="TAR"/>
              <w:rPr>
                <w:sz w:val="12"/>
                <w:szCs w:val="12"/>
              </w:rPr>
            </w:pPr>
            <w:r w:rsidRPr="009568BF">
              <w:rPr>
                <w:sz w:val="12"/>
                <w:szCs w:val="12"/>
              </w:rPr>
              <w:t>575</w:t>
            </w:r>
          </w:p>
        </w:tc>
        <w:tc>
          <w:tcPr>
            <w:tcW w:w="444" w:type="dxa"/>
            <w:tcMar>
              <w:left w:w="85" w:type="dxa"/>
              <w:right w:w="85" w:type="dxa"/>
            </w:tcMar>
            <w:vAlign w:val="bottom"/>
          </w:tcPr>
          <w:p w14:paraId="46F1077D" w14:textId="77777777" w:rsidR="00AD05F5" w:rsidRPr="009568BF" w:rsidRDefault="00AD05F5" w:rsidP="00873E30">
            <w:pPr>
              <w:pStyle w:val="TAR"/>
              <w:rPr>
                <w:sz w:val="12"/>
                <w:szCs w:val="12"/>
              </w:rPr>
            </w:pPr>
            <w:r w:rsidRPr="009568BF">
              <w:rPr>
                <w:sz w:val="12"/>
                <w:szCs w:val="12"/>
              </w:rPr>
              <w:t>576</w:t>
            </w:r>
          </w:p>
        </w:tc>
        <w:tc>
          <w:tcPr>
            <w:tcW w:w="444" w:type="dxa"/>
            <w:tcMar>
              <w:left w:w="85" w:type="dxa"/>
              <w:right w:w="85" w:type="dxa"/>
            </w:tcMar>
            <w:vAlign w:val="bottom"/>
          </w:tcPr>
          <w:p w14:paraId="27B92CF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5FFB2F1"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D80708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36A1F53"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94067AE"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6D63E5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422C8C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57C679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409EA67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649C90" w14:textId="77777777" w:rsidR="00AD05F5" w:rsidRPr="009568BF" w:rsidRDefault="00AD05F5" w:rsidP="00873E30">
            <w:pPr>
              <w:pStyle w:val="TAR"/>
              <w:rPr>
                <w:sz w:val="12"/>
                <w:szCs w:val="12"/>
              </w:rPr>
            </w:pPr>
            <w:r w:rsidRPr="009568BF">
              <w:rPr>
                <w:sz w:val="12"/>
                <w:szCs w:val="12"/>
              </w:rPr>
              <w:t>-</w:t>
            </w:r>
          </w:p>
        </w:tc>
      </w:tr>
    </w:tbl>
    <w:p w14:paraId="751EC6D4" w14:textId="77777777" w:rsidR="00AD05F5" w:rsidRDefault="00AD05F5" w:rsidP="00AD05F5"/>
    <w:p w14:paraId="38BEB7CA" w14:textId="77777777" w:rsidR="00AD05F5" w:rsidRDefault="00AD05F5" w:rsidP="00AD05F5">
      <w:pPr>
        <w:pStyle w:val="TH"/>
        <w:rPr>
          <w:rFonts w:eastAsia="Batang"/>
        </w:rPr>
      </w:pPr>
      <w:r>
        <w:t xml:space="preserve">Table 6.3.3.1-4B: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=571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0E419811" w14:textId="77777777" w:rsidTr="00873E30">
        <w:trPr>
          <w:jc w:val="center"/>
        </w:trPr>
        <w:tc>
          <w:tcPr>
            <w:tcW w:w="761" w:type="dxa"/>
          </w:tcPr>
          <w:p w14:paraId="079D9521"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Pr>
          <w:p w14:paraId="436ED72C"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B1A422C" w14:textId="77777777" w:rsidTr="00873E30">
        <w:trPr>
          <w:jc w:val="center"/>
        </w:trPr>
        <w:tc>
          <w:tcPr>
            <w:tcW w:w="761" w:type="dxa"/>
            <w:tcMar>
              <w:left w:w="85" w:type="dxa"/>
              <w:right w:w="85" w:type="dxa"/>
            </w:tcMar>
          </w:tcPr>
          <w:p w14:paraId="057378EE"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39F2F124"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3819D223" w14:textId="77777777" w:rsidR="00AD05F5" w:rsidRPr="009568BF" w:rsidRDefault="00AD05F5" w:rsidP="00873E30">
            <w:pPr>
              <w:pStyle w:val="TAR"/>
              <w:rPr>
                <w:sz w:val="12"/>
                <w:szCs w:val="12"/>
              </w:rPr>
            </w:pPr>
            <w:r w:rsidRPr="009568BF">
              <w:rPr>
                <w:sz w:val="12"/>
                <w:szCs w:val="12"/>
              </w:rPr>
              <w:t>570</w:t>
            </w:r>
          </w:p>
        </w:tc>
        <w:tc>
          <w:tcPr>
            <w:tcW w:w="445" w:type="dxa"/>
            <w:tcMar>
              <w:left w:w="85" w:type="dxa"/>
              <w:right w:w="85" w:type="dxa"/>
            </w:tcMar>
            <w:vAlign w:val="bottom"/>
          </w:tcPr>
          <w:p w14:paraId="519F5D4F"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9CB7C4F" w14:textId="77777777" w:rsidR="00AD05F5" w:rsidRPr="009568BF" w:rsidRDefault="00AD05F5" w:rsidP="00873E30">
            <w:pPr>
              <w:pStyle w:val="TAR"/>
              <w:rPr>
                <w:sz w:val="12"/>
                <w:szCs w:val="12"/>
              </w:rPr>
            </w:pPr>
            <w:r w:rsidRPr="009568BF">
              <w:rPr>
                <w:sz w:val="12"/>
                <w:szCs w:val="12"/>
              </w:rPr>
              <w:t>569</w:t>
            </w:r>
          </w:p>
        </w:tc>
        <w:tc>
          <w:tcPr>
            <w:tcW w:w="445" w:type="dxa"/>
            <w:tcMar>
              <w:left w:w="85" w:type="dxa"/>
              <w:right w:w="85" w:type="dxa"/>
            </w:tcMar>
            <w:vAlign w:val="bottom"/>
          </w:tcPr>
          <w:p w14:paraId="3E6CD005"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6F752A2D"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7CE002CB"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38D82F17"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58935D3F"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286D1633"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7BF973F9"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2BE3024E"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3EDC4513"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2352C278"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38FB43E5"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1A687AEA"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35402ADD"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79B9418A" w14:textId="77777777" w:rsidR="00AD05F5" w:rsidRPr="009568BF" w:rsidRDefault="00AD05F5" w:rsidP="00873E30">
            <w:pPr>
              <w:pStyle w:val="TAR"/>
              <w:rPr>
                <w:sz w:val="12"/>
                <w:szCs w:val="12"/>
              </w:rPr>
            </w:pPr>
            <w:r w:rsidRPr="009568BF">
              <w:rPr>
                <w:sz w:val="12"/>
                <w:szCs w:val="12"/>
              </w:rPr>
              <w:t>562</w:t>
            </w:r>
          </w:p>
        </w:tc>
        <w:tc>
          <w:tcPr>
            <w:tcW w:w="444" w:type="dxa"/>
            <w:tcMar>
              <w:left w:w="85" w:type="dxa"/>
              <w:right w:w="85" w:type="dxa"/>
            </w:tcMar>
            <w:vAlign w:val="bottom"/>
          </w:tcPr>
          <w:p w14:paraId="5314427E"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B47C340" w14:textId="77777777" w:rsidR="00AD05F5" w:rsidRPr="009568BF" w:rsidRDefault="00AD05F5" w:rsidP="00873E30">
            <w:pPr>
              <w:pStyle w:val="TAR"/>
              <w:rPr>
                <w:sz w:val="12"/>
                <w:szCs w:val="12"/>
              </w:rPr>
            </w:pPr>
            <w:r w:rsidRPr="009568BF">
              <w:rPr>
                <w:sz w:val="12"/>
                <w:szCs w:val="12"/>
              </w:rPr>
              <w:t>561</w:t>
            </w:r>
          </w:p>
        </w:tc>
      </w:tr>
      <w:tr w:rsidR="00AD05F5" w:rsidRPr="009568BF" w14:paraId="62761BCA" w14:textId="77777777" w:rsidTr="00873E30">
        <w:trPr>
          <w:jc w:val="center"/>
        </w:trPr>
        <w:tc>
          <w:tcPr>
            <w:tcW w:w="761" w:type="dxa"/>
            <w:tcMar>
              <w:left w:w="85" w:type="dxa"/>
              <w:right w:w="85" w:type="dxa"/>
            </w:tcMar>
          </w:tcPr>
          <w:p w14:paraId="5969563E"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391E7492"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606ADC07" w14:textId="77777777" w:rsidR="00AD05F5" w:rsidRPr="009568BF" w:rsidRDefault="00AD05F5" w:rsidP="00873E30">
            <w:pPr>
              <w:pStyle w:val="TAR"/>
              <w:rPr>
                <w:sz w:val="12"/>
                <w:szCs w:val="12"/>
              </w:rPr>
            </w:pPr>
            <w:r w:rsidRPr="009568BF">
              <w:rPr>
                <w:sz w:val="12"/>
                <w:szCs w:val="12"/>
              </w:rPr>
              <w:t>560</w:t>
            </w:r>
          </w:p>
        </w:tc>
        <w:tc>
          <w:tcPr>
            <w:tcW w:w="445" w:type="dxa"/>
            <w:tcMar>
              <w:left w:w="85" w:type="dxa"/>
              <w:right w:w="85" w:type="dxa"/>
            </w:tcMar>
            <w:vAlign w:val="bottom"/>
          </w:tcPr>
          <w:p w14:paraId="7E87F45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40B4F0B0" w14:textId="77777777" w:rsidR="00AD05F5" w:rsidRPr="009568BF" w:rsidRDefault="00AD05F5" w:rsidP="00873E30">
            <w:pPr>
              <w:pStyle w:val="TAR"/>
              <w:rPr>
                <w:sz w:val="12"/>
                <w:szCs w:val="12"/>
              </w:rPr>
            </w:pPr>
            <w:r w:rsidRPr="009568BF">
              <w:rPr>
                <w:sz w:val="12"/>
                <w:szCs w:val="12"/>
              </w:rPr>
              <w:t>559</w:t>
            </w:r>
          </w:p>
        </w:tc>
        <w:tc>
          <w:tcPr>
            <w:tcW w:w="445" w:type="dxa"/>
            <w:tcMar>
              <w:left w:w="85" w:type="dxa"/>
              <w:right w:w="85" w:type="dxa"/>
            </w:tcMar>
            <w:vAlign w:val="bottom"/>
          </w:tcPr>
          <w:p w14:paraId="7882765D"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4003B33D"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690002E6"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407C264B"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5D5E4EF"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29BC8EE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41C3D55E"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10DD44A1"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139E80EC"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42C4AC8F"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0E1CC717"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010E685E"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0C69BAB"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7E4EA777" w14:textId="77777777" w:rsidR="00AD05F5" w:rsidRPr="009568BF" w:rsidRDefault="00AD05F5" w:rsidP="00873E30">
            <w:pPr>
              <w:pStyle w:val="TAR"/>
              <w:rPr>
                <w:sz w:val="12"/>
                <w:szCs w:val="12"/>
              </w:rPr>
            </w:pPr>
            <w:r w:rsidRPr="009568BF">
              <w:rPr>
                <w:sz w:val="12"/>
                <w:szCs w:val="12"/>
              </w:rPr>
              <w:t>552</w:t>
            </w:r>
          </w:p>
        </w:tc>
        <w:tc>
          <w:tcPr>
            <w:tcW w:w="444" w:type="dxa"/>
            <w:tcMar>
              <w:left w:w="85" w:type="dxa"/>
              <w:right w:w="85" w:type="dxa"/>
            </w:tcMar>
            <w:vAlign w:val="bottom"/>
          </w:tcPr>
          <w:p w14:paraId="2A7B7C5A"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5E5E4B28" w14:textId="77777777" w:rsidR="00AD05F5" w:rsidRPr="009568BF" w:rsidRDefault="00AD05F5" w:rsidP="00873E30">
            <w:pPr>
              <w:pStyle w:val="TAR"/>
              <w:rPr>
                <w:sz w:val="12"/>
                <w:szCs w:val="12"/>
              </w:rPr>
            </w:pPr>
            <w:r w:rsidRPr="009568BF">
              <w:rPr>
                <w:sz w:val="12"/>
                <w:szCs w:val="12"/>
              </w:rPr>
              <w:t>551</w:t>
            </w:r>
          </w:p>
        </w:tc>
      </w:tr>
      <w:tr w:rsidR="00AD05F5" w:rsidRPr="009568BF" w14:paraId="5DF7CF05" w14:textId="77777777" w:rsidTr="00873E30">
        <w:trPr>
          <w:jc w:val="center"/>
        </w:trPr>
        <w:tc>
          <w:tcPr>
            <w:tcW w:w="761" w:type="dxa"/>
            <w:tcMar>
              <w:left w:w="85" w:type="dxa"/>
              <w:right w:w="85" w:type="dxa"/>
            </w:tcMar>
          </w:tcPr>
          <w:p w14:paraId="6815018D"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08E97104"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7EA1646A" w14:textId="77777777" w:rsidR="00AD05F5" w:rsidRPr="009568BF" w:rsidRDefault="00AD05F5" w:rsidP="00873E30">
            <w:pPr>
              <w:pStyle w:val="TAR"/>
              <w:rPr>
                <w:sz w:val="12"/>
                <w:szCs w:val="12"/>
              </w:rPr>
            </w:pPr>
            <w:r w:rsidRPr="009568BF">
              <w:rPr>
                <w:sz w:val="12"/>
                <w:szCs w:val="12"/>
              </w:rPr>
              <w:t>550</w:t>
            </w:r>
          </w:p>
        </w:tc>
        <w:tc>
          <w:tcPr>
            <w:tcW w:w="445" w:type="dxa"/>
            <w:tcMar>
              <w:left w:w="85" w:type="dxa"/>
              <w:right w:w="85" w:type="dxa"/>
            </w:tcMar>
            <w:vAlign w:val="bottom"/>
          </w:tcPr>
          <w:p w14:paraId="10963F08"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6EFCC795" w14:textId="77777777" w:rsidR="00AD05F5" w:rsidRPr="009568BF" w:rsidRDefault="00AD05F5" w:rsidP="00873E30">
            <w:pPr>
              <w:pStyle w:val="TAR"/>
              <w:rPr>
                <w:sz w:val="12"/>
                <w:szCs w:val="12"/>
              </w:rPr>
            </w:pPr>
            <w:r w:rsidRPr="009568BF">
              <w:rPr>
                <w:sz w:val="12"/>
                <w:szCs w:val="12"/>
              </w:rPr>
              <w:t>549</w:t>
            </w:r>
          </w:p>
        </w:tc>
        <w:tc>
          <w:tcPr>
            <w:tcW w:w="445" w:type="dxa"/>
            <w:tcMar>
              <w:left w:w="85" w:type="dxa"/>
              <w:right w:w="85" w:type="dxa"/>
            </w:tcMar>
            <w:vAlign w:val="bottom"/>
          </w:tcPr>
          <w:p w14:paraId="72818960"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E801797"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4315F577"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3C76A89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2F2E0125"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12EEB7F2"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6B1367AC"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627D2A7E"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76D40B19"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3FBAAA6E"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7290A9C"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7C88FBE7"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2E34C93A"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A1876BC" w14:textId="77777777" w:rsidR="00AD05F5" w:rsidRPr="009568BF" w:rsidRDefault="00AD05F5" w:rsidP="00873E30">
            <w:pPr>
              <w:pStyle w:val="TAR"/>
              <w:rPr>
                <w:sz w:val="12"/>
                <w:szCs w:val="12"/>
              </w:rPr>
            </w:pPr>
            <w:r w:rsidRPr="009568BF">
              <w:rPr>
                <w:sz w:val="12"/>
                <w:szCs w:val="12"/>
              </w:rPr>
              <w:t>542</w:t>
            </w:r>
          </w:p>
        </w:tc>
        <w:tc>
          <w:tcPr>
            <w:tcW w:w="444" w:type="dxa"/>
            <w:tcMar>
              <w:left w:w="85" w:type="dxa"/>
              <w:right w:w="85" w:type="dxa"/>
            </w:tcMar>
            <w:vAlign w:val="bottom"/>
          </w:tcPr>
          <w:p w14:paraId="578FDAC5"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44C8948D" w14:textId="77777777" w:rsidR="00AD05F5" w:rsidRPr="009568BF" w:rsidRDefault="00AD05F5" w:rsidP="00873E30">
            <w:pPr>
              <w:pStyle w:val="TAR"/>
              <w:rPr>
                <w:sz w:val="12"/>
                <w:szCs w:val="12"/>
              </w:rPr>
            </w:pPr>
            <w:r w:rsidRPr="009568BF">
              <w:rPr>
                <w:sz w:val="12"/>
                <w:szCs w:val="12"/>
              </w:rPr>
              <w:t>541</w:t>
            </w:r>
          </w:p>
        </w:tc>
      </w:tr>
      <w:tr w:rsidR="00AD05F5" w:rsidRPr="009568BF" w14:paraId="1C0223EA" w14:textId="77777777" w:rsidTr="00873E30">
        <w:trPr>
          <w:jc w:val="center"/>
        </w:trPr>
        <w:tc>
          <w:tcPr>
            <w:tcW w:w="761" w:type="dxa"/>
            <w:tcMar>
              <w:left w:w="85" w:type="dxa"/>
              <w:right w:w="85" w:type="dxa"/>
            </w:tcMar>
          </w:tcPr>
          <w:p w14:paraId="06CDDEF1"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22EE7B26"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31F7321A" w14:textId="77777777" w:rsidR="00AD05F5" w:rsidRPr="009568BF" w:rsidRDefault="00AD05F5" w:rsidP="00873E30">
            <w:pPr>
              <w:pStyle w:val="TAR"/>
              <w:rPr>
                <w:sz w:val="12"/>
                <w:szCs w:val="12"/>
              </w:rPr>
            </w:pPr>
            <w:r w:rsidRPr="009568BF">
              <w:rPr>
                <w:sz w:val="12"/>
                <w:szCs w:val="12"/>
              </w:rPr>
              <w:t>540</w:t>
            </w:r>
          </w:p>
        </w:tc>
        <w:tc>
          <w:tcPr>
            <w:tcW w:w="445" w:type="dxa"/>
            <w:tcMar>
              <w:left w:w="85" w:type="dxa"/>
              <w:right w:w="85" w:type="dxa"/>
            </w:tcMar>
            <w:vAlign w:val="bottom"/>
          </w:tcPr>
          <w:p w14:paraId="7349EC5B"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75FD41E3" w14:textId="77777777" w:rsidR="00AD05F5" w:rsidRPr="009568BF" w:rsidRDefault="00AD05F5" w:rsidP="00873E30">
            <w:pPr>
              <w:pStyle w:val="TAR"/>
              <w:rPr>
                <w:sz w:val="12"/>
                <w:szCs w:val="12"/>
              </w:rPr>
            </w:pPr>
            <w:r w:rsidRPr="009568BF">
              <w:rPr>
                <w:sz w:val="12"/>
                <w:szCs w:val="12"/>
              </w:rPr>
              <w:t>539</w:t>
            </w:r>
          </w:p>
        </w:tc>
        <w:tc>
          <w:tcPr>
            <w:tcW w:w="445" w:type="dxa"/>
            <w:tcMar>
              <w:left w:w="85" w:type="dxa"/>
              <w:right w:w="85" w:type="dxa"/>
            </w:tcMar>
            <w:vAlign w:val="bottom"/>
          </w:tcPr>
          <w:p w14:paraId="0FD591C9"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0F468A4A"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2033EA30"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02ABFAD9"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1AC30E48"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4807A385"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6818FB1B"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21663A30"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69D3152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61E08C6E"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7E78486D"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677F7016"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1EFBEAD0"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416BF9D7" w14:textId="77777777" w:rsidR="00AD05F5" w:rsidRPr="009568BF" w:rsidRDefault="00AD05F5" w:rsidP="00873E30">
            <w:pPr>
              <w:pStyle w:val="TAR"/>
              <w:rPr>
                <w:sz w:val="12"/>
                <w:szCs w:val="12"/>
              </w:rPr>
            </w:pPr>
            <w:r w:rsidRPr="009568BF">
              <w:rPr>
                <w:sz w:val="12"/>
                <w:szCs w:val="12"/>
              </w:rPr>
              <w:t>532</w:t>
            </w:r>
          </w:p>
        </w:tc>
        <w:tc>
          <w:tcPr>
            <w:tcW w:w="444" w:type="dxa"/>
            <w:tcMar>
              <w:left w:w="85" w:type="dxa"/>
              <w:right w:w="85" w:type="dxa"/>
            </w:tcMar>
            <w:vAlign w:val="bottom"/>
          </w:tcPr>
          <w:p w14:paraId="665C837F"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62D898A" w14:textId="77777777" w:rsidR="00AD05F5" w:rsidRPr="009568BF" w:rsidRDefault="00AD05F5" w:rsidP="00873E30">
            <w:pPr>
              <w:pStyle w:val="TAR"/>
              <w:rPr>
                <w:sz w:val="12"/>
                <w:szCs w:val="12"/>
              </w:rPr>
            </w:pPr>
            <w:r w:rsidRPr="009568BF">
              <w:rPr>
                <w:sz w:val="12"/>
                <w:szCs w:val="12"/>
              </w:rPr>
              <w:t>531</w:t>
            </w:r>
          </w:p>
        </w:tc>
      </w:tr>
      <w:tr w:rsidR="00AD05F5" w:rsidRPr="009568BF" w14:paraId="09325F9C" w14:textId="77777777" w:rsidTr="00873E30">
        <w:trPr>
          <w:jc w:val="center"/>
        </w:trPr>
        <w:tc>
          <w:tcPr>
            <w:tcW w:w="761" w:type="dxa"/>
            <w:tcMar>
              <w:left w:w="85" w:type="dxa"/>
              <w:right w:w="85" w:type="dxa"/>
            </w:tcMar>
          </w:tcPr>
          <w:p w14:paraId="19288501"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83254B"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3C3A9559" w14:textId="77777777" w:rsidR="00AD05F5" w:rsidRPr="009568BF" w:rsidRDefault="00AD05F5" w:rsidP="00873E30">
            <w:pPr>
              <w:pStyle w:val="TAR"/>
              <w:rPr>
                <w:sz w:val="12"/>
                <w:szCs w:val="12"/>
              </w:rPr>
            </w:pPr>
            <w:r w:rsidRPr="009568BF">
              <w:rPr>
                <w:sz w:val="12"/>
                <w:szCs w:val="12"/>
              </w:rPr>
              <w:t>530</w:t>
            </w:r>
          </w:p>
        </w:tc>
        <w:tc>
          <w:tcPr>
            <w:tcW w:w="445" w:type="dxa"/>
            <w:tcMar>
              <w:left w:w="85" w:type="dxa"/>
              <w:right w:w="85" w:type="dxa"/>
            </w:tcMar>
            <w:vAlign w:val="bottom"/>
          </w:tcPr>
          <w:p w14:paraId="2E804EC6"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0B5ADACC" w14:textId="77777777" w:rsidR="00AD05F5" w:rsidRPr="009568BF" w:rsidRDefault="00AD05F5" w:rsidP="00873E30">
            <w:pPr>
              <w:pStyle w:val="TAR"/>
              <w:rPr>
                <w:sz w:val="12"/>
                <w:szCs w:val="12"/>
              </w:rPr>
            </w:pPr>
            <w:r w:rsidRPr="009568BF">
              <w:rPr>
                <w:sz w:val="12"/>
                <w:szCs w:val="12"/>
              </w:rPr>
              <w:t>529</w:t>
            </w:r>
          </w:p>
        </w:tc>
        <w:tc>
          <w:tcPr>
            <w:tcW w:w="445" w:type="dxa"/>
            <w:tcMar>
              <w:left w:w="85" w:type="dxa"/>
              <w:right w:w="85" w:type="dxa"/>
            </w:tcMar>
            <w:vAlign w:val="bottom"/>
          </w:tcPr>
          <w:p w14:paraId="378887EC"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0BD32AF9"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3F245BD0"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70E30DBB"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5192B099"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38DCC8E"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71ED176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2FA8F1D7"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7F5289F6"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1C839FC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009631A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1CFB6D4C"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749CB4BB"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3ACE5126" w14:textId="77777777" w:rsidR="00AD05F5" w:rsidRPr="009568BF" w:rsidRDefault="00AD05F5" w:rsidP="00873E30">
            <w:pPr>
              <w:pStyle w:val="TAR"/>
              <w:rPr>
                <w:sz w:val="12"/>
                <w:szCs w:val="12"/>
              </w:rPr>
            </w:pPr>
            <w:r w:rsidRPr="009568BF">
              <w:rPr>
                <w:sz w:val="12"/>
                <w:szCs w:val="12"/>
              </w:rPr>
              <w:t>522</w:t>
            </w:r>
          </w:p>
        </w:tc>
        <w:tc>
          <w:tcPr>
            <w:tcW w:w="444" w:type="dxa"/>
            <w:tcMar>
              <w:left w:w="85" w:type="dxa"/>
              <w:right w:w="85" w:type="dxa"/>
            </w:tcMar>
            <w:vAlign w:val="bottom"/>
          </w:tcPr>
          <w:p w14:paraId="180BED8F"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1CA536C2" w14:textId="77777777" w:rsidR="00AD05F5" w:rsidRPr="009568BF" w:rsidRDefault="00AD05F5" w:rsidP="00873E30">
            <w:pPr>
              <w:pStyle w:val="TAR"/>
              <w:rPr>
                <w:sz w:val="12"/>
                <w:szCs w:val="12"/>
              </w:rPr>
            </w:pPr>
            <w:r w:rsidRPr="009568BF">
              <w:rPr>
                <w:sz w:val="12"/>
                <w:szCs w:val="12"/>
              </w:rPr>
              <w:t>521</w:t>
            </w:r>
          </w:p>
        </w:tc>
      </w:tr>
      <w:tr w:rsidR="00AD05F5" w:rsidRPr="009568BF" w14:paraId="26CF91C4" w14:textId="77777777" w:rsidTr="00873E30">
        <w:trPr>
          <w:jc w:val="center"/>
        </w:trPr>
        <w:tc>
          <w:tcPr>
            <w:tcW w:w="761" w:type="dxa"/>
            <w:tcMar>
              <w:left w:w="85" w:type="dxa"/>
              <w:right w:w="85" w:type="dxa"/>
            </w:tcMar>
          </w:tcPr>
          <w:p w14:paraId="6C8AA0D0"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1D482DCC"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7511A3AD" w14:textId="77777777" w:rsidR="00AD05F5" w:rsidRPr="009568BF" w:rsidRDefault="00AD05F5" w:rsidP="00873E30">
            <w:pPr>
              <w:pStyle w:val="TAR"/>
              <w:rPr>
                <w:sz w:val="12"/>
                <w:szCs w:val="12"/>
              </w:rPr>
            </w:pPr>
            <w:r w:rsidRPr="009568BF">
              <w:rPr>
                <w:sz w:val="12"/>
                <w:szCs w:val="12"/>
              </w:rPr>
              <w:t>520</w:t>
            </w:r>
          </w:p>
        </w:tc>
        <w:tc>
          <w:tcPr>
            <w:tcW w:w="445" w:type="dxa"/>
            <w:tcMar>
              <w:left w:w="85" w:type="dxa"/>
              <w:right w:w="85" w:type="dxa"/>
            </w:tcMar>
            <w:vAlign w:val="bottom"/>
          </w:tcPr>
          <w:p w14:paraId="40C1295F"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4D5CEF5D" w14:textId="77777777" w:rsidR="00AD05F5" w:rsidRPr="009568BF" w:rsidRDefault="00AD05F5" w:rsidP="00873E30">
            <w:pPr>
              <w:pStyle w:val="TAR"/>
              <w:rPr>
                <w:sz w:val="12"/>
                <w:szCs w:val="12"/>
              </w:rPr>
            </w:pPr>
            <w:r w:rsidRPr="009568BF">
              <w:rPr>
                <w:sz w:val="12"/>
                <w:szCs w:val="12"/>
              </w:rPr>
              <w:t>519</w:t>
            </w:r>
          </w:p>
        </w:tc>
        <w:tc>
          <w:tcPr>
            <w:tcW w:w="445" w:type="dxa"/>
            <w:tcMar>
              <w:left w:w="85" w:type="dxa"/>
              <w:right w:w="85" w:type="dxa"/>
            </w:tcMar>
            <w:vAlign w:val="bottom"/>
          </w:tcPr>
          <w:p w14:paraId="01579210"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178B2A09"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0D853EA"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161829A4"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38022A7B"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46248979"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02BACA2B"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2EA739D"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07623D62"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5ED99FEF"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DD96AAA"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78DDE999"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74579DB9"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604AA7E2" w14:textId="77777777" w:rsidR="00AD05F5" w:rsidRPr="009568BF" w:rsidRDefault="00AD05F5" w:rsidP="00873E30">
            <w:pPr>
              <w:pStyle w:val="TAR"/>
              <w:rPr>
                <w:sz w:val="12"/>
                <w:szCs w:val="12"/>
              </w:rPr>
            </w:pPr>
            <w:r w:rsidRPr="009568BF">
              <w:rPr>
                <w:sz w:val="12"/>
                <w:szCs w:val="12"/>
              </w:rPr>
              <w:t>512</w:t>
            </w:r>
          </w:p>
        </w:tc>
        <w:tc>
          <w:tcPr>
            <w:tcW w:w="444" w:type="dxa"/>
            <w:tcMar>
              <w:left w:w="85" w:type="dxa"/>
              <w:right w:w="85" w:type="dxa"/>
            </w:tcMar>
            <w:vAlign w:val="bottom"/>
          </w:tcPr>
          <w:p w14:paraId="2B1775AD"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3E0A28E4" w14:textId="77777777" w:rsidR="00AD05F5" w:rsidRPr="009568BF" w:rsidRDefault="00AD05F5" w:rsidP="00873E30">
            <w:pPr>
              <w:pStyle w:val="TAR"/>
              <w:rPr>
                <w:sz w:val="12"/>
                <w:szCs w:val="12"/>
              </w:rPr>
            </w:pPr>
            <w:r w:rsidRPr="009568BF">
              <w:rPr>
                <w:sz w:val="12"/>
                <w:szCs w:val="12"/>
              </w:rPr>
              <w:t>511</w:t>
            </w:r>
          </w:p>
        </w:tc>
      </w:tr>
      <w:tr w:rsidR="00AD05F5" w:rsidRPr="009568BF" w14:paraId="0E12521D" w14:textId="77777777" w:rsidTr="00873E30">
        <w:trPr>
          <w:jc w:val="center"/>
        </w:trPr>
        <w:tc>
          <w:tcPr>
            <w:tcW w:w="761" w:type="dxa"/>
            <w:tcMar>
              <w:left w:w="85" w:type="dxa"/>
              <w:right w:w="85" w:type="dxa"/>
            </w:tcMar>
          </w:tcPr>
          <w:p w14:paraId="0417C501"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EED5EB4"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1356E0BB" w14:textId="77777777" w:rsidR="00AD05F5" w:rsidRPr="009568BF" w:rsidRDefault="00AD05F5" w:rsidP="00873E30">
            <w:pPr>
              <w:pStyle w:val="TAR"/>
              <w:rPr>
                <w:sz w:val="12"/>
                <w:szCs w:val="12"/>
              </w:rPr>
            </w:pPr>
            <w:r w:rsidRPr="009568BF">
              <w:rPr>
                <w:sz w:val="12"/>
                <w:szCs w:val="12"/>
              </w:rPr>
              <w:t>510</w:t>
            </w:r>
          </w:p>
        </w:tc>
        <w:tc>
          <w:tcPr>
            <w:tcW w:w="445" w:type="dxa"/>
            <w:tcMar>
              <w:left w:w="85" w:type="dxa"/>
              <w:right w:w="85" w:type="dxa"/>
            </w:tcMar>
            <w:vAlign w:val="bottom"/>
          </w:tcPr>
          <w:p w14:paraId="06F82866"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793288F3" w14:textId="77777777" w:rsidR="00AD05F5" w:rsidRPr="009568BF" w:rsidRDefault="00AD05F5" w:rsidP="00873E30">
            <w:pPr>
              <w:pStyle w:val="TAR"/>
              <w:rPr>
                <w:sz w:val="12"/>
                <w:szCs w:val="12"/>
              </w:rPr>
            </w:pPr>
            <w:r w:rsidRPr="009568BF">
              <w:rPr>
                <w:sz w:val="12"/>
                <w:szCs w:val="12"/>
              </w:rPr>
              <w:t>509</w:t>
            </w:r>
          </w:p>
        </w:tc>
        <w:tc>
          <w:tcPr>
            <w:tcW w:w="445" w:type="dxa"/>
            <w:tcMar>
              <w:left w:w="85" w:type="dxa"/>
              <w:right w:w="85" w:type="dxa"/>
            </w:tcMar>
            <w:vAlign w:val="bottom"/>
          </w:tcPr>
          <w:p w14:paraId="22BCBF73"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3E096B48"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0A656E1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703D4663"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79C24297"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2C819A29"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0303E1C0"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46F847D5"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3DE8A25A"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20A93DB9"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17B1B2AF"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17209A33"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58C859F6"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9301E7E" w14:textId="77777777" w:rsidR="00AD05F5" w:rsidRPr="009568BF" w:rsidRDefault="00AD05F5" w:rsidP="00873E30">
            <w:pPr>
              <w:pStyle w:val="TAR"/>
              <w:rPr>
                <w:sz w:val="12"/>
                <w:szCs w:val="12"/>
              </w:rPr>
            </w:pPr>
            <w:r w:rsidRPr="009568BF">
              <w:rPr>
                <w:sz w:val="12"/>
                <w:szCs w:val="12"/>
              </w:rPr>
              <w:t>502</w:t>
            </w:r>
          </w:p>
        </w:tc>
        <w:tc>
          <w:tcPr>
            <w:tcW w:w="444" w:type="dxa"/>
            <w:tcMar>
              <w:left w:w="85" w:type="dxa"/>
              <w:right w:w="85" w:type="dxa"/>
            </w:tcMar>
            <w:vAlign w:val="bottom"/>
          </w:tcPr>
          <w:p w14:paraId="660E7F5E"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553930CF" w14:textId="77777777" w:rsidR="00AD05F5" w:rsidRPr="009568BF" w:rsidRDefault="00AD05F5" w:rsidP="00873E30">
            <w:pPr>
              <w:pStyle w:val="TAR"/>
              <w:rPr>
                <w:sz w:val="12"/>
                <w:szCs w:val="12"/>
              </w:rPr>
            </w:pPr>
            <w:r w:rsidRPr="009568BF">
              <w:rPr>
                <w:sz w:val="12"/>
                <w:szCs w:val="12"/>
              </w:rPr>
              <w:t>501</w:t>
            </w:r>
          </w:p>
        </w:tc>
      </w:tr>
      <w:tr w:rsidR="00AD05F5" w:rsidRPr="009568BF" w14:paraId="2A8EEC07" w14:textId="77777777" w:rsidTr="00873E30">
        <w:trPr>
          <w:jc w:val="center"/>
        </w:trPr>
        <w:tc>
          <w:tcPr>
            <w:tcW w:w="761" w:type="dxa"/>
            <w:tcMar>
              <w:left w:w="85" w:type="dxa"/>
              <w:right w:w="85" w:type="dxa"/>
            </w:tcMar>
          </w:tcPr>
          <w:p w14:paraId="6FE4DF00"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3A4BF33E"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0EBF6F43" w14:textId="77777777" w:rsidR="00AD05F5" w:rsidRPr="009568BF" w:rsidRDefault="00AD05F5" w:rsidP="00873E30">
            <w:pPr>
              <w:pStyle w:val="TAR"/>
              <w:rPr>
                <w:sz w:val="12"/>
                <w:szCs w:val="12"/>
              </w:rPr>
            </w:pPr>
            <w:r w:rsidRPr="009568BF">
              <w:rPr>
                <w:sz w:val="12"/>
                <w:szCs w:val="12"/>
              </w:rPr>
              <w:t>500</w:t>
            </w:r>
          </w:p>
        </w:tc>
        <w:tc>
          <w:tcPr>
            <w:tcW w:w="445" w:type="dxa"/>
            <w:tcMar>
              <w:left w:w="85" w:type="dxa"/>
              <w:right w:w="85" w:type="dxa"/>
            </w:tcMar>
            <w:vAlign w:val="bottom"/>
          </w:tcPr>
          <w:p w14:paraId="611C19BB"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0E140436" w14:textId="77777777" w:rsidR="00AD05F5" w:rsidRPr="009568BF" w:rsidRDefault="00AD05F5" w:rsidP="00873E30">
            <w:pPr>
              <w:pStyle w:val="TAR"/>
              <w:rPr>
                <w:sz w:val="12"/>
                <w:szCs w:val="12"/>
              </w:rPr>
            </w:pPr>
            <w:r w:rsidRPr="009568BF">
              <w:rPr>
                <w:sz w:val="12"/>
                <w:szCs w:val="12"/>
              </w:rPr>
              <w:t>499</w:t>
            </w:r>
          </w:p>
        </w:tc>
        <w:tc>
          <w:tcPr>
            <w:tcW w:w="445" w:type="dxa"/>
            <w:tcMar>
              <w:left w:w="85" w:type="dxa"/>
              <w:right w:w="85" w:type="dxa"/>
            </w:tcMar>
            <w:vAlign w:val="bottom"/>
          </w:tcPr>
          <w:p w14:paraId="30F246F6"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59991FC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62663D3C"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07481C5D"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474CF09"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40376F66"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29B981E2"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4CB88F2C"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5F595D2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02589185"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AD34CB2"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3732170B"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17AACB54"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0E471030" w14:textId="77777777" w:rsidR="00AD05F5" w:rsidRPr="009568BF" w:rsidRDefault="00AD05F5" w:rsidP="00873E30">
            <w:pPr>
              <w:pStyle w:val="TAR"/>
              <w:rPr>
                <w:sz w:val="12"/>
                <w:szCs w:val="12"/>
              </w:rPr>
            </w:pPr>
            <w:r w:rsidRPr="009568BF">
              <w:rPr>
                <w:sz w:val="12"/>
                <w:szCs w:val="12"/>
              </w:rPr>
              <w:t>492</w:t>
            </w:r>
          </w:p>
        </w:tc>
        <w:tc>
          <w:tcPr>
            <w:tcW w:w="444" w:type="dxa"/>
            <w:tcMar>
              <w:left w:w="85" w:type="dxa"/>
              <w:right w:w="85" w:type="dxa"/>
            </w:tcMar>
            <w:vAlign w:val="bottom"/>
          </w:tcPr>
          <w:p w14:paraId="5744BD87"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0327D7D0" w14:textId="77777777" w:rsidR="00AD05F5" w:rsidRPr="009568BF" w:rsidRDefault="00AD05F5" w:rsidP="00873E30">
            <w:pPr>
              <w:pStyle w:val="TAR"/>
              <w:rPr>
                <w:sz w:val="12"/>
                <w:szCs w:val="12"/>
              </w:rPr>
            </w:pPr>
            <w:r w:rsidRPr="009568BF">
              <w:rPr>
                <w:sz w:val="12"/>
                <w:szCs w:val="12"/>
              </w:rPr>
              <w:t>491</w:t>
            </w:r>
          </w:p>
        </w:tc>
      </w:tr>
      <w:tr w:rsidR="00AD05F5" w:rsidRPr="009568BF" w14:paraId="42172AA3" w14:textId="77777777" w:rsidTr="00873E30">
        <w:trPr>
          <w:jc w:val="center"/>
        </w:trPr>
        <w:tc>
          <w:tcPr>
            <w:tcW w:w="761" w:type="dxa"/>
            <w:tcMar>
              <w:left w:w="85" w:type="dxa"/>
              <w:right w:w="85" w:type="dxa"/>
            </w:tcMar>
          </w:tcPr>
          <w:p w14:paraId="48019B7E"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00B6FE2E"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0741D02E" w14:textId="77777777" w:rsidR="00AD05F5" w:rsidRPr="009568BF" w:rsidRDefault="00AD05F5" w:rsidP="00873E30">
            <w:pPr>
              <w:pStyle w:val="TAR"/>
              <w:rPr>
                <w:sz w:val="12"/>
                <w:szCs w:val="12"/>
              </w:rPr>
            </w:pPr>
            <w:r w:rsidRPr="009568BF">
              <w:rPr>
                <w:sz w:val="12"/>
                <w:szCs w:val="12"/>
              </w:rPr>
              <w:t>490</w:t>
            </w:r>
          </w:p>
        </w:tc>
        <w:tc>
          <w:tcPr>
            <w:tcW w:w="445" w:type="dxa"/>
            <w:tcMar>
              <w:left w:w="85" w:type="dxa"/>
              <w:right w:w="85" w:type="dxa"/>
            </w:tcMar>
            <w:vAlign w:val="bottom"/>
          </w:tcPr>
          <w:p w14:paraId="02DC214C"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51F62282" w14:textId="77777777" w:rsidR="00AD05F5" w:rsidRPr="009568BF" w:rsidRDefault="00AD05F5" w:rsidP="00873E30">
            <w:pPr>
              <w:pStyle w:val="TAR"/>
              <w:rPr>
                <w:sz w:val="12"/>
                <w:szCs w:val="12"/>
              </w:rPr>
            </w:pPr>
            <w:r w:rsidRPr="009568BF">
              <w:rPr>
                <w:sz w:val="12"/>
                <w:szCs w:val="12"/>
              </w:rPr>
              <w:t>489</w:t>
            </w:r>
          </w:p>
        </w:tc>
        <w:tc>
          <w:tcPr>
            <w:tcW w:w="445" w:type="dxa"/>
            <w:tcMar>
              <w:left w:w="85" w:type="dxa"/>
              <w:right w:w="85" w:type="dxa"/>
            </w:tcMar>
            <w:vAlign w:val="bottom"/>
          </w:tcPr>
          <w:p w14:paraId="6A96B8C5"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333B4711"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0422276E"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2D4F48AE"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55A40B0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114736BA"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740B3FBB"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6E98D1AE"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77B0FE03"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5C0DB864"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1567C58C"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491250F1"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5EB8198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57B7F9B4" w14:textId="77777777" w:rsidR="00AD05F5" w:rsidRPr="009568BF" w:rsidRDefault="00AD05F5" w:rsidP="00873E30">
            <w:pPr>
              <w:pStyle w:val="TAR"/>
              <w:rPr>
                <w:sz w:val="12"/>
                <w:szCs w:val="12"/>
              </w:rPr>
            </w:pPr>
            <w:r w:rsidRPr="009568BF">
              <w:rPr>
                <w:sz w:val="12"/>
                <w:szCs w:val="12"/>
              </w:rPr>
              <w:t>482</w:t>
            </w:r>
          </w:p>
        </w:tc>
        <w:tc>
          <w:tcPr>
            <w:tcW w:w="444" w:type="dxa"/>
            <w:tcMar>
              <w:left w:w="85" w:type="dxa"/>
              <w:right w:w="85" w:type="dxa"/>
            </w:tcMar>
            <w:vAlign w:val="bottom"/>
          </w:tcPr>
          <w:p w14:paraId="47F347EE"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5B1B519F" w14:textId="77777777" w:rsidR="00AD05F5" w:rsidRPr="009568BF" w:rsidRDefault="00AD05F5" w:rsidP="00873E30">
            <w:pPr>
              <w:pStyle w:val="TAR"/>
              <w:rPr>
                <w:sz w:val="12"/>
                <w:szCs w:val="12"/>
              </w:rPr>
            </w:pPr>
            <w:r w:rsidRPr="009568BF">
              <w:rPr>
                <w:sz w:val="12"/>
                <w:szCs w:val="12"/>
              </w:rPr>
              <w:t>481</w:t>
            </w:r>
          </w:p>
        </w:tc>
      </w:tr>
      <w:tr w:rsidR="00AD05F5" w:rsidRPr="009568BF" w14:paraId="510A2B2D" w14:textId="77777777" w:rsidTr="00873E30">
        <w:trPr>
          <w:jc w:val="center"/>
        </w:trPr>
        <w:tc>
          <w:tcPr>
            <w:tcW w:w="761" w:type="dxa"/>
            <w:tcMar>
              <w:left w:w="85" w:type="dxa"/>
              <w:right w:w="85" w:type="dxa"/>
            </w:tcMar>
          </w:tcPr>
          <w:p w14:paraId="0DCB7BF2"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25EA66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14221C01" w14:textId="77777777" w:rsidR="00AD05F5" w:rsidRPr="009568BF" w:rsidRDefault="00AD05F5" w:rsidP="00873E30">
            <w:pPr>
              <w:pStyle w:val="TAR"/>
              <w:rPr>
                <w:sz w:val="12"/>
                <w:szCs w:val="12"/>
              </w:rPr>
            </w:pPr>
            <w:r w:rsidRPr="009568BF">
              <w:rPr>
                <w:sz w:val="12"/>
                <w:szCs w:val="12"/>
              </w:rPr>
              <w:t>480</w:t>
            </w:r>
          </w:p>
        </w:tc>
        <w:tc>
          <w:tcPr>
            <w:tcW w:w="445" w:type="dxa"/>
            <w:tcMar>
              <w:left w:w="85" w:type="dxa"/>
              <w:right w:w="85" w:type="dxa"/>
            </w:tcMar>
            <w:vAlign w:val="bottom"/>
          </w:tcPr>
          <w:p w14:paraId="7B990563"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38709B8E" w14:textId="77777777" w:rsidR="00AD05F5" w:rsidRPr="009568BF" w:rsidRDefault="00AD05F5" w:rsidP="00873E30">
            <w:pPr>
              <w:pStyle w:val="TAR"/>
              <w:rPr>
                <w:sz w:val="12"/>
                <w:szCs w:val="12"/>
              </w:rPr>
            </w:pPr>
            <w:r w:rsidRPr="009568BF">
              <w:rPr>
                <w:sz w:val="12"/>
                <w:szCs w:val="12"/>
              </w:rPr>
              <w:t>479</w:t>
            </w:r>
          </w:p>
        </w:tc>
        <w:tc>
          <w:tcPr>
            <w:tcW w:w="445" w:type="dxa"/>
            <w:tcMar>
              <w:left w:w="85" w:type="dxa"/>
              <w:right w:w="85" w:type="dxa"/>
            </w:tcMar>
            <w:vAlign w:val="bottom"/>
          </w:tcPr>
          <w:p w14:paraId="530C6256"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1D256F96"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0368803"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070CAF9D"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0CB9C952"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4E6CF381"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44C675DA"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CA40BCF"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0C65AEFD"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33F6C886"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1D778164"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0CABA276"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F844722"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00A9BB06" w14:textId="77777777" w:rsidR="00AD05F5" w:rsidRPr="009568BF" w:rsidRDefault="00AD05F5" w:rsidP="00873E30">
            <w:pPr>
              <w:pStyle w:val="TAR"/>
              <w:rPr>
                <w:sz w:val="12"/>
                <w:szCs w:val="12"/>
              </w:rPr>
            </w:pPr>
            <w:r w:rsidRPr="009568BF">
              <w:rPr>
                <w:sz w:val="12"/>
                <w:szCs w:val="12"/>
              </w:rPr>
              <w:t>472</w:t>
            </w:r>
          </w:p>
        </w:tc>
        <w:tc>
          <w:tcPr>
            <w:tcW w:w="444" w:type="dxa"/>
            <w:tcMar>
              <w:left w:w="85" w:type="dxa"/>
              <w:right w:w="85" w:type="dxa"/>
            </w:tcMar>
            <w:vAlign w:val="bottom"/>
          </w:tcPr>
          <w:p w14:paraId="0A78763A"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4A5C4685" w14:textId="77777777" w:rsidR="00AD05F5" w:rsidRPr="009568BF" w:rsidRDefault="00AD05F5" w:rsidP="00873E30">
            <w:pPr>
              <w:pStyle w:val="TAR"/>
              <w:rPr>
                <w:sz w:val="12"/>
                <w:szCs w:val="12"/>
              </w:rPr>
            </w:pPr>
            <w:r w:rsidRPr="009568BF">
              <w:rPr>
                <w:sz w:val="12"/>
                <w:szCs w:val="12"/>
              </w:rPr>
              <w:t>471</w:t>
            </w:r>
          </w:p>
        </w:tc>
      </w:tr>
      <w:tr w:rsidR="00AD05F5" w:rsidRPr="009568BF" w14:paraId="16269862" w14:textId="77777777" w:rsidTr="00873E30">
        <w:trPr>
          <w:jc w:val="center"/>
        </w:trPr>
        <w:tc>
          <w:tcPr>
            <w:tcW w:w="761" w:type="dxa"/>
            <w:tcMar>
              <w:left w:w="85" w:type="dxa"/>
              <w:right w:w="85" w:type="dxa"/>
            </w:tcMar>
          </w:tcPr>
          <w:p w14:paraId="0E275131"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1562713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7C9ED99E" w14:textId="77777777" w:rsidR="00AD05F5" w:rsidRPr="009568BF" w:rsidRDefault="00AD05F5" w:rsidP="00873E30">
            <w:pPr>
              <w:pStyle w:val="TAR"/>
              <w:rPr>
                <w:sz w:val="12"/>
                <w:szCs w:val="12"/>
              </w:rPr>
            </w:pPr>
            <w:r w:rsidRPr="009568BF">
              <w:rPr>
                <w:sz w:val="12"/>
                <w:szCs w:val="12"/>
              </w:rPr>
              <w:t>470</w:t>
            </w:r>
          </w:p>
        </w:tc>
        <w:tc>
          <w:tcPr>
            <w:tcW w:w="445" w:type="dxa"/>
            <w:tcMar>
              <w:left w:w="85" w:type="dxa"/>
              <w:right w:w="85" w:type="dxa"/>
            </w:tcMar>
            <w:vAlign w:val="bottom"/>
          </w:tcPr>
          <w:p w14:paraId="750F85E5"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6F909A00" w14:textId="77777777" w:rsidR="00AD05F5" w:rsidRPr="009568BF" w:rsidRDefault="00AD05F5" w:rsidP="00873E30">
            <w:pPr>
              <w:pStyle w:val="TAR"/>
              <w:rPr>
                <w:sz w:val="12"/>
                <w:szCs w:val="12"/>
              </w:rPr>
            </w:pPr>
            <w:r w:rsidRPr="009568BF">
              <w:rPr>
                <w:sz w:val="12"/>
                <w:szCs w:val="12"/>
              </w:rPr>
              <w:t>469</w:t>
            </w:r>
          </w:p>
        </w:tc>
        <w:tc>
          <w:tcPr>
            <w:tcW w:w="445" w:type="dxa"/>
            <w:tcMar>
              <w:left w:w="85" w:type="dxa"/>
              <w:right w:w="85" w:type="dxa"/>
            </w:tcMar>
            <w:vAlign w:val="bottom"/>
          </w:tcPr>
          <w:p w14:paraId="1970DCED"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19D82B5E"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150482A1"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691406EB"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405A5A8F"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6550FD15"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6F0A065D"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EA301A9"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7E83B58A"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1DD866CC"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11EC56BC"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32C82DBC"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448F4B0E"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483F360C" w14:textId="77777777" w:rsidR="00AD05F5" w:rsidRPr="009568BF" w:rsidRDefault="00AD05F5" w:rsidP="00873E30">
            <w:pPr>
              <w:pStyle w:val="TAR"/>
              <w:rPr>
                <w:sz w:val="12"/>
                <w:szCs w:val="12"/>
              </w:rPr>
            </w:pPr>
            <w:r w:rsidRPr="009568BF">
              <w:rPr>
                <w:sz w:val="12"/>
                <w:szCs w:val="12"/>
              </w:rPr>
              <w:t>462</w:t>
            </w:r>
          </w:p>
        </w:tc>
        <w:tc>
          <w:tcPr>
            <w:tcW w:w="444" w:type="dxa"/>
            <w:tcMar>
              <w:left w:w="85" w:type="dxa"/>
              <w:right w:w="85" w:type="dxa"/>
            </w:tcMar>
            <w:vAlign w:val="bottom"/>
          </w:tcPr>
          <w:p w14:paraId="3C093BA8"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494278F1" w14:textId="77777777" w:rsidR="00AD05F5" w:rsidRPr="009568BF" w:rsidRDefault="00AD05F5" w:rsidP="00873E30">
            <w:pPr>
              <w:pStyle w:val="TAR"/>
              <w:rPr>
                <w:sz w:val="12"/>
                <w:szCs w:val="12"/>
              </w:rPr>
            </w:pPr>
            <w:r w:rsidRPr="009568BF">
              <w:rPr>
                <w:sz w:val="12"/>
                <w:szCs w:val="12"/>
              </w:rPr>
              <w:t>461</w:t>
            </w:r>
          </w:p>
        </w:tc>
      </w:tr>
      <w:tr w:rsidR="00AD05F5" w:rsidRPr="009568BF" w14:paraId="18A43703" w14:textId="77777777" w:rsidTr="00873E30">
        <w:trPr>
          <w:jc w:val="center"/>
        </w:trPr>
        <w:tc>
          <w:tcPr>
            <w:tcW w:w="761" w:type="dxa"/>
            <w:tcMar>
              <w:left w:w="85" w:type="dxa"/>
              <w:right w:w="85" w:type="dxa"/>
            </w:tcMar>
          </w:tcPr>
          <w:p w14:paraId="61B0B17B"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52959945"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5025C0E2" w14:textId="77777777" w:rsidR="00AD05F5" w:rsidRPr="009568BF" w:rsidRDefault="00AD05F5" w:rsidP="00873E30">
            <w:pPr>
              <w:pStyle w:val="TAR"/>
              <w:rPr>
                <w:sz w:val="12"/>
                <w:szCs w:val="12"/>
              </w:rPr>
            </w:pPr>
            <w:r w:rsidRPr="009568BF">
              <w:rPr>
                <w:sz w:val="12"/>
                <w:szCs w:val="12"/>
              </w:rPr>
              <w:t>460</w:t>
            </w:r>
          </w:p>
        </w:tc>
        <w:tc>
          <w:tcPr>
            <w:tcW w:w="445" w:type="dxa"/>
            <w:tcMar>
              <w:left w:w="85" w:type="dxa"/>
              <w:right w:w="85" w:type="dxa"/>
            </w:tcMar>
            <w:vAlign w:val="bottom"/>
          </w:tcPr>
          <w:p w14:paraId="53658F9E"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7A43815A" w14:textId="77777777" w:rsidR="00AD05F5" w:rsidRPr="009568BF" w:rsidRDefault="00AD05F5" w:rsidP="00873E30">
            <w:pPr>
              <w:pStyle w:val="TAR"/>
              <w:rPr>
                <w:sz w:val="12"/>
                <w:szCs w:val="12"/>
              </w:rPr>
            </w:pPr>
            <w:r w:rsidRPr="009568BF">
              <w:rPr>
                <w:sz w:val="12"/>
                <w:szCs w:val="12"/>
              </w:rPr>
              <w:t>459</w:t>
            </w:r>
          </w:p>
        </w:tc>
        <w:tc>
          <w:tcPr>
            <w:tcW w:w="445" w:type="dxa"/>
            <w:tcMar>
              <w:left w:w="85" w:type="dxa"/>
              <w:right w:w="85" w:type="dxa"/>
            </w:tcMar>
            <w:vAlign w:val="bottom"/>
          </w:tcPr>
          <w:p w14:paraId="0AC65B8D"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76B2DB74"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4699E9E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19AFFB72"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0F4E0FCC"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40C0AE3F"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3AE97603"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296123BD"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0EA4CA8D"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62FB423C"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5C28EEC8"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295D5995"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7D42645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770F8AA8" w14:textId="77777777" w:rsidR="00AD05F5" w:rsidRPr="009568BF" w:rsidRDefault="00AD05F5" w:rsidP="00873E30">
            <w:pPr>
              <w:pStyle w:val="TAR"/>
              <w:rPr>
                <w:sz w:val="12"/>
                <w:szCs w:val="12"/>
              </w:rPr>
            </w:pPr>
            <w:r w:rsidRPr="009568BF">
              <w:rPr>
                <w:sz w:val="12"/>
                <w:szCs w:val="12"/>
              </w:rPr>
              <w:t>452</w:t>
            </w:r>
          </w:p>
        </w:tc>
        <w:tc>
          <w:tcPr>
            <w:tcW w:w="444" w:type="dxa"/>
            <w:tcMar>
              <w:left w:w="85" w:type="dxa"/>
              <w:right w:w="85" w:type="dxa"/>
            </w:tcMar>
            <w:vAlign w:val="bottom"/>
          </w:tcPr>
          <w:p w14:paraId="2A474C63"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0C4A4776" w14:textId="77777777" w:rsidR="00AD05F5" w:rsidRPr="009568BF" w:rsidRDefault="00AD05F5" w:rsidP="00873E30">
            <w:pPr>
              <w:pStyle w:val="TAR"/>
              <w:rPr>
                <w:sz w:val="12"/>
                <w:szCs w:val="12"/>
              </w:rPr>
            </w:pPr>
            <w:r w:rsidRPr="009568BF">
              <w:rPr>
                <w:sz w:val="12"/>
                <w:szCs w:val="12"/>
              </w:rPr>
              <w:t>451</w:t>
            </w:r>
          </w:p>
        </w:tc>
      </w:tr>
      <w:tr w:rsidR="00AD05F5" w:rsidRPr="009568BF" w14:paraId="7BDF049F" w14:textId="77777777" w:rsidTr="00873E30">
        <w:trPr>
          <w:jc w:val="center"/>
        </w:trPr>
        <w:tc>
          <w:tcPr>
            <w:tcW w:w="761" w:type="dxa"/>
            <w:tcMar>
              <w:left w:w="85" w:type="dxa"/>
              <w:right w:w="85" w:type="dxa"/>
            </w:tcMar>
          </w:tcPr>
          <w:p w14:paraId="6EDF29F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02597ADE"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3DCB48A0" w14:textId="77777777" w:rsidR="00AD05F5" w:rsidRPr="009568BF" w:rsidRDefault="00AD05F5" w:rsidP="00873E30">
            <w:pPr>
              <w:pStyle w:val="TAR"/>
              <w:rPr>
                <w:sz w:val="12"/>
                <w:szCs w:val="12"/>
              </w:rPr>
            </w:pPr>
            <w:r w:rsidRPr="009568BF">
              <w:rPr>
                <w:sz w:val="12"/>
                <w:szCs w:val="12"/>
              </w:rPr>
              <w:t>450</w:t>
            </w:r>
          </w:p>
        </w:tc>
        <w:tc>
          <w:tcPr>
            <w:tcW w:w="445" w:type="dxa"/>
            <w:tcMar>
              <w:left w:w="85" w:type="dxa"/>
              <w:right w:w="85" w:type="dxa"/>
            </w:tcMar>
            <w:vAlign w:val="bottom"/>
          </w:tcPr>
          <w:p w14:paraId="3AAE01E3"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408B3130" w14:textId="77777777" w:rsidR="00AD05F5" w:rsidRPr="009568BF" w:rsidRDefault="00AD05F5" w:rsidP="00873E30">
            <w:pPr>
              <w:pStyle w:val="TAR"/>
              <w:rPr>
                <w:sz w:val="12"/>
                <w:szCs w:val="12"/>
              </w:rPr>
            </w:pPr>
            <w:r w:rsidRPr="009568BF">
              <w:rPr>
                <w:sz w:val="12"/>
                <w:szCs w:val="12"/>
              </w:rPr>
              <w:t>449</w:t>
            </w:r>
          </w:p>
        </w:tc>
        <w:tc>
          <w:tcPr>
            <w:tcW w:w="445" w:type="dxa"/>
            <w:tcMar>
              <w:left w:w="85" w:type="dxa"/>
              <w:right w:w="85" w:type="dxa"/>
            </w:tcMar>
            <w:vAlign w:val="bottom"/>
          </w:tcPr>
          <w:p w14:paraId="36EAE278"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6BFEDBE0"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2B4608C0"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38CA88A4"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4CE8BBB7"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77647E8"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2FB13C64"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3D668924"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21A8087D"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465A7827"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17C05AB8"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4965038F"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43466010"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7DE01ADA" w14:textId="77777777" w:rsidR="00AD05F5" w:rsidRPr="009568BF" w:rsidRDefault="00AD05F5" w:rsidP="00873E30">
            <w:pPr>
              <w:pStyle w:val="TAR"/>
              <w:rPr>
                <w:sz w:val="12"/>
                <w:szCs w:val="12"/>
              </w:rPr>
            </w:pPr>
            <w:r w:rsidRPr="009568BF">
              <w:rPr>
                <w:sz w:val="12"/>
                <w:szCs w:val="12"/>
              </w:rPr>
              <w:t>442</w:t>
            </w:r>
          </w:p>
        </w:tc>
        <w:tc>
          <w:tcPr>
            <w:tcW w:w="444" w:type="dxa"/>
            <w:tcMar>
              <w:left w:w="85" w:type="dxa"/>
              <w:right w:w="85" w:type="dxa"/>
            </w:tcMar>
            <w:vAlign w:val="bottom"/>
          </w:tcPr>
          <w:p w14:paraId="1973239F"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712A3924" w14:textId="77777777" w:rsidR="00AD05F5" w:rsidRPr="009568BF" w:rsidRDefault="00AD05F5" w:rsidP="00873E30">
            <w:pPr>
              <w:pStyle w:val="TAR"/>
              <w:rPr>
                <w:sz w:val="12"/>
                <w:szCs w:val="12"/>
              </w:rPr>
            </w:pPr>
            <w:r w:rsidRPr="009568BF">
              <w:rPr>
                <w:sz w:val="12"/>
                <w:szCs w:val="12"/>
              </w:rPr>
              <w:t>441</w:t>
            </w:r>
          </w:p>
        </w:tc>
      </w:tr>
      <w:tr w:rsidR="00AD05F5" w:rsidRPr="009568BF" w14:paraId="375310A5" w14:textId="77777777" w:rsidTr="00873E30">
        <w:trPr>
          <w:jc w:val="center"/>
        </w:trPr>
        <w:tc>
          <w:tcPr>
            <w:tcW w:w="761" w:type="dxa"/>
            <w:tcMar>
              <w:left w:w="85" w:type="dxa"/>
              <w:right w:w="85" w:type="dxa"/>
            </w:tcMar>
          </w:tcPr>
          <w:p w14:paraId="35C1535B"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54A78CD2"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3AD2280F" w14:textId="77777777" w:rsidR="00AD05F5" w:rsidRPr="009568BF" w:rsidRDefault="00AD05F5" w:rsidP="00873E30">
            <w:pPr>
              <w:pStyle w:val="TAR"/>
              <w:rPr>
                <w:sz w:val="12"/>
                <w:szCs w:val="12"/>
              </w:rPr>
            </w:pPr>
            <w:r w:rsidRPr="009568BF">
              <w:rPr>
                <w:sz w:val="12"/>
                <w:szCs w:val="12"/>
              </w:rPr>
              <w:t>440</w:t>
            </w:r>
          </w:p>
        </w:tc>
        <w:tc>
          <w:tcPr>
            <w:tcW w:w="445" w:type="dxa"/>
            <w:tcMar>
              <w:left w:w="85" w:type="dxa"/>
              <w:right w:w="85" w:type="dxa"/>
            </w:tcMar>
            <w:vAlign w:val="bottom"/>
          </w:tcPr>
          <w:p w14:paraId="2B57A423"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5C40A0A4" w14:textId="77777777" w:rsidR="00AD05F5" w:rsidRPr="009568BF" w:rsidRDefault="00AD05F5" w:rsidP="00873E30">
            <w:pPr>
              <w:pStyle w:val="TAR"/>
              <w:rPr>
                <w:sz w:val="12"/>
                <w:szCs w:val="12"/>
              </w:rPr>
            </w:pPr>
            <w:r w:rsidRPr="009568BF">
              <w:rPr>
                <w:sz w:val="12"/>
                <w:szCs w:val="12"/>
              </w:rPr>
              <w:t>439</w:t>
            </w:r>
          </w:p>
        </w:tc>
        <w:tc>
          <w:tcPr>
            <w:tcW w:w="445" w:type="dxa"/>
            <w:tcMar>
              <w:left w:w="85" w:type="dxa"/>
              <w:right w:w="85" w:type="dxa"/>
            </w:tcMar>
            <w:vAlign w:val="bottom"/>
          </w:tcPr>
          <w:p w14:paraId="365F89D2"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0A3719C1"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7EE3BA2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01688CF6"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22F46E58"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639E98F"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C1CBC8"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13B39C07"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6C756499"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EA13A4A"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3A461AB3"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7B1B92"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3DD8203"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23D17BFE" w14:textId="77777777" w:rsidR="00AD05F5" w:rsidRPr="009568BF" w:rsidRDefault="00AD05F5" w:rsidP="00873E30">
            <w:pPr>
              <w:pStyle w:val="TAR"/>
              <w:rPr>
                <w:sz w:val="12"/>
                <w:szCs w:val="12"/>
              </w:rPr>
            </w:pPr>
            <w:r w:rsidRPr="009568BF">
              <w:rPr>
                <w:sz w:val="12"/>
                <w:szCs w:val="12"/>
              </w:rPr>
              <w:t>432</w:t>
            </w:r>
          </w:p>
        </w:tc>
        <w:tc>
          <w:tcPr>
            <w:tcW w:w="444" w:type="dxa"/>
            <w:tcMar>
              <w:left w:w="85" w:type="dxa"/>
              <w:right w:w="85" w:type="dxa"/>
            </w:tcMar>
            <w:vAlign w:val="bottom"/>
          </w:tcPr>
          <w:p w14:paraId="368E7D04"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135ECFB5" w14:textId="77777777" w:rsidR="00AD05F5" w:rsidRPr="009568BF" w:rsidRDefault="00AD05F5" w:rsidP="00873E30">
            <w:pPr>
              <w:pStyle w:val="TAR"/>
              <w:rPr>
                <w:sz w:val="12"/>
                <w:szCs w:val="12"/>
              </w:rPr>
            </w:pPr>
            <w:r w:rsidRPr="009568BF">
              <w:rPr>
                <w:sz w:val="12"/>
                <w:szCs w:val="12"/>
              </w:rPr>
              <w:t>431</w:t>
            </w:r>
          </w:p>
        </w:tc>
      </w:tr>
      <w:tr w:rsidR="00AD05F5" w:rsidRPr="009568BF" w14:paraId="01E2E340" w14:textId="77777777" w:rsidTr="00873E30">
        <w:trPr>
          <w:jc w:val="center"/>
        </w:trPr>
        <w:tc>
          <w:tcPr>
            <w:tcW w:w="761" w:type="dxa"/>
            <w:tcMar>
              <w:left w:w="85" w:type="dxa"/>
              <w:right w:w="85" w:type="dxa"/>
            </w:tcMar>
          </w:tcPr>
          <w:p w14:paraId="08B26522"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3EDE7F00"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78BAFEEF" w14:textId="77777777" w:rsidR="00AD05F5" w:rsidRPr="009568BF" w:rsidRDefault="00AD05F5" w:rsidP="00873E30">
            <w:pPr>
              <w:pStyle w:val="TAR"/>
              <w:rPr>
                <w:sz w:val="12"/>
                <w:szCs w:val="12"/>
              </w:rPr>
            </w:pPr>
            <w:r w:rsidRPr="009568BF">
              <w:rPr>
                <w:sz w:val="12"/>
                <w:szCs w:val="12"/>
              </w:rPr>
              <w:t>430</w:t>
            </w:r>
          </w:p>
        </w:tc>
        <w:tc>
          <w:tcPr>
            <w:tcW w:w="445" w:type="dxa"/>
            <w:tcMar>
              <w:left w:w="85" w:type="dxa"/>
              <w:right w:w="85" w:type="dxa"/>
            </w:tcMar>
            <w:vAlign w:val="bottom"/>
          </w:tcPr>
          <w:p w14:paraId="38D31228"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46C61C6" w14:textId="77777777" w:rsidR="00AD05F5" w:rsidRPr="009568BF" w:rsidRDefault="00AD05F5" w:rsidP="00873E30">
            <w:pPr>
              <w:pStyle w:val="TAR"/>
              <w:rPr>
                <w:sz w:val="12"/>
                <w:szCs w:val="12"/>
              </w:rPr>
            </w:pPr>
            <w:r w:rsidRPr="009568BF">
              <w:rPr>
                <w:sz w:val="12"/>
                <w:szCs w:val="12"/>
              </w:rPr>
              <w:t>429</w:t>
            </w:r>
          </w:p>
        </w:tc>
        <w:tc>
          <w:tcPr>
            <w:tcW w:w="445" w:type="dxa"/>
            <w:tcMar>
              <w:left w:w="85" w:type="dxa"/>
              <w:right w:w="85" w:type="dxa"/>
            </w:tcMar>
            <w:vAlign w:val="bottom"/>
          </w:tcPr>
          <w:p w14:paraId="1CEFA938"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313B9D57"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570FDDD5"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16BE1C4F"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1650B3B5"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310AD24A"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073228D1"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2A549BCA"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AE96143"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364508C1"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116D9D8C"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3541B7A3"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352EAF66"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5B0BA4F5" w14:textId="77777777" w:rsidR="00AD05F5" w:rsidRPr="009568BF" w:rsidRDefault="00AD05F5" w:rsidP="00873E30">
            <w:pPr>
              <w:pStyle w:val="TAR"/>
              <w:rPr>
                <w:sz w:val="12"/>
                <w:szCs w:val="12"/>
              </w:rPr>
            </w:pPr>
            <w:r w:rsidRPr="009568BF">
              <w:rPr>
                <w:sz w:val="12"/>
                <w:szCs w:val="12"/>
              </w:rPr>
              <w:t>422</w:t>
            </w:r>
          </w:p>
        </w:tc>
        <w:tc>
          <w:tcPr>
            <w:tcW w:w="444" w:type="dxa"/>
            <w:tcMar>
              <w:left w:w="85" w:type="dxa"/>
              <w:right w:w="85" w:type="dxa"/>
            </w:tcMar>
            <w:vAlign w:val="bottom"/>
          </w:tcPr>
          <w:p w14:paraId="68C44117"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C01F362" w14:textId="77777777" w:rsidR="00AD05F5" w:rsidRPr="009568BF" w:rsidRDefault="00AD05F5" w:rsidP="00873E30">
            <w:pPr>
              <w:pStyle w:val="TAR"/>
              <w:rPr>
                <w:sz w:val="12"/>
                <w:szCs w:val="12"/>
              </w:rPr>
            </w:pPr>
            <w:r w:rsidRPr="009568BF">
              <w:rPr>
                <w:sz w:val="12"/>
                <w:szCs w:val="12"/>
              </w:rPr>
              <w:t>421</w:t>
            </w:r>
          </w:p>
        </w:tc>
      </w:tr>
      <w:tr w:rsidR="00AD05F5" w:rsidRPr="009568BF" w14:paraId="275929A5" w14:textId="77777777" w:rsidTr="00873E30">
        <w:trPr>
          <w:jc w:val="center"/>
        </w:trPr>
        <w:tc>
          <w:tcPr>
            <w:tcW w:w="761" w:type="dxa"/>
            <w:tcMar>
              <w:left w:w="85" w:type="dxa"/>
              <w:right w:w="85" w:type="dxa"/>
            </w:tcMar>
          </w:tcPr>
          <w:p w14:paraId="7834D042"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1D267528"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67694FC7" w14:textId="77777777" w:rsidR="00AD05F5" w:rsidRPr="009568BF" w:rsidRDefault="00AD05F5" w:rsidP="00873E30">
            <w:pPr>
              <w:pStyle w:val="TAR"/>
              <w:rPr>
                <w:sz w:val="12"/>
                <w:szCs w:val="12"/>
              </w:rPr>
            </w:pPr>
            <w:r w:rsidRPr="009568BF">
              <w:rPr>
                <w:sz w:val="12"/>
                <w:szCs w:val="12"/>
              </w:rPr>
              <w:t>420</w:t>
            </w:r>
          </w:p>
        </w:tc>
        <w:tc>
          <w:tcPr>
            <w:tcW w:w="445" w:type="dxa"/>
            <w:tcMar>
              <w:left w:w="85" w:type="dxa"/>
              <w:right w:w="85" w:type="dxa"/>
            </w:tcMar>
            <w:vAlign w:val="bottom"/>
          </w:tcPr>
          <w:p w14:paraId="4E2673BD"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3432E976" w14:textId="77777777" w:rsidR="00AD05F5" w:rsidRPr="009568BF" w:rsidRDefault="00AD05F5" w:rsidP="00873E30">
            <w:pPr>
              <w:pStyle w:val="TAR"/>
              <w:rPr>
                <w:sz w:val="12"/>
                <w:szCs w:val="12"/>
              </w:rPr>
            </w:pPr>
            <w:r w:rsidRPr="009568BF">
              <w:rPr>
                <w:sz w:val="12"/>
                <w:szCs w:val="12"/>
              </w:rPr>
              <w:t>419</w:t>
            </w:r>
          </w:p>
        </w:tc>
        <w:tc>
          <w:tcPr>
            <w:tcW w:w="445" w:type="dxa"/>
            <w:tcMar>
              <w:left w:w="85" w:type="dxa"/>
              <w:right w:w="85" w:type="dxa"/>
            </w:tcMar>
            <w:vAlign w:val="bottom"/>
          </w:tcPr>
          <w:p w14:paraId="20331881"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633FCF06"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21F601EE"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75B4DEC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36D25D0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3F483B0C"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510E2336"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26699F04"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3D063279"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31CB1384"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56B87456"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7D53E8B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1713E71D"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7195F835" w14:textId="77777777" w:rsidR="00AD05F5" w:rsidRPr="009568BF" w:rsidRDefault="00AD05F5" w:rsidP="00873E30">
            <w:pPr>
              <w:pStyle w:val="TAR"/>
              <w:rPr>
                <w:sz w:val="12"/>
                <w:szCs w:val="12"/>
              </w:rPr>
            </w:pPr>
            <w:r w:rsidRPr="009568BF">
              <w:rPr>
                <w:sz w:val="12"/>
                <w:szCs w:val="12"/>
              </w:rPr>
              <w:t>412</w:t>
            </w:r>
          </w:p>
        </w:tc>
        <w:tc>
          <w:tcPr>
            <w:tcW w:w="444" w:type="dxa"/>
            <w:tcMar>
              <w:left w:w="85" w:type="dxa"/>
              <w:right w:w="85" w:type="dxa"/>
            </w:tcMar>
            <w:vAlign w:val="bottom"/>
          </w:tcPr>
          <w:p w14:paraId="215FFDB2"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7A9453A0" w14:textId="77777777" w:rsidR="00AD05F5" w:rsidRPr="009568BF" w:rsidRDefault="00AD05F5" w:rsidP="00873E30">
            <w:pPr>
              <w:pStyle w:val="TAR"/>
              <w:rPr>
                <w:sz w:val="12"/>
                <w:szCs w:val="12"/>
              </w:rPr>
            </w:pPr>
            <w:r w:rsidRPr="009568BF">
              <w:rPr>
                <w:sz w:val="12"/>
                <w:szCs w:val="12"/>
              </w:rPr>
              <w:t>411</w:t>
            </w:r>
          </w:p>
        </w:tc>
      </w:tr>
      <w:tr w:rsidR="00AD05F5" w:rsidRPr="009568BF" w14:paraId="6C6F87C4" w14:textId="77777777" w:rsidTr="00873E30">
        <w:trPr>
          <w:jc w:val="center"/>
        </w:trPr>
        <w:tc>
          <w:tcPr>
            <w:tcW w:w="761" w:type="dxa"/>
            <w:tcMar>
              <w:left w:w="85" w:type="dxa"/>
              <w:right w:w="85" w:type="dxa"/>
            </w:tcMar>
          </w:tcPr>
          <w:p w14:paraId="229F76FC"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5AA4656E"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6FD41C87" w14:textId="77777777" w:rsidR="00AD05F5" w:rsidRPr="009568BF" w:rsidRDefault="00AD05F5" w:rsidP="00873E30">
            <w:pPr>
              <w:pStyle w:val="TAR"/>
              <w:rPr>
                <w:sz w:val="12"/>
                <w:szCs w:val="12"/>
              </w:rPr>
            </w:pPr>
            <w:r w:rsidRPr="009568BF">
              <w:rPr>
                <w:sz w:val="12"/>
                <w:szCs w:val="12"/>
              </w:rPr>
              <w:t>410</w:t>
            </w:r>
          </w:p>
        </w:tc>
        <w:tc>
          <w:tcPr>
            <w:tcW w:w="445" w:type="dxa"/>
            <w:tcMar>
              <w:left w:w="85" w:type="dxa"/>
              <w:right w:w="85" w:type="dxa"/>
            </w:tcMar>
            <w:vAlign w:val="bottom"/>
          </w:tcPr>
          <w:p w14:paraId="375752A4"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2C0A3120" w14:textId="77777777" w:rsidR="00AD05F5" w:rsidRPr="009568BF" w:rsidRDefault="00AD05F5" w:rsidP="00873E30">
            <w:pPr>
              <w:pStyle w:val="TAR"/>
              <w:rPr>
                <w:sz w:val="12"/>
                <w:szCs w:val="12"/>
              </w:rPr>
            </w:pPr>
            <w:r w:rsidRPr="009568BF">
              <w:rPr>
                <w:sz w:val="12"/>
                <w:szCs w:val="12"/>
              </w:rPr>
              <w:t>409</w:t>
            </w:r>
          </w:p>
        </w:tc>
        <w:tc>
          <w:tcPr>
            <w:tcW w:w="445" w:type="dxa"/>
            <w:tcMar>
              <w:left w:w="85" w:type="dxa"/>
              <w:right w:w="85" w:type="dxa"/>
            </w:tcMar>
            <w:vAlign w:val="bottom"/>
          </w:tcPr>
          <w:p w14:paraId="1E0B6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357E5012"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9D297A8"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2F10EF0F"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37AFE2EC"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71A154B8"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553C00A4"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79F17FB2"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40BCD3FD"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71D625C"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2D5327E8"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6A2EC9DE"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20033AA4"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36ED7C1F" w14:textId="77777777" w:rsidR="00AD05F5" w:rsidRPr="009568BF" w:rsidRDefault="00AD05F5" w:rsidP="00873E30">
            <w:pPr>
              <w:pStyle w:val="TAR"/>
              <w:rPr>
                <w:sz w:val="12"/>
                <w:szCs w:val="12"/>
              </w:rPr>
            </w:pPr>
            <w:r w:rsidRPr="009568BF">
              <w:rPr>
                <w:sz w:val="12"/>
                <w:szCs w:val="12"/>
              </w:rPr>
              <w:t>402</w:t>
            </w:r>
          </w:p>
        </w:tc>
        <w:tc>
          <w:tcPr>
            <w:tcW w:w="444" w:type="dxa"/>
            <w:tcMar>
              <w:left w:w="85" w:type="dxa"/>
              <w:right w:w="85" w:type="dxa"/>
            </w:tcMar>
            <w:vAlign w:val="bottom"/>
          </w:tcPr>
          <w:p w14:paraId="4FBF833C"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011A63B3" w14:textId="77777777" w:rsidR="00AD05F5" w:rsidRPr="009568BF" w:rsidRDefault="00AD05F5" w:rsidP="00873E30">
            <w:pPr>
              <w:pStyle w:val="TAR"/>
              <w:rPr>
                <w:sz w:val="12"/>
                <w:szCs w:val="12"/>
              </w:rPr>
            </w:pPr>
            <w:r w:rsidRPr="009568BF">
              <w:rPr>
                <w:sz w:val="12"/>
                <w:szCs w:val="12"/>
              </w:rPr>
              <w:t>401</w:t>
            </w:r>
          </w:p>
        </w:tc>
      </w:tr>
      <w:tr w:rsidR="00AD05F5" w:rsidRPr="009568BF" w14:paraId="152857E4" w14:textId="77777777" w:rsidTr="00873E30">
        <w:trPr>
          <w:jc w:val="center"/>
        </w:trPr>
        <w:tc>
          <w:tcPr>
            <w:tcW w:w="761" w:type="dxa"/>
            <w:tcMar>
              <w:left w:w="85" w:type="dxa"/>
              <w:right w:w="85" w:type="dxa"/>
            </w:tcMar>
          </w:tcPr>
          <w:p w14:paraId="0DB85DD2"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74F40AC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514EEEDA" w14:textId="77777777" w:rsidR="00AD05F5" w:rsidRPr="009568BF" w:rsidRDefault="00AD05F5" w:rsidP="00873E30">
            <w:pPr>
              <w:pStyle w:val="TAR"/>
              <w:rPr>
                <w:sz w:val="12"/>
                <w:szCs w:val="12"/>
              </w:rPr>
            </w:pPr>
            <w:r w:rsidRPr="009568BF">
              <w:rPr>
                <w:sz w:val="12"/>
                <w:szCs w:val="12"/>
              </w:rPr>
              <w:t>400</w:t>
            </w:r>
          </w:p>
        </w:tc>
        <w:tc>
          <w:tcPr>
            <w:tcW w:w="445" w:type="dxa"/>
            <w:tcMar>
              <w:left w:w="85" w:type="dxa"/>
              <w:right w:w="85" w:type="dxa"/>
            </w:tcMar>
            <w:vAlign w:val="bottom"/>
          </w:tcPr>
          <w:p w14:paraId="5C2E0A9E"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6D5A3F0A" w14:textId="77777777" w:rsidR="00AD05F5" w:rsidRPr="009568BF" w:rsidRDefault="00AD05F5" w:rsidP="00873E30">
            <w:pPr>
              <w:pStyle w:val="TAR"/>
              <w:rPr>
                <w:sz w:val="12"/>
                <w:szCs w:val="12"/>
              </w:rPr>
            </w:pPr>
            <w:r w:rsidRPr="009568BF">
              <w:rPr>
                <w:sz w:val="12"/>
                <w:szCs w:val="12"/>
              </w:rPr>
              <w:t>399</w:t>
            </w:r>
          </w:p>
        </w:tc>
        <w:tc>
          <w:tcPr>
            <w:tcW w:w="445" w:type="dxa"/>
            <w:tcMar>
              <w:left w:w="85" w:type="dxa"/>
              <w:right w:w="85" w:type="dxa"/>
            </w:tcMar>
            <w:vAlign w:val="bottom"/>
          </w:tcPr>
          <w:p w14:paraId="3A315533"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19E5508"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0230BCAC"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22C2BEC5"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241D4C75"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130AFA86"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2739AE3D"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6ADE1F8B"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666CF8FA"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7D9874CB"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5CC5981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36980DB"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21810FC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6F460972" w14:textId="77777777" w:rsidR="00AD05F5" w:rsidRPr="009568BF" w:rsidRDefault="00AD05F5" w:rsidP="00873E30">
            <w:pPr>
              <w:pStyle w:val="TAR"/>
              <w:rPr>
                <w:sz w:val="12"/>
                <w:szCs w:val="12"/>
              </w:rPr>
            </w:pPr>
            <w:r w:rsidRPr="009568BF">
              <w:rPr>
                <w:sz w:val="12"/>
                <w:szCs w:val="12"/>
              </w:rPr>
              <w:t>392</w:t>
            </w:r>
          </w:p>
        </w:tc>
        <w:tc>
          <w:tcPr>
            <w:tcW w:w="444" w:type="dxa"/>
            <w:tcMar>
              <w:left w:w="85" w:type="dxa"/>
              <w:right w:w="85" w:type="dxa"/>
            </w:tcMar>
            <w:vAlign w:val="bottom"/>
          </w:tcPr>
          <w:p w14:paraId="6CE54C4D"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33AD29C6" w14:textId="77777777" w:rsidR="00AD05F5" w:rsidRPr="009568BF" w:rsidRDefault="00AD05F5" w:rsidP="00873E30">
            <w:pPr>
              <w:pStyle w:val="TAR"/>
              <w:rPr>
                <w:sz w:val="12"/>
                <w:szCs w:val="12"/>
              </w:rPr>
            </w:pPr>
            <w:r w:rsidRPr="009568BF">
              <w:rPr>
                <w:sz w:val="12"/>
                <w:szCs w:val="12"/>
              </w:rPr>
              <w:t>391</w:t>
            </w:r>
          </w:p>
        </w:tc>
      </w:tr>
      <w:tr w:rsidR="00AD05F5" w:rsidRPr="009568BF" w14:paraId="51D468BC" w14:textId="77777777" w:rsidTr="00873E30">
        <w:trPr>
          <w:jc w:val="center"/>
        </w:trPr>
        <w:tc>
          <w:tcPr>
            <w:tcW w:w="761" w:type="dxa"/>
            <w:tcMar>
              <w:left w:w="85" w:type="dxa"/>
              <w:right w:w="85" w:type="dxa"/>
            </w:tcMar>
          </w:tcPr>
          <w:p w14:paraId="47C079D4"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3E0E961A"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50A1465A" w14:textId="77777777" w:rsidR="00AD05F5" w:rsidRPr="009568BF" w:rsidRDefault="00AD05F5" w:rsidP="00873E30">
            <w:pPr>
              <w:pStyle w:val="TAR"/>
              <w:rPr>
                <w:sz w:val="12"/>
                <w:szCs w:val="12"/>
              </w:rPr>
            </w:pPr>
            <w:r w:rsidRPr="009568BF">
              <w:rPr>
                <w:sz w:val="12"/>
                <w:szCs w:val="12"/>
              </w:rPr>
              <w:t>390</w:t>
            </w:r>
          </w:p>
        </w:tc>
        <w:tc>
          <w:tcPr>
            <w:tcW w:w="445" w:type="dxa"/>
            <w:tcMar>
              <w:left w:w="85" w:type="dxa"/>
              <w:right w:w="85" w:type="dxa"/>
            </w:tcMar>
            <w:vAlign w:val="bottom"/>
          </w:tcPr>
          <w:p w14:paraId="5614BB8B"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46B9CF5" w14:textId="77777777" w:rsidR="00AD05F5" w:rsidRPr="009568BF" w:rsidRDefault="00AD05F5" w:rsidP="00873E30">
            <w:pPr>
              <w:pStyle w:val="TAR"/>
              <w:rPr>
                <w:sz w:val="12"/>
                <w:szCs w:val="12"/>
              </w:rPr>
            </w:pPr>
            <w:r w:rsidRPr="009568BF">
              <w:rPr>
                <w:sz w:val="12"/>
                <w:szCs w:val="12"/>
              </w:rPr>
              <w:t>389</w:t>
            </w:r>
          </w:p>
        </w:tc>
        <w:tc>
          <w:tcPr>
            <w:tcW w:w="445" w:type="dxa"/>
            <w:tcMar>
              <w:left w:w="85" w:type="dxa"/>
              <w:right w:w="85" w:type="dxa"/>
            </w:tcMar>
            <w:vAlign w:val="bottom"/>
          </w:tcPr>
          <w:p w14:paraId="5F715E8F"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1B458205"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5499CD23"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2B5F90F5"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0C48C74C"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5F125C3D"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5E6981C0"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10A38AAE"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6D0BE636"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7C8B9DE0"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133488BF"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616ED04A"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73399CF8"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0447BA21" w14:textId="77777777" w:rsidR="00AD05F5" w:rsidRPr="009568BF" w:rsidRDefault="00AD05F5" w:rsidP="00873E30">
            <w:pPr>
              <w:pStyle w:val="TAR"/>
              <w:rPr>
                <w:sz w:val="12"/>
                <w:szCs w:val="12"/>
              </w:rPr>
            </w:pPr>
            <w:r w:rsidRPr="009568BF">
              <w:rPr>
                <w:sz w:val="12"/>
                <w:szCs w:val="12"/>
              </w:rPr>
              <w:t>382</w:t>
            </w:r>
          </w:p>
        </w:tc>
        <w:tc>
          <w:tcPr>
            <w:tcW w:w="444" w:type="dxa"/>
            <w:tcMar>
              <w:left w:w="85" w:type="dxa"/>
              <w:right w:w="85" w:type="dxa"/>
            </w:tcMar>
            <w:vAlign w:val="bottom"/>
          </w:tcPr>
          <w:p w14:paraId="4EBC23FB"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22BD4387" w14:textId="77777777" w:rsidR="00AD05F5" w:rsidRPr="009568BF" w:rsidRDefault="00AD05F5" w:rsidP="00873E30">
            <w:pPr>
              <w:pStyle w:val="TAR"/>
              <w:rPr>
                <w:sz w:val="12"/>
                <w:szCs w:val="12"/>
              </w:rPr>
            </w:pPr>
            <w:r w:rsidRPr="009568BF">
              <w:rPr>
                <w:sz w:val="12"/>
                <w:szCs w:val="12"/>
              </w:rPr>
              <w:t>381</w:t>
            </w:r>
          </w:p>
        </w:tc>
      </w:tr>
      <w:tr w:rsidR="00AD05F5" w:rsidRPr="009568BF" w14:paraId="4FAB546E" w14:textId="77777777" w:rsidTr="00873E30">
        <w:trPr>
          <w:jc w:val="center"/>
        </w:trPr>
        <w:tc>
          <w:tcPr>
            <w:tcW w:w="761" w:type="dxa"/>
            <w:tcMar>
              <w:left w:w="85" w:type="dxa"/>
              <w:right w:w="85" w:type="dxa"/>
            </w:tcMar>
          </w:tcPr>
          <w:p w14:paraId="5CC2D434"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3953BBE9"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5C5CBE7F" w14:textId="77777777" w:rsidR="00AD05F5" w:rsidRPr="009568BF" w:rsidRDefault="00AD05F5" w:rsidP="00873E30">
            <w:pPr>
              <w:pStyle w:val="TAR"/>
              <w:rPr>
                <w:sz w:val="12"/>
                <w:szCs w:val="12"/>
              </w:rPr>
            </w:pPr>
            <w:r w:rsidRPr="009568BF">
              <w:rPr>
                <w:sz w:val="12"/>
                <w:szCs w:val="12"/>
              </w:rPr>
              <w:t>380</w:t>
            </w:r>
          </w:p>
        </w:tc>
        <w:tc>
          <w:tcPr>
            <w:tcW w:w="445" w:type="dxa"/>
            <w:tcMar>
              <w:left w:w="85" w:type="dxa"/>
              <w:right w:w="85" w:type="dxa"/>
            </w:tcMar>
            <w:vAlign w:val="bottom"/>
          </w:tcPr>
          <w:p w14:paraId="6D04FAB5"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7312D328" w14:textId="77777777" w:rsidR="00AD05F5" w:rsidRPr="009568BF" w:rsidRDefault="00AD05F5" w:rsidP="00873E30">
            <w:pPr>
              <w:pStyle w:val="TAR"/>
              <w:rPr>
                <w:sz w:val="12"/>
                <w:szCs w:val="12"/>
              </w:rPr>
            </w:pPr>
            <w:r w:rsidRPr="009568BF">
              <w:rPr>
                <w:sz w:val="12"/>
                <w:szCs w:val="12"/>
              </w:rPr>
              <w:t>379</w:t>
            </w:r>
          </w:p>
        </w:tc>
        <w:tc>
          <w:tcPr>
            <w:tcW w:w="445" w:type="dxa"/>
            <w:tcMar>
              <w:left w:w="85" w:type="dxa"/>
              <w:right w:w="85" w:type="dxa"/>
            </w:tcMar>
            <w:vAlign w:val="bottom"/>
          </w:tcPr>
          <w:p w14:paraId="343BAAD4"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015663F"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000079EC"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2D52101A"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404086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669F2A1"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298DCDA0"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40164360"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312381F5"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3A3D63CE"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602A9A78"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5D74D61E"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664725A5"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527C2898" w14:textId="77777777" w:rsidR="00AD05F5" w:rsidRPr="009568BF" w:rsidRDefault="00AD05F5" w:rsidP="00873E30">
            <w:pPr>
              <w:pStyle w:val="TAR"/>
              <w:rPr>
                <w:sz w:val="12"/>
                <w:szCs w:val="12"/>
              </w:rPr>
            </w:pPr>
            <w:r w:rsidRPr="009568BF">
              <w:rPr>
                <w:sz w:val="12"/>
                <w:szCs w:val="12"/>
              </w:rPr>
              <w:t>372</w:t>
            </w:r>
          </w:p>
        </w:tc>
        <w:tc>
          <w:tcPr>
            <w:tcW w:w="444" w:type="dxa"/>
            <w:tcMar>
              <w:left w:w="85" w:type="dxa"/>
              <w:right w:w="85" w:type="dxa"/>
            </w:tcMar>
            <w:vAlign w:val="bottom"/>
          </w:tcPr>
          <w:p w14:paraId="002E4084"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096DADA5" w14:textId="77777777" w:rsidR="00AD05F5" w:rsidRPr="009568BF" w:rsidRDefault="00AD05F5" w:rsidP="00873E30">
            <w:pPr>
              <w:pStyle w:val="TAR"/>
              <w:rPr>
                <w:sz w:val="12"/>
                <w:szCs w:val="12"/>
              </w:rPr>
            </w:pPr>
            <w:r w:rsidRPr="009568BF">
              <w:rPr>
                <w:sz w:val="12"/>
                <w:szCs w:val="12"/>
              </w:rPr>
              <w:t>371</w:t>
            </w:r>
          </w:p>
        </w:tc>
      </w:tr>
      <w:tr w:rsidR="00AD05F5" w:rsidRPr="009568BF" w14:paraId="4E61E969" w14:textId="77777777" w:rsidTr="00873E30">
        <w:trPr>
          <w:jc w:val="center"/>
        </w:trPr>
        <w:tc>
          <w:tcPr>
            <w:tcW w:w="761" w:type="dxa"/>
            <w:tcMar>
              <w:left w:w="85" w:type="dxa"/>
              <w:right w:w="85" w:type="dxa"/>
            </w:tcMar>
          </w:tcPr>
          <w:p w14:paraId="7AD2DEBC"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06B7BA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517E536D" w14:textId="77777777" w:rsidR="00AD05F5" w:rsidRPr="009568BF" w:rsidRDefault="00AD05F5" w:rsidP="00873E30">
            <w:pPr>
              <w:pStyle w:val="TAR"/>
              <w:rPr>
                <w:sz w:val="12"/>
                <w:szCs w:val="12"/>
              </w:rPr>
            </w:pPr>
            <w:r w:rsidRPr="009568BF">
              <w:rPr>
                <w:sz w:val="12"/>
                <w:szCs w:val="12"/>
              </w:rPr>
              <w:t>370</w:t>
            </w:r>
          </w:p>
        </w:tc>
        <w:tc>
          <w:tcPr>
            <w:tcW w:w="445" w:type="dxa"/>
            <w:tcMar>
              <w:left w:w="85" w:type="dxa"/>
              <w:right w:w="85" w:type="dxa"/>
            </w:tcMar>
            <w:vAlign w:val="bottom"/>
          </w:tcPr>
          <w:p w14:paraId="76536040"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7A0676A" w14:textId="77777777" w:rsidR="00AD05F5" w:rsidRPr="009568BF" w:rsidRDefault="00AD05F5" w:rsidP="00873E30">
            <w:pPr>
              <w:pStyle w:val="TAR"/>
              <w:rPr>
                <w:sz w:val="12"/>
                <w:szCs w:val="12"/>
              </w:rPr>
            </w:pPr>
            <w:r w:rsidRPr="009568BF">
              <w:rPr>
                <w:sz w:val="12"/>
                <w:szCs w:val="12"/>
              </w:rPr>
              <w:t>369</w:t>
            </w:r>
          </w:p>
        </w:tc>
        <w:tc>
          <w:tcPr>
            <w:tcW w:w="445" w:type="dxa"/>
            <w:tcMar>
              <w:left w:w="85" w:type="dxa"/>
              <w:right w:w="85" w:type="dxa"/>
            </w:tcMar>
            <w:vAlign w:val="bottom"/>
          </w:tcPr>
          <w:p w14:paraId="5FAC4A90"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6FB5564B"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1ABC6F3D"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4A043187"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1DECF4FE"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267F6BCC"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01573B71"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0A9018B9"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5112D4D"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0F03BBE1"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1D4B5AE4"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6EEAA07C"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3A1BB613"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5424C8A6" w14:textId="77777777" w:rsidR="00AD05F5" w:rsidRPr="009568BF" w:rsidRDefault="00AD05F5" w:rsidP="00873E30">
            <w:pPr>
              <w:pStyle w:val="TAR"/>
              <w:rPr>
                <w:sz w:val="12"/>
                <w:szCs w:val="12"/>
              </w:rPr>
            </w:pPr>
            <w:r w:rsidRPr="009568BF">
              <w:rPr>
                <w:sz w:val="12"/>
                <w:szCs w:val="12"/>
              </w:rPr>
              <w:t>362</w:t>
            </w:r>
          </w:p>
        </w:tc>
        <w:tc>
          <w:tcPr>
            <w:tcW w:w="444" w:type="dxa"/>
            <w:tcMar>
              <w:left w:w="85" w:type="dxa"/>
              <w:right w:w="85" w:type="dxa"/>
            </w:tcMar>
            <w:vAlign w:val="bottom"/>
          </w:tcPr>
          <w:p w14:paraId="223268AA"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02E60BDE" w14:textId="77777777" w:rsidR="00AD05F5" w:rsidRPr="009568BF" w:rsidRDefault="00AD05F5" w:rsidP="00873E30">
            <w:pPr>
              <w:pStyle w:val="TAR"/>
              <w:rPr>
                <w:sz w:val="12"/>
                <w:szCs w:val="12"/>
              </w:rPr>
            </w:pPr>
            <w:r w:rsidRPr="009568BF">
              <w:rPr>
                <w:sz w:val="12"/>
                <w:szCs w:val="12"/>
              </w:rPr>
              <w:t>361</w:t>
            </w:r>
          </w:p>
        </w:tc>
      </w:tr>
      <w:tr w:rsidR="00AD05F5" w:rsidRPr="009568BF" w14:paraId="7C1AB77E" w14:textId="77777777" w:rsidTr="00873E30">
        <w:trPr>
          <w:jc w:val="center"/>
        </w:trPr>
        <w:tc>
          <w:tcPr>
            <w:tcW w:w="761" w:type="dxa"/>
            <w:tcMar>
              <w:left w:w="85" w:type="dxa"/>
              <w:right w:w="85" w:type="dxa"/>
            </w:tcMar>
          </w:tcPr>
          <w:p w14:paraId="1D444FF8"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60BC9A02"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3E6D326B" w14:textId="77777777" w:rsidR="00AD05F5" w:rsidRPr="009568BF" w:rsidRDefault="00AD05F5" w:rsidP="00873E30">
            <w:pPr>
              <w:pStyle w:val="TAR"/>
              <w:rPr>
                <w:sz w:val="12"/>
                <w:szCs w:val="12"/>
              </w:rPr>
            </w:pPr>
            <w:r w:rsidRPr="009568BF">
              <w:rPr>
                <w:sz w:val="12"/>
                <w:szCs w:val="12"/>
              </w:rPr>
              <w:t>360</w:t>
            </w:r>
          </w:p>
        </w:tc>
        <w:tc>
          <w:tcPr>
            <w:tcW w:w="445" w:type="dxa"/>
            <w:tcMar>
              <w:left w:w="85" w:type="dxa"/>
              <w:right w:w="85" w:type="dxa"/>
            </w:tcMar>
            <w:vAlign w:val="bottom"/>
          </w:tcPr>
          <w:p w14:paraId="7E33F7BA"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2AB39800" w14:textId="77777777" w:rsidR="00AD05F5" w:rsidRPr="009568BF" w:rsidRDefault="00AD05F5" w:rsidP="00873E30">
            <w:pPr>
              <w:pStyle w:val="TAR"/>
              <w:rPr>
                <w:sz w:val="12"/>
                <w:szCs w:val="12"/>
              </w:rPr>
            </w:pPr>
            <w:r w:rsidRPr="009568BF">
              <w:rPr>
                <w:sz w:val="12"/>
                <w:szCs w:val="12"/>
              </w:rPr>
              <w:t>359</w:t>
            </w:r>
          </w:p>
        </w:tc>
        <w:tc>
          <w:tcPr>
            <w:tcW w:w="445" w:type="dxa"/>
            <w:tcMar>
              <w:left w:w="85" w:type="dxa"/>
              <w:right w:w="85" w:type="dxa"/>
            </w:tcMar>
            <w:vAlign w:val="bottom"/>
          </w:tcPr>
          <w:p w14:paraId="46DB148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5DAFB21F"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38512DBF"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1D54D41A"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5A59A982"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3CC8C5AE"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D547BCC"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D1E4E47"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EADB55C"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91373C5"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2A4D3565"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6F061B96"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585D36A9"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0B06E443" w14:textId="77777777" w:rsidR="00AD05F5" w:rsidRPr="009568BF" w:rsidRDefault="00AD05F5" w:rsidP="00873E30">
            <w:pPr>
              <w:pStyle w:val="TAR"/>
              <w:rPr>
                <w:sz w:val="12"/>
                <w:szCs w:val="12"/>
              </w:rPr>
            </w:pPr>
            <w:r w:rsidRPr="009568BF">
              <w:rPr>
                <w:sz w:val="12"/>
                <w:szCs w:val="12"/>
              </w:rPr>
              <w:t>352</w:t>
            </w:r>
          </w:p>
        </w:tc>
        <w:tc>
          <w:tcPr>
            <w:tcW w:w="444" w:type="dxa"/>
            <w:tcMar>
              <w:left w:w="85" w:type="dxa"/>
              <w:right w:w="85" w:type="dxa"/>
            </w:tcMar>
            <w:vAlign w:val="bottom"/>
          </w:tcPr>
          <w:p w14:paraId="226FA347"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2FD79277" w14:textId="77777777" w:rsidR="00AD05F5" w:rsidRPr="009568BF" w:rsidRDefault="00AD05F5" w:rsidP="00873E30">
            <w:pPr>
              <w:pStyle w:val="TAR"/>
              <w:rPr>
                <w:sz w:val="12"/>
                <w:szCs w:val="12"/>
              </w:rPr>
            </w:pPr>
            <w:r w:rsidRPr="009568BF">
              <w:rPr>
                <w:sz w:val="12"/>
                <w:szCs w:val="12"/>
              </w:rPr>
              <w:t>351</w:t>
            </w:r>
          </w:p>
        </w:tc>
      </w:tr>
      <w:tr w:rsidR="00AD05F5" w:rsidRPr="009568BF" w14:paraId="4B104C9A" w14:textId="77777777" w:rsidTr="00873E30">
        <w:trPr>
          <w:jc w:val="center"/>
        </w:trPr>
        <w:tc>
          <w:tcPr>
            <w:tcW w:w="761" w:type="dxa"/>
            <w:tcMar>
              <w:left w:w="85" w:type="dxa"/>
              <w:right w:w="85" w:type="dxa"/>
            </w:tcMar>
          </w:tcPr>
          <w:p w14:paraId="27FE5BEE"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64197660"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3FDF3491" w14:textId="77777777" w:rsidR="00AD05F5" w:rsidRPr="009568BF" w:rsidRDefault="00AD05F5" w:rsidP="00873E30">
            <w:pPr>
              <w:pStyle w:val="TAR"/>
              <w:rPr>
                <w:sz w:val="12"/>
                <w:szCs w:val="12"/>
              </w:rPr>
            </w:pPr>
            <w:r w:rsidRPr="009568BF">
              <w:rPr>
                <w:sz w:val="12"/>
                <w:szCs w:val="12"/>
              </w:rPr>
              <w:t>350</w:t>
            </w:r>
          </w:p>
        </w:tc>
        <w:tc>
          <w:tcPr>
            <w:tcW w:w="445" w:type="dxa"/>
            <w:tcMar>
              <w:left w:w="85" w:type="dxa"/>
              <w:right w:w="85" w:type="dxa"/>
            </w:tcMar>
            <w:vAlign w:val="bottom"/>
          </w:tcPr>
          <w:p w14:paraId="70F06388"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512755D6" w14:textId="77777777" w:rsidR="00AD05F5" w:rsidRPr="009568BF" w:rsidRDefault="00AD05F5" w:rsidP="00873E30">
            <w:pPr>
              <w:pStyle w:val="TAR"/>
              <w:rPr>
                <w:sz w:val="12"/>
                <w:szCs w:val="12"/>
              </w:rPr>
            </w:pPr>
            <w:r w:rsidRPr="009568BF">
              <w:rPr>
                <w:sz w:val="12"/>
                <w:szCs w:val="12"/>
              </w:rPr>
              <w:t>349</w:t>
            </w:r>
          </w:p>
        </w:tc>
        <w:tc>
          <w:tcPr>
            <w:tcW w:w="445" w:type="dxa"/>
            <w:tcMar>
              <w:left w:w="85" w:type="dxa"/>
              <w:right w:w="85" w:type="dxa"/>
            </w:tcMar>
            <w:vAlign w:val="bottom"/>
          </w:tcPr>
          <w:p w14:paraId="6D14CF47"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5260BD25"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4451313"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48F9A98D"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2CEA6469"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371ACFFC"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1AA9C719"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E47C7AB"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22C3F72A"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52EDCC77"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07C9D2A4"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64A29626"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4C670EF7"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8B5E76F" w14:textId="77777777" w:rsidR="00AD05F5" w:rsidRPr="009568BF" w:rsidRDefault="00AD05F5" w:rsidP="00873E30">
            <w:pPr>
              <w:pStyle w:val="TAR"/>
              <w:rPr>
                <w:sz w:val="12"/>
                <w:szCs w:val="12"/>
              </w:rPr>
            </w:pPr>
            <w:r w:rsidRPr="009568BF">
              <w:rPr>
                <w:sz w:val="12"/>
                <w:szCs w:val="12"/>
              </w:rPr>
              <w:t>342</w:t>
            </w:r>
          </w:p>
        </w:tc>
        <w:tc>
          <w:tcPr>
            <w:tcW w:w="444" w:type="dxa"/>
            <w:tcMar>
              <w:left w:w="85" w:type="dxa"/>
              <w:right w:w="85" w:type="dxa"/>
            </w:tcMar>
            <w:vAlign w:val="bottom"/>
          </w:tcPr>
          <w:p w14:paraId="657C4EA9"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6CE29237" w14:textId="77777777" w:rsidR="00AD05F5" w:rsidRPr="009568BF" w:rsidRDefault="00AD05F5" w:rsidP="00873E30">
            <w:pPr>
              <w:pStyle w:val="TAR"/>
              <w:rPr>
                <w:sz w:val="12"/>
                <w:szCs w:val="12"/>
              </w:rPr>
            </w:pPr>
            <w:r w:rsidRPr="009568BF">
              <w:rPr>
                <w:sz w:val="12"/>
                <w:szCs w:val="12"/>
              </w:rPr>
              <w:t>341</w:t>
            </w:r>
          </w:p>
        </w:tc>
      </w:tr>
      <w:tr w:rsidR="00AD05F5" w:rsidRPr="009568BF" w14:paraId="646F5395" w14:textId="77777777" w:rsidTr="00873E30">
        <w:trPr>
          <w:jc w:val="center"/>
        </w:trPr>
        <w:tc>
          <w:tcPr>
            <w:tcW w:w="761" w:type="dxa"/>
            <w:tcMar>
              <w:left w:w="85" w:type="dxa"/>
              <w:right w:w="85" w:type="dxa"/>
            </w:tcMar>
          </w:tcPr>
          <w:p w14:paraId="4B579D44"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7B391410"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57C3AC43" w14:textId="77777777" w:rsidR="00AD05F5" w:rsidRPr="009568BF" w:rsidRDefault="00AD05F5" w:rsidP="00873E30">
            <w:pPr>
              <w:pStyle w:val="TAR"/>
              <w:rPr>
                <w:sz w:val="12"/>
                <w:szCs w:val="12"/>
              </w:rPr>
            </w:pPr>
            <w:r w:rsidRPr="009568BF">
              <w:rPr>
                <w:sz w:val="12"/>
                <w:szCs w:val="12"/>
              </w:rPr>
              <w:t>340</w:t>
            </w:r>
          </w:p>
        </w:tc>
        <w:tc>
          <w:tcPr>
            <w:tcW w:w="445" w:type="dxa"/>
            <w:tcMar>
              <w:left w:w="85" w:type="dxa"/>
              <w:right w:w="85" w:type="dxa"/>
            </w:tcMar>
            <w:vAlign w:val="bottom"/>
          </w:tcPr>
          <w:p w14:paraId="08B46953"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0C39469C" w14:textId="77777777" w:rsidR="00AD05F5" w:rsidRPr="009568BF" w:rsidRDefault="00AD05F5" w:rsidP="00873E30">
            <w:pPr>
              <w:pStyle w:val="TAR"/>
              <w:rPr>
                <w:sz w:val="12"/>
                <w:szCs w:val="12"/>
              </w:rPr>
            </w:pPr>
            <w:r w:rsidRPr="009568BF">
              <w:rPr>
                <w:sz w:val="12"/>
                <w:szCs w:val="12"/>
              </w:rPr>
              <w:t>339</w:t>
            </w:r>
          </w:p>
        </w:tc>
        <w:tc>
          <w:tcPr>
            <w:tcW w:w="445" w:type="dxa"/>
            <w:tcMar>
              <w:left w:w="85" w:type="dxa"/>
              <w:right w:w="85" w:type="dxa"/>
            </w:tcMar>
            <w:vAlign w:val="bottom"/>
          </w:tcPr>
          <w:p w14:paraId="0C567DA8"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6D1F453C"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63AFF94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70FAAA40"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5B623F73"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632915B0"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3A31E4E4"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2726E482"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1A19155D"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4F5544DC"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153F8EFB"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425CEB9B"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01C76A89"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5A4EB959" w14:textId="77777777" w:rsidR="00AD05F5" w:rsidRPr="009568BF" w:rsidRDefault="00AD05F5" w:rsidP="00873E30">
            <w:pPr>
              <w:pStyle w:val="TAR"/>
              <w:rPr>
                <w:sz w:val="12"/>
                <w:szCs w:val="12"/>
              </w:rPr>
            </w:pPr>
            <w:r w:rsidRPr="009568BF">
              <w:rPr>
                <w:sz w:val="12"/>
                <w:szCs w:val="12"/>
              </w:rPr>
              <w:t>332</w:t>
            </w:r>
          </w:p>
        </w:tc>
        <w:tc>
          <w:tcPr>
            <w:tcW w:w="444" w:type="dxa"/>
            <w:tcMar>
              <w:left w:w="85" w:type="dxa"/>
              <w:right w:w="85" w:type="dxa"/>
            </w:tcMar>
            <w:vAlign w:val="bottom"/>
          </w:tcPr>
          <w:p w14:paraId="1929724A"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66123B06" w14:textId="77777777" w:rsidR="00AD05F5" w:rsidRPr="009568BF" w:rsidRDefault="00AD05F5" w:rsidP="00873E30">
            <w:pPr>
              <w:pStyle w:val="TAR"/>
              <w:rPr>
                <w:sz w:val="12"/>
                <w:szCs w:val="12"/>
              </w:rPr>
            </w:pPr>
            <w:r w:rsidRPr="009568BF">
              <w:rPr>
                <w:sz w:val="12"/>
                <w:szCs w:val="12"/>
              </w:rPr>
              <w:t>331</w:t>
            </w:r>
          </w:p>
        </w:tc>
      </w:tr>
      <w:tr w:rsidR="00AD05F5" w:rsidRPr="009568BF" w14:paraId="60DE05D1" w14:textId="77777777" w:rsidTr="00873E30">
        <w:trPr>
          <w:jc w:val="center"/>
        </w:trPr>
        <w:tc>
          <w:tcPr>
            <w:tcW w:w="761" w:type="dxa"/>
            <w:tcMar>
              <w:left w:w="85" w:type="dxa"/>
              <w:right w:w="85" w:type="dxa"/>
            </w:tcMar>
          </w:tcPr>
          <w:p w14:paraId="1DE66561"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ACC0372"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6FACF1A5" w14:textId="77777777" w:rsidR="00AD05F5" w:rsidRPr="009568BF" w:rsidRDefault="00AD05F5" w:rsidP="00873E30">
            <w:pPr>
              <w:pStyle w:val="TAR"/>
              <w:rPr>
                <w:sz w:val="12"/>
                <w:szCs w:val="12"/>
              </w:rPr>
            </w:pPr>
            <w:r w:rsidRPr="009568BF">
              <w:rPr>
                <w:sz w:val="12"/>
                <w:szCs w:val="12"/>
              </w:rPr>
              <w:t>330</w:t>
            </w:r>
          </w:p>
        </w:tc>
        <w:tc>
          <w:tcPr>
            <w:tcW w:w="445" w:type="dxa"/>
            <w:tcMar>
              <w:left w:w="85" w:type="dxa"/>
              <w:right w:w="85" w:type="dxa"/>
            </w:tcMar>
            <w:vAlign w:val="bottom"/>
          </w:tcPr>
          <w:p w14:paraId="58BF40D9"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3C27B30D" w14:textId="77777777" w:rsidR="00AD05F5" w:rsidRPr="009568BF" w:rsidRDefault="00AD05F5" w:rsidP="00873E30">
            <w:pPr>
              <w:pStyle w:val="TAR"/>
              <w:rPr>
                <w:sz w:val="12"/>
                <w:szCs w:val="12"/>
              </w:rPr>
            </w:pPr>
            <w:r w:rsidRPr="009568BF">
              <w:rPr>
                <w:sz w:val="12"/>
                <w:szCs w:val="12"/>
              </w:rPr>
              <w:t>329</w:t>
            </w:r>
          </w:p>
        </w:tc>
        <w:tc>
          <w:tcPr>
            <w:tcW w:w="445" w:type="dxa"/>
            <w:tcMar>
              <w:left w:w="85" w:type="dxa"/>
              <w:right w:w="85" w:type="dxa"/>
            </w:tcMar>
            <w:vAlign w:val="bottom"/>
          </w:tcPr>
          <w:p w14:paraId="5A0CDAFA"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3A39A02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4FC2EC1D"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03E8E17E"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181F40CB"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0205710F"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25CF009A"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156D79C"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4B9A46F9"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8A1AD59"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6D8428F0"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022377E7"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25BB7E02"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24DDE933" w14:textId="77777777" w:rsidR="00AD05F5" w:rsidRPr="009568BF" w:rsidRDefault="00AD05F5" w:rsidP="00873E30">
            <w:pPr>
              <w:pStyle w:val="TAR"/>
              <w:rPr>
                <w:sz w:val="12"/>
                <w:szCs w:val="12"/>
              </w:rPr>
            </w:pPr>
            <w:r w:rsidRPr="009568BF">
              <w:rPr>
                <w:sz w:val="12"/>
                <w:szCs w:val="12"/>
              </w:rPr>
              <w:t>322</w:t>
            </w:r>
          </w:p>
        </w:tc>
        <w:tc>
          <w:tcPr>
            <w:tcW w:w="444" w:type="dxa"/>
            <w:tcMar>
              <w:left w:w="85" w:type="dxa"/>
              <w:right w:w="85" w:type="dxa"/>
            </w:tcMar>
            <w:vAlign w:val="bottom"/>
          </w:tcPr>
          <w:p w14:paraId="7048052B"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15FB32F1" w14:textId="77777777" w:rsidR="00AD05F5" w:rsidRPr="009568BF" w:rsidRDefault="00AD05F5" w:rsidP="00873E30">
            <w:pPr>
              <w:pStyle w:val="TAR"/>
              <w:rPr>
                <w:sz w:val="12"/>
                <w:szCs w:val="12"/>
              </w:rPr>
            </w:pPr>
            <w:r w:rsidRPr="009568BF">
              <w:rPr>
                <w:sz w:val="12"/>
                <w:szCs w:val="12"/>
              </w:rPr>
              <w:t>321</w:t>
            </w:r>
          </w:p>
        </w:tc>
      </w:tr>
      <w:tr w:rsidR="00AD05F5" w:rsidRPr="009568BF" w14:paraId="4654F090" w14:textId="77777777" w:rsidTr="00873E30">
        <w:trPr>
          <w:jc w:val="center"/>
        </w:trPr>
        <w:tc>
          <w:tcPr>
            <w:tcW w:w="761" w:type="dxa"/>
            <w:tcMar>
              <w:left w:w="85" w:type="dxa"/>
              <w:right w:w="85" w:type="dxa"/>
            </w:tcMar>
          </w:tcPr>
          <w:p w14:paraId="4091FA98"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3B4760A0"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3C52B7F0" w14:textId="77777777" w:rsidR="00AD05F5" w:rsidRPr="009568BF" w:rsidRDefault="00AD05F5" w:rsidP="00873E30">
            <w:pPr>
              <w:pStyle w:val="TAR"/>
              <w:rPr>
                <w:sz w:val="12"/>
                <w:szCs w:val="12"/>
              </w:rPr>
            </w:pPr>
            <w:r w:rsidRPr="009568BF">
              <w:rPr>
                <w:sz w:val="12"/>
                <w:szCs w:val="12"/>
              </w:rPr>
              <w:t>320</w:t>
            </w:r>
          </w:p>
        </w:tc>
        <w:tc>
          <w:tcPr>
            <w:tcW w:w="445" w:type="dxa"/>
            <w:tcMar>
              <w:left w:w="85" w:type="dxa"/>
              <w:right w:w="85" w:type="dxa"/>
            </w:tcMar>
            <w:vAlign w:val="bottom"/>
          </w:tcPr>
          <w:p w14:paraId="4C67358C"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2E7E2104" w14:textId="77777777" w:rsidR="00AD05F5" w:rsidRPr="009568BF" w:rsidRDefault="00AD05F5" w:rsidP="00873E30">
            <w:pPr>
              <w:pStyle w:val="TAR"/>
              <w:rPr>
                <w:sz w:val="12"/>
                <w:szCs w:val="12"/>
              </w:rPr>
            </w:pPr>
            <w:r w:rsidRPr="009568BF">
              <w:rPr>
                <w:sz w:val="12"/>
                <w:szCs w:val="12"/>
              </w:rPr>
              <w:t>319</w:t>
            </w:r>
          </w:p>
        </w:tc>
        <w:tc>
          <w:tcPr>
            <w:tcW w:w="445" w:type="dxa"/>
            <w:tcMar>
              <w:left w:w="85" w:type="dxa"/>
              <w:right w:w="85" w:type="dxa"/>
            </w:tcMar>
            <w:vAlign w:val="bottom"/>
          </w:tcPr>
          <w:p w14:paraId="37C5522C"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27EE32E9"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7823CEB6"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10BE138E"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6700F6BD"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2B06ADCB"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3A460543"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2B449DE1"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02697F9B"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24511FFF"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57454671"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17AC2E80"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4380A8FC"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39DFA623" w14:textId="77777777" w:rsidR="00AD05F5" w:rsidRPr="009568BF" w:rsidRDefault="00AD05F5" w:rsidP="00873E30">
            <w:pPr>
              <w:pStyle w:val="TAR"/>
              <w:rPr>
                <w:sz w:val="12"/>
                <w:szCs w:val="12"/>
              </w:rPr>
            </w:pPr>
            <w:r w:rsidRPr="009568BF">
              <w:rPr>
                <w:sz w:val="12"/>
                <w:szCs w:val="12"/>
              </w:rPr>
              <w:t>312</w:t>
            </w:r>
          </w:p>
        </w:tc>
        <w:tc>
          <w:tcPr>
            <w:tcW w:w="444" w:type="dxa"/>
            <w:tcMar>
              <w:left w:w="85" w:type="dxa"/>
              <w:right w:w="85" w:type="dxa"/>
            </w:tcMar>
            <w:vAlign w:val="bottom"/>
          </w:tcPr>
          <w:p w14:paraId="53F55758"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0624A184" w14:textId="77777777" w:rsidR="00AD05F5" w:rsidRPr="009568BF" w:rsidRDefault="00AD05F5" w:rsidP="00873E30">
            <w:pPr>
              <w:pStyle w:val="TAR"/>
              <w:rPr>
                <w:sz w:val="12"/>
                <w:szCs w:val="12"/>
              </w:rPr>
            </w:pPr>
            <w:r w:rsidRPr="009568BF">
              <w:rPr>
                <w:sz w:val="12"/>
                <w:szCs w:val="12"/>
              </w:rPr>
              <w:t>311</w:t>
            </w:r>
          </w:p>
        </w:tc>
      </w:tr>
      <w:tr w:rsidR="00AD05F5" w:rsidRPr="009568BF" w14:paraId="72362744" w14:textId="77777777" w:rsidTr="00873E30">
        <w:trPr>
          <w:jc w:val="center"/>
        </w:trPr>
        <w:tc>
          <w:tcPr>
            <w:tcW w:w="761" w:type="dxa"/>
            <w:tcMar>
              <w:left w:w="85" w:type="dxa"/>
              <w:right w:w="85" w:type="dxa"/>
            </w:tcMar>
          </w:tcPr>
          <w:p w14:paraId="439D9336"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0F2562BA"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28492076" w14:textId="77777777" w:rsidR="00AD05F5" w:rsidRPr="009568BF" w:rsidRDefault="00AD05F5" w:rsidP="00873E30">
            <w:pPr>
              <w:pStyle w:val="TAR"/>
              <w:rPr>
                <w:sz w:val="12"/>
                <w:szCs w:val="12"/>
              </w:rPr>
            </w:pPr>
            <w:r w:rsidRPr="009568BF">
              <w:rPr>
                <w:sz w:val="12"/>
                <w:szCs w:val="12"/>
              </w:rPr>
              <w:t>310</w:t>
            </w:r>
          </w:p>
        </w:tc>
        <w:tc>
          <w:tcPr>
            <w:tcW w:w="445" w:type="dxa"/>
            <w:tcMar>
              <w:left w:w="85" w:type="dxa"/>
              <w:right w:w="85" w:type="dxa"/>
            </w:tcMar>
            <w:vAlign w:val="bottom"/>
          </w:tcPr>
          <w:p w14:paraId="186F0CC3"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774949A9" w14:textId="77777777" w:rsidR="00AD05F5" w:rsidRPr="009568BF" w:rsidRDefault="00AD05F5" w:rsidP="00873E30">
            <w:pPr>
              <w:pStyle w:val="TAR"/>
              <w:rPr>
                <w:sz w:val="12"/>
                <w:szCs w:val="12"/>
              </w:rPr>
            </w:pPr>
            <w:r w:rsidRPr="009568BF">
              <w:rPr>
                <w:sz w:val="12"/>
                <w:szCs w:val="12"/>
              </w:rPr>
              <w:t>309</w:t>
            </w:r>
          </w:p>
        </w:tc>
        <w:tc>
          <w:tcPr>
            <w:tcW w:w="445" w:type="dxa"/>
            <w:tcMar>
              <w:left w:w="85" w:type="dxa"/>
              <w:right w:w="85" w:type="dxa"/>
            </w:tcMar>
            <w:vAlign w:val="bottom"/>
          </w:tcPr>
          <w:p w14:paraId="519BDA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63249380"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0D3B90D6"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41301478"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C8E184E"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2476AF0"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28DE43BE"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71D99F98"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44CC86AD"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5576972"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35752902"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AB30F76"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7265049F"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286F310A" w14:textId="77777777" w:rsidR="00AD05F5" w:rsidRPr="009568BF" w:rsidRDefault="00AD05F5" w:rsidP="00873E30">
            <w:pPr>
              <w:pStyle w:val="TAR"/>
              <w:rPr>
                <w:sz w:val="12"/>
                <w:szCs w:val="12"/>
              </w:rPr>
            </w:pPr>
            <w:r w:rsidRPr="009568BF">
              <w:rPr>
                <w:sz w:val="12"/>
                <w:szCs w:val="12"/>
              </w:rPr>
              <w:t>302</w:t>
            </w:r>
          </w:p>
        </w:tc>
        <w:tc>
          <w:tcPr>
            <w:tcW w:w="444" w:type="dxa"/>
            <w:tcMar>
              <w:left w:w="85" w:type="dxa"/>
              <w:right w:w="85" w:type="dxa"/>
            </w:tcMar>
            <w:vAlign w:val="bottom"/>
          </w:tcPr>
          <w:p w14:paraId="4CB9080D"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7176B622" w14:textId="77777777" w:rsidR="00AD05F5" w:rsidRPr="009568BF" w:rsidRDefault="00AD05F5" w:rsidP="00873E30">
            <w:pPr>
              <w:pStyle w:val="TAR"/>
              <w:rPr>
                <w:sz w:val="12"/>
                <w:szCs w:val="12"/>
              </w:rPr>
            </w:pPr>
            <w:r w:rsidRPr="009568BF">
              <w:rPr>
                <w:sz w:val="12"/>
                <w:szCs w:val="12"/>
              </w:rPr>
              <w:t>301</w:t>
            </w:r>
          </w:p>
        </w:tc>
      </w:tr>
      <w:tr w:rsidR="00AD05F5" w:rsidRPr="009568BF" w14:paraId="2CCDE381" w14:textId="77777777" w:rsidTr="00873E30">
        <w:trPr>
          <w:jc w:val="center"/>
        </w:trPr>
        <w:tc>
          <w:tcPr>
            <w:tcW w:w="761" w:type="dxa"/>
            <w:tcMar>
              <w:left w:w="85" w:type="dxa"/>
              <w:right w:w="85" w:type="dxa"/>
            </w:tcMar>
          </w:tcPr>
          <w:p w14:paraId="228D51B8"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2284B69E"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585E9CC5" w14:textId="77777777" w:rsidR="00AD05F5" w:rsidRPr="009568BF" w:rsidRDefault="00AD05F5" w:rsidP="00873E30">
            <w:pPr>
              <w:pStyle w:val="TAR"/>
              <w:rPr>
                <w:sz w:val="12"/>
                <w:szCs w:val="12"/>
              </w:rPr>
            </w:pPr>
            <w:r w:rsidRPr="009568BF">
              <w:rPr>
                <w:sz w:val="12"/>
                <w:szCs w:val="12"/>
              </w:rPr>
              <w:t>300</w:t>
            </w:r>
          </w:p>
        </w:tc>
        <w:tc>
          <w:tcPr>
            <w:tcW w:w="445" w:type="dxa"/>
            <w:tcMar>
              <w:left w:w="85" w:type="dxa"/>
              <w:right w:w="85" w:type="dxa"/>
            </w:tcMar>
            <w:vAlign w:val="bottom"/>
          </w:tcPr>
          <w:p w14:paraId="40B11572"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6490951F" w14:textId="77777777" w:rsidR="00AD05F5" w:rsidRPr="009568BF" w:rsidRDefault="00AD05F5" w:rsidP="00873E30">
            <w:pPr>
              <w:pStyle w:val="TAR"/>
              <w:rPr>
                <w:sz w:val="12"/>
                <w:szCs w:val="12"/>
              </w:rPr>
            </w:pPr>
            <w:r w:rsidRPr="009568BF">
              <w:rPr>
                <w:sz w:val="12"/>
                <w:szCs w:val="12"/>
              </w:rPr>
              <w:t>299</w:t>
            </w:r>
          </w:p>
        </w:tc>
        <w:tc>
          <w:tcPr>
            <w:tcW w:w="445" w:type="dxa"/>
            <w:tcMar>
              <w:left w:w="85" w:type="dxa"/>
              <w:right w:w="85" w:type="dxa"/>
            </w:tcMar>
            <w:vAlign w:val="bottom"/>
          </w:tcPr>
          <w:p w14:paraId="19B5B6E2"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B35AFCD"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05A6320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53DAE9D3"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104919F9"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5F762286"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521749F1"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627C8587"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E1B8A38"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6192820C"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C94024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6528BB5B"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66A8702B"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66E400DA" w14:textId="77777777" w:rsidR="00AD05F5" w:rsidRPr="009568BF" w:rsidRDefault="00AD05F5" w:rsidP="00873E30">
            <w:pPr>
              <w:pStyle w:val="TAR"/>
              <w:rPr>
                <w:sz w:val="12"/>
                <w:szCs w:val="12"/>
              </w:rPr>
            </w:pPr>
            <w:r w:rsidRPr="009568BF">
              <w:rPr>
                <w:sz w:val="12"/>
                <w:szCs w:val="12"/>
              </w:rPr>
              <w:t>292</w:t>
            </w:r>
          </w:p>
        </w:tc>
        <w:tc>
          <w:tcPr>
            <w:tcW w:w="444" w:type="dxa"/>
            <w:tcMar>
              <w:left w:w="85" w:type="dxa"/>
              <w:right w:w="85" w:type="dxa"/>
            </w:tcMar>
            <w:vAlign w:val="bottom"/>
          </w:tcPr>
          <w:p w14:paraId="5401A63A"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5E52E2A6" w14:textId="77777777" w:rsidR="00AD05F5" w:rsidRPr="009568BF" w:rsidRDefault="00AD05F5" w:rsidP="00873E30">
            <w:pPr>
              <w:pStyle w:val="TAR"/>
              <w:rPr>
                <w:sz w:val="12"/>
                <w:szCs w:val="12"/>
              </w:rPr>
            </w:pPr>
            <w:r w:rsidRPr="009568BF">
              <w:rPr>
                <w:sz w:val="12"/>
                <w:szCs w:val="12"/>
              </w:rPr>
              <w:t>291</w:t>
            </w:r>
          </w:p>
        </w:tc>
      </w:tr>
      <w:tr w:rsidR="00AD05F5" w:rsidRPr="009568BF" w14:paraId="271967C6" w14:textId="77777777" w:rsidTr="00873E30">
        <w:trPr>
          <w:jc w:val="center"/>
        </w:trPr>
        <w:tc>
          <w:tcPr>
            <w:tcW w:w="761" w:type="dxa"/>
            <w:tcMar>
              <w:left w:w="85" w:type="dxa"/>
              <w:right w:w="85" w:type="dxa"/>
            </w:tcMar>
          </w:tcPr>
          <w:p w14:paraId="719DA699" w14:textId="77777777" w:rsidR="00AD05F5" w:rsidRPr="009568BF" w:rsidRDefault="00AD05F5" w:rsidP="00873E30">
            <w:pPr>
              <w:pStyle w:val="TAL"/>
              <w:jc w:val="center"/>
              <w:rPr>
                <w:sz w:val="12"/>
                <w:szCs w:val="12"/>
              </w:rPr>
            </w:pPr>
            <w:r w:rsidRPr="009568BF">
              <w:rPr>
                <w:sz w:val="12"/>
                <w:szCs w:val="12"/>
              </w:rPr>
              <w:t>560-569</w:t>
            </w:r>
          </w:p>
        </w:tc>
        <w:tc>
          <w:tcPr>
            <w:tcW w:w="445" w:type="dxa"/>
            <w:tcMar>
              <w:left w:w="85" w:type="dxa"/>
              <w:right w:w="85" w:type="dxa"/>
            </w:tcMar>
            <w:vAlign w:val="bottom"/>
          </w:tcPr>
          <w:p w14:paraId="480D3A83"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3E8A820A" w14:textId="77777777" w:rsidR="00AD05F5" w:rsidRPr="009568BF" w:rsidRDefault="00AD05F5" w:rsidP="00873E30">
            <w:pPr>
              <w:pStyle w:val="TAR"/>
              <w:rPr>
                <w:sz w:val="12"/>
                <w:szCs w:val="12"/>
              </w:rPr>
            </w:pPr>
            <w:r w:rsidRPr="009568BF">
              <w:rPr>
                <w:sz w:val="12"/>
                <w:szCs w:val="12"/>
              </w:rPr>
              <w:t>290</w:t>
            </w:r>
          </w:p>
        </w:tc>
        <w:tc>
          <w:tcPr>
            <w:tcW w:w="445" w:type="dxa"/>
            <w:tcMar>
              <w:left w:w="85" w:type="dxa"/>
              <w:right w:w="85" w:type="dxa"/>
            </w:tcMar>
            <w:vAlign w:val="bottom"/>
          </w:tcPr>
          <w:p w14:paraId="62AB9A4A"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6C4AEEDC" w14:textId="77777777" w:rsidR="00AD05F5" w:rsidRPr="009568BF" w:rsidRDefault="00AD05F5" w:rsidP="00873E30">
            <w:pPr>
              <w:pStyle w:val="TAR"/>
              <w:rPr>
                <w:sz w:val="12"/>
                <w:szCs w:val="12"/>
              </w:rPr>
            </w:pPr>
            <w:r w:rsidRPr="009568BF">
              <w:rPr>
                <w:sz w:val="12"/>
                <w:szCs w:val="12"/>
              </w:rPr>
              <w:t>289</w:t>
            </w:r>
          </w:p>
        </w:tc>
        <w:tc>
          <w:tcPr>
            <w:tcW w:w="445" w:type="dxa"/>
            <w:tcMar>
              <w:left w:w="85" w:type="dxa"/>
              <w:right w:w="85" w:type="dxa"/>
            </w:tcMar>
            <w:vAlign w:val="bottom"/>
          </w:tcPr>
          <w:p w14:paraId="11BA4FEE"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3399276B"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1589F211"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68182082"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00A40D1F"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0981556"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55774B2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89E98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1D08236"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72024D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73304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B42A65C"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66F4EB0A"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E9D3B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16D1C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ED4915" w14:textId="77777777" w:rsidR="00AD05F5" w:rsidRPr="009568BF" w:rsidRDefault="00AD05F5" w:rsidP="00873E30">
            <w:pPr>
              <w:pStyle w:val="TAR"/>
              <w:rPr>
                <w:sz w:val="12"/>
                <w:szCs w:val="12"/>
              </w:rPr>
            </w:pPr>
            <w:r w:rsidRPr="009568BF">
              <w:rPr>
                <w:sz w:val="12"/>
                <w:szCs w:val="12"/>
              </w:rPr>
              <w:t>-</w:t>
            </w:r>
          </w:p>
        </w:tc>
      </w:tr>
    </w:tbl>
    <w:p w14:paraId="0CF4C127" w14:textId="77777777" w:rsidR="00AD05F5" w:rsidRDefault="00AD05F5" w:rsidP="00284C2E"/>
    <w:p w14:paraId="2283147C" w14:textId="77777777" w:rsidR="001E3706" w:rsidRDefault="001E3706" w:rsidP="001E3706">
      <w:pPr>
        <w:pStyle w:val="TH"/>
      </w:pPr>
      <w:r>
        <w:t xml:space="preserve">Table 6.3.3.1-5: </w:t>
      </w:r>
      <w:r w:rsidRPr="004F5299">
        <w:rPr>
          <w:position w:val="-10"/>
        </w:rPr>
        <w:object w:dxaOrig="400" w:dyaOrig="300" w14:anchorId="244FBFF0">
          <v:shape id="_x0000_i1470" type="#_x0000_t75" style="width:20.25pt;height:15.75pt" o:ole="">
            <v:imagedata r:id="rId690" o:title=""/>
          </v:shape>
          <o:OLEObject Type="Embed" ProgID="Equation.3" ShapeID="_x0000_i1470" DrawAspect="Content" ObjectID="_1786869733" r:id="rId808"/>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=1.25</m:t>
        </m:r>
      </m:oMath>
      <w:r w:rsidRPr="00CF4522">
        <w:t xml:space="preserve"> kHz</w: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920496" w14:paraId="39B8BECC" w14:textId="77777777" w:rsidTr="00AB040B">
        <w:trPr>
          <w:trHeight w:val="323"/>
          <w:jc w:val="center"/>
        </w:trPr>
        <w:tc>
          <w:tcPr>
            <w:tcW w:w="3352" w:type="dxa"/>
            <w:vMerge w:val="restart"/>
            <w:shd w:val="clear" w:color="auto" w:fill="auto"/>
            <w:vAlign w:val="center"/>
          </w:tcPr>
          <w:p w14:paraId="2266D588" w14:textId="1E57B8B0" w:rsidR="00920496" w:rsidRPr="00EA3D42" w:rsidRDefault="00920496" w:rsidP="00EA3D42">
            <w:pPr>
              <w:pStyle w:val="TAH"/>
              <w:rPr>
                <w:rFonts w:eastAsia="Batang"/>
                <w:i/>
              </w:rPr>
            </w:pPr>
            <w:bookmarkStart w:id="621" w:name="_Hlk494194775"/>
            <w:bookmarkStart w:id="622" w:name="MCCQCTEMPBM_00000028"/>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5E1A804C" w14:textId="77777777" w:rsidR="00920496" w:rsidRPr="002F2B0E" w:rsidRDefault="00920496" w:rsidP="00EA3D42">
            <w:pPr>
              <w:pStyle w:val="TAH"/>
              <w:rPr>
                <w:rFonts w:eastAsia="Batang"/>
              </w:rPr>
            </w:pPr>
            <w:r w:rsidRPr="002F2B0E">
              <w:rPr>
                <w:rFonts w:eastAsia="Batang"/>
                <w:position w:val="-10"/>
              </w:rPr>
              <w:object w:dxaOrig="400" w:dyaOrig="300" w14:anchorId="2419673B">
                <v:shape id="_x0000_i1471" type="#_x0000_t75" style="width:19.5pt;height:15pt" o:ole="">
                  <v:imagedata r:id="rId690" o:title=""/>
                </v:shape>
                <o:OLEObject Type="Embed" ProgID="Equation.3" ShapeID="_x0000_i1471" DrawAspect="Content" ObjectID="_1786869734" r:id="rId809"/>
              </w:object>
            </w:r>
            <w:r w:rsidRPr="002F2B0E">
              <w:rPr>
                <w:rFonts w:eastAsia="Batang"/>
              </w:rPr>
              <w:t xml:space="preserve"> value</w:t>
            </w:r>
          </w:p>
        </w:tc>
      </w:tr>
      <w:tr w:rsidR="00920496" w14:paraId="7524EAAC" w14:textId="77777777" w:rsidTr="00AB040B">
        <w:trPr>
          <w:jc w:val="center"/>
        </w:trPr>
        <w:tc>
          <w:tcPr>
            <w:tcW w:w="3352" w:type="dxa"/>
            <w:vMerge/>
            <w:shd w:val="clear" w:color="auto" w:fill="auto"/>
          </w:tcPr>
          <w:p w14:paraId="7F7C741E" w14:textId="77777777" w:rsidR="00920496" w:rsidRPr="002F2B0E" w:rsidRDefault="00920496" w:rsidP="00483D35">
            <w:pPr>
              <w:pStyle w:val="TAH"/>
              <w:rPr>
                <w:rFonts w:eastAsia="Batang"/>
              </w:rPr>
            </w:pPr>
          </w:p>
        </w:tc>
        <w:tc>
          <w:tcPr>
            <w:tcW w:w="1843" w:type="dxa"/>
            <w:tcBorders>
              <w:top w:val="nil"/>
            </w:tcBorders>
            <w:shd w:val="clear" w:color="auto" w:fill="auto"/>
            <w:vAlign w:val="center"/>
          </w:tcPr>
          <w:p w14:paraId="647FA532" w14:textId="77777777" w:rsidR="00920496" w:rsidRPr="002F2B0E" w:rsidRDefault="00920496"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0FF16A93" w14:textId="77777777" w:rsidR="00920496" w:rsidRPr="002F2B0E" w:rsidRDefault="00920496" w:rsidP="00483D35">
            <w:pPr>
              <w:pStyle w:val="TAH"/>
              <w:rPr>
                <w:rFonts w:eastAsia="Batang"/>
              </w:rPr>
            </w:pPr>
            <w:r w:rsidRPr="002F2B0E">
              <w:rPr>
                <w:rFonts w:eastAsia="Batang"/>
              </w:rPr>
              <w:t>Restricted set type A</w:t>
            </w:r>
          </w:p>
        </w:tc>
        <w:tc>
          <w:tcPr>
            <w:tcW w:w="2078" w:type="dxa"/>
            <w:tcBorders>
              <w:top w:val="nil"/>
            </w:tcBorders>
            <w:vAlign w:val="center"/>
          </w:tcPr>
          <w:p w14:paraId="3B924319" w14:textId="77777777" w:rsidR="00920496" w:rsidRPr="002F2B0E" w:rsidRDefault="00920496" w:rsidP="00483D35">
            <w:pPr>
              <w:pStyle w:val="TAH"/>
              <w:rPr>
                <w:rFonts w:eastAsia="Batang"/>
              </w:rPr>
            </w:pPr>
            <w:r w:rsidRPr="002F2B0E">
              <w:rPr>
                <w:rFonts w:eastAsia="Batang"/>
              </w:rPr>
              <w:t xml:space="preserve">Restricted set type </w:t>
            </w:r>
            <w:r>
              <w:rPr>
                <w:rFonts w:eastAsia="Batang"/>
              </w:rPr>
              <w:t>B</w:t>
            </w:r>
          </w:p>
        </w:tc>
      </w:tr>
      <w:tr w:rsidR="00920496" w14:paraId="2331170A" w14:textId="77777777" w:rsidTr="00AB040B">
        <w:trPr>
          <w:jc w:val="center"/>
        </w:trPr>
        <w:tc>
          <w:tcPr>
            <w:tcW w:w="3352" w:type="dxa"/>
            <w:shd w:val="clear" w:color="auto" w:fill="auto"/>
            <w:vAlign w:val="center"/>
          </w:tcPr>
          <w:p w14:paraId="244BCB76" w14:textId="77777777" w:rsidR="00920496" w:rsidRPr="002F2B0E" w:rsidRDefault="00920496" w:rsidP="00920496">
            <w:pPr>
              <w:pStyle w:val="TAC"/>
              <w:rPr>
                <w:rFonts w:eastAsia="Batang"/>
              </w:rPr>
            </w:pPr>
            <w:r w:rsidRPr="002F2B0E">
              <w:rPr>
                <w:rFonts w:eastAsia="Batang"/>
              </w:rPr>
              <w:t>0</w:t>
            </w:r>
          </w:p>
        </w:tc>
        <w:tc>
          <w:tcPr>
            <w:tcW w:w="1843" w:type="dxa"/>
            <w:shd w:val="clear" w:color="auto" w:fill="auto"/>
            <w:vAlign w:val="center"/>
          </w:tcPr>
          <w:p w14:paraId="0AC934D4" w14:textId="77777777" w:rsidR="00920496" w:rsidRPr="002F2B0E" w:rsidRDefault="00920496" w:rsidP="00920496">
            <w:pPr>
              <w:pStyle w:val="TAC"/>
              <w:rPr>
                <w:rFonts w:eastAsia="Batang"/>
              </w:rPr>
            </w:pPr>
            <w:r w:rsidRPr="002F2B0E">
              <w:rPr>
                <w:rFonts w:eastAsia="Batang"/>
              </w:rPr>
              <w:t>0</w:t>
            </w:r>
          </w:p>
        </w:tc>
        <w:tc>
          <w:tcPr>
            <w:tcW w:w="1984" w:type="dxa"/>
            <w:shd w:val="clear" w:color="auto" w:fill="auto"/>
            <w:vAlign w:val="center"/>
          </w:tcPr>
          <w:p w14:paraId="63FC5D04" w14:textId="77777777" w:rsidR="00920496" w:rsidRPr="002F2B0E" w:rsidRDefault="00920496" w:rsidP="00920496">
            <w:pPr>
              <w:pStyle w:val="TAC"/>
              <w:rPr>
                <w:rFonts w:eastAsia="Batang"/>
              </w:rPr>
            </w:pPr>
            <w:r w:rsidRPr="002F2B0E">
              <w:rPr>
                <w:rFonts w:eastAsia="Batang"/>
              </w:rPr>
              <w:t>15</w:t>
            </w:r>
          </w:p>
        </w:tc>
        <w:tc>
          <w:tcPr>
            <w:tcW w:w="2078" w:type="dxa"/>
            <w:vAlign w:val="center"/>
          </w:tcPr>
          <w:p w14:paraId="63893E8A" w14:textId="77777777" w:rsidR="00920496" w:rsidRPr="002F2B0E" w:rsidRDefault="00920496" w:rsidP="00920496">
            <w:pPr>
              <w:pStyle w:val="TAC"/>
              <w:rPr>
                <w:rFonts w:eastAsia="Batang"/>
              </w:rPr>
            </w:pPr>
            <w:r w:rsidRPr="007553EA">
              <w:rPr>
                <w:szCs w:val="18"/>
              </w:rPr>
              <w:t>15</w:t>
            </w:r>
          </w:p>
        </w:tc>
      </w:tr>
      <w:tr w:rsidR="00920496" w14:paraId="689C6034" w14:textId="77777777" w:rsidTr="00AB040B">
        <w:trPr>
          <w:jc w:val="center"/>
        </w:trPr>
        <w:tc>
          <w:tcPr>
            <w:tcW w:w="3352" w:type="dxa"/>
            <w:shd w:val="clear" w:color="auto" w:fill="auto"/>
            <w:vAlign w:val="center"/>
          </w:tcPr>
          <w:p w14:paraId="2D4DAB7B" w14:textId="77777777" w:rsidR="00920496" w:rsidRPr="002F2B0E" w:rsidRDefault="00920496" w:rsidP="00920496">
            <w:pPr>
              <w:pStyle w:val="TAC"/>
              <w:rPr>
                <w:rFonts w:eastAsia="Batang"/>
              </w:rPr>
            </w:pPr>
            <w:r w:rsidRPr="002F2B0E">
              <w:rPr>
                <w:rFonts w:eastAsia="Batang"/>
              </w:rPr>
              <w:t>1</w:t>
            </w:r>
          </w:p>
        </w:tc>
        <w:tc>
          <w:tcPr>
            <w:tcW w:w="1843" w:type="dxa"/>
            <w:shd w:val="clear" w:color="auto" w:fill="auto"/>
            <w:vAlign w:val="center"/>
          </w:tcPr>
          <w:p w14:paraId="17B86727" w14:textId="77777777" w:rsidR="00920496" w:rsidRPr="002F2B0E" w:rsidRDefault="00920496" w:rsidP="00920496">
            <w:pPr>
              <w:pStyle w:val="TAC"/>
              <w:rPr>
                <w:rFonts w:eastAsia="Batang"/>
              </w:rPr>
            </w:pPr>
            <w:r w:rsidRPr="002F2B0E">
              <w:rPr>
                <w:rFonts w:eastAsia="Batang"/>
              </w:rPr>
              <w:t>13</w:t>
            </w:r>
          </w:p>
        </w:tc>
        <w:tc>
          <w:tcPr>
            <w:tcW w:w="1984" w:type="dxa"/>
            <w:shd w:val="clear" w:color="auto" w:fill="auto"/>
            <w:vAlign w:val="center"/>
          </w:tcPr>
          <w:p w14:paraId="1859F200" w14:textId="77777777" w:rsidR="00920496" w:rsidRPr="002F2B0E" w:rsidRDefault="00920496" w:rsidP="00920496">
            <w:pPr>
              <w:pStyle w:val="TAC"/>
              <w:rPr>
                <w:rFonts w:eastAsia="Batang"/>
              </w:rPr>
            </w:pPr>
            <w:r w:rsidRPr="002F2B0E">
              <w:rPr>
                <w:rFonts w:eastAsia="Batang"/>
              </w:rPr>
              <w:t>18</w:t>
            </w:r>
          </w:p>
        </w:tc>
        <w:tc>
          <w:tcPr>
            <w:tcW w:w="2078" w:type="dxa"/>
            <w:vAlign w:val="center"/>
          </w:tcPr>
          <w:p w14:paraId="4DA5B1A2" w14:textId="77777777" w:rsidR="00920496" w:rsidRPr="002F2B0E" w:rsidRDefault="00920496" w:rsidP="00920496">
            <w:pPr>
              <w:pStyle w:val="TAC"/>
              <w:rPr>
                <w:rFonts w:eastAsia="Batang"/>
              </w:rPr>
            </w:pPr>
            <w:r w:rsidRPr="007553EA">
              <w:rPr>
                <w:szCs w:val="18"/>
              </w:rPr>
              <w:t>18</w:t>
            </w:r>
          </w:p>
        </w:tc>
      </w:tr>
      <w:tr w:rsidR="00920496" w14:paraId="2E2272C9" w14:textId="77777777" w:rsidTr="00AB040B">
        <w:trPr>
          <w:jc w:val="center"/>
        </w:trPr>
        <w:tc>
          <w:tcPr>
            <w:tcW w:w="3352" w:type="dxa"/>
            <w:shd w:val="clear" w:color="auto" w:fill="auto"/>
            <w:vAlign w:val="center"/>
          </w:tcPr>
          <w:p w14:paraId="52238840" w14:textId="77777777" w:rsidR="00920496" w:rsidRPr="002F2B0E" w:rsidRDefault="00920496" w:rsidP="00920496">
            <w:pPr>
              <w:pStyle w:val="TAC"/>
              <w:rPr>
                <w:rFonts w:eastAsia="Batang"/>
              </w:rPr>
            </w:pPr>
            <w:r w:rsidRPr="002F2B0E">
              <w:rPr>
                <w:rFonts w:eastAsia="Batang"/>
              </w:rPr>
              <w:t>2</w:t>
            </w:r>
          </w:p>
        </w:tc>
        <w:tc>
          <w:tcPr>
            <w:tcW w:w="1843" w:type="dxa"/>
            <w:shd w:val="clear" w:color="auto" w:fill="auto"/>
            <w:vAlign w:val="center"/>
          </w:tcPr>
          <w:p w14:paraId="382EE587" w14:textId="77777777" w:rsidR="00920496" w:rsidRPr="002F2B0E" w:rsidRDefault="00920496" w:rsidP="00920496">
            <w:pPr>
              <w:pStyle w:val="TAC"/>
              <w:rPr>
                <w:rFonts w:eastAsia="Batang"/>
              </w:rPr>
            </w:pPr>
            <w:r w:rsidRPr="002F2B0E">
              <w:rPr>
                <w:rFonts w:eastAsia="Batang"/>
              </w:rPr>
              <w:t>15</w:t>
            </w:r>
          </w:p>
        </w:tc>
        <w:tc>
          <w:tcPr>
            <w:tcW w:w="1984" w:type="dxa"/>
            <w:shd w:val="clear" w:color="auto" w:fill="auto"/>
            <w:vAlign w:val="center"/>
          </w:tcPr>
          <w:p w14:paraId="7A28438E" w14:textId="77777777" w:rsidR="00920496" w:rsidRPr="002F2B0E" w:rsidRDefault="00920496" w:rsidP="00920496">
            <w:pPr>
              <w:pStyle w:val="TAC"/>
              <w:rPr>
                <w:rFonts w:eastAsia="Batang"/>
              </w:rPr>
            </w:pPr>
            <w:r w:rsidRPr="002F2B0E">
              <w:rPr>
                <w:rFonts w:eastAsia="Batang"/>
              </w:rPr>
              <w:t>22</w:t>
            </w:r>
          </w:p>
        </w:tc>
        <w:tc>
          <w:tcPr>
            <w:tcW w:w="2078" w:type="dxa"/>
            <w:vAlign w:val="center"/>
          </w:tcPr>
          <w:p w14:paraId="75B4A4C8" w14:textId="77777777" w:rsidR="00920496" w:rsidRPr="002F2B0E" w:rsidRDefault="00920496" w:rsidP="00920496">
            <w:pPr>
              <w:pStyle w:val="TAC"/>
              <w:rPr>
                <w:rFonts w:eastAsia="Batang"/>
              </w:rPr>
            </w:pPr>
            <w:r w:rsidRPr="007553EA">
              <w:rPr>
                <w:szCs w:val="18"/>
              </w:rPr>
              <w:t>22</w:t>
            </w:r>
          </w:p>
        </w:tc>
      </w:tr>
      <w:tr w:rsidR="00920496" w14:paraId="047CA464" w14:textId="77777777" w:rsidTr="00AB040B">
        <w:trPr>
          <w:jc w:val="center"/>
        </w:trPr>
        <w:tc>
          <w:tcPr>
            <w:tcW w:w="3352" w:type="dxa"/>
            <w:shd w:val="clear" w:color="auto" w:fill="auto"/>
            <w:vAlign w:val="center"/>
          </w:tcPr>
          <w:p w14:paraId="7A9A52AC" w14:textId="77777777" w:rsidR="00920496" w:rsidRPr="002F2B0E" w:rsidRDefault="00920496" w:rsidP="00920496">
            <w:pPr>
              <w:pStyle w:val="TAC"/>
              <w:rPr>
                <w:rFonts w:eastAsia="Batang"/>
              </w:rPr>
            </w:pPr>
            <w:r w:rsidRPr="002F2B0E">
              <w:rPr>
                <w:rFonts w:eastAsia="Batang"/>
              </w:rPr>
              <w:t>3</w:t>
            </w:r>
          </w:p>
        </w:tc>
        <w:tc>
          <w:tcPr>
            <w:tcW w:w="1843" w:type="dxa"/>
            <w:shd w:val="clear" w:color="auto" w:fill="auto"/>
            <w:vAlign w:val="center"/>
          </w:tcPr>
          <w:p w14:paraId="0D627F88" w14:textId="77777777" w:rsidR="00920496" w:rsidRPr="002F2B0E" w:rsidRDefault="00920496" w:rsidP="00920496">
            <w:pPr>
              <w:pStyle w:val="TAC"/>
              <w:rPr>
                <w:rFonts w:eastAsia="Batang"/>
              </w:rPr>
            </w:pPr>
            <w:r w:rsidRPr="002F2B0E">
              <w:rPr>
                <w:rFonts w:eastAsia="Batang"/>
              </w:rPr>
              <w:t>18</w:t>
            </w:r>
          </w:p>
        </w:tc>
        <w:tc>
          <w:tcPr>
            <w:tcW w:w="1984" w:type="dxa"/>
            <w:shd w:val="clear" w:color="auto" w:fill="auto"/>
            <w:vAlign w:val="center"/>
          </w:tcPr>
          <w:p w14:paraId="16C33F61" w14:textId="77777777" w:rsidR="00920496" w:rsidRPr="002F2B0E" w:rsidRDefault="00920496" w:rsidP="00920496">
            <w:pPr>
              <w:pStyle w:val="TAC"/>
              <w:rPr>
                <w:rFonts w:eastAsia="Batang"/>
              </w:rPr>
            </w:pPr>
            <w:r w:rsidRPr="002F2B0E">
              <w:rPr>
                <w:rFonts w:eastAsia="Batang"/>
              </w:rPr>
              <w:t>26</w:t>
            </w:r>
          </w:p>
        </w:tc>
        <w:tc>
          <w:tcPr>
            <w:tcW w:w="2078" w:type="dxa"/>
            <w:vAlign w:val="center"/>
          </w:tcPr>
          <w:p w14:paraId="5B631DD7" w14:textId="77777777" w:rsidR="00920496" w:rsidRPr="002F2B0E" w:rsidRDefault="00920496" w:rsidP="00920496">
            <w:pPr>
              <w:pStyle w:val="TAC"/>
              <w:rPr>
                <w:rFonts w:eastAsia="Batang"/>
              </w:rPr>
            </w:pPr>
            <w:r w:rsidRPr="007553EA">
              <w:rPr>
                <w:szCs w:val="18"/>
              </w:rPr>
              <w:t>26</w:t>
            </w:r>
          </w:p>
        </w:tc>
      </w:tr>
      <w:tr w:rsidR="00920496" w14:paraId="6B57CD12" w14:textId="77777777" w:rsidTr="00AB040B">
        <w:trPr>
          <w:jc w:val="center"/>
        </w:trPr>
        <w:tc>
          <w:tcPr>
            <w:tcW w:w="3352" w:type="dxa"/>
            <w:shd w:val="clear" w:color="auto" w:fill="auto"/>
            <w:vAlign w:val="center"/>
          </w:tcPr>
          <w:p w14:paraId="3CBB374B" w14:textId="77777777" w:rsidR="00920496" w:rsidRPr="002F2B0E" w:rsidRDefault="00920496" w:rsidP="00920496">
            <w:pPr>
              <w:pStyle w:val="TAC"/>
              <w:rPr>
                <w:rFonts w:eastAsia="Batang"/>
              </w:rPr>
            </w:pPr>
            <w:r w:rsidRPr="002F2B0E">
              <w:rPr>
                <w:rFonts w:eastAsia="Batang"/>
              </w:rPr>
              <w:t>4</w:t>
            </w:r>
          </w:p>
        </w:tc>
        <w:tc>
          <w:tcPr>
            <w:tcW w:w="1843" w:type="dxa"/>
            <w:shd w:val="clear" w:color="auto" w:fill="auto"/>
            <w:vAlign w:val="center"/>
          </w:tcPr>
          <w:p w14:paraId="7544FD1A" w14:textId="77777777" w:rsidR="00920496" w:rsidRPr="002F2B0E" w:rsidRDefault="00920496" w:rsidP="00920496">
            <w:pPr>
              <w:pStyle w:val="TAC"/>
              <w:rPr>
                <w:rFonts w:eastAsia="Batang"/>
              </w:rPr>
            </w:pPr>
            <w:r w:rsidRPr="002F2B0E">
              <w:rPr>
                <w:rFonts w:eastAsia="Batang"/>
              </w:rPr>
              <w:t>22</w:t>
            </w:r>
          </w:p>
        </w:tc>
        <w:tc>
          <w:tcPr>
            <w:tcW w:w="1984" w:type="dxa"/>
            <w:shd w:val="clear" w:color="auto" w:fill="auto"/>
            <w:vAlign w:val="center"/>
          </w:tcPr>
          <w:p w14:paraId="72AECBDF" w14:textId="77777777" w:rsidR="00920496" w:rsidRPr="002F2B0E" w:rsidRDefault="00920496" w:rsidP="00920496">
            <w:pPr>
              <w:pStyle w:val="TAC"/>
              <w:rPr>
                <w:rFonts w:eastAsia="Batang"/>
              </w:rPr>
            </w:pPr>
            <w:r w:rsidRPr="002F2B0E">
              <w:rPr>
                <w:rFonts w:eastAsia="Batang"/>
              </w:rPr>
              <w:t>32</w:t>
            </w:r>
          </w:p>
        </w:tc>
        <w:tc>
          <w:tcPr>
            <w:tcW w:w="2078" w:type="dxa"/>
            <w:vAlign w:val="center"/>
          </w:tcPr>
          <w:p w14:paraId="36D02CEA" w14:textId="77777777" w:rsidR="00920496" w:rsidRPr="002F2B0E" w:rsidRDefault="00920496" w:rsidP="00920496">
            <w:pPr>
              <w:pStyle w:val="TAC"/>
              <w:rPr>
                <w:rFonts w:eastAsia="Batang"/>
              </w:rPr>
            </w:pPr>
            <w:r w:rsidRPr="007553EA">
              <w:rPr>
                <w:szCs w:val="18"/>
              </w:rPr>
              <w:t>32</w:t>
            </w:r>
          </w:p>
        </w:tc>
      </w:tr>
      <w:tr w:rsidR="00920496" w14:paraId="08F0C07E" w14:textId="77777777" w:rsidTr="00AB040B">
        <w:trPr>
          <w:jc w:val="center"/>
        </w:trPr>
        <w:tc>
          <w:tcPr>
            <w:tcW w:w="3352" w:type="dxa"/>
            <w:shd w:val="clear" w:color="auto" w:fill="auto"/>
            <w:vAlign w:val="center"/>
          </w:tcPr>
          <w:p w14:paraId="226310FE" w14:textId="77777777" w:rsidR="00920496" w:rsidRPr="002F2B0E" w:rsidRDefault="00920496" w:rsidP="00920496">
            <w:pPr>
              <w:pStyle w:val="TAC"/>
              <w:rPr>
                <w:rFonts w:eastAsia="Batang"/>
              </w:rPr>
            </w:pPr>
            <w:r w:rsidRPr="002F2B0E">
              <w:rPr>
                <w:rFonts w:eastAsia="Batang"/>
              </w:rPr>
              <w:t>5</w:t>
            </w:r>
          </w:p>
        </w:tc>
        <w:tc>
          <w:tcPr>
            <w:tcW w:w="1843" w:type="dxa"/>
            <w:shd w:val="clear" w:color="auto" w:fill="auto"/>
            <w:vAlign w:val="center"/>
          </w:tcPr>
          <w:p w14:paraId="4D8FB804" w14:textId="77777777" w:rsidR="00920496" w:rsidRPr="002F2B0E" w:rsidRDefault="00920496" w:rsidP="00920496">
            <w:pPr>
              <w:pStyle w:val="TAC"/>
              <w:rPr>
                <w:rFonts w:eastAsia="Batang"/>
              </w:rPr>
            </w:pPr>
            <w:r w:rsidRPr="002F2B0E">
              <w:rPr>
                <w:rFonts w:eastAsia="Batang"/>
              </w:rPr>
              <w:t>26</w:t>
            </w:r>
          </w:p>
        </w:tc>
        <w:tc>
          <w:tcPr>
            <w:tcW w:w="1984" w:type="dxa"/>
            <w:shd w:val="clear" w:color="auto" w:fill="auto"/>
            <w:vAlign w:val="center"/>
          </w:tcPr>
          <w:p w14:paraId="1D933FD5" w14:textId="77777777" w:rsidR="00920496" w:rsidRPr="002F2B0E" w:rsidRDefault="00920496" w:rsidP="00920496">
            <w:pPr>
              <w:pStyle w:val="TAC"/>
              <w:rPr>
                <w:rFonts w:eastAsia="Batang"/>
              </w:rPr>
            </w:pPr>
            <w:r w:rsidRPr="002F2B0E">
              <w:rPr>
                <w:rFonts w:eastAsia="Batang"/>
              </w:rPr>
              <w:t>38</w:t>
            </w:r>
          </w:p>
        </w:tc>
        <w:tc>
          <w:tcPr>
            <w:tcW w:w="2078" w:type="dxa"/>
            <w:vAlign w:val="center"/>
          </w:tcPr>
          <w:p w14:paraId="350481B5" w14:textId="77777777" w:rsidR="00920496" w:rsidRPr="002F2B0E" w:rsidRDefault="00920496" w:rsidP="00920496">
            <w:pPr>
              <w:pStyle w:val="TAC"/>
              <w:rPr>
                <w:rFonts w:eastAsia="Batang"/>
              </w:rPr>
            </w:pPr>
            <w:r w:rsidRPr="007553EA">
              <w:rPr>
                <w:szCs w:val="18"/>
              </w:rPr>
              <w:t>38</w:t>
            </w:r>
          </w:p>
        </w:tc>
      </w:tr>
      <w:tr w:rsidR="00920496" w14:paraId="07632654" w14:textId="77777777" w:rsidTr="00AB040B">
        <w:trPr>
          <w:jc w:val="center"/>
        </w:trPr>
        <w:tc>
          <w:tcPr>
            <w:tcW w:w="3352" w:type="dxa"/>
            <w:shd w:val="clear" w:color="auto" w:fill="auto"/>
            <w:vAlign w:val="center"/>
          </w:tcPr>
          <w:p w14:paraId="17155D0B" w14:textId="77777777" w:rsidR="00920496" w:rsidRPr="002F2B0E" w:rsidRDefault="00920496" w:rsidP="00920496">
            <w:pPr>
              <w:pStyle w:val="TAC"/>
              <w:rPr>
                <w:rFonts w:eastAsia="Batang"/>
              </w:rPr>
            </w:pPr>
            <w:r w:rsidRPr="002F2B0E">
              <w:rPr>
                <w:rFonts w:eastAsia="Batang"/>
              </w:rPr>
              <w:t>6</w:t>
            </w:r>
          </w:p>
        </w:tc>
        <w:tc>
          <w:tcPr>
            <w:tcW w:w="1843" w:type="dxa"/>
            <w:shd w:val="clear" w:color="auto" w:fill="auto"/>
            <w:vAlign w:val="center"/>
          </w:tcPr>
          <w:p w14:paraId="299F3C79" w14:textId="77777777" w:rsidR="00920496" w:rsidRPr="002F2B0E" w:rsidRDefault="00920496" w:rsidP="00920496">
            <w:pPr>
              <w:pStyle w:val="TAC"/>
              <w:rPr>
                <w:rFonts w:eastAsia="Batang"/>
              </w:rPr>
            </w:pPr>
            <w:r w:rsidRPr="002F2B0E">
              <w:rPr>
                <w:rFonts w:eastAsia="Batang"/>
              </w:rPr>
              <w:t>32</w:t>
            </w:r>
          </w:p>
        </w:tc>
        <w:tc>
          <w:tcPr>
            <w:tcW w:w="1984" w:type="dxa"/>
            <w:shd w:val="clear" w:color="auto" w:fill="auto"/>
            <w:vAlign w:val="center"/>
          </w:tcPr>
          <w:p w14:paraId="5CDFC0C0" w14:textId="77777777" w:rsidR="00920496" w:rsidRPr="002F2B0E" w:rsidRDefault="00920496" w:rsidP="00920496">
            <w:pPr>
              <w:pStyle w:val="TAC"/>
              <w:rPr>
                <w:rFonts w:eastAsia="Batang"/>
              </w:rPr>
            </w:pPr>
            <w:r w:rsidRPr="002F2B0E">
              <w:rPr>
                <w:rFonts w:eastAsia="Batang"/>
              </w:rPr>
              <w:t>46</w:t>
            </w:r>
          </w:p>
        </w:tc>
        <w:tc>
          <w:tcPr>
            <w:tcW w:w="2078" w:type="dxa"/>
            <w:vAlign w:val="center"/>
          </w:tcPr>
          <w:p w14:paraId="0EF27AF1" w14:textId="77777777" w:rsidR="00920496" w:rsidRPr="002F2B0E" w:rsidRDefault="00920496" w:rsidP="00920496">
            <w:pPr>
              <w:pStyle w:val="TAC"/>
              <w:rPr>
                <w:rFonts w:eastAsia="Batang"/>
              </w:rPr>
            </w:pPr>
            <w:r w:rsidRPr="007553EA">
              <w:rPr>
                <w:szCs w:val="18"/>
              </w:rPr>
              <w:t>46</w:t>
            </w:r>
          </w:p>
        </w:tc>
      </w:tr>
      <w:tr w:rsidR="00920496" w14:paraId="0CA422B2" w14:textId="77777777" w:rsidTr="00AB040B">
        <w:trPr>
          <w:jc w:val="center"/>
        </w:trPr>
        <w:tc>
          <w:tcPr>
            <w:tcW w:w="3352" w:type="dxa"/>
            <w:shd w:val="clear" w:color="auto" w:fill="auto"/>
            <w:vAlign w:val="center"/>
          </w:tcPr>
          <w:p w14:paraId="01C20F87" w14:textId="77777777" w:rsidR="00920496" w:rsidRPr="002F2B0E" w:rsidRDefault="00920496" w:rsidP="00920496">
            <w:pPr>
              <w:pStyle w:val="TAC"/>
              <w:rPr>
                <w:rFonts w:eastAsia="Batang"/>
              </w:rPr>
            </w:pPr>
            <w:r w:rsidRPr="002F2B0E">
              <w:rPr>
                <w:rFonts w:eastAsia="Batang"/>
              </w:rPr>
              <w:t>7</w:t>
            </w:r>
          </w:p>
        </w:tc>
        <w:tc>
          <w:tcPr>
            <w:tcW w:w="1843" w:type="dxa"/>
            <w:shd w:val="clear" w:color="auto" w:fill="auto"/>
            <w:vAlign w:val="center"/>
          </w:tcPr>
          <w:p w14:paraId="0CDA6B90" w14:textId="77777777" w:rsidR="00920496" w:rsidRPr="002F2B0E" w:rsidRDefault="00920496" w:rsidP="00920496">
            <w:pPr>
              <w:pStyle w:val="TAC"/>
              <w:rPr>
                <w:rFonts w:eastAsia="Batang"/>
              </w:rPr>
            </w:pPr>
            <w:r w:rsidRPr="002F2B0E">
              <w:rPr>
                <w:rFonts w:eastAsia="Batang"/>
              </w:rPr>
              <w:t>38</w:t>
            </w:r>
          </w:p>
        </w:tc>
        <w:tc>
          <w:tcPr>
            <w:tcW w:w="1984" w:type="dxa"/>
            <w:shd w:val="clear" w:color="auto" w:fill="auto"/>
            <w:vAlign w:val="center"/>
          </w:tcPr>
          <w:p w14:paraId="325D2BA9" w14:textId="77777777" w:rsidR="00920496" w:rsidRPr="002F2B0E" w:rsidRDefault="00920496" w:rsidP="00920496">
            <w:pPr>
              <w:pStyle w:val="TAC"/>
              <w:rPr>
                <w:rFonts w:eastAsia="Batang"/>
              </w:rPr>
            </w:pPr>
            <w:r w:rsidRPr="002F2B0E">
              <w:rPr>
                <w:rFonts w:eastAsia="Batang"/>
              </w:rPr>
              <w:t>55</w:t>
            </w:r>
          </w:p>
        </w:tc>
        <w:tc>
          <w:tcPr>
            <w:tcW w:w="2078" w:type="dxa"/>
            <w:vAlign w:val="center"/>
          </w:tcPr>
          <w:p w14:paraId="3B60D3A5" w14:textId="77777777" w:rsidR="00920496" w:rsidRPr="002F2B0E" w:rsidRDefault="00920496" w:rsidP="00920496">
            <w:pPr>
              <w:pStyle w:val="TAC"/>
              <w:rPr>
                <w:rFonts w:eastAsia="Batang"/>
              </w:rPr>
            </w:pPr>
            <w:r w:rsidRPr="007553EA">
              <w:rPr>
                <w:szCs w:val="18"/>
              </w:rPr>
              <w:t>55</w:t>
            </w:r>
          </w:p>
        </w:tc>
      </w:tr>
      <w:tr w:rsidR="00920496" w14:paraId="78C3CE0D" w14:textId="77777777" w:rsidTr="00AB040B">
        <w:trPr>
          <w:jc w:val="center"/>
        </w:trPr>
        <w:tc>
          <w:tcPr>
            <w:tcW w:w="3352" w:type="dxa"/>
            <w:shd w:val="clear" w:color="auto" w:fill="auto"/>
            <w:vAlign w:val="center"/>
          </w:tcPr>
          <w:p w14:paraId="0FD3B5DF" w14:textId="77777777" w:rsidR="00920496" w:rsidRPr="002F2B0E" w:rsidRDefault="00920496" w:rsidP="00920496">
            <w:pPr>
              <w:pStyle w:val="TAC"/>
              <w:rPr>
                <w:rFonts w:eastAsia="Batang"/>
              </w:rPr>
            </w:pPr>
            <w:r w:rsidRPr="002F2B0E">
              <w:rPr>
                <w:rFonts w:eastAsia="Batang"/>
              </w:rPr>
              <w:t>8</w:t>
            </w:r>
          </w:p>
        </w:tc>
        <w:tc>
          <w:tcPr>
            <w:tcW w:w="1843" w:type="dxa"/>
            <w:shd w:val="clear" w:color="auto" w:fill="auto"/>
            <w:vAlign w:val="center"/>
          </w:tcPr>
          <w:p w14:paraId="47F4F01F" w14:textId="77777777" w:rsidR="00920496" w:rsidRPr="002F2B0E" w:rsidRDefault="00920496" w:rsidP="00920496">
            <w:pPr>
              <w:pStyle w:val="TAC"/>
              <w:rPr>
                <w:rFonts w:eastAsia="Batang"/>
              </w:rPr>
            </w:pPr>
            <w:r w:rsidRPr="002F2B0E">
              <w:rPr>
                <w:rFonts w:eastAsia="Batang"/>
              </w:rPr>
              <w:t>46</w:t>
            </w:r>
          </w:p>
        </w:tc>
        <w:tc>
          <w:tcPr>
            <w:tcW w:w="1984" w:type="dxa"/>
            <w:shd w:val="clear" w:color="auto" w:fill="auto"/>
            <w:vAlign w:val="center"/>
          </w:tcPr>
          <w:p w14:paraId="1AACB360" w14:textId="77777777" w:rsidR="00920496" w:rsidRPr="002F2B0E" w:rsidRDefault="00920496" w:rsidP="00920496">
            <w:pPr>
              <w:pStyle w:val="TAC"/>
              <w:rPr>
                <w:rFonts w:eastAsia="Batang"/>
              </w:rPr>
            </w:pPr>
            <w:r w:rsidRPr="002F2B0E">
              <w:rPr>
                <w:rFonts w:eastAsia="Batang"/>
              </w:rPr>
              <w:t>68</w:t>
            </w:r>
          </w:p>
        </w:tc>
        <w:tc>
          <w:tcPr>
            <w:tcW w:w="2078" w:type="dxa"/>
            <w:vAlign w:val="center"/>
          </w:tcPr>
          <w:p w14:paraId="6E6A22BE" w14:textId="77777777" w:rsidR="00920496" w:rsidRPr="002F2B0E" w:rsidRDefault="00920496" w:rsidP="00920496">
            <w:pPr>
              <w:pStyle w:val="TAC"/>
              <w:rPr>
                <w:rFonts w:eastAsia="Batang"/>
              </w:rPr>
            </w:pPr>
            <w:r w:rsidRPr="007553EA">
              <w:rPr>
                <w:szCs w:val="18"/>
              </w:rPr>
              <w:t>68</w:t>
            </w:r>
          </w:p>
        </w:tc>
      </w:tr>
      <w:tr w:rsidR="00920496" w14:paraId="522F102C" w14:textId="77777777" w:rsidTr="00AB040B">
        <w:trPr>
          <w:jc w:val="center"/>
        </w:trPr>
        <w:tc>
          <w:tcPr>
            <w:tcW w:w="3352" w:type="dxa"/>
            <w:shd w:val="clear" w:color="auto" w:fill="auto"/>
            <w:vAlign w:val="center"/>
          </w:tcPr>
          <w:p w14:paraId="0AC4D2D2" w14:textId="77777777" w:rsidR="00920496" w:rsidRPr="002F2B0E" w:rsidRDefault="00920496" w:rsidP="00920496">
            <w:pPr>
              <w:pStyle w:val="TAC"/>
              <w:rPr>
                <w:rFonts w:eastAsia="Batang"/>
              </w:rPr>
            </w:pPr>
            <w:r w:rsidRPr="002F2B0E">
              <w:rPr>
                <w:rFonts w:eastAsia="Batang"/>
              </w:rPr>
              <w:t>9</w:t>
            </w:r>
          </w:p>
        </w:tc>
        <w:tc>
          <w:tcPr>
            <w:tcW w:w="1843" w:type="dxa"/>
            <w:shd w:val="clear" w:color="auto" w:fill="auto"/>
            <w:vAlign w:val="center"/>
          </w:tcPr>
          <w:p w14:paraId="3BD86CC6" w14:textId="77777777" w:rsidR="00920496" w:rsidRPr="002F2B0E" w:rsidRDefault="00920496" w:rsidP="00920496">
            <w:pPr>
              <w:pStyle w:val="TAC"/>
              <w:rPr>
                <w:rFonts w:eastAsia="Batang"/>
              </w:rPr>
            </w:pPr>
            <w:r w:rsidRPr="002F2B0E">
              <w:rPr>
                <w:rFonts w:eastAsia="Batang"/>
              </w:rPr>
              <w:t>59</w:t>
            </w:r>
          </w:p>
        </w:tc>
        <w:tc>
          <w:tcPr>
            <w:tcW w:w="1984" w:type="dxa"/>
            <w:shd w:val="clear" w:color="auto" w:fill="auto"/>
            <w:vAlign w:val="center"/>
          </w:tcPr>
          <w:p w14:paraId="78D1C164" w14:textId="77777777" w:rsidR="00920496" w:rsidRPr="002F2B0E" w:rsidRDefault="00920496" w:rsidP="00920496">
            <w:pPr>
              <w:pStyle w:val="TAC"/>
              <w:rPr>
                <w:rFonts w:eastAsia="Batang"/>
              </w:rPr>
            </w:pPr>
            <w:r w:rsidRPr="002F2B0E">
              <w:rPr>
                <w:rFonts w:eastAsia="Batang"/>
              </w:rPr>
              <w:t>82</w:t>
            </w:r>
          </w:p>
        </w:tc>
        <w:tc>
          <w:tcPr>
            <w:tcW w:w="2078" w:type="dxa"/>
            <w:vAlign w:val="center"/>
          </w:tcPr>
          <w:p w14:paraId="21F514E3" w14:textId="77777777" w:rsidR="00920496" w:rsidRPr="002F2B0E" w:rsidRDefault="00920496" w:rsidP="00920496">
            <w:pPr>
              <w:pStyle w:val="TAC"/>
              <w:rPr>
                <w:rFonts w:eastAsia="Batang"/>
              </w:rPr>
            </w:pPr>
            <w:r w:rsidRPr="007553EA">
              <w:rPr>
                <w:szCs w:val="18"/>
              </w:rPr>
              <w:t>82</w:t>
            </w:r>
          </w:p>
        </w:tc>
      </w:tr>
      <w:tr w:rsidR="00920496" w14:paraId="2CCF29C0" w14:textId="77777777" w:rsidTr="00AB040B">
        <w:trPr>
          <w:jc w:val="center"/>
        </w:trPr>
        <w:tc>
          <w:tcPr>
            <w:tcW w:w="3352" w:type="dxa"/>
            <w:shd w:val="clear" w:color="auto" w:fill="auto"/>
            <w:vAlign w:val="center"/>
          </w:tcPr>
          <w:p w14:paraId="728C3B4D" w14:textId="77777777" w:rsidR="00920496" w:rsidRPr="002F2B0E" w:rsidRDefault="00920496" w:rsidP="00920496">
            <w:pPr>
              <w:pStyle w:val="TAC"/>
              <w:rPr>
                <w:rFonts w:eastAsia="Batang"/>
              </w:rPr>
            </w:pPr>
            <w:r w:rsidRPr="002F2B0E">
              <w:rPr>
                <w:rFonts w:eastAsia="Batang"/>
              </w:rPr>
              <w:t>10</w:t>
            </w:r>
          </w:p>
        </w:tc>
        <w:tc>
          <w:tcPr>
            <w:tcW w:w="1843" w:type="dxa"/>
            <w:shd w:val="clear" w:color="auto" w:fill="auto"/>
            <w:vAlign w:val="center"/>
          </w:tcPr>
          <w:p w14:paraId="08CBF894" w14:textId="77777777" w:rsidR="00920496" w:rsidRPr="002F2B0E" w:rsidRDefault="00920496" w:rsidP="00920496">
            <w:pPr>
              <w:pStyle w:val="TAC"/>
              <w:rPr>
                <w:rFonts w:eastAsia="Batang"/>
              </w:rPr>
            </w:pPr>
            <w:r w:rsidRPr="002F2B0E">
              <w:rPr>
                <w:rFonts w:eastAsia="Batang"/>
              </w:rPr>
              <w:t>76</w:t>
            </w:r>
          </w:p>
        </w:tc>
        <w:tc>
          <w:tcPr>
            <w:tcW w:w="1984" w:type="dxa"/>
            <w:shd w:val="clear" w:color="auto" w:fill="auto"/>
            <w:vAlign w:val="center"/>
          </w:tcPr>
          <w:p w14:paraId="140C0622" w14:textId="77777777" w:rsidR="00920496" w:rsidRPr="002F2B0E" w:rsidRDefault="00920496" w:rsidP="00920496">
            <w:pPr>
              <w:pStyle w:val="TAC"/>
              <w:rPr>
                <w:rFonts w:eastAsia="Batang"/>
              </w:rPr>
            </w:pPr>
            <w:r w:rsidRPr="002F2B0E">
              <w:rPr>
                <w:rFonts w:eastAsia="Batang"/>
              </w:rPr>
              <w:t>100</w:t>
            </w:r>
          </w:p>
        </w:tc>
        <w:tc>
          <w:tcPr>
            <w:tcW w:w="2078" w:type="dxa"/>
            <w:vAlign w:val="center"/>
          </w:tcPr>
          <w:p w14:paraId="2C53FAF4" w14:textId="77777777" w:rsidR="00920496" w:rsidRPr="002F2B0E" w:rsidRDefault="00920496" w:rsidP="00920496">
            <w:pPr>
              <w:pStyle w:val="TAC"/>
              <w:rPr>
                <w:rFonts w:eastAsia="Batang"/>
              </w:rPr>
            </w:pPr>
            <w:r w:rsidRPr="007553EA">
              <w:rPr>
                <w:szCs w:val="18"/>
              </w:rPr>
              <w:t>100</w:t>
            </w:r>
          </w:p>
        </w:tc>
      </w:tr>
      <w:tr w:rsidR="00920496" w14:paraId="2C5DF045" w14:textId="77777777" w:rsidTr="00AB040B">
        <w:trPr>
          <w:jc w:val="center"/>
        </w:trPr>
        <w:tc>
          <w:tcPr>
            <w:tcW w:w="3352" w:type="dxa"/>
            <w:shd w:val="clear" w:color="auto" w:fill="auto"/>
            <w:vAlign w:val="center"/>
          </w:tcPr>
          <w:p w14:paraId="22816CB0" w14:textId="77777777" w:rsidR="00920496" w:rsidRPr="002F2B0E" w:rsidRDefault="00920496" w:rsidP="00920496">
            <w:pPr>
              <w:pStyle w:val="TAC"/>
              <w:rPr>
                <w:rFonts w:eastAsia="Batang"/>
              </w:rPr>
            </w:pPr>
            <w:r w:rsidRPr="002F2B0E">
              <w:rPr>
                <w:rFonts w:eastAsia="Batang"/>
              </w:rPr>
              <w:t>11</w:t>
            </w:r>
          </w:p>
        </w:tc>
        <w:tc>
          <w:tcPr>
            <w:tcW w:w="1843" w:type="dxa"/>
            <w:shd w:val="clear" w:color="auto" w:fill="auto"/>
            <w:vAlign w:val="center"/>
          </w:tcPr>
          <w:p w14:paraId="5A336FC8" w14:textId="77777777" w:rsidR="00920496" w:rsidRPr="002F2B0E" w:rsidRDefault="00920496" w:rsidP="00920496">
            <w:pPr>
              <w:pStyle w:val="TAC"/>
              <w:rPr>
                <w:rFonts w:eastAsia="Batang"/>
              </w:rPr>
            </w:pPr>
            <w:r w:rsidRPr="002F2B0E">
              <w:rPr>
                <w:rFonts w:eastAsia="Batang"/>
              </w:rPr>
              <w:t>93</w:t>
            </w:r>
          </w:p>
        </w:tc>
        <w:tc>
          <w:tcPr>
            <w:tcW w:w="1984" w:type="dxa"/>
            <w:shd w:val="clear" w:color="auto" w:fill="auto"/>
            <w:vAlign w:val="center"/>
          </w:tcPr>
          <w:p w14:paraId="02542F51" w14:textId="77777777" w:rsidR="00920496" w:rsidRPr="002F2B0E" w:rsidRDefault="00920496" w:rsidP="00920496">
            <w:pPr>
              <w:pStyle w:val="TAC"/>
              <w:rPr>
                <w:rFonts w:eastAsia="Batang"/>
              </w:rPr>
            </w:pPr>
            <w:r w:rsidRPr="002F2B0E">
              <w:rPr>
                <w:rFonts w:eastAsia="Batang"/>
              </w:rPr>
              <w:t>128</w:t>
            </w:r>
          </w:p>
        </w:tc>
        <w:tc>
          <w:tcPr>
            <w:tcW w:w="2078" w:type="dxa"/>
            <w:vAlign w:val="center"/>
          </w:tcPr>
          <w:p w14:paraId="72A7D9DD" w14:textId="77777777" w:rsidR="00920496" w:rsidRPr="002F2B0E" w:rsidRDefault="00920496" w:rsidP="00920496">
            <w:pPr>
              <w:pStyle w:val="TAC"/>
              <w:rPr>
                <w:rFonts w:eastAsia="Batang"/>
              </w:rPr>
            </w:pPr>
            <w:r w:rsidRPr="007D145D">
              <w:rPr>
                <w:rFonts w:hint="eastAsia"/>
                <w:szCs w:val="18"/>
                <w:lang w:eastAsia="zh-CN"/>
              </w:rPr>
              <w:t>118</w:t>
            </w:r>
          </w:p>
        </w:tc>
      </w:tr>
      <w:tr w:rsidR="00920496" w14:paraId="7B720C66" w14:textId="77777777" w:rsidTr="00AB040B">
        <w:trPr>
          <w:jc w:val="center"/>
        </w:trPr>
        <w:tc>
          <w:tcPr>
            <w:tcW w:w="3352" w:type="dxa"/>
            <w:shd w:val="clear" w:color="auto" w:fill="auto"/>
            <w:vAlign w:val="center"/>
          </w:tcPr>
          <w:p w14:paraId="2AD750B9" w14:textId="77777777" w:rsidR="00920496" w:rsidRPr="002F2B0E" w:rsidRDefault="00920496" w:rsidP="00920496">
            <w:pPr>
              <w:pStyle w:val="TAC"/>
              <w:rPr>
                <w:rFonts w:eastAsia="Batang"/>
              </w:rPr>
            </w:pPr>
            <w:r w:rsidRPr="002F2B0E">
              <w:rPr>
                <w:rFonts w:eastAsia="Batang"/>
              </w:rPr>
              <w:t>12</w:t>
            </w:r>
          </w:p>
        </w:tc>
        <w:tc>
          <w:tcPr>
            <w:tcW w:w="1843" w:type="dxa"/>
            <w:shd w:val="clear" w:color="auto" w:fill="auto"/>
            <w:vAlign w:val="center"/>
          </w:tcPr>
          <w:p w14:paraId="214091E4" w14:textId="77777777" w:rsidR="00920496" w:rsidRPr="002F2B0E" w:rsidRDefault="00920496" w:rsidP="00920496">
            <w:pPr>
              <w:pStyle w:val="TAC"/>
              <w:rPr>
                <w:rFonts w:eastAsia="Batang"/>
              </w:rPr>
            </w:pPr>
            <w:r w:rsidRPr="002F2B0E">
              <w:rPr>
                <w:rFonts w:eastAsia="Batang"/>
              </w:rPr>
              <w:t>119</w:t>
            </w:r>
          </w:p>
        </w:tc>
        <w:tc>
          <w:tcPr>
            <w:tcW w:w="1984" w:type="dxa"/>
            <w:shd w:val="clear" w:color="auto" w:fill="auto"/>
            <w:vAlign w:val="center"/>
          </w:tcPr>
          <w:p w14:paraId="452992A6" w14:textId="77777777" w:rsidR="00920496" w:rsidRPr="002F2B0E" w:rsidRDefault="00920496" w:rsidP="00920496">
            <w:pPr>
              <w:pStyle w:val="TAC"/>
              <w:rPr>
                <w:rFonts w:eastAsia="Batang"/>
              </w:rPr>
            </w:pPr>
            <w:r w:rsidRPr="002F2B0E">
              <w:rPr>
                <w:rFonts w:eastAsia="Batang"/>
              </w:rPr>
              <w:t>158</w:t>
            </w:r>
          </w:p>
        </w:tc>
        <w:tc>
          <w:tcPr>
            <w:tcW w:w="2078" w:type="dxa"/>
            <w:vAlign w:val="center"/>
          </w:tcPr>
          <w:p w14:paraId="66EBB455" w14:textId="77777777" w:rsidR="00920496" w:rsidRPr="002F2B0E" w:rsidRDefault="00920496" w:rsidP="00920496">
            <w:pPr>
              <w:pStyle w:val="TAC"/>
              <w:rPr>
                <w:rFonts w:eastAsia="Batang"/>
              </w:rPr>
            </w:pPr>
            <w:r w:rsidRPr="007D145D">
              <w:rPr>
                <w:rFonts w:hint="eastAsia"/>
                <w:szCs w:val="18"/>
                <w:lang w:eastAsia="zh-CN"/>
              </w:rPr>
              <w:t>137</w:t>
            </w:r>
          </w:p>
        </w:tc>
      </w:tr>
      <w:tr w:rsidR="00920496" w14:paraId="3FEE7FAD" w14:textId="77777777" w:rsidTr="00AB040B">
        <w:trPr>
          <w:jc w:val="center"/>
        </w:trPr>
        <w:tc>
          <w:tcPr>
            <w:tcW w:w="3352" w:type="dxa"/>
            <w:shd w:val="clear" w:color="auto" w:fill="auto"/>
            <w:vAlign w:val="center"/>
          </w:tcPr>
          <w:p w14:paraId="615297FE" w14:textId="77777777" w:rsidR="00920496" w:rsidRPr="002F2B0E" w:rsidRDefault="00920496" w:rsidP="00920496">
            <w:pPr>
              <w:pStyle w:val="TAC"/>
              <w:rPr>
                <w:rFonts w:eastAsia="Batang"/>
              </w:rPr>
            </w:pPr>
            <w:r w:rsidRPr="002F2B0E">
              <w:rPr>
                <w:rFonts w:eastAsia="Batang"/>
              </w:rPr>
              <w:t>13</w:t>
            </w:r>
          </w:p>
        </w:tc>
        <w:tc>
          <w:tcPr>
            <w:tcW w:w="1843" w:type="dxa"/>
            <w:shd w:val="clear" w:color="auto" w:fill="auto"/>
            <w:vAlign w:val="center"/>
          </w:tcPr>
          <w:p w14:paraId="389DDDB1" w14:textId="77777777" w:rsidR="00920496" w:rsidRPr="002F2B0E" w:rsidRDefault="00920496" w:rsidP="00920496">
            <w:pPr>
              <w:pStyle w:val="TAC"/>
              <w:rPr>
                <w:rFonts w:eastAsia="Batang"/>
              </w:rPr>
            </w:pPr>
            <w:r w:rsidRPr="002F2B0E">
              <w:rPr>
                <w:rFonts w:eastAsia="Batang"/>
              </w:rPr>
              <w:t>167</w:t>
            </w:r>
          </w:p>
        </w:tc>
        <w:tc>
          <w:tcPr>
            <w:tcW w:w="1984" w:type="dxa"/>
            <w:shd w:val="clear" w:color="auto" w:fill="auto"/>
            <w:vAlign w:val="center"/>
          </w:tcPr>
          <w:p w14:paraId="1B4E90CA" w14:textId="77777777" w:rsidR="00920496" w:rsidRPr="002F2B0E" w:rsidRDefault="00920496" w:rsidP="00920496">
            <w:pPr>
              <w:pStyle w:val="TAC"/>
              <w:rPr>
                <w:rFonts w:eastAsia="Batang"/>
              </w:rPr>
            </w:pPr>
            <w:r w:rsidRPr="002F2B0E">
              <w:rPr>
                <w:rFonts w:eastAsia="Batang"/>
              </w:rPr>
              <w:t>202</w:t>
            </w:r>
          </w:p>
        </w:tc>
        <w:tc>
          <w:tcPr>
            <w:tcW w:w="2078" w:type="dxa"/>
          </w:tcPr>
          <w:p w14:paraId="301565C8" w14:textId="77777777" w:rsidR="00920496" w:rsidRPr="002F2B0E" w:rsidRDefault="00920496" w:rsidP="00920496">
            <w:pPr>
              <w:pStyle w:val="TAC"/>
              <w:rPr>
                <w:rFonts w:eastAsia="Batang"/>
              </w:rPr>
            </w:pPr>
            <w:r w:rsidRPr="007553EA">
              <w:rPr>
                <w:szCs w:val="18"/>
              </w:rPr>
              <w:t>-</w:t>
            </w:r>
          </w:p>
        </w:tc>
      </w:tr>
      <w:tr w:rsidR="00920496" w14:paraId="68AFA159" w14:textId="77777777" w:rsidTr="00AB040B">
        <w:trPr>
          <w:jc w:val="center"/>
        </w:trPr>
        <w:tc>
          <w:tcPr>
            <w:tcW w:w="3352" w:type="dxa"/>
            <w:shd w:val="clear" w:color="auto" w:fill="auto"/>
            <w:vAlign w:val="center"/>
          </w:tcPr>
          <w:p w14:paraId="3BA4D768" w14:textId="77777777" w:rsidR="00920496" w:rsidRPr="002F2B0E" w:rsidRDefault="00920496" w:rsidP="00920496">
            <w:pPr>
              <w:pStyle w:val="TAC"/>
              <w:rPr>
                <w:rFonts w:eastAsia="Batang"/>
              </w:rPr>
            </w:pPr>
            <w:r w:rsidRPr="002F2B0E">
              <w:rPr>
                <w:rFonts w:eastAsia="Batang"/>
              </w:rPr>
              <w:t>14</w:t>
            </w:r>
          </w:p>
        </w:tc>
        <w:tc>
          <w:tcPr>
            <w:tcW w:w="1843" w:type="dxa"/>
            <w:shd w:val="clear" w:color="auto" w:fill="auto"/>
            <w:vAlign w:val="center"/>
          </w:tcPr>
          <w:p w14:paraId="3DE8762A" w14:textId="77777777" w:rsidR="00920496" w:rsidRPr="002F2B0E" w:rsidRDefault="00920496" w:rsidP="00920496">
            <w:pPr>
              <w:pStyle w:val="TAC"/>
              <w:rPr>
                <w:rFonts w:eastAsia="Batang"/>
              </w:rPr>
            </w:pPr>
            <w:r w:rsidRPr="002F2B0E">
              <w:rPr>
                <w:rFonts w:eastAsia="Batang"/>
              </w:rPr>
              <w:t>279</w:t>
            </w:r>
          </w:p>
        </w:tc>
        <w:tc>
          <w:tcPr>
            <w:tcW w:w="1984" w:type="dxa"/>
            <w:shd w:val="clear" w:color="auto" w:fill="auto"/>
            <w:vAlign w:val="center"/>
          </w:tcPr>
          <w:p w14:paraId="1A0A0ABE" w14:textId="77777777" w:rsidR="00920496" w:rsidRPr="002F2B0E" w:rsidRDefault="00920496" w:rsidP="00920496">
            <w:pPr>
              <w:pStyle w:val="TAC"/>
              <w:rPr>
                <w:rFonts w:eastAsia="Batang"/>
              </w:rPr>
            </w:pPr>
            <w:r w:rsidRPr="002F2B0E">
              <w:rPr>
                <w:rFonts w:eastAsia="Batang"/>
              </w:rPr>
              <w:t>237</w:t>
            </w:r>
          </w:p>
        </w:tc>
        <w:tc>
          <w:tcPr>
            <w:tcW w:w="2078" w:type="dxa"/>
          </w:tcPr>
          <w:p w14:paraId="0E4ADA91" w14:textId="77777777" w:rsidR="00920496" w:rsidRPr="002F2B0E" w:rsidRDefault="00920496" w:rsidP="00920496">
            <w:pPr>
              <w:pStyle w:val="TAC"/>
              <w:rPr>
                <w:rFonts w:eastAsia="Batang"/>
              </w:rPr>
            </w:pPr>
            <w:r w:rsidRPr="007553EA">
              <w:rPr>
                <w:szCs w:val="18"/>
              </w:rPr>
              <w:t>-</w:t>
            </w:r>
          </w:p>
        </w:tc>
      </w:tr>
      <w:tr w:rsidR="00920496" w14:paraId="09760B9E" w14:textId="77777777" w:rsidTr="00AB040B">
        <w:trPr>
          <w:jc w:val="center"/>
        </w:trPr>
        <w:tc>
          <w:tcPr>
            <w:tcW w:w="3352" w:type="dxa"/>
            <w:shd w:val="clear" w:color="auto" w:fill="auto"/>
            <w:vAlign w:val="center"/>
          </w:tcPr>
          <w:p w14:paraId="34CDC7C6" w14:textId="77777777" w:rsidR="00920496" w:rsidRPr="002F2B0E" w:rsidRDefault="00920496" w:rsidP="00920496">
            <w:pPr>
              <w:pStyle w:val="TAC"/>
              <w:rPr>
                <w:rFonts w:eastAsia="Batang"/>
              </w:rPr>
            </w:pPr>
            <w:r w:rsidRPr="002F2B0E">
              <w:rPr>
                <w:rFonts w:eastAsia="Batang"/>
              </w:rPr>
              <w:t>15</w:t>
            </w:r>
          </w:p>
        </w:tc>
        <w:tc>
          <w:tcPr>
            <w:tcW w:w="1843" w:type="dxa"/>
            <w:shd w:val="clear" w:color="auto" w:fill="auto"/>
            <w:vAlign w:val="center"/>
          </w:tcPr>
          <w:p w14:paraId="5575B4BF" w14:textId="77777777" w:rsidR="00920496" w:rsidRPr="002F2B0E" w:rsidRDefault="00920496" w:rsidP="00920496">
            <w:pPr>
              <w:pStyle w:val="TAC"/>
              <w:rPr>
                <w:rFonts w:eastAsia="Batang"/>
              </w:rPr>
            </w:pPr>
            <w:r w:rsidRPr="002F2B0E">
              <w:rPr>
                <w:rFonts w:eastAsia="Batang"/>
              </w:rPr>
              <w:t>419</w:t>
            </w:r>
          </w:p>
        </w:tc>
        <w:tc>
          <w:tcPr>
            <w:tcW w:w="1984" w:type="dxa"/>
            <w:shd w:val="clear" w:color="auto" w:fill="auto"/>
            <w:vAlign w:val="center"/>
          </w:tcPr>
          <w:p w14:paraId="1FA3D79C" w14:textId="77777777" w:rsidR="00920496" w:rsidRPr="002F2B0E" w:rsidRDefault="00920496" w:rsidP="00920496">
            <w:pPr>
              <w:pStyle w:val="TAC"/>
              <w:rPr>
                <w:rFonts w:eastAsia="Batang"/>
              </w:rPr>
            </w:pPr>
            <w:r w:rsidRPr="002F2B0E">
              <w:rPr>
                <w:rFonts w:eastAsia="Batang"/>
              </w:rPr>
              <w:t>-</w:t>
            </w:r>
          </w:p>
        </w:tc>
        <w:tc>
          <w:tcPr>
            <w:tcW w:w="2078" w:type="dxa"/>
          </w:tcPr>
          <w:p w14:paraId="6B933570" w14:textId="77777777" w:rsidR="00920496" w:rsidRPr="002F2B0E" w:rsidRDefault="00920496" w:rsidP="00920496">
            <w:pPr>
              <w:pStyle w:val="TAC"/>
              <w:rPr>
                <w:rFonts w:eastAsia="Batang"/>
              </w:rPr>
            </w:pPr>
            <w:r w:rsidRPr="007553EA">
              <w:rPr>
                <w:szCs w:val="18"/>
              </w:rPr>
              <w:t>-</w:t>
            </w:r>
          </w:p>
        </w:tc>
      </w:tr>
      <w:bookmarkEnd w:id="621"/>
      <w:bookmarkEnd w:id="622"/>
    </w:tbl>
    <w:p w14:paraId="10A85EAE" w14:textId="77777777" w:rsidR="00284C2E" w:rsidRDefault="00284C2E" w:rsidP="00284C2E"/>
    <w:p w14:paraId="27AE3745" w14:textId="77777777" w:rsidR="001E3706" w:rsidRDefault="001E3706" w:rsidP="001E3706">
      <w:pPr>
        <w:pStyle w:val="TH"/>
      </w:pPr>
      <w:r>
        <w:t xml:space="preserve">Table 6.3.3.1-6: </w:t>
      </w:r>
      <w:r w:rsidRPr="004F5299">
        <w:rPr>
          <w:position w:val="-10"/>
        </w:rPr>
        <w:object w:dxaOrig="400" w:dyaOrig="300" w14:anchorId="2A52059E">
          <v:shape id="_x0000_i1472" type="#_x0000_t75" style="width:20.25pt;height:15.75pt" o:ole="">
            <v:imagedata r:id="rId690" o:title=""/>
          </v:shape>
          <o:OLEObject Type="Embed" ProgID="Equation.3" ShapeID="_x0000_i1472" DrawAspect="Content" ObjectID="_1786869735" r:id="rId810"/>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=5</m:t>
        </m:r>
      </m:oMath>
      <w:r>
        <w:rPr>
          <w:rFonts w:eastAsia="Batang"/>
        </w:rPr>
        <w:t xml:space="preserve">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6630E2" w14:paraId="7A503EAA" w14:textId="77777777" w:rsidTr="00AB040B">
        <w:trPr>
          <w:trHeight w:val="323"/>
          <w:jc w:val="center"/>
        </w:trPr>
        <w:tc>
          <w:tcPr>
            <w:tcW w:w="3352" w:type="dxa"/>
            <w:vMerge w:val="restart"/>
            <w:shd w:val="clear" w:color="auto" w:fill="auto"/>
            <w:vAlign w:val="center"/>
          </w:tcPr>
          <w:p w14:paraId="3C899580" w14:textId="4C0ED8A7" w:rsidR="006630E2" w:rsidRPr="00EA3D42" w:rsidRDefault="006630E2" w:rsidP="00EA3D42">
            <w:pPr>
              <w:pStyle w:val="TAH"/>
              <w:rPr>
                <w:rFonts w:eastAsia="Batang"/>
                <w:i/>
              </w:rPr>
            </w:pPr>
            <w:bookmarkStart w:id="623" w:name="MCCQCTEMPBM_00000029"/>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053917BC" w14:textId="77777777" w:rsidR="006630E2" w:rsidRPr="002F2B0E" w:rsidRDefault="006630E2" w:rsidP="00EA3D42">
            <w:pPr>
              <w:pStyle w:val="TAH"/>
              <w:rPr>
                <w:rFonts w:eastAsia="Batang"/>
              </w:rPr>
            </w:pPr>
            <w:r w:rsidRPr="002F2B0E">
              <w:rPr>
                <w:rFonts w:eastAsia="Batang"/>
                <w:position w:val="-10"/>
              </w:rPr>
              <w:object w:dxaOrig="400" w:dyaOrig="300" w14:anchorId="1C0A9D4D">
                <v:shape id="_x0000_i1473" type="#_x0000_t75" style="width:19.5pt;height:15pt" o:ole="">
                  <v:imagedata r:id="rId690" o:title=""/>
                </v:shape>
                <o:OLEObject Type="Embed" ProgID="Equation.3" ShapeID="_x0000_i1473" DrawAspect="Content" ObjectID="_1786869736" r:id="rId811"/>
              </w:object>
            </w:r>
            <w:r w:rsidRPr="002F2B0E">
              <w:rPr>
                <w:rFonts w:eastAsia="Batang"/>
              </w:rPr>
              <w:t xml:space="preserve"> value</w:t>
            </w:r>
          </w:p>
        </w:tc>
      </w:tr>
      <w:tr w:rsidR="006630E2" w14:paraId="670467BD" w14:textId="77777777" w:rsidTr="00AB040B">
        <w:trPr>
          <w:jc w:val="center"/>
        </w:trPr>
        <w:tc>
          <w:tcPr>
            <w:tcW w:w="3352" w:type="dxa"/>
            <w:vMerge/>
            <w:shd w:val="clear" w:color="auto" w:fill="auto"/>
          </w:tcPr>
          <w:p w14:paraId="738108E0" w14:textId="77777777" w:rsidR="006630E2" w:rsidRPr="002F2B0E" w:rsidRDefault="006630E2" w:rsidP="00483D35">
            <w:pPr>
              <w:pStyle w:val="TAH"/>
              <w:rPr>
                <w:rFonts w:eastAsia="Batang"/>
              </w:rPr>
            </w:pPr>
          </w:p>
        </w:tc>
        <w:tc>
          <w:tcPr>
            <w:tcW w:w="1843" w:type="dxa"/>
            <w:tcBorders>
              <w:top w:val="nil"/>
            </w:tcBorders>
            <w:shd w:val="clear" w:color="auto" w:fill="auto"/>
            <w:vAlign w:val="center"/>
          </w:tcPr>
          <w:p w14:paraId="383E62CD" w14:textId="77777777" w:rsidR="006630E2" w:rsidRPr="002F2B0E" w:rsidRDefault="006630E2"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4C611BD4" w14:textId="77777777" w:rsidR="006630E2" w:rsidRPr="002F2B0E" w:rsidRDefault="006630E2" w:rsidP="00483D35">
            <w:pPr>
              <w:pStyle w:val="TAH"/>
              <w:rPr>
                <w:rFonts w:eastAsia="Batang"/>
              </w:rPr>
            </w:pPr>
            <w:r w:rsidRPr="002F2B0E">
              <w:rPr>
                <w:rFonts w:eastAsia="Batang"/>
              </w:rPr>
              <w:t>Restricted set type A</w:t>
            </w:r>
          </w:p>
        </w:tc>
        <w:tc>
          <w:tcPr>
            <w:tcW w:w="2078" w:type="dxa"/>
            <w:tcBorders>
              <w:top w:val="nil"/>
            </w:tcBorders>
            <w:vAlign w:val="center"/>
          </w:tcPr>
          <w:p w14:paraId="44756730" w14:textId="77777777" w:rsidR="006630E2" w:rsidRPr="002F2B0E" w:rsidRDefault="006630E2" w:rsidP="00483D35">
            <w:pPr>
              <w:pStyle w:val="TAH"/>
              <w:rPr>
                <w:rFonts w:eastAsia="Batang"/>
              </w:rPr>
            </w:pPr>
            <w:r w:rsidRPr="002F2B0E">
              <w:rPr>
                <w:rFonts w:eastAsia="Batang"/>
              </w:rPr>
              <w:t xml:space="preserve">Restricted set type </w:t>
            </w:r>
            <w:r>
              <w:rPr>
                <w:rFonts w:eastAsia="Batang"/>
              </w:rPr>
              <w:t>B</w:t>
            </w:r>
          </w:p>
        </w:tc>
      </w:tr>
      <w:tr w:rsidR="006630E2" w14:paraId="111CE4E4" w14:textId="77777777" w:rsidTr="00AB040B">
        <w:trPr>
          <w:jc w:val="center"/>
        </w:trPr>
        <w:tc>
          <w:tcPr>
            <w:tcW w:w="3352" w:type="dxa"/>
            <w:shd w:val="clear" w:color="auto" w:fill="auto"/>
          </w:tcPr>
          <w:p w14:paraId="2F0CAC8E" w14:textId="77777777" w:rsidR="006630E2" w:rsidRPr="00D64275" w:rsidRDefault="006630E2" w:rsidP="003C53A4">
            <w:pPr>
              <w:pStyle w:val="TAC"/>
              <w:rPr>
                <w:rFonts w:eastAsia="Batang"/>
              </w:rPr>
            </w:pPr>
            <w:r w:rsidRPr="00D64275">
              <w:rPr>
                <w:rFonts w:eastAsia="Batang"/>
              </w:rPr>
              <w:t>0</w:t>
            </w:r>
          </w:p>
        </w:tc>
        <w:tc>
          <w:tcPr>
            <w:tcW w:w="1843" w:type="dxa"/>
            <w:shd w:val="clear" w:color="auto" w:fill="auto"/>
          </w:tcPr>
          <w:p w14:paraId="144496D6" w14:textId="77777777" w:rsidR="006630E2" w:rsidRPr="00D64275" w:rsidRDefault="006630E2" w:rsidP="003C53A4">
            <w:pPr>
              <w:pStyle w:val="TAC"/>
              <w:rPr>
                <w:rFonts w:eastAsia="Batang"/>
              </w:rPr>
            </w:pPr>
            <w:r w:rsidRPr="00D64275">
              <w:rPr>
                <w:rFonts w:eastAsia="Batang"/>
              </w:rPr>
              <w:t>0</w:t>
            </w:r>
          </w:p>
        </w:tc>
        <w:tc>
          <w:tcPr>
            <w:tcW w:w="1984" w:type="dxa"/>
            <w:shd w:val="clear" w:color="auto" w:fill="auto"/>
          </w:tcPr>
          <w:p w14:paraId="265B3BA7" w14:textId="77777777" w:rsidR="006630E2" w:rsidRPr="00D64275" w:rsidRDefault="006630E2" w:rsidP="003C53A4">
            <w:pPr>
              <w:pStyle w:val="TAC"/>
              <w:rPr>
                <w:rFonts w:eastAsia="Batang"/>
              </w:rPr>
            </w:pPr>
            <w:r w:rsidRPr="00D64275">
              <w:rPr>
                <w:rFonts w:eastAsia="Batang"/>
              </w:rPr>
              <w:t>36</w:t>
            </w:r>
          </w:p>
        </w:tc>
        <w:tc>
          <w:tcPr>
            <w:tcW w:w="2078" w:type="dxa"/>
          </w:tcPr>
          <w:p w14:paraId="150C3A15" w14:textId="77777777" w:rsidR="006630E2" w:rsidRPr="00D64275" w:rsidRDefault="006630E2" w:rsidP="003C53A4">
            <w:pPr>
              <w:pStyle w:val="TAC"/>
              <w:rPr>
                <w:rFonts w:eastAsia="Batang"/>
              </w:rPr>
            </w:pPr>
            <w:r w:rsidRPr="00D64275">
              <w:rPr>
                <w:rFonts w:eastAsia="Batang"/>
              </w:rPr>
              <w:t>36</w:t>
            </w:r>
          </w:p>
        </w:tc>
      </w:tr>
      <w:tr w:rsidR="006630E2" w14:paraId="1FFBBFC5" w14:textId="77777777" w:rsidTr="00AB040B">
        <w:trPr>
          <w:jc w:val="center"/>
        </w:trPr>
        <w:tc>
          <w:tcPr>
            <w:tcW w:w="3352" w:type="dxa"/>
            <w:shd w:val="clear" w:color="auto" w:fill="auto"/>
          </w:tcPr>
          <w:p w14:paraId="1C85A738" w14:textId="77777777" w:rsidR="006630E2" w:rsidRPr="00D64275" w:rsidRDefault="006630E2" w:rsidP="003C53A4">
            <w:pPr>
              <w:pStyle w:val="TAC"/>
              <w:rPr>
                <w:rFonts w:eastAsia="Batang"/>
              </w:rPr>
            </w:pPr>
            <w:r w:rsidRPr="00D64275">
              <w:rPr>
                <w:rFonts w:eastAsia="Batang"/>
              </w:rPr>
              <w:t>1</w:t>
            </w:r>
          </w:p>
        </w:tc>
        <w:tc>
          <w:tcPr>
            <w:tcW w:w="1843" w:type="dxa"/>
            <w:shd w:val="clear" w:color="auto" w:fill="auto"/>
          </w:tcPr>
          <w:p w14:paraId="4E6CBF26" w14:textId="77777777" w:rsidR="006630E2" w:rsidRPr="00D64275" w:rsidRDefault="006630E2" w:rsidP="003C53A4">
            <w:pPr>
              <w:pStyle w:val="TAC"/>
              <w:rPr>
                <w:rFonts w:eastAsia="Batang"/>
              </w:rPr>
            </w:pPr>
            <w:r w:rsidRPr="00D64275">
              <w:rPr>
                <w:rFonts w:eastAsia="Batang"/>
              </w:rPr>
              <w:t>13</w:t>
            </w:r>
          </w:p>
        </w:tc>
        <w:tc>
          <w:tcPr>
            <w:tcW w:w="1984" w:type="dxa"/>
            <w:shd w:val="clear" w:color="auto" w:fill="auto"/>
          </w:tcPr>
          <w:p w14:paraId="3CEDEA4C" w14:textId="77777777" w:rsidR="006630E2" w:rsidRPr="00D64275" w:rsidRDefault="006630E2" w:rsidP="003C53A4">
            <w:pPr>
              <w:pStyle w:val="TAC"/>
              <w:rPr>
                <w:rFonts w:eastAsia="Batang"/>
              </w:rPr>
            </w:pPr>
            <w:r w:rsidRPr="00D64275">
              <w:rPr>
                <w:rFonts w:eastAsia="Batang"/>
              </w:rPr>
              <w:t>57</w:t>
            </w:r>
          </w:p>
        </w:tc>
        <w:tc>
          <w:tcPr>
            <w:tcW w:w="2078" w:type="dxa"/>
          </w:tcPr>
          <w:p w14:paraId="0E42491E" w14:textId="77777777" w:rsidR="006630E2" w:rsidRPr="00D64275" w:rsidRDefault="006630E2" w:rsidP="003C53A4">
            <w:pPr>
              <w:pStyle w:val="TAC"/>
              <w:rPr>
                <w:rFonts w:eastAsia="Batang"/>
              </w:rPr>
            </w:pPr>
            <w:r w:rsidRPr="00D64275">
              <w:rPr>
                <w:rFonts w:eastAsia="Batang"/>
              </w:rPr>
              <w:t>57</w:t>
            </w:r>
          </w:p>
        </w:tc>
      </w:tr>
      <w:tr w:rsidR="006630E2" w14:paraId="040C7E68" w14:textId="77777777" w:rsidTr="00AB040B">
        <w:trPr>
          <w:jc w:val="center"/>
        </w:trPr>
        <w:tc>
          <w:tcPr>
            <w:tcW w:w="3352" w:type="dxa"/>
            <w:shd w:val="clear" w:color="auto" w:fill="auto"/>
          </w:tcPr>
          <w:p w14:paraId="17F8A111" w14:textId="77777777" w:rsidR="006630E2" w:rsidRPr="00D64275" w:rsidRDefault="006630E2" w:rsidP="003C53A4">
            <w:pPr>
              <w:pStyle w:val="TAC"/>
              <w:rPr>
                <w:rFonts w:eastAsia="Batang"/>
              </w:rPr>
            </w:pPr>
            <w:r w:rsidRPr="00D64275">
              <w:rPr>
                <w:rFonts w:eastAsia="Batang"/>
              </w:rPr>
              <w:t>2</w:t>
            </w:r>
          </w:p>
        </w:tc>
        <w:tc>
          <w:tcPr>
            <w:tcW w:w="1843" w:type="dxa"/>
            <w:shd w:val="clear" w:color="auto" w:fill="auto"/>
          </w:tcPr>
          <w:p w14:paraId="3847BB01" w14:textId="77777777" w:rsidR="006630E2" w:rsidRPr="00D64275" w:rsidRDefault="006630E2" w:rsidP="003C53A4">
            <w:pPr>
              <w:pStyle w:val="TAC"/>
              <w:rPr>
                <w:rFonts w:eastAsia="Batang"/>
              </w:rPr>
            </w:pPr>
            <w:r w:rsidRPr="00D64275">
              <w:rPr>
                <w:rFonts w:eastAsia="Batang"/>
              </w:rPr>
              <w:t>26</w:t>
            </w:r>
          </w:p>
        </w:tc>
        <w:tc>
          <w:tcPr>
            <w:tcW w:w="1984" w:type="dxa"/>
            <w:shd w:val="clear" w:color="auto" w:fill="auto"/>
          </w:tcPr>
          <w:p w14:paraId="32DDE730" w14:textId="77777777" w:rsidR="006630E2" w:rsidRPr="00D64275" w:rsidRDefault="006630E2" w:rsidP="003C53A4">
            <w:pPr>
              <w:pStyle w:val="TAC"/>
              <w:rPr>
                <w:rFonts w:eastAsia="Batang"/>
              </w:rPr>
            </w:pPr>
            <w:r w:rsidRPr="00D64275">
              <w:rPr>
                <w:rFonts w:eastAsia="Batang"/>
              </w:rPr>
              <w:t>72</w:t>
            </w:r>
          </w:p>
        </w:tc>
        <w:tc>
          <w:tcPr>
            <w:tcW w:w="2078" w:type="dxa"/>
          </w:tcPr>
          <w:p w14:paraId="05FADD67" w14:textId="77777777" w:rsidR="006630E2" w:rsidRPr="00D64275" w:rsidRDefault="006630E2" w:rsidP="003C53A4">
            <w:pPr>
              <w:pStyle w:val="TAC"/>
              <w:rPr>
                <w:rFonts w:eastAsia="Batang"/>
              </w:rPr>
            </w:pPr>
            <w:r w:rsidRPr="00D64275">
              <w:rPr>
                <w:rFonts w:eastAsia="Batang"/>
              </w:rPr>
              <w:t>60</w:t>
            </w:r>
          </w:p>
        </w:tc>
      </w:tr>
      <w:tr w:rsidR="006630E2" w14:paraId="1168920D" w14:textId="77777777" w:rsidTr="00AB040B">
        <w:trPr>
          <w:jc w:val="center"/>
        </w:trPr>
        <w:tc>
          <w:tcPr>
            <w:tcW w:w="3352" w:type="dxa"/>
            <w:shd w:val="clear" w:color="auto" w:fill="auto"/>
          </w:tcPr>
          <w:p w14:paraId="6E5A01EB" w14:textId="77777777" w:rsidR="006630E2" w:rsidRPr="00D64275" w:rsidRDefault="006630E2" w:rsidP="003C53A4">
            <w:pPr>
              <w:pStyle w:val="TAC"/>
              <w:rPr>
                <w:rFonts w:eastAsia="Batang"/>
              </w:rPr>
            </w:pPr>
            <w:r w:rsidRPr="00D64275">
              <w:rPr>
                <w:rFonts w:eastAsia="Batang"/>
              </w:rPr>
              <w:t>3</w:t>
            </w:r>
          </w:p>
        </w:tc>
        <w:tc>
          <w:tcPr>
            <w:tcW w:w="1843" w:type="dxa"/>
            <w:shd w:val="clear" w:color="auto" w:fill="auto"/>
          </w:tcPr>
          <w:p w14:paraId="0E087FAC" w14:textId="77777777" w:rsidR="006630E2" w:rsidRPr="00D64275" w:rsidRDefault="006630E2" w:rsidP="003C53A4">
            <w:pPr>
              <w:pStyle w:val="TAC"/>
              <w:rPr>
                <w:rFonts w:eastAsia="Batang"/>
              </w:rPr>
            </w:pPr>
            <w:r w:rsidRPr="00D64275">
              <w:rPr>
                <w:rFonts w:eastAsia="Batang"/>
              </w:rPr>
              <w:t>33</w:t>
            </w:r>
          </w:p>
        </w:tc>
        <w:tc>
          <w:tcPr>
            <w:tcW w:w="1984" w:type="dxa"/>
            <w:shd w:val="clear" w:color="auto" w:fill="auto"/>
          </w:tcPr>
          <w:p w14:paraId="7716A127" w14:textId="77777777" w:rsidR="006630E2" w:rsidRPr="00D64275" w:rsidRDefault="006630E2" w:rsidP="003C53A4">
            <w:pPr>
              <w:pStyle w:val="TAC"/>
              <w:rPr>
                <w:rFonts w:eastAsia="Batang"/>
              </w:rPr>
            </w:pPr>
            <w:r w:rsidRPr="00D64275">
              <w:rPr>
                <w:rFonts w:eastAsia="Batang"/>
              </w:rPr>
              <w:t>81</w:t>
            </w:r>
          </w:p>
        </w:tc>
        <w:tc>
          <w:tcPr>
            <w:tcW w:w="2078" w:type="dxa"/>
          </w:tcPr>
          <w:p w14:paraId="3A3153CC" w14:textId="77777777" w:rsidR="006630E2" w:rsidRPr="00D64275" w:rsidRDefault="006630E2" w:rsidP="003C53A4">
            <w:pPr>
              <w:pStyle w:val="TAC"/>
              <w:rPr>
                <w:rFonts w:eastAsia="Batang"/>
              </w:rPr>
            </w:pPr>
            <w:r w:rsidRPr="00D64275">
              <w:rPr>
                <w:rFonts w:eastAsia="Batang"/>
              </w:rPr>
              <w:t>63</w:t>
            </w:r>
          </w:p>
        </w:tc>
      </w:tr>
      <w:tr w:rsidR="006630E2" w14:paraId="64BE9ADA" w14:textId="77777777" w:rsidTr="00AB040B">
        <w:trPr>
          <w:jc w:val="center"/>
        </w:trPr>
        <w:tc>
          <w:tcPr>
            <w:tcW w:w="3352" w:type="dxa"/>
            <w:shd w:val="clear" w:color="auto" w:fill="auto"/>
          </w:tcPr>
          <w:p w14:paraId="73B7C780" w14:textId="77777777" w:rsidR="006630E2" w:rsidRPr="00D64275" w:rsidRDefault="006630E2" w:rsidP="003C53A4">
            <w:pPr>
              <w:pStyle w:val="TAC"/>
              <w:rPr>
                <w:rFonts w:eastAsia="Batang"/>
              </w:rPr>
            </w:pPr>
            <w:r w:rsidRPr="00D64275">
              <w:rPr>
                <w:rFonts w:eastAsia="Batang"/>
              </w:rPr>
              <w:t>4</w:t>
            </w:r>
          </w:p>
        </w:tc>
        <w:tc>
          <w:tcPr>
            <w:tcW w:w="1843" w:type="dxa"/>
            <w:shd w:val="clear" w:color="auto" w:fill="auto"/>
          </w:tcPr>
          <w:p w14:paraId="6C6D5DFA" w14:textId="77777777" w:rsidR="006630E2" w:rsidRPr="00D64275" w:rsidRDefault="006630E2" w:rsidP="003C53A4">
            <w:pPr>
              <w:pStyle w:val="TAC"/>
              <w:rPr>
                <w:rFonts w:eastAsia="Batang"/>
              </w:rPr>
            </w:pPr>
            <w:r w:rsidRPr="00D64275">
              <w:rPr>
                <w:rFonts w:eastAsia="Batang"/>
              </w:rPr>
              <w:t>38</w:t>
            </w:r>
          </w:p>
        </w:tc>
        <w:tc>
          <w:tcPr>
            <w:tcW w:w="1984" w:type="dxa"/>
            <w:shd w:val="clear" w:color="auto" w:fill="auto"/>
          </w:tcPr>
          <w:p w14:paraId="3ABB2FFD" w14:textId="77777777" w:rsidR="006630E2" w:rsidRPr="00D64275" w:rsidRDefault="006630E2" w:rsidP="003C53A4">
            <w:pPr>
              <w:pStyle w:val="TAC"/>
              <w:rPr>
                <w:rFonts w:eastAsia="Batang"/>
              </w:rPr>
            </w:pPr>
            <w:r w:rsidRPr="00D64275">
              <w:rPr>
                <w:rFonts w:eastAsia="Batang"/>
              </w:rPr>
              <w:t>89</w:t>
            </w:r>
          </w:p>
        </w:tc>
        <w:tc>
          <w:tcPr>
            <w:tcW w:w="2078" w:type="dxa"/>
          </w:tcPr>
          <w:p w14:paraId="3A2CD39A" w14:textId="77777777" w:rsidR="006630E2" w:rsidRPr="00D64275" w:rsidRDefault="006630E2" w:rsidP="003C53A4">
            <w:pPr>
              <w:pStyle w:val="TAC"/>
              <w:rPr>
                <w:rFonts w:eastAsia="Batang"/>
              </w:rPr>
            </w:pPr>
            <w:r w:rsidRPr="00D64275">
              <w:rPr>
                <w:rFonts w:eastAsia="Batang"/>
              </w:rPr>
              <w:t>65</w:t>
            </w:r>
          </w:p>
        </w:tc>
      </w:tr>
      <w:tr w:rsidR="006630E2" w14:paraId="05982E2A" w14:textId="77777777" w:rsidTr="00AB040B">
        <w:trPr>
          <w:jc w:val="center"/>
        </w:trPr>
        <w:tc>
          <w:tcPr>
            <w:tcW w:w="3352" w:type="dxa"/>
            <w:shd w:val="clear" w:color="auto" w:fill="auto"/>
          </w:tcPr>
          <w:p w14:paraId="7F478A36" w14:textId="77777777" w:rsidR="006630E2" w:rsidRPr="00D64275" w:rsidRDefault="006630E2" w:rsidP="003C53A4">
            <w:pPr>
              <w:pStyle w:val="TAC"/>
              <w:rPr>
                <w:rFonts w:eastAsia="Batang"/>
              </w:rPr>
            </w:pPr>
            <w:r w:rsidRPr="00D64275">
              <w:rPr>
                <w:rFonts w:eastAsia="Batang"/>
              </w:rPr>
              <w:t>5</w:t>
            </w:r>
          </w:p>
        </w:tc>
        <w:tc>
          <w:tcPr>
            <w:tcW w:w="1843" w:type="dxa"/>
            <w:shd w:val="clear" w:color="auto" w:fill="auto"/>
          </w:tcPr>
          <w:p w14:paraId="768E44D5" w14:textId="77777777" w:rsidR="006630E2" w:rsidRPr="00D64275" w:rsidRDefault="006630E2" w:rsidP="003C53A4">
            <w:pPr>
              <w:pStyle w:val="TAC"/>
              <w:rPr>
                <w:rFonts w:eastAsia="Batang"/>
              </w:rPr>
            </w:pPr>
            <w:r w:rsidRPr="00D64275">
              <w:rPr>
                <w:rFonts w:eastAsia="Batang"/>
              </w:rPr>
              <w:t>41</w:t>
            </w:r>
          </w:p>
        </w:tc>
        <w:tc>
          <w:tcPr>
            <w:tcW w:w="1984" w:type="dxa"/>
            <w:shd w:val="clear" w:color="auto" w:fill="auto"/>
          </w:tcPr>
          <w:p w14:paraId="4AF38C19" w14:textId="77777777" w:rsidR="006630E2" w:rsidRPr="00D64275" w:rsidRDefault="006630E2" w:rsidP="003C53A4">
            <w:pPr>
              <w:pStyle w:val="TAC"/>
              <w:rPr>
                <w:rFonts w:eastAsia="Batang"/>
              </w:rPr>
            </w:pPr>
            <w:r w:rsidRPr="00D64275">
              <w:rPr>
                <w:rFonts w:eastAsia="Batang"/>
              </w:rPr>
              <w:t>94</w:t>
            </w:r>
          </w:p>
        </w:tc>
        <w:tc>
          <w:tcPr>
            <w:tcW w:w="2078" w:type="dxa"/>
          </w:tcPr>
          <w:p w14:paraId="7C528A7F" w14:textId="77777777" w:rsidR="006630E2" w:rsidRPr="00D64275" w:rsidRDefault="006630E2" w:rsidP="003C53A4">
            <w:pPr>
              <w:pStyle w:val="TAC"/>
              <w:rPr>
                <w:rFonts w:eastAsia="Batang"/>
              </w:rPr>
            </w:pPr>
            <w:r w:rsidRPr="00D64275">
              <w:rPr>
                <w:rFonts w:eastAsia="Batang"/>
              </w:rPr>
              <w:t>68</w:t>
            </w:r>
          </w:p>
        </w:tc>
      </w:tr>
      <w:tr w:rsidR="006630E2" w14:paraId="22160E84" w14:textId="77777777" w:rsidTr="00AB040B">
        <w:trPr>
          <w:jc w:val="center"/>
        </w:trPr>
        <w:tc>
          <w:tcPr>
            <w:tcW w:w="3352" w:type="dxa"/>
            <w:shd w:val="clear" w:color="auto" w:fill="auto"/>
          </w:tcPr>
          <w:p w14:paraId="3A2FB6D5" w14:textId="77777777" w:rsidR="006630E2" w:rsidRPr="00D64275" w:rsidRDefault="006630E2" w:rsidP="003C53A4">
            <w:pPr>
              <w:pStyle w:val="TAC"/>
              <w:rPr>
                <w:rFonts w:eastAsia="Batang"/>
              </w:rPr>
            </w:pPr>
            <w:r w:rsidRPr="00D64275">
              <w:rPr>
                <w:rFonts w:eastAsia="Batang"/>
              </w:rPr>
              <w:t>6</w:t>
            </w:r>
          </w:p>
        </w:tc>
        <w:tc>
          <w:tcPr>
            <w:tcW w:w="1843" w:type="dxa"/>
            <w:shd w:val="clear" w:color="auto" w:fill="auto"/>
          </w:tcPr>
          <w:p w14:paraId="5385DE59" w14:textId="77777777" w:rsidR="006630E2" w:rsidRPr="00D64275" w:rsidRDefault="006630E2" w:rsidP="003C53A4">
            <w:pPr>
              <w:pStyle w:val="TAC"/>
              <w:rPr>
                <w:rFonts w:eastAsia="Batang"/>
              </w:rPr>
            </w:pPr>
            <w:r w:rsidRPr="00D64275">
              <w:rPr>
                <w:rFonts w:eastAsia="Batang"/>
              </w:rPr>
              <w:t>49</w:t>
            </w:r>
          </w:p>
        </w:tc>
        <w:tc>
          <w:tcPr>
            <w:tcW w:w="1984" w:type="dxa"/>
            <w:shd w:val="clear" w:color="auto" w:fill="auto"/>
          </w:tcPr>
          <w:p w14:paraId="51AFD56C" w14:textId="77777777" w:rsidR="006630E2" w:rsidRPr="00D64275" w:rsidRDefault="006630E2" w:rsidP="003C53A4">
            <w:pPr>
              <w:pStyle w:val="TAC"/>
              <w:rPr>
                <w:rFonts w:eastAsia="Batang"/>
              </w:rPr>
            </w:pPr>
            <w:r w:rsidRPr="00D64275">
              <w:rPr>
                <w:rFonts w:eastAsia="Batang"/>
              </w:rPr>
              <w:t>103</w:t>
            </w:r>
          </w:p>
        </w:tc>
        <w:tc>
          <w:tcPr>
            <w:tcW w:w="2078" w:type="dxa"/>
          </w:tcPr>
          <w:p w14:paraId="619B68F3" w14:textId="77777777" w:rsidR="006630E2" w:rsidRPr="00D64275" w:rsidRDefault="006630E2" w:rsidP="003C53A4">
            <w:pPr>
              <w:pStyle w:val="TAC"/>
              <w:rPr>
                <w:rFonts w:eastAsia="Batang"/>
              </w:rPr>
            </w:pPr>
            <w:r w:rsidRPr="00D64275">
              <w:rPr>
                <w:rFonts w:eastAsia="Batang"/>
              </w:rPr>
              <w:t>71</w:t>
            </w:r>
          </w:p>
        </w:tc>
      </w:tr>
      <w:tr w:rsidR="006630E2" w14:paraId="03D791CA" w14:textId="77777777" w:rsidTr="00AB040B">
        <w:trPr>
          <w:jc w:val="center"/>
        </w:trPr>
        <w:tc>
          <w:tcPr>
            <w:tcW w:w="3352" w:type="dxa"/>
            <w:shd w:val="clear" w:color="auto" w:fill="auto"/>
          </w:tcPr>
          <w:p w14:paraId="4337A86F" w14:textId="77777777" w:rsidR="006630E2" w:rsidRPr="00D64275" w:rsidRDefault="006630E2" w:rsidP="003C53A4">
            <w:pPr>
              <w:pStyle w:val="TAC"/>
              <w:rPr>
                <w:rFonts w:eastAsia="Batang"/>
              </w:rPr>
            </w:pPr>
            <w:r w:rsidRPr="00D64275">
              <w:rPr>
                <w:rFonts w:eastAsia="Batang"/>
              </w:rPr>
              <w:t>7</w:t>
            </w:r>
          </w:p>
        </w:tc>
        <w:tc>
          <w:tcPr>
            <w:tcW w:w="1843" w:type="dxa"/>
            <w:shd w:val="clear" w:color="auto" w:fill="auto"/>
          </w:tcPr>
          <w:p w14:paraId="494572EE" w14:textId="77777777" w:rsidR="006630E2" w:rsidRPr="00D64275" w:rsidRDefault="006630E2" w:rsidP="003C53A4">
            <w:pPr>
              <w:pStyle w:val="TAC"/>
              <w:rPr>
                <w:rFonts w:eastAsia="Batang"/>
              </w:rPr>
            </w:pPr>
            <w:r w:rsidRPr="00D64275">
              <w:rPr>
                <w:rFonts w:eastAsia="Batang"/>
              </w:rPr>
              <w:t>55</w:t>
            </w:r>
          </w:p>
        </w:tc>
        <w:tc>
          <w:tcPr>
            <w:tcW w:w="1984" w:type="dxa"/>
            <w:shd w:val="clear" w:color="auto" w:fill="auto"/>
          </w:tcPr>
          <w:p w14:paraId="0856EEAE" w14:textId="77777777" w:rsidR="006630E2" w:rsidRPr="00D64275" w:rsidRDefault="006630E2" w:rsidP="003C53A4">
            <w:pPr>
              <w:pStyle w:val="TAC"/>
              <w:rPr>
                <w:rFonts w:eastAsia="Batang"/>
              </w:rPr>
            </w:pPr>
            <w:r w:rsidRPr="00D64275">
              <w:rPr>
                <w:rFonts w:eastAsia="Batang"/>
              </w:rPr>
              <w:t>112</w:t>
            </w:r>
          </w:p>
        </w:tc>
        <w:tc>
          <w:tcPr>
            <w:tcW w:w="2078" w:type="dxa"/>
          </w:tcPr>
          <w:p w14:paraId="0A0F3100" w14:textId="77777777" w:rsidR="006630E2" w:rsidRPr="00D64275" w:rsidRDefault="006630E2" w:rsidP="003C53A4">
            <w:pPr>
              <w:pStyle w:val="TAC"/>
              <w:rPr>
                <w:rFonts w:eastAsia="Batang"/>
              </w:rPr>
            </w:pPr>
            <w:r w:rsidRPr="00D64275">
              <w:rPr>
                <w:rFonts w:eastAsia="Batang"/>
              </w:rPr>
              <w:t>77</w:t>
            </w:r>
          </w:p>
        </w:tc>
      </w:tr>
      <w:tr w:rsidR="006630E2" w14:paraId="517AC58B" w14:textId="77777777" w:rsidTr="00AB040B">
        <w:trPr>
          <w:jc w:val="center"/>
        </w:trPr>
        <w:tc>
          <w:tcPr>
            <w:tcW w:w="3352" w:type="dxa"/>
            <w:shd w:val="clear" w:color="auto" w:fill="auto"/>
          </w:tcPr>
          <w:p w14:paraId="00009C1F" w14:textId="77777777" w:rsidR="006630E2" w:rsidRPr="00D64275" w:rsidRDefault="006630E2" w:rsidP="003C53A4">
            <w:pPr>
              <w:pStyle w:val="TAC"/>
              <w:rPr>
                <w:rFonts w:eastAsia="Batang"/>
              </w:rPr>
            </w:pPr>
            <w:r w:rsidRPr="00D64275">
              <w:rPr>
                <w:rFonts w:eastAsia="Batang"/>
              </w:rPr>
              <w:t>8</w:t>
            </w:r>
          </w:p>
        </w:tc>
        <w:tc>
          <w:tcPr>
            <w:tcW w:w="1843" w:type="dxa"/>
            <w:shd w:val="clear" w:color="auto" w:fill="auto"/>
          </w:tcPr>
          <w:p w14:paraId="32720B68" w14:textId="77777777" w:rsidR="006630E2" w:rsidRPr="00D64275" w:rsidRDefault="006630E2" w:rsidP="003C53A4">
            <w:pPr>
              <w:pStyle w:val="TAC"/>
              <w:rPr>
                <w:rFonts w:eastAsia="Batang"/>
              </w:rPr>
            </w:pPr>
            <w:r w:rsidRPr="00D64275">
              <w:rPr>
                <w:rFonts w:eastAsia="Batang"/>
              </w:rPr>
              <w:t>64</w:t>
            </w:r>
          </w:p>
        </w:tc>
        <w:tc>
          <w:tcPr>
            <w:tcW w:w="1984" w:type="dxa"/>
            <w:shd w:val="clear" w:color="auto" w:fill="auto"/>
          </w:tcPr>
          <w:p w14:paraId="5C2C6CD2" w14:textId="77777777" w:rsidR="006630E2" w:rsidRPr="00D64275" w:rsidRDefault="006630E2" w:rsidP="003C53A4">
            <w:pPr>
              <w:pStyle w:val="TAC"/>
              <w:rPr>
                <w:rFonts w:eastAsia="Batang"/>
              </w:rPr>
            </w:pPr>
            <w:r w:rsidRPr="00D64275">
              <w:rPr>
                <w:rFonts w:eastAsia="Batang"/>
              </w:rPr>
              <w:t>121</w:t>
            </w:r>
          </w:p>
        </w:tc>
        <w:tc>
          <w:tcPr>
            <w:tcW w:w="2078" w:type="dxa"/>
          </w:tcPr>
          <w:p w14:paraId="2F57AC53" w14:textId="77777777" w:rsidR="006630E2" w:rsidRPr="00D64275" w:rsidRDefault="006630E2" w:rsidP="003C53A4">
            <w:pPr>
              <w:pStyle w:val="TAC"/>
              <w:rPr>
                <w:rFonts w:eastAsia="Batang"/>
              </w:rPr>
            </w:pPr>
            <w:r w:rsidRPr="00D64275">
              <w:rPr>
                <w:rFonts w:eastAsia="Batang"/>
              </w:rPr>
              <w:t>81</w:t>
            </w:r>
          </w:p>
        </w:tc>
      </w:tr>
      <w:tr w:rsidR="006630E2" w14:paraId="41F0A19B" w14:textId="77777777" w:rsidTr="00AB040B">
        <w:trPr>
          <w:jc w:val="center"/>
        </w:trPr>
        <w:tc>
          <w:tcPr>
            <w:tcW w:w="3352" w:type="dxa"/>
            <w:shd w:val="clear" w:color="auto" w:fill="auto"/>
          </w:tcPr>
          <w:p w14:paraId="6DF933B8" w14:textId="77777777" w:rsidR="006630E2" w:rsidRPr="00D64275" w:rsidRDefault="006630E2" w:rsidP="003C53A4">
            <w:pPr>
              <w:pStyle w:val="TAC"/>
              <w:rPr>
                <w:rFonts w:eastAsia="Batang"/>
              </w:rPr>
            </w:pPr>
            <w:r w:rsidRPr="00D64275">
              <w:rPr>
                <w:rFonts w:eastAsia="Batang"/>
              </w:rPr>
              <w:t>9</w:t>
            </w:r>
          </w:p>
        </w:tc>
        <w:tc>
          <w:tcPr>
            <w:tcW w:w="1843" w:type="dxa"/>
            <w:shd w:val="clear" w:color="auto" w:fill="auto"/>
          </w:tcPr>
          <w:p w14:paraId="0C420BF7" w14:textId="77777777" w:rsidR="006630E2" w:rsidRPr="00D64275" w:rsidRDefault="006630E2" w:rsidP="003C53A4">
            <w:pPr>
              <w:pStyle w:val="TAC"/>
              <w:rPr>
                <w:rFonts w:eastAsia="Batang"/>
              </w:rPr>
            </w:pPr>
            <w:r w:rsidRPr="00D64275">
              <w:rPr>
                <w:rFonts w:eastAsia="Batang"/>
              </w:rPr>
              <w:t>76</w:t>
            </w:r>
          </w:p>
        </w:tc>
        <w:tc>
          <w:tcPr>
            <w:tcW w:w="1984" w:type="dxa"/>
            <w:shd w:val="clear" w:color="auto" w:fill="auto"/>
          </w:tcPr>
          <w:p w14:paraId="5CD1A86B" w14:textId="77777777" w:rsidR="006630E2" w:rsidRPr="00D64275" w:rsidRDefault="006630E2" w:rsidP="003C53A4">
            <w:pPr>
              <w:pStyle w:val="TAC"/>
              <w:rPr>
                <w:rFonts w:eastAsia="Batang"/>
              </w:rPr>
            </w:pPr>
            <w:r w:rsidRPr="00D64275">
              <w:rPr>
                <w:rFonts w:eastAsia="Batang"/>
              </w:rPr>
              <w:t>132</w:t>
            </w:r>
          </w:p>
        </w:tc>
        <w:tc>
          <w:tcPr>
            <w:tcW w:w="2078" w:type="dxa"/>
          </w:tcPr>
          <w:p w14:paraId="7236F8B8" w14:textId="77777777" w:rsidR="006630E2" w:rsidRPr="00D64275" w:rsidRDefault="006630E2" w:rsidP="003C53A4">
            <w:pPr>
              <w:pStyle w:val="TAC"/>
              <w:rPr>
                <w:rFonts w:eastAsia="Batang"/>
              </w:rPr>
            </w:pPr>
            <w:r w:rsidRPr="00D64275">
              <w:rPr>
                <w:rFonts w:eastAsia="Batang"/>
              </w:rPr>
              <w:t>85</w:t>
            </w:r>
          </w:p>
        </w:tc>
      </w:tr>
      <w:tr w:rsidR="006630E2" w14:paraId="593B086C" w14:textId="77777777" w:rsidTr="00AB040B">
        <w:trPr>
          <w:jc w:val="center"/>
        </w:trPr>
        <w:tc>
          <w:tcPr>
            <w:tcW w:w="3352" w:type="dxa"/>
            <w:shd w:val="clear" w:color="auto" w:fill="auto"/>
          </w:tcPr>
          <w:p w14:paraId="47748D67" w14:textId="77777777" w:rsidR="006630E2" w:rsidRPr="00D64275" w:rsidRDefault="006630E2" w:rsidP="003C53A4">
            <w:pPr>
              <w:pStyle w:val="TAC"/>
              <w:rPr>
                <w:rFonts w:eastAsia="Batang"/>
              </w:rPr>
            </w:pPr>
            <w:r w:rsidRPr="00D64275">
              <w:rPr>
                <w:rFonts w:eastAsia="Batang"/>
              </w:rPr>
              <w:t>10</w:t>
            </w:r>
          </w:p>
        </w:tc>
        <w:tc>
          <w:tcPr>
            <w:tcW w:w="1843" w:type="dxa"/>
            <w:shd w:val="clear" w:color="auto" w:fill="auto"/>
          </w:tcPr>
          <w:p w14:paraId="5D6176F1" w14:textId="77777777" w:rsidR="006630E2" w:rsidRPr="00D64275" w:rsidRDefault="006630E2" w:rsidP="003C53A4">
            <w:pPr>
              <w:pStyle w:val="TAC"/>
              <w:rPr>
                <w:rFonts w:eastAsia="Batang"/>
              </w:rPr>
            </w:pPr>
            <w:r w:rsidRPr="00D64275">
              <w:rPr>
                <w:rFonts w:eastAsia="Batang"/>
              </w:rPr>
              <w:t>93</w:t>
            </w:r>
          </w:p>
        </w:tc>
        <w:tc>
          <w:tcPr>
            <w:tcW w:w="1984" w:type="dxa"/>
            <w:shd w:val="clear" w:color="auto" w:fill="auto"/>
          </w:tcPr>
          <w:p w14:paraId="7F1CE32C" w14:textId="77777777" w:rsidR="006630E2" w:rsidRPr="00D64275" w:rsidRDefault="006630E2" w:rsidP="003C53A4">
            <w:pPr>
              <w:pStyle w:val="TAC"/>
              <w:rPr>
                <w:rFonts w:eastAsia="Batang"/>
              </w:rPr>
            </w:pPr>
            <w:r w:rsidRPr="00D64275">
              <w:rPr>
                <w:rFonts w:eastAsia="Batang"/>
              </w:rPr>
              <w:t>137</w:t>
            </w:r>
          </w:p>
        </w:tc>
        <w:tc>
          <w:tcPr>
            <w:tcW w:w="2078" w:type="dxa"/>
          </w:tcPr>
          <w:p w14:paraId="12441735" w14:textId="77777777" w:rsidR="006630E2" w:rsidRPr="00D64275" w:rsidRDefault="006630E2" w:rsidP="003C53A4">
            <w:pPr>
              <w:pStyle w:val="TAC"/>
              <w:rPr>
                <w:rFonts w:eastAsia="Batang"/>
              </w:rPr>
            </w:pPr>
            <w:r w:rsidRPr="00D64275">
              <w:rPr>
                <w:rFonts w:eastAsia="Batang"/>
              </w:rPr>
              <w:t>97</w:t>
            </w:r>
          </w:p>
        </w:tc>
      </w:tr>
      <w:tr w:rsidR="006630E2" w14:paraId="67385A45" w14:textId="77777777" w:rsidTr="00AB040B">
        <w:trPr>
          <w:jc w:val="center"/>
        </w:trPr>
        <w:tc>
          <w:tcPr>
            <w:tcW w:w="3352" w:type="dxa"/>
            <w:shd w:val="clear" w:color="auto" w:fill="auto"/>
          </w:tcPr>
          <w:p w14:paraId="48BEEB9A" w14:textId="77777777" w:rsidR="006630E2" w:rsidRPr="00D64275" w:rsidRDefault="006630E2" w:rsidP="003C53A4">
            <w:pPr>
              <w:pStyle w:val="TAC"/>
              <w:rPr>
                <w:rFonts w:eastAsia="Batang"/>
              </w:rPr>
            </w:pPr>
            <w:r w:rsidRPr="00D64275">
              <w:rPr>
                <w:rFonts w:eastAsia="Batang"/>
              </w:rPr>
              <w:t>11</w:t>
            </w:r>
          </w:p>
        </w:tc>
        <w:tc>
          <w:tcPr>
            <w:tcW w:w="1843" w:type="dxa"/>
            <w:shd w:val="clear" w:color="auto" w:fill="auto"/>
          </w:tcPr>
          <w:p w14:paraId="5F616103" w14:textId="77777777" w:rsidR="006630E2" w:rsidRPr="00D64275" w:rsidRDefault="006630E2" w:rsidP="003C53A4">
            <w:pPr>
              <w:pStyle w:val="TAC"/>
              <w:rPr>
                <w:rFonts w:eastAsia="Batang"/>
              </w:rPr>
            </w:pPr>
            <w:r w:rsidRPr="00D64275">
              <w:rPr>
                <w:rFonts w:eastAsia="Batang"/>
              </w:rPr>
              <w:t>119</w:t>
            </w:r>
          </w:p>
        </w:tc>
        <w:tc>
          <w:tcPr>
            <w:tcW w:w="1984" w:type="dxa"/>
            <w:shd w:val="clear" w:color="auto" w:fill="auto"/>
          </w:tcPr>
          <w:p w14:paraId="35D3A9C6" w14:textId="77777777" w:rsidR="006630E2" w:rsidRPr="00D64275" w:rsidRDefault="006630E2" w:rsidP="003C53A4">
            <w:pPr>
              <w:pStyle w:val="TAC"/>
              <w:rPr>
                <w:rFonts w:eastAsia="Batang"/>
              </w:rPr>
            </w:pPr>
            <w:r w:rsidRPr="00D64275">
              <w:rPr>
                <w:rFonts w:eastAsia="Batang"/>
              </w:rPr>
              <w:t>152</w:t>
            </w:r>
          </w:p>
        </w:tc>
        <w:tc>
          <w:tcPr>
            <w:tcW w:w="2078" w:type="dxa"/>
          </w:tcPr>
          <w:p w14:paraId="1424EA2C" w14:textId="77777777" w:rsidR="006630E2" w:rsidRPr="00D64275" w:rsidRDefault="006630E2" w:rsidP="003C53A4">
            <w:pPr>
              <w:pStyle w:val="TAC"/>
              <w:rPr>
                <w:rFonts w:eastAsia="Batang"/>
              </w:rPr>
            </w:pPr>
            <w:r w:rsidRPr="00D64275">
              <w:rPr>
                <w:rFonts w:eastAsia="Batang"/>
              </w:rPr>
              <w:t>109</w:t>
            </w:r>
          </w:p>
        </w:tc>
      </w:tr>
      <w:tr w:rsidR="006630E2" w14:paraId="3DE10466" w14:textId="77777777" w:rsidTr="00AB040B">
        <w:trPr>
          <w:jc w:val="center"/>
        </w:trPr>
        <w:tc>
          <w:tcPr>
            <w:tcW w:w="3352" w:type="dxa"/>
            <w:shd w:val="clear" w:color="auto" w:fill="auto"/>
          </w:tcPr>
          <w:p w14:paraId="77EC036C" w14:textId="77777777" w:rsidR="006630E2" w:rsidRPr="00D64275" w:rsidRDefault="006630E2" w:rsidP="003C53A4">
            <w:pPr>
              <w:pStyle w:val="TAC"/>
              <w:rPr>
                <w:rFonts w:eastAsia="Batang"/>
              </w:rPr>
            </w:pPr>
            <w:r w:rsidRPr="00D64275">
              <w:rPr>
                <w:rFonts w:eastAsia="Batang"/>
              </w:rPr>
              <w:t>12</w:t>
            </w:r>
          </w:p>
        </w:tc>
        <w:tc>
          <w:tcPr>
            <w:tcW w:w="1843" w:type="dxa"/>
            <w:shd w:val="clear" w:color="auto" w:fill="auto"/>
          </w:tcPr>
          <w:p w14:paraId="344C37D4" w14:textId="77777777" w:rsidR="006630E2" w:rsidRPr="00D64275" w:rsidRDefault="006630E2" w:rsidP="003C53A4">
            <w:pPr>
              <w:pStyle w:val="TAC"/>
              <w:rPr>
                <w:rFonts w:eastAsia="Batang"/>
              </w:rPr>
            </w:pPr>
            <w:r w:rsidRPr="00D64275">
              <w:rPr>
                <w:rFonts w:eastAsia="Batang"/>
              </w:rPr>
              <w:t>139</w:t>
            </w:r>
          </w:p>
        </w:tc>
        <w:tc>
          <w:tcPr>
            <w:tcW w:w="1984" w:type="dxa"/>
            <w:shd w:val="clear" w:color="auto" w:fill="auto"/>
          </w:tcPr>
          <w:p w14:paraId="6B068193" w14:textId="77777777" w:rsidR="006630E2" w:rsidRPr="00D64275" w:rsidRDefault="006630E2" w:rsidP="003C53A4">
            <w:pPr>
              <w:pStyle w:val="TAC"/>
              <w:rPr>
                <w:rFonts w:eastAsia="Batang"/>
              </w:rPr>
            </w:pPr>
            <w:r w:rsidRPr="00D64275">
              <w:rPr>
                <w:rFonts w:eastAsia="Batang"/>
              </w:rPr>
              <w:t>173</w:t>
            </w:r>
          </w:p>
        </w:tc>
        <w:tc>
          <w:tcPr>
            <w:tcW w:w="2078" w:type="dxa"/>
          </w:tcPr>
          <w:p w14:paraId="73A5E221" w14:textId="77777777" w:rsidR="006630E2" w:rsidRPr="00D64275" w:rsidRDefault="006630E2" w:rsidP="003C53A4">
            <w:pPr>
              <w:pStyle w:val="TAC"/>
              <w:rPr>
                <w:rFonts w:eastAsia="Batang"/>
              </w:rPr>
            </w:pPr>
            <w:r w:rsidRPr="00D64275">
              <w:rPr>
                <w:rFonts w:eastAsia="Batang"/>
              </w:rPr>
              <w:t>122</w:t>
            </w:r>
          </w:p>
        </w:tc>
      </w:tr>
      <w:tr w:rsidR="006630E2" w14:paraId="1F98B740" w14:textId="77777777" w:rsidTr="00AB040B">
        <w:trPr>
          <w:jc w:val="center"/>
        </w:trPr>
        <w:tc>
          <w:tcPr>
            <w:tcW w:w="3352" w:type="dxa"/>
            <w:shd w:val="clear" w:color="auto" w:fill="auto"/>
          </w:tcPr>
          <w:p w14:paraId="7C7292FE" w14:textId="77777777" w:rsidR="006630E2" w:rsidRPr="00D64275" w:rsidRDefault="006630E2" w:rsidP="003C53A4">
            <w:pPr>
              <w:pStyle w:val="TAC"/>
              <w:rPr>
                <w:rFonts w:eastAsia="Batang"/>
              </w:rPr>
            </w:pPr>
            <w:r w:rsidRPr="00D64275">
              <w:rPr>
                <w:rFonts w:eastAsia="Batang"/>
              </w:rPr>
              <w:t>13</w:t>
            </w:r>
          </w:p>
        </w:tc>
        <w:tc>
          <w:tcPr>
            <w:tcW w:w="1843" w:type="dxa"/>
            <w:shd w:val="clear" w:color="auto" w:fill="auto"/>
          </w:tcPr>
          <w:p w14:paraId="527E2796" w14:textId="77777777" w:rsidR="006630E2" w:rsidRPr="00D64275" w:rsidRDefault="006630E2" w:rsidP="003C53A4">
            <w:pPr>
              <w:pStyle w:val="TAC"/>
              <w:rPr>
                <w:rFonts w:eastAsia="Batang"/>
              </w:rPr>
            </w:pPr>
            <w:r w:rsidRPr="00D64275">
              <w:rPr>
                <w:rFonts w:eastAsia="Batang"/>
              </w:rPr>
              <w:t>209</w:t>
            </w:r>
          </w:p>
        </w:tc>
        <w:tc>
          <w:tcPr>
            <w:tcW w:w="1984" w:type="dxa"/>
            <w:shd w:val="clear" w:color="auto" w:fill="auto"/>
          </w:tcPr>
          <w:p w14:paraId="4CC19582" w14:textId="77777777" w:rsidR="006630E2" w:rsidRPr="00D64275" w:rsidRDefault="006630E2" w:rsidP="003C53A4">
            <w:pPr>
              <w:pStyle w:val="TAC"/>
              <w:rPr>
                <w:rFonts w:eastAsia="Batang"/>
              </w:rPr>
            </w:pPr>
            <w:r w:rsidRPr="00D64275">
              <w:rPr>
                <w:rFonts w:eastAsia="Batang"/>
              </w:rPr>
              <w:t>195</w:t>
            </w:r>
          </w:p>
        </w:tc>
        <w:tc>
          <w:tcPr>
            <w:tcW w:w="2078" w:type="dxa"/>
          </w:tcPr>
          <w:p w14:paraId="39918B45" w14:textId="77777777" w:rsidR="006630E2" w:rsidRPr="00D64275" w:rsidRDefault="006630E2" w:rsidP="003C53A4">
            <w:pPr>
              <w:pStyle w:val="TAC"/>
              <w:rPr>
                <w:rFonts w:eastAsia="Batang"/>
              </w:rPr>
            </w:pPr>
            <w:r w:rsidRPr="00D64275">
              <w:rPr>
                <w:rFonts w:eastAsia="Batang"/>
              </w:rPr>
              <w:t>137</w:t>
            </w:r>
          </w:p>
        </w:tc>
      </w:tr>
      <w:tr w:rsidR="006630E2" w14:paraId="6DBACB9D" w14:textId="77777777" w:rsidTr="00AB040B">
        <w:trPr>
          <w:jc w:val="center"/>
        </w:trPr>
        <w:tc>
          <w:tcPr>
            <w:tcW w:w="3352" w:type="dxa"/>
            <w:shd w:val="clear" w:color="auto" w:fill="auto"/>
          </w:tcPr>
          <w:p w14:paraId="40BADC48" w14:textId="77777777" w:rsidR="006630E2" w:rsidRPr="00D64275" w:rsidRDefault="006630E2" w:rsidP="003C53A4">
            <w:pPr>
              <w:pStyle w:val="TAC"/>
              <w:rPr>
                <w:rFonts w:eastAsia="Batang"/>
              </w:rPr>
            </w:pPr>
            <w:r w:rsidRPr="00D64275">
              <w:rPr>
                <w:rFonts w:eastAsia="Batang"/>
              </w:rPr>
              <w:t>14</w:t>
            </w:r>
          </w:p>
        </w:tc>
        <w:tc>
          <w:tcPr>
            <w:tcW w:w="1843" w:type="dxa"/>
            <w:shd w:val="clear" w:color="auto" w:fill="auto"/>
          </w:tcPr>
          <w:p w14:paraId="5BA17B50" w14:textId="77777777" w:rsidR="006630E2" w:rsidRPr="00D64275" w:rsidRDefault="006630E2" w:rsidP="003C53A4">
            <w:pPr>
              <w:pStyle w:val="TAC"/>
              <w:rPr>
                <w:rFonts w:eastAsia="Batang"/>
              </w:rPr>
            </w:pPr>
            <w:r w:rsidRPr="00D64275">
              <w:rPr>
                <w:rFonts w:eastAsia="Batang"/>
              </w:rPr>
              <w:t>279</w:t>
            </w:r>
          </w:p>
        </w:tc>
        <w:tc>
          <w:tcPr>
            <w:tcW w:w="1984" w:type="dxa"/>
            <w:shd w:val="clear" w:color="auto" w:fill="auto"/>
          </w:tcPr>
          <w:p w14:paraId="5D049F00" w14:textId="77777777" w:rsidR="006630E2" w:rsidRPr="00D64275" w:rsidRDefault="006630E2" w:rsidP="003C53A4">
            <w:pPr>
              <w:pStyle w:val="TAC"/>
              <w:rPr>
                <w:rFonts w:eastAsia="Batang"/>
              </w:rPr>
            </w:pPr>
            <w:r w:rsidRPr="00D64275">
              <w:rPr>
                <w:rFonts w:eastAsia="Batang"/>
              </w:rPr>
              <w:t>216</w:t>
            </w:r>
          </w:p>
        </w:tc>
        <w:tc>
          <w:tcPr>
            <w:tcW w:w="2078" w:type="dxa"/>
          </w:tcPr>
          <w:p w14:paraId="1554B545" w14:textId="77777777" w:rsidR="006630E2" w:rsidRPr="00D64275" w:rsidRDefault="006630E2" w:rsidP="003C53A4">
            <w:pPr>
              <w:pStyle w:val="TAC"/>
              <w:rPr>
                <w:rFonts w:eastAsia="Batang"/>
              </w:rPr>
            </w:pPr>
            <w:r w:rsidRPr="00D64275">
              <w:rPr>
                <w:rFonts w:eastAsia="Batang"/>
              </w:rPr>
              <w:t>-</w:t>
            </w:r>
          </w:p>
        </w:tc>
      </w:tr>
      <w:tr w:rsidR="006630E2" w14:paraId="0FF10BCD" w14:textId="77777777" w:rsidTr="00AB040B">
        <w:trPr>
          <w:jc w:val="center"/>
        </w:trPr>
        <w:tc>
          <w:tcPr>
            <w:tcW w:w="3352" w:type="dxa"/>
            <w:shd w:val="clear" w:color="auto" w:fill="auto"/>
          </w:tcPr>
          <w:p w14:paraId="3222450A" w14:textId="77777777" w:rsidR="006630E2" w:rsidRPr="00D64275" w:rsidRDefault="006630E2" w:rsidP="003C53A4">
            <w:pPr>
              <w:pStyle w:val="TAC"/>
              <w:rPr>
                <w:rFonts w:eastAsia="Batang"/>
              </w:rPr>
            </w:pPr>
            <w:r w:rsidRPr="00D64275">
              <w:rPr>
                <w:rFonts w:eastAsia="Batang"/>
              </w:rPr>
              <w:t>15</w:t>
            </w:r>
          </w:p>
        </w:tc>
        <w:tc>
          <w:tcPr>
            <w:tcW w:w="1843" w:type="dxa"/>
            <w:shd w:val="clear" w:color="auto" w:fill="auto"/>
          </w:tcPr>
          <w:p w14:paraId="67BF65F9" w14:textId="77777777" w:rsidR="006630E2" w:rsidRPr="00D64275" w:rsidRDefault="006630E2" w:rsidP="003C53A4">
            <w:pPr>
              <w:pStyle w:val="TAC"/>
              <w:rPr>
                <w:rFonts w:eastAsia="Batang"/>
              </w:rPr>
            </w:pPr>
            <w:r w:rsidRPr="00D64275">
              <w:rPr>
                <w:rFonts w:eastAsia="Batang"/>
              </w:rPr>
              <w:t>419</w:t>
            </w:r>
          </w:p>
        </w:tc>
        <w:tc>
          <w:tcPr>
            <w:tcW w:w="1984" w:type="dxa"/>
            <w:shd w:val="clear" w:color="auto" w:fill="auto"/>
          </w:tcPr>
          <w:p w14:paraId="34B7FD64" w14:textId="77777777" w:rsidR="006630E2" w:rsidRPr="00D64275" w:rsidRDefault="006630E2" w:rsidP="003C53A4">
            <w:pPr>
              <w:pStyle w:val="TAC"/>
              <w:rPr>
                <w:rFonts w:eastAsia="Batang"/>
              </w:rPr>
            </w:pPr>
            <w:r w:rsidRPr="00D64275">
              <w:rPr>
                <w:rFonts w:eastAsia="Batang"/>
              </w:rPr>
              <w:t>237</w:t>
            </w:r>
          </w:p>
        </w:tc>
        <w:tc>
          <w:tcPr>
            <w:tcW w:w="2078" w:type="dxa"/>
          </w:tcPr>
          <w:p w14:paraId="1180A971" w14:textId="77777777" w:rsidR="006630E2" w:rsidRPr="00D64275" w:rsidRDefault="006630E2" w:rsidP="003C53A4">
            <w:pPr>
              <w:pStyle w:val="TAC"/>
              <w:rPr>
                <w:rFonts w:eastAsia="Batang"/>
              </w:rPr>
            </w:pPr>
            <w:r w:rsidRPr="00D64275">
              <w:rPr>
                <w:rFonts w:eastAsia="Batang"/>
              </w:rPr>
              <w:t>-</w:t>
            </w:r>
          </w:p>
        </w:tc>
      </w:tr>
      <w:bookmarkEnd w:id="623"/>
    </w:tbl>
    <w:p w14:paraId="2D5E7058" w14:textId="77777777" w:rsidR="006630E2" w:rsidRDefault="006630E2" w:rsidP="00284C2E"/>
    <w:p w14:paraId="1B08B4A4" w14:textId="5EA0B572" w:rsidR="006630E2" w:rsidRDefault="006630E2" w:rsidP="006630E2">
      <w:pPr>
        <w:pStyle w:val="TH"/>
      </w:pPr>
      <w:r>
        <w:t>Table 6.3.3.1-</w:t>
      </w:r>
      <w:r w:rsidR="00940F36">
        <w:t>7</w:t>
      </w:r>
      <w:r>
        <w:t xml:space="preserve">: </w:t>
      </w:r>
      <w:r w:rsidRPr="004F5299">
        <w:rPr>
          <w:position w:val="-10"/>
        </w:rPr>
        <w:object w:dxaOrig="400" w:dyaOrig="300" w14:anchorId="5E4165C4">
          <v:shape id="_x0000_i1474" type="#_x0000_t75" style="width:19.5pt;height:15pt" o:ole="">
            <v:imagedata r:id="rId690" o:title=""/>
          </v:shape>
          <o:OLEObject Type="Embed" ProgID="Equation.3" ShapeID="_x0000_i1474" DrawAspect="Content" ObjectID="_1786869737" r:id="rId812"/>
        </w:object>
      </w:r>
      <w:r>
        <w:t xml:space="preserve"> for preamble formats with </w:t>
      </w:r>
      <w:r w:rsidR="00AD05F5">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1702"/>
        <w:gridCol w:w="1559"/>
        <w:gridCol w:w="1701"/>
      </w:tblGrid>
      <w:tr w:rsidR="00AD05F5" w:rsidRPr="00A20A0E" w14:paraId="59FD5FB5" w14:textId="77777777" w:rsidTr="00AB040B">
        <w:trPr>
          <w:trHeight w:val="53"/>
          <w:jc w:val="center"/>
        </w:trPr>
        <w:tc>
          <w:tcPr>
            <w:tcW w:w="3448" w:type="dxa"/>
            <w:shd w:val="clear" w:color="auto" w:fill="auto"/>
            <w:vAlign w:val="center"/>
          </w:tcPr>
          <w:p w14:paraId="079DFD4A" w14:textId="047C18D0" w:rsidR="00AD05F5" w:rsidRPr="00EA3D42" w:rsidRDefault="00AD05F5" w:rsidP="00873E30">
            <w:pPr>
              <w:pStyle w:val="TAH"/>
              <w:rPr>
                <w:rFonts w:eastAsia="Batang"/>
                <w:i/>
              </w:rPr>
            </w:pPr>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4962" w:type="dxa"/>
            <w:gridSpan w:val="3"/>
            <w:shd w:val="clear" w:color="auto" w:fill="auto"/>
            <w:vAlign w:val="center"/>
          </w:tcPr>
          <w:p w14:paraId="530AA233" w14:textId="66B0D7F8" w:rsidR="00AD05F5" w:rsidRPr="00A20A0E" w:rsidRDefault="0032016C" w:rsidP="00873E30">
            <w:pPr>
              <w:pStyle w:val="TAH"/>
              <w:rPr>
                <w:rFonts w:eastAsia="Batang"/>
              </w:rPr>
            </w:pPr>
            <m:oMath>
              <m:sSub>
                <m:sSubPr>
                  <m:ctrlPr>
                    <w:rPr>
                      <w:rFonts w:ascii="Cambria Math" w:eastAsia="Batang" w:hAnsi="Cambria Math"/>
                      <w:i/>
                    </w:rPr>
                  </m:ctrlPr>
                </m:sSubPr>
                <m:e>
                  <m:r>
                    <m:rPr>
                      <m:sty m:val="bi"/>
                    </m:rPr>
                    <w:rPr>
                      <w:rFonts w:ascii="Cambria Math" w:eastAsia="Batang" w:hAnsi="Cambria Math"/>
                    </w:rPr>
                    <m:t>N</m:t>
                  </m:r>
                </m:e>
                <m:sub>
                  <m:r>
                    <m:rPr>
                      <m:nor/>
                    </m:rPr>
                    <w:rPr>
                      <w:rFonts w:ascii="Cambria Math" w:eastAsia="Batang" w:hAnsi="Cambria Math"/>
                    </w:rPr>
                    <m:t>CS</m:t>
                  </m:r>
                </m:sub>
              </m:sSub>
            </m:oMath>
            <w:r w:rsidR="00AD05F5">
              <w:rPr>
                <w:rFonts w:eastAsia="Batang"/>
              </w:rPr>
              <w:t xml:space="preserve"> </w:t>
            </w:r>
            <w:r w:rsidR="00AD05F5" w:rsidRPr="00A20A0E">
              <w:rPr>
                <w:rFonts w:eastAsia="Batang"/>
              </w:rPr>
              <w:t>value</w:t>
            </w:r>
          </w:p>
        </w:tc>
      </w:tr>
      <w:tr w:rsidR="00AD05F5" w:rsidRPr="00A20A0E" w14:paraId="5ED57FDA" w14:textId="77777777" w:rsidTr="00AB040B">
        <w:trPr>
          <w:trHeight w:val="53"/>
          <w:jc w:val="center"/>
        </w:trPr>
        <w:tc>
          <w:tcPr>
            <w:tcW w:w="3448" w:type="dxa"/>
            <w:shd w:val="clear" w:color="auto" w:fill="auto"/>
            <w:vAlign w:val="center"/>
          </w:tcPr>
          <w:p w14:paraId="684D9325" w14:textId="77777777" w:rsidR="00AD05F5" w:rsidRPr="00EA3D42" w:rsidRDefault="00AD05F5" w:rsidP="00873E30">
            <w:pPr>
              <w:pStyle w:val="TAH"/>
              <w:rPr>
                <w:rFonts w:eastAsia="Batang"/>
                <w:i/>
              </w:rPr>
            </w:pPr>
          </w:p>
        </w:tc>
        <w:tc>
          <w:tcPr>
            <w:tcW w:w="1702" w:type="dxa"/>
            <w:shd w:val="clear" w:color="auto" w:fill="auto"/>
            <w:vAlign w:val="center"/>
          </w:tcPr>
          <w:p w14:paraId="0312DDF8" w14:textId="77777777" w:rsidR="00AD05F5" w:rsidRPr="00A20A0E" w:rsidRDefault="0032016C"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=139</m:t>
                </m:r>
              </m:oMath>
            </m:oMathPara>
          </w:p>
        </w:tc>
        <w:tc>
          <w:tcPr>
            <w:tcW w:w="1559" w:type="dxa"/>
          </w:tcPr>
          <w:p w14:paraId="05DA1950" w14:textId="77777777" w:rsidR="00AD05F5" w:rsidRPr="00A20A0E" w:rsidRDefault="0032016C"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=571</m:t>
                </m:r>
              </m:oMath>
            </m:oMathPara>
          </w:p>
        </w:tc>
        <w:tc>
          <w:tcPr>
            <w:tcW w:w="1701" w:type="dxa"/>
          </w:tcPr>
          <w:p w14:paraId="1B09B79B" w14:textId="77777777" w:rsidR="00AD05F5" w:rsidRPr="00A20A0E" w:rsidRDefault="0032016C"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=1151</m:t>
                </m:r>
              </m:oMath>
            </m:oMathPara>
          </w:p>
        </w:tc>
      </w:tr>
      <w:tr w:rsidR="00AD05F5" w:rsidRPr="00A20A0E" w14:paraId="37F58CEE" w14:textId="77777777" w:rsidTr="00AB040B">
        <w:trPr>
          <w:jc w:val="center"/>
        </w:trPr>
        <w:tc>
          <w:tcPr>
            <w:tcW w:w="3448" w:type="dxa"/>
            <w:shd w:val="clear" w:color="auto" w:fill="auto"/>
          </w:tcPr>
          <w:p w14:paraId="3F96B4E3" w14:textId="77777777" w:rsidR="00AD05F5" w:rsidRPr="00A20A0E" w:rsidRDefault="00AD05F5" w:rsidP="00873E30">
            <w:pPr>
              <w:pStyle w:val="TAC"/>
              <w:rPr>
                <w:rFonts w:eastAsia="Batang"/>
              </w:rPr>
            </w:pPr>
            <w:r w:rsidRPr="00A20A0E">
              <w:rPr>
                <w:rFonts w:eastAsia="Batang"/>
              </w:rPr>
              <w:t>0</w:t>
            </w:r>
          </w:p>
        </w:tc>
        <w:tc>
          <w:tcPr>
            <w:tcW w:w="1702" w:type="dxa"/>
            <w:shd w:val="clear" w:color="auto" w:fill="auto"/>
          </w:tcPr>
          <w:p w14:paraId="13A62CCD" w14:textId="77777777" w:rsidR="00AD05F5" w:rsidRPr="00A20A0E" w:rsidRDefault="00AD05F5" w:rsidP="00873E30">
            <w:pPr>
              <w:pStyle w:val="TAC"/>
              <w:rPr>
                <w:rFonts w:eastAsia="Batang"/>
              </w:rPr>
            </w:pPr>
            <w:r w:rsidRPr="00A20A0E">
              <w:rPr>
                <w:rFonts w:eastAsia="Batang"/>
              </w:rPr>
              <w:t>0</w:t>
            </w:r>
          </w:p>
        </w:tc>
        <w:tc>
          <w:tcPr>
            <w:tcW w:w="1559" w:type="dxa"/>
          </w:tcPr>
          <w:p w14:paraId="6911811F" w14:textId="77777777" w:rsidR="00AD05F5" w:rsidRPr="00A20A0E" w:rsidRDefault="00AD05F5" w:rsidP="00873E30">
            <w:pPr>
              <w:pStyle w:val="TAC"/>
              <w:rPr>
                <w:rFonts w:eastAsia="Batang"/>
              </w:rPr>
            </w:pPr>
            <w:r w:rsidRPr="008B3EDA">
              <w:t>0</w:t>
            </w:r>
          </w:p>
        </w:tc>
        <w:tc>
          <w:tcPr>
            <w:tcW w:w="1701" w:type="dxa"/>
          </w:tcPr>
          <w:p w14:paraId="5F937B7E" w14:textId="77777777" w:rsidR="00AD05F5" w:rsidRPr="00A20A0E" w:rsidRDefault="00AD05F5" w:rsidP="00873E30">
            <w:pPr>
              <w:pStyle w:val="TAC"/>
              <w:rPr>
                <w:rFonts w:eastAsia="Batang"/>
              </w:rPr>
            </w:pPr>
            <w:r w:rsidRPr="008B3EDA">
              <w:t>0</w:t>
            </w:r>
          </w:p>
        </w:tc>
      </w:tr>
      <w:tr w:rsidR="00AD05F5" w:rsidRPr="00A20A0E" w14:paraId="4084A781" w14:textId="77777777" w:rsidTr="00AB040B">
        <w:trPr>
          <w:jc w:val="center"/>
        </w:trPr>
        <w:tc>
          <w:tcPr>
            <w:tcW w:w="3448" w:type="dxa"/>
            <w:shd w:val="clear" w:color="auto" w:fill="auto"/>
          </w:tcPr>
          <w:p w14:paraId="622C5F79" w14:textId="77777777" w:rsidR="00AD05F5" w:rsidRPr="00A20A0E" w:rsidRDefault="00AD05F5" w:rsidP="00873E30">
            <w:pPr>
              <w:pStyle w:val="TAC"/>
              <w:rPr>
                <w:rFonts w:eastAsia="Batang"/>
              </w:rPr>
            </w:pPr>
            <w:r w:rsidRPr="00A20A0E">
              <w:rPr>
                <w:rFonts w:eastAsia="Batang"/>
              </w:rPr>
              <w:t>1</w:t>
            </w:r>
          </w:p>
        </w:tc>
        <w:tc>
          <w:tcPr>
            <w:tcW w:w="1702" w:type="dxa"/>
            <w:shd w:val="clear" w:color="auto" w:fill="auto"/>
          </w:tcPr>
          <w:p w14:paraId="5B579D11" w14:textId="77777777" w:rsidR="00AD05F5" w:rsidRPr="00A20A0E" w:rsidRDefault="00AD05F5" w:rsidP="00873E30">
            <w:pPr>
              <w:pStyle w:val="TAC"/>
              <w:rPr>
                <w:rFonts w:eastAsia="Batang"/>
              </w:rPr>
            </w:pPr>
            <w:r w:rsidRPr="00A20A0E">
              <w:rPr>
                <w:rFonts w:eastAsia="Batang"/>
              </w:rPr>
              <w:t>2</w:t>
            </w:r>
          </w:p>
        </w:tc>
        <w:tc>
          <w:tcPr>
            <w:tcW w:w="1559" w:type="dxa"/>
          </w:tcPr>
          <w:p w14:paraId="4B317589" w14:textId="77777777" w:rsidR="00AD05F5" w:rsidRPr="00A20A0E" w:rsidRDefault="00AD05F5" w:rsidP="00873E30">
            <w:pPr>
              <w:pStyle w:val="TAC"/>
              <w:rPr>
                <w:rFonts w:eastAsia="Batang"/>
              </w:rPr>
            </w:pPr>
            <w:r w:rsidRPr="008B3EDA">
              <w:t>8</w:t>
            </w:r>
          </w:p>
        </w:tc>
        <w:tc>
          <w:tcPr>
            <w:tcW w:w="1701" w:type="dxa"/>
          </w:tcPr>
          <w:p w14:paraId="4376D2E0" w14:textId="77777777" w:rsidR="00AD05F5" w:rsidRPr="00A20A0E" w:rsidRDefault="00AD05F5" w:rsidP="00873E30">
            <w:pPr>
              <w:pStyle w:val="TAC"/>
              <w:rPr>
                <w:rFonts w:eastAsia="Batang"/>
              </w:rPr>
            </w:pPr>
            <w:r w:rsidRPr="008B3EDA">
              <w:t>17</w:t>
            </w:r>
          </w:p>
        </w:tc>
      </w:tr>
      <w:tr w:rsidR="00AD05F5" w:rsidRPr="00A20A0E" w14:paraId="6E94490B" w14:textId="77777777" w:rsidTr="00AB040B">
        <w:trPr>
          <w:jc w:val="center"/>
        </w:trPr>
        <w:tc>
          <w:tcPr>
            <w:tcW w:w="3448" w:type="dxa"/>
            <w:shd w:val="clear" w:color="auto" w:fill="auto"/>
          </w:tcPr>
          <w:p w14:paraId="3C1AC852" w14:textId="77777777" w:rsidR="00AD05F5" w:rsidRPr="00A20A0E" w:rsidRDefault="00AD05F5" w:rsidP="00873E30">
            <w:pPr>
              <w:pStyle w:val="TAC"/>
              <w:rPr>
                <w:rFonts w:eastAsia="Batang"/>
              </w:rPr>
            </w:pPr>
            <w:r w:rsidRPr="00A20A0E">
              <w:rPr>
                <w:rFonts w:eastAsia="Batang"/>
              </w:rPr>
              <w:t>2</w:t>
            </w:r>
          </w:p>
        </w:tc>
        <w:tc>
          <w:tcPr>
            <w:tcW w:w="1702" w:type="dxa"/>
            <w:shd w:val="clear" w:color="auto" w:fill="auto"/>
          </w:tcPr>
          <w:p w14:paraId="6A83BE10" w14:textId="77777777" w:rsidR="00AD05F5" w:rsidRPr="00A20A0E" w:rsidRDefault="00AD05F5" w:rsidP="00873E30">
            <w:pPr>
              <w:pStyle w:val="TAC"/>
              <w:rPr>
                <w:rFonts w:eastAsia="Batang"/>
              </w:rPr>
            </w:pPr>
            <w:r w:rsidRPr="00A20A0E">
              <w:rPr>
                <w:rFonts w:eastAsia="Batang"/>
              </w:rPr>
              <w:t>4</w:t>
            </w:r>
          </w:p>
        </w:tc>
        <w:tc>
          <w:tcPr>
            <w:tcW w:w="1559" w:type="dxa"/>
          </w:tcPr>
          <w:p w14:paraId="5B1F6891" w14:textId="77777777" w:rsidR="00AD05F5" w:rsidRPr="00A20A0E" w:rsidRDefault="00AD05F5" w:rsidP="00873E30">
            <w:pPr>
              <w:pStyle w:val="TAC"/>
              <w:rPr>
                <w:rFonts w:eastAsia="Batang"/>
              </w:rPr>
            </w:pPr>
            <w:r w:rsidRPr="008B3EDA">
              <w:t>10</w:t>
            </w:r>
          </w:p>
        </w:tc>
        <w:tc>
          <w:tcPr>
            <w:tcW w:w="1701" w:type="dxa"/>
          </w:tcPr>
          <w:p w14:paraId="5EFB6D13" w14:textId="77777777" w:rsidR="00AD05F5" w:rsidRPr="00A20A0E" w:rsidRDefault="00AD05F5" w:rsidP="00873E30">
            <w:pPr>
              <w:pStyle w:val="TAC"/>
              <w:rPr>
                <w:rFonts w:eastAsia="Batang"/>
              </w:rPr>
            </w:pPr>
            <w:r w:rsidRPr="008B3EDA">
              <w:t>21</w:t>
            </w:r>
          </w:p>
        </w:tc>
      </w:tr>
      <w:tr w:rsidR="00AD05F5" w:rsidRPr="00A20A0E" w14:paraId="35A0D3AD" w14:textId="77777777" w:rsidTr="00AB040B">
        <w:trPr>
          <w:jc w:val="center"/>
        </w:trPr>
        <w:tc>
          <w:tcPr>
            <w:tcW w:w="3448" w:type="dxa"/>
            <w:shd w:val="clear" w:color="auto" w:fill="auto"/>
          </w:tcPr>
          <w:p w14:paraId="49C30E5A" w14:textId="77777777" w:rsidR="00AD05F5" w:rsidRPr="00A20A0E" w:rsidRDefault="00AD05F5" w:rsidP="00873E30">
            <w:pPr>
              <w:pStyle w:val="TAC"/>
              <w:rPr>
                <w:rFonts w:eastAsia="Batang"/>
              </w:rPr>
            </w:pPr>
            <w:r w:rsidRPr="00A20A0E">
              <w:rPr>
                <w:rFonts w:eastAsia="Batang"/>
              </w:rPr>
              <w:t>3</w:t>
            </w:r>
          </w:p>
        </w:tc>
        <w:tc>
          <w:tcPr>
            <w:tcW w:w="1702" w:type="dxa"/>
            <w:shd w:val="clear" w:color="auto" w:fill="auto"/>
          </w:tcPr>
          <w:p w14:paraId="5B0A6723" w14:textId="77777777" w:rsidR="00AD05F5" w:rsidRPr="00A20A0E" w:rsidRDefault="00AD05F5" w:rsidP="00873E30">
            <w:pPr>
              <w:pStyle w:val="TAC"/>
              <w:rPr>
                <w:rFonts w:eastAsia="Batang"/>
              </w:rPr>
            </w:pPr>
            <w:r w:rsidRPr="00A20A0E">
              <w:rPr>
                <w:rFonts w:eastAsia="Batang"/>
              </w:rPr>
              <w:t>6</w:t>
            </w:r>
          </w:p>
        </w:tc>
        <w:tc>
          <w:tcPr>
            <w:tcW w:w="1559" w:type="dxa"/>
          </w:tcPr>
          <w:p w14:paraId="39239EC1" w14:textId="77777777" w:rsidR="00AD05F5" w:rsidRPr="00A20A0E" w:rsidRDefault="00AD05F5" w:rsidP="00873E30">
            <w:pPr>
              <w:pStyle w:val="TAC"/>
              <w:rPr>
                <w:rFonts w:eastAsia="Batang"/>
              </w:rPr>
            </w:pPr>
            <w:r w:rsidRPr="008B3EDA">
              <w:t>12</w:t>
            </w:r>
          </w:p>
        </w:tc>
        <w:tc>
          <w:tcPr>
            <w:tcW w:w="1701" w:type="dxa"/>
          </w:tcPr>
          <w:p w14:paraId="268E2150" w14:textId="77777777" w:rsidR="00AD05F5" w:rsidRPr="00A20A0E" w:rsidRDefault="00AD05F5" w:rsidP="00873E30">
            <w:pPr>
              <w:pStyle w:val="TAC"/>
              <w:rPr>
                <w:rFonts w:eastAsia="Batang"/>
              </w:rPr>
            </w:pPr>
            <w:r w:rsidRPr="008B3EDA">
              <w:t>25</w:t>
            </w:r>
          </w:p>
        </w:tc>
      </w:tr>
      <w:tr w:rsidR="00AD05F5" w:rsidRPr="00A20A0E" w14:paraId="503CB0DE" w14:textId="77777777" w:rsidTr="00AB040B">
        <w:trPr>
          <w:jc w:val="center"/>
        </w:trPr>
        <w:tc>
          <w:tcPr>
            <w:tcW w:w="3448" w:type="dxa"/>
            <w:shd w:val="clear" w:color="auto" w:fill="auto"/>
          </w:tcPr>
          <w:p w14:paraId="75E576FA" w14:textId="77777777" w:rsidR="00AD05F5" w:rsidRPr="00A20A0E" w:rsidRDefault="00AD05F5" w:rsidP="00873E30">
            <w:pPr>
              <w:pStyle w:val="TAC"/>
              <w:rPr>
                <w:rFonts w:eastAsia="Batang"/>
              </w:rPr>
            </w:pPr>
            <w:r w:rsidRPr="00A20A0E">
              <w:rPr>
                <w:rFonts w:eastAsia="Batang"/>
              </w:rPr>
              <w:t>4</w:t>
            </w:r>
          </w:p>
        </w:tc>
        <w:tc>
          <w:tcPr>
            <w:tcW w:w="1702" w:type="dxa"/>
            <w:shd w:val="clear" w:color="auto" w:fill="auto"/>
          </w:tcPr>
          <w:p w14:paraId="7F123A92" w14:textId="77777777" w:rsidR="00AD05F5" w:rsidRPr="00A20A0E" w:rsidRDefault="00AD05F5" w:rsidP="00873E30">
            <w:pPr>
              <w:pStyle w:val="TAC"/>
              <w:rPr>
                <w:rFonts w:eastAsia="Batang"/>
              </w:rPr>
            </w:pPr>
            <w:r w:rsidRPr="00A20A0E">
              <w:rPr>
                <w:rFonts w:eastAsia="Batang"/>
              </w:rPr>
              <w:t>8</w:t>
            </w:r>
          </w:p>
        </w:tc>
        <w:tc>
          <w:tcPr>
            <w:tcW w:w="1559" w:type="dxa"/>
          </w:tcPr>
          <w:p w14:paraId="795DE6A6" w14:textId="77777777" w:rsidR="00AD05F5" w:rsidRPr="00A20A0E" w:rsidRDefault="00AD05F5" w:rsidP="00873E30">
            <w:pPr>
              <w:pStyle w:val="TAC"/>
              <w:rPr>
                <w:rFonts w:eastAsia="Batang"/>
              </w:rPr>
            </w:pPr>
            <w:r w:rsidRPr="008B3EDA">
              <w:t>15</w:t>
            </w:r>
          </w:p>
        </w:tc>
        <w:tc>
          <w:tcPr>
            <w:tcW w:w="1701" w:type="dxa"/>
          </w:tcPr>
          <w:p w14:paraId="22667900" w14:textId="77777777" w:rsidR="00AD05F5" w:rsidRPr="00A20A0E" w:rsidRDefault="00AD05F5" w:rsidP="00873E30">
            <w:pPr>
              <w:pStyle w:val="TAC"/>
              <w:rPr>
                <w:rFonts w:eastAsia="Batang"/>
              </w:rPr>
            </w:pPr>
            <w:r w:rsidRPr="008B3EDA">
              <w:t>30</w:t>
            </w:r>
          </w:p>
        </w:tc>
      </w:tr>
      <w:tr w:rsidR="00AD05F5" w:rsidRPr="00A20A0E" w14:paraId="5AE6CB78" w14:textId="77777777" w:rsidTr="00AB040B">
        <w:trPr>
          <w:jc w:val="center"/>
        </w:trPr>
        <w:tc>
          <w:tcPr>
            <w:tcW w:w="3448" w:type="dxa"/>
            <w:shd w:val="clear" w:color="auto" w:fill="auto"/>
          </w:tcPr>
          <w:p w14:paraId="435A1382" w14:textId="77777777" w:rsidR="00AD05F5" w:rsidRPr="00A20A0E" w:rsidRDefault="00AD05F5" w:rsidP="00873E30">
            <w:pPr>
              <w:pStyle w:val="TAC"/>
              <w:rPr>
                <w:rFonts w:eastAsia="Batang"/>
              </w:rPr>
            </w:pPr>
            <w:r w:rsidRPr="00A20A0E">
              <w:rPr>
                <w:rFonts w:eastAsia="Batang"/>
              </w:rPr>
              <w:t>5</w:t>
            </w:r>
          </w:p>
        </w:tc>
        <w:tc>
          <w:tcPr>
            <w:tcW w:w="1702" w:type="dxa"/>
            <w:shd w:val="clear" w:color="auto" w:fill="auto"/>
          </w:tcPr>
          <w:p w14:paraId="71AB3A6A" w14:textId="77777777" w:rsidR="00AD05F5" w:rsidRPr="00A20A0E" w:rsidRDefault="00AD05F5" w:rsidP="00873E30">
            <w:pPr>
              <w:pStyle w:val="TAC"/>
              <w:rPr>
                <w:rFonts w:eastAsia="Batang"/>
              </w:rPr>
            </w:pPr>
            <w:r w:rsidRPr="00A20A0E">
              <w:rPr>
                <w:rFonts w:eastAsia="Batang"/>
              </w:rPr>
              <w:t>10</w:t>
            </w:r>
          </w:p>
        </w:tc>
        <w:tc>
          <w:tcPr>
            <w:tcW w:w="1559" w:type="dxa"/>
          </w:tcPr>
          <w:p w14:paraId="50ECECB1" w14:textId="77777777" w:rsidR="00AD05F5" w:rsidRPr="00A20A0E" w:rsidRDefault="00AD05F5" w:rsidP="00873E30">
            <w:pPr>
              <w:pStyle w:val="TAC"/>
              <w:rPr>
                <w:rFonts w:eastAsia="Batang"/>
              </w:rPr>
            </w:pPr>
            <w:r w:rsidRPr="008B3EDA">
              <w:t>17</w:t>
            </w:r>
          </w:p>
        </w:tc>
        <w:tc>
          <w:tcPr>
            <w:tcW w:w="1701" w:type="dxa"/>
          </w:tcPr>
          <w:p w14:paraId="2C4129A1" w14:textId="77777777" w:rsidR="00AD05F5" w:rsidRPr="00A20A0E" w:rsidRDefault="00AD05F5" w:rsidP="00873E30">
            <w:pPr>
              <w:pStyle w:val="TAC"/>
              <w:rPr>
                <w:rFonts w:eastAsia="Batang"/>
              </w:rPr>
            </w:pPr>
            <w:r w:rsidRPr="008B3EDA">
              <w:t>35</w:t>
            </w:r>
          </w:p>
        </w:tc>
      </w:tr>
      <w:tr w:rsidR="00AD05F5" w:rsidRPr="00A20A0E" w14:paraId="3E572390" w14:textId="77777777" w:rsidTr="00AB040B">
        <w:trPr>
          <w:jc w:val="center"/>
        </w:trPr>
        <w:tc>
          <w:tcPr>
            <w:tcW w:w="3448" w:type="dxa"/>
            <w:shd w:val="clear" w:color="auto" w:fill="auto"/>
          </w:tcPr>
          <w:p w14:paraId="6318AD75" w14:textId="77777777" w:rsidR="00AD05F5" w:rsidRPr="00A20A0E" w:rsidRDefault="00AD05F5" w:rsidP="00873E30">
            <w:pPr>
              <w:pStyle w:val="TAC"/>
              <w:rPr>
                <w:rFonts w:eastAsia="Batang"/>
              </w:rPr>
            </w:pPr>
            <w:r w:rsidRPr="00A20A0E">
              <w:rPr>
                <w:rFonts w:eastAsia="Batang"/>
              </w:rPr>
              <w:t>6</w:t>
            </w:r>
          </w:p>
        </w:tc>
        <w:tc>
          <w:tcPr>
            <w:tcW w:w="1702" w:type="dxa"/>
            <w:shd w:val="clear" w:color="auto" w:fill="auto"/>
          </w:tcPr>
          <w:p w14:paraId="44C34CCD" w14:textId="77777777" w:rsidR="00AD05F5" w:rsidRPr="00A20A0E" w:rsidRDefault="00AD05F5" w:rsidP="00873E30">
            <w:pPr>
              <w:pStyle w:val="TAC"/>
              <w:rPr>
                <w:rFonts w:eastAsia="Batang"/>
              </w:rPr>
            </w:pPr>
            <w:r w:rsidRPr="00A20A0E">
              <w:rPr>
                <w:rFonts w:eastAsia="Batang"/>
              </w:rPr>
              <w:t>12</w:t>
            </w:r>
          </w:p>
        </w:tc>
        <w:tc>
          <w:tcPr>
            <w:tcW w:w="1559" w:type="dxa"/>
          </w:tcPr>
          <w:p w14:paraId="13663283" w14:textId="77777777" w:rsidR="00AD05F5" w:rsidRPr="00A20A0E" w:rsidRDefault="00AD05F5" w:rsidP="00873E30">
            <w:pPr>
              <w:pStyle w:val="TAC"/>
              <w:rPr>
                <w:rFonts w:eastAsia="Batang"/>
              </w:rPr>
            </w:pPr>
            <w:r w:rsidRPr="008B3EDA">
              <w:t>21</w:t>
            </w:r>
          </w:p>
        </w:tc>
        <w:tc>
          <w:tcPr>
            <w:tcW w:w="1701" w:type="dxa"/>
          </w:tcPr>
          <w:p w14:paraId="52AC7D7E" w14:textId="77777777" w:rsidR="00AD05F5" w:rsidRPr="00A20A0E" w:rsidRDefault="00AD05F5" w:rsidP="00873E30">
            <w:pPr>
              <w:pStyle w:val="TAC"/>
              <w:rPr>
                <w:rFonts w:eastAsia="Batang"/>
              </w:rPr>
            </w:pPr>
            <w:r w:rsidRPr="008B3EDA">
              <w:t>44</w:t>
            </w:r>
          </w:p>
        </w:tc>
      </w:tr>
      <w:tr w:rsidR="00AD05F5" w:rsidRPr="00A20A0E" w14:paraId="5D103D7A" w14:textId="77777777" w:rsidTr="00AB040B">
        <w:trPr>
          <w:jc w:val="center"/>
        </w:trPr>
        <w:tc>
          <w:tcPr>
            <w:tcW w:w="3448" w:type="dxa"/>
            <w:shd w:val="clear" w:color="auto" w:fill="auto"/>
          </w:tcPr>
          <w:p w14:paraId="2FFC2E85" w14:textId="77777777" w:rsidR="00AD05F5" w:rsidRPr="00A20A0E" w:rsidRDefault="00AD05F5" w:rsidP="00873E30">
            <w:pPr>
              <w:pStyle w:val="TAC"/>
              <w:rPr>
                <w:rFonts w:eastAsia="Batang"/>
              </w:rPr>
            </w:pPr>
            <w:r w:rsidRPr="00A20A0E">
              <w:rPr>
                <w:rFonts w:eastAsia="Batang"/>
              </w:rPr>
              <w:t>7</w:t>
            </w:r>
          </w:p>
        </w:tc>
        <w:tc>
          <w:tcPr>
            <w:tcW w:w="1702" w:type="dxa"/>
            <w:shd w:val="clear" w:color="auto" w:fill="auto"/>
          </w:tcPr>
          <w:p w14:paraId="78916AAC" w14:textId="77777777" w:rsidR="00AD05F5" w:rsidRPr="00A20A0E" w:rsidRDefault="00AD05F5" w:rsidP="00873E30">
            <w:pPr>
              <w:pStyle w:val="TAC"/>
              <w:rPr>
                <w:rFonts w:eastAsia="Batang"/>
              </w:rPr>
            </w:pPr>
            <w:r w:rsidRPr="00A20A0E">
              <w:rPr>
                <w:rFonts w:eastAsia="Batang"/>
              </w:rPr>
              <w:t>13</w:t>
            </w:r>
          </w:p>
        </w:tc>
        <w:tc>
          <w:tcPr>
            <w:tcW w:w="1559" w:type="dxa"/>
          </w:tcPr>
          <w:p w14:paraId="7DB637D3" w14:textId="77777777" w:rsidR="00AD05F5" w:rsidRPr="00A20A0E" w:rsidRDefault="00AD05F5" w:rsidP="00873E30">
            <w:pPr>
              <w:pStyle w:val="TAC"/>
              <w:rPr>
                <w:rFonts w:eastAsia="Batang"/>
              </w:rPr>
            </w:pPr>
            <w:r w:rsidRPr="008B3EDA">
              <w:t>25</w:t>
            </w:r>
          </w:p>
        </w:tc>
        <w:tc>
          <w:tcPr>
            <w:tcW w:w="1701" w:type="dxa"/>
          </w:tcPr>
          <w:p w14:paraId="528896DB" w14:textId="77777777" w:rsidR="00AD05F5" w:rsidRPr="00A20A0E" w:rsidRDefault="00AD05F5" w:rsidP="00873E30">
            <w:pPr>
              <w:pStyle w:val="TAC"/>
              <w:rPr>
                <w:rFonts w:eastAsia="Batang"/>
              </w:rPr>
            </w:pPr>
            <w:r w:rsidRPr="008B3EDA">
              <w:t>52</w:t>
            </w:r>
          </w:p>
        </w:tc>
      </w:tr>
      <w:tr w:rsidR="00AD05F5" w:rsidRPr="00A20A0E" w14:paraId="381B3B5C" w14:textId="77777777" w:rsidTr="00AB040B">
        <w:trPr>
          <w:jc w:val="center"/>
        </w:trPr>
        <w:tc>
          <w:tcPr>
            <w:tcW w:w="3448" w:type="dxa"/>
            <w:shd w:val="clear" w:color="auto" w:fill="auto"/>
          </w:tcPr>
          <w:p w14:paraId="53135D11" w14:textId="77777777" w:rsidR="00AD05F5" w:rsidRPr="00A20A0E" w:rsidRDefault="00AD05F5" w:rsidP="00873E30">
            <w:pPr>
              <w:pStyle w:val="TAC"/>
              <w:rPr>
                <w:rFonts w:eastAsia="Batang"/>
              </w:rPr>
            </w:pPr>
            <w:r w:rsidRPr="00A20A0E">
              <w:rPr>
                <w:rFonts w:eastAsia="Batang"/>
              </w:rPr>
              <w:t>8</w:t>
            </w:r>
          </w:p>
        </w:tc>
        <w:tc>
          <w:tcPr>
            <w:tcW w:w="1702" w:type="dxa"/>
            <w:shd w:val="clear" w:color="auto" w:fill="auto"/>
          </w:tcPr>
          <w:p w14:paraId="28E636A9" w14:textId="77777777" w:rsidR="00AD05F5" w:rsidRPr="00A20A0E" w:rsidRDefault="00AD05F5" w:rsidP="00873E30">
            <w:pPr>
              <w:pStyle w:val="TAC"/>
              <w:rPr>
                <w:rFonts w:eastAsia="Batang"/>
              </w:rPr>
            </w:pPr>
            <w:r w:rsidRPr="00A20A0E">
              <w:rPr>
                <w:rFonts w:eastAsia="Batang"/>
              </w:rPr>
              <w:t>15</w:t>
            </w:r>
          </w:p>
        </w:tc>
        <w:tc>
          <w:tcPr>
            <w:tcW w:w="1559" w:type="dxa"/>
          </w:tcPr>
          <w:p w14:paraId="22CBB0F0" w14:textId="77777777" w:rsidR="00AD05F5" w:rsidRPr="00A20A0E" w:rsidRDefault="00AD05F5" w:rsidP="00873E30">
            <w:pPr>
              <w:pStyle w:val="TAC"/>
              <w:rPr>
                <w:rFonts w:eastAsia="Batang"/>
              </w:rPr>
            </w:pPr>
            <w:r w:rsidRPr="008B3EDA">
              <w:t>31</w:t>
            </w:r>
          </w:p>
        </w:tc>
        <w:tc>
          <w:tcPr>
            <w:tcW w:w="1701" w:type="dxa"/>
          </w:tcPr>
          <w:p w14:paraId="7B4F9BDC" w14:textId="77777777" w:rsidR="00AD05F5" w:rsidRPr="00A20A0E" w:rsidRDefault="00AD05F5" w:rsidP="00873E30">
            <w:pPr>
              <w:pStyle w:val="TAC"/>
              <w:rPr>
                <w:rFonts w:eastAsia="Batang"/>
              </w:rPr>
            </w:pPr>
            <w:r w:rsidRPr="008B3EDA">
              <w:t>63</w:t>
            </w:r>
          </w:p>
        </w:tc>
      </w:tr>
      <w:tr w:rsidR="00AD05F5" w:rsidRPr="00A20A0E" w14:paraId="7522F40E" w14:textId="77777777" w:rsidTr="00AB040B">
        <w:trPr>
          <w:jc w:val="center"/>
        </w:trPr>
        <w:tc>
          <w:tcPr>
            <w:tcW w:w="3448" w:type="dxa"/>
            <w:shd w:val="clear" w:color="auto" w:fill="auto"/>
          </w:tcPr>
          <w:p w14:paraId="07C11CC1" w14:textId="77777777" w:rsidR="00AD05F5" w:rsidRPr="00A20A0E" w:rsidRDefault="00AD05F5" w:rsidP="00873E30">
            <w:pPr>
              <w:pStyle w:val="TAC"/>
              <w:rPr>
                <w:rFonts w:eastAsia="Batang"/>
              </w:rPr>
            </w:pPr>
            <w:r w:rsidRPr="00A20A0E">
              <w:rPr>
                <w:rFonts w:eastAsia="Batang"/>
              </w:rPr>
              <w:t>9</w:t>
            </w:r>
          </w:p>
        </w:tc>
        <w:tc>
          <w:tcPr>
            <w:tcW w:w="1702" w:type="dxa"/>
            <w:shd w:val="clear" w:color="auto" w:fill="auto"/>
          </w:tcPr>
          <w:p w14:paraId="1678D3E9" w14:textId="77777777" w:rsidR="00AD05F5" w:rsidRPr="00A20A0E" w:rsidRDefault="00AD05F5" w:rsidP="00873E30">
            <w:pPr>
              <w:pStyle w:val="TAC"/>
              <w:rPr>
                <w:rFonts w:eastAsia="Batang"/>
              </w:rPr>
            </w:pPr>
            <w:r w:rsidRPr="00A20A0E">
              <w:rPr>
                <w:rFonts w:eastAsia="Batang"/>
              </w:rPr>
              <w:t>17</w:t>
            </w:r>
          </w:p>
        </w:tc>
        <w:tc>
          <w:tcPr>
            <w:tcW w:w="1559" w:type="dxa"/>
          </w:tcPr>
          <w:p w14:paraId="3466432C" w14:textId="77777777" w:rsidR="00AD05F5" w:rsidRPr="00A20A0E" w:rsidRDefault="00AD05F5" w:rsidP="00873E30">
            <w:pPr>
              <w:pStyle w:val="TAC"/>
              <w:rPr>
                <w:rFonts w:eastAsia="Batang"/>
              </w:rPr>
            </w:pPr>
            <w:r w:rsidRPr="008B3EDA">
              <w:t>40</w:t>
            </w:r>
          </w:p>
        </w:tc>
        <w:tc>
          <w:tcPr>
            <w:tcW w:w="1701" w:type="dxa"/>
          </w:tcPr>
          <w:p w14:paraId="522BCB4C" w14:textId="77777777" w:rsidR="00AD05F5" w:rsidRPr="00A20A0E" w:rsidRDefault="00AD05F5" w:rsidP="00873E30">
            <w:pPr>
              <w:pStyle w:val="TAC"/>
              <w:rPr>
                <w:rFonts w:eastAsia="Batang"/>
              </w:rPr>
            </w:pPr>
            <w:r w:rsidRPr="008B3EDA">
              <w:t>82</w:t>
            </w:r>
          </w:p>
        </w:tc>
      </w:tr>
      <w:tr w:rsidR="00AD05F5" w:rsidRPr="00A20A0E" w14:paraId="232F3A2C" w14:textId="77777777" w:rsidTr="00AB040B">
        <w:trPr>
          <w:jc w:val="center"/>
        </w:trPr>
        <w:tc>
          <w:tcPr>
            <w:tcW w:w="3448" w:type="dxa"/>
            <w:shd w:val="clear" w:color="auto" w:fill="auto"/>
          </w:tcPr>
          <w:p w14:paraId="58F9A7EF" w14:textId="77777777" w:rsidR="00AD05F5" w:rsidRPr="00A20A0E" w:rsidRDefault="00AD05F5" w:rsidP="00873E30">
            <w:pPr>
              <w:pStyle w:val="TAC"/>
              <w:rPr>
                <w:rFonts w:eastAsia="Batang"/>
              </w:rPr>
            </w:pPr>
            <w:r w:rsidRPr="00A20A0E">
              <w:rPr>
                <w:rFonts w:eastAsia="Batang"/>
              </w:rPr>
              <w:t>10</w:t>
            </w:r>
          </w:p>
        </w:tc>
        <w:tc>
          <w:tcPr>
            <w:tcW w:w="1702" w:type="dxa"/>
            <w:shd w:val="clear" w:color="auto" w:fill="auto"/>
          </w:tcPr>
          <w:p w14:paraId="7CAC568F" w14:textId="77777777" w:rsidR="00AD05F5" w:rsidRPr="00A20A0E" w:rsidRDefault="00AD05F5" w:rsidP="00873E30">
            <w:pPr>
              <w:pStyle w:val="TAC"/>
              <w:rPr>
                <w:rFonts w:eastAsia="Batang"/>
              </w:rPr>
            </w:pPr>
            <w:r w:rsidRPr="00A20A0E">
              <w:rPr>
                <w:rFonts w:eastAsia="Batang"/>
              </w:rPr>
              <w:t>19</w:t>
            </w:r>
          </w:p>
        </w:tc>
        <w:tc>
          <w:tcPr>
            <w:tcW w:w="1559" w:type="dxa"/>
          </w:tcPr>
          <w:p w14:paraId="7A81AAE0" w14:textId="77777777" w:rsidR="00AD05F5" w:rsidRPr="00A20A0E" w:rsidRDefault="00AD05F5" w:rsidP="00873E30">
            <w:pPr>
              <w:pStyle w:val="TAC"/>
              <w:rPr>
                <w:rFonts w:eastAsia="Batang"/>
              </w:rPr>
            </w:pPr>
            <w:r w:rsidRPr="008B3EDA">
              <w:t>51</w:t>
            </w:r>
          </w:p>
        </w:tc>
        <w:tc>
          <w:tcPr>
            <w:tcW w:w="1701" w:type="dxa"/>
          </w:tcPr>
          <w:p w14:paraId="5B854830" w14:textId="77777777" w:rsidR="00AD05F5" w:rsidRPr="00A20A0E" w:rsidRDefault="00AD05F5" w:rsidP="00873E30">
            <w:pPr>
              <w:pStyle w:val="TAC"/>
              <w:rPr>
                <w:rFonts w:eastAsia="Batang"/>
              </w:rPr>
            </w:pPr>
            <w:r w:rsidRPr="008B3EDA">
              <w:t>104</w:t>
            </w:r>
          </w:p>
        </w:tc>
      </w:tr>
      <w:tr w:rsidR="00AD05F5" w:rsidRPr="00A20A0E" w14:paraId="7FB89D20" w14:textId="77777777" w:rsidTr="00AB040B">
        <w:trPr>
          <w:jc w:val="center"/>
        </w:trPr>
        <w:tc>
          <w:tcPr>
            <w:tcW w:w="3448" w:type="dxa"/>
            <w:shd w:val="clear" w:color="auto" w:fill="auto"/>
          </w:tcPr>
          <w:p w14:paraId="65D77091" w14:textId="77777777" w:rsidR="00AD05F5" w:rsidRPr="00A20A0E" w:rsidRDefault="00AD05F5" w:rsidP="00873E30">
            <w:pPr>
              <w:pStyle w:val="TAC"/>
              <w:rPr>
                <w:rFonts w:eastAsia="Batang"/>
              </w:rPr>
            </w:pPr>
            <w:r w:rsidRPr="00A20A0E">
              <w:rPr>
                <w:rFonts w:eastAsia="Batang"/>
              </w:rPr>
              <w:t>11</w:t>
            </w:r>
          </w:p>
        </w:tc>
        <w:tc>
          <w:tcPr>
            <w:tcW w:w="1702" w:type="dxa"/>
            <w:shd w:val="clear" w:color="auto" w:fill="auto"/>
          </w:tcPr>
          <w:p w14:paraId="15064890" w14:textId="77777777" w:rsidR="00AD05F5" w:rsidRPr="00A20A0E" w:rsidRDefault="00AD05F5" w:rsidP="00873E30">
            <w:pPr>
              <w:pStyle w:val="TAC"/>
              <w:rPr>
                <w:rFonts w:eastAsia="Batang"/>
              </w:rPr>
            </w:pPr>
            <w:r w:rsidRPr="00A20A0E">
              <w:rPr>
                <w:rFonts w:eastAsia="Batang"/>
              </w:rPr>
              <w:t>23</w:t>
            </w:r>
          </w:p>
        </w:tc>
        <w:tc>
          <w:tcPr>
            <w:tcW w:w="1559" w:type="dxa"/>
          </w:tcPr>
          <w:p w14:paraId="2D1A86A5" w14:textId="77777777" w:rsidR="00AD05F5" w:rsidRPr="00A20A0E" w:rsidRDefault="00AD05F5" w:rsidP="00873E30">
            <w:pPr>
              <w:pStyle w:val="TAC"/>
              <w:rPr>
                <w:rFonts w:eastAsia="Batang"/>
              </w:rPr>
            </w:pPr>
            <w:r w:rsidRPr="008B3EDA">
              <w:t>63</w:t>
            </w:r>
          </w:p>
        </w:tc>
        <w:tc>
          <w:tcPr>
            <w:tcW w:w="1701" w:type="dxa"/>
          </w:tcPr>
          <w:p w14:paraId="6DAC229C" w14:textId="77777777" w:rsidR="00AD05F5" w:rsidRPr="00A20A0E" w:rsidRDefault="00AD05F5" w:rsidP="00873E30">
            <w:pPr>
              <w:pStyle w:val="TAC"/>
              <w:rPr>
                <w:rFonts w:eastAsia="Batang"/>
              </w:rPr>
            </w:pPr>
            <w:r w:rsidRPr="008B3EDA">
              <w:t>127</w:t>
            </w:r>
          </w:p>
        </w:tc>
      </w:tr>
      <w:tr w:rsidR="00AD05F5" w:rsidRPr="00A20A0E" w14:paraId="72D5B389" w14:textId="77777777" w:rsidTr="00AB040B">
        <w:trPr>
          <w:jc w:val="center"/>
        </w:trPr>
        <w:tc>
          <w:tcPr>
            <w:tcW w:w="3448" w:type="dxa"/>
            <w:shd w:val="clear" w:color="auto" w:fill="auto"/>
          </w:tcPr>
          <w:p w14:paraId="6870C889" w14:textId="77777777" w:rsidR="00AD05F5" w:rsidRPr="00A20A0E" w:rsidRDefault="00AD05F5" w:rsidP="00873E30">
            <w:pPr>
              <w:pStyle w:val="TAC"/>
              <w:rPr>
                <w:rFonts w:eastAsia="Batang"/>
              </w:rPr>
            </w:pPr>
            <w:r w:rsidRPr="00A20A0E">
              <w:rPr>
                <w:rFonts w:eastAsia="Batang"/>
              </w:rPr>
              <w:t>12</w:t>
            </w:r>
          </w:p>
        </w:tc>
        <w:tc>
          <w:tcPr>
            <w:tcW w:w="1702" w:type="dxa"/>
            <w:shd w:val="clear" w:color="auto" w:fill="auto"/>
          </w:tcPr>
          <w:p w14:paraId="49CA2FF9" w14:textId="77777777" w:rsidR="00AD05F5" w:rsidRPr="00A20A0E" w:rsidRDefault="00AD05F5" w:rsidP="00873E30">
            <w:pPr>
              <w:pStyle w:val="TAC"/>
              <w:rPr>
                <w:rFonts w:eastAsia="Batang"/>
              </w:rPr>
            </w:pPr>
            <w:r w:rsidRPr="00A20A0E">
              <w:rPr>
                <w:rFonts w:eastAsia="Batang"/>
              </w:rPr>
              <w:t>27</w:t>
            </w:r>
          </w:p>
        </w:tc>
        <w:tc>
          <w:tcPr>
            <w:tcW w:w="1559" w:type="dxa"/>
          </w:tcPr>
          <w:p w14:paraId="6C9F3520" w14:textId="77777777" w:rsidR="00AD05F5" w:rsidRPr="00A20A0E" w:rsidRDefault="00AD05F5" w:rsidP="00873E30">
            <w:pPr>
              <w:pStyle w:val="TAC"/>
              <w:rPr>
                <w:rFonts w:eastAsia="Batang"/>
              </w:rPr>
            </w:pPr>
            <w:r w:rsidRPr="008B3EDA">
              <w:t>81</w:t>
            </w:r>
          </w:p>
        </w:tc>
        <w:tc>
          <w:tcPr>
            <w:tcW w:w="1701" w:type="dxa"/>
          </w:tcPr>
          <w:p w14:paraId="32C60C61" w14:textId="77777777" w:rsidR="00AD05F5" w:rsidRPr="00A20A0E" w:rsidRDefault="00AD05F5" w:rsidP="00873E30">
            <w:pPr>
              <w:pStyle w:val="TAC"/>
              <w:rPr>
                <w:rFonts w:eastAsia="Batang"/>
              </w:rPr>
            </w:pPr>
            <w:r w:rsidRPr="008B3EDA">
              <w:t>164</w:t>
            </w:r>
          </w:p>
        </w:tc>
      </w:tr>
      <w:tr w:rsidR="00AD05F5" w:rsidRPr="00A20A0E" w14:paraId="0BAA0AAD" w14:textId="77777777" w:rsidTr="00AB040B">
        <w:trPr>
          <w:jc w:val="center"/>
        </w:trPr>
        <w:tc>
          <w:tcPr>
            <w:tcW w:w="3448" w:type="dxa"/>
            <w:shd w:val="clear" w:color="auto" w:fill="auto"/>
          </w:tcPr>
          <w:p w14:paraId="0B5587DB" w14:textId="77777777" w:rsidR="00AD05F5" w:rsidRPr="00A20A0E" w:rsidRDefault="00AD05F5" w:rsidP="00873E30">
            <w:pPr>
              <w:pStyle w:val="TAC"/>
              <w:rPr>
                <w:rFonts w:eastAsia="Batang"/>
              </w:rPr>
            </w:pPr>
            <w:r w:rsidRPr="00A20A0E">
              <w:rPr>
                <w:rFonts w:eastAsia="Batang"/>
              </w:rPr>
              <w:t>13</w:t>
            </w:r>
          </w:p>
        </w:tc>
        <w:tc>
          <w:tcPr>
            <w:tcW w:w="1702" w:type="dxa"/>
            <w:shd w:val="clear" w:color="auto" w:fill="auto"/>
          </w:tcPr>
          <w:p w14:paraId="6B49A46A" w14:textId="77777777" w:rsidR="00AD05F5" w:rsidRPr="00A20A0E" w:rsidRDefault="00AD05F5" w:rsidP="00873E30">
            <w:pPr>
              <w:pStyle w:val="TAC"/>
              <w:rPr>
                <w:rFonts w:eastAsia="Batang"/>
              </w:rPr>
            </w:pPr>
            <w:r w:rsidRPr="00A20A0E">
              <w:rPr>
                <w:rFonts w:eastAsia="Batang"/>
              </w:rPr>
              <w:t>34</w:t>
            </w:r>
          </w:p>
        </w:tc>
        <w:tc>
          <w:tcPr>
            <w:tcW w:w="1559" w:type="dxa"/>
          </w:tcPr>
          <w:p w14:paraId="033557C5" w14:textId="77777777" w:rsidR="00AD05F5" w:rsidRPr="00A20A0E" w:rsidRDefault="00AD05F5" w:rsidP="00873E30">
            <w:pPr>
              <w:pStyle w:val="TAC"/>
              <w:rPr>
                <w:rFonts w:eastAsia="Batang"/>
              </w:rPr>
            </w:pPr>
            <w:r w:rsidRPr="008B3EDA">
              <w:t>114</w:t>
            </w:r>
          </w:p>
        </w:tc>
        <w:tc>
          <w:tcPr>
            <w:tcW w:w="1701" w:type="dxa"/>
          </w:tcPr>
          <w:p w14:paraId="3074CB5A" w14:textId="77777777" w:rsidR="00AD05F5" w:rsidRPr="00A20A0E" w:rsidRDefault="00AD05F5" w:rsidP="00873E30">
            <w:pPr>
              <w:pStyle w:val="TAC"/>
              <w:rPr>
                <w:rFonts w:eastAsia="Batang"/>
              </w:rPr>
            </w:pPr>
            <w:r w:rsidRPr="008B3EDA">
              <w:t>230</w:t>
            </w:r>
          </w:p>
        </w:tc>
      </w:tr>
      <w:tr w:rsidR="00AD05F5" w:rsidRPr="00A20A0E" w14:paraId="6EB6E1C2" w14:textId="77777777" w:rsidTr="00AB040B">
        <w:trPr>
          <w:jc w:val="center"/>
        </w:trPr>
        <w:tc>
          <w:tcPr>
            <w:tcW w:w="3448" w:type="dxa"/>
            <w:shd w:val="clear" w:color="auto" w:fill="auto"/>
          </w:tcPr>
          <w:p w14:paraId="15684433" w14:textId="77777777" w:rsidR="00AD05F5" w:rsidRPr="00A20A0E" w:rsidRDefault="00AD05F5" w:rsidP="00873E30">
            <w:pPr>
              <w:pStyle w:val="TAC"/>
              <w:rPr>
                <w:rFonts w:eastAsia="Batang"/>
              </w:rPr>
            </w:pPr>
            <w:r w:rsidRPr="00A20A0E">
              <w:rPr>
                <w:rFonts w:eastAsia="Batang"/>
              </w:rPr>
              <w:t>14</w:t>
            </w:r>
          </w:p>
        </w:tc>
        <w:tc>
          <w:tcPr>
            <w:tcW w:w="1702" w:type="dxa"/>
            <w:shd w:val="clear" w:color="auto" w:fill="auto"/>
          </w:tcPr>
          <w:p w14:paraId="5C0D1897" w14:textId="77777777" w:rsidR="00AD05F5" w:rsidRPr="00A20A0E" w:rsidRDefault="00AD05F5" w:rsidP="00873E30">
            <w:pPr>
              <w:pStyle w:val="TAC"/>
              <w:rPr>
                <w:rFonts w:eastAsia="Batang"/>
              </w:rPr>
            </w:pPr>
            <w:r w:rsidRPr="00A20A0E">
              <w:rPr>
                <w:rFonts w:eastAsia="Batang"/>
              </w:rPr>
              <w:t>46</w:t>
            </w:r>
          </w:p>
        </w:tc>
        <w:tc>
          <w:tcPr>
            <w:tcW w:w="1559" w:type="dxa"/>
          </w:tcPr>
          <w:p w14:paraId="7D753E4E" w14:textId="77777777" w:rsidR="00AD05F5" w:rsidRPr="00A20A0E" w:rsidRDefault="00AD05F5" w:rsidP="00873E30">
            <w:pPr>
              <w:pStyle w:val="TAC"/>
              <w:rPr>
                <w:rFonts w:eastAsia="Batang"/>
              </w:rPr>
            </w:pPr>
            <w:r w:rsidRPr="008B3EDA">
              <w:t>190</w:t>
            </w:r>
          </w:p>
        </w:tc>
        <w:tc>
          <w:tcPr>
            <w:tcW w:w="1701" w:type="dxa"/>
          </w:tcPr>
          <w:p w14:paraId="15E4344B" w14:textId="77777777" w:rsidR="00AD05F5" w:rsidRPr="00A20A0E" w:rsidRDefault="00AD05F5" w:rsidP="00873E30">
            <w:pPr>
              <w:pStyle w:val="TAC"/>
              <w:rPr>
                <w:rFonts w:eastAsia="Batang"/>
              </w:rPr>
            </w:pPr>
            <w:r w:rsidRPr="008B3EDA">
              <w:t>383</w:t>
            </w:r>
          </w:p>
        </w:tc>
      </w:tr>
      <w:tr w:rsidR="00AD05F5" w:rsidRPr="00A20A0E" w14:paraId="535CA3E2" w14:textId="77777777" w:rsidTr="00AB040B">
        <w:trPr>
          <w:jc w:val="center"/>
        </w:trPr>
        <w:tc>
          <w:tcPr>
            <w:tcW w:w="3448" w:type="dxa"/>
            <w:shd w:val="clear" w:color="auto" w:fill="auto"/>
          </w:tcPr>
          <w:p w14:paraId="78FFB85F" w14:textId="77777777" w:rsidR="00AD05F5" w:rsidRPr="00A20A0E" w:rsidRDefault="00AD05F5" w:rsidP="00873E30">
            <w:pPr>
              <w:pStyle w:val="TAC"/>
              <w:rPr>
                <w:rFonts w:eastAsia="Batang"/>
              </w:rPr>
            </w:pPr>
            <w:r w:rsidRPr="00A20A0E">
              <w:rPr>
                <w:rFonts w:eastAsia="Batang"/>
              </w:rPr>
              <w:t>15</w:t>
            </w:r>
          </w:p>
        </w:tc>
        <w:tc>
          <w:tcPr>
            <w:tcW w:w="1702" w:type="dxa"/>
            <w:shd w:val="clear" w:color="auto" w:fill="auto"/>
          </w:tcPr>
          <w:p w14:paraId="0551201B" w14:textId="77777777" w:rsidR="00AD05F5" w:rsidRPr="00A20A0E" w:rsidRDefault="00AD05F5" w:rsidP="00873E30">
            <w:pPr>
              <w:pStyle w:val="TAC"/>
              <w:rPr>
                <w:rFonts w:eastAsia="Batang"/>
              </w:rPr>
            </w:pPr>
            <w:r w:rsidRPr="00A20A0E">
              <w:rPr>
                <w:rFonts w:eastAsia="Batang"/>
              </w:rPr>
              <w:t>69</w:t>
            </w:r>
          </w:p>
        </w:tc>
        <w:tc>
          <w:tcPr>
            <w:tcW w:w="1559" w:type="dxa"/>
          </w:tcPr>
          <w:p w14:paraId="14496E93" w14:textId="77777777" w:rsidR="00AD05F5" w:rsidRPr="00A20A0E" w:rsidRDefault="00AD05F5" w:rsidP="00873E30">
            <w:pPr>
              <w:pStyle w:val="TAC"/>
              <w:rPr>
                <w:rFonts w:eastAsia="Batang"/>
              </w:rPr>
            </w:pPr>
            <w:r w:rsidRPr="008B3EDA">
              <w:t>285</w:t>
            </w:r>
          </w:p>
        </w:tc>
        <w:tc>
          <w:tcPr>
            <w:tcW w:w="1701" w:type="dxa"/>
          </w:tcPr>
          <w:p w14:paraId="6023AACF" w14:textId="77777777" w:rsidR="00AD05F5" w:rsidRPr="00A20A0E" w:rsidRDefault="00AD05F5" w:rsidP="00873E30">
            <w:pPr>
              <w:pStyle w:val="TAC"/>
              <w:rPr>
                <w:rFonts w:eastAsia="Batang"/>
              </w:rPr>
            </w:pPr>
            <w:r w:rsidRPr="008B3EDA">
              <w:t>575</w:t>
            </w:r>
          </w:p>
        </w:tc>
      </w:tr>
    </w:tbl>
    <w:p w14:paraId="131FD2D4" w14:textId="77777777" w:rsidR="00AD05F5" w:rsidRPr="005458FA" w:rsidRDefault="00AD05F5" w:rsidP="00325ACA"/>
    <w:p w14:paraId="05EB8390" w14:textId="77777777" w:rsidR="00284C2E" w:rsidRDefault="00284C2E" w:rsidP="00284C2E">
      <w:pPr>
        <w:pStyle w:val="Heading4"/>
      </w:pPr>
      <w:bookmarkStart w:id="624" w:name="_Toc19796447"/>
      <w:bookmarkStart w:id="625" w:name="_Toc26459673"/>
      <w:bookmarkStart w:id="626" w:name="_Toc29230323"/>
      <w:bookmarkStart w:id="627" w:name="_Toc36026582"/>
      <w:bookmarkStart w:id="628" w:name="_Toc45107421"/>
      <w:bookmarkStart w:id="629" w:name="_Toc51774090"/>
      <w:bookmarkStart w:id="630" w:name="_Toc161677531"/>
      <w:r>
        <w:t>6.3.3.2</w:t>
      </w:r>
      <w:r>
        <w:tab/>
        <w:t>Mapping to physical resources</w:t>
      </w:r>
      <w:bookmarkEnd w:id="624"/>
      <w:bookmarkEnd w:id="625"/>
      <w:bookmarkEnd w:id="626"/>
      <w:bookmarkEnd w:id="627"/>
      <w:bookmarkEnd w:id="628"/>
      <w:bookmarkEnd w:id="629"/>
      <w:bookmarkEnd w:id="630"/>
    </w:p>
    <w:p w14:paraId="3722E382" w14:textId="77777777" w:rsidR="00284C2E" w:rsidRDefault="00284C2E" w:rsidP="00284C2E">
      <w:r>
        <w:t xml:space="preserve">The preamble sequence shall be mapped to </w:t>
      </w:r>
      <w:r w:rsidR="004500E5">
        <w:t xml:space="preserve">physical resources </w:t>
      </w:r>
      <w:r>
        <w:t>according to</w:t>
      </w:r>
    </w:p>
    <w:p w14:paraId="507ED4E8" w14:textId="77777777" w:rsidR="00284C2E" w:rsidRDefault="004500E5" w:rsidP="00284C2E">
      <w:pPr>
        <w:pStyle w:val="EQ"/>
        <w:jc w:val="center"/>
      </w:pPr>
      <w:r w:rsidRPr="004500E5">
        <w:rPr>
          <w:position w:val="-28"/>
        </w:rPr>
        <w:object w:dxaOrig="2040" w:dyaOrig="660" w14:anchorId="03E1689B">
          <v:shape id="_x0000_i1475" type="#_x0000_t75" style="width:102.75pt;height:33pt" o:ole="">
            <v:imagedata r:id="rId813" o:title=""/>
          </v:shape>
          <o:OLEObject Type="Embed" ProgID="Equation.3" ShapeID="_x0000_i1475" DrawAspect="Content" ObjectID="_1786869738" r:id="rId814"/>
        </w:object>
      </w:r>
    </w:p>
    <w:p w14:paraId="2CBAAA97" w14:textId="77777777" w:rsidR="00284C2E" w:rsidRDefault="008E1B85" w:rsidP="00E616C7">
      <w:r>
        <w:t xml:space="preserve">where </w:t>
      </w:r>
      <w:r w:rsidR="00284C2E" w:rsidRPr="00282DE7">
        <w:rPr>
          <w:position w:val="-10"/>
        </w:rPr>
        <w:object w:dxaOrig="680" w:dyaOrig="300" w14:anchorId="7976BFD2">
          <v:shape id="_x0000_i1476" type="#_x0000_t75" style="width:33.75pt;height:15pt" o:ole="">
            <v:imagedata r:id="rId815" o:title=""/>
          </v:shape>
          <o:OLEObject Type="Embed" ProgID="Equation.3" ShapeID="_x0000_i1476" DrawAspect="Content" ObjectID="_1786869739" r:id="rId816"/>
        </w:object>
      </w:r>
      <w:r w:rsidR="00284C2E">
        <w:t xml:space="preserve"> is an amplitude scaling factor in order to conform to the transmit power specified in [</w:t>
      </w:r>
      <w:r w:rsidR="00745325">
        <w:t>5, TS38.213</w:t>
      </w:r>
      <w:r w:rsidR="00284C2E">
        <w:t xml:space="preserve">], and </w:t>
      </w:r>
      <w:r w:rsidR="0001085C" w:rsidRPr="00282DE7">
        <w:rPr>
          <w:position w:val="-10"/>
        </w:rPr>
        <w:object w:dxaOrig="820" w:dyaOrig="279" w14:anchorId="5BA9E05C">
          <v:shape id="_x0000_i1477" type="#_x0000_t75" style="width:41.25pt;height:14.25pt" o:ole="">
            <v:imagedata r:id="rId817" o:title=""/>
          </v:shape>
          <o:OLEObject Type="Embed" ProgID="Equation.3" ShapeID="_x0000_i1477" DrawAspect="Content" ObjectID="_1786869740" r:id="rId818"/>
        </w:object>
      </w:r>
      <w:r w:rsidR="00284C2E">
        <w:t xml:space="preserve"> is the antenna port. Baseband signal generation shall be done according to clause 5.3 using the parameters in Table 6.3.3.1-1 or Table 6.3.3.1-2</w:t>
      </w:r>
      <w:r w:rsidR="003B2B06">
        <w:t xml:space="preserve"> with </w:t>
      </w:r>
      <w:r w:rsidR="00F8699F" w:rsidRPr="00F8699F">
        <w:rPr>
          <w:position w:val="-6"/>
        </w:rPr>
        <w:object w:dxaOrig="200" w:dyaOrig="300" w14:anchorId="1F111A0B">
          <v:shape id="_x0000_i1478" type="#_x0000_t75" style="width:10.5pt;height:15pt" o:ole="">
            <v:imagedata r:id="rId819" o:title=""/>
          </v:shape>
          <o:OLEObject Type="Embed" ProgID="Equation.3" ShapeID="_x0000_i1478" DrawAspect="Content" ObjectID="_1786869741" r:id="rId820"/>
        </w:object>
      </w:r>
      <w:r w:rsidR="003B2B06">
        <w:t xml:space="preserve"> given by Table 6.3.3.2-1</w:t>
      </w:r>
      <w:r w:rsidR="00284C2E">
        <w:t>.</w:t>
      </w:r>
    </w:p>
    <w:p w14:paraId="44608378" w14:textId="3E18B187" w:rsidR="000D0136" w:rsidRDefault="00EA3D42" w:rsidP="000D0136">
      <w:r>
        <w:t xml:space="preserve">Random access preambles can only be transmitted in the time resources </w:t>
      </w:r>
      <w:r w:rsidR="000D0136">
        <w:t xml:space="preserve">obtained from </w:t>
      </w:r>
      <w:r w:rsidR="00152848">
        <w:t>Table</w:t>
      </w:r>
      <w:r w:rsidR="0077437E">
        <w:t>s</w:t>
      </w:r>
      <w:r w:rsidR="00152848">
        <w:t xml:space="preserve"> 6.3.3.2-2</w:t>
      </w:r>
      <w:r w:rsidR="00F7325F">
        <w:t xml:space="preserve"> </w:t>
      </w:r>
      <w:r w:rsidR="0077437E">
        <w:t xml:space="preserve">to 6.3.3.2-4 and </w:t>
      </w:r>
      <w:r w:rsidR="00E064F5">
        <w:t xml:space="preserve">depends on FR1 or FR2 and the spectrum type as defined in </w:t>
      </w:r>
      <w:r w:rsidR="00F7325F">
        <w:t>[</w:t>
      </w:r>
      <w:r w:rsidR="0077437E">
        <w:t xml:space="preserve">8, </w:t>
      </w:r>
      <w:r w:rsidR="00F7325F">
        <w:t>TS38.</w:t>
      </w:r>
      <w:r w:rsidR="0077437E">
        <w:t>104</w:t>
      </w:r>
      <w:r w:rsidR="00F7325F">
        <w:t>]</w:t>
      </w:r>
      <w:r>
        <w:t>.</w:t>
      </w:r>
      <w:r w:rsidR="00AD7FC1">
        <w:t xml:space="preserve"> </w:t>
      </w:r>
      <w:r w:rsidR="000D0136">
        <w:t>The PRACH configuration index in Tables 6.3.3.2-2 to 6.3.3.2-4 is</w:t>
      </w:r>
    </w:p>
    <w:p w14:paraId="45A05EA5" w14:textId="11F39779" w:rsidR="000D0136" w:rsidRPr="008C60F9" w:rsidRDefault="000D0136" w:rsidP="000D0136">
      <w:pPr>
        <w:pStyle w:val="B1"/>
        <w:rPr>
          <w:rFonts w:eastAsia="Batang"/>
        </w:rPr>
      </w:pPr>
      <w:r w:rsidRPr="008C60F9">
        <w:rPr>
          <w:rFonts w:eastAsia="Batang"/>
        </w:rPr>
        <w:t>-</w:t>
      </w:r>
      <w:r w:rsidRPr="008C60F9">
        <w:rPr>
          <w:rFonts w:eastAsia="Batang"/>
        </w:rPr>
        <w:tab/>
      </w:r>
      <w:r>
        <w:rPr>
          <w:rFonts w:eastAsia="Batang"/>
        </w:rPr>
        <w:t xml:space="preserve">for </w:t>
      </w:r>
      <w:r w:rsidRPr="008C60F9">
        <w:rPr>
          <w:rFonts w:eastAsia="Batang"/>
        </w:rPr>
        <w:t>Table 6.3.3.2-</w:t>
      </w:r>
      <w:r>
        <w:rPr>
          <w:rFonts w:eastAsia="Batang"/>
        </w:rPr>
        <w:t xml:space="preserve">3 given </w:t>
      </w:r>
      <w:r w:rsidRPr="008C60F9">
        <w:rPr>
          <w:rFonts w:eastAsia="Batang"/>
        </w:rPr>
        <w:t xml:space="preserve">by 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sidRPr="008C60F9">
        <w:rPr>
          <w:rFonts w:eastAsia="Batang"/>
        </w:rPr>
        <w:t>; and</w:t>
      </w:r>
    </w:p>
    <w:p w14:paraId="102F2253" w14:textId="4906A724" w:rsidR="0077437E" w:rsidRDefault="000D0136" w:rsidP="00325ACA">
      <w:pPr>
        <w:pStyle w:val="B1"/>
      </w:pPr>
      <w:r w:rsidRPr="008C60F9">
        <w:rPr>
          <w:rFonts w:eastAsia="Batang"/>
        </w:rPr>
        <w:t>-</w:t>
      </w:r>
      <w:r w:rsidRPr="008C60F9">
        <w:rPr>
          <w:rFonts w:eastAsia="Batang"/>
        </w:rPr>
        <w:tab/>
      </w:r>
      <w:r>
        <w:rPr>
          <w:rFonts w:eastAsia="Batang"/>
        </w:rPr>
        <w:t xml:space="preserve">for </w:t>
      </w:r>
      <w:r w:rsidRPr="008C60F9">
        <w:rPr>
          <w:rFonts w:eastAsia="Batang"/>
        </w:rPr>
        <w:t>Tables 6.3.3.2-2 and 6.3.3.2-4</w:t>
      </w:r>
      <w:r>
        <w:rPr>
          <w:rFonts w:eastAsia="Batang"/>
        </w:rPr>
        <w:t xml:space="preserve"> given by </w:t>
      </w:r>
      <w:r w:rsidRPr="008C60F9">
        <w:rPr>
          <w:rFonts w:eastAsia="Batang"/>
        </w:rPr>
        <w:t xml:space="preserve">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Pr>
          <w:rFonts w:eastAsia="Batang"/>
        </w:rPr>
        <w:t>.</w:t>
      </w:r>
    </w:p>
    <w:p w14:paraId="5336EACF" w14:textId="6FBFE3E8" w:rsidR="00B24D84" w:rsidRDefault="009C6B01" w:rsidP="00B24D84">
      <w:pPr>
        <w:rPr>
          <w:lang w:val="en-US"/>
        </w:rPr>
      </w:pPr>
      <w:bookmarkStart w:id="631" w:name="_Hlk508280483"/>
      <w:r w:rsidRPr="00586AF4">
        <w:rPr>
          <w:lang w:val="en-US"/>
        </w:rPr>
        <w:t xml:space="preserve">For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rPr>
          <w:lang w:val="en-US"/>
        </w:rPr>
        <w:t xml:space="preserve"> the following applies:</w:t>
      </w:r>
    </w:p>
    <w:p w14:paraId="142CD38F" w14:textId="11619B94" w:rsidR="00B24D84" w:rsidRDefault="00B24D84" w:rsidP="008E6DE1">
      <w:pPr>
        <w:pStyle w:val="B1"/>
        <w:rPr>
          <w:lang w:val="en-US"/>
        </w:rPr>
      </w:pPr>
      <w:r>
        <w:rPr>
          <w:lang w:val="en-US"/>
        </w:rPr>
        <w:t>-</w:t>
      </w:r>
      <w:r>
        <w:rPr>
          <w:lang w:val="en-US"/>
        </w:rPr>
        <w:tab/>
      </w:r>
      <w:r w:rsidRPr="001E2736">
        <w:rPr>
          <w:lang w:val="en-US"/>
        </w:rPr>
        <w:t>if the higher</w:t>
      </w:r>
      <w:r>
        <w:rPr>
          <w:lang w:val="en-US"/>
        </w:rPr>
        <w:t>-</w:t>
      </w:r>
      <w:r w:rsidRPr="001E2736">
        <w:rPr>
          <w:lang w:val="en-US"/>
        </w:rPr>
        <w:t xml:space="preserve">layer parameter </w:t>
      </w:r>
      <w:r w:rsidR="00E812DC">
        <w:rPr>
          <w:i/>
          <w:iCs/>
          <w:lang w:val="en-US"/>
        </w:rPr>
        <w:t>prach-ConfigurationPeriodScaling-IAB</w:t>
      </w:r>
      <w:r w:rsidR="00DE4521" w:rsidRPr="001E2736">
        <w:rPr>
          <w:lang w:val="en-US"/>
        </w:rPr>
        <w:t xml:space="preserve"> </w:t>
      </w:r>
      <w:r w:rsidRPr="001E2736">
        <w:rPr>
          <w:lang w:val="en-US"/>
        </w:rPr>
        <w:t>is configured,</w:t>
      </w:r>
      <w:r>
        <w:rPr>
          <w:lang w:val="en-US"/>
        </w:rPr>
        <w:t xml:space="preserve"> the variable </w:t>
      </w:r>
      <m:oMath>
        <m:r>
          <w:rPr>
            <w:rFonts w:ascii="Cambria Math" w:hAnsi="Cambria Math"/>
            <w:lang w:val="en-US"/>
          </w:rPr>
          <m:t>x</m:t>
        </m:r>
      </m:oMath>
      <w:r w:rsidRPr="001E2736">
        <w:rPr>
          <w:lang w:val="en-US"/>
        </w:rPr>
        <w:t xml:space="preserve"> used in </w:t>
      </w:r>
      <m:oMath>
        <m:sSub>
          <m:sSubPr>
            <m:ctrlPr>
              <w:rPr>
                <w:rFonts w:ascii="Cambria Math" w:hAnsi="Cambria Math"/>
                <w:i/>
                <w:sz w:val="24"/>
                <w:szCs w:val="24"/>
              </w:rPr>
            </m:ctrlPr>
          </m:sSubPr>
          <m:e>
            <m:r>
              <w:rPr>
                <w:rFonts w:ascii="Cambria Math" w:hAnsi="Cambria Math"/>
              </w:rPr>
              <m:t>n</m:t>
            </m:r>
          </m:e>
          <m:sub>
            <m:r>
              <m:rPr>
                <m:nor/>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1E2736">
        <w:rPr>
          <w:lang w:val="en-US"/>
        </w:rPr>
        <w:t xml:space="preserve"> </w:t>
      </w:r>
      <w:r>
        <w:rPr>
          <w:lang w:val="en-US"/>
        </w:rPr>
        <w:t>of</w:t>
      </w:r>
      <w:r w:rsidRPr="001E2736">
        <w:rPr>
          <w:lang w:val="en-US"/>
        </w:rPr>
        <w:t xml:space="preserve"> Tables 6.3.3.2-2 to 6.3.3.2-4 shall be replaced by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oMath>
      <w:r w:rsidRPr="001E2736">
        <w:rPr>
          <w:lang w:val="en-US"/>
        </w:rPr>
        <w:t xml:space="preserve"> , where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r>
          <w:rPr>
            <w:rFonts w:ascii="Cambria Math" w:hAnsi="Cambria Math"/>
          </w:rPr>
          <m:t>=δx</m:t>
        </m:r>
      </m:oMath>
      <w:r w:rsidRPr="001E2736">
        <w:rPr>
          <w:lang w:val="en-US"/>
        </w:rPr>
        <w:t xml:space="preserve"> </w:t>
      </w:r>
      <w:r>
        <w:rPr>
          <w:lang w:val="en-US"/>
        </w:rPr>
        <w:t xml:space="preserve">and </w:t>
      </w:r>
      <m:oMath>
        <m:r>
          <w:rPr>
            <w:rFonts w:ascii="Cambria Math" w:hAnsi="Cambria Math"/>
            <w:lang w:val="en-US"/>
          </w:rPr>
          <m:t>δ</m:t>
        </m:r>
      </m:oMath>
      <w:r>
        <w:rPr>
          <w:lang w:val="en-US"/>
        </w:rPr>
        <w:t xml:space="preserve"> </w:t>
      </w:r>
      <w:r w:rsidRPr="001E2736">
        <w:rPr>
          <w:lang w:val="en-US"/>
        </w:rPr>
        <w:t xml:space="preserve">is given by the higher-layer parameter </w:t>
      </w:r>
      <w:r w:rsidR="00E812DC">
        <w:rPr>
          <w:i/>
          <w:iCs/>
          <w:lang w:val="en-US"/>
        </w:rPr>
        <w:t>prach-ConfigurationPeriodScaling-IAB</w:t>
      </w:r>
      <w:r w:rsidRPr="004232BC">
        <w:rPr>
          <w:lang w:val="en-US"/>
        </w:rPr>
        <w:t xml:space="preserve"> and </w:t>
      </w:r>
      <w:r>
        <w:rPr>
          <w:lang w:val="en-US"/>
        </w:rPr>
        <w:t xml:space="preserve">the </w:t>
      </w:r>
      <w:r w:rsidR="00DE4521">
        <w:rPr>
          <w:lang w:val="en-US"/>
        </w:rPr>
        <w:t>IAB-</w:t>
      </w:r>
      <w:r>
        <w:rPr>
          <w:lang w:val="en-US"/>
        </w:rPr>
        <w:t xml:space="preserve">node does not expect </w:t>
      </w:r>
      <m:oMath>
        <m:sSub>
          <m:sSubPr>
            <m:ctrlPr>
              <w:rPr>
                <w:rFonts w:ascii="Cambria Math" w:hAnsi="Cambria Math"/>
                <w:i/>
              </w:rPr>
            </m:ctrlPr>
          </m:sSubPr>
          <m:e>
            <m:r>
              <w:rPr>
                <w:rFonts w:ascii="Cambria Math" w:hAnsi="Cambria Math"/>
              </w:rPr>
              <m:t>x</m:t>
            </m:r>
          </m:e>
          <m:sub>
            <m:r>
              <m:rPr>
                <m:nor/>
              </m:rPr>
              <w:rPr>
                <w:lang w:val="en-US"/>
              </w:rPr>
              <m:t>IAB</m:t>
            </m:r>
          </m:sub>
        </m:sSub>
      </m:oMath>
      <w:r>
        <w:t xml:space="preserve"> to be larger than 64</w:t>
      </w:r>
      <w:r w:rsidRPr="001E2736">
        <w:rPr>
          <w:lang w:val="en-US"/>
        </w:rPr>
        <w:t>;</w:t>
      </w:r>
    </w:p>
    <w:p w14:paraId="25DD6CA5" w14:textId="7D6DDCF0" w:rsidR="009C6B01" w:rsidRDefault="009C6B01" w:rsidP="009C6B01">
      <w:pPr>
        <w:pStyle w:val="B1"/>
      </w:pPr>
      <w:r>
        <w:t>-</w:t>
      </w:r>
      <w:r>
        <w:tab/>
      </w:r>
      <w:r w:rsidR="00B24D84" w:rsidRPr="00C85B5A">
        <w:t>if the higher</w:t>
      </w:r>
      <w:r w:rsidR="00B24D84">
        <w:t>-</w:t>
      </w:r>
      <w:r w:rsidR="00B24D84" w:rsidRPr="00C85B5A">
        <w:t xml:space="preserve">layer parameter </w:t>
      </w:r>
      <w:r w:rsidR="00E812DC">
        <w:rPr>
          <w:i/>
          <w:iCs/>
        </w:rPr>
        <w:t>prach-ConfigurationFrameOffset-IAB</w:t>
      </w:r>
      <w:r w:rsidR="00B24D84" w:rsidRPr="00C85B5A">
        <w:t xml:space="preserve"> is configured, </w:t>
      </w:r>
      <w:r w:rsidR="00B24D84">
        <w:t xml:space="preserve">the variable </w:t>
      </w:r>
      <m:oMath>
        <m:r>
          <w:rPr>
            <w:rFonts w:ascii="Cambria Math" w:hAnsi="Cambria Math"/>
          </w:rPr>
          <m:t>y</m:t>
        </m:r>
      </m:oMath>
      <w:r w:rsidR="00B24D84" w:rsidRPr="00C85B5A">
        <w:t xml:space="preserve"> used in</w:t>
      </w:r>
      <w:r w:rsidR="00B24D84">
        <w:t xml:space="preserve"> </w:t>
      </w:r>
      <m:oMath>
        <m:sSub>
          <m:sSubPr>
            <m:ctrlPr>
              <w:rPr>
                <w:rFonts w:ascii="Cambria Math" w:hAnsi="Cambria Math"/>
                <w:i/>
                <w:sz w:val="24"/>
                <w:szCs w:val="24"/>
              </w:rPr>
            </m:ctrlPr>
          </m:sSubPr>
          <m:e>
            <m:r>
              <w:rPr>
                <w:rFonts w:ascii="Cambria Math" w:hAnsi="Cambria Math"/>
              </w:rPr>
              <m:t>n</m:t>
            </m:r>
          </m:e>
          <m:sub>
            <m:r>
              <m:rPr>
                <m:sty m:val="p"/>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586AF4">
        <w:rPr>
          <w:lang w:val="en-US"/>
        </w:rPr>
        <w:t xml:space="preserve"> </w:t>
      </w:r>
      <w:r w:rsidR="00B24D84">
        <w:rPr>
          <w:lang w:val="en-US"/>
        </w:rPr>
        <w:t>of</w:t>
      </w:r>
      <w:r w:rsidR="00B24D84" w:rsidRPr="00586AF4">
        <w:rPr>
          <w:lang w:val="en-US"/>
        </w:rPr>
        <w:t xml:space="preserve"> </w:t>
      </w:r>
      <w:r>
        <w:t xml:space="preserve">Tables 6.3.3.2-2 to 6.3.3.2-4 </w:t>
      </w:r>
      <w:r w:rsidRPr="00586AF4">
        <w:rPr>
          <w:lang w:val="en-US"/>
        </w:rPr>
        <w:t>shall be replaced by</w:t>
      </w:r>
      <w:r w:rsidR="00B24D84">
        <w:rPr>
          <w:lang w:val="en-US"/>
        </w:rPr>
        <w:t xml:space="preserve"> </w:t>
      </w:r>
      <m:oMath>
        <m:sSub>
          <m:sSubPr>
            <m:ctrlPr>
              <w:rPr>
                <w:rFonts w:ascii="Cambria Math" w:hAnsi="Cambria Math"/>
                <w:i/>
                <w:lang w:val="en-US"/>
              </w:rPr>
            </m:ctrlPr>
          </m:sSubPr>
          <m:e>
            <m:r>
              <w:rPr>
                <w:rFonts w:ascii="Cambria Math" w:hAnsi="Cambria Math"/>
                <w:lang w:val="en-US"/>
              </w:rPr>
              <m:t>y</m:t>
            </m:r>
          </m:e>
          <m:sub>
            <m:r>
              <m:rPr>
                <m:nor/>
              </m:rPr>
              <w:rPr>
                <w:rFonts w:ascii="Cambria Math" w:hAnsi="Cambria Math"/>
                <w:lang w:val="en-US"/>
              </w:rPr>
              <m:t>IAB</m:t>
            </m:r>
          </m:sub>
        </m:sSub>
        <m:r>
          <w:rPr>
            <w:rFonts w:ascii="Cambria Math" w:hAnsi="Cambria Math"/>
            <w:lang w:val="en-US"/>
          </w:rPr>
          <m:t>=</m:t>
        </m:r>
        <m:d>
          <m:dPr>
            <m:ctrlPr>
              <w:rPr>
                <w:rFonts w:ascii="Cambria Math" w:hAnsi="Cambria Math"/>
                <w:i/>
                <w:lang w:val="en-US"/>
              </w:rPr>
            </m:ctrlPr>
          </m:dPr>
          <m:e>
            <m:r>
              <w:rPr>
                <w:rFonts w:ascii="Cambria Math" w:hAnsi="Cambria Math"/>
                <w:lang w:val="en-US"/>
              </w:rPr>
              <m:t>y+</m:t>
            </m:r>
            <m:r>
              <m:rPr>
                <m:sty m:val="p"/>
              </m:rPr>
              <w:rPr>
                <w:rFonts w:ascii="Cambria Math" w:hAnsi="Cambria Math"/>
                <w:lang w:val="en-US"/>
              </w:rPr>
              <m:t>Δ</m:t>
            </m:r>
            <m:r>
              <w:rPr>
                <w:rFonts w:ascii="Cambria Math" w:hAnsi="Cambria Math"/>
                <w:lang w:val="en-US"/>
              </w:rPr>
              <m:t>y</m:t>
            </m:r>
          </m:e>
        </m:d>
        <m:r>
          <m:rPr>
            <m:nor/>
          </m:rPr>
          <w:rPr>
            <w:rFonts w:ascii="Cambria Math" w:hAnsi="Cambria Math"/>
            <w:lang w:val="en-US"/>
          </w:rPr>
          <m:t xml:space="preserve"> mod </m:t>
        </m:r>
        <m:r>
          <w:rPr>
            <w:rFonts w:ascii="Cambria Math" w:hAnsi="Cambria Math"/>
            <w:lang w:val="en-US"/>
          </w:rPr>
          <m:t>x</m:t>
        </m:r>
      </m:oMath>
      <w:r w:rsidRPr="00586AF4">
        <w:rPr>
          <w:lang w:val="en-US"/>
        </w:rPr>
        <w:t xml:space="preserve"> </w:t>
      </w:r>
      <w:r>
        <w:t xml:space="preserve">where </w:t>
      </w:r>
      <m:oMath>
        <m:r>
          <m:rPr>
            <m:sty m:val="p"/>
          </m:rPr>
          <w:rPr>
            <w:rFonts w:ascii="Cambria Math" w:hAnsi="Cambria Math"/>
          </w:rPr>
          <m:t>Δ</m:t>
        </m:r>
        <m:r>
          <w:rPr>
            <w:rFonts w:ascii="Cambria Math" w:hAnsi="Cambria Math"/>
          </w:rPr>
          <m:t>y</m:t>
        </m:r>
        <m:r>
          <m:rPr>
            <m:sty m:val="p"/>
          </m:rPr>
          <w:rPr>
            <w:rFonts w:ascii="Cambria Math" w:hAnsi="Cambria Math"/>
          </w:rPr>
          <m:t xml:space="preserve"> </m:t>
        </m:r>
      </m:oMath>
      <w:r>
        <w:t xml:space="preserve"> is given by the higher-layer parameter </w:t>
      </w:r>
      <w:r w:rsidR="00E812DC">
        <w:rPr>
          <w:i/>
          <w:iCs/>
        </w:rPr>
        <w:t>prach-ConfigurationFrameOffset-IAB</w:t>
      </w:r>
      <w:r>
        <w:t xml:space="preserve">, and </w:t>
      </w:r>
      <m:oMath>
        <m:r>
          <m:rPr>
            <m:sty m:val="p"/>
          </m:rPr>
          <w:rPr>
            <w:rFonts w:ascii="Cambria Math" w:hAnsi="Cambria Math"/>
          </w:rPr>
          <m:t xml:space="preserve"> </m:t>
        </m:r>
        <m:r>
          <w:rPr>
            <w:rFonts w:ascii="Cambria Math" w:hAnsi="Cambria Math"/>
          </w:rPr>
          <m:t>x</m:t>
        </m:r>
        <m:r>
          <m:rPr>
            <m:sty m:val="p"/>
          </m:rPr>
          <w:rPr>
            <w:rFonts w:ascii="Cambria Math" w:hAnsi="Cambria Math"/>
          </w:rPr>
          <m:t xml:space="preserve"> is the value used in </m:t>
        </m:r>
        <m:sSub>
          <m:sSubPr>
            <m:ctrlPr>
              <w:rPr>
                <w:rFonts w:ascii="Cambria Math" w:hAnsi="Cambria Math"/>
                <w:i/>
                <w:sz w:val="24"/>
                <w:szCs w:val="24"/>
              </w:rPr>
            </m:ctrlPr>
          </m:sSubPr>
          <m:e>
            <m:r>
              <w:rPr>
                <w:rFonts w:ascii="Cambria Math" w:hAnsi="Cambria Math"/>
              </w:rPr>
              <m:t>n</m:t>
            </m:r>
          </m:e>
          <m:sub>
            <m:r>
              <m:rPr>
                <m:sty m:val="p"/>
              </m:rPr>
              <w:rPr>
                <w:rFonts w:ascii="Cambria Math" w:hAnsi="Cambria Math"/>
                <w:lang w:val="en-US"/>
              </w:rPr>
              <m:t>f</m:t>
            </m:r>
          </m:sub>
        </m:sSub>
        <m:r>
          <w:rPr>
            <w:rFonts w:ascii="Cambria Math" w:hAnsi="Cambria Math"/>
            <w:lang w:val="en-US"/>
          </w:rPr>
          <m:t xml:space="preserve"> </m:t>
        </m:r>
        <m:r>
          <m:rPr>
            <m:sty m:val="p"/>
          </m:rPr>
          <w:rPr>
            <w:rFonts w:ascii="Cambria Math" w:hAnsi="Cambria Math"/>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t>;</w:t>
      </w:r>
    </w:p>
    <w:p w14:paraId="3A9DC9C9" w14:textId="7CAD3485" w:rsidR="009C6B01" w:rsidRDefault="009C6B01" w:rsidP="009C6B01">
      <w:pPr>
        <w:pStyle w:val="B1"/>
      </w:pPr>
      <w:r>
        <w:t>-</w:t>
      </w:r>
      <w:r>
        <w:tab/>
      </w:r>
      <w:r w:rsidR="00B24D84" w:rsidRPr="00655087">
        <w:t>if the higher</w:t>
      </w:r>
      <w:r w:rsidR="00B24D84">
        <w:t>-</w:t>
      </w:r>
      <w:r w:rsidR="00B24D84" w:rsidRPr="00655087">
        <w:t xml:space="preserve">layer parameter </w:t>
      </w:r>
      <w:r w:rsidR="00E812DC">
        <w:rPr>
          <w:i/>
          <w:iCs/>
        </w:rPr>
        <w:t>prach-ConfigurationSOffset-IAB</w:t>
      </w:r>
      <w:r w:rsidR="00B24D84" w:rsidRPr="00655087">
        <w:t xml:space="preserve"> is configured, </w:t>
      </w:r>
      <w:r>
        <w:t xml:space="preserve">the subframe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Tables 6.3.3.2-2 to 6.3.3.2-3 and the slot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 6.3.3.2-4 shall be replaced by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nor/>
                  </m:rPr>
                  <w:rPr>
                    <w:rFonts w:ascii="Cambria Math" w:hAnsi="Cambria Math"/>
                  </w:rPr>
                  <m:t>n</m:t>
                </m:r>
              </m:sub>
            </m:sSub>
            <m:r>
              <w:rPr>
                <w:rFonts w:ascii="Cambria Math" w:hAnsi="Cambria Math"/>
              </w:rPr>
              <m:t>+</m:t>
            </m:r>
            <m:r>
              <m:rPr>
                <m:sty m:val="p"/>
              </m:rPr>
              <w:rPr>
                <w:rFonts w:ascii="Cambria Math" w:hAnsi="Cambria Math"/>
              </w:rPr>
              <m:t>Δ</m:t>
            </m:r>
            <m:r>
              <w:rPr>
                <w:rFonts w:ascii="Cambria Math" w:hAnsi="Cambria Math"/>
              </w:rPr>
              <m:t>s</m:t>
            </m:r>
          </m:e>
        </m:d>
        <m:r>
          <m:rPr>
            <m:nor/>
          </m:rPr>
          <w:rPr>
            <w:rFonts w:ascii="Cambria Math" w:hAnsi="Cambria Math"/>
          </w:rPr>
          <m:t xml:space="preserve"> mod </m:t>
        </m:r>
        <m:r>
          <w:rPr>
            <w:rFonts w:ascii="Cambria Math" w:hAnsi="Cambria Math"/>
          </w:rPr>
          <m:t>L</m:t>
        </m:r>
      </m:oMath>
      <w:r>
        <w:t xml:space="preserve"> where </w:t>
      </w:r>
      <m:oMath>
        <m:r>
          <m:rPr>
            <m:sty m:val="p"/>
          </m:rPr>
          <w:rPr>
            <w:rFonts w:ascii="Cambria Math" w:hAnsi="Cambria Math"/>
          </w:rPr>
          <m:t>Δ</m:t>
        </m:r>
        <m:r>
          <w:rPr>
            <w:rFonts w:ascii="Cambria Math" w:hAnsi="Cambria Math"/>
          </w:rPr>
          <m:t>s∈</m:t>
        </m:r>
        <m:d>
          <m:dPr>
            <m:begChr m:val="{"/>
            <m:endChr m:val="}"/>
            <m:ctrlPr>
              <w:rPr>
                <w:rFonts w:ascii="Cambria Math" w:hAnsi="Cambria Math"/>
                <w:i/>
              </w:rPr>
            </m:ctrlPr>
          </m:dPr>
          <m:e>
            <m:r>
              <w:rPr>
                <w:rFonts w:ascii="Cambria Math" w:hAnsi="Cambria Math"/>
              </w:rPr>
              <m:t>0,1,…,L-1</m:t>
            </m:r>
          </m:e>
        </m:d>
      </m:oMath>
      <w:r>
        <w:t xml:space="preserve"> is given by the higher-layer parameter </w:t>
      </w:r>
      <w:r w:rsidR="00E812DC">
        <w:rPr>
          <w:i/>
          <w:iCs/>
        </w:rPr>
        <w:t>prach-ConfigurationSOffset-IAB</w:t>
      </w:r>
      <w:r>
        <w:t xml:space="preserve">, and </w:t>
      </w:r>
      <m:oMath>
        <m:r>
          <w:rPr>
            <w:rFonts w:ascii="Cambria Math" w:hAnsi="Cambria Math"/>
          </w:rPr>
          <m:t>L</m:t>
        </m:r>
      </m:oMath>
      <w:r>
        <w:t xml:space="preserve"> is the number of subframes in a frame </w:t>
      </w:r>
      <w:r w:rsidR="00DF3208">
        <w:t>when using</w:t>
      </w:r>
      <w:r>
        <w:t xml:space="preserve"> Tables 6.3.3.2-2 to 6.3.3.2-3 and the number of slots in a frame </w:t>
      </w:r>
      <w:r w:rsidR="00DF3208">
        <w:t xml:space="preserve">for 60 kHz subcarrier spacing when using </w:t>
      </w:r>
      <w:r>
        <w:t>in Table 6.3.3.2-4.</w:t>
      </w:r>
    </w:p>
    <w:p w14:paraId="7B4477DB" w14:textId="0ABCA810" w:rsidR="0077437E" w:rsidRDefault="0077437E" w:rsidP="0077437E">
      <w:r>
        <w:t>R</w:t>
      </w:r>
      <w:r w:rsidRPr="0095573B">
        <w:t xml:space="preserve">andom access preambles can </w:t>
      </w:r>
      <w:r>
        <w:t xml:space="preserve">only </w:t>
      </w:r>
      <w:r w:rsidRPr="0095573B">
        <w:t xml:space="preserve">be transmitted in the frequency resources given by </w:t>
      </w:r>
      <w:r w:rsidR="001761BC">
        <w:t xml:space="preserve">either </w:t>
      </w:r>
      <w:r w:rsidR="00916F30">
        <w:t xml:space="preserve">the higher-layer </w:t>
      </w:r>
      <w:r w:rsidRPr="0095573B">
        <w:t xml:space="preserve">parameter </w:t>
      </w:r>
      <w:r w:rsidR="00916F30" w:rsidRPr="00AB07CE">
        <w:rPr>
          <w:i/>
        </w:rPr>
        <w:t>msg1-FrequencyStart</w:t>
      </w:r>
      <w:r w:rsidR="001761BC">
        <w:rPr>
          <w:i/>
        </w:rPr>
        <w:t xml:space="preserve"> </w:t>
      </w:r>
      <w:r w:rsidR="001761BC">
        <w:t xml:space="preserve">or </w:t>
      </w:r>
      <w:r w:rsidR="000902EE" w:rsidRPr="009F28AC">
        <w:rPr>
          <w:i/>
          <w:lang w:eastAsia="zh-CN"/>
        </w:rPr>
        <w:t>msgA-RO-FrequencyStart</w:t>
      </w:r>
      <w:r w:rsidR="001761BC">
        <w:t xml:space="preserve"> if configured as described in clause 8.1 of [5 TS 38.213]</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00916F30" w:rsidRPr="00AB07CE">
        <w:rPr>
          <w:i/>
        </w:rPr>
        <w:t>msg1-FDM</w:t>
      </w:r>
      <w:r w:rsidR="001761BC" w:rsidRPr="00325ACA">
        <w:t xml:space="preserve"> or </w:t>
      </w:r>
      <w:r w:rsidR="001761BC">
        <w:rPr>
          <w:i/>
        </w:rPr>
        <w:t>msgA-RO-FDM</w:t>
      </w:r>
      <w:r w:rsidR="001761BC" w:rsidRPr="00325ACA">
        <w:t xml:space="preserve"> if configured</w:t>
      </w:r>
      <w:r w:rsidRPr="00C12EDD">
        <w:t xml:space="preserve">, </w:t>
      </w:r>
      <w:r>
        <w:t xml:space="preserve">are numbered in increasing order </w:t>
      </w:r>
      <w:r w:rsidRPr="0095573B">
        <w:t xml:space="preserve">within the initial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631"/>
    <w:p w14:paraId="0D5ADA4B" w14:textId="4FFE1806" w:rsidR="0055230D" w:rsidRDefault="0055230D" w:rsidP="0055230D">
      <w:pPr>
        <w:rPr>
          <w:rFonts w:eastAsia="Malgun Gothic"/>
          <w:iCs/>
          <w:lang w:val="en-US"/>
        </w:rPr>
      </w:pPr>
      <w:r>
        <w:t xml:space="preserve">For operation with shared spectrum channel access, for </w:t>
      </w:r>
      <m:oMath>
        <m:sSub>
          <m:sSubPr>
            <m:ctrlPr>
              <w:rPr>
                <w:rFonts w:ascii="Cambria Math" w:eastAsia="SimSun" w:hAnsi="Cambria Math"/>
                <w:i/>
              </w:rPr>
            </m:ctrlPr>
          </m:sSubPr>
          <m:e>
            <m:r>
              <w:rPr>
                <w:rFonts w:ascii="Cambria Math" w:hAnsi="Cambria Math"/>
              </w:rPr>
              <m:t>L</m:t>
            </m:r>
          </m:e>
          <m:sub>
            <m:r>
              <w:rPr>
                <w:rFonts w:ascii="Cambria Math" w:hAnsi="Cambria Math"/>
              </w:rPr>
              <m:t>RA</m:t>
            </m:r>
          </m:sub>
        </m:sSub>
        <m:r>
          <w:rPr>
            <w:rFonts w:ascii="Cambria Math" w:hAnsi="Cambria Math"/>
          </w:rPr>
          <m:t>=139</m:t>
        </m:r>
      </m:oMath>
      <w:r>
        <w:t xml:space="preserve">, a UE expects to be provided with higher-layer parameter </w:t>
      </w:r>
      <w:r>
        <w:rPr>
          <w:i/>
        </w:rPr>
        <w:t xml:space="preserve">msg1-FrequencyStart </w:t>
      </w:r>
      <w:r>
        <w:t xml:space="preserve">or </w:t>
      </w:r>
      <w:r>
        <w:rPr>
          <w:i/>
          <w:lang w:eastAsia="zh-CN"/>
        </w:rPr>
        <w:t>msgA-RO-FrequencyStart</w:t>
      </w:r>
      <w:r>
        <w:t xml:space="preserve"> if configured, and higher-layer parameter </w:t>
      </w:r>
      <w:r>
        <w:rPr>
          <w:i/>
        </w:rPr>
        <w:t>msg1-FDM</w:t>
      </w:r>
      <w:r>
        <w:t xml:space="preserve"> or </w:t>
      </w:r>
      <w:r>
        <w:rPr>
          <w:i/>
        </w:rPr>
        <w:t>msgA-RO-FDM</w:t>
      </w:r>
      <w:r>
        <w:t xml:space="preserve"> if configured, such that a </w:t>
      </w:r>
      <w:r w:rsidR="00444A3C">
        <w:t>random-</w:t>
      </w:r>
      <w:r>
        <w:t xml:space="preserve">access preamble is confined within a single RB set. The UE assumes that the RB set is defined as when </w:t>
      </w:r>
      <w:r>
        <w:rPr>
          <w:rFonts w:eastAsia="Malgun Gothic"/>
          <w:lang w:val="en-US"/>
        </w:rPr>
        <w:t xml:space="preserve">the UE is not provided </w:t>
      </w:r>
      <w:r>
        <w:rPr>
          <w:rFonts w:eastAsia="Malgun Gothic"/>
          <w:i/>
          <w:lang w:val="en-US"/>
        </w:rPr>
        <w:t>intraCellGuardBandsPerSCS</w:t>
      </w:r>
      <w:r>
        <w:rPr>
          <w:rFonts w:eastAsia="Malgun Gothic"/>
          <w:iCs/>
          <w:lang w:val="en-US"/>
        </w:rPr>
        <w:t xml:space="preserve"> for an UL carrier as described in Clause 7 of </w:t>
      </w:r>
      <w:r>
        <w:t>[6, TS 38.214]</w:t>
      </w:r>
      <w:r>
        <w:rPr>
          <w:rFonts w:eastAsia="Malgun Gothic"/>
          <w:iCs/>
          <w:lang w:val="en-US"/>
        </w:rPr>
        <w:t>.</w:t>
      </w:r>
    </w:p>
    <w:p w14:paraId="01128EE0" w14:textId="77777777" w:rsidR="0055230D" w:rsidRDefault="0055230D" w:rsidP="0055230D">
      <w:r>
        <w:t xml:space="preserve">For operation with shared spectrum channel access, for </w:t>
      </w:r>
      <m:oMath>
        <m:sSub>
          <m:sSubPr>
            <m:ctrlPr>
              <w:rPr>
                <w:rFonts w:ascii="Cambria Math" w:hAnsi="Cambria Math"/>
                <w:i/>
                <w:sz w:val="24"/>
                <w:szCs w:val="24"/>
              </w:rPr>
            </m:ctrlPr>
          </m:sSubPr>
          <m:e>
            <m:r>
              <w:rPr>
                <w:rFonts w:ascii="Cambria Math" w:hAnsi="Cambria Math"/>
              </w:rPr>
              <m:t>L</m:t>
            </m:r>
          </m:e>
          <m:sub>
            <m:r>
              <w:rPr>
                <w:rFonts w:ascii="Cambria Math" w:hAnsi="Cambria Math"/>
              </w:rPr>
              <m:t>RA</m:t>
            </m:r>
          </m:sub>
        </m:sSub>
        <m:r>
          <w:rPr>
            <w:rFonts w:ascii="Cambria Math" w:hAnsi="Cambria Math"/>
          </w:rPr>
          <m:t>=571</m:t>
        </m:r>
      </m:oMath>
      <w:r>
        <w:t xml:space="preserve"> or </w:t>
      </w:r>
      <m:oMath>
        <m:r>
          <w:rPr>
            <w:rFonts w:ascii="Cambria Math" w:hAnsi="Cambria Math"/>
          </w:rPr>
          <m:t>1151</m:t>
        </m:r>
      </m:oMath>
      <w:r>
        <w:t xml:space="preserve"> and Type-2 random access, a UE expects to be provided with higher-layer parameter </w:t>
      </w:r>
      <w:r>
        <w:rPr>
          <w:i/>
        </w:rPr>
        <w:t>msgA-RO-FDM</w:t>
      </w:r>
      <w:r>
        <w:t xml:space="preserve"> equals to one.</w:t>
      </w:r>
    </w:p>
    <w:p w14:paraId="0CB7051F" w14:textId="7F87353E" w:rsidR="009042C7" w:rsidRDefault="00693C9D" w:rsidP="0055230D">
      <w:r>
        <w:t>For the purpose of slot numbering i</w:t>
      </w:r>
      <w:r w:rsidR="00AD7FC1">
        <w:t xml:space="preserve">n the tables, the </w:t>
      </w:r>
      <w:r>
        <w:t>following subcarrier spacing shall be assumed:</w:t>
      </w:r>
    </w:p>
    <w:p w14:paraId="644C33C7" w14:textId="77777777" w:rsidR="00AD7FC1" w:rsidRPr="00693C9D" w:rsidRDefault="00AD7FC1" w:rsidP="00693C9D">
      <w:pPr>
        <w:pStyle w:val="B1"/>
      </w:pPr>
      <w:r w:rsidRPr="00AD7FC1">
        <w:rPr>
          <w:rFonts w:eastAsia="Batang"/>
        </w:rPr>
        <w:t>-</w:t>
      </w:r>
      <w:r>
        <w:rPr>
          <w:rFonts w:eastAsia="Batang"/>
        </w:rPr>
        <w:tab/>
      </w:r>
      <w:r w:rsidR="00916F30">
        <w:rPr>
          <w:rFonts w:eastAsia="Batang"/>
        </w:rPr>
        <w:t>15 kHz</w:t>
      </w:r>
      <w:r>
        <w:rPr>
          <w:rFonts w:eastAsia="Batang"/>
        </w:rPr>
        <w:t xml:space="preserve"> for </w:t>
      </w:r>
      <w:r w:rsidR="00916F30">
        <w:rPr>
          <w:rFonts w:eastAsia="Batang"/>
        </w:rPr>
        <w:t>FR1</w:t>
      </w:r>
    </w:p>
    <w:p w14:paraId="5A6B3800" w14:textId="77777777" w:rsidR="00AD7FC1" w:rsidRDefault="00AD7FC1" w:rsidP="00693C9D">
      <w:pPr>
        <w:pStyle w:val="B1"/>
      </w:pPr>
      <w:r>
        <w:t>-</w:t>
      </w:r>
      <w:r>
        <w:tab/>
      </w:r>
      <w:r w:rsidR="00916F30">
        <w:t xml:space="preserve">60 kHz </w:t>
      </w:r>
      <w:r w:rsidR="00693C9D">
        <w:t xml:space="preserve">for </w:t>
      </w:r>
      <w:r w:rsidR="00916F30">
        <w:t>FR2</w:t>
      </w:r>
      <w:r w:rsidR="00693C9D">
        <w:t>.</w:t>
      </w:r>
    </w:p>
    <w:p w14:paraId="5E50489E" w14:textId="14BF4DFB" w:rsidR="007F6FD2" w:rsidRPr="007F6FD2" w:rsidRDefault="007F6FD2" w:rsidP="007F6FD2">
      <w:pPr>
        <w:rPr>
          <w:rFonts w:eastAsia="Batang"/>
        </w:rPr>
      </w:pPr>
      <w:r w:rsidRPr="007F6FD2">
        <w:t xml:space="preserve">For handover purposes to a target cell in paired or unpaired spectrum where the target cell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7F6FD2">
        <w:t xml:space="preserve">, the </w:t>
      </w:r>
      <w:r w:rsidRPr="00A728F8">
        <w:rPr>
          <w:rFonts w:eastAsia="Batang"/>
          <w:szCs w:val="24"/>
        </w:rPr>
        <w:t xml:space="preserve">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w:t>
      </w:r>
      <w:r w:rsidRPr="00A728F8">
        <w:rPr>
          <w:rFonts w:eastAsia="Batang"/>
          <w:i/>
          <w:szCs w:val="24"/>
        </w:rPr>
        <w:t xml:space="preserv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7F6FD2">
        <w:rPr>
          <w:rFonts w:eastAsia="Batang"/>
        </w:rPr>
        <w:t xml:space="preserve"> if the association pattern period in </w:t>
      </w:r>
      <w:r w:rsidR="002400DB">
        <w:rPr>
          <w:rFonts w:eastAsia="Batang"/>
        </w:rPr>
        <w:t>c</w:t>
      </w:r>
      <w:r w:rsidR="00C81701">
        <w:rPr>
          <w:rFonts w:eastAsia="Batang"/>
        </w:rPr>
        <w:t>lause</w:t>
      </w:r>
      <w:r w:rsidRPr="007F6FD2">
        <w:rPr>
          <w:rFonts w:eastAsia="Batang"/>
        </w:rPr>
        <w:t xml:space="preserve"> 8.1 of [5, TS 38.213] is not equal to 10 ms.</w:t>
      </w:r>
    </w:p>
    <w:p w14:paraId="48FEAF76" w14:textId="77777777" w:rsidR="007F6FD2" w:rsidRPr="00A728F8" w:rsidRDefault="007F6FD2" w:rsidP="007F6FD2">
      <w:pPr>
        <w:rPr>
          <w:rFonts w:eastAsia="Batang"/>
          <w:szCs w:val="24"/>
        </w:rPr>
      </w:pPr>
      <w:r w:rsidRPr="007F6FD2">
        <w:t xml:space="preserve">For inter frequency handover purposes where the source cell is either in paired or unpaired spectrum and the target cell is in unpaired spectrum and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Pr="007F6FD2">
        <w:t xml:space="preserve">, </w:t>
      </w:r>
      <w:r w:rsidRPr="00A728F8">
        <w:rPr>
          <w:rFonts w:eastAsia="Batang"/>
          <w:szCs w:val="24"/>
        </w:rPr>
        <w:t xml:space="preserve">the 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eastAsia="Batang" w:hAnsi="Cambria Math"/>
            <w:szCs w:val="24"/>
          </w:rPr>
          <m:t>76800</m:t>
        </m:r>
        <m:sSub>
          <m:sSubPr>
            <m:ctrlPr>
              <w:rPr>
                <w:rFonts w:ascii="Cambria Math" w:eastAsia="Batang" w:hAnsi="Cambria Math"/>
                <w:i/>
                <w:sz w:val="24"/>
                <w:szCs w:val="24"/>
              </w:rPr>
            </m:ctrlPr>
          </m:sSubPr>
          <m:e>
            <m:r>
              <w:rPr>
                <w:rFonts w:ascii="Cambria Math" w:eastAsia="Batang" w:hAnsi="Cambria Math"/>
                <w:szCs w:val="24"/>
              </w:rPr>
              <m:t>T</m:t>
            </m:r>
          </m:e>
          <m:sub>
            <m:r>
              <m:rPr>
                <m:sty m:val="p"/>
              </m:rPr>
              <w:rPr>
                <w:rFonts w:ascii="Cambria Math" w:eastAsia="Batang" w:hAnsi="Cambria Math"/>
                <w:szCs w:val="24"/>
              </w:rPr>
              <m:t>s</m:t>
            </m:r>
          </m:sub>
        </m:sSub>
        <m:r>
          <w:rPr>
            <w:rFonts w:ascii="Cambria Math" w:eastAsia="Batang" w:hAnsi="Cambria Math"/>
            <w:szCs w:val="24"/>
          </w:rPr>
          <m:t>.</m:t>
        </m:r>
      </m:oMath>
    </w:p>
    <w:p w14:paraId="6D9E2871" w14:textId="35C316A6" w:rsidR="00152848" w:rsidRDefault="00152848" w:rsidP="00152848">
      <w:pPr>
        <w:pStyle w:val="TH"/>
      </w:pPr>
      <w:r>
        <w:t xml:space="preserve">Table 6.3.3.2-1: Supported combinations of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Pr>
          <w:rFonts w:eastAsia="Batang"/>
        </w:rPr>
        <w:t xml:space="preserve"> and </w:t>
      </w:r>
      <m:oMath>
        <m:r>
          <m:rPr>
            <m:sty m:val="b"/>
          </m:rPr>
          <w:rPr>
            <w:rFonts w:ascii="Cambria Math" w:hAnsi="Cambria Math"/>
          </w:rPr>
          <m:t>Δ</m:t>
        </m:r>
        <m:r>
          <m:rPr>
            <m:sty m:val="bi"/>
          </m:rPr>
          <w:rPr>
            <w:rFonts w:ascii="Cambria Math" w:eastAsia="Batang" w:hAnsi="Cambria Math"/>
          </w:rPr>
          <m:t>f</m:t>
        </m:r>
      </m:oMath>
      <w:r w:rsidR="008C103B">
        <w:rPr>
          <w:rFonts w:eastAsia="Batang"/>
        </w:rPr>
        <w:t>,</w:t>
      </w:r>
      <w:r>
        <w:rPr>
          <w:rFonts w:eastAsia="Batang"/>
        </w:rPr>
        <w:t xml:space="preserve"> and the corresponding value of </w:t>
      </w:r>
      <m:oMath>
        <m:acc>
          <m:accPr>
            <m:chr m:val="̅"/>
            <m:ctrlPr>
              <w:rPr>
                <w:rFonts w:ascii="Cambria Math" w:eastAsia="Batang" w:hAnsi="Cambria Math"/>
                <w:i/>
              </w:rPr>
            </m:ctrlPr>
          </m:accPr>
          <m:e>
            <m:r>
              <m:rPr>
                <m:sty m:val="bi"/>
              </m:rPr>
              <w:rPr>
                <w:rFonts w:ascii="Cambria Math" w:eastAsia="Batang" w:hAnsi="Cambria Math"/>
              </w:rPr>
              <m:t>k</m:t>
            </m:r>
          </m:e>
        </m:acc>
      </m:oMath>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152848" w14:paraId="33977E42" w14:textId="77777777" w:rsidTr="00F13EFE">
        <w:trPr>
          <w:jc w:val="center"/>
        </w:trPr>
        <w:tc>
          <w:tcPr>
            <w:tcW w:w="846" w:type="dxa"/>
            <w:shd w:val="clear" w:color="auto" w:fill="auto"/>
          </w:tcPr>
          <w:p w14:paraId="67826A70" w14:textId="77777777" w:rsidR="00152848" w:rsidRPr="004C3E9B" w:rsidRDefault="00152848" w:rsidP="00012575">
            <w:pPr>
              <w:pStyle w:val="TAH"/>
              <w:rPr>
                <w:rFonts w:eastAsia="Batang"/>
              </w:rPr>
            </w:pPr>
            <w:r w:rsidRPr="004C3E9B">
              <w:rPr>
                <w:rFonts w:eastAsia="Batang"/>
              </w:rPr>
              <w:object w:dxaOrig="400" w:dyaOrig="300" w14:anchorId="066A8D85">
                <v:shape id="_x0000_i1479" type="#_x0000_t75" style="width:19.5pt;height:15pt" o:ole="">
                  <v:imagedata r:id="rId821" o:title=""/>
                </v:shape>
                <o:OLEObject Type="Embed" ProgID="Equation.3" ShapeID="_x0000_i1479" DrawAspect="Content" ObjectID="_1786869742" r:id="rId822"/>
              </w:object>
            </w:r>
          </w:p>
        </w:tc>
        <w:tc>
          <w:tcPr>
            <w:tcW w:w="1843" w:type="dxa"/>
            <w:shd w:val="clear" w:color="auto" w:fill="auto"/>
          </w:tcPr>
          <w:p w14:paraId="113A4067" w14:textId="1F7C5A62" w:rsidR="00152848" w:rsidRPr="004C3E9B" w:rsidRDefault="00293B1B" w:rsidP="00012575">
            <w:pPr>
              <w:pStyle w:val="TAH"/>
              <w:rPr>
                <w:rFonts w:eastAsia="Batang"/>
              </w:rPr>
            </w:pP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sidR="00152848" w:rsidRPr="004C3E9B">
              <w:rPr>
                <w:rFonts w:eastAsia="Batang"/>
              </w:rPr>
              <w:t xml:space="preserve"> for PRACH</w:t>
            </w:r>
          </w:p>
        </w:tc>
        <w:tc>
          <w:tcPr>
            <w:tcW w:w="1559" w:type="dxa"/>
            <w:shd w:val="clear" w:color="auto" w:fill="auto"/>
          </w:tcPr>
          <w:p w14:paraId="02C5709C" w14:textId="77777777" w:rsidR="00152848" w:rsidRPr="004C3E9B" w:rsidRDefault="00152848" w:rsidP="004C3E9B">
            <w:pPr>
              <w:pStyle w:val="TAH"/>
              <w:jc w:val="left"/>
              <w:rPr>
                <w:rFonts w:eastAsia="Batang"/>
              </w:rPr>
            </w:pPr>
            <w:r w:rsidRPr="004C3E9B">
              <w:rPr>
                <w:rFonts w:eastAsia="Batang"/>
                <w:position w:val="-10"/>
              </w:rPr>
              <w:object w:dxaOrig="300" w:dyaOrig="300" w14:anchorId="372B92B5">
                <v:shape id="_x0000_i1480" type="#_x0000_t75" style="width:15pt;height:15pt" o:ole="">
                  <v:imagedata r:id="rId823" o:title=""/>
                </v:shape>
                <o:OLEObject Type="Embed" ProgID="Equation.3" ShapeID="_x0000_i1480" DrawAspect="Content" ObjectID="_1786869743" r:id="rId824"/>
              </w:object>
            </w:r>
            <w:r w:rsidRPr="004C3E9B">
              <w:rPr>
                <w:rFonts w:eastAsia="Batang"/>
              </w:rPr>
              <w:t xml:space="preserve"> for PUSCH</w:t>
            </w:r>
          </w:p>
        </w:tc>
        <w:tc>
          <w:tcPr>
            <w:tcW w:w="2483" w:type="dxa"/>
            <w:shd w:val="clear" w:color="auto" w:fill="auto"/>
          </w:tcPr>
          <w:p w14:paraId="6B7DC532" w14:textId="77777777" w:rsidR="00152848" w:rsidRPr="004C3E9B" w:rsidRDefault="0077437E" w:rsidP="0077437E">
            <w:pPr>
              <w:pStyle w:val="TAH"/>
              <w:rPr>
                <w:rFonts w:eastAsia="Batang"/>
              </w:rPr>
            </w:pPr>
            <w:r w:rsidRPr="004C3E9B">
              <w:rPr>
                <w:rFonts w:eastAsia="Batang"/>
                <w:position w:val="-10"/>
              </w:rPr>
              <w:object w:dxaOrig="420" w:dyaOrig="320" w14:anchorId="1DA808FD">
                <v:shape id="_x0000_i1481" type="#_x0000_t75" style="width:20.25pt;height:15.75pt" o:ole="">
                  <v:imagedata r:id="rId825" o:title=""/>
                </v:shape>
                <o:OLEObject Type="Embed" ProgID="Equation.DSMT4" ShapeID="_x0000_i1481" DrawAspect="Content" ObjectID="_1786869744" r:id="rId826"/>
              </w:object>
            </w:r>
            <w:r>
              <w:rPr>
                <w:rFonts w:eastAsia="Batang"/>
              </w:rPr>
              <w:t>, a</w:t>
            </w:r>
            <w:r w:rsidRPr="004C3E9B">
              <w:rPr>
                <w:rFonts w:eastAsia="Batang"/>
              </w:rPr>
              <w:t xml:space="preserve">llocation </w:t>
            </w:r>
            <w:r w:rsidR="00152848" w:rsidRPr="004C3E9B">
              <w:rPr>
                <w:rFonts w:eastAsia="Batang"/>
              </w:rPr>
              <w:t>expressed in number of RBs for PUS</w:t>
            </w:r>
            <w:r w:rsidR="005536E7">
              <w:rPr>
                <w:rFonts w:eastAsia="Batang"/>
              </w:rPr>
              <w:t>C</w:t>
            </w:r>
            <w:r w:rsidR="00152848" w:rsidRPr="004C3E9B">
              <w:rPr>
                <w:rFonts w:eastAsia="Batang"/>
              </w:rPr>
              <w:t>H</w:t>
            </w:r>
          </w:p>
        </w:tc>
        <w:tc>
          <w:tcPr>
            <w:tcW w:w="777" w:type="dxa"/>
            <w:shd w:val="clear" w:color="auto" w:fill="auto"/>
          </w:tcPr>
          <w:p w14:paraId="5302F5AB" w14:textId="77777777" w:rsidR="00152848" w:rsidRPr="004C3E9B" w:rsidRDefault="00152848" w:rsidP="00012575">
            <w:pPr>
              <w:pStyle w:val="TAH"/>
              <w:rPr>
                <w:rFonts w:eastAsia="Batang"/>
              </w:rPr>
            </w:pPr>
            <w:r w:rsidRPr="004C3E9B">
              <w:rPr>
                <w:rFonts w:eastAsia="Batang"/>
                <w:position w:val="-6"/>
              </w:rPr>
              <w:object w:dxaOrig="200" w:dyaOrig="300" w14:anchorId="526DA694">
                <v:shape id="_x0000_i1482" type="#_x0000_t75" style="width:10.5pt;height:15pt" o:ole="">
                  <v:imagedata r:id="rId827" o:title=""/>
                </v:shape>
                <o:OLEObject Type="Embed" ProgID="Equation.3" ShapeID="_x0000_i1482" DrawAspect="Content" ObjectID="_1786869745" r:id="rId828"/>
              </w:object>
            </w:r>
          </w:p>
        </w:tc>
      </w:tr>
      <w:tr w:rsidR="00152848" w14:paraId="5AE4F110" w14:textId="77777777" w:rsidTr="00F13EFE">
        <w:trPr>
          <w:jc w:val="center"/>
        </w:trPr>
        <w:tc>
          <w:tcPr>
            <w:tcW w:w="846" w:type="dxa"/>
            <w:shd w:val="clear" w:color="auto" w:fill="auto"/>
          </w:tcPr>
          <w:p w14:paraId="55D37B5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D2FE937"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22129B5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3EDDAFC5"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59ACF2A1" w14:textId="77777777" w:rsidR="00152848" w:rsidRPr="004C3E9B" w:rsidRDefault="0077437E" w:rsidP="00012575">
            <w:pPr>
              <w:pStyle w:val="TAC"/>
              <w:rPr>
                <w:rFonts w:eastAsia="Batang"/>
              </w:rPr>
            </w:pPr>
            <w:r>
              <w:rPr>
                <w:rFonts w:eastAsia="Batang"/>
              </w:rPr>
              <w:t>7</w:t>
            </w:r>
          </w:p>
        </w:tc>
      </w:tr>
      <w:tr w:rsidR="00152848" w14:paraId="511D2EB5" w14:textId="77777777" w:rsidTr="00F13EFE">
        <w:trPr>
          <w:jc w:val="center"/>
        </w:trPr>
        <w:tc>
          <w:tcPr>
            <w:tcW w:w="846" w:type="dxa"/>
            <w:shd w:val="clear" w:color="auto" w:fill="auto"/>
          </w:tcPr>
          <w:p w14:paraId="1C00E634"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698C283D"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40F093B6"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85F8801"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33F174DE" w14:textId="77777777" w:rsidR="00152848" w:rsidRPr="004C3E9B" w:rsidRDefault="0077437E" w:rsidP="00012575">
            <w:pPr>
              <w:pStyle w:val="TAC"/>
              <w:rPr>
                <w:rFonts w:eastAsia="Batang"/>
              </w:rPr>
            </w:pPr>
            <w:r>
              <w:rPr>
                <w:rFonts w:eastAsia="Batang"/>
              </w:rPr>
              <w:t>1</w:t>
            </w:r>
          </w:p>
        </w:tc>
      </w:tr>
      <w:tr w:rsidR="00152848" w14:paraId="173EEDAE" w14:textId="77777777" w:rsidTr="00F13EFE">
        <w:trPr>
          <w:jc w:val="center"/>
        </w:trPr>
        <w:tc>
          <w:tcPr>
            <w:tcW w:w="846" w:type="dxa"/>
            <w:shd w:val="clear" w:color="auto" w:fill="auto"/>
          </w:tcPr>
          <w:p w14:paraId="6795A93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389D6E1"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0A057A84"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0F39C856" w14:textId="77777777" w:rsidR="00152848" w:rsidRPr="004C3E9B" w:rsidRDefault="00152848" w:rsidP="00012575">
            <w:pPr>
              <w:pStyle w:val="TAC"/>
              <w:rPr>
                <w:rFonts w:eastAsia="Batang"/>
              </w:rPr>
            </w:pPr>
            <w:r w:rsidRPr="004C3E9B">
              <w:rPr>
                <w:rFonts w:eastAsia="Batang"/>
              </w:rPr>
              <w:t>2</w:t>
            </w:r>
          </w:p>
        </w:tc>
        <w:tc>
          <w:tcPr>
            <w:tcW w:w="777" w:type="dxa"/>
            <w:shd w:val="clear" w:color="auto" w:fill="auto"/>
          </w:tcPr>
          <w:p w14:paraId="36C74F6E" w14:textId="77777777" w:rsidR="00152848" w:rsidRPr="004C3E9B" w:rsidRDefault="0077437E" w:rsidP="00012575">
            <w:pPr>
              <w:pStyle w:val="TAC"/>
              <w:rPr>
                <w:rFonts w:eastAsia="Batang"/>
              </w:rPr>
            </w:pPr>
            <w:r>
              <w:rPr>
                <w:rFonts w:eastAsia="Batang"/>
              </w:rPr>
              <w:t>133</w:t>
            </w:r>
          </w:p>
        </w:tc>
      </w:tr>
      <w:tr w:rsidR="00152848" w14:paraId="0B4ABC5B" w14:textId="77777777" w:rsidTr="00F13EFE">
        <w:trPr>
          <w:trHeight w:val="60"/>
          <w:jc w:val="center"/>
        </w:trPr>
        <w:tc>
          <w:tcPr>
            <w:tcW w:w="846" w:type="dxa"/>
            <w:shd w:val="clear" w:color="auto" w:fill="auto"/>
          </w:tcPr>
          <w:p w14:paraId="6430E0F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42331269"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3C56263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50046D7C"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54E90AA8" w14:textId="77777777" w:rsidR="00152848" w:rsidRPr="004C3E9B" w:rsidRDefault="00152848" w:rsidP="00012575">
            <w:pPr>
              <w:pStyle w:val="TAC"/>
              <w:rPr>
                <w:rFonts w:eastAsia="Batang"/>
              </w:rPr>
            </w:pPr>
            <w:r w:rsidRPr="004C3E9B">
              <w:rPr>
                <w:rFonts w:eastAsia="Batang"/>
              </w:rPr>
              <w:t>12</w:t>
            </w:r>
          </w:p>
        </w:tc>
      </w:tr>
      <w:tr w:rsidR="00152848" w14:paraId="6040DE2E" w14:textId="77777777" w:rsidTr="00F13EFE">
        <w:trPr>
          <w:jc w:val="center"/>
        </w:trPr>
        <w:tc>
          <w:tcPr>
            <w:tcW w:w="846" w:type="dxa"/>
            <w:shd w:val="clear" w:color="auto" w:fill="auto"/>
          </w:tcPr>
          <w:p w14:paraId="4D28A30F"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B04528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5FDF34AC"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0F4A1B3"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3EC0322" w14:textId="77777777" w:rsidR="00152848" w:rsidRPr="004C3E9B" w:rsidRDefault="0077437E" w:rsidP="00012575">
            <w:pPr>
              <w:pStyle w:val="TAC"/>
              <w:rPr>
                <w:rFonts w:eastAsia="Batang"/>
              </w:rPr>
            </w:pPr>
            <w:r>
              <w:rPr>
                <w:rFonts w:eastAsia="Batang"/>
              </w:rPr>
              <w:t>10</w:t>
            </w:r>
          </w:p>
        </w:tc>
      </w:tr>
      <w:tr w:rsidR="00152848" w14:paraId="201FC49F" w14:textId="77777777" w:rsidTr="00F13EFE">
        <w:trPr>
          <w:jc w:val="center"/>
        </w:trPr>
        <w:tc>
          <w:tcPr>
            <w:tcW w:w="846" w:type="dxa"/>
            <w:shd w:val="clear" w:color="auto" w:fill="auto"/>
          </w:tcPr>
          <w:p w14:paraId="339878B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B5B841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00E7DD2C"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A1CA10C"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175B2ED1" w14:textId="77777777" w:rsidR="00152848" w:rsidRPr="004C3E9B" w:rsidRDefault="0077437E" w:rsidP="00012575">
            <w:pPr>
              <w:pStyle w:val="TAC"/>
              <w:rPr>
                <w:rFonts w:eastAsia="Batang"/>
              </w:rPr>
            </w:pPr>
            <w:r>
              <w:rPr>
                <w:rFonts w:eastAsia="Batang"/>
              </w:rPr>
              <w:t>7</w:t>
            </w:r>
          </w:p>
        </w:tc>
      </w:tr>
      <w:tr w:rsidR="00152848" w14:paraId="2AAB584E" w14:textId="77777777" w:rsidTr="00F13EFE">
        <w:trPr>
          <w:jc w:val="center"/>
        </w:trPr>
        <w:tc>
          <w:tcPr>
            <w:tcW w:w="846" w:type="dxa"/>
            <w:shd w:val="clear" w:color="auto" w:fill="auto"/>
          </w:tcPr>
          <w:p w14:paraId="7DC6C02E"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CC79C4C"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20C3E58E"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164A392D"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8803CDA" w14:textId="77777777" w:rsidR="00152848" w:rsidRPr="004C3E9B" w:rsidRDefault="00152848" w:rsidP="00012575">
            <w:pPr>
              <w:pStyle w:val="TAC"/>
              <w:rPr>
                <w:rFonts w:eastAsia="Batang"/>
              </w:rPr>
            </w:pPr>
            <w:r w:rsidRPr="004C3E9B">
              <w:rPr>
                <w:rFonts w:eastAsia="Batang"/>
              </w:rPr>
              <w:t>2</w:t>
            </w:r>
          </w:p>
        </w:tc>
      </w:tr>
      <w:tr w:rsidR="00152848" w14:paraId="70EF111B" w14:textId="77777777" w:rsidTr="00F13EFE">
        <w:trPr>
          <w:jc w:val="center"/>
        </w:trPr>
        <w:tc>
          <w:tcPr>
            <w:tcW w:w="846" w:type="dxa"/>
            <w:shd w:val="clear" w:color="auto" w:fill="auto"/>
          </w:tcPr>
          <w:p w14:paraId="0A676B6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3C8FF156"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92A3C71"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45DB0D6"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7955F042" w14:textId="77777777" w:rsidR="00152848" w:rsidRPr="004C3E9B" w:rsidRDefault="00152848" w:rsidP="00012575">
            <w:pPr>
              <w:pStyle w:val="TAC"/>
              <w:rPr>
                <w:rFonts w:eastAsia="Batang"/>
              </w:rPr>
            </w:pPr>
            <w:r w:rsidRPr="004C3E9B">
              <w:rPr>
                <w:rFonts w:eastAsia="Batang"/>
              </w:rPr>
              <w:t>2</w:t>
            </w:r>
          </w:p>
        </w:tc>
      </w:tr>
      <w:tr w:rsidR="00152848" w14:paraId="7894D774" w14:textId="77777777" w:rsidTr="00F13EFE">
        <w:trPr>
          <w:jc w:val="center"/>
        </w:trPr>
        <w:tc>
          <w:tcPr>
            <w:tcW w:w="846" w:type="dxa"/>
            <w:shd w:val="clear" w:color="auto" w:fill="auto"/>
          </w:tcPr>
          <w:p w14:paraId="1E701FD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E82254A"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1DD6BD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67ED66B"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5AF4B371" w14:textId="77777777" w:rsidR="00152848" w:rsidRPr="004C3E9B" w:rsidRDefault="00152848" w:rsidP="00012575">
            <w:pPr>
              <w:pStyle w:val="TAC"/>
              <w:rPr>
                <w:rFonts w:eastAsia="Batang"/>
              </w:rPr>
            </w:pPr>
            <w:r w:rsidRPr="004C3E9B">
              <w:rPr>
                <w:rFonts w:eastAsia="Batang"/>
              </w:rPr>
              <w:t>2</w:t>
            </w:r>
          </w:p>
        </w:tc>
      </w:tr>
      <w:tr w:rsidR="00152848" w14:paraId="78E4EFA4" w14:textId="77777777" w:rsidTr="00F13EFE">
        <w:trPr>
          <w:jc w:val="center"/>
        </w:trPr>
        <w:tc>
          <w:tcPr>
            <w:tcW w:w="846" w:type="dxa"/>
            <w:shd w:val="clear" w:color="auto" w:fill="auto"/>
          </w:tcPr>
          <w:p w14:paraId="011A827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710AE1EB"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4989EF67"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4BB23189"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0E233CEC" w14:textId="77777777" w:rsidR="00152848" w:rsidRPr="004C3E9B" w:rsidRDefault="00152848" w:rsidP="00012575">
            <w:pPr>
              <w:pStyle w:val="TAC"/>
              <w:rPr>
                <w:rFonts w:eastAsia="Batang"/>
              </w:rPr>
            </w:pPr>
            <w:r w:rsidRPr="004C3E9B">
              <w:rPr>
                <w:rFonts w:eastAsia="Batang"/>
              </w:rPr>
              <w:t>2</w:t>
            </w:r>
          </w:p>
        </w:tc>
      </w:tr>
      <w:tr w:rsidR="00152848" w14:paraId="675824F2" w14:textId="77777777" w:rsidTr="00F13EFE">
        <w:trPr>
          <w:jc w:val="center"/>
        </w:trPr>
        <w:tc>
          <w:tcPr>
            <w:tcW w:w="846" w:type="dxa"/>
            <w:shd w:val="clear" w:color="auto" w:fill="auto"/>
          </w:tcPr>
          <w:p w14:paraId="01CA527B"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9CADB60"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064ECF8B"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87CAD9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021B2B48" w14:textId="77777777" w:rsidR="00152848" w:rsidRPr="004C3E9B" w:rsidRDefault="00152848" w:rsidP="00012575">
            <w:pPr>
              <w:pStyle w:val="TAC"/>
              <w:rPr>
                <w:rFonts w:eastAsia="Batang"/>
              </w:rPr>
            </w:pPr>
            <w:r w:rsidRPr="004C3E9B">
              <w:rPr>
                <w:rFonts w:eastAsia="Batang"/>
              </w:rPr>
              <w:t>2</w:t>
            </w:r>
          </w:p>
        </w:tc>
      </w:tr>
      <w:tr w:rsidR="00152848" w14:paraId="23BD0B7F" w14:textId="77777777" w:rsidTr="00F13EFE">
        <w:trPr>
          <w:jc w:val="center"/>
        </w:trPr>
        <w:tc>
          <w:tcPr>
            <w:tcW w:w="846" w:type="dxa"/>
            <w:shd w:val="clear" w:color="auto" w:fill="auto"/>
          </w:tcPr>
          <w:p w14:paraId="3B8E562C"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E8CA2EF"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5453999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26373B5A"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2FEC9FD9" w14:textId="77777777" w:rsidR="00152848" w:rsidRPr="004C3E9B" w:rsidRDefault="00152848" w:rsidP="00012575">
            <w:pPr>
              <w:pStyle w:val="TAC"/>
              <w:rPr>
                <w:rFonts w:eastAsia="Batang"/>
              </w:rPr>
            </w:pPr>
            <w:r w:rsidRPr="004C3E9B">
              <w:rPr>
                <w:rFonts w:eastAsia="Batang"/>
              </w:rPr>
              <w:t>2</w:t>
            </w:r>
          </w:p>
        </w:tc>
      </w:tr>
      <w:tr w:rsidR="00152848" w14:paraId="14BCB08A" w14:textId="77777777" w:rsidTr="00F13EFE">
        <w:trPr>
          <w:jc w:val="center"/>
        </w:trPr>
        <w:tc>
          <w:tcPr>
            <w:tcW w:w="846" w:type="dxa"/>
            <w:shd w:val="clear" w:color="auto" w:fill="auto"/>
          </w:tcPr>
          <w:p w14:paraId="266EBB70"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0119894A"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4BB487F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67CFFAE5"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0D92066" w14:textId="77777777" w:rsidR="00152848" w:rsidRPr="004C3E9B" w:rsidRDefault="00152848" w:rsidP="00012575">
            <w:pPr>
              <w:pStyle w:val="TAC"/>
              <w:rPr>
                <w:rFonts w:eastAsia="Batang"/>
              </w:rPr>
            </w:pPr>
            <w:r w:rsidRPr="004C3E9B">
              <w:rPr>
                <w:rFonts w:eastAsia="Batang"/>
              </w:rPr>
              <w:t>2</w:t>
            </w:r>
          </w:p>
        </w:tc>
      </w:tr>
      <w:tr w:rsidR="00152848" w14:paraId="02BEFA96" w14:textId="77777777" w:rsidTr="00F13EFE">
        <w:trPr>
          <w:jc w:val="center"/>
        </w:trPr>
        <w:tc>
          <w:tcPr>
            <w:tcW w:w="846" w:type="dxa"/>
            <w:shd w:val="clear" w:color="auto" w:fill="auto"/>
          </w:tcPr>
          <w:p w14:paraId="25CD5C8D"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2644C76"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6CD63065"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700B7140"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02048716" w14:textId="77777777" w:rsidR="00152848" w:rsidRPr="004C3E9B" w:rsidRDefault="00152848" w:rsidP="00012575">
            <w:pPr>
              <w:pStyle w:val="TAC"/>
              <w:rPr>
                <w:rFonts w:eastAsia="Batang"/>
              </w:rPr>
            </w:pPr>
            <w:r w:rsidRPr="004C3E9B">
              <w:rPr>
                <w:rFonts w:eastAsia="Batang"/>
              </w:rPr>
              <w:t>2</w:t>
            </w:r>
          </w:p>
        </w:tc>
      </w:tr>
      <w:tr w:rsidR="00152848" w14:paraId="5C97F768" w14:textId="77777777" w:rsidTr="00F13EFE">
        <w:trPr>
          <w:jc w:val="center"/>
        </w:trPr>
        <w:tc>
          <w:tcPr>
            <w:tcW w:w="846" w:type="dxa"/>
            <w:shd w:val="clear" w:color="auto" w:fill="auto"/>
          </w:tcPr>
          <w:p w14:paraId="73A00AAF"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C6C345"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2D3E0F6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40E19405"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28F86719" w14:textId="77777777" w:rsidR="00152848" w:rsidRPr="004C3E9B" w:rsidRDefault="00152848" w:rsidP="00012575">
            <w:pPr>
              <w:pStyle w:val="TAC"/>
              <w:rPr>
                <w:rFonts w:eastAsia="Batang"/>
              </w:rPr>
            </w:pPr>
            <w:r w:rsidRPr="004C3E9B">
              <w:rPr>
                <w:rFonts w:eastAsia="Batang"/>
              </w:rPr>
              <w:t>2</w:t>
            </w:r>
          </w:p>
        </w:tc>
      </w:tr>
      <w:tr w:rsidR="00152848" w14:paraId="08EDD080" w14:textId="77777777" w:rsidTr="00F13EFE">
        <w:trPr>
          <w:jc w:val="center"/>
        </w:trPr>
        <w:tc>
          <w:tcPr>
            <w:tcW w:w="846" w:type="dxa"/>
            <w:shd w:val="clear" w:color="auto" w:fill="auto"/>
          </w:tcPr>
          <w:p w14:paraId="4CFB3C0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39C96E"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0CF15D5A"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2296F7C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4AB411E" w14:textId="77777777" w:rsidR="00152848" w:rsidRPr="004C3E9B" w:rsidRDefault="00152848" w:rsidP="00012575">
            <w:pPr>
              <w:pStyle w:val="TAC"/>
              <w:rPr>
                <w:rFonts w:eastAsia="Batang"/>
              </w:rPr>
            </w:pPr>
            <w:r w:rsidRPr="004C3E9B">
              <w:rPr>
                <w:rFonts w:eastAsia="Batang"/>
              </w:rPr>
              <w:t>2</w:t>
            </w:r>
          </w:p>
        </w:tc>
      </w:tr>
      <w:tr w:rsidR="00444A3C" w:rsidRPr="004C3E9B" w14:paraId="1EA0F932" w14:textId="77777777" w:rsidTr="002550F3">
        <w:trPr>
          <w:jc w:val="center"/>
        </w:trPr>
        <w:tc>
          <w:tcPr>
            <w:tcW w:w="846" w:type="dxa"/>
            <w:shd w:val="clear" w:color="auto" w:fill="auto"/>
          </w:tcPr>
          <w:p w14:paraId="5A21A937"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58657C38" w14:textId="77777777" w:rsidR="00444A3C" w:rsidRPr="004C3E9B" w:rsidRDefault="00444A3C" w:rsidP="002550F3">
            <w:pPr>
              <w:pStyle w:val="TAC"/>
              <w:rPr>
                <w:rFonts w:eastAsia="Batang"/>
              </w:rPr>
            </w:pPr>
            <w:r>
              <w:rPr>
                <w:rFonts w:eastAsia="Batang"/>
              </w:rPr>
              <w:t>120</w:t>
            </w:r>
          </w:p>
        </w:tc>
        <w:tc>
          <w:tcPr>
            <w:tcW w:w="1559" w:type="dxa"/>
            <w:shd w:val="clear" w:color="auto" w:fill="auto"/>
          </w:tcPr>
          <w:p w14:paraId="485B56FF"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732548A1" w14:textId="77777777" w:rsidR="00444A3C" w:rsidRPr="004C3E9B" w:rsidRDefault="00444A3C" w:rsidP="002550F3">
            <w:pPr>
              <w:pStyle w:val="TAC"/>
              <w:rPr>
                <w:rFonts w:eastAsia="Batang"/>
              </w:rPr>
            </w:pPr>
            <w:r>
              <w:rPr>
                <w:rFonts w:eastAsia="Batang"/>
              </w:rPr>
              <w:t>3</w:t>
            </w:r>
          </w:p>
        </w:tc>
        <w:tc>
          <w:tcPr>
            <w:tcW w:w="777" w:type="dxa"/>
            <w:shd w:val="clear" w:color="auto" w:fill="auto"/>
          </w:tcPr>
          <w:p w14:paraId="78603A14" w14:textId="77777777" w:rsidR="00444A3C" w:rsidRPr="004C3E9B" w:rsidRDefault="00444A3C" w:rsidP="002550F3">
            <w:pPr>
              <w:pStyle w:val="TAC"/>
              <w:rPr>
                <w:rFonts w:eastAsia="Batang"/>
              </w:rPr>
            </w:pPr>
            <w:r>
              <w:rPr>
                <w:rFonts w:eastAsia="Batang"/>
              </w:rPr>
              <w:t>1</w:t>
            </w:r>
          </w:p>
        </w:tc>
      </w:tr>
      <w:tr w:rsidR="00444A3C" w:rsidRPr="004C3E9B" w14:paraId="3D3A4DD4" w14:textId="77777777" w:rsidTr="002550F3">
        <w:trPr>
          <w:jc w:val="center"/>
        </w:trPr>
        <w:tc>
          <w:tcPr>
            <w:tcW w:w="846" w:type="dxa"/>
            <w:shd w:val="clear" w:color="auto" w:fill="auto"/>
          </w:tcPr>
          <w:p w14:paraId="2084A43F"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1B9DB764" w14:textId="77777777" w:rsidR="00444A3C" w:rsidRPr="004C3E9B" w:rsidRDefault="00444A3C" w:rsidP="002550F3">
            <w:pPr>
              <w:pStyle w:val="TAC"/>
              <w:rPr>
                <w:rFonts w:eastAsia="Batang"/>
              </w:rPr>
            </w:pPr>
            <w:r>
              <w:rPr>
                <w:rFonts w:eastAsia="Batang"/>
              </w:rPr>
              <w:t>120</w:t>
            </w:r>
          </w:p>
        </w:tc>
        <w:tc>
          <w:tcPr>
            <w:tcW w:w="1559" w:type="dxa"/>
            <w:shd w:val="clear" w:color="auto" w:fill="auto"/>
          </w:tcPr>
          <w:p w14:paraId="0C913B24"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3A969651" w14:textId="77777777" w:rsidR="00444A3C" w:rsidRPr="004C3E9B" w:rsidRDefault="00444A3C" w:rsidP="002550F3">
            <w:pPr>
              <w:pStyle w:val="TAC"/>
              <w:rPr>
                <w:rFonts w:eastAsia="Batang"/>
              </w:rPr>
            </w:pPr>
            <w:r>
              <w:rPr>
                <w:rFonts w:eastAsia="Batang"/>
              </w:rPr>
              <w:t>2</w:t>
            </w:r>
          </w:p>
        </w:tc>
        <w:tc>
          <w:tcPr>
            <w:tcW w:w="777" w:type="dxa"/>
            <w:shd w:val="clear" w:color="auto" w:fill="auto"/>
          </w:tcPr>
          <w:p w14:paraId="3E116AC8" w14:textId="77777777" w:rsidR="00444A3C" w:rsidRPr="004C3E9B" w:rsidRDefault="00444A3C" w:rsidP="002550F3">
            <w:pPr>
              <w:pStyle w:val="TAC"/>
              <w:rPr>
                <w:rFonts w:eastAsia="Batang"/>
              </w:rPr>
            </w:pPr>
            <w:r>
              <w:rPr>
                <w:rFonts w:eastAsia="Batang"/>
              </w:rPr>
              <w:t>23</w:t>
            </w:r>
          </w:p>
        </w:tc>
      </w:tr>
      <w:tr w:rsidR="00444A3C" w:rsidRPr="004C3E9B" w14:paraId="7A29293A" w14:textId="77777777" w:rsidTr="002550F3">
        <w:trPr>
          <w:jc w:val="center"/>
        </w:trPr>
        <w:tc>
          <w:tcPr>
            <w:tcW w:w="846" w:type="dxa"/>
            <w:shd w:val="clear" w:color="auto" w:fill="auto"/>
          </w:tcPr>
          <w:p w14:paraId="00C88953"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2848D752"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0D79380A" w14:textId="77777777" w:rsidR="00444A3C" w:rsidRPr="004C3E9B" w:rsidRDefault="00444A3C" w:rsidP="002550F3">
            <w:pPr>
              <w:pStyle w:val="TAC"/>
              <w:rPr>
                <w:rFonts w:eastAsia="Batang"/>
              </w:rPr>
            </w:pPr>
            <w:r>
              <w:rPr>
                <w:rFonts w:eastAsia="Batang"/>
              </w:rPr>
              <w:t>120</w:t>
            </w:r>
          </w:p>
        </w:tc>
        <w:tc>
          <w:tcPr>
            <w:tcW w:w="2483" w:type="dxa"/>
            <w:shd w:val="clear" w:color="auto" w:fill="auto"/>
          </w:tcPr>
          <w:p w14:paraId="7E678F0A" w14:textId="77777777" w:rsidR="00444A3C" w:rsidRPr="004C3E9B" w:rsidRDefault="00444A3C" w:rsidP="002550F3">
            <w:pPr>
              <w:pStyle w:val="TAC"/>
              <w:rPr>
                <w:rFonts w:eastAsia="Batang"/>
              </w:rPr>
            </w:pPr>
            <w:r>
              <w:rPr>
                <w:rFonts w:eastAsia="Batang"/>
              </w:rPr>
              <w:t>48</w:t>
            </w:r>
          </w:p>
        </w:tc>
        <w:tc>
          <w:tcPr>
            <w:tcW w:w="777" w:type="dxa"/>
            <w:shd w:val="clear" w:color="auto" w:fill="auto"/>
          </w:tcPr>
          <w:p w14:paraId="65E76C0D" w14:textId="77777777" w:rsidR="00444A3C" w:rsidRPr="004C3E9B" w:rsidRDefault="00444A3C" w:rsidP="002550F3">
            <w:pPr>
              <w:pStyle w:val="TAC"/>
              <w:rPr>
                <w:rFonts w:eastAsia="Batang"/>
              </w:rPr>
            </w:pPr>
            <w:r>
              <w:rPr>
                <w:rFonts w:eastAsia="Batang"/>
              </w:rPr>
              <w:t>2</w:t>
            </w:r>
          </w:p>
        </w:tc>
      </w:tr>
      <w:tr w:rsidR="00444A3C" w:rsidRPr="004C3E9B" w14:paraId="5032D064" w14:textId="77777777" w:rsidTr="002550F3">
        <w:trPr>
          <w:jc w:val="center"/>
        </w:trPr>
        <w:tc>
          <w:tcPr>
            <w:tcW w:w="846" w:type="dxa"/>
            <w:shd w:val="clear" w:color="auto" w:fill="auto"/>
          </w:tcPr>
          <w:p w14:paraId="181F959A"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0EBAEE6B"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34593E90"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5EC1DCEC" w14:textId="77777777" w:rsidR="00444A3C" w:rsidRPr="004C3E9B" w:rsidRDefault="00444A3C" w:rsidP="002550F3">
            <w:pPr>
              <w:pStyle w:val="TAC"/>
              <w:rPr>
                <w:rFonts w:eastAsia="Batang"/>
              </w:rPr>
            </w:pPr>
            <w:r>
              <w:rPr>
                <w:rFonts w:eastAsia="Batang"/>
              </w:rPr>
              <w:t>12</w:t>
            </w:r>
          </w:p>
        </w:tc>
        <w:tc>
          <w:tcPr>
            <w:tcW w:w="777" w:type="dxa"/>
            <w:shd w:val="clear" w:color="auto" w:fill="auto"/>
          </w:tcPr>
          <w:p w14:paraId="4E4535EE" w14:textId="77777777" w:rsidR="00444A3C" w:rsidRPr="004C3E9B" w:rsidRDefault="00444A3C" w:rsidP="002550F3">
            <w:pPr>
              <w:pStyle w:val="TAC"/>
              <w:rPr>
                <w:rFonts w:eastAsia="Batang"/>
              </w:rPr>
            </w:pPr>
            <w:r>
              <w:rPr>
                <w:rFonts w:eastAsia="Batang"/>
              </w:rPr>
              <w:t>2</w:t>
            </w:r>
          </w:p>
        </w:tc>
      </w:tr>
      <w:tr w:rsidR="00444A3C" w:rsidRPr="004C3E9B" w14:paraId="4616F3A0" w14:textId="77777777" w:rsidTr="002550F3">
        <w:trPr>
          <w:jc w:val="center"/>
        </w:trPr>
        <w:tc>
          <w:tcPr>
            <w:tcW w:w="846" w:type="dxa"/>
            <w:shd w:val="clear" w:color="auto" w:fill="auto"/>
          </w:tcPr>
          <w:p w14:paraId="48715981"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3F838726"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33E49C1D"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6445E02C" w14:textId="77777777" w:rsidR="00444A3C" w:rsidRPr="004C3E9B" w:rsidRDefault="00444A3C" w:rsidP="002550F3">
            <w:pPr>
              <w:pStyle w:val="TAC"/>
              <w:rPr>
                <w:rFonts w:eastAsia="Batang"/>
              </w:rPr>
            </w:pPr>
            <w:r>
              <w:rPr>
                <w:rFonts w:eastAsia="Batang"/>
              </w:rPr>
              <w:t>6</w:t>
            </w:r>
          </w:p>
        </w:tc>
        <w:tc>
          <w:tcPr>
            <w:tcW w:w="777" w:type="dxa"/>
            <w:shd w:val="clear" w:color="auto" w:fill="auto"/>
          </w:tcPr>
          <w:p w14:paraId="67B5D771" w14:textId="77777777" w:rsidR="00444A3C" w:rsidRPr="004C3E9B" w:rsidRDefault="00444A3C" w:rsidP="002550F3">
            <w:pPr>
              <w:pStyle w:val="TAC"/>
              <w:rPr>
                <w:rFonts w:eastAsia="Batang"/>
              </w:rPr>
            </w:pPr>
            <w:r>
              <w:rPr>
                <w:rFonts w:eastAsia="Batang"/>
              </w:rPr>
              <w:t>2</w:t>
            </w:r>
          </w:p>
        </w:tc>
      </w:tr>
      <w:tr w:rsidR="00444A3C" w:rsidRPr="004C3E9B" w14:paraId="2CFE7A27" w14:textId="77777777" w:rsidTr="002550F3">
        <w:trPr>
          <w:jc w:val="center"/>
        </w:trPr>
        <w:tc>
          <w:tcPr>
            <w:tcW w:w="846" w:type="dxa"/>
            <w:shd w:val="clear" w:color="auto" w:fill="auto"/>
          </w:tcPr>
          <w:p w14:paraId="798D1857"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34EBABEE"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502F99B5" w14:textId="77777777" w:rsidR="00444A3C" w:rsidRPr="004C3E9B" w:rsidRDefault="00444A3C" w:rsidP="002550F3">
            <w:pPr>
              <w:pStyle w:val="TAC"/>
              <w:rPr>
                <w:rFonts w:eastAsia="Batang"/>
              </w:rPr>
            </w:pPr>
            <w:r>
              <w:rPr>
                <w:rFonts w:eastAsia="Batang"/>
              </w:rPr>
              <w:t>120</w:t>
            </w:r>
          </w:p>
        </w:tc>
        <w:tc>
          <w:tcPr>
            <w:tcW w:w="2483" w:type="dxa"/>
            <w:shd w:val="clear" w:color="auto" w:fill="auto"/>
          </w:tcPr>
          <w:p w14:paraId="4D28A333" w14:textId="77777777" w:rsidR="00444A3C" w:rsidRPr="004C3E9B" w:rsidRDefault="00444A3C" w:rsidP="002550F3">
            <w:pPr>
              <w:pStyle w:val="TAC"/>
              <w:rPr>
                <w:rFonts w:eastAsia="Batang"/>
              </w:rPr>
            </w:pPr>
            <w:r>
              <w:rPr>
                <w:rFonts w:eastAsia="Batang"/>
              </w:rPr>
              <w:t>96</w:t>
            </w:r>
          </w:p>
        </w:tc>
        <w:tc>
          <w:tcPr>
            <w:tcW w:w="777" w:type="dxa"/>
            <w:shd w:val="clear" w:color="auto" w:fill="auto"/>
          </w:tcPr>
          <w:p w14:paraId="2B09AB54" w14:textId="77777777" w:rsidR="00444A3C" w:rsidRPr="004C3E9B" w:rsidRDefault="00444A3C" w:rsidP="002550F3">
            <w:pPr>
              <w:pStyle w:val="TAC"/>
              <w:rPr>
                <w:rFonts w:eastAsia="Batang"/>
              </w:rPr>
            </w:pPr>
            <w:r>
              <w:rPr>
                <w:rFonts w:eastAsia="Batang"/>
              </w:rPr>
              <w:t>2</w:t>
            </w:r>
          </w:p>
        </w:tc>
      </w:tr>
      <w:tr w:rsidR="00444A3C" w:rsidRPr="004C3E9B" w14:paraId="41C5F650" w14:textId="77777777" w:rsidTr="002550F3">
        <w:trPr>
          <w:jc w:val="center"/>
        </w:trPr>
        <w:tc>
          <w:tcPr>
            <w:tcW w:w="846" w:type="dxa"/>
            <w:shd w:val="clear" w:color="auto" w:fill="auto"/>
          </w:tcPr>
          <w:p w14:paraId="39A0EC55"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6D973B43"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5DC976FE"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14E6DFA5" w14:textId="77777777" w:rsidR="00444A3C" w:rsidRPr="004C3E9B" w:rsidRDefault="00444A3C" w:rsidP="002550F3">
            <w:pPr>
              <w:pStyle w:val="TAC"/>
              <w:rPr>
                <w:rFonts w:eastAsia="Batang"/>
              </w:rPr>
            </w:pPr>
            <w:r>
              <w:rPr>
                <w:rFonts w:eastAsia="Batang"/>
              </w:rPr>
              <w:t>24</w:t>
            </w:r>
          </w:p>
        </w:tc>
        <w:tc>
          <w:tcPr>
            <w:tcW w:w="777" w:type="dxa"/>
            <w:shd w:val="clear" w:color="auto" w:fill="auto"/>
          </w:tcPr>
          <w:p w14:paraId="781E6998" w14:textId="77777777" w:rsidR="00444A3C" w:rsidRPr="004C3E9B" w:rsidRDefault="00444A3C" w:rsidP="002550F3">
            <w:pPr>
              <w:pStyle w:val="TAC"/>
              <w:rPr>
                <w:rFonts w:eastAsia="Batang"/>
              </w:rPr>
            </w:pPr>
            <w:r>
              <w:rPr>
                <w:rFonts w:eastAsia="Batang"/>
              </w:rPr>
              <w:t>2</w:t>
            </w:r>
          </w:p>
        </w:tc>
      </w:tr>
      <w:tr w:rsidR="00444A3C" w:rsidRPr="004C3E9B" w14:paraId="79BA9FFA" w14:textId="77777777" w:rsidTr="002550F3">
        <w:trPr>
          <w:jc w:val="center"/>
        </w:trPr>
        <w:tc>
          <w:tcPr>
            <w:tcW w:w="846" w:type="dxa"/>
            <w:shd w:val="clear" w:color="auto" w:fill="auto"/>
          </w:tcPr>
          <w:p w14:paraId="62872BE9"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76AC631B"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4E62FE5D"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46C523DB" w14:textId="77777777" w:rsidR="00444A3C" w:rsidRPr="004C3E9B" w:rsidRDefault="00444A3C" w:rsidP="002550F3">
            <w:pPr>
              <w:pStyle w:val="TAC"/>
              <w:rPr>
                <w:rFonts w:eastAsia="Batang"/>
              </w:rPr>
            </w:pPr>
            <w:r>
              <w:rPr>
                <w:rFonts w:eastAsia="Batang"/>
              </w:rPr>
              <w:t>12</w:t>
            </w:r>
          </w:p>
        </w:tc>
        <w:tc>
          <w:tcPr>
            <w:tcW w:w="777" w:type="dxa"/>
            <w:shd w:val="clear" w:color="auto" w:fill="auto"/>
          </w:tcPr>
          <w:p w14:paraId="13FD5BE2" w14:textId="77777777" w:rsidR="00444A3C" w:rsidRPr="004C3E9B" w:rsidRDefault="00444A3C" w:rsidP="002550F3">
            <w:pPr>
              <w:pStyle w:val="TAC"/>
              <w:rPr>
                <w:rFonts w:eastAsia="Batang"/>
              </w:rPr>
            </w:pPr>
            <w:r>
              <w:rPr>
                <w:rFonts w:eastAsia="Batang"/>
              </w:rPr>
              <w:t>2</w:t>
            </w:r>
          </w:p>
        </w:tc>
      </w:tr>
      <w:tr w:rsidR="00873E30" w:rsidRPr="004C3E9B" w14:paraId="4E073B13"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4082CF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8B1A56B"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23E1BA"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597469B"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77C7E55" w14:textId="77777777" w:rsidR="00873E30" w:rsidRPr="004C3E9B" w:rsidRDefault="00873E30" w:rsidP="00873E30">
            <w:pPr>
              <w:pStyle w:val="TAC"/>
              <w:rPr>
                <w:rFonts w:eastAsia="Batang"/>
              </w:rPr>
            </w:pPr>
            <w:r>
              <w:rPr>
                <w:rFonts w:eastAsia="Batang"/>
              </w:rPr>
              <w:t>2</w:t>
            </w:r>
          </w:p>
        </w:tc>
      </w:tr>
      <w:tr w:rsidR="00873E30" w:rsidRPr="004C3E9B" w14:paraId="321390DD"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06722A9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4D8786F"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F912026"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D8B4C3C"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925B" w14:textId="77777777" w:rsidR="00873E30" w:rsidRPr="004C3E9B" w:rsidRDefault="00873E30" w:rsidP="00873E30">
            <w:pPr>
              <w:pStyle w:val="TAC"/>
              <w:rPr>
                <w:rFonts w:eastAsia="Batang"/>
              </w:rPr>
            </w:pPr>
            <w:r>
              <w:rPr>
                <w:rFonts w:eastAsia="Batang"/>
              </w:rPr>
              <w:t>2</w:t>
            </w:r>
          </w:p>
        </w:tc>
      </w:tr>
      <w:tr w:rsidR="00873E30" w:rsidRPr="004C3E9B" w14:paraId="2AE2532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3A94607"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FF048EA"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02A3910"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2EDBDEA0"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625D" w14:textId="77777777" w:rsidR="00873E30" w:rsidRPr="004C3E9B" w:rsidRDefault="00873E30" w:rsidP="00873E30">
            <w:pPr>
              <w:pStyle w:val="TAC"/>
              <w:rPr>
                <w:rFonts w:eastAsia="Batang"/>
              </w:rPr>
            </w:pPr>
            <w:r>
              <w:rPr>
                <w:rFonts w:eastAsia="Batang"/>
              </w:rPr>
              <w:t>2</w:t>
            </w:r>
          </w:p>
        </w:tc>
      </w:tr>
      <w:tr w:rsidR="00444A3C" w14:paraId="10B2B445"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0A63F40"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4D54780"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524DDC1"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25C1073" w14:textId="77777777" w:rsidR="00444A3C" w:rsidRDefault="00444A3C" w:rsidP="002550F3">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0EFF5BB" w14:textId="77777777" w:rsidR="00444A3C" w:rsidRDefault="00444A3C" w:rsidP="002550F3">
            <w:pPr>
              <w:pStyle w:val="TAC"/>
              <w:rPr>
                <w:rFonts w:eastAsia="Batang"/>
              </w:rPr>
            </w:pPr>
            <w:r>
              <w:rPr>
                <w:rFonts w:eastAsia="Batang"/>
              </w:rPr>
              <w:t>2</w:t>
            </w:r>
          </w:p>
        </w:tc>
      </w:tr>
      <w:tr w:rsidR="00444A3C" w14:paraId="161692EA"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2BA6A6C"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4918EC9"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F1F732C"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4923F62" w14:textId="77777777" w:rsidR="00444A3C" w:rsidRDefault="00444A3C" w:rsidP="002550F3">
            <w:pPr>
              <w:pStyle w:val="TAC"/>
              <w:rPr>
                <w:rFonts w:eastAsia="Batang"/>
              </w:rPr>
            </w:pPr>
            <w:r>
              <w:rPr>
                <w:rFonts w:eastAsia="Batang"/>
              </w:rPr>
              <w:t>12</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9964D0B" w14:textId="77777777" w:rsidR="00444A3C" w:rsidRDefault="00444A3C" w:rsidP="002550F3">
            <w:pPr>
              <w:pStyle w:val="TAC"/>
              <w:rPr>
                <w:rFonts w:eastAsia="Batang"/>
              </w:rPr>
            </w:pPr>
            <w:r>
              <w:rPr>
                <w:rFonts w:eastAsia="Batang"/>
              </w:rPr>
              <w:t>1</w:t>
            </w:r>
          </w:p>
        </w:tc>
      </w:tr>
      <w:tr w:rsidR="00444A3C" w14:paraId="08074682"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7B0ECE7B"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2143CB9"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A3862"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F01E3C4" w14:textId="77777777" w:rsidR="00444A3C" w:rsidRDefault="00444A3C" w:rsidP="002550F3">
            <w:pPr>
              <w:pStyle w:val="TAC"/>
              <w:rPr>
                <w:rFonts w:eastAsia="Batang"/>
              </w:rPr>
            </w:pPr>
            <w:r>
              <w:rPr>
                <w:rFonts w:eastAsia="Batang"/>
              </w:rPr>
              <w:t>7</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8BB0B8" w14:textId="77777777" w:rsidR="00444A3C" w:rsidRDefault="00444A3C" w:rsidP="002550F3">
            <w:pPr>
              <w:pStyle w:val="TAC"/>
              <w:rPr>
                <w:rFonts w:eastAsia="Batang"/>
              </w:rPr>
            </w:pPr>
            <w:r>
              <w:rPr>
                <w:rFonts w:eastAsia="Batang"/>
              </w:rPr>
              <w:t>47</w:t>
            </w:r>
          </w:p>
        </w:tc>
      </w:tr>
      <w:tr w:rsidR="00444A3C" w14:paraId="3AC6179E"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A289D87"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33015A4"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BB0701"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0085D58" w14:textId="77777777" w:rsidR="00444A3C" w:rsidRDefault="00444A3C" w:rsidP="002550F3">
            <w:pPr>
              <w:pStyle w:val="TAC"/>
              <w:rPr>
                <w:rFonts w:eastAsia="Batang"/>
              </w:rPr>
            </w:pPr>
            <w:r>
              <w:rPr>
                <w:rFonts w:eastAsia="Batang"/>
              </w:rPr>
              <w:t>192</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BF1EAB5" w14:textId="77777777" w:rsidR="00444A3C" w:rsidRDefault="00444A3C" w:rsidP="002550F3">
            <w:pPr>
              <w:pStyle w:val="TAC"/>
              <w:rPr>
                <w:rFonts w:eastAsia="Batang"/>
              </w:rPr>
            </w:pPr>
            <w:r>
              <w:rPr>
                <w:rFonts w:eastAsia="Batang"/>
              </w:rPr>
              <w:t>2</w:t>
            </w:r>
          </w:p>
        </w:tc>
      </w:tr>
      <w:tr w:rsidR="00444A3C" w14:paraId="228980CE"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5C84D799"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F4FE232"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6A57B4B"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7577D212" w14:textId="77777777" w:rsidR="00444A3C" w:rsidRDefault="00444A3C" w:rsidP="002550F3">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0C2F6FA" w14:textId="77777777" w:rsidR="00444A3C" w:rsidRDefault="00444A3C" w:rsidP="002550F3">
            <w:pPr>
              <w:pStyle w:val="TAC"/>
              <w:rPr>
                <w:rFonts w:eastAsia="Batang"/>
              </w:rPr>
            </w:pPr>
            <w:r>
              <w:rPr>
                <w:rFonts w:eastAsia="Batang"/>
              </w:rPr>
              <w:t>2</w:t>
            </w:r>
          </w:p>
        </w:tc>
      </w:tr>
      <w:tr w:rsidR="00444A3C" w14:paraId="1560083A"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01F2A38"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6A34F7B"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2CF0D0"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11F07D8" w14:textId="77777777" w:rsidR="00444A3C" w:rsidRDefault="00444A3C" w:rsidP="002550F3">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E7CD0B7" w14:textId="77777777" w:rsidR="00444A3C" w:rsidRDefault="00444A3C" w:rsidP="002550F3">
            <w:pPr>
              <w:pStyle w:val="TAC"/>
              <w:rPr>
                <w:rFonts w:eastAsia="Batang"/>
              </w:rPr>
            </w:pPr>
            <w:r>
              <w:rPr>
                <w:rFonts w:eastAsia="Batang"/>
              </w:rPr>
              <w:t>2</w:t>
            </w:r>
          </w:p>
        </w:tc>
      </w:tr>
      <w:tr w:rsidR="00873E30" w:rsidRPr="004C3E9B" w14:paraId="492BA0E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79C5F40"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4FEE58D"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B9411E"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B03EF25"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0FA30B6" w14:textId="77777777" w:rsidR="00873E30" w:rsidRPr="004C3E9B" w:rsidRDefault="00873E30" w:rsidP="00873E30">
            <w:pPr>
              <w:pStyle w:val="TAC"/>
              <w:rPr>
                <w:rFonts w:eastAsia="Batang"/>
              </w:rPr>
            </w:pPr>
            <w:r>
              <w:rPr>
                <w:rFonts w:eastAsia="Batang"/>
              </w:rPr>
              <w:t>1</w:t>
            </w:r>
          </w:p>
        </w:tc>
      </w:tr>
      <w:tr w:rsidR="00873E30" w:rsidRPr="004C3E9B" w14:paraId="1B5276E1"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9C81E86"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D47D065"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712AB1A"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23ADA64"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D8EEEB" w14:textId="77777777" w:rsidR="00873E30" w:rsidRPr="004C3E9B" w:rsidRDefault="00873E30" w:rsidP="00873E30">
            <w:pPr>
              <w:pStyle w:val="TAC"/>
              <w:rPr>
                <w:rFonts w:eastAsia="Batang"/>
              </w:rPr>
            </w:pPr>
            <w:r>
              <w:rPr>
                <w:rFonts w:eastAsia="Batang"/>
              </w:rPr>
              <w:t>1</w:t>
            </w:r>
          </w:p>
        </w:tc>
      </w:tr>
      <w:tr w:rsidR="00873E30" w:rsidRPr="004C3E9B" w14:paraId="5C2091D9"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5A7507B"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EC7681C"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F1C375"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FE40559"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39ADD065" w14:textId="77777777" w:rsidR="00873E30" w:rsidRPr="004C3E9B" w:rsidRDefault="00873E30" w:rsidP="00873E30">
            <w:pPr>
              <w:pStyle w:val="TAC"/>
              <w:rPr>
                <w:rFonts w:eastAsia="Batang"/>
              </w:rPr>
            </w:pPr>
            <w:r>
              <w:rPr>
                <w:rFonts w:eastAsia="Batang"/>
              </w:rPr>
              <w:t>1</w:t>
            </w:r>
          </w:p>
        </w:tc>
      </w:tr>
      <w:tr w:rsidR="00444A3C" w14:paraId="52016EC7"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76F38FF"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40EA578B"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92D3F37"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7DF2B5F" w14:textId="77777777" w:rsidR="00444A3C" w:rsidRDefault="00444A3C" w:rsidP="002550F3">
            <w:pPr>
              <w:pStyle w:val="TAC"/>
              <w:rPr>
                <w:rFonts w:eastAsia="Batang"/>
              </w:rPr>
            </w:pPr>
            <w:r>
              <w:rPr>
                <w:rFonts w:eastAsia="Batang"/>
              </w:rPr>
              <w:t>97</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278FC83C" w14:textId="77777777" w:rsidR="00444A3C" w:rsidRDefault="00444A3C" w:rsidP="002550F3">
            <w:pPr>
              <w:pStyle w:val="TAC"/>
              <w:rPr>
                <w:rFonts w:eastAsia="Batang"/>
              </w:rPr>
            </w:pPr>
            <w:r>
              <w:rPr>
                <w:rFonts w:eastAsia="Batang"/>
              </w:rPr>
              <w:t>6</w:t>
            </w:r>
          </w:p>
        </w:tc>
      </w:tr>
      <w:tr w:rsidR="00444A3C" w14:paraId="6C1F0C69"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C039EFD"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1F70974"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D32942A"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86ACDBF" w14:textId="77777777" w:rsidR="00444A3C" w:rsidRDefault="00444A3C" w:rsidP="002550F3">
            <w:pPr>
              <w:pStyle w:val="TAC"/>
              <w:rPr>
                <w:rFonts w:eastAsia="Batang"/>
              </w:rPr>
            </w:pPr>
            <w:r>
              <w:rPr>
                <w:rFonts w:eastAsia="Batang"/>
              </w:rPr>
              <w:t>25</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46404F5" w14:textId="77777777" w:rsidR="00444A3C" w:rsidRDefault="00444A3C" w:rsidP="002550F3">
            <w:pPr>
              <w:pStyle w:val="TAC"/>
              <w:rPr>
                <w:rFonts w:eastAsia="Batang"/>
              </w:rPr>
            </w:pPr>
            <w:r>
              <w:rPr>
                <w:rFonts w:eastAsia="Batang"/>
              </w:rPr>
              <w:t>23</w:t>
            </w:r>
          </w:p>
        </w:tc>
      </w:tr>
      <w:tr w:rsidR="00444A3C" w14:paraId="1A656268"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7E2BF713"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7B2997F"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9B7983F"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3586D26" w14:textId="77777777" w:rsidR="00444A3C" w:rsidRDefault="00444A3C" w:rsidP="002550F3">
            <w:pPr>
              <w:pStyle w:val="TAC"/>
              <w:rPr>
                <w:rFonts w:eastAsia="Batang"/>
              </w:rPr>
            </w:pPr>
            <w:r>
              <w:rPr>
                <w:rFonts w:eastAsia="Batang"/>
              </w:rPr>
              <w:t>13</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260107C" w14:textId="77777777" w:rsidR="00444A3C" w:rsidRDefault="00444A3C" w:rsidP="002550F3">
            <w:pPr>
              <w:pStyle w:val="TAC"/>
              <w:rPr>
                <w:rFonts w:eastAsia="Batang"/>
              </w:rPr>
            </w:pPr>
            <w:r>
              <w:rPr>
                <w:rFonts w:eastAsia="Batang"/>
              </w:rPr>
              <w:t>45</w:t>
            </w:r>
          </w:p>
        </w:tc>
      </w:tr>
    </w:tbl>
    <w:p w14:paraId="2664859C" w14:textId="77777777" w:rsidR="00DF00C2" w:rsidRDefault="00DF00C2" w:rsidP="000F7401"/>
    <w:p w14:paraId="7966739B" w14:textId="77777777" w:rsidR="000F7401" w:rsidRDefault="000F7401" w:rsidP="000F7401">
      <w:pPr>
        <w:pStyle w:val="TH"/>
      </w:pPr>
      <w:r>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4"/>
        <w:gridCol w:w="702"/>
        <w:gridCol w:w="2368"/>
        <w:gridCol w:w="897"/>
        <w:gridCol w:w="1027"/>
        <w:gridCol w:w="1097"/>
        <w:gridCol w:w="936"/>
      </w:tblGrid>
      <w:tr w:rsidR="0077437E" w:rsidRPr="0077437E" w14:paraId="2E5986F3" w14:textId="77777777" w:rsidTr="0017266D">
        <w:trPr>
          <w:jc w:val="center"/>
        </w:trPr>
        <w:tc>
          <w:tcPr>
            <w:tcW w:w="1396" w:type="dxa"/>
            <w:vMerge w:val="restart"/>
            <w:shd w:val="clear" w:color="auto" w:fill="auto"/>
          </w:tcPr>
          <w:p w14:paraId="6A6DFB84" w14:textId="77777777" w:rsidR="0077437E" w:rsidRPr="0077437E" w:rsidRDefault="0077437E" w:rsidP="00CA3368">
            <w:pPr>
              <w:pStyle w:val="TAH"/>
              <w:rPr>
                <w:rFonts w:eastAsia="Batang"/>
              </w:rPr>
            </w:pPr>
            <w:bookmarkStart w:id="632" w:name="_Hlk505762545"/>
            <w:bookmarkStart w:id="633" w:name="MCCQCTEMPBM_00000030"/>
            <w:r w:rsidRPr="0077437E">
              <w:rPr>
                <w:rFonts w:eastAsia="Batang"/>
              </w:rPr>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14:paraId="1856DAAF" w14:textId="77777777" w:rsidR="0077437E" w:rsidRPr="0077437E" w:rsidRDefault="0077437E" w:rsidP="00CA3368">
            <w:pPr>
              <w:pStyle w:val="TAH"/>
              <w:rPr>
                <w:rFonts w:eastAsia="Batang"/>
              </w:rPr>
            </w:pPr>
            <w:r w:rsidRPr="0077437E">
              <w:rPr>
                <w:rFonts w:eastAsia="Batang"/>
              </w:rPr>
              <w:t>Preamble format</w:t>
            </w:r>
          </w:p>
        </w:tc>
        <w:tc>
          <w:tcPr>
            <w:tcW w:w="1516" w:type="dxa"/>
            <w:gridSpan w:val="2"/>
            <w:tcBorders>
              <w:bottom w:val="nil"/>
            </w:tcBorders>
            <w:shd w:val="clear" w:color="auto" w:fill="auto"/>
          </w:tcPr>
          <w:p w14:paraId="57103C59" w14:textId="009F9BB3" w:rsidR="0077437E" w:rsidRPr="0077437E" w:rsidRDefault="0032016C" w:rsidP="00CA3368">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368" w:type="dxa"/>
            <w:vMerge w:val="restart"/>
            <w:shd w:val="clear" w:color="auto" w:fill="auto"/>
          </w:tcPr>
          <w:p w14:paraId="24E7F4D4" w14:textId="77777777" w:rsidR="0077437E" w:rsidRPr="0077437E" w:rsidRDefault="0077437E" w:rsidP="00CA3368">
            <w:pPr>
              <w:pStyle w:val="TAH"/>
              <w:rPr>
                <w:rFonts w:eastAsia="Batang"/>
              </w:rPr>
            </w:pPr>
            <w:r w:rsidRPr="0077437E">
              <w:rPr>
                <w:rFonts w:eastAsia="Batang"/>
              </w:rPr>
              <w:t>Subframe number</w:t>
            </w:r>
          </w:p>
        </w:tc>
        <w:tc>
          <w:tcPr>
            <w:tcW w:w="897" w:type="dxa"/>
            <w:vMerge w:val="restart"/>
            <w:shd w:val="clear" w:color="auto" w:fill="auto"/>
          </w:tcPr>
          <w:p w14:paraId="71A84254" w14:textId="77777777" w:rsidR="0077437E" w:rsidRPr="0077437E" w:rsidRDefault="0077437E" w:rsidP="00CA3368">
            <w:pPr>
              <w:pStyle w:val="TAH"/>
              <w:rPr>
                <w:rFonts w:eastAsia="Batang"/>
              </w:rPr>
            </w:pPr>
            <w:r w:rsidRPr="0077437E">
              <w:rPr>
                <w:rFonts w:eastAsia="Batang"/>
              </w:rPr>
              <w:t>Starting symbol</w:t>
            </w:r>
          </w:p>
        </w:tc>
        <w:tc>
          <w:tcPr>
            <w:tcW w:w="1027" w:type="dxa"/>
            <w:vMerge w:val="restart"/>
          </w:tcPr>
          <w:p w14:paraId="5F057E22" w14:textId="77777777" w:rsidR="0077437E" w:rsidRPr="0077437E" w:rsidRDefault="0077437E" w:rsidP="00CA3368">
            <w:pPr>
              <w:pStyle w:val="TAH"/>
              <w:rPr>
                <w:rFonts w:eastAsia="Batang"/>
              </w:rPr>
            </w:pPr>
            <w:r w:rsidRPr="0077437E">
              <w:rPr>
                <w:rFonts w:eastAsia="Batang"/>
              </w:rPr>
              <w:t>Number of PRACH slots within a subframe</w:t>
            </w:r>
          </w:p>
        </w:tc>
        <w:tc>
          <w:tcPr>
            <w:tcW w:w="1097" w:type="dxa"/>
            <w:vMerge w:val="restart"/>
          </w:tcPr>
          <w:p w14:paraId="70C4D4A9" w14:textId="77777777" w:rsidR="0077437E" w:rsidRPr="0077437E" w:rsidRDefault="0032016C" w:rsidP="00CA3368">
            <w:pPr>
              <w:pStyle w:val="TAH"/>
              <w:rPr>
                <w:rFonts w:eastAsia="Batang"/>
              </w:rPr>
            </w:pPr>
            <w:r>
              <w:rPr>
                <w:rFonts w:eastAsia="Batang"/>
              </w:rPr>
              <w:pict w14:anchorId="31029C2B">
                <v:shape id="_x0000_i1483" type="#_x0000_t75" style="width:33pt;height:16.5pt">
                  <v:imagedata r:id="rId829" o:title=""/>
                </v:shape>
              </w:pict>
            </w:r>
            <w:r w:rsidR="0077437E" w:rsidRPr="0077437E">
              <w:rPr>
                <w:rFonts w:eastAsia="Batang"/>
              </w:rPr>
              <w:t xml:space="preserve">, number of time-domain PRACH occasions within a </w:t>
            </w:r>
            <w:r w:rsidR="00916F30">
              <w:rPr>
                <w:rFonts w:eastAsia="Batang"/>
              </w:rPr>
              <w:t>P</w:t>
            </w:r>
            <w:r w:rsidR="0077437E" w:rsidRPr="0077437E">
              <w:rPr>
                <w:rFonts w:eastAsia="Batang"/>
              </w:rPr>
              <w:t>RACH slot</w:t>
            </w:r>
          </w:p>
        </w:tc>
        <w:tc>
          <w:tcPr>
            <w:tcW w:w="936" w:type="dxa"/>
            <w:vMerge w:val="restart"/>
          </w:tcPr>
          <w:p w14:paraId="4A1F5054" w14:textId="77777777" w:rsidR="0077437E" w:rsidRPr="0077437E" w:rsidRDefault="0032016C" w:rsidP="00CA3368">
            <w:pPr>
              <w:pStyle w:val="TAH"/>
              <w:rPr>
                <w:rFonts w:eastAsia="Batang"/>
              </w:rPr>
            </w:pPr>
            <w:r>
              <w:rPr>
                <w:rFonts w:eastAsia="Batang"/>
              </w:rPr>
              <w:pict w14:anchorId="4C2DF85C">
                <v:shape id="_x0000_i1484" type="#_x0000_t75" style="width:20.25pt;height:16.5pt">
                  <v:imagedata r:id="rId256" o:title=""/>
                </v:shape>
              </w:pict>
            </w:r>
            <w:r w:rsidR="0077437E" w:rsidRPr="0077437E">
              <w:rPr>
                <w:rFonts w:eastAsia="Batang"/>
              </w:rPr>
              <w:t>,</w:t>
            </w:r>
            <w:r w:rsidR="0077437E" w:rsidRPr="0077437E">
              <w:rPr>
                <w:rFonts w:eastAsia="Batang"/>
              </w:rPr>
              <w:br/>
              <w:t>PRACH duration</w:t>
            </w:r>
          </w:p>
        </w:tc>
      </w:tr>
      <w:tr w:rsidR="0077437E" w:rsidRPr="0077437E" w14:paraId="73A881D7" w14:textId="77777777" w:rsidTr="0017266D">
        <w:trPr>
          <w:jc w:val="center"/>
        </w:trPr>
        <w:tc>
          <w:tcPr>
            <w:tcW w:w="1396" w:type="dxa"/>
            <w:vMerge/>
            <w:shd w:val="clear" w:color="auto" w:fill="auto"/>
            <w:vAlign w:val="center"/>
          </w:tcPr>
          <w:p w14:paraId="3B9AE95A" w14:textId="77777777" w:rsidR="0077437E" w:rsidRPr="0077437E" w:rsidRDefault="0077437E" w:rsidP="00CA3368">
            <w:pPr>
              <w:pStyle w:val="TAH"/>
              <w:rPr>
                <w:rFonts w:eastAsia="Batang"/>
              </w:rPr>
            </w:pPr>
          </w:p>
        </w:tc>
        <w:tc>
          <w:tcPr>
            <w:tcW w:w="1027" w:type="dxa"/>
            <w:vMerge/>
            <w:shd w:val="clear" w:color="auto" w:fill="auto"/>
            <w:vAlign w:val="center"/>
          </w:tcPr>
          <w:p w14:paraId="40F6E9B4" w14:textId="77777777" w:rsidR="0077437E" w:rsidRPr="0077437E" w:rsidRDefault="0077437E" w:rsidP="00CA3368">
            <w:pPr>
              <w:pStyle w:val="TAH"/>
              <w:rPr>
                <w:rFonts w:eastAsia="Batang"/>
              </w:rPr>
            </w:pPr>
          </w:p>
        </w:tc>
        <w:tc>
          <w:tcPr>
            <w:tcW w:w="814" w:type="dxa"/>
            <w:tcBorders>
              <w:top w:val="nil"/>
            </w:tcBorders>
            <w:shd w:val="clear" w:color="auto" w:fill="auto"/>
            <w:vAlign w:val="center"/>
          </w:tcPr>
          <w:p w14:paraId="5B706738" w14:textId="77777777" w:rsidR="0077437E" w:rsidRPr="0077437E" w:rsidRDefault="0032016C" w:rsidP="00CA3368">
            <w:pPr>
              <w:pStyle w:val="TAH"/>
              <w:rPr>
                <w:rFonts w:eastAsia="Batang"/>
              </w:rPr>
            </w:pPr>
            <w:r>
              <w:rPr>
                <w:rFonts w:eastAsia="Batang"/>
                <w:position w:val="-6"/>
              </w:rPr>
              <w:pict w14:anchorId="1A9DB9FD">
                <v:shape id="_x0000_i1485" type="#_x0000_t75" style="width:9pt;height:10.5pt">
                  <v:imagedata r:id="rId830" o:title=""/>
                </v:shape>
              </w:pict>
            </w:r>
          </w:p>
        </w:tc>
        <w:tc>
          <w:tcPr>
            <w:tcW w:w="702" w:type="dxa"/>
            <w:tcBorders>
              <w:top w:val="nil"/>
            </w:tcBorders>
            <w:shd w:val="clear" w:color="auto" w:fill="auto"/>
            <w:vAlign w:val="center"/>
          </w:tcPr>
          <w:p w14:paraId="0234BE77" w14:textId="77777777" w:rsidR="0077437E" w:rsidRPr="0077437E" w:rsidRDefault="0032016C" w:rsidP="00CA3368">
            <w:pPr>
              <w:pStyle w:val="TAH"/>
              <w:rPr>
                <w:rFonts w:eastAsia="Batang"/>
              </w:rPr>
            </w:pPr>
            <w:r>
              <w:rPr>
                <w:rFonts w:eastAsia="Batang"/>
                <w:position w:val="-10"/>
              </w:rPr>
              <w:pict w14:anchorId="2FF4ED36">
                <v:shape id="_x0000_i1486" type="#_x0000_t75" style="width:10.5pt;height:12pt">
                  <v:imagedata r:id="rId831" o:title=""/>
                </v:shape>
              </w:pict>
            </w:r>
          </w:p>
        </w:tc>
        <w:tc>
          <w:tcPr>
            <w:tcW w:w="2368" w:type="dxa"/>
            <w:vMerge/>
            <w:shd w:val="clear" w:color="auto" w:fill="auto"/>
          </w:tcPr>
          <w:p w14:paraId="3C7B9D05" w14:textId="77777777" w:rsidR="0077437E" w:rsidRPr="0077437E" w:rsidRDefault="0077437E" w:rsidP="00CA3368">
            <w:pPr>
              <w:pStyle w:val="TAH"/>
              <w:rPr>
                <w:rFonts w:eastAsia="Batang"/>
              </w:rPr>
            </w:pPr>
          </w:p>
        </w:tc>
        <w:tc>
          <w:tcPr>
            <w:tcW w:w="897" w:type="dxa"/>
            <w:vMerge/>
            <w:shd w:val="clear" w:color="auto" w:fill="auto"/>
          </w:tcPr>
          <w:p w14:paraId="6D438EB9" w14:textId="77777777" w:rsidR="0077437E" w:rsidRPr="0077437E" w:rsidRDefault="0077437E" w:rsidP="00CA3368">
            <w:pPr>
              <w:pStyle w:val="TAH"/>
              <w:rPr>
                <w:rFonts w:eastAsia="Batang"/>
              </w:rPr>
            </w:pPr>
          </w:p>
        </w:tc>
        <w:tc>
          <w:tcPr>
            <w:tcW w:w="1027" w:type="dxa"/>
            <w:vMerge/>
          </w:tcPr>
          <w:p w14:paraId="53C7521B" w14:textId="77777777" w:rsidR="0077437E" w:rsidRPr="0077437E" w:rsidRDefault="0077437E" w:rsidP="00CA3368">
            <w:pPr>
              <w:pStyle w:val="TAH"/>
              <w:rPr>
                <w:rFonts w:eastAsia="Batang"/>
              </w:rPr>
            </w:pPr>
          </w:p>
        </w:tc>
        <w:tc>
          <w:tcPr>
            <w:tcW w:w="1097" w:type="dxa"/>
            <w:vMerge/>
          </w:tcPr>
          <w:p w14:paraId="20A5BC3D" w14:textId="77777777" w:rsidR="0077437E" w:rsidRPr="0077437E" w:rsidRDefault="0077437E" w:rsidP="00CA3368">
            <w:pPr>
              <w:pStyle w:val="TAH"/>
              <w:rPr>
                <w:rFonts w:eastAsia="Batang"/>
              </w:rPr>
            </w:pPr>
          </w:p>
        </w:tc>
        <w:tc>
          <w:tcPr>
            <w:tcW w:w="936" w:type="dxa"/>
            <w:vMerge/>
          </w:tcPr>
          <w:p w14:paraId="11332F41" w14:textId="77777777" w:rsidR="0077437E" w:rsidRPr="0077437E" w:rsidRDefault="0077437E" w:rsidP="00CA3368">
            <w:pPr>
              <w:pStyle w:val="TAH"/>
              <w:rPr>
                <w:rFonts w:eastAsia="Batang"/>
              </w:rPr>
            </w:pPr>
          </w:p>
        </w:tc>
      </w:tr>
      <w:tr w:rsidR="0077437E" w:rsidRPr="0077437E" w14:paraId="08C6DF17" w14:textId="77777777" w:rsidTr="0017266D">
        <w:trPr>
          <w:jc w:val="center"/>
        </w:trPr>
        <w:tc>
          <w:tcPr>
            <w:tcW w:w="1396" w:type="dxa"/>
            <w:shd w:val="clear" w:color="auto" w:fill="auto"/>
            <w:vAlign w:val="center"/>
          </w:tcPr>
          <w:p w14:paraId="2289FBE9" w14:textId="77777777" w:rsidR="0077437E" w:rsidRPr="0077437E" w:rsidRDefault="0077437E" w:rsidP="00CA3368">
            <w:pPr>
              <w:pStyle w:val="TAC"/>
              <w:rPr>
                <w:rFonts w:eastAsia="Batang"/>
              </w:rPr>
            </w:pPr>
            <w:r w:rsidRPr="0077437E">
              <w:rPr>
                <w:rFonts w:eastAsia="Batang"/>
              </w:rPr>
              <w:t>0</w:t>
            </w:r>
          </w:p>
        </w:tc>
        <w:tc>
          <w:tcPr>
            <w:tcW w:w="1027" w:type="dxa"/>
            <w:shd w:val="clear" w:color="auto" w:fill="auto"/>
            <w:vAlign w:val="center"/>
          </w:tcPr>
          <w:p w14:paraId="2291D53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FAD61F7"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99429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4054B1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6A1F19D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2FD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49550F5" w14:textId="77777777" w:rsidR="0077437E" w:rsidRPr="0077437E" w:rsidRDefault="0077437E" w:rsidP="00CA3368">
            <w:pPr>
              <w:pStyle w:val="TAC"/>
              <w:rPr>
                <w:rFonts w:eastAsia="Batang"/>
              </w:rPr>
            </w:pPr>
            <w:r w:rsidRPr="0077437E">
              <w:rPr>
                <w:rFonts w:eastAsia="Batang"/>
              </w:rPr>
              <w:t>-</w:t>
            </w:r>
          </w:p>
        </w:tc>
        <w:tc>
          <w:tcPr>
            <w:tcW w:w="936" w:type="dxa"/>
          </w:tcPr>
          <w:p w14:paraId="5F4F85A4" w14:textId="77777777" w:rsidR="0077437E" w:rsidRPr="0077437E" w:rsidRDefault="0077437E" w:rsidP="00CA3368">
            <w:pPr>
              <w:pStyle w:val="TAC"/>
              <w:rPr>
                <w:rFonts w:eastAsia="Batang"/>
              </w:rPr>
            </w:pPr>
            <w:r w:rsidRPr="0077437E">
              <w:rPr>
                <w:rFonts w:eastAsia="Batang"/>
              </w:rPr>
              <w:t>0</w:t>
            </w:r>
          </w:p>
        </w:tc>
      </w:tr>
      <w:tr w:rsidR="0077437E" w:rsidRPr="0077437E" w14:paraId="6CE28C66" w14:textId="77777777" w:rsidTr="0017266D">
        <w:trPr>
          <w:jc w:val="center"/>
        </w:trPr>
        <w:tc>
          <w:tcPr>
            <w:tcW w:w="1396" w:type="dxa"/>
            <w:shd w:val="clear" w:color="auto" w:fill="auto"/>
            <w:vAlign w:val="center"/>
          </w:tcPr>
          <w:p w14:paraId="50692828" w14:textId="77777777" w:rsidR="0077437E" w:rsidRPr="0077437E" w:rsidRDefault="0077437E" w:rsidP="00CA3368">
            <w:pPr>
              <w:pStyle w:val="TAC"/>
              <w:rPr>
                <w:rFonts w:eastAsia="Batang"/>
              </w:rPr>
            </w:pPr>
            <w:r w:rsidRPr="0077437E">
              <w:rPr>
                <w:rFonts w:eastAsia="Batang"/>
              </w:rPr>
              <w:t>1</w:t>
            </w:r>
          </w:p>
        </w:tc>
        <w:tc>
          <w:tcPr>
            <w:tcW w:w="1027" w:type="dxa"/>
            <w:shd w:val="clear" w:color="auto" w:fill="auto"/>
            <w:vAlign w:val="center"/>
          </w:tcPr>
          <w:p w14:paraId="6D36663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AFC2418"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16019DF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714C54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2E0D40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3353A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1D2D92" w14:textId="77777777" w:rsidR="0077437E" w:rsidRPr="0077437E" w:rsidRDefault="0077437E" w:rsidP="00CA3368">
            <w:pPr>
              <w:pStyle w:val="TAC"/>
              <w:rPr>
                <w:rFonts w:eastAsia="Batang"/>
              </w:rPr>
            </w:pPr>
            <w:r w:rsidRPr="0077437E">
              <w:rPr>
                <w:rFonts w:eastAsia="Batang"/>
              </w:rPr>
              <w:t>-</w:t>
            </w:r>
          </w:p>
        </w:tc>
        <w:tc>
          <w:tcPr>
            <w:tcW w:w="936" w:type="dxa"/>
          </w:tcPr>
          <w:p w14:paraId="5C6A1633" w14:textId="77777777" w:rsidR="0077437E" w:rsidRPr="0077437E" w:rsidRDefault="0077437E" w:rsidP="00CA3368">
            <w:pPr>
              <w:pStyle w:val="TAC"/>
              <w:rPr>
                <w:rFonts w:eastAsia="Batang"/>
              </w:rPr>
            </w:pPr>
            <w:r w:rsidRPr="0077437E">
              <w:rPr>
                <w:rFonts w:eastAsia="Batang"/>
              </w:rPr>
              <w:t>0</w:t>
            </w:r>
          </w:p>
        </w:tc>
      </w:tr>
      <w:tr w:rsidR="0077437E" w:rsidRPr="0077437E" w14:paraId="5051EEB4" w14:textId="77777777" w:rsidTr="0017266D">
        <w:trPr>
          <w:jc w:val="center"/>
        </w:trPr>
        <w:tc>
          <w:tcPr>
            <w:tcW w:w="1396" w:type="dxa"/>
            <w:shd w:val="clear" w:color="auto" w:fill="auto"/>
            <w:vAlign w:val="center"/>
          </w:tcPr>
          <w:p w14:paraId="4A311825" w14:textId="77777777" w:rsidR="0077437E" w:rsidRPr="0077437E" w:rsidRDefault="0077437E" w:rsidP="00CA3368">
            <w:pPr>
              <w:pStyle w:val="TAC"/>
              <w:rPr>
                <w:rFonts w:eastAsia="Batang"/>
              </w:rPr>
            </w:pPr>
            <w:r w:rsidRPr="0077437E">
              <w:rPr>
                <w:rFonts w:eastAsia="Batang"/>
              </w:rPr>
              <w:t>2</w:t>
            </w:r>
          </w:p>
        </w:tc>
        <w:tc>
          <w:tcPr>
            <w:tcW w:w="1027" w:type="dxa"/>
            <w:shd w:val="clear" w:color="auto" w:fill="auto"/>
            <w:vAlign w:val="center"/>
          </w:tcPr>
          <w:p w14:paraId="58781D4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30824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A79B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9BE0E0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B2C2E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FFF0A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C06446" w14:textId="77777777" w:rsidR="0077437E" w:rsidRPr="0077437E" w:rsidRDefault="0077437E" w:rsidP="00CA3368">
            <w:pPr>
              <w:pStyle w:val="TAC"/>
              <w:rPr>
                <w:rFonts w:eastAsia="Batang"/>
              </w:rPr>
            </w:pPr>
            <w:r w:rsidRPr="0077437E">
              <w:rPr>
                <w:rFonts w:eastAsia="Batang"/>
              </w:rPr>
              <w:t>-</w:t>
            </w:r>
          </w:p>
        </w:tc>
        <w:tc>
          <w:tcPr>
            <w:tcW w:w="936" w:type="dxa"/>
          </w:tcPr>
          <w:p w14:paraId="58D3CC50" w14:textId="77777777" w:rsidR="0077437E" w:rsidRPr="0077437E" w:rsidRDefault="0077437E" w:rsidP="00CA3368">
            <w:pPr>
              <w:pStyle w:val="TAC"/>
              <w:rPr>
                <w:rFonts w:eastAsia="Batang"/>
              </w:rPr>
            </w:pPr>
            <w:r w:rsidRPr="0077437E">
              <w:rPr>
                <w:rFonts w:eastAsia="Batang"/>
              </w:rPr>
              <w:t>0</w:t>
            </w:r>
          </w:p>
        </w:tc>
      </w:tr>
      <w:tr w:rsidR="0077437E" w:rsidRPr="0077437E" w14:paraId="1813CF0E" w14:textId="77777777" w:rsidTr="0017266D">
        <w:trPr>
          <w:jc w:val="center"/>
        </w:trPr>
        <w:tc>
          <w:tcPr>
            <w:tcW w:w="1396" w:type="dxa"/>
            <w:shd w:val="clear" w:color="auto" w:fill="auto"/>
            <w:vAlign w:val="center"/>
          </w:tcPr>
          <w:p w14:paraId="723F60D4" w14:textId="77777777" w:rsidR="0077437E" w:rsidRPr="0077437E" w:rsidRDefault="0077437E" w:rsidP="00CA3368">
            <w:pPr>
              <w:pStyle w:val="TAC"/>
              <w:rPr>
                <w:rFonts w:eastAsia="Batang"/>
              </w:rPr>
            </w:pPr>
            <w:r w:rsidRPr="0077437E">
              <w:rPr>
                <w:rFonts w:eastAsia="Batang"/>
              </w:rPr>
              <w:t>3</w:t>
            </w:r>
          </w:p>
        </w:tc>
        <w:tc>
          <w:tcPr>
            <w:tcW w:w="1027" w:type="dxa"/>
            <w:shd w:val="clear" w:color="auto" w:fill="auto"/>
            <w:vAlign w:val="center"/>
          </w:tcPr>
          <w:p w14:paraId="0472A55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D3EE6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12A517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853FFE"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5F4B85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51670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5EA6E00" w14:textId="77777777" w:rsidR="0077437E" w:rsidRPr="0077437E" w:rsidRDefault="0077437E" w:rsidP="00CA3368">
            <w:pPr>
              <w:pStyle w:val="TAC"/>
              <w:rPr>
                <w:rFonts w:eastAsia="Batang"/>
              </w:rPr>
            </w:pPr>
            <w:r w:rsidRPr="0077437E">
              <w:rPr>
                <w:rFonts w:eastAsia="Batang"/>
              </w:rPr>
              <w:t>-</w:t>
            </w:r>
          </w:p>
        </w:tc>
        <w:tc>
          <w:tcPr>
            <w:tcW w:w="936" w:type="dxa"/>
          </w:tcPr>
          <w:p w14:paraId="3D8AFCDF" w14:textId="77777777" w:rsidR="0077437E" w:rsidRPr="0077437E" w:rsidRDefault="0077437E" w:rsidP="00CA3368">
            <w:pPr>
              <w:pStyle w:val="TAC"/>
              <w:rPr>
                <w:rFonts w:eastAsia="Batang"/>
              </w:rPr>
            </w:pPr>
            <w:r w:rsidRPr="0077437E">
              <w:rPr>
                <w:rFonts w:eastAsia="Batang"/>
              </w:rPr>
              <w:t>0</w:t>
            </w:r>
          </w:p>
        </w:tc>
      </w:tr>
      <w:tr w:rsidR="0077437E" w:rsidRPr="0077437E" w14:paraId="36A28A1B" w14:textId="77777777" w:rsidTr="0017266D">
        <w:trPr>
          <w:jc w:val="center"/>
        </w:trPr>
        <w:tc>
          <w:tcPr>
            <w:tcW w:w="1396" w:type="dxa"/>
            <w:shd w:val="clear" w:color="auto" w:fill="auto"/>
            <w:vAlign w:val="center"/>
          </w:tcPr>
          <w:p w14:paraId="4AFB0FF8" w14:textId="77777777" w:rsidR="0077437E" w:rsidRPr="0077437E" w:rsidRDefault="0077437E" w:rsidP="00CA3368">
            <w:pPr>
              <w:pStyle w:val="TAC"/>
              <w:rPr>
                <w:rFonts w:eastAsia="Batang"/>
              </w:rPr>
            </w:pPr>
            <w:r w:rsidRPr="0077437E">
              <w:rPr>
                <w:rFonts w:eastAsia="Batang"/>
              </w:rPr>
              <w:t>4</w:t>
            </w:r>
          </w:p>
        </w:tc>
        <w:tc>
          <w:tcPr>
            <w:tcW w:w="1027" w:type="dxa"/>
            <w:shd w:val="clear" w:color="auto" w:fill="auto"/>
            <w:vAlign w:val="center"/>
          </w:tcPr>
          <w:p w14:paraId="1CA08CA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6411AF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1AB555D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9AA2112"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EC38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8B5F2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CD8262" w14:textId="77777777" w:rsidR="0077437E" w:rsidRPr="0077437E" w:rsidRDefault="0077437E" w:rsidP="00CA3368">
            <w:pPr>
              <w:pStyle w:val="TAC"/>
              <w:rPr>
                <w:rFonts w:eastAsia="Batang"/>
              </w:rPr>
            </w:pPr>
            <w:r w:rsidRPr="0077437E">
              <w:rPr>
                <w:rFonts w:eastAsia="Batang"/>
              </w:rPr>
              <w:t>-</w:t>
            </w:r>
          </w:p>
        </w:tc>
        <w:tc>
          <w:tcPr>
            <w:tcW w:w="936" w:type="dxa"/>
          </w:tcPr>
          <w:p w14:paraId="7E0F93B5" w14:textId="77777777" w:rsidR="0077437E" w:rsidRPr="0077437E" w:rsidRDefault="0077437E" w:rsidP="00CA3368">
            <w:pPr>
              <w:pStyle w:val="TAC"/>
              <w:rPr>
                <w:rFonts w:eastAsia="Batang"/>
              </w:rPr>
            </w:pPr>
            <w:r w:rsidRPr="0077437E">
              <w:rPr>
                <w:rFonts w:eastAsia="Batang"/>
              </w:rPr>
              <w:t>0</w:t>
            </w:r>
          </w:p>
        </w:tc>
      </w:tr>
      <w:tr w:rsidR="0077437E" w:rsidRPr="0077437E" w14:paraId="6227A8B2" w14:textId="77777777" w:rsidTr="0017266D">
        <w:trPr>
          <w:jc w:val="center"/>
        </w:trPr>
        <w:tc>
          <w:tcPr>
            <w:tcW w:w="1396" w:type="dxa"/>
            <w:shd w:val="clear" w:color="auto" w:fill="auto"/>
            <w:vAlign w:val="center"/>
          </w:tcPr>
          <w:p w14:paraId="1498F152" w14:textId="77777777" w:rsidR="0077437E" w:rsidRPr="0077437E" w:rsidRDefault="0077437E" w:rsidP="00CA3368">
            <w:pPr>
              <w:pStyle w:val="TAC"/>
              <w:rPr>
                <w:rFonts w:eastAsia="Batang"/>
              </w:rPr>
            </w:pPr>
            <w:r w:rsidRPr="0077437E">
              <w:rPr>
                <w:rFonts w:eastAsia="Batang"/>
              </w:rPr>
              <w:t>5</w:t>
            </w:r>
          </w:p>
        </w:tc>
        <w:tc>
          <w:tcPr>
            <w:tcW w:w="1027" w:type="dxa"/>
            <w:shd w:val="clear" w:color="auto" w:fill="auto"/>
            <w:vAlign w:val="center"/>
          </w:tcPr>
          <w:p w14:paraId="4A6EA38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183D8C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A20B56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3DCA343"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2700F9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011F9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C9ABCF0" w14:textId="77777777" w:rsidR="0077437E" w:rsidRPr="0077437E" w:rsidRDefault="0077437E" w:rsidP="00CA3368">
            <w:pPr>
              <w:pStyle w:val="TAC"/>
              <w:rPr>
                <w:rFonts w:eastAsia="Batang"/>
              </w:rPr>
            </w:pPr>
            <w:r w:rsidRPr="0077437E">
              <w:rPr>
                <w:rFonts w:eastAsia="Batang"/>
              </w:rPr>
              <w:t>-</w:t>
            </w:r>
          </w:p>
        </w:tc>
        <w:tc>
          <w:tcPr>
            <w:tcW w:w="936" w:type="dxa"/>
          </w:tcPr>
          <w:p w14:paraId="674F2412" w14:textId="77777777" w:rsidR="0077437E" w:rsidRPr="0077437E" w:rsidRDefault="0077437E" w:rsidP="00CA3368">
            <w:pPr>
              <w:pStyle w:val="TAC"/>
              <w:rPr>
                <w:rFonts w:eastAsia="Batang"/>
              </w:rPr>
            </w:pPr>
            <w:r w:rsidRPr="0077437E">
              <w:rPr>
                <w:rFonts w:eastAsia="Batang"/>
              </w:rPr>
              <w:t>0</w:t>
            </w:r>
          </w:p>
        </w:tc>
      </w:tr>
      <w:tr w:rsidR="0077437E" w:rsidRPr="0077437E" w14:paraId="3A422732" w14:textId="77777777" w:rsidTr="0017266D">
        <w:trPr>
          <w:jc w:val="center"/>
        </w:trPr>
        <w:tc>
          <w:tcPr>
            <w:tcW w:w="1396" w:type="dxa"/>
            <w:shd w:val="clear" w:color="auto" w:fill="auto"/>
            <w:vAlign w:val="center"/>
          </w:tcPr>
          <w:p w14:paraId="267F8C8F" w14:textId="77777777" w:rsidR="0077437E" w:rsidRPr="0077437E" w:rsidRDefault="0077437E" w:rsidP="00CA3368">
            <w:pPr>
              <w:pStyle w:val="TAC"/>
              <w:rPr>
                <w:rFonts w:eastAsia="Batang"/>
              </w:rPr>
            </w:pPr>
            <w:r w:rsidRPr="0077437E">
              <w:rPr>
                <w:rFonts w:eastAsia="Batang"/>
              </w:rPr>
              <w:t>6</w:t>
            </w:r>
          </w:p>
        </w:tc>
        <w:tc>
          <w:tcPr>
            <w:tcW w:w="1027" w:type="dxa"/>
            <w:shd w:val="clear" w:color="auto" w:fill="auto"/>
            <w:vAlign w:val="center"/>
          </w:tcPr>
          <w:p w14:paraId="063FFFE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048EC0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6892A6D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D17AD6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7064D2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FA3ED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491D10" w14:textId="77777777" w:rsidR="0077437E" w:rsidRPr="0077437E" w:rsidRDefault="0077437E" w:rsidP="00CA3368">
            <w:pPr>
              <w:pStyle w:val="TAC"/>
              <w:rPr>
                <w:rFonts w:eastAsia="Batang"/>
              </w:rPr>
            </w:pPr>
            <w:r w:rsidRPr="0077437E">
              <w:rPr>
                <w:rFonts w:eastAsia="Batang"/>
              </w:rPr>
              <w:t>-</w:t>
            </w:r>
          </w:p>
        </w:tc>
        <w:tc>
          <w:tcPr>
            <w:tcW w:w="936" w:type="dxa"/>
          </w:tcPr>
          <w:p w14:paraId="74ECC4AD" w14:textId="77777777" w:rsidR="0077437E" w:rsidRPr="0077437E" w:rsidRDefault="0077437E" w:rsidP="00CA3368">
            <w:pPr>
              <w:pStyle w:val="TAC"/>
              <w:rPr>
                <w:rFonts w:eastAsia="Batang"/>
              </w:rPr>
            </w:pPr>
            <w:r w:rsidRPr="0077437E">
              <w:rPr>
                <w:rFonts w:eastAsia="Batang"/>
              </w:rPr>
              <w:t>0</w:t>
            </w:r>
          </w:p>
        </w:tc>
      </w:tr>
      <w:tr w:rsidR="0077437E" w:rsidRPr="0077437E" w14:paraId="34F504F6" w14:textId="77777777" w:rsidTr="0017266D">
        <w:trPr>
          <w:jc w:val="center"/>
        </w:trPr>
        <w:tc>
          <w:tcPr>
            <w:tcW w:w="1396" w:type="dxa"/>
            <w:shd w:val="clear" w:color="auto" w:fill="auto"/>
            <w:vAlign w:val="center"/>
          </w:tcPr>
          <w:p w14:paraId="16E676DE" w14:textId="77777777" w:rsidR="0077437E" w:rsidRPr="0077437E" w:rsidRDefault="0077437E" w:rsidP="00CA3368">
            <w:pPr>
              <w:pStyle w:val="TAC"/>
              <w:rPr>
                <w:rFonts w:eastAsia="Batang"/>
              </w:rPr>
            </w:pPr>
            <w:r w:rsidRPr="0077437E">
              <w:rPr>
                <w:rFonts w:eastAsia="Batang"/>
              </w:rPr>
              <w:t>7</w:t>
            </w:r>
          </w:p>
        </w:tc>
        <w:tc>
          <w:tcPr>
            <w:tcW w:w="1027" w:type="dxa"/>
            <w:shd w:val="clear" w:color="auto" w:fill="auto"/>
            <w:vAlign w:val="center"/>
          </w:tcPr>
          <w:p w14:paraId="226AE3F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B9235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4E8ED1C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8125FE3"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3F561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B6DE1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D736E5B" w14:textId="77777777" w:rsidR="0077437E" w:rsidRPr="0077437E" w:rsidRDefault="0077437E" w:rsidP="00CA3368">
            <w:pPr>
              <w:pStyle w:val="TAC"/>
              <w:rPr>
                <w:rFonts w:eastAsia="Batang"/>
              </w:rPr>
            </w:pPr>
            <w:r w:rsidRPr="0077437E">
              <w:rPr>
                <w:rFonts w:eastAsia="Batang"/>
              </w:rPr>
              <w:t>-</w:t>
            </w:r>
          </w:p>
        </w:tc>
        <w:tc>
          <w:tcPr>
            <w:tcW w:w="936" w:type="dxa"/>
          </w:tcPr>
          <w:p w14:paraId="205D438C" w14:textId="77777777" w:rsidR="0077437E" w:rsidRPr="0077437E" w:rsidRDefault="0077437E" w:rsidP="00CA3368">
            <w:pPr>
              <w:pStyle w:val="TAC"/>
              <w:rPr>
                <w:rFonts w:eastAsia="Batang"/>
              </w:rPr>
            </w:pPr>
            <w:r w:rsidRPr="0077437E">
              <w:rPr>
                <w:rFonts w:eastAsia="Batang"/>
              </w:rPr>
              <w:t>0</w:t>
            </w:r>
          </w:p>
        </w:tc>
      </w:tr>
      <w:tr w:rsidR="0077437E" w:rsidRPr="0077437E" w14:paraId="0A426015" w14:textId="77777777" w:rsidTr="0017266D">
        <w:trPr>
          <w:jc w:val="center"/>
        </w:trPr>
        <w:tc>
          <w:tcPr>
            <w:tcW w:w="1396" w:type="dxa"/>
            <w:shd w:val="clear" w:color="auto" w:fill="auto"/>
            <w:vAlign w:val="center"/>
          </w:tcPr>
          <w:p w14:paraId="36CC2690" w14:textId="77777777" w:rsidR="0077437E" w:rsidRPr="0077437E" w:rsidRDefault="0077437E" w:rsidP="00CA3368">
            <w:pPr>
              <w:pStyle w:val="TAC"/>
              <w:rPr>
                <w:rFonts w:eastAsia="Batang"/>
              </w:rPr>
            </w:pPr>
            <w:r w:rsidRPr="0077437E">
              <w:rPr>
                <w:rFonts w:eastAsia="Batang"/>
              </w:rPr>
              <w:t>8</w:t>
            </w:r>
          </w:p>
        </w:tc>
        <w:tc>
          <w:tcPr>
            <w:tcW w:w="1027" w:type="dxa"/>
            <w:shd w:val="clear" w:color="auto" w:fill="auto"/>
            <w:vAlign w:val="center"/>
          </w:tcPr>
          <w:p w14:paraId="50F029F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885F54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61F0F1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091BF17"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25CAC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60C6D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3B93285" w14:textId="77777777" w:rsidR="0077437E" w:rsidRPr="0077437E" w:rsidRDefault="0077437E" w:rsidP="00CA3368">
            <w:pPr>
              <w:pStyle w:val="TAC"/>
              <w:rPr>
                <w:rFonts w:eastAsia="Batang"/>
              </w:rPr>
            </w:pPr>
            <w:r w:rsidRPr="0077437E">
              <w:rPr>
                <w:rFonts w:eastAsia="Batang"/>
              </w:rPr>
              <w:t>-</w:t>
            </w:r>
          </w:p>
        </w:tc>
        <w:tc>
          <w:tcPr>
            <w:tcW w:w="936" w:type="dxa"/>
          </w:tcPr>
          <w:p w14:paraId="32D4014B" w14:textId="77777777" w:rsidR="0077437E" w:rsidRPr="0077437E" w:rsidRDefault="0077437E" w:rsidP="00CA3368">
            <w:pPr>
              <w:pStyle w:val="TAC"/>
              <w:rPr>
                <w:rFonts w:eastAsia="Batang"/>
              </w:rPr>
            </w:pPr>
            <w:r w:rsidRPr="0077437E">
              <w:rPr>
                <w:rFonts w:eastAsia="Batang"/>
              </w:rPr>
              <w:t>0</w:t>
            </w:r>
          </w:p>
        </w:tc>
      </w:tr>
      <w:tr w:rsidR="0077437E" w:rsidRPr="0077437E" w14:paraId="65AF953E" w14:textId="77777777" w:rsidTr="0017266D">
        <w:trPr>
          <w:jc w:val="center"/>
        </w:trPr>
        <w:tc>
          <w:tcPr>
            <w:tcW w:w="1396" w:type="dxa"/>
            <w:shd w:val="clear" w:color="auto" w:fill="auto"/>
            <w:vAlign w:val="center"/>
          </w:tcPr>
          <w:p w14:paraId="2F6CC432" w14:textId="77777777" w:rsidR="0077437E" w:rsidRPr="0077437E" w:rsidRDefault="0077437E" w:rsidP="00CA3368">
            <w:pPr>
              <w:pStyle w:val="TAC"/>
              <w:rPr>
                <w:rFonts w:eastAsia="Batang"/>
              </w:rPr>
            </w:pPr>
            <w:r w:rsidRPr="0077437E">
              <w:rPr>
                <w:rFonts w:eastAsia="Batang"/>
              </w:rPr>
              <w:t>9</w:t>
            </w:r>
          </w:p>
        </w:tc>
        <w:tc>
          <w:tcPr>
            <w:tcW w:w="1027" w:type="dxa"/>
            <w:shd w:val="clear" w:color="auto" w:fill="auto"/>
            <w:vAlign w:val="center"/>
          </w:tcPr>
          <w:p w14:paraId="7AAF7F5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9B509E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1494F3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470AD3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1B23F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2972F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2B819D" w14:textId="77777777" w:rsidR="0077437E" w:rsidRPr="0077437E" w:rsidRDefault="0077437E" w:rsidP="00CA3368">
            <w:pPr>
              <w:pStyle w:val="TAC"/>
              <w:rPr>
                <w:rFonts w:eastAsia="Batang"/>
              </w:rPr>
            </w:pPr>
            <w:r w:rsidRPr="0077437E">
              <w:rPr>
                <w:rFonts w:eastAsia="Batang"/>
              </w:rPr>
              <w:t>-</w:t>
            </w:r>
          </w:p>
        </w:tc>
        <w:tc>
          <w:tcPr>
            <w:tcW w:w="936" w:type="dxa"/>
          </w:tcPr>
          <w:p w14:paraId="7B181376" w14:textId="77777777" w:rsidR="0077437E" w:rsidRPr="0077437E" w:rsidRDefault="0077437E" w:rsidP="00CA3368">
            <w:pPr>
              <w:pStyle w:val="TAC"/>
              <w:rPr>
                <w:rFonts w:eastAsia="Batang"/>
              </w:rPr>
            </w:pPr>
            <w:r w:rsidRPr="0077437E">
              <w:rPr>
                <w:rFonts w:eastAsia="Batang"/>
              </w:rPr>
              <w:t>0</w:t>
            </w:r>
          </w:p>
        </w:tc>
      </w:tr>
      <w:tr w:rsidR="0077437E" w:rsidRPr="0077437E" w14:paraId="0D36F286" w14:textId="77777777" w:rsidTr="0017266D">
        <w:trPr>
          <w:jc w:val="center"/>
        </w:trPr>
        <w:tc>
          <w:tcPr>
            <w:tcW w:w="1396" w:type="dxa"/>
            <w:shd w:val="clear" w:color="auto" w:fill="auto"/>
            <w:vAlign w:val="center"/>
          </w:tcPr>
          <w:p w14:paraId="1BFD63A3" w14:textId="77777777" w:rsidR="0077437E" w:rsidRPr="0077437E" w:rsidRDefault="0077437E" w:rsidP="00CA3368">
            <w:pPr>
              <w:pStyle w:val="TAC"/>
              <w:rPr>
                <w:rFonts w:eastAsia="Batang"/>
              </w:rPr>
            </w:pPr>
            <w:r w:rsidRPr="0077437E">
              <w:rPr>
                <w:rFonts w:eastAsia="Batang"/>
              </w:rPr>
              <w:t>10</w:t>
            </w:r>
          </w:p>
        </w:tc>
        <w:tc>
          <w:tcPr>
            <w:tcW w:w="1027" w:type="dxa"/>
            <w:shd w:val="clear" w:color="auto" w:fill="auto"/>
            <w:vAlign w:val="center"/>
          </w:tcPr>
          <w:p w14:paraId="62E41E3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467C7B8"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C65D05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8F63BB2"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5D0E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FD7C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4A1DFDC" w14:textId="77777777" w:rsidR="0077437E" w:rsidRPr="0077437E" w:rsidRDefault="0077437E" w:rsidP="00CA3368">
            <w:pPr>
              <w:pStyle w:val="TAC"/>
              <w:rPr>
                <w:rFonts w:eastAsia="Batang"/>
              </w:rPr>
            </w:pPr>
            <w:r w:rsidRPr="0077437E">
              <w:rPr>
                <w:rFonts w:eastAsia="Batang"/>
              </w:rPr>
              <w:t>-</w:t>
            </w:r>
          </w:p>
        </w:tc>
        <w:tc>
          <w:tcPr>
            <w:tcW w:w="936" w:type="dxa"/>
          </w:tcPr>
          <w:p w14:paraId="1115D271" w14:textId="77777777" w:rsidR="0077437E" w:rsidRPr="0077437E" w:rsidRDefault="0077437E" w:rsidP="00CA3368">
            <w:pPr>
              <w:pStyle w:val="TAC"/>
              <w:rPr>
                <w:rFonts w:eastAsia="Batang"/>
              </w:rPr>
            </w:pPr>
            <w:r w:rsidRPr="0077437E">
              <w:rPr>
                <w:rFonts w:eastAsia="Batang"/>
              </w:rPr>
              <w:t>0</w:t>
            </w:r>
          </w:p>
        </w:tc>
      </w:tr>
      <w:tr w:rsidR="0077437E" w:rsidRPr="0077437E" w14:paraId="1F54BC00" w14:textId="77777777" w:rsidTr="0017266D">
        <w:trPr>
          <w:jc w:val="center"/>
        </w:trPr>
        <w:tc>
          <w:tcPr>
            <w:tcW w:w="1396" w:type="dxa"/>
            <w:shd w:val="clear" w:color="auto" w:fill="auto"/>
            <w:vAlign w:val="center"/>
          </w:tcPr>
          <w:p w14:paraId="1002BE5F" w14:textId="77777777" w:rsidR="0077437E" w:rsidRPr="0077437E" w:rsidRDefault="0077437E" w:rsidP="00CA3368">
            <w:pPr>
              <w:pStyle w:val="TAC"/>
              <w:rPr>
                <w:rFonts w:eastAsia="Batang"/>
              </w:rPr>
            </w:pPr>
            <w:r w:rsidRPr="0077437E">
              <w:rPr>
                <w:rFonts w:eastAsia="Batang"/>
              </w:rPr>
              <w:t>11</w:t>
            </w:r>
          </w:p>
        </w:tc>
        <w:tc>
          <w:tcPr>
            <w:tcW w:w="1027" w:type="dxa"/>
            <w:shd w:val="clear" w:color="auto" w:fill="auto"/>
            <w:vAlign w:val="center"/>
          </w:tcPr>
          <w:p w14:paraId="544E051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027627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1F9076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99EFA8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02FCDDC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547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1E3D28" w14:textId="77777777" w:rsidR="0077437E" w:rsidRPr="0077437E" w:rsidRDefault="0077437E" w:rsidP="00CA3368">
            <w:pPr>
              <w:pStyle w:val="TAC"/>
              <w:rPr>
                <w:rFonts w:eastAsia="Batang"/>
              </w:rPr>
            </w:pPr>
            <w:r w:rsidRPr="0077437E">
              <w:rPr>
                <w:rFonts w:eastAsia="Batang"/>
              </w:rPr>
              <w:t>-</w:t>
            </w:r>
          </w:p>
        </w:tc>
        <w:tc>
          <w:tcPr>
            <w:tcW w:w="936" w:type="dxa"/>
          </w:tcPr>
          <w:p w14:paraId="111CF7A2" w14:textId="77777777" w:rsidR="0077437E" w:rsidRPr="0077437E" w:rsidRDefault="0077437E" w:rsidP="00CA3368">
            <w:pPr>
              <w:pStyle w:val="TAC"/>
              <w:rPr>
                <w:rFonts w:eastAsia="Batang"/>
              </w:rPr>
            </w:pPr>
            <w:r w:rsidRPr="0077437E">
              <w:rPr>
                <w:rFonts w:eastAsia="Batang"/>
              </w:rPr>
              <w:t>0</w:t>
            </w:r>
          </w:p>
        </w:tc>
      </w:tr>
      <w:tr w:rsidR="0077437E" w:rsidRPr="0077437E" w14:paraId="6380C1BA" w14:textId="77777777" w:rsidTr="0017266D">
        <w:trPr>
          <w:jc w:val="center"/>
        </w:trPr>
        <w:tc>
          <w:tcPr>
            <w:tcW w:w="1396" w:type="dxa"/>
            <w:shd w:val="clear" w:color="auto" w:fill="auto"/>
            <w:vAlign w:val="center"/>
          </w:tcPr>
          <w:p w14:paraId="10BCFDAE" w14:textId="77777777" w:rsidR="0077437E" w:rsidRPr="0077437E" w:rsidRDefault="0077437E" w:rsidP="00CA3368">
            <w:pPr>
              <w:pStyle w:val="TAC"/>
              <w:rPr>
                <w:rFonts w:eastAsia="Batang"/>
              </w:rPr>
            </w:pPr>
            <w:r w:rsidRPr="0077437E">
              <w:rPr>
                <w:rFonts w:eastAsia="Batang"/>
              </w:rPr>
              <w:t>12</w:t>
            </w:r>
          </w:p>
        </w:tc>
        <w:tc>
          <w:tcPr>
            <w:tcW w:w="1027" w:type="dxa"/>
            <w:shd w:val="clear" w:color="auto" w:fill="auto"/>
            <w:vAlign w:val="center"/>
          </w:tcPr>
          <w:p w14:paraId="3D5CC019"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A42484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DC041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96C67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D47CB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4B17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CF9255" w14:textId="77777777" w:rsidR="0077437E" w:rsidRPr="0077437E" w:rsidRDefault="0077437E" w:rsidP="00CA3368">
            <w:pPr>
              <w:pStyle w:val="TAC"/>
              <w:rPr>
                <w:rFonts w:eastAsia="Batang"/>
              </w:rPr>
            </w:pPr>
            <w:r w:rsidRPr="0077437E">
              <w:rPr>
                <w:rFonts w:eastAsia="Batang"/>
              </w:rPr>
              <w:t>-</w:t>
            </w:r>
          </w:p>
        </w:tc>
        <w:tc>
          <w:tcPr>
            <w:tcW w:w="936" w:type="dxa"/>
          </w:tcPr>
          <w:p w14:paraId="3B2DB4E0" w14:textId="77777777" w:rsidR="0077437E" w:rsidRPr="0077437E" w:rsidRDefault="0077437E" w:rsidP="00CA3368">
            <w:pPr>
              <w:pStyle w:val="TAC"/>
              <w:rPr>
                <w:rFonts w:eastAsia="Batang"/>
              </w:rPr>
            </w:pPr>
            <w:r w:rsidRPr="0077437E">
              <w:rPr>
                <w:rFonts w:eastAsia="Batang"/>
              </w:rPr>
              <w:t>0</w:t>
            </w:r>
          </w:p>
        </w:tc>
      </w:tr>
      <w:tr w:rsidR="0077437E" w:rsidRPr="0077437E" w14:paraId="77FC357D" w14:textId="77777777" w:rsidTr="0017266D">
        <w:trPr>
          <w:jc w:val="center"/>
        </w:trPr>
        <w:tc>
          <w:tcPr>
            <w:tcW w:w="1396" w:type="dxa"/>
            <w:shd w:val="clear" w:color="auto" w:fill="auto"/>
            <w:vAlign w:val="center"/>
          </w:tcPr>
          <w:p w14:paraId="5D94D9EE" w14:textId="77777777" w:rsidR="0077437E" w:rsidRPr="0077437E" w:rsidRDefault="0077437E" w:rsidP="00CA3368">
            <w:pPr>
              <w:pStyle w:val="TAC"/>
              <w:rPr>
                <w:rFonts w:eastAsia="Batang"/>
              </w:rPr>
            </w:pPr>
            <w:r w:rsidRPr="0077437E">
              <w:rPr>
                <w:rFonts w:eastAsia="Batang"/>
              </w:rPr>
              <w:t>13</w:t>
            </w:r>
          </w:p>
        </w:tc>
        <w:tc>
          <w:tcPr>
            <w:tcW w:w="1027" w:type="dxa"/>
            <w:shd w:val="clear" w:color="auto" w:fill="auto"/>
            <w:vAlign w:val="center"/>
          </w:tcPr>
          <w:p w14:paraId="327965B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640DB2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1252D2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A4323D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CC2B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33F9C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02FA6D" w14:textId="77777777" w:rsidR="0077437E" w:rsidRPr="0077437E" w:rsidRDefault="0077437E" w:rsidP="00CA3368">
            <w:pPr>
              <w:pStyle w:val="TAC"/>
              <w:rPr>
                <w:rFonts w:eastAsia="Batang"/>
              </w:rPr>
            </w:pPr>
            <w:r w:rsidRPr="0077437E">
              <w:rPr>
                <w:rFonts w:eastAsia="Batang"/>
              </w:rPr>
              <w:t>-</w:t>
            </w:r>
          </w:p>
        </w:tc>
        <w:tc>
          <w:tcPr>
            <w:tcW w:w="936" w:type="dxa"/>
          </w:tcPr>
          <w:p w14:paraId="7B4DEFFA" w14:textId="77777777" w:rsidR="0077437E" w:rsidRPr="0077437E" w:rsidRDefault="0077437E" w:rsidP="00CA3368">
            <w:pPr>
              <w:pStyle w:val="TAC"/>
              <w:rPr>
                <w:rFonts w:eastAsia="Batang"/>
              </w:rPr>
            </w:pPr>
            <w:r w:rsidRPr="0077437E">
              <w:rPr>
                <w:rFonts w:eastAsia="Batang"/>
              </w:rPr>
              <w:t>0</w:t>
            </w:r>
          </w:p>
        </w:tc>
      </w:tr>
      <w:tr w:rsidR="0077437E" w:rsidRPr="0077437E" w14:paraId="5A9B0ADE" w14:textId="77777777" w:rsidTr="0017266D">
        <w:trPr>
          <w:jc w:val="center"/>
        </w:trPr>
        <w:tc>
          <w:tcPr>
            <w:tcW w:w="1396" w:type="dxa"/>
            <w:shd w:val="clear" w:color="auto" w:fill="auto"/>
            <w:vAlign w:val="center"/>
          </w:tcPr>
          <w:p w14:paraId="219CFD5D" w14:textId="77777777" w:rsidR="0077437E" w:rsidRPr="0077437E" w:rsidRDefault="0077437E" w:rsidP="00CA3368">
            <w:pPr>
              <w:pStyle w:val="TAC"/>
              <w:rPr>
                <w:rFonts w:eastAsia="Batang"/>
              </w:rPr>
            </w:pPr>
            <w:r w:rsidRPr="0077437E">
              <w:rPr>
                <w:rFonts w:eastAsia="Batang"/>
              </w:rPr>
              <w:t>14</w:t>
            </w:r>
          </w:p>
        </w:tc>
        <w:tc>
          <w:tcPr>
            <w:tcW w:w="1027" w:type="dxa"/>
            <w:shd w:val="clear" w:color="auto" w:fill="auto"/>
            <w:vAlign w:val="center"/>
          </w:tcPr>
          <w:p w14:paraId="1EB0A37E"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7CCFE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4415E9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AD66FD8"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8D72A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7471E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432ADF" w14:textId="77777777" w:rsidR="0077437E" w:rsidRPr="0077437E" w:rsidRDefault="0077437E" w:rsidP="00CA3368">
            <w:pPr>
              <w:pStyle w:val="TAC"/>
              <w:rPr>
                <w:rFonts w:eastAsia="Batang"/>
              </w:rPr>
            </w:pPr>
            <w:r w:rsidRPr="0077437E">
              <w:rPr>
                <w:rFonts w:eastAsia="Batang"/>
              </w:rPr>
              <w:t>-</w:t>
            </w:r>
          </w:p>
        </w:tc>
        <w:tc>
          <w:tcPr>
            <w:tcW w:w="936" w:type="dxa"/>
          </w:tcPr>
          <w:p w14:paraId="21D0996F" w14:textId="77777777" w:rsidR="0077437E" w:rsidRPr="0077437E" w:rsidRDefault="0077437E" w:rsidP="00CA3368">
            <w:pPr>
              <w:pStyle w:val="TAC"/>
              <w:rPr>
                <w:rFonts w:eastAsia="Batang"/>
              </w:rPr>
            </w:pPr>
            <w:r w:rsidRPr="0077437E">
              <w:rPr>
                <w:rFonts w:eastAsia="Batang"/>
              </w:rPr>
              <w:t>0</w:t>
            </w:r>
          </w:p>
        </w:tc>
      </w:tr>
      <w:tr w:rsidR="0077437E" w:rsidRPr="0077437E" w14:paraId="22532596" w14:textId="77777777" w:rsidTr="0017266D">
        <w:trPr>
          <w:jc w:val="center"/>
        </w:trPr>
        <w:tc>
          <w:tcPr>
            <w:tcW w:w="1396" w:type="dxa"/>
            <w:shd w:val="clear" w:color="auto" w:fill="auto"/>
            <w:vAlign w:val="center"/>
          </w:tcPr>
          <w:p w14:paraId="08FCD4CC" w14:textId="77777777" w:rsidR="0077437E" w:rsidRPr="0077437E" w:rsidRDefault="0077437E" w:rsidP="00CA3368">
            <w:pPr>
              <w:pStyle w:val="TAC"/>
              <w:rPr>
                <w:rFonts w:eastAsia="Batang"/>
              </w:rPr>
            </w:pPr>
            <w:r w:rsidRPr="0077437E">
              <w:rPr>
                <w:rFonts w:eastAsia="Batang"/>
              </w:rPr>
              <w:t>15</w:t>
            </w:r>
          </w:p>
        </w:tc>
        <w:tc>
          <w:tcPr>
            <w:tcW w:w="1027" w:type="dxa"/>
            <w:shd w:val="clear" w:color="auto" w:fill="auto"/>
            <w:vAlign w:val="center"/>
          </w:tcPr>
          <w:p w14:paraId="667C4A0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931106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A4E8CF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3BCBF"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2ECC88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D58E0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B76C9B" w14:textId="77777777" w:rsidR="0077437E" w:rsidRPr="0077437E" w:rsidRDefault="0077437E" w:rsidP="00CA3368">
            <w:pPr>
              <w:pStyle w:val="TAC"/>
              <w:rPr>
                <w:rFonts w:eastAsia="Batang"/>
              </w:rPr>
            </w:pPr>
            <w:r w:rsidRPr="0077437E">
              <w:rPr>
                <w:rFonts w:eastAsia="Batang"/>
              </w:rPr>
              <w:t>-</w:t>
            </w:r>
          </w:p>
        </w:tc>
        <w:tc>
          <w:tcPr>
            <w:tcW w:w="936" w:type="dxa"/>
          </w:tcPr>
          <w:p w14:paraId="36CE45A9" w14:textId="77777777" w:rsidR="0077437E" w:rsidRPr="0077437E" w:rsidRDefault="0077437E" w:rsidP="00CA3368">
            <w:pPr>
              <w:pStyle w:val="TAC"/>
              <w:rPr>
                <w:rFonts w:eastAsia="Batang"/>
              </w:rPr>
            </w:pPr>
            <w:r w:rsidRPr="0077437E">
              <w:rPr>
                <w:rFonts w:eastAsia="Batang"/>
              </w:rPr>
              <w:t>0</w:t>
            </w:r>
          </w:p>
        </w:tc>
      </w:tr>
      <w:tr w:rsidR="0077437E" w:rsidRPr="0077437E" w14:paraId="6B7D626C" w14:textId="77777777" w:rsidTr="0017266D">
        <w:trPr>
          <w:jc w:val="center"/>
        </w:trPr>
        <w:tc>
          <w:tcPr>
            <w:tcW w:w="1396" w:type="dxa"/>
            <w:shd w:val="clear" w:color="auto" w:fill="auto"/>
          </w:tcPr>
          <w:p w14:paraId="6AD5A004" w14:textId="77777777" w:rsidR="0077437E" w:rsidRPr="0077437E" w:rsidRDefault="0077437E" w:rsidP="00CA3368">
            <w:pPr>
              <w:pStyle w:val="TAC"/>
              <w:rPr>
                <w:rFonts w:eastAsia="Batang"/>
              </w:rPr>
            </w:pPr>
            <w:r w:rsidRPr="0077437E">
              <w:rPr>
                <w:rFonts w:eastAsia="Batang"/>
              </w:rPr>
              <w:t>16</w:t>
            </w:r>
          </w:p>
        </w:tc>
        <w:tc>
          <w:tcPr>
            <w:tcW w:w="1027" w:type="dxa"/>
            <w:shd w:val="clear" w:color="auto" w:fill="auto"/>
            <w:vAlign w:val="center"/>
          </w:tcPr>
          <w:p w14:paraId="20689FF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8CD40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1F794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7CA65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005E9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DD390A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6034AC" w14:textId="77777777" w:rsidR="0077437E" w:rsidRPr="0077437E" w:rsidRDefault="0077437E" w:rsidP="00CA3368">
            <w:pPr>
              <w:pStyle w:val="TAC"/>
              <w:rPr>
                <w:rFonts w:eastAsia="Batang"/>
              </w:rPr>
            </w:pPr>
            <w:r w:rsidRPr="0077437E">
              <w:rPr>
                <w:rFonts w:eastAsia="Batang"/>
              </w:rPr>
              <w:t>-</w:t>
            </w:r>
          </w:p>
        </w:tc>
        <w:tc>
          <w:tcPr>
            <w:tcW w:w="936" w:type="dxa"/>
          </w:tcPr>
          <w:p w14:paraId="7DD18F8F" w14:textId="77777777" w:rsidR="0077437E" w:rsidRPr="0077437E" w:rsidRDefault="0077437E" w:rsidP="00CA3368">
            <w:pPr>
              <w:pStyle w:val="TAC"/>
              <w:rPr>
                <w:rFonts w:eastAsia="Batang"/>
              </w:rPr>
            </w:pPr>
            <w:r w:rsidRPr="0077437E">
              <w:rPr>
                <w:rFonts w:eastAsia="Batang"/>
              </w:rPr>
              <w:t>0</w:t>
            </w:r>
          </w:p>
        </w:tc>
      </w:tr>
      <w:tr w:rsidR="0077437E" w:rsidRPr="0077437E" w14:paraId="2C183E05" w14:textId="77777777" w:rsidTr="0017266D">
        <w:trPr>
          <w:jc w:val="center"/>
        </w:trPr>
        <w:tc>
          <w:tcPr>
            <w:tcW w:w="1396" w:type="dxa"/>
            <w:shd w:val="clear" w:color="auto" w:fill="auto"/>
          </w:tcPr>
          <w:p w14:paraId="4435C4A4" w14:textId="77777777" w:rsidR="0077437E" w:rsidRPr="0077437E" w:rsidRDefault="0077437E" w:rsidP="00CA3368">
            <w:pPr>
              <w:pStyle w:val="TAC"/>
              <w:rPr>
                <w:rFonts w:eastAsia="Batang"/>
              </w:rPr>
            </w:pPr>
            <w:r w:rsidRPr="0077437E">
              <w:rPr>
                <w:rFonts w:eastAsia="Batang"/>
              </w:rPr>
              <w:t>17</w:t>
            </w:r>
          </w:p>
        </w:tc>
        <w:tc>
          <w:tcPr>
            <w:tcW w:w="1027" w:type="dxa"/>
            <w:shd w:val="clear" w:color="auto" w:fill="auto"/>
            <w:vAlign w:val="center"/>
          </w:tcPr>
          <w:p w14:paraId="5DC5A7B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2BFCCA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C07B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604BB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A45E60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97658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1DC51B" w14:textId="77777777" w:rsidR="0077437E" w:rsidRPr="0077437E" w:rsidRDefault="0077437E" w:rsidP="00CA3368">
            <w:pPr>
              <w:pStyle w:val="TAC"/>
              <w:rPr>
                <w:rFonts w:eastAsia="Batang"/>
              </w:rPr>
            </w:pPr>
            <w:r w:rsidRPr="0077437E">
              <w:rPr>
                <w:rFonts w:eastAsia="Batang"/>
              </w:rPr>
              <w:t>-</w:t>
            </w:r>
          </w:p>
        </w:tc>
        <w:tc>
          <w:tcPr>
            <w:tcW w:w="936" w:type="dxa"/>
          </w:tcPr>
          <w:p w14:paraId="761F5BF8" w14:textId="77777777" w:rsidR="0077437E" w:rsidRPr="0077437E" w:rsidRDefault="0077437E" w:rsidP="00CA3368">
            <w:pPr>
              <w:pStyle w:val="TAC"/>
              <w:rPr>
                <w:rFonts w:eastAsia="Batang"/>
              </w:rPr>
            </w:pPr>
            <w:r w:rsidRPr="0077437E">
              <w:rPr>
                <w:rFonts w:eastAsia="Batang"/>
              </w:rPr>
              <w:t>0</w:t>
            </w:r>
          </w:p>
        </w:tc>
      </w:tr>
      <w:tr w:rsidR="0077437E" w:rsidRPr="0077437E" w14:paraId="3E1146B7" w14:textId="77777777" w:rsidTr="0017266D">
        <w:trPr>
          <w:jc w:val="center"/>
        </w:trPr>
        <w:tc>
          <w:tcPr>
            <w:tcW w:w="1396" w:type="dxa"/>
            <w:shd w:val="clear" w:color="auto" w:fill="auto"/>
          </w:tcPr>
          <w:p w14:paraId="39100249" w14:textId="77777777" w:rsidR="0077437E" w:rsidRPr="0077437E" w:rsidRDefault="0077437E" w:rsidP="00CA3368">
            <w:pPr>
              <w:pStyle w:val="TAC"/>
              <w:rPr>
                <w:rFonts w:eastAsia="Batang"/>
              </w:rPr>
            </w:pPr>
            <w:r w:rsidRPr="0077437E">
              <w:rPr>
                <w:rFonts w:eastAsia="Batang"/>
              </w:rPr>
              <w:t>18</w:t>
            </w:r>
          </w:p>
        </w:tc>
        <w:tc>
          <w:tcPr>
            <w:tcW w:w="1027" w:type="dxa"/>
            <w:shd w:val="clear" w:color="auto" w:fill="auto"/>
            <w:vAlign w:val="center"/>
          </w:tcPr>
          <w:p w14:paraId="3634746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5624AA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D64A6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F0F636"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82230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A342F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C4D3E39" w14:textId="77777777" w:rsidR="0077437E" w:rsidRPr="0077437E" w:rsidRDefault="0077437E" w:rsidP="00CA3368">
            <w:pPr>
              <w:pStyle w:val="TAC"/>
              <w:rPr>
                <w:rFonts w:eastAsia="Batang"/>
              </w:rPr>
            </w:pPr>
            <w:r w:rsidRPr="0077437E">
              <w:rPr>
                <w:rFonts w:eastAsia="Batang"/>
              </w:rPr>
              <w:t>-</w:t>
            </w:r>
          </w:p>
        </w:tc>
        <w:tc>
          <w:tcPr>
            <w:tcW w:w="936" w:type="dxa"/>
          </w:tcPr>
          <w:p w14:paraId="7A58DC88" w14:textId="77777777" w:rsidR="0077437E" w:rsidRPr="0077437E" w:rsidRDefault="0077437E" w:rsidP="00CA3368">
            <w:pPr>
              <w:pStyle w:val="TAC"/>
              <w:rPr>
                <w:rFonts w:eastAsia="Batang"/>
              </w:rPr>
            </w:pPr>
            <w:r w:rsidRPr="0077437E">
              <w:rPr>
                <w:rFonts w:eastAsia="Batang"/>
              </w:rPr>
              <w:t>0</w:t>
            </w:r>
          </w:p>
        </w:tc>
      </w:tr>
      <w:tr w:rsidR="0077437E" w:rsidRPr="0077437E" w14:paraId="52B56D9F" w14:textId="77777777" w:rsidTr="0017266D">
        <w:trPr>
          <w:jc w:val="center"/>
        </w:trPr>
        <w:tc>
          <w:tcPr>
            <w:tcW w:w="1396" w:type="dxa"/>
            <w:shd w:val="clear" w:color="auto" w:fill="auto"/>
          </w:tcPr>
          <w:p w14:paraId="37D2B751" w14:textId="77777777" w:rsidR="0077437E" w:rsidRPr="0077437E" w:rsidRDefault="0077437E" w:rsidP="00CA3368">
            <w:pPr>
              <w:pStyle w:val="TAC"/>
              <w:rPr>
                <w:rFonts w:eastAsia="Batang"/>
              </w:rPr>
            </w:pPr>
            <w:r w:rsidRPr="0077437E">
              <w:rPr>
                <w:rFonts w:eastAsia="Batang"/>
              </w:rPr>
              <w:t>19</w:t>
            </w:r>
          </w:p>
        </w:tc>
        <w:tc>
          <w:tcPr>
            <w:tcW w:w="1027" w:type="dxa"/>
            <w:shd w:val="clear" w:color="auto" w:fill="auto"/>
            <w:vAlign w:val="center"/>
          </w:tcPr>
          <w:p w14:paraId="29CF7A4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79336E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AD59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6482A6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98F91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14A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9514B21" w14:textId="77777777" w:rsidR="0077437E" w:rsidRPr="0077437E" w:rsidRDefault="0077437E" w:rsidP="00CA3368">
            <w:pPr>
              <w:pStyle w:val="TAC"/>
              <w:rPr>
                <w:rFonts w:eastAsia="Batang"/>
              </w:rPr>
            </w:pPr>
            <w:r w:rsidRPr="0077437E">
              <w:rPr>
                <w:rFonts w:eastAsia="Batang"/>
              </w:rPr>
              <w:t>-</w:t>
            </w:r>
          </w:p>
        </w:tc>
        <w:tc>
          <w:tcPr>
            <w:tcW w:w="936" w:type="dxa"/>
          </w:tcPr>
          <w:p w14:paraId="3EBC23C7" w14:textId="77777777" w:rsidR="0077437E" w:rsidRPr="0077437E" w:rsidRDefault="0077437E" w:rsidP="00CA3368">
            <w:pPr>
              <w:pStyle w:val="TAC"/>
              <w:rPr>
                <w:rFonts w:eastAsia="Batang"/>
              </w:rPr>
            </w:pPr>
            <w:r w:rsidRPr="0077437E">
              <w:rPr>
                <w:rFonts w:eastAsia="Batang"/>
              </w:rPr>
              <w:t>0</w:t>
            </w:r>
          </w:p>
        </w:tc>
      </w:tr>
      <w:tr w:rsidR="0077437E" w:rsidRPr="0077437E" w14:paraId="1066E6A5" w14:textId="77777777" w:rsidTr="0017266D">
        <w:trPr>
          <w:jc w:val="center"/>
        </w:trPr>
        <w:tc>
          <w:tcPr>
            <w:tcW w:w="1396" w:type="dxa"/>
            <w:shd w:val="clear" w:color="auto" w:fill="auto"/>
          </w:tcPr>
          <w:p w14:paraId="153B4EEC" w14:textId="77777777" w:rsidR="0077437E" w:rsidRPr="0077437E" w:rsidRDefault="0077437E" w:rsidP="00CA3368">
            <w:pPr>
              <w:pStyle w:val="TAC"/>
              <w:rPr>
                <w:rFonts w:eastAsia="Batang"/>
              </w:rPr>
            </w:pPr>
            <w:r w:rsidRPr="0077437E">
              <w:rPr>
                <w:rFonts w:eastAsia="Batang"/>
              </w:rPr>
              <w:t>20</w:t>
            </w:r>
          </w:p>
        </w:tc>
        <w:tc>
          <w:tcPr>
            <w:tcW w:w="1027" w:type="dxa"/>
            <w:shd w:val="clear" w:color="auto" w:fill="auto"/>
            <w:vAlign w:val="center"/>
          </w:tcPr>
          <w:p w14:paraId="1F4F654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3EC97A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2B31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1E4A6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8186C3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FB5E6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5627880" w14:textId="77777777" w:rsidR="0077437E" w:rsidRPr="0077437E" w:rsidRDefault="0077437E" w:rsidP="00CA3368">
            <w:pPr>
              <w:pStyle w:val="TAC"/>
              <w:rPr>
                <w:rFonts w:eastAsia="Batang"/>
              </w:rPr>
            </w:pPr>
            <w:r w:rsidRPr="0077437E">
              <w:rPr>
                <w:rFonts w:eastAsia="Batang"/>
              </w:rPr>
              <w:t>-</w:t>
            </w:r>
          </w:p>
        </w:tc>
        <w:tc>
          <w:tcPr>
            <w:tcW w:w="936" w:type="dxa"/>
          </w:tcPr>
          <w:p w14:paraId="0DB5BED7" w14:textId="77777777" w:rsidR="0077437E" w:rsidRPr="0077437E" w:rsidRDefault="0077437E" w:rsidP="00CA3368">
            <w:pPr>
              <w:pStyle w:val="TAC"/>
              <w:rPr>
                <w:rFonts w:eastAsia="Batang"/>
              </w:rPr>
            </w:pPr>
            <w:r w:rsidRPr="0077437E">
              <w:rPr>
                <w:rFonts w:eastAsia="Batang"/>
              </w:rPr>
              <w:t>0</w:t>
            </w:r>
          </w:p>
        </w:tc>
      </w:tr>
      <w:tr w:rsidR="0077437E" w:rsidRPr="0077437E" w14:paraId="5C858D5C" w14:textId="77777777" w:rsidTr="0017266D">
        <w:trPr>
          <w:jc w:val="center"/>
        </w:trPr>
        <w:tc>
          <w:tcPr>
            <w:tcW w:w="1396" w:type="dxa"/>
            <w:shd w:val="clear" w:color="auto" w:fill="auto"/>
          </w:tcPr>
          <w:p w14:paraId="56AB05AE" w14:textId="77777777" w:rsidR="0077437E" w:rsidRPr="0077437E" w:rsidRDefault="0077437E" w:rsidP="00CA3368">
            <w:pPr>
              <w:pStyle w:val="TAC"/>
              <w:rPr>
                <w:rFonts w:eastAsia="Batang"/>
              </w:rPr>
            </w:pPr>
            <w:r w:rsidRPr="0077437E">
              <w:rPr>
                <w:rFonts w:eastAsia="Batang"/>
              </w:rPr>
              <w:t>21</w:t>
            </w:r>
          </w:p>
        </w:tc>
        <w:tc>
          <w:tcPr>
            <w:tcW w:w="1027" w:type="dxa"/>
            <w:shd w:val="clear" w:color="auto" w:fill="auto"/>
            <w:vAlign w:val="center"/>
          </w:tcPr>
          <w:p w14:paraId="7A05D7D2"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D359DE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F7A8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40C9F58"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5349ED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616FB4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B20B63" w14:textId="77777777" w:rsidR="0077437E" w:rsidRPr="0077437E" w:rsidRDefault="0077437E" w:rsidP="00CA3368">
            <w:pPr>
              <w:pStyle w:val="TAC"/>
              <w:rPr>
                <w:rFonts w:eastAsia="Batang"/>
              </w:rPr>
            </w:pPr>
            <w:r w:rsidRPr="0077437E">
              <w:rPr>
                <w:rFonts w:eastAsia="Batang"/>
              </w:rPr>
              <w:t>-</w:t>
            </w:r>
          </w:p>
        </w:tc>
        <w:tc>
          <w:tcPr>
            <w:tcW w:w="936" w:type="dxa"/>
          </w:tcPr>
          <w:p w14:paraId="2B6BAAD6" w14:textId="77777777" w:rsidR="0077437E" w:rsidRPr="0077437E" w:rsidRDefault="0077437E" w:rsidP="00CA3368">
            <w:pPr>
              <w:pStyle w:val="TAC"/>
              <w:rPr>
                <w:rFonts w:eastAsia="Batang"/>
              </w:rPr>
            </w:pPr>
            <w:r w:rsidRPr="0077437E">
              <w:rPr>
                <w:rFonts w:eastAsia="Batang"/>
              </w:rPr>
              <w:t>0</w:t>
            </w:r>
          </w:p>
        </w:tc>
      </w:tr>
      <w:tr w:rsidR="0077437E" w:rsidRPr="0077437E" w14:paraId="4B013F17" w14:textId="77777777" w:rsidTr="0017266D">
        <w:trPr>
          <w:jc w:val="center"/>
        </w:trPr>
        <w:tc>
          <w:tcPr>
            <w:tcW w:w="1396" w:type="dxa"/>
            <w:shd w:val="clear" w:color="auto" w:fill="auto"/>
          </w:tcPr>
          <w:p w14:paraId="0A8CF66A" w14:textId="77777777" w:rsidR="0077437E" w:rsidRPr="0077437E" w:rsidRDefault="0077437E" w:rsidP="00CA3368">
            <w:pPr>
              <w:pStyle w:val="TAC"/>
              <w:rPr>
                <w:rFonts w:eastAsia="Batang"/>
              </w:rPr>
            </w:pPr>
            <w:r w:rsidRPr="0077437E">
              <w:rPr>
                <w:rFonts w:eastAsia="Batang"/>
              </w:rPr>
              <w:t>22</w:t>
            </w:r>
          </w:p>
        </w:tc>
        <w:tc>
          <w:tcPr>
            <w:tcW w:w="1027" w:type="dxa"/>
            <w:shd w:val="clear" w:color="auto" w:fill="auto"/>
            <w:vAlign w:val="center"/>
          </w:tcPr>
          <w:p w14:paraId="5CD5FAE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806505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4437A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518B22D"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7F7849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A3F0B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055AA37" w14:textId="77777777" w:rsidR="0077437E" w:rsidRPr="0077437E" w:rsidRDefault="0077437E" w:rsidP="00CA3368">
            <w:pPr>
              <w:pStyle w:val="TAC"/>
              <w:rPr>
                <w:rFonts w:eastAsia="Batang"/>
              </w:rPr>
            </w:pPr>
            <w:r w:rsidRPr="0077437E">
              <w:rPr>
                <w:rFonts w:eastAsia="Batang"/>
              </w:rPr>
              <w:t>-</w:t>
            </w:r>
          </w:p>
        </w:tc>
        <w:tc>
          <w:tcPr>
            <w:tcW w:w="936" w:type="dxa"/>
          </w:tcPr>
          <w:p w14:paraId="516FD9BE" w14:textId="77777777" w:rsidR="0077437E" w:rsidRPr="0077437E" w:rsidRDefault="0077437E" w:rsidP="00CA3368">
            <w:pPr>
              <w:pStyle w:val="TAC"/>
              <w:rPr>
                <w:rFonts w:eastAsia="Batang"/>
              </w:rPr>
            </w:pPr>
            <w:r w:rsidRPr="0077437E">
              <w:rPr>
                <w:rFonts w:eastAsia="Batang"/>
              </w:rPr>
              <w:t>0</w:t>
            </w:r>
          </w:p>
        </w:tc>
      </w:tr>
      <w:tr w:rsidR="0077437E" w:rsidRPr="0077437E" w14:paraId="57593362" w14:textId="77777777" w:rsidTr="0017266D">
        <w:trPr>
          <w:jc w:val="center"/>
        </w:trPr>
        <w:tc>
          <w:tcPr>
            <w:tcW w:w="1396" w:type="dxa"/>
            <w:shd w:val="clear" w:color="auto" w:fill="auto"/>
          </w:tcPr>
          <w:p w14:paraId="09DE32DF" w14:textId="77777777" w:rsidR="0077437E" w:rsidRPr="0077437E" w:rsidRDefault="0077437E" w:rsidP="00CA3368">
            <w:pPr>
              <w:pStyle w:val="TAC"/>
              <w:rPr>
                <w:rFonts w:eastAsia="Batang"/>
              </w:rPr>
            </w:pPr>
            <w:r w:rsidRPr="0077437E">
              <w:rPr>
                <w:rFonts w:eastAsia="Batang"/>
              </w:rPr>
              <w:t>23</w:t>
            </w:r>
          </w:p>
        </w:tc>
        <w:tc>
          <w:tcPr>
            <w:tcW w:w="1027" w:type="dxa"/>
            <w:shd w:val="clear" w:color="auto" w:fill="auto"/>
            <w:vAlign w:val="center"/>
          </w:tcPr>
          <w:p w14:paraId="2C523C8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9E7C9C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3491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7BF2D9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4C452CB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D10BB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2BA93BE" w14:textId="77777777" w:rsidR="0077437E" w:rsidRPr="0077437E" w:rsidRDefault="0077437E" w:rsidP="00CA3368">
            <w:pPr>
              <w:pStyle w:val="TAC"/>
              <w:rPr>
                <w:rFonts w:eastAsia="Batang"/>
              </w:rPr>
            </w:pPr>
            <w:r w:rsidRPr="0077437E">
              <w:rPr>
                <w:rFonts w:eastAsia="Batang"/>
              </w:rPr>
              <w:t>-</w:t>
            </w:r>
          </w:p>
        </w:tc>
        <w:tc>
          <w:tcPr>
            <w:tcW w:w="936" w:type="dxa"/>
          </w:tcPr>
          <w:p w14:paraId="3AC29EF7" w14:textId="77777777" w:rsidR="0077437E" w:rsidRPr="0077437E" w:rsidRDefault="0077437E" w:rsidP="00CA3368">
            <w:pPr>
              <w:pStyle w:val="TAC"/>
              <w:rPr>
                <w:rFonts w:eastAsia="Batang"/>
              </w:rPr>
            </w:pPr>
            <w:r w:rsidRPr="0077437E">
              <w:rPr>
                <w:rFonts w:eastAsia="Batang"/>
              </w:rPr>
              <w:t>0</w:t>
            </w:r>
          </w:p>
        </w:tc>
      </w:tr>
      <w:tr w:rsidR="0077437E" w:rsidRPr="0077437E" w14:paraId="54C07E64" w14:textId="77777777" w:rsidTr="0017266D">
        <w:trPr>
          <w:jc w:val="center"/>
        </w:trPr>
        <w:tc>
          <w:tcPr>
            <w:tcW w:w="1396" w:type="dxa"/>
            <w:shd w:val="clear" w:color="auto" w:fill="auto"/>
          </w:tcPr>
          <w:p w14:paraId="141525A6" w14:textId="77777777" w:rsidR="0077437E" w:rsidRPr="0077437E" w:rsidRDefault="0077437E" w:rsidP="00CA3368">
            <w:pPr>
              <w:pStyle w:val="TAC"/>
              <w:rPr>
                <w:rFonts w:eastAsia="Batang"/>
              </w:rPr>
            </w:pPr>
            <w:r w:rsidRPr="0077437E">
              <w:rPr>
                <w:rFonts w:eastAsia="Batang"/>
              </w:rPr>
              <w:t>24</w:t>
            </w:r>
          </w:p>
        </w:tc>
        <w:tc>
          <w:tcPr>
            <w:tcW w:w="1027" w:type="dxa"/>
            <w:shd w:val="clear" w:color="auto" w:fill="auto"/>
            <w:vAlign w:val="center"/>
          </w:tcPr>
          <w:p w14:paraId="0A520C2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8A7F1A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EE7F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1924761"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53C920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E2DEF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B918EEA" w14:textId="77777777" w:rsidR="0077437E" w:rsidRPr="0077437E" w:rsidRDefault="0077437E" w:rsidP="00CA3368">
            <w:pPr>
              <w:pStyle w:val="TAC"/>
              <w:rPr>
                <w:rFonts w:eastAsia="Batang"/>
              </w:rPr>
            </w:pPr>
            <w:r w:rsidRPr="0077437E">
              <w:rPr>
                <w:rFonts w:eastAsia="Batang"/>
              </w:rPr>
              <w:t>-</w:t>
            </w:r>
          </w:p>
        </w:tc>
        <w:tc>
          <w:tcPr>
            <w:tcW w:w="936" w:type="dxa"/>
          </w:tcPr>
          <w:p w14:paraId="2A247C47" w14:textId="77777777" w:rsidR="0077437E" w:rsidRPr="0077437E" w:rsidRDefault="0077437E" w:rsidP="00CA3368">
            <w:pPr>
              <w:pStyle w:val="TAC"/>
              <w:rPr>
                <w:rFonts w:eastAsia="Batang"/>
              </w:rPr>
            </w:pPr>
            <w:r w:rsidRPr="0077437E">
              <w:rPr>
                <w:rFonts w:eastAsia="Batang"/>
              </w:rPr>
              <w:t>0</w:t>
            </w:r>
          </w:p>
        </w:tc>
      </w:tr>
      <w:tr w:rsidR="0077437E" w:rsidRPr="0077437E" w14:paraId="2E4C5091" w14:textId="77777777" w:rsidTr="0017266D">
        <w:trPr>
          <w:jc w:val="center"/>
        </w:trPr>
        <w:tc>
          <w:tcPr>
            <w:tcW w:w="1396" w:type="dxa"/>
            <w:shd w:val="clear" w:color="auto" w:fill="auto"/>
          </w:tcPr>
          <w:p w14:paraId="77BDB0EB" w14:textId="77777777" w:rsidR="0077437E" w:rsidRPr="0077437E" w:rsidRDefault="0077437E" w:rsidP="00CA3368">
            <w:pPr>
              <w:pStyle w:val="TAC"/>
              <w:rPr>
                <w:rFonts w:eastAsia="Batang"/>
              </w:rPr>
            </w:pPr>
            <w:r w:rsidRPr="0077437E">
              <w:rPr>
                <w:rFonts w:eastAsia="Batang"/>
              </w:rPr>
              <w:t>25</w:t>
            </w:r>
          </w:p>
        </w:tc>
        <w:tc>
          <w:tcPr>
            <w:tcW w:w="1027" w:type="dxa"/>
            <w:shd w:val="clear" w:color="auto" w:fill="auto"/>
            <w:vAlign w:val="center"/>
          </w:tcPr>
          <w:p w14:paraId="43392B7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3457D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BE988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258DE8"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C1E9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872E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6FC9CF9" w14:textId="77777777" w:rsidR="0077437E" w:rsidRPr="0077437E" w:rsidRDefault="0077437E" w:rsidP="00CA3368">
            <w:pPr>
              <w:pStyle w:val="TAC"/>
              <w:rPr>
                <w:rFonts w:eastAsia="Batang"/>
              </w:rPr>
            </w:pPr>
            <w:r w:rsidRPr="0077437E">
              <w:rPr>
                <w:rFonts w:eastAsia="Batang"/>
              </w:rPr>
              <w:t>-</w:t>
            </w:r>
          </w:p>
        </w:tc>
        <w:tc>
          <w:tcPr>
            <w:tcW w:w="936" w:type="dxa"/>
          </w:tcPr>
          <w:p w14:paraId="041ED7E0" w14:textId="77777777" w:rsidR="0077437E" w:rsidRPr="0077437E" w:rsidRDefault="0077437E" w:rsidP="00CA3368">
            <w:pPr>
              <w:pStyle w:val="TAC"/>
              <w:rPr>
                <w:rFonts w:eastAsia="Batang"/>
              </w:rPr>
            </w:pPr>
            <w:r w:rsidRPr="0077437E">
              <w:rPr>
                <w:rFonts w:eastAsia="Batang"/>
              </w:rPr>
              <w:t>0</w:t>
            </w:r>
          </w:p>
        </w:tc>
      </w:tr>
      <w:tr w:rsidR="0077437E" w:rsidRPr="0077437E" w14:paraId="51985374" w14:textId="77777777" w:rsidTr="0017266D">
        <w:trPr>
          <w:jc w:val="center"/>
        </w:trPr>
        <w:tc>
          <w:tcPr>
            <w:tcW w:w="1396" w:type="dxa"/>
            <w:shd w:val="clear" w:color="auto" w:fill="auto"/>
          </w:tcPr>
          <w:p w14:paraId="40BB9A40" w14:textId="77777777" w:rsidR="0077437E" w:rsidRPr="0077437E" w:rsidRDefault="0077437E" w:rsidP="00CA3368">
            <w:pPr>
              <w:pStyle w:val="TAC"/>
              <w:rPr>
                <w:rFonts w:eastAsia="Batang"/>
              </w:rPr>
            </w:pPr>
            <w:r w:rsidRPr="0077437E">
              <w:rPr>
                <w:rFonts w:eastAsia="Batang"/>
              </w:rPr>
              <w:t>26</w:t>
            </w:r>
          </w:p>
        </w:tc>
        <w:tc>
          <w:tcPr>
            <w:tcW w:w="1027" w:type="dxa"/>
            <w:shd w:val="clear" w:color="auto" w:fill="auto"/>
            <w:vAlign w:val="center"/>
          </w:tcPr>
          <w:p w14:paraId="78195F5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06B817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53A66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F2378E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EE270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002503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CB270B" w14:textId="77777777" w:rsidR="0077437E" w:rsidRPr="0077437E" w:rsidRDefault="0077437E" w:rsidP="00CA3368">
            <w:pPr>
              <w:pStyle w:val="TAC"/>
              <w:rPr>
                <w:rFonts w:eastAsia="Batang"/>
              </w:rPr>
            </w:pPr>
            <w:r w:rsidRPr="0077437E">
              <w:rPr>
                <w:rFonts w:eastAsia="Batang"/>
              </w:rPr>
              <w:t>-</w:t>
            </w:r>
          </w:p>
        </w:tc>
        <w:tc>
          <w:tcPr>
            <w:tcW w:w="936" w:type="dxa"/>
          </w:tcPr>
          <w:p w14:paraId="13A5902A" w14:textId="77777777" w:rsidR="0077437E" w:rsidRPr="0077437E" w:rsidRDefault="0077437E" w:rsidP="00CA3368">
            <w:pPr>
              <w:pStyle w:val="TAC"/>
              <w:rPr>
                <w:rFonts w:eastAsia="Batang"/>
              </w:rPr>
            </w:pPr>
            <w:r w:rsidRPr="0077437E">
              <w:rPr>
                <w:rFonts w:eastAsia="Batang"/>
              </w:rPr>
              <w:t>0</w:t>
            </w:r>
          </w:p>
        </w:tc>
      </w:tr>
      <w:tr w:rsidR="0077437E" w:rsidRPr="0077437E" w14:paraId="47884E84" w14:textId="77777777" w:rsidTr="0017266D">
        <w:trPr>
          <w:jc w:val="center"/>
        </w:trPr>
        <w:tc>
          <w:tcPr>
            <w:tcW w:w="1396" w:type="dxa"/>
            <w:shd w:val="clear" w:color="auto" w:fill="auto"/>
          </w:tcPr>
          <w:p w14:paraId="5BC66BD2" w14:textId="77777777" w:rsidR="0077437E" w:rsidRPr="0077437E" w:rsidRDefault="0077437E" w:rsidP="00CA3368">
            <w:pPr>
              <w:pStyle w:val="TAC"/>
              <w:rPr>
                <w:rFonts w:eastAsia="Batang"/>
              </w:rPr>
            </w:pPr>
            <w:r w:rsidRPr="0077437E">
              <w:rPr>
                <w:rFonts w:eastAsia="Batang"/>
              </w:rPr>
              <w:t>27</w:t>
            </w:r>
          </w:p>
        </w:tc>
        <w:tc>
          <w:tcPr>
            <w:tcW w:w="1027" w:type="dxa"/>
            <w:shd w:val="clear" w:color="auto" w:fill="auto"/>
            <w:vAlign w:val="center"/>
          </w:tcPr>
          <w:p w14:paraId="6623399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06562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6F3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21604E"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65788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B25E8A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5A8038" w14:textId="77777777" w:rsidR="0077437E" w:rsidRPr="0077437E" w:rsidRDefault="0077437E" w:rsidP="00CA3368">
            <w:pPr>
              <w:pStyle w:val="TAC"/>
              <w:rPr>
                <w:rFonts w:eastAsia="Batang"/>
              </w:rPr>
            </w:pPr>
            <w:r w:rsidRPr="0077437E">
              <w:rPr>
                <w:rFonts w:eastAsia="Batang"/>
              </w:rPr>
              <w:t>-</w:t>
            </w:r>
          </w:p>
        </w:tc>
        <w:tc>
          <w:tcPr>
            <w:tcW w:w="936" w:type="dxa"/>
          </w:tcPr>
          <w:p w14:paraId="22F5B75E" w14:textId="77777777" w:rsidR="0077437E" w:rsidRPr="0077437E" w:rsidRDefault="0077437E" w:rsidP="00CA3368">
            <w:pPr>
              <w:pStyle w:val="TAC"/>
              <w:rPr>
                <w:rFonts w:eastAsia="Batang"/>
              </w:rPr>
            </w:pPr>
            <w:r w:rsidRPr="0077437E">
              <w:rPr>
                <w:rFonts w:eastAsia="Batang"/>
              </w:rPr>
              <w:t>0</w:t>
            </w:r>
          </w:p>
        </w:tc>
      </w:tr>
      <w:tr w:rsidR="0077437E" w:rsidRPr="0077437E" w14:paraId="18D1E212" w14:textId="77777777" w:rsidTr="0017266D">
        <w:trPr>
          <w:jc w:val="center"/>
        </w:trPr>
        <w:tc>
          <w:tcPr>
            <w:tcW w:w="1396" w:type="dxa"/>
            <w:shd w:val="clear" w:color="auto" w:fill="auto"/>
            <w:vAlign w:val="center"/>
          </w:tcPr>
          <w:p w14:paraId="5338EEBA" w14:textId="77777777" w:rsidR="0077437E" w:rsidRPr="0077437E" w:rsidRDefault="0077437E" w:rsidP="00CA3368">
            <w:pPr>
              <w:pStyle w:val="TAC"/>
              <w:rPr>
                <w:rFonts w:eastAsia="Batang"/>
              </w:rPr>
            </w:pPr>
            <w:r w:rsidRPr="0077437E">
              <w:rPr>
                <w:rFonts w:eastAsia="Batang"/>
              </w:rPr>
              <w:t>28</w:t>
            </w:r>
          </w:p>
        </w:tc>
        <w:tc>
          <w:tcPr>
            <w:tcW w:w="1027" w:type="dxa"/>
            <w:shd w:val="clear" w:color="auto" w:fill="auto"/>
            <w:vAlign w:val="center"/>
          </w:tcPr>
          <w:p w14:paraId="4A2B2811"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4ACED7D"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291FC20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2637CD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DB9B02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7A6C24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77BAA4" w14:textId="77777777" w:rsidR="0077437E" w:rsidRPr="0077437E" w:rsidRDefault="0077437E" w:rsidP="00CA3368">
            <w:pPr>
              <w:pStyle w:val="TAC"/>
              <w:rPr>
                <w:rFonts w:eastAsia="Batang"/>
              </w:rPr>
            </w:pPr>
            <w:r w:rsidRPr="0077437E">
              <w:rPr>
                <w:rFonts w:eastAsia="Batang"/>
              </w:rPr>
              <w:t>-</w:t>
            </w:r>
          </w:p>
        </w:tc>
        <w:tc>
          <w:tcPr>
            <w:tcW w:w="936" w:type="dxa"/>
          </w:tcPr>
          <w:p w14:paraId="133FFCCC" w14:textId="77777777" w:rsidR="0077437E" w:rsidRPr="0077437E" w:rsidRDefault="0077437E" w:rsidP="00CA3368">
            <w:pPr>
              <w:pStyle w:val="TAC"/>
              <w:rPr>
                <w:rFonts w:eastAsia="Batang"/>
              </w:rPr>
            </w:pPr>
            <w:r w:rsidRPr="0077437E">
              <w:rPr>
                <w:rFonts w:eastAsia="Batang"/>
              </w:rPr>
              <w:t>0</w:t>
            </w:r>
          </w:p>
        </w:tc>
      </w:tr>
      <w:tr w:rsidR="0077437E" w:rsidRPr="0077437E" w14:paraId="0FD70096" w14:textId="77777777" w:rsidTr="0017266D">
        <w:trPr>
          <w:jc w:val="center"/>
        </w:trPr>
        <w:tc>
          <w:tcPr>
            <w:tcW w:w="1396" w:type="dxa"/>
            <w:shd w:val="clear" w:color="auto" w:fill="auto"/>
            <w:vAlign w:val="center"/>
          </w:tcPr>
          <w:p w14:paraId="46DA9CB6" w14:textId="77777777" w:rsidR="0077437E" w:rsidRPr="0077437E" w:rsidRDefault="0077437E" w:rsidP="00CA3368">
            <w:pPr>
              <w:pStyle w:val="TAC"/>
              <w:rPr>
                <w:rFonts w:eastAsia="Batang"/>
              </w:rPr>
            </w:pPr>
            <w:r w:rsidRPr="0077437E">
              <w:rPr>
                <w:rFonts w:eastAsia="Batang"/>
              </w:rPr>
              <w:t>29</w:t>
            </w:r>
          </w:p>
        </w:tc>
        <w:tc>
          <w:tcPr>
            <w:tcW w:w="1027" w:type="dxa"/>
            <w:shd w:val="clear" w:color="auto" w:fill="auto"/>
            <w:vAlign w:val="center"/>
          </w:tcPr>
          <w:p w14:paraId="4BBAD998"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5A3A7023"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0EECD95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F5AA44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435D81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4C43C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9D19F49" w14:textId="77777777" w:rsidR="0077437E" w:rsidRPr="0077437E" w:rsidRDefault="0077437E" w:rsidP="00CA3368">
            <w:pPr>
              <w:pStyle w:val="TAC"/>
              <w:rPr>
                <w:rFonts w:eastAsia="Batang"/>
              </w:rPr>
            </w:pPr>
            <w:r w:rsidRPr="0077437E">
              <w:rPr>
                <w:rFonts w:eastAsia="Batang"/>
              </w:rPr>
              <w:t>-</w:t>
            </w:r>
          </w:p>
        </w:tc>
        <w:tc>
          <w:tcPr>
            <w:tcW w:w="936" w:type="dxa"/>
          </w:tcPr>
          <w:p w14:paraId="49D87395" w14:textId="77777777" w:rsidR="0077437E" w:rsidRPr="0077437E" w:rsidRDefault="0077437E" w:rsidP="00CA3368">
            <w:pPr>
              <w:pStyle w:val="TAC"/>
              <w:rPr>
                <w:rFonts w:eastAsia="Batang"/>
              </w:rPr>
            </w:pPr>
            <w:r w:rsidRPr="0077437E">
              <w:rPr>
                <w:rFonts w:eastAsia="Batang"/>
              </w:rPr>
              <w:t>0</w:t>
            </w:r>
          </w:p>
        </w:tc>
      </w:tr>
      <w:tr w:rsidR="0077437E" w:rsidRPr="0077437E" w14:paraId="5DAC1081" w14:textId="77777777" w:rsidTr="0017266D">
        <w:trPr>
          <w:jc w:val="center"/>
        </w:trPr>
        <w:tc>
          <w:tcPr>
            <w:tcW w:w="1396" w:type="dxa"/>
            <w:shd w:val="clear" w:color="auto" w:fill="auto"/>
            <w:vAlign w:val="center"/>
          </w:tcPr>
          <w:p w14:paraId="463E2BB8" w14:textId="77777777" w:rsidR="0077437E" w:rsidRPr="0077437E" w:rsidRDefault="0077437E" w:rsidP="00CA3368">
            <w:pPr>
              <w:pStyle w:val="TAC"/>
              <w:rPr>
                <w:rFonts w:eastAsia="Batang"/>
              </w:rPr>
            </w:pPr>
            <w:r w:rsidRPr="0077437E">
              <w:rPr>
                <w:rFonts w:eastAsia="Batang"/>
              </w:rPr>
              <w:t>30</w:t>
            </w:r>
          </w:p>
        </w:tc>
        <w:tc>
          <w:tcPr>
            <w:tcW w:w="1027" w:type="dxa"/>
            <w:shd w:val="clear" w:color="auto" w:fill="auto"/>
            <w:vAlign w:val="center"/>
          </w:tcPr>
          <w:p w14:paraId="5A2018A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5E53E0"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9C47B5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1BD6119"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42CC6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A880D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63370F" w14:textId="77777777" w:rsidR="0077437E" w:rsidRPr="0077437E" w:rsidRDefault="0077437E" w:rsidP="00CA3368">
            <w:pPr>
              <w:pStyle w:val="TAC"/>
              <w:rPr>
                <w:rFonts w:eastAsia="Batang"/>
              </w:rPr>
            </w:pPr>
            <w:r w:rsidRPr="0077437E">
              <w:rPr>
                <w:rFonts w:eastAsia="Batang"/>
              </w:rPr>
              <w:t>-</w:t>
            </w:r>
          </w:p>
        </w:tc>
        <w:tc>
          <w:tcPr>
            <w:tcW w:w="936" w:type="dxa"/>
          </w:tcPr>
          <w:p w14:paraId="3A43FF75" w14:textId="77777777" w:rsidR="0077437E" w:rsidRPr="0077437E" w:rsidRDefault="0077437E" w:rsidP="00CA3368">
            <w:pPr>
              <w:pStyle w:val="TAC"/>
              <w:rPr>
                <w:rFonts w:eastAsia="Batang"/>
              </w:rPr>
            </w:pPr>
            <w:r w:rsidRPr="0077437E">
              <w:rPr>
                <w:rFonts w:eastAsia="Batang"/>
              </w:rPr>
              <w:t>0</w:t>
            </w:r>
          </w:p>
        </w:tc>
      </w:tr>
      <w:tr w:rsidR="0077437E" w:rsidRPr="0077437E" w14:paraId="6C87894D" w14:textId="77777777" w:rsidTr="0017266D">
        <w:trPr>
          <w:jc w:val="center"/>
        </w:trPr>
        <w:tc>
          <w:tcPr>
            <w:tcW w:w="1396" w:type="dxa"/>
            <w:shd w:val="clear" w:color="auto" w:fill="auto"/>
            <w:vAlign w:val="center"/>
          </w:tcPr>
          <w:p w14:paraId="2D021F5F" w14:textId="77777777" w:rsidR="0077437E" w:rsidRPr="0077437E" w:rsidRDefault="0077437E" w:rsidP="00CA3368">
            <w:pPr>
              <w:pStyle w:val="TAC"/>
              <w:rPr>
                <w:rFonts w:eastAsia="Batang"/>
              </w:rPr>
            </w:pPr>
            <w:r w:rsidRPr="0077437E">
              <w:rPr>
                <w:rFonts w:eastAsia="Batang"/>
              </w:rPr>
              <w:t>31</w:t>
            </w:r>
          </w:p>
        </w:tc>
        <w:tc>
          <w:tcPr>
            <w:tcW w:w="1027" w:type="dxa"/>
            <w:shd w:val="clear" w:color="auto" w:fill="auto"/>
            <w:vAlign w:val="center"/>
          </w:tcPr>
          <w:p w14:paraId="457A58AD"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1A8C48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2886D8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6DE788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1FC2F0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8A376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57B69EB" w14:textId="77777777" w:rsidR="0077437E" w:rsidRPr="0077437E" w:rsidRDefault="0077437E" w:rsidP="00CA3368">
            <w:pPr>
              <w:pStyle w:val="TAC"/>
              <w:rPr>
                <w:rFonts w:eastAsia="Batang"/>
              </w:rPr>
            </w:pPr>
            <w:r w:rsidRPr="0077437E">
              <w:rPr>
                <w:rFonts w:eastAsia="Batang"/>
              </w:rPr>
              <w:t>-</w:t>
            </w:r>
          </w:p>
        </w:tc>
        <w:tc>
          <w:tcPr>
            <w:tcW w:w="936" w:type="dxa"/>
          </w:tcPr>
          <w:p w14:paraId="3A9B2281" w14:textId="77777777" w:rsidR="0077437E" w:rsidRPr="0077437E" w:rsidRDefault="0077437E" w:rsidP="00CA3368">
            <w:pPr>
              <w:pStyle w:val="TAC"/>
              <w:rPr>
                <w:rFonts w:eastAsia="Batang"/>
              </w:rPr>
            </w:pPr>
            <w:r w:rsidRPr="0077437E">
              <w:rPr>
                <w:rFonts w:eastAsia="Batang"/>
              </w:rPr>
              <w:t>0</w:t>
            </w:r>
          </w:p>
        </w:tc>
      </w:tr>
      <w:tr w:rsidR="0077437E" w:rsidRPr="0077437E" w14:paraId="4831CC4F" w14:textId="77777777" w:rsidTr="0017266D">
        <w:trPr>
          <w:jc w:val="center"/>
        </w:trPr>
        <w:tc>
          <w:tcPr>
            <w:tcW w:w="1396" w:type="dxa"/>
            <w:shd w:val="clear" w:color="auto" w:fill="auto"/>
            <w:vAlign w:val="center"/>
          </w:tcPr>
          <w:p w14:paraId="26AB3208" w14:textId="77777777" w:rsidR="0077437E" w:rsidRPr="0077437E" w:rsidRDefault="0077437E" w:rsidP="00CA3368">
            <w:pPr>
              <w:pStyle w:val="TAC"/>
              <w:rPr>
                <w:rFonts w:eastAsia="Batang"/>
              </w:rPr>
            </w:pPr>
            <w:r w:rsidRPr="0077437E">
              <w:rPr>
                <w:rFonts w:eastAsia="Batang"/>
              </w:rPr>
              <w:t>32</w:t>
            </w:r>
          </w:p>
        </w:tc>
        <w:tc>
          <w:tcPr>
            <w:tcW w:w="1027" w:type="dxa"/>
            <w:shd w:val="clear" w:color="auto" w:fill="auto"/>
            <w:vAlign w:val="center"/>
          </w:tcPr>
          <w:p w14:paraId="10AB157B"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E63C87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250EE46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75C6B4D"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3F8D51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87DD5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6444C52" w14:textId="77777777" w:rsidR="0077437E" w:rsidRPr="0077437E" w:rsidRDefault="0077437E" w:rsidP="00CA3368">
            <w:pPr>
              <w:pStyle w:val="TAC"/>
              <w:rPr>
                <w:rFonts w:eastAsia="Batang"/>
              </w:rPr>
            </w:pPr>
            <w:r w:rsidRPr="0077437E">
              <w:rPr>
                <w:rFonts w:eastAsia="Batang"/>
              </w:rPr>
              <w:t>-</w:t>
            </w:r>
          </w:p>
        </w:tc>
        <w:tc>
          <w:tcPr>
            <w:tcW w:w="936" w:type="dxa"/>
          </w:tcPr>
          <w:p w14:paraId="5530B237" w14:textId="77777777" w:rsidR="0077437E" w:rsidRPr="0077437E" w:rsidRDefault="0077437E" w:rsidP="00CA3368">
            <w:pPr>
              <w:pStyle w:val="TAC"/>
              <w:rPr>
                <w:rFonts w:eastAsia="Batang"/>
              </w:rPr>
            </w:pPr>
            <w:r w:rsidRPr="0077437E">
              <w:rPr>
                <w:rFonts w:eastAsia="Batang"/>
              </w:rPr>
              <w:t>0</w:t>
            </w:r>
          </w:p>
        </w:tc>
      </w:tr>
      <w:tr w:rsidR="0077437E" w:rsidRPr="0077437E" w14:paraId="56CACCFA" w14:textId="77777777" w:rsidTr="0017266D">
        <w:trPr>
          <w:jc w:val="center"/>
        </w:trPr>
        <w:tc>
          <w:tcPr>
            <w:tcW w:w="1396" w:type="dxa"/>
            <w:shd w:val="clear" w:color="auto" w:fill="auto"/>
            <w:vAlign w:val="center"/>
          </w:tcPr>
          <w:p w14:paraId="3977D4DB" w14:textId="77777777" w:rsidR="0077437E" w:rsidRPr="0077437E" w:rsidRDefault="0077437E" w:rsidP="00CA3368">
            <w:pPr>
              <w:pStyle w:val="TAC"/>
              <w:rPr>
                <w:rFonts w:eastAsia="Batang"/>
              </w:rPr>
            </w:pPr>
            <w:r w:rsidRPr="0077437E">
              <w:rPr>
                <w:rFonts w:eastAsia="Batang"/>
              </w:rPr>
              <w:t>33</w:t>
            </w:r>
          </w:p>
        </w:tc>
        <w:tc>
          <w:tcPr>
            <w:tcW w:w="1027" w:type="dxa"/>
            <w:shd w:val="clear" w:color="auto" w:fill="auto"/>
            <w:vAlign w:val="center"/>
          </w:tcPr>
          <w:p w14:paraId="452DAD73"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463F118"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924D0C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46B3352"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7F9CAB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6772D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3AE8530" w14:textId="77777777" w:rsidR="0077437E" w:rsidRPr="0077437E" w:rsidRDefault="0077437E" w:rsidP="00CA3368">
            <w:pPr>
              <w:pStyle w:val="TAC"/>
              <w:rPr>
                <w:rFonts w:eastAsia="Batang"/>
              </w:rPr>
            </w:pPr>
            <w:r w:rsidRPr="0077437E">
              <w:rPr>
                <w:rFonts w:eastAsia="Batang"/>
              </w:rPr>
              <w:t>-</w:t>
            </w:r>
          </w:p>
        </w:tc>
        <w:tc>
          <w:tcPr>
            <w:tcW w:w="936" w:type="dxa"/>
          </w:tcPr>
          <w:p w14:paraId="09387AC7" w14:textId="77777777" w:rsidR="0077437E" w:rsidRPr="0077437E" w:rsidRDefault="0077437E" w:rsidP="00CA3368">
            <w:pPr>
              <w:pStyle w:val="TAC"/>
              <w:rPr>
                <w:rFonts w:eastAsia="Batang"/>
              </w:rPr>
            </w:pPr>
            <w:r w:rsidRPr="0077437E">
              <w:rPr>
                <w:rFonts w:eastAsia="Batang"/>
              </w:rPr>
              <w:t>0</w:t>
            </w:r>
          </w:p>
        </w:tc>
      </w:tr>
      <w:tr w:rsidR="0077437E" w:rsidRPr="0077437E" w14:paraId="63BBB8C0" w14:textId="77777777" w:rsidTr="0017266D">
        <w:trPr>
          <w:jc w:val="center"/>
        </w:trPr>
        <w:tc>
          <w:tcPr>
            <w:tcW w:w="1396" w:type="dxa"/>
            <w:shd w:val="clear" w:color="auto" w:fill="auto"/>
            <w:vAlign w:val="center"/>
          </w:tcPr>
          <w:p w14:paraId="3D2684DD" w14:textId="77777777" w:rsidR="0077437E" w:rsidRPr="0077437E" w:rsidRDefault="0077437E" w:rsidP="00CA3368">
            <w:pPr>
              <w:pStyle w:val="TAC"/>
              <w:rPr>
                <w:rFonts w:eastAsia="Batang"/>
              </w:rPr>
            </w:pPr>
            <w:r w:rsidRPr="0077437E">
              <w:rPr>
                <w:rFonts w:eastAsia="Batang"/>
              </w:rPr>
              <w:t>34</w:t>
            </w:r>
          </w:p>
        </w:tc>
        <w:tc>
          <w:tcPr>
            <w:tcW w:w="1027" w:type="dxa"/>
            <w:shd w:val="clear" w:color="auto" w:fill="auto"/>
            <w:vAlign w:val="center"/>
          </w:tcPr>
          <w:p w14:paraId="09C3D74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39273D4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3165946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0FABFD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9F143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D866A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3E66C6E" w14:textId="77777777" w:rsidR="0077437E" w:rsidRPr="0077437E" w:rsidRDefault="0077437E" w:rsidP="00CA3368">
            <w:pPr>
              <w:pStyle w:val="TAC"/>
              <w:rPr>
                <w:rFonts w:eastAsia="Batang"/>
              </w:rPr>
            </w:pPr>
            <w:r w:rsidRPr="0077437E">
              <w:rPr>
                <w:rFonts w:eastAsia="Batang"/>
              </w:rPr>
              <w:t>-</w:t>
            </w:r>
          </w:p>
        </w:tc>
        <w:tc>
          <w:tcPr>
            <w:tcW w:w="936" w:type="dxa"/>
          </w:tcPr>
          <w:p w14:paraId="49DAA368" w14:textId="77777777" w:rsidR="0077437E" w:rsidRPr="0077437E" w:rsidRDefault="0077437E" w:rsidP="00CA3368">
            <w:pPr>
              <w:pStyle w:val="TAC"/>
              <w:rPr>
                <w:rFonts w:eastAsia="Batang"/>
              </w:rPr>
            </w:pPr>
            <w:r w:rsidRPr="0077437E">
              <w:rPr>
                <w:rFonts w:eastAsia="Batang"/>
              </w:rPr>
              <w:t>0</w:t>
            </w:r>
          </w:p>
        </w:tc>
      </w:tr>
      <w:tr w:rsidR="0077437E" w:rsidRPr="0077437E" w14:paraId="66428651" w14:textId="77777777" w:rsidTr="0017266D">
        <w:trPr>
          <w:jc w:val="center"/>
        </w:trPr>
        <w:tc>
          <w:tcPr>
            <w:tcW w:w="1396" w:type="dxa"/>
            <w:shd w:val="clear" w:color="auto" w:fill="auto"/>
            <w:vAlign w:val="center"/>
          </w:tcPr>
          <w:p w14:paraId="33AB9423" w14:textId="77777777" w:rsidR="0077437E" w:rsidRPr="0077437E" w:rsidRDefault="0077437E" w:rsidP="00CA3368">
            <w:pPr>
              <w:pStyle w:val="TAC"/>
              <w:rPr>
                <w:rFonts w:eastAsia="Batang"/>
              </w:rPr>
            </w:pPr>
            <w:r w:rsidRPr="0077437E">
              <w:rPr>
                <w:rFonts w:eastAsia="Batang"/>
              </w:rPr>
              <w:t>35</w:t>
            </w:r>
          </w:p>
        </w:tc>
        <w:tc>
          <w:tcPr>
            <w:tcW w:w="1027" w:type="dxa"/>
            <w:shd w:val="clear" w:color="auto" w:fill="auto"/>
            <w:vAlign w:val="center"/>
          </w:tcPr>
          <w:p w14:paraId="585EDC41"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4A3485C6"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FCE6C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02F399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EC023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1160D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1BCF1A5" w14:textId="77777777" w:rsidR="0077437E" w:rsidRPr="0077437E" w:rsidRDefault="0077437E" w:rsidP="00CA3368">
            <w:pPr>
              <w:pStyle w:val="TAC"/>
              <w:rPr>
                <w:rFonts w:eastAsia="Batang"/>
              </w:rPr>
            </w:pPr>
            <w:r w:rsidRPr="0077437E">
              <w:rPr>
                <w:rFonts w:eastAsia="Batang"/>
              </w:rPr>
              <w:t>-</w:t>
            </w:r>
          </w:p>
        </w:tc>
        <w:tc>
          <w:tcPr>
            <w:tcW w:w="936" w:type="dxa"/>
          </w:tcPr>
          <w:p w14:paraId="388F231B" w14:textId="77777777" w:rsidR="0077437E" w:rsidRPr="0077437E" w:rsidRDefault="0077437E" w:rsidP="00CA3368">
            <w:pPr>
              <w:pStyle w:val="TAC"/>
              <w:rPr>
                <w:rFonts w:eastAsia="Batang"/>
              </w:rPr>
            </w:pPr>
            <w:r w:rsidRPr="0077437E">
              <w:rPr>
                <w:rFonts w:eastAsia="Batang"/>
              </w:rPr>
              <w:t>0</w:t>
            </w:r>
          </w:p>
        </w:tc>
      </w:tr>
      <w:tr w:rsidR="0077437E" w:rsidRPr="0077437E" w14:paraId="5BD7C3FF" w14:textId="77777777" w:rsidTr="0017266D">
        <w:trPr>
          <w:jc w:val="center"/>
        </w:trPr>
        <w:tc>
          <w:tcPr>
            <w:tcW w:w="1396" w:type="dxa"/>
            <w:shd w:val="clear" w:color="auto" w:fill="auto"/>
            <w:vAlign w:val="center"/>
          </w:tcPr>
          <w:p w14:paraId="2127C485" w14:textId="77777777" w:rsidR="0077437E" w:rsidRPr="0077437E" w:rsidRDefault="0077437E" w:rsidP="00CA3368">
            <w:pPr>
              <w:pStyle w:val="TAC"/>
              <w:rPr>
                <w:rFonts w:eastAsia="Batang"/>
              </w:rPr>
            </w:pPr>
            <w:r w:rsidRPr="0077437E">
              <w:rPr>
                <w:rFonts w:eastAsia="Batang"/>
              </w:rPr>
              <w:t>36</w:t>
            </w:r>
          </w:p>
        </w:tc>
        <w:tc>
          <w:tcPr>
            <w:tcW w:w="1027" w:type="dxa"/>
            <w:shd w:val="clear" w:color="auto" w:fill="auto"/>
            <w:vAlign w:val="center"/>
          </w:tcPr>
          <w:p w14:paraId="0DAAD5C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6DD89E6A"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2A42484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DB00A4"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BB466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C55FD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8FA2946" w14:textId="77777777" w:rsidR="0077437E" w:rsidRPr="0077437E" w:rsidRDefault="0077437E" w:rsidP="00CA3368">
            <w:pPr>
              <w:pStyle w:val="TAC"/>
              <w:rPr>
                <w:rFonts w:eastAsia="Batang"/>
              </w:rPr>
            </w:pPr>
            <w:r w:rsidRPr="0077437E">
              <w:rPr>
                <w:rFonts w:eastAsia="Batang"/>
              </w:rPr>
              <w:t>-</w:t>
            </w:r>
          </w:p>
        </w:tc>
        <w:tc>
          <w:tcPr>
            <w:tcW w:w="936" w:type="dxa"/>
          </w:tcPr>
          <w:p w14:paraId="200E336E" w14:textId="77777777" w:rsidR="0077437E" w:rsidRPr="0077437E" w:rsidRDefault="0077437E" w:rsidP="00CA3368">
            <w:pPr>
              <w:pStyle w:val="TAC"/>
              <w:rPr>
                <w:rFonts w:eastAsia="Batang"/>
              </w:rPr>
            </w:pPr>
            <w:r w:rsidRPr="0077437E">
              <w:rPr>
                <w:rFonts w:eastAsia="Batang"/>
              </w:rPr>
              <w:t>0</w:t>
            </w:r>
          </w:p>
        </w:tc>
      </w:tr>
      <w:tr w:rsidR="0077437E" w:rsidRPr="0077437E" w14:paraId="754B76E2" w14:textId="77777777" w:rsidTr="0017266D">
        <w:trPr>
          <w:jc w:val="center"/>
        </w:trPr>
        <w:tc>
          <w:tcPr>
            <w:tcW w:w="1396" w:type="dxa"/>
            <w:shd w:val="clear" w:color="auto" w:fill="auto"/>
            <w:vAlign w:val="center"/>
          </w:tcPr>
          <w:p w14:paraId="7F8700F3" w14:textId="77777777" w:rsidR="0077437E" w:rsidRPr="0077437E" w:rsidRDefault="0077437E" w:rsidP="00CA3368">
            <w:pPr>
              <w:pStyle w:val="TAC"/>
              <w:rPr>
                <w:rFonts w:eastAsia="Batang"/>
              </w:rPr>
            </w:pPr>
            <w:r w:rsidRPr="0077437E">
              <w:rPr>
                <w:rFonts w:eastAsia="Batang"/>
              </w:rPr>
              <w:t>37</w:t>
            </w:r>
          </w:p>
        </w:tc>
        <w:tc>
          <w:tcPr>
            <w:tcW w:w="1027" w:type="dxa"/>
            <w:shd w:val="clear" w:color="auto" w:fill="auto"/>
            <w:vAlign w:val="center"/>
          </w:tcPr>
          <w:p w14:paraId="793C590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B3000A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B9555B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071C69"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AD9BF6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91F6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0AED774" w14:textId="77777777" w:rsidR="0077437E" w:rsidRPr="0077437E" w:rsidRDefault="0077437E" w:rsidP="00CA3368">
            <w:pPr>
              <w:pStyle w:val="TAC"/>
              <w:rPr>
                <w:rFonts w:eastAsia="Batang"/>
              </w:rPr>
            </w:pPr>
            <w:r w:rsidRPr="0077437E">
              <w:rPr>
                <w:rFonts w:eastAsia="Batang"/>
              </w:rPr>
              <w:t>-</w:t>
            </w:r>
          </w:p>
        </w:tc>
        <w:tc>
          <w:tcPr>
            <w:tcW w:w="936" w:type="dxa"/>
          </w:tcPr>
          <w:p w14:paraId="4E8C3EA1" w14:textId="77777777" w:rsidR="0077437E" w:rsidRPr="0077437E" w:rsidRDefault="0077437E" w:rsidP="00CA3368">
            <w:pPr>
              <w:pStyle w:val="TAC"/>
              <w:rPr>
                <w:rFonts w:eastAsia="Batang"/>
              </w:rPr>
            </w:pPr>
            <w:r w:rsidRPr="0077437E">
              <w:rPr>
                <w:rFonts w:eastAsia="Batang"/>
              </w:rPr>
              <w:t>0</w:t>
            </w:r>
          </w:p>
        </w:tc>
      </w:tr>
      <w:tr w:rsidR="0077437E" w:rsidRPr="0077437E" w14:paraId="6E6F7957" w14:textId="77777777" w:rsidTr="0017266D">
        <w:trPr>
          <w:jc w:val="center"/>
        </w:trPr>
        <w:tc>
          <w:tcPr>
            <w:tcW w:w="1396" w:type="dxa"/>
            <w:shd w:val="clear" w:color="auto" w:fill="auto"/>
            <w:vAlign w:val="center"/>
          </w:tcPr>
          <w:p w14:paraId="6B1CC3F2" w14:textId="77777777" w:rsidR="0077437E" w:rsidRPr="0077437E" w:rsidRDefault="0077437E" w:rsidP="00CA3368">
            <w:pPr>
              <w:pStyle w:val="TAC"/>
              <w:rPr>
                <w:rFonts w:eastAsia="Batang"/>
              </w:rPr>
            </w:pPr>
            <w:r w:rsidRPr="0077437E">
              <w:rPr>
                <w:rFonts w:eastAsia="Batang"/>
              </w:rPr>
              <w:t>38</w:t>
            </w:r>
          </w:p>
        </w:tc>
        <w:tc>
          <w:tcPr>
            <w:tcW w:w="1027" w:type="dxa"/>
            <w:shd w:val="clear" w:color="auto" w:fill="auto"/>
            <w:vAlign w:val="center"/>
          </w:tcPr>
          <w:p w14:paraId="499600E4"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AAD0CE9"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BD51790"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8F5F61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EF61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7555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6804EA" w14:textId="77777777" w:rsidR="0077437E" w:rsidRPr="0077437E" w:rsidRDefault="0077437E" w:rsidP="00CA3368">
            <w:pPr>
              <w:pStyle w:val="TAC"/>
              <w:rPr>
                <w:rFonts w:eastAsia="Batang"/>
              </w:rPr>
            </w:pPr>
            <w:r w:rsidRPr="0077437E">
              <w:rPr>
                <w:rFonts w:eastAsia="Batang"/>
              </w:rPr>
              <w:t>-</w:t>
            </w:r>
          </w:p>
        </w:tc>
        <w:tc>
          <w:tcPr>
            <w:tcW w:w="936" w:type="dxa"/>
          </w:tcPr>
          <w:p w14:paraId="71914E23" w14:textId="77777777" w:rsidR="0077437E" w:rsidRPr="0077437E" w:rsidRDefault="0077437E" w:rsidP="00CA3368">
            <w:pPr>
              <w:pStyle w:val="TAC"/>
              <w:rPr>
                <w:rFonts w:eastAsia="Batang"/>
              </w:rPr>
            </w:pPr>
            <w:r w:rsidRPr="0077437E">
              <w:rPr>
                <w:rFonts w:eastAsia="Batang"/>
              </w:rPr>
              <w:t>0</w:t>
            </w:r>
          </w:p>
        </w:tc>
      </w:tr>
      <w:tr w:rsidR="0077437E" w:rsidRPr="0077437E" w14:paraId="5DB3303D" w14:textId="77777777" w:rsidTr="0017266D">
        <w:trPr>
          <w:jc w:val="center"/>
        </w:trPr>
        <w:tc>
          <w:tcPr>
            <w:tcW w:w="1396" w:type="dxa"/>
            <w:shd w:val="clear" w:color="auto" w:fill="auto"/>
            <w:vAlign w:val="center"/>
          </w:tcPr>
          <w:p w14:paraId="458EFCB6" w14:textId="77777777" w:rsidR="0077437E" w:rsidRPr="0077437E" w:rsidRDefault="0077437E" w:rsidP="00CA3368">
            <w:pPr>
              <w:pStyle w:val="TAC"/>
              <w:rPr>
                <w:rFonts w:eastAsia="Batang"/>
              </w:rPr>
            </w:pPr>
            <w:r w:rsidRPr="0077437E">
              <w:rPr>
                <w:rFonts w:eastAsia="Batang"/>
              </w:rPr>
              <w:t>39</w:t>
            </w:r>
          </w:p>
        </w:tc>
        <w:tc>
          <w:tcPr>
            <w:tcW w:w="1027" w:type="dxa"/>
            <w:shd w:val="clear" w:color="auto" w:fill="auto"/>
            <w:vAlign w:val="center"/>
          </w:tcPr>
          <w:p w14:paraId="1981A092"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F9BB56"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39491D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5AC609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210164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7E59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2ACBB3" w14:textId="77777777" w:rsidR="0077437E" w:rsidRPr="0077437E" w:rsidRDefault="0077437E" w:rsidP="00CA3368">
            <w:pPr>
              <w:pStyle w:val="TAC"/>
              <w:rPr>
                <w:rFonts w:eastAsia="Batang"/>
              </w:rPr>
            </w:pPr>
            <w:r w:rsidRPr="0077437E">
              <w:rPr>
                <w:rFonts w:eastAsia="Batang"/>
              </w:rPr>
              <w:t>-</w:t>
            </w:r>
          </w:p>
        </w:tc>
        <w:tc>
          <w:tcPr>
            <w:tcW w:w="936" w:type="dxa"/>
          </w:tcPr>
          <w:p w14:paraId="1BD53732" w14:textId="77777777" w:rsidR="0077437E" w:rsidRPr="0077437E" w:rsidRDefault="0077437E" w:rsidP="00CA3368">
            <w:pPr>
              <w:pStyle w:val="TAC"/>
              <w:rPr>
                <w:rFonts w:eastAsia="Batang"/>
              </w:rPr>
            </w:pPr>
            <w:r w:rsidRPr="0077437E">
              <w:rPr>
                <w:rFonts w:eastAsia="Batang"/>
              </w:rPr>
              <w:t>0</w:t>
            </w:r>
          </w:p>
        </w:tc>
      </w:tr>
      <w:tr w:rsidR="0077437E" w:rsidRPr="0077437E" w14:paraId="06E3B22A" w14:textId="77777777" w:rsidTr="0017266D">
        <w:trPr>
          <w:jc w:val="center"/>
        </w:trPr>
        <w:tc>
          <w:tcPr>
            <w:tcW w:w="1396" w:type="dxa"/>
            <w:shd w:val="clear" w:color="auto" w:fill="auto"/>
            <w:vAlign w:val="center"/>
          </w:tcPr>
          <w:p w14:paraId="3E4E720C" w14:textId="77777777" w:rsidR="0077437E" w:rsidRPr="0077437E" w:rsidRDefault="0077437E" w:rsidP="00CA3368">
            <w:pPr>
              <w:pStyle w:val="TAC"/>
              <w:rPr>
                <w:rFonts w:eastAsia="Batang"/>
              </w:rPr>
            </w:pPr>
            <w:r w:rsidRPr="0077437E">
              <w:rPr>
                <w:rFonts w:eastAsia="Batang"/>
              </w:rPr>
              <w:t>40</w:t>
            </w:r>
          </w:p>
        </w:tc>
        <w:tc>
          <w:tcPr>
            <w:tcW w:w="1027" w:type="dxa"/>
            <w:shd w:val="clear" w:color="auto" w:fill="auto"/>
            <w:vAlign w:val="center"/>
          </w:tcPr>
          <w:p w14:paraId="627A00B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D7940F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BE4C8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B8AC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E57A7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C9225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6384DAA" w14:textId="77777777" w:rsidR="0077437E" w:rsidRPr="0077437E" w:rsidRDefault="0077437E" w:rsidP="00CA3368">
            <w:pPr>
              <w:pStyle w:val="TAC"/>
              <w:rPr>
                <w:rFonts w:eastAsia="Batang"/>
              </w:rPr>
            </w:pPr>
            <w:r w:rsidRPr="0077437E">
              <w:rPr>
                <w:rFonts w:eastAsia="Batang"/>
              </w:rPr>
              <w:t>-</w:t>
            </w:r>
          </w:p>
        </w:tc>
        <w:tc>
          <w:tcPr>
            <w:tcW w:w="936" w:type="dxa"/>
          </w:tcPr>
          <w:p w14:paraId="39081A3F" w14:textId="77777777" w:rsidR="0077437E" w:rsidRPr="0077437E" w:rsidRDefault="0077437E" w:rsidP="00CA3368">
            <w:pPr>
              <w:pStyle w:val="TAC"/>
              <w:rPr>
                <w:rFonts w:eastAsia="Batang"/>
              </w:rPr>
            </w:pPr>
            <w:r w:rsidRPr="0077437E">
              <w:rPr>
                <w:rFonts w:eastAsia="Batang"/>
              </w:rPr>
              <w:t>0</w:t>
            </w:r>
          </w:p>
        </w:tc>
      </w:tr>
      <w:tr w:rsidR="0077437E" w:rsidRPr="0077437E" w14:paraId="495846C3" w14:textId="77777777" w:rsidTr="0017266D">
        <w:trPr>
          <w:jc w:val="center"/>
        </w:trPr>
        <w:tc>
          <w:tcPr>
            <w:tcW w:w="1396" w:type="dxa"/>
            <w:shd w:val="clear" w:color="auto" w:fill="auto"/>
          </w:tcPr>
          <w:p w14:paraId="6836AF7A" w14:textId="77777777" w:rsidR="0077437E" w:rsidRPr="0077437E" w:rsidRDefault="0077437E" w:rsidP="00CA3368">
            <w:pPr>
              <w:pStyle w:val="TAC"/>
              <w:rPr>
                <w:rFonts w:eastAsia="Batang"/>
              </w:rPr>
            </w:pPr>
            <w:r w:rsidRPr="0077437E">
              <w:rPr>
                <w:rFonts w:eastAsia="Batang"/>
              </w:rPr>
              <w:t>41</w:t>
            </w:r>
          </w:p>
        </w:tc>
        <w:tc>
          <w:tcPr>
            <w:tcW w:w="1027" w:type="dxa"/>
            <w:shd w:val="clear" w:color="auto" w:fill="auto"/>
            <w:vAlign w:val="center"/>
          </w:tcPr>
          <w:p w14:paraId="14F6BA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8570EA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ED9998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CE36B6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B9BC0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39D08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200D3E9" w14:textId="77777777" w:rsidR="0077437E" w:rsidRPr="0077437E" w:rsidRDefault="0077437E" w:rsidP="00CA3368">
            <w:pPr>
              <w:pStyle w:val="TAC"/>
              <w:rPr>
                <w:rFonts w:eastAsia="Batang"/>
              </w:rPr>
            </w:pPr>
            <w:r w:rsidRPr="0077437E">
              <w:rPr>
                <w:rFonts w:eastAsia="Batang"/>
              </w:rPr>
              <w:t>-</w:t>
            </w:r>
          </w:p>
        </w:tc>
        <w:tc>
          <w:tcPr>
            <w:tcW w:w="936" w:type="dxa"/>
          </w:tcPr>
          <w:p w14:paraId="14CE4C78" w14:textId="77777777" w:rsidR="0077437E" w:rsidRPr="0077437E" w:rsidRDefault="0077437E" w:rsidP="00CA3368">
            <w:pPr>
              <w:pStyle w:val="TAC"/>
              <w:rPr>
                <w:rFonts w:eastAsia="Batang"/>
              </w:rPr>
            </w:pPr>
            <w:r w:rsidRPr="0077437E">
              <w:rPr>
                <w:rFonts w:eastAsia="Batang"/>
              </w:rPr>
              <w:t>0</w:t>
            </w:r>
          </w:p>
        </w:tc>
      </w:tr>
      <w:tr w:rsidR="0077437E" w:rsidRPr="0077437E" w14:paraId="00BEA615" w14:textId="77777777" w:rsidTr="0017266D">
        <w:trPr>
          <w:jc w:val="center"/>
        </w:trPr>
        <w:tc>
          <w:tcPr>
            <w:tcW w:w="1396" w:type="dxa"/>
            <w:shd w:val="clear" w:color="auto" w:fill="auto"/>
          </w:tcPr>
          <w:p w14:paraId="5A9F7AA5" w14:textId="77777777" w:rsidR="0077437E" w:rsidRPr="0077437E" w:rsidRDefault="0077437E" w:rsidP="00CA3368">
            <w:pPr>
              <w:pStyle w:val="TAC"/>
              <w:rPr>
                <w:rFonts w:eastAsia="Batang"/>
              </w:rPr>
            </w:pPr>
            <w:r w:rsidRPr="0077437E">
              <w:rPr>
                <w:rFonts w:eastAsia="Batang"/>
              </w:rPr>
              <w:t>42</w:t>
            </w:r>
          </w:p>
        </w:tc>
        <w:tc>
          <w:tcPr>
            <w:tcW w:w="1027" w:type="dxa"/>
            <w:shd w:val="clear" w:color="auto" w:fill="auto"/>
            <w:vAlign w:val="center"/>
          </w:tcPr>
          <w:p w14:paraId="3330FF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9C02F3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CE0AB9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24CDC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8F7FF8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13820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0708DDB" w14:textId="77777777" w:rsidR="0077437E" w:rsidRPr="0077437E" w:rsidRDefault="0077437E" w:rsidP="00CA3368">
            <w:pPr>
              <w:pStyle w:val="TAC"/>
              <w:rPr>
                <w:rFonts w:eastAsia="Batang"/>
              </w:rPr>
            </w:pPr>
            <w:r w:rsidRPr="0077437E">
              <w:rPr>
                <w:rFonts w:eastAsia="Batang"/>
              </w:rPr>
              <w:t>-</w:t>
            </w:r>
          </w:p>
        </w:tc>
        <w:tc>
          <w:tcPr>
            <w:tcW w:w="936" w:type="dxa"/>
          </w:tcPr>
          <w:p w14:paraId="18FEC455" w14:textId="77777777" w:rsidR="0077437E" w:rsidRPr="0077437E" w:rsidRDefault="0077437E" w:rsidP="00CA3368">
            <w:pPr>
              <w:pStyle w:val="TAC"/>
              <w:rPr>
                <w:rFonts w:eastAsia="Batang"/>
              </w:rPr>
            </w:pPr>
            <w:r w:rsidRPr="0077437E">
              <w:rPr>
                <w:rFonts w:eastAsia="Batang"/>
              </w:rPr>
              <w:t>0</w:t>
            </w:r>
          </w:p>
        </w:tc>
      </w:tr>
      <w:tr w:rsidR="0077437E" w:rsidRPr="0077437E" w14:paraId="3596FE32" w14:textId="77777777" w:rsidTr="0017266D">
        <w:trPr>
          <w:jc w:val="center"/>
        </w:trPr>
        <w:tc>
          <w:tcPr>
            <w:tcW w:w="1396" w:type="dxa"/>
            <w:shd w:val="clear" w:color="auto" w:fill="auto"/>
          </w:tcPr>
          <w:p w14:paraId="2CF625C2" w14:textId="77777777" w:rsidR="0077437E" w:rsidRPr="0077437E" w:rsidRDefault="0077437E" w:rsidP="00CA3368">
            <w:pPr>
              <w:pStyle w:val="TAC"/>
              <w:rPr>
                <w:rFonts w:eastAsia="Batang"/>
              </w:rPr>
            </w:pPr>
            <w:r w:rsidRPr="0077437E">
              <w:rPr>
                <w:rFonts w:eastAsia="Batang"/>
              </w:rPr>
              <w:t>43</w:t>
            </w:r>
          </w:p>
        </w:tc>
        <w:tc>
          <w:tcPr>
            <w:tcW w:w="1027" w:type="dxa"/>
            <w:shd w:val="clear" w:color="auto" w:fill="auto"/>
            <w:vAlign w:val="center"/>
          </w:tcPr>
          <w:p w14:paraId="7A134ACE"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129C9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25AFB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FD3C21E"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79CAFEA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97E2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CDDD025" w14:textId="77777777" w:rsidR="0077437E" w:rsidRPr="0077437E" w:rsidRDefault="0077437E" w:rsidP="00CA3368">
            <w:pPr>
              <w:pStyle w:val="TAC"/>
              <w:rPr>
                <w:rFonts w:eastAsia="Batang"/>
              </w:rPr>
            </w:pPr>
            <w:r w:rsidRPr="0077437E">
              <w:rPr>
                <w:rFonts w:eastAsia="Batang"/>
              </w:rPr>
              <w:t>-</w:t>
            </w:r>
          </w:p>
        </w:tc>
        <w:tc>
          <w:tcPr>
            <w:tcW w:w="936" w:type="dxa"/>
          </w:tcPr>
          <w:p w14:paraId="3486E1F3" w14:textId="77777777" w:rsidR="0077437E" w:rsidRPr="0077437E" w:rsidRDefault="0077437E" w:rsidP="00CA3368">
            <w:pPr>
              <w:pStyle w:val="TAC"/>
              <w:rPr>
                <w:rFonts w:eastAsia="Batang"/>
              </w:rPr>
            </w:pPr>
            <w:r w:rsidRPr="0077437E">
              <w:rPr>
                <w:rFonts w:eastAsia="Batang"/>
              </w:rPr>
              <w:t>0</w:t>
            </w:r>
          </w:p>
        </w:tc>
      </w:tr>
      <w:tr w:rsidR="0077437E" w:rsidRPr="0077437E" w14:paraId="66BF04D2" w14:textId="77777777" w:rsidTr="0017266D">
        <w:trPr>
          <w:jc w:val="center"/>
        </w:trPr>
        <w:tc>
          <w:tcPr>
            <w:tcW w:w="1396" w:type="dxa"/>
            <w:shd w:val="clear" w:color="auto" w:fill="auto"/>
          </w:tcPr>
          <w:p w14:paraId="7CA2929C" w14:textId="77777777" w:rsidR="0077437E" w:rsidRPr="0077437E" w:rsidRDefault="0077437E" w:rsidP="00CA3368">
            <w:pPr>
              <w:pStyle w:val="TAC"/>
              <w:rPr>
                <w:rFonts w:eastAsia="Batang"/>
              </w:rPr>
            </w:pPr>
            <w:r w:rsidRPr="0077437E">
              <w:rPr>
                <w:rFonts w:eastAsia="Batang"/>
              </w:rPr>
              <w:t>44</w:t>
            </w:r>
          </w:p>
        </w:tc>
        <w:tc>
          <w:tcPr>
            <w:tcW w:w="1027" w:type="dxa"/>
            <w:shd w:val="clear" w:color="auto" w:fill="auto"/>
            <w:vAlign w:val="center"/>
          </w:tcPr>
          <w:p w14:paraId="03DF71B2"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2E1979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2543A8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6A83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B7FDE8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DD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B074BFD" w14:textId="77777777" w:rsidR="0077437E" w:rsidRPr="0077437E" w:rsidRDefault="0077437E" w:rsidP="00CA3368">
            <w:pPr>
              <w:pStyle w:val="TAC"/>
              <w:rPr>
                <w:rFonts w:eastAsia="Batang"/>
              </w:rPr>
            </w:pPr>
            <w:r w:rsidRPr="0077437E">
              <w:rPr>
                <w:rFonts w:eastAsia="Batang"/>
              </w:rPr>
              <w:t>-</w:t>
            </w:r>
          </w:p>
        </w:tc>
        <w:tc>
          <w:tcPr>
            <w:tcW w:w="936" w:type="dxa"/>
          </w:tcPr>
          <w:p w14:paraId="11FB0A18" w14:textId="77777777" w:rsidR="0077437E" w:rsidRPr="0077437E" w:rsidRDefault="0077437E" w:rsidP="00CA3368">
            <w:pPr>
              <w:pStyle w:val="TAC"/>
              <w:rPr>
                <w:rFonts w:eastAsia="Batang"/>
              </w:rPr>
            </w:pPr>
            <w:r w:rsidRPr="0077437E">
              <w:rPr>
                <w:rFonts w:eastAsia="Batang"/>
              </w:rPr>
              <w:t>0</w:t>
            </w:r>
          </w:p>
        </w:tc>
      </w:tr>
      <w:tr w:rsidR="0077437E" w:rsidRPr="0077437E" w14:paraId="274F7333" w14:textId="77777777" w:rsidTr="0017266D">
        <w:trPr>
          <w:jc w:val="center"/>
        </w:trPr>
        <w:tc>
          <w:tcPr>
            <w:tcW w:w="1396" w:type="dxa"/>
            <w:shd w:val="clear" w:color="auto" w:fill="auto"/>
          </w:tcPr>
          <w:p w14:paraId="4928DEC7" w14:textId="77777777" w:rsidR="0077437E" w:rsidRPr="0077437E" w:rsidRDefault="0077437E" w:rsidP="00CA3368">
            <w:pPr>
              <w:pStyle w:val="TAC"/>
              <w:rPr>
                <w:rFonts w:eastAsia="Batang"/>
              </w:rPr>
            </w:pPr>
            <w:r w:rsidRPr="0077437E">
              <w:rPr>
                <w:rFonts w:eastAsia="Batang"/>
              </w:rPr>
              <w:t>45</w:t>
            </w:r>
          </w:p>
        </w:tc>
        <w:tc>
          <w:tcPr>
            <w:tcW w:w="1027" w:type="dxa"/>
            <w:shd w:val="clear" w:color="auto" w:fill="auto"/>
            <w:vAlign w:val="center"/>
          </w:tcPr>
          <w:p w14:paraId="3FF7671D"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113B8FD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508F4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AA1F0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07599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A99244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11D8D0" w14:textId="77777777" w:rsidR="0077437E" w:rsidRPr="0077437E" w:rsidRDefault="0077437E" w:rsidP="00CA3368">
            <w:pPr>
              <w:pStyle w:val="TAC"/>
              <w:rPr>
                <w:rFonts w:eastAsia="Batang"/>
              </w:rPr>
            </w:pPr>
            <w:r w:rsidRPr="0077437E">
              <w:rPr>
                <w:rFonts w:eastAsia="Batang"/>
              </w:rPr>
              <w:t>-</w:t>
            </w:r>
          </w:p>
        </w:tc>
        <w:tc>
          <w:tcPr>
            <w:tcW w:w="936" w:type="dxa"/>
          </w:tcPr>
          <w:p w14:paraId="07B78AAB" w14:textId="77777777" w:rsidR="0077437E" w:rsidRPr="0077437E" w:rsidRDefault="0077437E" w:rsidP="00CA3368">
            <w:pPr>
              <w:pStyle w:val="TAC"/>
              <w:rPr>
                <w:rFonts w:eastAsia="Batang"/>
              </w:rPr>
            </w:pPr>
            <w:r w:rsidRPr="0077437E">
              <w:rPr>
                <w:rFonts w:eastAsia="Batang"/>
              </w:rPr>
              <w:t>0</w:t>
            </w:r>
          </w:p>
        </w:tc>
      </w:tr>
      <w:tr w:rsidR="0077437E" w:rsidRPr="0077437E" w14:paraId="3447A165" w14:textId="77777777" w:rsidTr="0017266D">
        <w:trPr>
          <w:jc w:val="center"/>
        </w:trPr>
        <w:tc>
          <w:tcPr>
            <w:tcW w:w="1396" w:type="dxa"/>
            <w:shd w:val="clear" w:color="auto" w:fill="auto"/>
          </w:tcPr>
          <w:p w14:paraId="2E034465" w14:textId="77777777" w:rsidR="0077437E" w:rsidRPr="0077437E" w:rsidRDefault="0077437E" w:rsidP="00CA3368">
            <w:pPr>
              <w:pStyle w:val="TAC"/>
              <w:rPr>
                <w:rFonts w:eastAsia="Batang"/>
              </w:rPr>
            </w:pPr>
            <w:r w:rsidRPr="0077437E">
              <w:rPr>
                <w:rFonts w:eastAsia="Batang"/>
              </w:rPr>
              <w:t>46</w:t>
            </w:r>
          </w:p>
        </w:tc>
        <w:tc>
          <w:tcPr>
            <w:tcW w:w="1027" w:type="dxa"/>
            <w:shd w:val="clear" w:color="auto" w:fill="auto"/>
            <w:vAlign w:val="center"/>
          </w:tcPr>
          <w:p w14:paraId="4E639A8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E2B091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408F3C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67DD2A4"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06CF3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496C6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FD1181F" w14:textId="77777777" w:rsidR="0077437E" w:rsidRPr="0077437E" w:rsidRDefault="0077437E" w:rsidP="00CA3368">
            <w:pPr>
              <w:pStyle w:val="TAC"/>
              <w:rPr>
                <w:rFonts w:eastAsia="Batang"/>
              </w:rPr>
            </w:pPr>
            <w:r w:rsidRPr="0077437E">
              <w:rPr>
                <w:rFonts w:eastAsia="Batang"/>
              </w:rPr>
              <w:t>-</w:t>
            </w:r>
          </w:p>
        </w:tc>
        <w:tc>
          <w:tcPr>
            <w:tcW w:w="936" w:type="dxa"/>
          </w:tcPr>
          <w:p w14:paraId="6397092B" w14:textId="77777777" w:rsidR="0077437E" w:rsidRPr="0077437E" w:rsidRDefault="0077437E" w:rsidP="00CA3368">
            <w:pPr>
              <w:pStyle w:val="TAC"/>
              <w:rPr>
                <w:rFonts w:eastAsia="Batang"/>
              </w:rPr>
            </w:pPr>
            <w:r w:rsidRPr="0077437E">
              <w:rPr>
                <w:rFonts w:eastAsia="Batang"/>
              </w:rPr>
              <w:t>0</w:t>
            </w:r>
          </w:p>
        </w:tc>
      </w:tr>
      <w:tr w:rsidR="0077437E" w:rsidRPr="0077437E" w14:paraId="7782209F" w14:textId="77777777" w:rsidTr="0017266D">
        <w:trPr>
          <w:jc w:val="center"/>
        </w:trPr>
        <w:tc>
          <w:tcPr>
            <w:tcW w:w="1396" w:type="dxa"/>
            <w:shd w:val="clear" w:color="auto" w:fill="auto"/>
          </w:tcPr>
          <w:p w14:paraId="3B077350" w14:textId="77777777" w:rsidR="0077437E" w:rsidRPr="0077437E" w:rsidRDefault="0077437E" w:rsidP="00CA3368">
            <w:pPr>
              <w:pStyle w:val="TAC"/>
              <w:rPr>
                <w:rFonts w:eastAsia="Batang"/>
              </w:rPr>
            </w:pPr>
            <w:r w:rsidRPr="0077437E">
              <w:rPr>
                <w:rFonts w:eastAsia="Batang"/>
              </w:rPr>
              <w:t>47</w:t>
            </w:r>
          </w:p>
        </w:tc>
        <w:tc>
          <w:tcPr>
            <w:tcW w:w="1027" w:type="dxa"/>
            <w:shd w:val="clear" w:color="auto" w:fill="auto"/>
            <w:vAlign w:val="center"/>
          </w:tcPr>
          <w:p w14:paraId="27DF92D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7100BB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D9ED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22E6B1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29CFA6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A19B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F90CF2" w14:textId="77777777" w:rsidR="0077437E" w:rsidRPr="0077437E" w:rsidRDefault="0077437E" w:rsidP="00CA3368">
            <w:pPr>
              <w:pStyle w:val="TAC"/>
              <w:rPr>
                <w:rFonts w:eastAsia="Batang"/>
              </w:rPr>
            </w:pPr>
            <w:r w:rsidRPr="0077437E">
              <w:rPr>
                <w:rFonts w:eastAsia="Batang"/>
              </w:rPr>
              <w:t>-</w:t>
            </w:r>
          </w:p>
        </w:tc>
        <w:tc>
          <w:tcPr>
            <w:tcW w:w="936" w:type="dxa"/>
          </w:tcPr>
          <w:p w14:paraId="2E7271BD" w14:textId="77777777" w:rsidR="0077437E" w:rsidRPr="0077437E" w:rsidRDefault="0077437E" w:rsidP="00CA3368">
            <w:pPr>
              <w:pStyle w:val="TAC"/>
              <w:rPr>
                <w:rFonts w:eastAsia="Batang"/>
              </w:rPr>
            </w:pPr>
            <w:r w:rsidRPr="0077437E">
              <w:rPr>
                <w:rFonts w:eastAsia="Batang"/>
              </w:rPr>
              <w:t>0</w:t>
            </w:r>
          </w:p>
        </w:tc>
      </w:tr>
      <w:tr w:rsidR="0077437E" w:rsidRPr="0077437E" w14:paraId="585091AC" w14:textId="77777777" w:rsidTr="0017266D">
        <w:trPr>
          <w:jc w:val="center"/>
        </w:trPr>
        <w:tc>
          <w:tcPr>
            <w:tcW w:w="1396" w:type="dxa"/>
            <w:shd w:val="clear" w:color="auto" w:fill="auto"/>
          </w:tcPr>
          <w:p w14:paraId="562A601B" w14:textId="77777777" w:rsidR="0077437E" w:rsidRPr="0077437E" w:rsidRDefault="0077437E" w:rsidP="00CA3368">
            <w:pPr>
              <w:pStyle w:val="TAC"/>
              <w:rPr>
                <w:rFonts w:eastAsia="Batang"/>
              </w:rPr>
            </w:pPr>
            <w:r w:rsidRPr="0077437E">
              <w:rPr>
                <w:rFonts w:eastAsia="Batang"/>
              </w:rPr>
              <w:t>48</w:t>
            </w:r>
          </w:p>
        </w:tc>
        <w:tc>
          <w:tcPr>
            <w:tcW w:w="1027" w:type="dxa"/>
            <w:shd w:val="clear" w:color="auto" w:fill="auto"/>
            <w:vAlign w:val="center"/>
          </w:tcPr>
          <w:p w14:paraId="32B5DED3"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0632178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BD457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1F0BF8"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41B213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D5A83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2A46981" w14:textId="77777777" w:rsidR="0077437E" w:rsidRPr="0077437E" w:rsidRDefault="0077437E" w:rsidP="00CA3368">
            <w:pPr>
              <w:pStyle w:val="TAC"/>
              <w:rPr>
                <w:rFonts w:eastAsia="Batang"/>
              </w:rPr>
            </w:pPr>
            <w:r w:rsidRPr="0077437E">
              <w:rPr>
                <w:rFonts w:eastAsia="Batang"/>
              </w:rPr>
              <w:t>-</w:t>
            </w:r>
          </w:p>
        </w:tc>
        <w:tc>
          <w:tcPr>
            <w:tcW w:w="936" w:type="dxa"/>
          </w:tcPr>
          <w:p w14:paraId="087053EE" w14:textId="77777777" w:rsidR="0077437E" w:rsidRPr="0077437E" w:rsidRDefault="0077437E" w:rsidP="00CA3368">
            <w:pPr>
              <w:pStyle w:val="TAC"/>
              <w:rPr>
                <w:rFonts w:eastAsia="Batang"/>
              </w:rPr>
            </w:pPr>
            <w:r w:rsidRPr="0077437E">
              <w:rPr>
                <w:rFonts w:eastAsia="Batang"/>
              </w:rPr>
              <w:t>0</w:t>
            </w:r>
          </w:p>
        </w:tc>
      </w:tr>
      <w:tr w:rsidR="0077437E" w:rsidRPr="0077437E" w14:paraId="52D8FF39" w14:textId="77777777" w:rsidTr="0017266D">
        <w:trPr>
          <w:jc w:val="center"/>
        </w:trPr>
        <w:tc>
          <w:tcPr>
            <w:tcW w:w="1396" w:type="dxa"/>
            <w:shd w:val="clear" w:color="auto" w:fill="auto"/>
          </w:tcPr>
          <w:p w14:paraId="25F166E0" w14:textId="77777777" w:rsidR="0077437E" w:rsidRPr="0077437E" w:rsidRDefault="0077437E" w:rsidP="00CA3368">
            <w:pPr>
              <w:pStyle w:val="TAC"/>
              <w:rPr>
                <w:rFonts w:eastAsia="Batang"/>
              </w:rPr>
            </w:pPr>
            <w:r w:rsidRPr="0077437E">
              <w:rPr>
                <w:rFonts w:eastAsia="Batang"/>
              </w:rPr>
              <w:t>49</w:t>
            </w:r>
          </w:p>
        </w:tc>
        <w:tc>
          <w:tcPr>
            <w:tcW w:w="1027" w:type="dxa"/>
            <w:shd w:val="clear" w:color="auto" w:fill="auto"/>
            <w:vAlign w:val="center"/>
          </w:tcPr>
          <w:p w14:paraId="39046EB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A1896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C6B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08FB55D"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442D7DD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4063E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45C932" w14:textId="77777777" w:rsidR="0077437E" w:rsidRPr="0077437E" w:rsidRDefault="0077437E" w:rsidP="00CA3368">
            <w:pPr>
              <w:pStyle w:val="TAC"/>
              <w:rPr>
                <w:rFonts w:eastAsia="Batang"/>
              </w:rPr>
            </w:pPr>
            <w:r w:rsidRPr="0077437E">
              <w:rPr>
                <w:rFonts w:eastAsia="Batang"/>
              </w:rPr>
              <w:t>-</w:t>
            </w:r>
          </w:p>
        </w:tc>
        <w:tc>
          <w:tcPr>
            <w:tcW w:w="936" w:type="dxa"/>
          </w:tcPr>
          <w:p w14:paraId="4D445E0D" w14:textId="77777777" w:rsidR="0077437E" w:rsidRPr="0077437E" w:rsidRDefault="0077437E" w:rsidP="00CA3368">
            <w:pPr>
              <w:pStyle w:val="TAC"/>
              <w:rPr>
                <w:rFonts w:eastAsia="Batang"/>
              </w:rPr>
            </w:pPr>
            <w:r w:rsidRPr="0077437E">
              <w:rPr>
                <w:rFonts w:eastAsia="Batang"/>
              </w:rPr>
              <w:t>0</w:t>
            </w:r>
          </w:p>
        </w:tc>
      </w:tr>
      <w:tr w:rsidR="0077437E" w:rsidRPr="0077437E" w14:paraId="1C433A04" w14:textId="77777777" w:rsidTr="0017266D">
        <w:trPr>
          <w:jc w:val="center"/>
        </w:trPr>
        <w:tc>
          <w:tcPr>
            <w:tcW w:w="1396" w:type="dxa"/>
            <w:shd w:val="clear" w:color="auto" w:fill="auto"/>
          </w:tcPr>
          <w:p w14:paraId="69C41A20" w14:textId="77777777" w:rsidR="0077437E" w:rsidRPr="0077437E" w:rsidRDefault="0077437E" w:rsidP="00CA3368">
            <w:pPr>
              <w:pStyle w:val="TAC"/>
              <w:rPr>
                <w:rFonts w:eastAsia="Batang"/>
              </w:rPr>
            </w:pPr>
            <w:r w:rsidRPr="0077437E">
              <w:rPr>
                <w:rFonts w:eastAsia="Batang"/>
              </w:rPr>
              <w:t>50</w:t>
            </w:r>
          </w:p>
        </w:tc>
        <w:tc>
          <w:tcPr>
            <w:tcW w:w="1027" w:type="dxa"/>
            <w:shd w:val="clear" w:color="auto" w:fill="auto"/>
            <w:vAlign w:val="center"/>
          </w:tcPr>
          <w:p w14:paraId="232B377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BFB6A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3873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BB86F8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D9A92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EFAB3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8884D1" w14:textId="77777777" w:rsidR="0077437E" w:rsidRPr="0077437E" w:rsidRDefault="0077437E" w:rsidP="00CA3368">
            <w:pPr>
              <w:pStyle w:val="TAC"/>
              <w:rPr>
                <w:rFonts w:eastAsia="Batang"/>
              </w:rPr>
            </w:pPr>
            <w:r w:rsidRPr="0077437E">
              <w:rPr>
                <w:rFonts w:eastAsia="Batang"/>
              </w:rPr>
              <w:t>-</w:t>
            </w:r>
          </w:p>
        </w:tc>
        <w:tc>
          <w:tcPr>
            <w:tcW w:w="936" w:type="dxa"/>
          </w:tcPr>
          <w:p w14:paraId="065C4156" w14:textId="77777777" w:rsidR="0077437E" w:rsidRPr="0077437E" w:rsidRDefault="0077437E" w:rsidP="00CA3368">
            <w:pPr>
              <w:pStyle w:val="TAC"/>
              <w:rPr>
                <w:rFonts w:eastAsia="Batang"/>
              </w:rPr>
            </w:pPr>
            <w:r w:rsidRPr="0077437E">
              <w:rPr>
                <w:rFonts w:eastAsia="Batang"/>
              </w:rPr>
              <w:t>0</w:t>
            </w:r>
          </w:p>
        </w:tc>
      </w:tr>
      <w:tr w:rsidR="0077437E" w:rsidRPr="0077437E" w14:paraId="50DA9833" w14:textId="77777777" w:rsidTr="0017266D">
        <w:trPr>
          <w:jc w:val="center"/>
        </w:trPr>
        <w:tc>
          <w:tcPr>
            <w:tcW w:w="1396" w:type="dxa"/>
            <w:shd w:val="clear" w:color="auto" w:fill="auto"/>
          </w:tcPr>
          <w:p w14:paraId="5A1560A7" w14:textId="77777777" w:rsidR="0077437E" w:rsidRPr="0077437E" w:rsidRDefault="0077437E" w:rsidP="00CA3368">
            <w:pPr>
              <w:pStyle w:val="TAC"/>
              <w:rPr>
                <w:rFonts w:eastAsia="Batang"/>
              </w:rPr>
            </w:pPr>
            <w:r w:rsidRPr="0077437E">
              <w:rPr>
                <w:rFonts w:eastAsia="Batang"/>
              </w:rPr>
              <w:t>51</w:t>
            </w:r>
          </w:p>
        </w:tc>
        <w:tc>
          <w:tcPr>
            <w:tcW w:w="1027" w:type="dxa"/>
            <w:shd w:val="clear" w:color="auto" w:fill="auto"/>
            <w:vAlign w:val="center"/>
          </w:tcPr>
          <w:p w14:paraId="0129BF2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9974F3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C73A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22BF5F5"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6B876E7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A61A2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0476228" w14:textId="77777777" w:rsidR="0077437E" w:rsidRPr="0077437E" w:rsidRDefault="0077437E" w:rsidP="00CA3368">
            <w:pPr>
              <w:pStyle w:val="TAC"/>
              <w:rPr>
                <w:rFonts w:eastAsia="Batang"/>
              </w:rPr>
            </w:pPr>
            <w:r w:rsidRPr="0077437E">
              <w:rPr>
                <w:rFonts w:eastAsia="Batang"/>
              </w:rPr>
              <w:t>-</w:t>
            </w:r>
          </w:p>
        </w:tc>
        <w:tc>
          <w:tcPr>
            <w:tcW w:w="936" w:type="dxa"/>
          </w:tcPr>
          <w:p w14:paraId="1D8D4D48" w14:textId="77777777" w:rsidR="0077437E" w:rsidRPr="0077437E" w:rsidRDefault="0077437E" w:rsidP="00CA3368">
            <w:pPr>
              <w:pStyle w:val="TAC"/>
              <w:rPr>
                <w:rFonts w:eastAsia="Batang"/>
              </w:rPr>
            </w:pPr>
            <w:r w:rsidRPr="0077437E">
              <w:rPr>
                <w:rFonts w:eastAsia="Batang"/>
              </w:rPr>
              <w:t>0</w:t>
            </w:r>
          </w:p>
        </w:tc>
      </w:tr>
      <w:tr w:rsidR="0077437E" w:rsidRPr="0077437E" w14:paraId="0E960054" w14:textId="77777777" w:rsidTr="0017266D">
        <w:trPr>
          <w:jc w:val="center"/>
        </w:trPr>
        <w:tc>
          <w:tcPr>
            <w:tcW w:w="1396" w:type="dxa"/>
            <w:shd w:val="clear" w:color="auto" w:fill="auto"/>
          </w:tcPr>
          <w:p w14:paraId="6D0DBC95" w14:textId="77777777" w:rsidR="0077437E" w:rsidRPr="0077437E" w:rsidRDefault="0077437E" w:rsidP="00CA3368">
            <w:pPr>
              <w:pStyle w:val="TAC"/>
              <w:rPr>
                <w:rFonts w:eastAsia="Batang"/>
              </w:rPr>
            </w:pPr>
            <w:r w:rsidRPr="0077437E">
              <w:rPr>
                <w:rFonts w:eastAsia="Batang"/>
              </w:rPr>
              <w:t>52</w:t>
            </w:r>
          </w:p>
        </w:tc>
        <w:tc>
          <w:tcPr>
            <w:tcW w:w="1027" w:type="dxa"/>
            <w:shd w:val="clear" w:color="auto" w:fill="auto"/>
            <w:vAlign w:val="center"/>
          </w:tcPr>
          <w:p w14:paraId="43089B1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C3277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261C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1240F6" w14:textId="77777777" w:rsidR="0077437E" w:rsidRPr="0077437E" w:rsidRDefault="0077437E" w:rsidP="00CA3368">
            <w:pPr>
              <w:pStyle w:val="TAC"/>
              <w:rPr>
                <w:rFonts w:eastAsia="Batang"/>
              </w:rPr>
            </w:pPr>
            <w:r w:rsidRPr="0077437E">
              <w:rPr>
                <w:rFonts w:eastAsia="Batang"/>
              </w:rPr>
              <w:t>3,6,9</w:t>
            </w:r>
          </w:p>
        </w:tc>
        <w:tc>
          <w:tcPr>
            <w:tcW w:w="897" w:type="dxa"/>
            <w:shd w:val="clear" w:color="auto" w:fill="auto"/>
            <w:vAlign w:val="center"/>
          </w:tcPr>
          <w:p w14:paraId="3352D38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8A3B7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118E288" w14:textId="77777777" w:rsidR="0077437E" w:rsidRPr="0077437E" w:rsidRDefault="0077437E" w:rsidP="00CA3368">
            <w:pPr>
              <w:pStyle w:val="TAC"/>
              <w:rPr>
                <w:rFonts w:eastAsia="Batang"/>
              </w:rPr>
            </w:pPr>
            <w:r w:rsidRPr="0077437E">
              <w:rPr>
                <w:rFonts w:eastAsia="Batang"/>
              </w:rPr>
              <w:t>-</w:t>
            </w:r>
          </w:p>
        </w:tc>
        <w:tc>
          <w:tcPr>
            <w:tcW w:w="936" w:type="dxa"/>
          </w:tcPr>
          <w:p w14:paraId="42B7571E" w14:textId="77777777" w:rsidR="0077437E" w:rsidRPr="0077437E" w:rsidRDefault="0077437E" w:rsidP="00CA3368">
            <w:pPr>
              <w:pStyle w:val="TAC"/>
              <w:rPr>
                <w:rFonts w:eastAsia="Batang"/>
              </w:rPr>
            </w:pPr>
            <w:r w:rsidRPr="0077437E">
              <w:rPr>
                <w:rFonts w:eastAsia="Batang"/>
              </w:rPr>
              <w:t>0</w:t>
            </w:r>
          </w:p>
        </w:tc>
      </w:tr>
      <w:tr w:rsidR="0077437E" w:rsidRPr="0077437E" w14:paraId="3B6B1363" w14:textId="77777777" w:rsidTr="0017266D">
        <w:trPr>
          <w:jc w:val="center"/>
        </w:trPr>
        <w:tc>
          <w:tcPr>
            <w:tcW w:w="1396" w:type="dxa"/>
            <w:shd w:val="clear" w:color="auto" w:fill="auto"/>
          </w:tcPr>
          <w:p w14:paraId="2B97559B" w14:textId="77777777" w:rsidR="0077437E" w:rsidRPr="0077437E" w:rsidRDefault="0077437E" w:rsidP="00CA3368">
            <w:pPr>
              <w:pStyle w:val="TAC"/>
              <w:rPr>
                <w:rFonts w:eastAsia="Batang"/>
              </w:rPr>
            </w:pPr>
            <w:r w:rsidRPr="0077437E">
              <w:rPr>
                <w:rFonts w:eastAsia="Batang"/>
              </w:rPr>
              <w:t>53</w:t>
            </w:r>
          </w:p>
        </w:tc>
        <w:tc>
          <w:tcPr>
            <w:tcW w:w="1027" w:type="dxa"/>
            <w:shd w:val="clear" w:color="auto" w:fill="auto"/>
            <w:vAlign w:val="center"/>
          </w:tcPr>
          <w:p w14:paraId="67BBF2E6"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3062485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57EAC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7BF4F43"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1507FA6" w14:textId="77777777" w:rsidR="0077437E" w:rsidRPr="0077437E" w:rsidRDefault="0077437E" w:rsidP="00CA3368">
            <w:pPr>
              <w:pStyle w:val="TAC"/>
              <w:rPr>
                <w:rFonts w:eastAsia="Batang"/>
              </w:rPr>
            </w:pPr>
            <w:r w:rsidRPr="0077437E">
              <w:t>0</w:t>
            </w:r>
          </w:p>
        </w:tc>
        <w:tc>
          <w:tcPr>
            <w:tcW w:w="1027" w:type="dxa"/>
            <w:vAlign w:val="center"/>
          </w:tcPr>
          <w:p w14:paraId="383DF9FE" w14:textId="77777777" w:rsidR="0077437E" w:rsidRPr="0077437E" w:rsidRDefault="0077437E" w:rsidP="00CA3368">
            <w:pPr>
              <w:pStyle w:val="TAC"/>
              <w:rPr>
                <w:rFonts w:eastAsia="Batang"/>
              </w:rPr>
            </w:pPr>
            <w:r w:rsidRPr="0077437E">
              <w:t>-</w:t>
            </w:r>
          </w:p>
        </w:tc>
        <w:tc>
          <w:tcPr>
            <w:tcW w:w="1097" w:type="dxa"/>
            <w:vAlign w:val="center"/>
          </w:tcPr>
          <w:p w14:paraId="3CAC5453" w14:textId="77777777" w:rsidR="0077437E" w:rsidRPr="0077437E" w:rsidRDefault="0077437E" w:rsidP="00CA3368">
            <w:pPr>
              <w:pStyle w:val="TAC"/>
              <w:rPr>
                <w:rFonts w:eastAsia="Batang"/>
              </w:rPr>
            </w:pPr>
            <w:r w:rsidRPr="0077437E">
              <w:t>-</w:t>
            </w:r>
          </w:p>
        </w:tc>
        <w:tc>
          <w:tcPr>
            <w:tcW w:w="936" w:type="dxa"/>
          </w:tcPr>
          <w:p w14:paraId="3A2BBFD5" w14:textId="77777777" w:rsidR="0077437E" w:rsidRPr="0077437E" w:rsidRDefault="0077437E" w:rsidP="00CA3368">
            <w:pPr>
              <w:pStyle w:val="TAC"/>
            </w:pPr>
            <w:r w:rsidRPr="0077437E">
              <w:t>0</w:t>
            </w:r>
          </w:p>
        </w:tc>
      </w:tr>
      <w:tr w:rsidR="0077437E" w:rsidRPr="0077437E" w14:paraId="027BE428" w14:textId="77777777" w:rsidTr="0017266D">
        <w:trPr>
          <w:jc w:val="center"/>
        </w:trPr>
        <w:tc>
          <w:tcPr>
            <w:tcW w:w="1396" w:type="dxa"/>
            <w:shd w:val="clear" w:color="auto" w:fill="auto"/>
          </w:tcPr>
          <w:p w14:paraId="15D3A1F9" w14:textId="77777777" w:rsidR="0077437E" w:rsidRPr="0077437E" w:rsidRDefault="0077437E" w:rsidP="00CA3368">
            <w:pPr>
              <w:pStyle w:val="TAC"/>
              <w:rPr>
                <w:rFonts w:eastAsia="Batang"/>
              </w:rPr>
            </w:pPr>
            <w:r w:rsidRPr="0077437E">
              <w:rPr>
                <w:rFonts w:eastAsia="Batang"/>
              </w:rPr>
              <w:t>54</w:t>
            </w:r>
          </w:p>
        </w:tc>
        <w:tc>
          <w:tcPr>
            <w:tcW w:w="1027" w:type="dxa"/>
            <w:shd w:val="clear" w:color="auto" w:fill="auto"/>
            <w:vAlign w:val="center"/>
          </w:tcPr>
          <w:p w14:paraId="72F97B3C"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67F9AC53"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054CBF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022689A"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3139EB5" w14:textId="77777777" w:rsidR="0077437E" w:rsidRPr="0077437E" w:rsidRDefault="0077437E" w:rsidP="00CA3368">
            <w:pPr>
              <w:pStyle w:val="TAC"/>
              <w:rPr>
                <w:rFonts w:eastAsia="Batang"/>
              </w:rPr>
            </w:pPr>
            <w:r w:rsidRPr="0077437E">
              <w:t>0</w:t>
            </w:r>
          </w:p>
        </w:tc>
        <w:tc>
          <w:tcPr>
            <w:tcW w:w="1027" w:type="dxa"/>
            <w:vAlign w:val="center"/>
          </w:tcPr>
          <w:p w14:paraId="62BC5986" w14:textId="77777777" w:rsidR="0077437E" w:rsidRPr="0077437E" w:rsidRDefault="0077437E" w:rsidP="00CA3368">
            <w:pPr>
              <w:pStyle w:val="TAC"/>
              <w:rPr>
                <w:rFonts w:eastAsia="Batang"/>
              </w:rPr>
            </w:pPr>
            <w:r w:rsidRPr="0077437E">
              <w:t>-</w:t>
            </w:r>
          </w:p>
        </w:tc>
        <w:tc>
          <w:tcPr>
            <w:tcW w:w="1097" w:type="dxa"/>
            <w:vAlign w:val="center"/>
          </w:tcPr>
          <w:p w14:paraId="6EC354C0" w14:textId="77777777" w:rsidR="0077437E" w:rsidRPr="0077437E" w:rsidRDefault="0077437E" w:rsidP="00CA3368">
            <w:pPr>
              <w:pStyle w:val="TAC"/>
              <w:rPr>
                <w:rFonts w:eastAsia="Batang"/>
              </w:rPr>
            </w:pPr>
            <w:r w:rsidRPr="0077437E">
              <w:t>-</w:t>
            </w:r>
          </w:p>
        </w:tc>
        <w:tc>
          <w:tcPr>
            <w:tcW w:w="936" w:type="dxa"/>
          </w:tcPr>
          <w:p w14:paraId="5697393E" w14:textId="77777777" w:rsidR="0077437E" w:rsidRPr="0077437E" w:rsidRDefault="0077437E" w:rsidP="00CA3368">
            <w:pPr>
              <w:pStyle w:val="TAC"/>
            </w:pPr>
            <w:r w:rsidRPr="0077437E">
              <w:t>0</w:t>
            </w:r>
          </w:p>
        </w:tc>
      </w:tr>
      <w:tr w:rsidR="0077437E" w:rsidRPr="0077437E" w14:paraId="01D7BFBF" w14:textId="77777777" w:rsidTr="0017266D">
        <w:trPr>
          <w:jc w:val="center"/>
        </w:trPr>
        <w:tc>
          <w:tcPr>
            <w:tcW w:w="1396" w:type="dxa"/>
            <w:shd w:val="clear" w:color="auto" w:fill="auto"/>
          </w:tcPr>
          <w:p w14:paraId="65EC83D5" w14:textId="77777777" w:rsidR="0077437E" w:rsidRPr="0077437E" w:rsidRDefault="0077437E" w:rsidP="00CA3368">
            <w:pPr>
              <w:pStyle w:val="TAC"/>
              <w:rPr>
                <w:rFonts w:eastAsia="Batang"/>
              </w:rPr>
            </w:pPr>
            <w:r w:rsidRPr="0077437E">
              <w:rPr>
                <w:rFonts w:eastAsia="Batang"/>
              </w:rPr>
              <w:t>55</w:t>
            </w:r>
          </w:p>
        </w:tc>
        <w:tc>
          <w:tcPr>
            <w:tcW w:w="1027" w:type="dxa"/>
            <w:shd w:val="clear" w:color="auto" w:fill="auto"/>
            <w:vAlign w:val="center"/>
          </w:tcPr>
          <w:p w14:paraId="3D8A702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02FD569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4BF0CC0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D11B1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082D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8D2B8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014B62" w14:textId="77777777" w:rsidR="0077437E" w:rsidRPr="0077437E" w:rsidRDefault="0077437E" w:rsidP="00CA3368">
            <w:pPr>
              <w:pStyle w:val="TAC"/>
              <w:rPr>
                <w:rFonts w:eastAsia="Batang"/>
              </w:rPr>
            </w:pPr>
            <w:r w:rsidRPr="0077437E">
              <w:rPr>
                <w:rFonts w:eastAsia="Batang"/>
              </w:rPr>
              <w:t>-</w:t>
            </w:r>
          </w:p>
        </w:tc>
        <w:tc>
          <w:tcPr>
            <w:tcW w:w="936" w:type="dxa"/>
          </w:tcPr>
          <w:p w14:paraId="27B5BB1B" w14:textId="77777777" w:rsidR="0077437E" w:rsidRPr="0077437E" w:rsidRDefault="0077437E" w:rsidP="00CA3368">
            <w:pPr>
              <w:pStyle w:val="TAC"/>
              <w:rPr>
                <w:rFonts w:eastAsia="Batang"/>
              </w:rPr>
            </w:pPr>
            <w:r w:rsidRPr="0077437E">
              <w:rPr>
                <w:rFonts w:eastAsia="Batang"/>
              </w:rPr>
              <w:t>0</w:t>
            </w:r>
          </w:p>
        </w:tc>
      </w:tr>
      <w:tr w:rsidR="0077437E" w:rsidRPr="0077437E" w14:paraId="7CCFB682" w14:textId="77777777" w:rsidTr="0017266D">
        <w:trPr>
          <w:jc w:val="center"/>
        </w:trPr>
        <w:tc>
          <w:tcPr>
            <w:tcW w:w="1396" w:type="dxa"/>
            <w:shd w:val="clear" w:color="auto" w:fill="auto"/>
          </w:tcPr>
          <w:p w14:paraId="4CE3BA0F" w14:textId="77777777" w:rsidR="0077437E" w:rsidRPr="0077437E" w:rsidRDefault="0077437E" w:rsidP="00CA3368">
            <w:pPr>
              <w:pStyle w:val="TAC"/>
              <w:rPr>
                <w:rFonts w:eastAsia="Batang"/>
              </w:rPr>
            </w:pPr>
            <w:r w:rsidRPr="0077437E">
              <w:rPr>
                <w:rFonts w:eastAsia="Batang"/>
              </w:rPr>
              <w:t>56</w:t>
            </w:r>
          </w:p>
        </w:tc>
        <w:tc>
          <w:tcPr>
            <w:tcW w:w="1027" w:type="dxa"/>
            <w:shd w:val="clear" w:color="auto" w:fill="auto"/>
            <w:vAlign w:val="center"/>
          </w:tcPr>
          <w:p w14:paraId="5765A9B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722CC145"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FF749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27CC4C"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9D54F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75713A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299ABB6" w14:textId="77777777" w:rsidR="0077437E" w:rsidRPr="0077437E" w:rsidRDefault="0077437E" w:rsidP="00CA3368">
            <w:pPr>
              <w:pStyle w:val="TAC"/>
              <w:rPr>
                <w:rFonts w:eastAsia="Batang"/>
              </w:rPr>
            </w:pPr>
            <w:r w:rsidRPr="0077437E">
              <w:rPr>
                <w:rFonts w:eastAsia="Batang"/>
              </w:rPr>
              <w:t>-</w:t>
            </w:r>
          </w:p>
        </w:tc>
        <w:tc>
          <w:tcPr>
            <w:tcW w:w="936" w:type="dxa"/>
          </w:tcPr>
          <w:p w14:paraId="5C5D27E0" w14:textId="77777777" w:rsidR="0077437E" w:rsidRPr="0077437E" w:rsidRDefault="0077437E" w:rsidP="00CA3368">
            <w:pPr>
              <w:pStyle w:val="TAC"/>
              <w:rPr>
                <w:rFonts w:eastAsia="Batang"/>
              </w:rPr>
            </w:pPr>
            <w:r w:rsidRPr="0077437E">
              <w:rPr>
                <w:rFonts w:eastAsia="Batang"/>
              </w:rPr>
              <w:t>0</w:t>
            </w:r>
          </w:p>
        </w:tc>
      </w:tr>
      <w:tr w:rsidR="0077437E" w:rsidRPr="0077437E" w14:paraId="779BFFEC" w14:textId="77777777" w:rsidTr="0017266D">
        <w:trPr>
          <w:jc w:val="center"/>
        </w:trPr>
        <w:tc>
          <w:tcPr>
            <w:tcW w:w="1396" w:type="dxa"/>
            <w:shd w:val="clear" w:color="auto" w:fill="auto"/>
          </w:tcPr>
          <w:p w14:paraId="47998CEA" w14:textId="77777777" w:rsidR="0077437E" w:rsidRPr="0077437E" w:rsidRDefault="0077437E" w:rsidP="00CA3368">
            <w:pPr>
              <w:pStyle w:val="TAC"/>
              <w:rPr>
                <w:rFonts w:eastAsia="Batang"/>
              </w:rPr>
            </w:pPr>
            <w:r w:rsidRPr="0077437E">
              <w:rPr>
                <w:rFonts w:eastAsia="Batang"/>
              </w:rPr>
              <w:t>57</w:t>
            </w:r>
          </w:p>
        </w:tc>
        <w:tc>
          <w:tcPr>
            <w:tcW w:w="1027" w:type="dxa"/>
            <w:shd w:val="clear" w:color="auto" w:fill="auto"/>
            <w:vAlign w:val="center"/>
          </w:tcPr>
          <w:p w14:paraId="68BFD83A"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22D7268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ECD8E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4954E1"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F4A22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90A3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A8E76B" w14:textId="77777777" w:rsidR="0077437E" w:rsidRPr="0077437E" w:rsidRDefault="0077437E" w:rsidP="00CA3368">
            <w:pPr>
              <w:pStyle w:val="TAC"/>
              <w:rPr>
                <w:rFonts w:eastAsia="Batang"/>
              </w:rPr>
            </w:pPr>
            <w:r w:rsidRPr="0077437E">
              <w:rPr>
                <w:rFonts w:eastAsia="Batang"/>
              </w:rPr>
              <w:t>-</w:t>
            </w:r>
          </w:p>
        </w:tc>
        <w:tc>
          <w:tcPr>
            <w:tcW w:w="936" w:type="dxa"/>
          </w:tcPr>
          <w:p w14:paraId="53C2EA1B" w14:textId="77777777" w:rsidR="0077437E" w:rsidRPr="0077437E" w:rsidRDefault="0077437E" w:rsidP="00CA3368">
            <w:pPr>
              <w:pStyle w:val="TAC"/>
              <w:rPr>
                <w:rFonts w:eastAsia="Batang"/>
              </w:rPr>
            </w:pPr>
            <w:r w:rsidRPr="0077437E">
              <w:rPr>
                <w:rFonts w:eastAsia="Batang"/>
              </w:rPr>
              <w:t>0</w:t>
            </w:r>
          </w:p>
        </w:tc>
      </w:tr>
      <w:tr w:rsidR="0077437E" w:rsidRPr="0077437E" w14:paraId="60E7D1D1" w14:textId="77777777" w:rsidTr="0017266D">
        <w:trPr>
          <w:jc w:val="center"/>
        </w:trPr>
        <w:tc>
          <w:tcPr>
            <w:tcW w:w="1396" w:type="dxa"/>
            <w:shd w:val="clear" w:color="auto" w:fill="auto"/>
          </w:tcPr>
          <w:p w14:paraId="36B5F313" w14:textId="77777777" w:rsidR="0077437E" w:rsidRPr="0077437E" w:rsidRDefault="0077437E" w:rsidP="00CA3368">
            <w:pPr>
              <w:pStyle w:val="TAC"/>
              <w:rPr>
                <w:rFonts w:eastAsia="Batang"/>
              </w:rPr>
            </w:pPr>
            <w:r w:rsidRPr="0077437E">
              <w:rPr>
                <w:rFonts w:eastAsia="Batang"/>
              </w:rPr>
              <w:t>58</w:t>
            </w:r>
          </w:p>
        </w:tc>
        <w:tc>
          <w:tcPr>
            <w:tcW w:w="1027" w:type="dxa"/>
            <w:shd w:val="clear" w:color="auto" w:fill="auto"/>
            <w:vAlign w:val="center"/>
          </w:tcPr>
          <w:p w14:paraId="7D3B00EE"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5B9FB34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8AD9EB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AE5F84"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7933C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269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E3F895E" w14:textId="77777777" w:rsidR="0077437E" w:rsidRPr="0077437E" w:rsidRDefault="0077437E" w:rsidP="00CA3368">
            <w:pPr>
              <w:pStyle w:val="TAC"/>
              <w:rPr>
                <w:rFonts w:eastAsia="Batang"/>
              </w:rPr>
            </w:pPr>
            <w:r w:rsidRPr="0077437E">
              <w:rPr>
                <w:rFonts w:eastAsia="Batang"/>
              </w:rPr>
              <w:t>-</w:t>
            </w:r>
          </w:p>
        </w:tc>
        <w:tc>
          <w:tcPr>
            <w:tcW w:w="936" w:type="dxa"/>
          </w:tcPr>
          <w:p w14:paraId="5685AA6C" w14:textId="77777777" w:rsidR="0077437E" w:rsidRPr="0077437E" w:rsidRDefault="0077437E" w:rsidP="00CA3368">
            <w:pPr>
              <w:pStyle w:val="TAC"/>
              <w:rPr>
                <w:rFonts w:eastAsia="Batang"/>
              </w:rPr>
            </w:pPr>
            <w:r w:rsidRPr="0077437E">
              <w:rPr>
                <w:rFonts w:eastAsia="Batang"/>
              </w:rPr>
              <w:t>0</w:t>
            </w:r>
          </w:p>
        </w:tc>
      </w:tr>
      <w:tr w:rsidR="0077437E" w:rsidRPr="0077437E" w14:paraId="11CDE92F" w14:textId="77777777" w:rsidTr="0017266D">
        <w:trPr>
          <w:jc w:val="center"/>
        </w:trPr>
        <w:tc>
          <w:tcPr>
            <w:tcW w:w="1396" w:type="dxa"/>
            <w:shd w:val="clear" w:color="auto" w:fill="auto"/>
          </w:tcPr>
          <w:p w14:paraId="38691DF0" w14:textId="77777777" w:rsidR="0077437E" w:rsidRPr="0077437E" w:rsidRDefault="0077437E" w:rsidP="00CA3368">
            <w:pPr>
              <w:pStyle w:val="TAC"/>
              <w:rPr>
                <w:rFonts w:eastAsia="Batang"/>
              </w:rPr>
            </w:pPr>
            <w:r w:rsidRPr="0077437E">
              <w:rPr>
                <w:rFonts w:eastAsia="Batang"/>
              </w:rPr>
              <w:t>59</w:t>
            </w:r>
          </w:p>
        </w:tc>
        <w:tc>
          <w:tcPr>
            <w:tcW w:w="1027" w:type="dxa"/>
            <w:shd w:val="clear" w:color="auto" w:fill="auto"/>
            <w:vAlign w:val="center"/>
          </w:tcPr>
          <w:p w14:paraId="33AE3FF4"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3ED83D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B1756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F26F2D"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19FDB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CA17E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A6D4D2D" w14:textId="77777777" w:rsidR="0077437E" w:rsidRPr="0077437E" w:rsidRDefault="0077437E" w:rsidP="00CA3368">
            <w:pPr>
              <w:pStyle w:val="TAC"/>
              <w:rPr>
                <w:rFonts w:eastAsia="Batang"/>
              </w:rPr>
            </w:pPr>
            <w:r w:rsidRPr="0077437E">
              <w:rPr>
                <w:rFonts w:eastAsia="Batang"/>
              </w:rPr>
              <w:t>-</w:t>
            </w:r>
          </w:p>
        </w:tc>
        <w:tc>
          <w:tcPr>
            <w:tcW w:w="936" w:type="dxa"/>
          </w:tcPr>
          <w:p w14:paraId="7E36A7BD" w14:textId="77777777" w:rsidR="0077437E" w:rsidRPr="0077437E" w:rsidRDefault="0077437E" w:rsidP="00CA3368">
            <w:pPr>
              <w:pStyle w:val="TAC"/>
              <w:rPr>
                <w:rFonts w:eastAsia="Batang"/>
              </w:rPr>
            </w:pPr>
            <w:r w:rsidRPr="0077437E">
              <w:rPr>
                <w:rFonts w:eastAsia="Batang"/>
              </w:rPr>
              <w:t>0</w:t>
            </w:r>
          </w:p>
        </w:tc>
      </w:tr>
      <w:tr w:rsidR="0077437E" w:rsidRPr="0077437E" w14:paraId="48D10856" w14:textId="77777777" w:rsidTr="0017266D">
        <w:trPr>
          <w:jc w:val="center"/>
        </w:trPr>
        <w:tc>
          <w:tcPr>
            <w:tcW w:w="1396" w:type="dxa"/>
            <w:shd w:val="clear" w:color="auto" w:fill="auto"/>
          </w:tcPr>
          <w:p w14:paraId="23777CBA" w14:textId="77777777" w:rsidR="0077437E" w:rsidRPr="0077437E" w:rsidRDefault="0077437E" w:rsidP="00CA3368">
            <w:pPr>
              <w:pStyle w:val="TAC"/>
              <w:rPr>
                <w:rFonts w:eastAsia="Batang"/>
              </w:rPr>
            </w:pPr>
            <w:r w:rsidRPr="0077437E">
              <w:rPr>
                <w:rFonts w:eastAsia="Batang"/>
              </w:rPr>
              <w:t>60</w:t>
            </w:r>
          </w:p>
        </w:tc>
        <w:tc>
          <w:tcPr>
            <w:tcW w:w="1027" w:type="dxa"/>
            <w:shd w:val="clear" w:color="auto" w:fill="auto"/>
            <w:vAlign w:val="center"/>
          </w:tcPr>
          <w:p w14:paraId="39F8BE71"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6AECAD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AA8997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114FBC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D0C7B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DB84EA" w14:textId="77777777" w:rsidR="0077437E" w:rsidRPr="0077437E" w:rsidRDefault="0077437E" w:rsidP="00CA3368">
            <w:pPr>
              <w:pStyle w:val="TAC"/>
              <w:rPr>
                <w:rFonts w:eastAsia="Batang"/>
              </w:rPr>
            </w:pPr>
            <w:r w:rsidRPr="0077437E">
              <w:t>-</w:t>
            </w:r>
          </w:p>
        </w:tc>
        <w:tc>
          <w:tcPr>
            <w:tcW w:w="1097" w:type="dxa"/>
            <w:vAlign w:val="center"/>
          </w:tcPr>
          <w:p w14:paraId="7A86D122" w14:textId="77777777" w:rsidR="0077437E" w:rsidRPr="0077437E" w:rsidRDefault="0077437E" w:rsidP="00CA3368">
            <w:pPr>
              <w:pStyle w:val="TAC"/>
              <w:rPr>
                <w:rFonts w:eastAsia="Batang"/>
              </w:rPr>
            </w:pPr>
            <w:r w:rsidRPr="0077437E">
              <w:t>-</w:t>
            </w:r>
          </w:p>
        </w:tc>
        <w:tc>
          <w:tcPr>
            <w:tcW w:w="936" w:type="dxa"/>
          </w:tcPr>
          <w:p w14:paraId="2111F42C" w14:textId="77777777" w:rsidR="0077437E" w:rsidRPr="0077437E" w:rsidRDefault="0077437E" w:rsidP="00CA3368">
            <w:pPr>
              <w:pStyle w:val="TAC"/>
            </w:pPr>
            <w:r w:rsidRPr="0077437E">
              <w:t>0</w:t>
            </w:r>
          </w:p>
        </w:tc>
      </w:tr>
      <w:tr w:rsidR="0077437E" w:rsidRPr="0077437E" w14:paraId="798BA103" w14:textId="77777777" w:rsidTr="0017266D">
        <w:trPr>
          <w:jc w:val="center"/>
        </w:trPr>
        <w:tc>
          <w:tcPr>
            <w:tcW w:w="1396" w:type="dxa"/>
            <w:shd w:val="clear" w:color="auto" w:fill="auto"/>
          </w:tcPr>
          <w:p w14:paraId="1639A89B" w14:textId="77777777" w:rsidR="0077437E" w:rsidRPr="0077437E" w:rsidRDefault="0077437E" w:rsidP="00CA3368">
            <w:pPr>
              <w:pStyle w:val="TAC"/>
              <w:rPr>
                <w:rFonts w:eastAsia="Batang"/>
              </w:rPr>
            </w:pPr>
            <w:r w:rsidRPr="0077437E">
              <w:rPr>
                <w:rFonts w:eastAsia="Batang"/>
              </w:rPr>
              <w:t>61</w:t>
            </w:r>
          </w:p>
        </w:tc>
        <w:tc>
          <w:tcPr>
            <w:tcW w:w="1027" w:type="dxa"/>
            <w:shd w:val="clear" w:color="auto" w:fill="auto"/>
            <w:vAlign w:val="center"/>
          </w:tcPr>
          <w:p w14:paraId="3D060239"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2A901C3A"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7597968A"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377122F"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A017E3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533E4C" w14:textId="77777777" w:rsidR="0077437E" w:rsidRPr="0077437E" w:rsidRDefault="0077437E" w:rsidP="00CA3368">
            <w:pPr>
              <w:pStyle w:val="TAC"/>
              <w:rPr>
                <w:rFonts w:eastAsia="Batang"/>
              </w:rPr>
            </w:pPr>
            <w:r w:rsidRPr="0077437E">
              <w:t>-</w:t>
            </w:r>
          </w:p>
        </w:tc>
        <w:tc>
          <w:tcPr>
            <w:tcW w:w="1097" w:type="dxa"/>
            <w:vAlign w:val="center"/>
          </w:tcPr>
          <w:p w14:paraId="0289C64D" w14:textId="77777777" w:rsidR="0077437E" w:rsidRPr="0077437E" w:rsidRDefault="0077437E" w:rsidP="00CA3368">
            <w:pPr>
              <w:pStyle w:val="TAC"/>
              <w:rPr>
                <w:rFonts w:eastAsia="Batang"/>
              </w:rPr>
            </w:pPr>
            <w:r w:rsidRPr="0077437E">
              <w:t>-</w:t>
            </w:r>
          </w:p>
        </w:tc>
        <w:tc>
          <w:tcPr>
            <w:tcW w:w="936" w:type="dxa"/>
          </w:tcPr>
          <w:p w14:paraId="7A891F88" w14:textId="77777777" w:rsidR="0077437E" w:rsidRPr="0077437E" w:rsidRDefault="0077437E" w:rsidP="00CA3368">
            <w:pPr>
              <w:pStyle w:val="TAC"/>
            </w:pPr>
            <w:r w:rsidRPr="0077437E">
              <w:t>0</w:t>
            </w:r>
          </w:p>
        </w:tc>
      </w:tr>
      <w:tr w:rsidR="0077437E" w:rsidRPr="0077437E" w14:paraId="0F2BFB34" w14:textId="77777777" w:rsidTr="0017266D">
        <w:trPr>
          <w:jc w:val="center"/>
        </w:trPr>
        <w:tc>
          <w:tcPr>
            <w:tcW w:w="1396" w:type="dxa"/>
            <w:shd w:val="clear" w:color="auto" w:fill="auto"/>
          </w:tcPr>
          <w:p w14:paraId="7CACE38D" w14:textId="77777777" w:rsidR="0077437E" w:rsidRPr="0077437E" w:rsidRDefault="0077437E" w:rsidP="00CA3368">
            <w:pPr>
              <w:pStyle w:val="TAC"/>
              <w:rPr>
                <w:rFonts w:eastAsia="Batang"/>
              </w:rPr>
            </w:pPr>
            <w:r w:rsidRPr="0077437E">
              <w:rPr>
                <w:rFonts w:eastAsia="Batang"/>
              </w:rPr>
              <w:t>62</w:t>
            </w:r>
          </w:p>
        </w:tc>
        <w:tc>
          <w:tcPr>
            <w:tcW w:w="1027" w:type="dxa"/>
            <w:shd w:val="clear" w:color="auto" w:fill="auto"/>
            <w:vAlign w:val="center"/>
          </w:tcPr>
          <w:p w14:paraId="0FA294F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B3A254B"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0B58C5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D65E4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1DEC37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29EF97" w14:textId="77777777" w:rsidR="0077437E" w:rsidRPr="0077437E" w:rsidRDefault="0077437E" w:rsidP="00CA3368">
            <w:pPr>
              <w:pStyle w:val="TAC"/>
              <w:rPr>
                <w:rFonts w:eastAsia="Batang"/>
              </w:rPr>
            </w:pPr>
            <w:r w:rsidRPr="0077437E">
              <w:t>-</w:t>
            </w:r>
          </w:p>
        </w:tc>
        <w:tc>
          <w:tcPr>
            <w:tcW w:w="1097" w:type="dxa"/>
            <w:vAlign w:val="center"/>
          </w:tcPr>
          <w:p w14:paraId="05D936B2" w14:textId="77777777" w:rsidR="0077437E" w:rsidRPr="0077437E" w:rsidRDefault="0077437E" w:rsidP="00CA3368">
            <w:pPr>
              <w:pStyle w:val="TAC"/>
              <w:rPr>
                <w:rFonts w:eastAsia="Batang"/>
              </w:rPr>
            </w:pPr>
            <w:r w:rsidRPr="0077437E">
              <w:t>-</w:t>
            </w:r>
          </w:p>
        </w:tc>
        <w:tc>
          <w:tcPr>
            <w:tcW w:w="936" w:type="dxa"/>
          </w:tcPr>
          <w:p w14:paraId="7913FF09" w14:textId="77777777" w:rsidR="0077437E" w:rsidRPr="0077437E" w:rsidRDefault="0077437E" w:rsidP="00CA3368">
            <w:pPr>
              <w:pStyle w:val="TAC"/>
            </w:pPr>
            <w:r w:rsidRPr="0077437E">
              <w:t>0</w:t>
            </w:r>
          </w:p>
        </w:tc>
      </w:tr>
      <w:tr w:rsidR="0077437E" w:rsidRPr="0077437E" w14:paraId="711C3AAE" w14:textId="77777777" w:rsidTr="0017266D">
        <w:trPr>
          <w:jc w:val="center"/>
        </w:trPr>
        <w:tc>
          <w:tcPr>
            <w:tcW w:w="1396" w:type="dxa"/>
            <w:shd w:val="clear" w:color="auto" w:fill="auto"/>
          </w:tcPr>
          <w:p w14:paraId="2550A1FB" w14:textId="77777777" w:rsidR="0077437E" w:rsidRPr="0077437E" w:rsidRDefault="0077437E" w:rsidP="00CA3368">
            <w:pPr>
              <w:pStyle w:val="TAC"/>
              <w:rPr>
                <w:rFonts w:eastAsia="Batang"/>
              </w:rPr>
            </w:pPr>
            <w:r w:rsidRPr="0077437E">
              <w:rPr>
                <w:rFonts w:eastAsia="Batang"/>
              </w:rPr>
              <w:t>63</w:t>
            </w:r>
          </w:p>
        </w:tc>
        <w:tc>
          <w:tcPr>
            <w:tcW w:w="1027" w:type="dxa"/>
            <w:shd w:val="clear" w:color="auto" w:fill="auto"/>
            <w:vAlign w:val="center"/>
          </w:tcPr>
          <w:p w14:paraId="2162D47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77E324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F5C6F9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832CA5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F89C3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3171ED2" w14:textId="77777777" w:rsidR="0077437E" w:rsidRPr="0077437E" w:rsidRDefault="0077437E" w:rsidP="00CA3368">
            <w:pPr>
              <w:pStyle w:val="TAC"/>
              <w:rPr>
                <w:rFonts w:eastAsia="Batang"/>
              </w:rPr>
            </w:pPr>
            <w:r w:rsidRPr="0077437E">
              <w:t>-</w:t>
            </w:r>
          </w:p>
        </w:tc>
        <w:tc>
          <w:tcPr>
            <w:tcW w:w="1097" w:type="dxa"/>
            <w:vAlign w:val="center"/>
          </w:tcPr>
          <w:p w14:paraId="690625B2" w14:textId="77777777" w:rsidR="0077437E" w:rsidRPr="0077437E" w:rsidRDefault="0077437E" w:rsidP="00CA3368">
            <w:pPr>
              <w:pStyle w:val="TAC"/>
              <w:rPr>
                <w:rFonts w:eastAsia="Batang"/>
              </w:rPr>
            </w:pPr>
            <w:r w:rsidRPr="0077437E">
              <w:t>-</w:t>
            </w:r>
          </w:p>
        </w:tc>
        <w:tc>
          <w:tcPr>
            <w:tcW w:w="936" w:type="dxa"/>
          </w:tcPr>
          <w:p w14:paraId="2BE0FB7A" w14:textId="77777777" w:rsidR="0077437E" w:rsidRPr="0077437E" w:rsidRDefault="0077437E" w:rsidP="00CA3368">
            <w:pPr>
              <w:pStyle w:val="TAC"/>
            </w:pPr>
            <w:r w:rsidRPr="0077437E">
              <w:t>0</w:t>
            </w:r>
          </w:p>
        </w:tc>
      </w:tr>
      <w:tr w:rsidR="0077437E" w:rsidRPr="0077437E" w14:paraId="622FFD68" w14:textId="77777777" w:rsidTr="0017266D">
        <w:trPr>
          <w:jc w:val="center"/>
        </w:trPr>
        <w:tc>
          <w:tcPr>
            <w:tcW w:w="1396" w:type="dxa"/>
            <w:shd w:val="clear" w:color="auto" w:fill="auto"/>
          </w:tcPr>
          <w:p w14:paraId="63040A5D" w14:textId="77777777" w:rsidR="0077437E" w:rsidRPr="0077437E" w:rsidRDefault="0077437E" w:rsidP="00CA3368">
            <w:pPr>
              <w:pStyle w:val="TAC"/>
              <w:rPr>
                <w:rFonts w:eastAsia="Batang"/>
              </w:rPr>
            </w:pPr>
            <w:r w:rsidRPr="0077437E">
              <w:rPr>
                <w:rFonts w:eastAsia="Batang"/>
              </w:rPr>
              <w:t>64</w:t>
            </w:r>
          </w:p>
        </w:tc>
        <w:tc>
          <w:tcPr>
            <w:tcW w:w="1027" w:type="dxa"/>
            <w:shd w:val="clear" w:color="auto" w:fill="auto"/>
            <w:vAlign w:val="center"/>
          </w:tcPr>
          <w:p w14:paraId="2D0E740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E859C51"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6CA814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1CD6C70"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60C5C5A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C5DA7" w14:textId="77777777" w:rsidR="0077437E" w:rsidRPr="0077437E" w:rsidRDefault="0077437E" w:rsidP="00CA3368">
            <w:pPr>
              <w:pStyle w:val="TAC"/>
              <w:rPr>
                <w:rFonts w:eastAsia="Batang"/>
              </w:rPr>
            </w:pPr>
            <w:r w:rsidRPr="0077437E">
              <w:t>-</w:t>
            </w:r>
          </w:p>
        </w:tc>
        <w:tc>
          <w:tcPr>
            <w:tcW w:w="1097" w:type="dxa"/>
            <w:vAlign w:val="center"/>
          </w:tcPr>
          <w:p w14:paraId="0CE19C2C" w14:textId="77777777" w:rsidR="0077437E" w:rsidRPr="0077437E" w:rsidRDefault="0077437E" w:rsidP="00CA3368">
            <w:pPr>
              <w:pStyle w:val="TAC"/>
              <w:rPr>
                <w:rFonts w:eastAsia="Batang"/>
              </w:rPr>
            </w:pPr>
            <w:r w:rsidRPr="0077437E">
              <w:t>-</w:t>
            </w:r>
          </w:p>
        </w:tc>
        <w:tc>
          <w:tcPr>
            <w:tcW w:w="936" w:type="dxa"/>
          </w:tcPr>
          <w:p w14:paraId="463108EB" w14:textId="77777777" w:rsidR="0077437E" w:rsidRPr="0077437E" w:rsidRDefault="0077437E" w:rsidP="00CA3368">
            <w:pPr>
              <w:pStyle w:val="TAC"/>
            </w:pPr>
            <w:r w:rsidRPr="0077437E">
              <w:t>0</w:t>
            </w:r>
          </w:p>
        </w:tc>
      </w:tr>
      <w:tr w:rsidR="0077437E" w:rsidRPr="0077437E" w14:paraId="54768C88" w14:textId="77777777" w:rsidTr="0017266D">
        <w:trPr>
          <w:jc w:val="center"/>
        </w:trPr>
        <w:tc>
          <w:tcPr>
            <w:tcW w:w="1396" w:type="dxa"/>
            <w:shd w:val="clear" w:color="auto" w:fill="auto"/>
          </w:tcPr>
          <w:p w14:paraId="6619570B" w14:textId="77777777" w:rsidR="0077437E" w:rsidRPr="0077437E" w:rsidRDefault="0077437E" w:rsidP="00CA3368">
            <w:pPr>
              <w:pStyle w:val="TAC"/>
              <w:rPr>
                <w:rFonts w:eastAsia="Batang"/>
              </w:rPr>
            </w:pPr>
            <w:r w:rsidRPr="0077437E">
              <w:rPr>
                <w:rFonts w:eastAsia="Batang"/>
              </w:rPr>
              <w:t>65</w:t>
            </w:r>
          </w:p>
        </w:tc>
        <w:tc>
          <w:tcPr>
            <w:tcW w:w="1027" w:type="dxa"/>
            <w:shd w:val="clear" w:color="auto" w:fill="auto"/>
            <w:vAlign w:val="center"/>
          </w:tcPr>
          <w:p w14:paraId="752D402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402D502"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B29A7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DBF6C1"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2A9647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351C9A" w14:textId="77777777" w:rsidR="0077437E" w:rsidRPr="0077437E" w:rsidRDefault="0077437E" w:rsidP="00CA3368">
            <w:pPr>
              <w:pStyle w:val="TAC"/>
              <w:rPr>
                <w:rFonts w:eastAsia="Batang"/>
              </w:rPr>
            </w:pPr>
            <w:r w:rsidRPr="0077437E">
              <w:t>-</w:t>
            </w:r>
          </w:p>
        </w:tc>
        <w:tc>
          <w:tcPr>
            <w:tcW w:w="1097" w:type="dxa"/>
            <w:vAlign w:val="center"/>
          </w:tcPr>
          <w:p w14:paraId="2A9733F0" w14:textId="77777777" w:rsidR="0077437E" w:rsidRPr="0077437E" w:rsidRDefault="0077437E" w:rsidP="00CA3368">
            <w:pPr>
              <w:pStyle w:val="TAC"/>
              <w:rPr>
                <w:rFonts w:eastAsia="Batang"/>
              </w:rPr>
            </w:pPr>
            <w:r w:rsidRPr="0077437E">
              <w:t>-</w:t>
            </w:r>
          </w:p>
        </w:tc>
        <w:tc>
          <w:tcPr>
            <w:tcW w:w="936" w:type="dxa"/>
          </w:tcPr>
          <w:p w14:paraId="05B0388F" w14:textId="77777777" w:rsidR="0077437E" w:rsidRPr="0077437E" w:rsidRDefault="0077437E" w:rsidP="00CA3368">
            <w:pPr>
              <w:pStyle w:val="TAC"/>
            </w:pPr>
            <w:r w:rsidRPr="0077437E">
              <w:t>0</w:t>
            </w:r>
          </w:p>
        </w:tc>
      </w:tr>
      <w:tr w:rsidR="0077437E" w:rsidRPr="0077437E" w14:paraId="0CFC0F7B" w14:textId="77777777" w:rsidTr="0017266D">
        <w:trPr>
          <w:jc w:val="center"/>
        </w:trPr>
        <w:tc>
          <w:tcPr>
            <w:tcW w:w="1396" w:type="dxa"/>
            <w:shd w:val="clear" w:color="auto" w:fill="auto"/>
          </w:tcPr>
          <w:p w14:paraId="62FA1B4A" w14:textId="77777777" w:rsidR="0077437E" w:rsidRPr="0077437E" w:rsidRDefault="0077437E" w:rsidP="00CA3368">
            <w:pPr>
              <w:pStyle w:val="TAC"/>
              <w:rPr>
                <w:rFonts w:eastAsia="Batang"/>
              </w:rPr>
            </w:pPr>
            <w:r w:rsidRPr="0077437E">
              <w:rPr>
                <w:rFonts w:eastAsia="Batang"/>
              </w:rPr>
              <w:t>66</w:t>
            </w:r>
          </w:p>
        </w:tc>
        <w:tc>
          <w:tcPr>
            <w:tcW w:w="1027" w:type="dxa"/>
            <w:shd w:val="clear" w:color="auto" w:fill="auto"/>
            <w:vAlign w:val="center"/>
          </w:tcPr>
          <w:p w14:paraId="2FF5D69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0535A67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63ED2C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329100E"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959D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40E59C" w14:textId="77777777" w:rsidR="0077437E" w:rsidRPr="0077437E" w:rsidRDefault="0077437E" w:rsidP="00CA3368">
            <w:pPr>
              <w:pStyle w:val="TAC"/>
              <w:rPr>
                <w:rFonts w:eastAsia="Batang"/>
              </w:rPr>
            </w:pPr>
            <w:r w:rsidRPr="0077437E">
              <w:t>-</w:t>
            </w:r>
          </w:p>
        </w:tc>
        <w:tc>
          <w:tcPr>
            <w:tcW w:w="1097" w:type="dxa"/>
            <w:vAlign w:val="center"/>
          </w:tcPr>
          <w:p w14:paraId="1FB56A50" w14:textId="77777777" w:rsidR="0077437E" w:rsidRPr="0077437E" w:rsidRDefault="0077437E" w:rsidP="00CA3368">
            <w:pPr>
              <w:pStyle w:val="TAC"/>
              <w:rPr>
                <w:rFonts w:eastAsia="Batang"/>
              </w:rPr>
            </w:pPr>
            <w:r w:rsidRPr="0077437E">
              <w:t>-</w:t>
            </w:r>
          </w:p>
        </w:tc>
        <w:tc>
          <w:tcPr>
            <w:tcW w:w="936" w:type="dxa"/>
          </w:tcPr>
          <w:p w14:paraId="0DBC5456" w14:textId="77777777" w:rsidR="0077437E" w:rsidRPr="0077437E" w:rsidRDefault="0077437E" w:rsidP="00CA3368">
            <w:pPr>
              <w:pStyle w:val="TAC"/>
            </w:pPr>
            <w:r w:rsidRPr="0077437E">
              <w:t>0</w:t>
            </w:r>
          </w:p>
        </w:tc>
      </w:tr>
      <w:tr w:rsidR="0077437E" w:rsidRPr="0077437E" w14:paraId="6DDD1196" w14:textId="77777777" w:rsidTr="0017266D">
        <w:trPr>
          <w:jc w:val="center"/>
        </w:trPr>
        <w:tc>
          <w:tcPr>
            <w:tcW w:w="1396" w:type="dxa"/>
            <w:shd w:val="clear" w:color="auto" w:fill="auto"/>
          </w:tcPr>
          <w:p w14:paraId="3CEAA9EA" w14:textId="77777777" w:rsidR="0077437E" w:rsidRPr="0077437E" w:rsidRDefault="0077437E" w:rsidP="00CA3368">
            <w:pPr>
              <w:pStyle w:val="TAC"/>
              <w:rPr>
                <w:rFonts w:eastAsia="Batang"/>
              </w:rPr>
            </w:pPr>
            <w:r w:rsidRPr="0077437E">
              <w:rPr>
                <w:rFonts w:eastAsia="Batang"/>
              </w:rPr>
              <w:t>67</w:t>
            </w:r>
          </w:p>
        </w:tc>
        <w:tc>
          <w:tcPr>
            <w:tcW w:w="1027" w:type="dxa"/>
            <w:shd w:val="clear" w:color="auto" w:fill="auto"/>
            <w:vAlign w:val="center"/>
          </w:tcPr>
          <w:p w14:paraId="118553BF"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42EA82C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9A7F59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7B849D61"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9968D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ADD41D" w14:textId="77777777" w:rsidR="0077437E" w:rsidRPr="0077437E" w:rsidRDefault="0077437E" w:rsidP="00CA3368">
            <w:pPr>
              <w:pStyle w:val="TAC"/>
              <w:rPr>
                <w:rFonts w:eastAsia="Batang"/>
              </w:rPr>
            </w:pPr>
            <w:r w:rsidRPr="0077437E">
              <w:t>-</w:t>
            </w:r>
          </w:p>
        </w:tc>
        <w:tc>
          <w:tcPr>
            <w:tcW w:w="1097" w:type="dxa"/>
            <w:vAlign w:val="center"/>
          </w:tcPr>
          <w:p w14:paraId="1AAF0C58" w14:textId="77777777" w:rsidR="0077437E" w:rsidRPr="0077437E" w:rsidRDefault="0077437E" w:rsidP="00CA3368">
            <w:pPr>
              <w:pStyle w:val="TAC"/>
              <w:rPr>
                <w:rFonts w:eastAsia="Batang"/>
              </w:rPr>
            </w:pPr>
            <w:r w:rsidRPr="0077437E">
              <w:t>-</w:t>
            </w:r>
          </w:p>
        </w:tc>
        <w:tc>
          <w:tcPr>
            <w:tcW w:w="936" w:type="dxa"/>
          </w:tcPr>
          <w:p w14:paraId="48793B19" w14:textId="77777777" w:rsidR="0077437E" w:rsidRPr="0077437E" w:rsidRDefault="0077437E" w:rsidP="00CA3368">
            <w:pPr>
              <w:pStyle w:val="TAC"/>
            </w:pPr>
            <w:r w:rsidRPr="0077437E">
              <w:t>0</w:t>
            </w:r>
          </w:p>
        </w:tc>
      </w:tr>
      <w:tr w:rsidR="0077437E" w:rsidRPr="0077437E" w14:paraId="7C302E17" w14:textId="77777777" w:rsidTr="0017266D">
        <w:trPr>
          <w:jc w:val="center"/>
        </w:trPr>
        <w:tc>
          <w:tcPr>
            <w:tcW w:w="1396" w:type="dxa"/>
            <w:shd w:val="clear" w:color="auto" w:fill="auto"/>
          </w:tcPr>
          <w:p w14:paraId="54F889B9" w14:textId="77777777" w:rsidR="0077437E" w:rsidRPr="0077437E" w:rsidRDefault="0077437E" w:rsidP="00CA3368">
            <w:pPr>
              <w:pStyle w:val="TAC"/>
              <w:rPr>
                <w:rFonts w:eastAsia="Batang"/>
              </w:rPr>
            </w:pPr>
            <w:r w:rsidRPr="0077437E">
              <w:rPr>
                <w:rFonts w:eastAsia="Batang"/>
              </w:rPr>
              <w:t>68</w:t>
            </w:r>
          </w:p>
        </w:tc>
        <w:tc>
          <w:tcPr>
            <w:tcW w:w="1027" w:type="dxa"/>
            <w:shd w:val="clear" w:color="auto" w:fill="auto"/>
            <w:vAlign w:val="center"/>
          </w:tcPr>
          <w:p w14:paraId="5DC85D2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AAA0D3C"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8CAAAD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209A1A0"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368A399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D00DC0" w14:textId="77777777" w:rsidR="0077437E" w:rsidRPr="0077437E" w:rsidRDefault="0077437E" w:rsidP="00CA3368">
            <w:pPr>
              <w:pStyle w:val="TAC"/>
              <w:rPr>
                <w:rFonts w:eastAsia="Batang"/>
              </w:rPr>
            </w:pPr>
            <w:r w:rsidRPr="0077437E">
              <w:t>-</w:t>
            </w:r>
          </w:p>
        </w:tc>
        <w:tc>
          <w:tcPr>
            <w:tcW w:w="1097" w:type="dxa"/>
            <w:vAlign w:val="center"/>
          </w:tcPr>
          <w:p w14:paraId="1BAC6BEC" w14:textId="77777777" w:rsidR="0077437E" w:rsidRPr="0077437E" w:rsidRDefault="0077437E" w:rsidP="00CA3368">
            <w:pPr>
              <w:pStyle w:val="TAC"/>
              <w:rPr>
                <w:rFonts w:eastAsia="Batang"/>
              </w:rPr>
            </w:pPr>
            <w:r w:rsidRPr="0077437E">
              <w:t>-</w:t>
            </w:r>
          </w:p>
        </w:tc>
        <w:tc>
          <w:tcPr>
            <w:tcW w:w="936" w:type="dxa"/>
          </w:tcPr>
          <w:p w14:paraId="40B5093D" w14:textId="77777777" w:rsidR="0077437E" w:rsidRPr="0077437E" w:rsidRDefault="0077437E" w:rsidP="00CA3368">
            <w:pPr>
              <w:pStyle w:val="TAC"/>
            </w:pPr>
            <w:r w:rsidRPr="0077437E">
              <w:t>0</w:t>
            </w:r>
          </w:p>
        </w:tc>
      </w:tr>
      <w:tr w:rsidR="0077437E" w:rsidRPr="0077437E" w14:paraId="46BAFB33" w14:textId="77777777" w:rsidTr="0017266D">
        <w:trPr>
          <w:jc w:val="center"/>
        </w:trPr>
        <w:tc>
          <w:tcPr>
            <w:tcW w:w="1396" w:type="dxa"/>
            <w:shd w:val="clear" w:color="auto" w:fill="auto"/>
          </w:tcPr>
          <w:p w14:paraId="5F652CC1" w14:textId="77777777" w:rsidR="0077437E" w:rsidRPr="0077437E" w:rsidRDefault="0077437E" w:rsidP="00CA3368">
            <w:pPr>
              <w:pStyle w:val="TAC"/>
              <w:rPr>
                <w:rFonts w:eastAsia="Batang"/>
              </w:rPr>
            </w:pPr>
            <w:r w:rsidRPr="0077437E">
              <w:rPr>
                <w:rFonts w:eastAsia="Batang"/>
              </w:rPr>
              <w:t>69</w:t>
            </w:r>
          </w:p>
        </w:tc>
        <w:tc>
          <w:tcPr>
            <w:tcW w:w="1027" w:type="dxa"/>
            <w:shd w:val="clear" w:color="auto" w:fill="auto"/>
            <w:vAlign w:val="center"/>
          </w:tcPr>
          <w:p w14:paraId="4772C07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84E01E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03ABB3A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17614F"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4FCFF8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8E379D7" w14:textId="77777777" w:rsidR="0077437E" w:rsidRPr="0077437E" w:rsidRDefault="0077437E" w:rsidP="00CA3368">
            <w:pPr>
              <w:pStyle w:val="TAC"/>
              <w:rPr>
                <w:rFonts w:eastAsia="Batang"/>
              </w:rPr>
            </w:pPr>
            <w:r w:rsidRPr="0077437E">
              <w:t>-</w:t>
            </w:r>
          </w:p>
        </w:tc>
        <w:tc>
          <w:tcPr>
            <w:tcW w:w="1097" w:type="dxa"/>
            <w:vAlign w:val="center"/>
          </w:tcPr>
          <w:p w14:paraId="79C615DA" w14:textId="77777777" w:rsidR="0077437E" w:rsidRPr="0077437E" w:rsidRDefault="0077437E" w:rsidP="00CA3368">
            <w:pPr>
              <w:pStyle w:val="TAC"/>
              <w:rPr>
                <w:rFonts w:eastAsia="Batang"/>
              </w:rPr>
            </w:pPr>
            <w:r w:rsidRPr="0077437E">
              <w:t>-</w:t>
            </w:r>
          </w:p>
        </w:tc>
        <w:tc>
          <w:tcPr>
            <w:tcW w:w="936" w:type="dxa"/>
          </w:tcPr>
          <w:p w14:paraId="3F4149DA" w14:textId="77777777" w:rsidR="0077437E" w:rsidRPr="0077437E" w:rsidRDefault="0077437E" w:rsidP="00CA3368">
            <w:pPr>
              <w:pStyle w:val="TAC"/>
            </w:pPr>
            <w:r w:rsidRPr="0077437E">
              <w:t>0</w:t>
            </w:r>
          </w:p>
        </w:tc>
      </w:tr>
      <w:tr w:rsidR="0077437E" w:rsidRPr="0077437E" w14:paraId="44E85F4B" w14:textId="77777777" w:rsidTr="0017266D">
        <w:trPr>
          <w:jc w:val="center"/>
        </w:trPr>
        <w:tc>
          <w:tcPr>
            <w:tcW w:w="1396" w:type="dxa"/>
            <w:shd w:val="clear" w:color="auto" w:fill="auto"/>
          </w:tcPr>
          <w:p w14:paraId="0E43A68D" w14:textId="77777777" w:rsidR="0077437E" w:rsidRPr="0077437E" w:rsidRDefault="0077437E" w:rsidP="00CA3368">
            <w:pPr>
              <w:pStyle w:val="TAC"/>
              <w:rPr>
                <w:rFonts w:eastAsia="Batang"/>
              </w:rPr>
            </w:pPr>
            <w:r w:rsidRPr="0077437E">
              <w:rPr>
                <w:rFonts w:eastAsia="Batang"/>
              </w:rPr>
              <w:t>70</w:t>
            </w:r>
          </w:p>
        </w:tc>
        <w:tc>
          <w:tcPr>
            <w:tcW w:w="1027" w:type="dxa"/>
            <w:shd w:val="clear" w:color="auto" w:fill="auto"/>
            <w:vAlign w:val="center"/>
          </w:tcPr>
          <w:p w14:paraId="54592C97"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7C106DA0"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D4A8B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FE91BF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3CE194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5077243" w14:textId="77777777" w:rsidR="0077437E" w:rsidRPr="0077437E" w:rsidRDefault="0077437E" w:rsidP="00CA3368">
            <w:pPr>
              <w:pStyle w:val="TAC"/>
              <w:rPr>
                <w:rFonts w:eastAsia="Batang"/>
              </w:rPr>
            </w:pPr>
            <w:r w:rsidRPr="0077437E">
              <w:t>-</w:t>
            </w:r>
          </w:p>
        </w:tc>
        <w:tc>
          <w:tcPr>
            <w:tcW w:w="1097" w:type="dxa"/>
            <w:vAlign w:val="center"/>
          </w:tcPr>
          <w:p w14:paraId="79B74050" w14:textId="77777777" w:rsidR="0077437E" w:rsidRPr="0077437E" w:rsidRDefault="0077437E" w:rsidP="00CA3368">
            <w:pPr>
              <w:pStyle w:val="TAC"/>
              <w:rPr>
                <w:rFonts w:eastAsia="Batang"/>
              </w:rPr>
            </w:pPr>
            <w:r w:rsidRPr="0077437E">
              <w:t>-</w:t>
            </w:r>
          </w:p>
        </w:tc>
        <w:tc>
          <w:tcPr>
            <w:tcW w:w="936" w:type="dxa"/>
          </w:tcPr>
          <w:p w14:paraId="062B4450" w14:textId="77777777" w:rsidR="0077437E" w:rsidRPr="0077437E" w:rsidRDefault="0077437E" w:rsidP="00CA3368">
            <w:pPr>
              <w:pStyle w:val="TAC"/>
            </w:pPr>
            <w:r w:rsidRPr="0077437E">
              <w:t>0</w:t>
            </w:r>
          </w:p>
        </w:tc>
      </w:tr>
      <w:tr w:rsidR="0077437E" w:rsidRPr="0077437E" w14:paraId="57492F02" w14:textId="77777777" w:rsidTr="0017266D">
        <w:trPr>
          <w:jc w:val="center"/>
        </w:trPr>
        <w:tc>
          <w:tcPr>
            <w:tcW w:w="1396" w:type="dxa"/>
            <w:shd w:val="clear" w:color="auto" w:fill="auto"/>
            <w:vAlign w:val="center"/>
          </w:tcPr>
          <w:p w14:paraId="219C9CDC" w14:textId="77777777" w:rsidR="0077437E" w:rsidRPr="0077437E" w:rsidRDefault="0077437E" w:rsidP="00CA3368">
            <w:pPr>
              <w:pStyle w:val="TAC"/>
              <w:rPr>
                <w:rFonts w:eastAsia="Batang"/>
              </w:rPr>
            </w:pPr>
            <w:r w:rsidRPr="0077437E">
              <w:rPr>
                <w:rFonts w:eastAsia="Batang"/>
              </w:rPr>
              <w:t>71</w:t>
            </w:r>
          </w:p>
        </w:tc>
        <w:tc>
          <w:tcPr>
            <w:tcW w:w="1027" w:type="dxa"/>
            <w:shd w:val="clear" w:color="auto" w:fill="auto"/>
            <w:vAlign w:val="center"/>
          </w:tcPr>
          <w:p w14:paraId="103A6AE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C23141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C7058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62C154F"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3A6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BDBA1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999995D" w14:textId="77777777" w:rsidR="0077437E" w:rsidRPr="0077437E" w:rsidRDefault="0077437E" w:rsidP="00CA3368">
            <w:pPr>
              <w:pStyle w:val="TAC"/>
              <w:rPr>
                <w:rFonts w:eastAsia="Batang"/>
              </w:rPr>
            </w:pPr>
            <w:r w:rsidRPr="0077437E">
              <w:rPr>
                <w:rFonts w:eastAsia="Batang"/>
              </w:rPr>
              <w:t>-</w:t>
            </w:r>
          </w:p>
        </w:tc>
        <w:tc>
          <w:tcPr>
            <w:tcW w:w="936" w:type="dxa"/>
          </w:tcPr>
          <w:p w14:paraId="749D72C7" w14:textId="77777777" w:rsidR="0077437E" w:rsidRPr="0077437E" w:rsidRDefault="0077437E" w:rsidP="00CA3368">
            <w:pPr>
              <w:pStyle w:val="TAC"/>
              <w:rPr>
                <w:rFonts w:eastAsia="Batang"/>
              </w:rPr>
            </w:pPr>
            <w:r w:rsidRPr="0077437E">
              <w:rPr>
                <w:rFonts w:eastAsia="Batang"/>
              </w:rPr>
              <w:t>0</w:t>
            </w:r>
          </w:p>
        </w:tc>
      </w:tr>
      <w:tr w:rsidR="0077437E" w:rsidRPr="0077437E" w14:paraId="003006DF" w14:textId="77777777" w:rsidTr="0017266D">
        <w:trPr>
          <w:jc w:val="center"/>
        </w:trPr>
        <w:tc>
          <w:tcPr>
            <w:tcW w:w="1396" w:type="dxa"/>
            <w:shd w:val="clear" w:color="auto" w:fill="auto"/>
            <w:vAlign w:val="center"/>
          </w:tcPr>
          <w:p w14:paraId="2D9D3D2A" w14:textId="77777777" w:rsidR="0077437E" w:rsidRPr="0077437E" w:rsidRDefault="0077437E" w:rsidP="00CA3368">
            <w:pPr>
              <w:pStyle w:val="TAC"/>
              <w:rPr>
                <w:rFonts w:eastAsia="Batang"/>
              </w:rPr>
            </w:pPr>
            <w:r w:rsidRPr="0077437E">
              <w:rPr>
                <w:rFonts w:eastAsia="Batang"/>
              </w:rPr>
              <w:t>72</w:t>
            </w:r>
          </w:p>
        </w:tc>
        <w:tc>
          <w:tcPr>
            <w:tcW w:w="1027" w:type="dxa"/>
            <w:shd w:val="clear" w:color="auto" w:fill="auto"/>
            <w:vAlign w:val="center"/>
          </w:tcPr>
          <w:p w14:paraId="04403B25"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F29A77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C0AAD2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0A206C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2EB47D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2F5E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F535B5F" w14:textId="77777777" w:rsidR="0077437E" w:rsidRPr="0077437E" w:rsidRDefault="0077437E" w:rsidP="00CA3368">
            <w:pPr>
              <w:pStyle w:val="TAC"/>
              <w:rPr>
                <w:rFonts w:eastAsia="Batang"/>
              </w:rPr>
            </w:pPr>
            <w:r w:rsidRPr="0077437E">
              <w:rPr>
                <w:rFonts w:eastAsia="Batang"/>
              </w:rPr>
              <w:t>-</w:t>
            </w:r>
          </w:p>
        </w:tc>
        <w:tc>
          <w:tcPr>
            <w:tcW w:w="936" w:type="dxa"/>
          </w:tcPr>
          <w:p w14:paraId="5BE52101" w14:textId="77777777" w:rsidR="0077437E" w:rsidRPr="0077437E" w:rsidRDefault="0077437E" w:rsidP="00CA3368">
            <w:pPr>
              <w:pStyle w:val="TAC"/>
              <w:rPr>
                <w:rFonts w:eastAsia="Batang"/>
              </w:rPr>
            </w:pPr>
            <w:r w:rsidRPr="0077437E">
              <w:rPr>
                <w:rFonts w:eastAsia="Batang"/>
              </w:rPr>
              <w:t>0</w:t>
            </w:r>
          </w:p>
        </w:tc>
      </w:tr>
      <w:tr w:rsidR="0077437E" w:rsidRPr="0077437E" w14:paraId="0D2C0C45" w14:textId="77777777" w:rsidTr="0017266D">
        <w:trPr>
          <w:jc w:val="center"/>
        </w:trPr>
        <w:tc>
          <w:tcPr>
            <w:tcW w:w="1396" w:type="dxa"/>
            <w:shd w:val="clear" w:color="auto" w:fill="auto"/>
            <w:vAlign w:val="center"/>
          </w:tcPr>
          <w:p w14:paraId="4D8454E1" w14:textId="77777777" w:rsidR="0077437E" w:rsidRPr="0077437E" w:rsidRDefault="0077437E" w:rsidP="00CA3368">
            <w:pPr>
              <w:pStyle w:val="TAC"/>
              <w:rPr>
                <w:rFonts w:eastAsia="Batang"/>
              </w:rPr>
            </w:pPr>
            <w:r w:rsidRPr="0077437E">
              <w:rPr>
                <w:rFonts w:eastAsia="Batang"/>
              </w:rPr>
              <w:t>73</w:t>
            </w:r>
          </w:p>
        </w:tc>
        <w:tc>
          <w:tcPr>
            <w:tcW w:w="1027" w:type="dxa"/>
            <w:shd w:val="clear" w:color="auto" w:fill="auto"/>
            <w:vAlign w:val="center"/>
          </w:tcPr>
          <w:p w14:paraId="68B91A9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03E462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0165FE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56AB01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8F1FD2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8AA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072DC15" w14:textId="77777777" w:rsidR="0077437E" w:rsidRPr="0077437E" w:rsidRDefault="0077437E" w:rsidP="00CA3368">
            <w:pPr>
              <w:pStyle w:val="TAC"/>
              <w:rPr>
                <w:rFonts w:eastAsia="Batang"/>
              </w:rPr>
            </w:pPr>
            <w:r w:rsidRPr="0077437E">
              <w:rPr>
                <w:rFonts w:eastAsia="Batang"/>
              </w:rPr>
              <w:t>-</w:t>
            </w:r>
          </w:p>
        </w:tc>
        <w:tc>
          <w:tcPr>
            <w:tcW w:w="936" w:type="dxa"/>
          </w:tcPr>
          <w:p w14:paraId="0171FE0E" w14:textId="77777777" w:rsidR="0077437E" w:rsidRPr="0077437E" w:rsidRDefault="0077437E" w:rsidP="00CA3368">
            <w:pPr>
              <w:pStyle w:val="TAC"/>
              <w:rPr>
                <w:rFonts w:eastAsia="Batang"/>
              </w:rPr>
            </w:pPr>
            <w:r w:rsidRPr="0077437E">
              <w:rPr>
                <w:rFonts w:eastAsia="Batang"/>
              </w:rPr>
              <w:t>0</w:t>
            </w:r>
          </w:p>
        </w:tc>
      </w:tr>
      <w:tr w:rsidR="0077437E" w:rsidRPr="0077437E" w14:paraId="7E47B0BB" w14:textId="77777777" w:rsidTr="0017266D">
        <w:trPr>
          <w:jc w:val="center"/>
        </w:trPr>
        <w:tc>
          <w:tcPr>
            <w:tcW w:w="1396" w:type="dxa"/>
            <w:shd w:val="clear" w:color="auto" w:fill="auto"/>
            <w:vAlign w:val="center"/>
          </w:tcPr>
          <w:p w14:paraId="6DDF7AD9" w14:textId="77777777" w:rsidR="0077437E" w:rsidRPr="0077437E" w:rsidRDefault="0077437E" w:rsidP="00CA3368">
            <w:pPr>
              <w:pStyle w:val="TAC"/>
              <w:rPr>
                <w:rFonts w:eastAsia="Batang"/>
              </w:rPr>
            </w:pPr>
            <w:r w:rsidRPr="0077437E">
              <w:rPr>
                <w:rFonts w:eastAsia="Batang"/>
              </w:rPr>
              <w:t>74</w:t>
            </w:r>
          </w:p>
        </w:tc>
        <w:tc>
          <w:tcPr>
            <w:tcW w:w="1027" w:type="dxa"/>
            <w:shd w:val="clear" w:color="auto" w:fill="auto"/>
            <w:vAlign w:val="center"/>
          </w:tcPr>
          <w:p w14:paraId="3178BCA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FE903A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93D894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8C8A623"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49A66C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65C6D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58B260B" w14:textId="77777777" w:rsidR="0077437E" w:rsidRPr="0077437E" w:rsidRDefault="0077437E" w:rsidP="00CA3368">
            <w:pPr>
              <w:pStyle w:val="TAC"/>
              <w:rPr>
                <w:rFonts w:eastAsia="Batang"/>
              </w:rPr>
            </w:pPr>
            <w:r w:rsidRPr="0077437E">
              <w:rPr>
                <w:rFonts w:eastAsia="Batang"/>
              </w:rPr>
              <w:t>-</w:t>
            </w:r>
          </w:p>
        </w:tc>
        <w:tc>
          <w:tcPr>
            <w:tcW w:w="936" w:type="dxa"/>
          </w:tcPr>
          <w:p w14:paraId="463F1CFB" w14:textId="77777777" w:rsidR="0077437E" w:rsidRPr="0077437E" w:rsidRDefault="0077437E" w:rsidP="00CA3368">
            <w:pPr>
              <w:pStyle w:val="TAC"/>
              <w:rPr>
                <w:rFonts w:eastAsia="Batang"/>
              </w:rPr>
            </w:pPr>
            <w:r w:rsidRPr="0077437E">
              <w:rPr>
                <w:rFonts w:eastAsia="Batang"/>
              </w:rPr>
              <w:t>0</w:t>
            </w:r>
          </w:p>
        </w:tc>
      </w:tr>
      <w:tr w:rsidR="0077437E" w:rsidRPr="0077437E" w14:paraId="5EB1B06C" w14:textId="77777777" w:rsidTr="0017266D">
        <w:trPr>
          <w:jc w:val="center"/>
        </w:trPr>
        <w:tc>
          <w:tcPr>
            <w:tcW w:w="1396" w:type="dxa"/>
            <w:shd w:val="clear" w:color="auto" w:fill="auto"/>
            <w:vAlign w:val="center"/>
          </w:tcPr>
          <w:p w14:paraId="1F53F730" w14:textId="77777777" w:rsidR="0077437E" w:rsidRPr="0077437E" w:rsidRDefault="0077437E" w:rsidP="00CA3368">
            <w:pPr>
              <w:pStyle w:val="TAC"/>
              <w:rPr>
                <w:rFonts w:eastAsia="Batang"/>
              </w:rPr>
            </w:pPr>
            <w:r w:rsidRPr="0077437E">
              <w:rPr>
                <w:rFonts w:eastAsia="Batang"/>
              </w:rPr>
              <w:t>75</w:t>
            </w:r>
          </w:p>
        </w:tc>
        <w:tc>
          <w:tcPr>
            <w:tcW w:w="1027" w:type="dxa"/>
            <w:shd w:val="clear" w:color="auto" w:fill="auto"/>
            <w:vAlign w:val="center"/>
          </w:tcPr>
          <w:p w14:paraId="733EACA6"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6724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A682F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E06DA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1DB077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BA46C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3B403A" w14:textId="77777777" w:rsidR="0077437E" w:rsidRPr="0077437E" w:rsidRDefault="0077437E" w:rsidP="00CA3368">
            <w:pPr>
              <w:pStyle w:val="TAC"/>
              <w:rPr>
                <w:rFonts w:eastAsia="Batang"/>
              </w:rPr>
            </w:pPr>
            <w:r w:rsidRPr="0077437E">
              <w:rPr>
                <w:rFonts w:eastAsia="Batang"/>
              </w:rPr>
              <w:t>-</w:t>
            </w:r>
          </w:p>
        </w:tc>
        <w:tc>
          <w:tcPr>
            <w:tcW w:w="936" w:type="dxa"/>
          </w:tcPr>
          <w:p w14:paraId="571BC06B" w14:textId="77777777" w:rsidR="0077437E" w:rsidRPr="0077437E" w:rsidRDefault="0077437E" w:rsidP="00CA3368">
            <w:pPr>
              <w:pStyle w:val="TAC"/>
              <w:rPr>
                <w:rFonts w:eastAsia="Batang"/>
              </w:rPr>
            </w:pPr>
            <w:r w:rsidRPr="0077437E">
              <w:rPr>
                <w:rFonts w:eastAsia="Batang"/>
              </w:rPr>
              <w:t>0</w:t>
            </w:r>
          </w:p>
        </w:tc>
      </w:tr>
      <w:tr w:rsidR="0077437E" w:rsidRPr="0077437E" w14:paraId="1D82EF6D" w14:textId="77777777" w:rsidTr="0017266D">
        <w:trPr>
          <w:jc w:val="center"/>
        </w:trPr>
        <w:tc>
          <w:tcPr>
            <w:tcW w:w="1396" w:type="dxa"/>
            <w:shd w:val="clear" w:color="auto" w:fill="auto"/>
            <w:vAlign w:val="center"/>
          </w:tcPr>
          <w:p w14:paraId="61C9FA1F" w14:textId="77777777" w:rsidR="0077437E" w:rsidRPr="0077437E" w:rsidRDefault="0077437E" w:rsidP="00CA3368">
            <w:pPr>
              <w:pStyle w:val="TAC"/>
              <w:rPr>
                <w:rFonts w:eastAsia="Batang"/>
              </w:rPr>
            </w:pPr>
            <w:r w:rsidRPr="0077437E">
              <w:rPr>
                <w:rFonts w:eastAsia="Batang"/>
              </w:rPr>
              <w:t>76</w:t>
            </w:r>
          </w:p>
        </w:tc>
        <w:tc>
          <w:tcPr>
            <w:tcW w:w="1027" w:type="dxa"/>
            <w:shd w:val="clear" w:color="auto" w:fill="auto"/>
            <w:vAlign w:val="center"/>
          </w:tcPr>
          <w:p w14:paraId="1C8D5DC4"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652EE4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B53C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1B138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C8E8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7A21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9528E4B" w14:textId="77777777" w:rsidR="0077437E" w:rsidRPr="0077437E" w:rsidRDefault="0077437E" w:rsidP="00CA3368">
            <w:pPr>
              <w:pStyle w:val="TAC"/>
              <w:rPr>
                <w:rFonts w:eastAsia="Batang"/>
              </w:rPr>
            </w:pPr>
            <w:r w:rsidRPr="0077437E">
              <w:rPr>
                <w:rFonts w:eastAsia="Batang"/>
              </w:rPr>
              <w:t>-</w:t>
            </w:r>
          </w:p>
        </w:tc>
        <w:tc>
          <w:tcPr>
            <w:tcW w:w="936" w:type="dxa"/>
          </w:tcPr>
          <w:p w14:paraId="1F29B149" w14:textId="77777777" w:rsidR="0077437E" w:rsidRPr="0077437E" w:rsidRDefault="0077437E" w:rsidP="00CA3368">
            <w:pPr>
              <w:pStyle w:val="TAC"/>
              <w:rPr>
                <w:rFonts w:eastAsia="Batang"/>
              </w:rPr>
            </w:pPr>
            <w:r w:rsidRPr="0077437E">
              <w:rPr>
                <w:rFonts w:eastAsia="Batang"/>
              </w:rPr>
              <w:t>0</w:t>
            </w:r>
          </w:p>
        </w:tc>
      </w:tr>
      <w:tr w:rsidR="0077437E" w:rsidRPr="0077437E" w14:paraId="69ACF3A7" w14:textId="77777777" w:rsidTr="0017266D">
        <w:trPr>
          <w:jc w:val="center"/>
        </w:trPr>
        <w:tc>
          <w:tcPr>
            <w:tcW w:w="1396" w:type="dxa"/>
            <w:shd w:val="clear" w:color="auto" w:fill="auto"/>
            <w:vAlign w:val="center"/>
          </w:tcPr>
          <w:p w14:paraId="4327DB06" w14:textId="77777777" w:rsidR="0077437E" w:rsidRPr="0077437E" w:rsidRDefault="0077437E" w:rsidP="00CA3368">
            <w:pPr>
              <w:pStyle w:val="TAC"/>
              <w:rPr>
                <w:rFonts w:eastAsia="Batang"/>
              </w:rPr>
            </w:pPr>
            <w:r w:rsidRPr="0077437E">
              <w:rPr>
                <w:rFonts w:eastAsia="Batang"/>
              </w:rPr>
              <w:t>77</w:t>
            </w:r>
          </w:p>
        </w:tc>
        <w:tc>
          <w:tcPr>
            <w:tcW w:w="1027" w:type="dxa"/>
            <w:shd w:val="clear" w:color="auto" w:fill="auto"/>
            <w:vAlign w:val="center"/>
          </w:tcPr>
          <w:p w14:paraId="6B0A586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6ED94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35FFD3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81B7E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7967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F8FC43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675A48" w14:textId="77777777" w:rsidR="0077437E" w:rsidRPr="0077437E" w:rsidRDefault="0077437E" w:rsidP="00CA3368">
            <w:pPr>
              <w:pStyle w:val="TAC"/>
              <w:rPr>
                <w:rFonts w:eastAsia="Batang"/>
              </w:rPr>
            </w:pPr>
            <w:r w:rsidRPr="0077437E">
              <w:rPr>
                <w:rFonts w:eastAsia="Batang"/>
              </w:rPr>
              <w:t>-</w:t>
            </w:r>
          </w:p>
        </w:tc>
        <w:tc>
          <w:tcPr>
            <w:tcW w:w="936" w:type="dxa"/>
          </w:tcPr>
          <w:p w14:paraId="7CFF4FFF" w14:textId="77777777" w:rsidR="0077437E" w:rsidRPr="0077437E" w:rsidRDefault="0077437E" w:rsidP="00CA3368">
            <w:pPr>
              <w:pStyle w:val="TAC"/>
              <w:rPr>
                <w:rFonts w:eastAsia="Batang"/>
              </w:rPr>
            </w:pPr>
            <w:r w:rsidRPr="0077437E">
              <w:rPr>
                <w:rFonts w:eastAsia="Batang"/>
              </w:rPr>
              <w:t>0</w:t>
            </w:r>
          </w:p>
        </w:tc>
      </w:tr>
      <w:tr w:rsidR="0077437E" w:rsidRPr="0077437E" w14:paraId="362C6DC7" w14:textId="77777777" w:rsidTr="0017266D">
        <w:trPr>
          <w:jc w:val="center"/>
        </w:trPr>
        <w:tc>
          <w:tcPr>
            <w:tcW w:w="1396" w:type="dxa"/>
            <w:shd w:val="clear" w:color="auto" w:fill="auto"/>
            <w:vAlign w:val="center"/>
          </w:tcPr>
          <w:p w14:paraId="2B0C3DFD" w14:textId="77777777" w:rsidR="0077437E" w:rsidRPr="0077437E" w:rsidRDefault="0077437E" w:rsidP="00CA3368">
            <w:pPr>
              <w:pStyle w:val="TAC"/>
              <w:rPr>
                <w:rFonts w:eastAsia="Batang"/>
              </w:rPr>
            </w:pPr>
            <w:r w:rsidRPr="0077437E">
              <w:rPr>
                <w:rFonts w:eastAsia="Batang"/>
              </w:rPr>
              <w:t>78</w:t>
            </w:r>
          </w:p>
        </w:tc>
        <w:tc>
          <w:tcPr>
            <w:tcW w:w="1027" w:type="dxa"/>
            <w:shd w:val="clear" w:color="auto" w:fill="auto"/>
            <w:vAlign w:val="center"/>
          </w:tcPr>
          <w:p w14:paraId="0FB2D11B"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A0CA32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DB8DF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E2408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58D268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F7B24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7F2E01" w14:textId="77777777" w:rsidR="0077437E" w:rsidRPr="0077437E" w:rsidRDefault="0077437E" w:rsidP="00CA3368">
            <w:pPr>
              <w:pStyle w:val="TAC"/>
              <w:rPr>
                <w:rFonts w:eastAsia="Batang"/>
              </w:rPr>
            </w:pPr>
            <w:r w:rsidRPr="0077437E">
              <w:rPr>
                <w:rFonts w:eastAsia="Batang"/>
              </w:rPr>
              <w:t>-</w:t>
            </w:r>
          </w:p>
        </w:tc>
        <w:tc>
          <w:tcPr>
            <w:tcW w:w="936" w:type="dxa"/>
          </w:tcPr>
          <w:p w14:paraId="49149888" w14:textId="77777777" w:rsidR="0077437E" w:rsidRPr="0077437E" w:rsidRDefault="0077437E" w:rsidP="00CA3368">
            <w:pPr>
              <w:pStyle w:val="TAC"/>
              <w:rPr>
                <w:rFonts w:eastAsia="Batang"/>
              </w:rPr>
            </w:pPr>
            <w:r w:rsidRPr="0077437E">
              <w:rPr>
                <w:rFonts w:eastAsia="Batang"/>
              </w:rPr>
              <w:t>0</w:t>
            </w:r>
          </w:p>
        </w:tc>
      </w:tr>
      <w:tr w:rsidR="0077437E" w:rsidRPr="0077437E" w14:paraId="0A1BBB63" w14:textId="77777777" w:rsidTr="0017266D">
        <w:trPr>
          <w:jc w:val="center"/>
        </w:trPr>
        <w:tc>
          <w:tcPr>
            <w:tcW w:w="1396" w:type="dxa"/>
            <w:shd w:val="clear" w:color="auto" w:fill="auto"/>
            <w:vAlign w:val="center"/>
          </w:tcPr>
          <w:p w14:paraId="617C32FF" w14:textId="77777777" w:rsidR="0077437E" w:rsidRPr="0077437E" w:rsidRDefault="0077437E" w:rsidP="00CA3368">
            <w:pPr>
              <w:pStyle w:val="TAC"/>
              <w:rPr>
                <w:rFonts w:eastAsia="Batang"/>
              </w:rPr>
            </w:pPr>
            <w:r w:rsidRPr="0077437E">
              <w:rPr>
                <w:rFonts w:eastAsia="Batang"/>
              </w:rPr>
              <w:t>79</w:t>
            </w:r>
          </w:p>
        </w:tc>
        <w:tc>
          <w:tcPr>
            <w:tcW w:w="1027" w:type="dxa"/>
            <w:shd w:val="clear" w:color="auto" w:fill="auto"/>
            <w:vAlign w:val="center"/>
          </w:tcPr>
          <w:p w14:paraId="74BD5A51"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F3ED50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F544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D0B607"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CE4180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7A136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746B72C" w14:textId="77777777" w:rsidR="0077437E" w:rsidRPr="0077437E" w:rsidRDefault="0077437E" w:rsidP="00CA3368">
            <w:pPr>
              <w:pStyle w:val="TAC"/>
              <w:rPr>
                <w:rFonts w:eastAsia="Batang"/>
              </w:rPr>
            </w:pPr>
            <w:r w:rsidRPr="0077437E">
              <w:rPr>
                <w:rFonts w:eastAsia="Batang"/>
              </w:rPr>
              <w:t>-</w:t>
            </w:r>
          </w:p>
        </w:tc>
        <w:tc>
          <w:tcPr>
            <w:tcW w:w="936" w:type="dxa"/>
          </w:tcPr>
          <w:p w14:paraId="7EEDF6A3" w14:textId="77777777" w:rsidR="0077437E" w:rsidRPr="0077437E" w:rsidRDefault="0077437E" w:rsidP="00CA3368">
            <w:pPr>
              <w:pStyle w:val="TAC"/>
              <w:rPr>
                <w:rFonts w:eastAsia="Batang"/>
              </w:rPr>
            </w:pPr>
            <w:r w:rsidRPr="0077437E">
              <w:rPr>
                <w:rFonts w:eastAsia="Batang"/>
              </w:rPr>
              <w:t>0</w:t>
            </w:r>
          </w:p>
        </w:tc>
      </w:tr>
      <w:tr w:rsidR="0077437E" w:rsidRPr="0077437E" w14:paraId="02AC700B" w14:textId="77777777" w:rsidTr="0017266D">
        <w:trPr>
          <w:jc w:val="center"/>
        </w:trPr>
        <w:tc>
          <w:tcPr>
            <w:tcW w:w="1396" w:type="dxa"/>
            <w:shd w:val="clear" w:color="auto" w:fill="auto"/>
            <w:vAlign w:val="center"/>
          </w:tcPr>
          <w:p w14:paraId="64F0754B" w14:textId="77777777" w:rsidR="0077437E" w:rsidRPr="0077437E" w:rsidRDefault="0077437E" w:rsidP="00CA3368">
            <w:pPr>
              <w:pStyle w:val="TAC"/>
              <w:rPr>
                <w:rFonts w:eastAsia="Batang"/>
              </w:rPr>
            </w:pPr>
            <w:r w:rsidRPr="0077437E">
              <w:rPr>
                <w:rFonts w:eastAsia="Batang"/>
              </w:rPr>
              <w:t>80</w:t>
            </w:r>
          </w:p>
        </w:tc>
        <w:tc>
          <w:tcPr>
            <w:tcW w:w="1027" w:type="dxa"/>
            <w:shd w:val="clear" w:color="auto" w:fill="auto"/>
            <w:vAlign w:val="center"/>
          </w:tcPr>
          <w:p w14:paraId="77D09E27"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9502B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395B5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5BA454"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03BBE1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C464F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E636646" w14:textId="77777777" w:rsidR="0077437E" w:rsidRPr="0077437E" w:rsidRDefault="0077437E" w:rsidP="00CA3368">
            <w:pPr>
              <w:pStyle w:val="TAC"/>
              <w:rPr>
                <w:rFonts w:eastAsia="Batang"/>
              </w:rPr>
            </w:pPr>
            <w:r w:rsidRPr="0077437E">
              <w:rPr>
                <w:rFonts w:eastAsia="Batang"/>
              </w:rPr>
              <w:t>-</w:t>
            </w:r>
          </w:p>
        </w:tc>
        <w:tc>
          <w:tcPr>
            <w:tcW w:w="936" w:type="dxa"/>
          </w:tcPr>
          <w:p w14:paraId="26576AE4" w14:textId="77777777" w:rsidR="0077437E" w:rsidRPr="0077437E" w:rsidRDefault="0077437E" w:rsidP="00CA3368">
            <w:pPr>
              <w:pStyle w:val="TAC"/>
              <w:rPr>
                <w:rFonts w:eastAsia="Batang"/>
              </w:rPr>
            </w:pPr>
            <w:r w:rsidRPr="0077437E">
              <w:rPr>
                <w:rFonts w:eastAsia="Batang"/>
              </w:rPr>
              <w:t>0</w:t>
            </w:r>
          </w:p>
        </w:tc>
      </w:tr>
      <w:tr w:rsidR="0077437E" w:rsidRPr="0077437E" w14:paraId="30FC3783" w14:textId="77777777" w:rsidTr="0017266D">
        <w:trPr>
          <w:jc w:val="center"/>
        </w:trPr>
        <w:tc>
          <w:tcPr>
            <w:tcW w:w="1396" w:type="dxa"/>
            <w:shd w:val="clear" w:color="auto" w:fill="auto"/>
            <w:vAlign w:val="center"/>
          </w:tcPr>
          <w:p w14:paraId="2C5306DA" w14:textId="77777777" w:rsidR="0077437E" w:rsidRPr="0077437E" w:rsidRDefault="0077437E" w:rsidP="00CA3368">
            <w:pPr>
              <w:pStyle w:val="TAC"/>
              <w:rPr>
                <w:rFonts w:eastAsia="Batang"/>
              </w:rPr>
            </w:pPr>
            <w:r w:rsidRPr="0077437E">
              <w:rPr>
                <w:rFonts w:eastAsia="Batang"/>
              </w:rPr>
              <w:t>81</w:t>
            </w:r>
          </w:p>
        </w:tc>
        <w:tc>
          <w:tcPr>
            <w:tcW w:w="1027" w:type="dxa"/>
            <w:shd w:val="clear" w:color="auto" w:fill="auto"/>
            <w:vAlign w:val="center"/>
          </w:tcPr>
          <w:p w14:paraId="083A9D2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BABEEB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DF1742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02440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8F79E8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45E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A9E34D" w14:textId="77777777" w:rsidR="0077437E" w:rsidRPr="0077437E" w:rsidRDefault="0077437E" w:rsidP="00CA3368">
            <w:pPr>
              <w:pStyle w:val="TAC"/>
              <w:rPr>
                <w:rFonts w:eastAsia="Batang"/>
              </w:rPr>
            </w:pPr>
            <w:r w:rsidRPr="0077437E">
              <w:rPr>
                <w:rFonts w:eastAsia="Batang"/>
              </w:rPr>
              <w:t>-</w:t>
            </w:r>
          </w:p>
        </w:tc>
        <w:tc>
          <w:tcPr>
            <w:tcW w:w="936" w:type="dxa"/>
          </w:tcPr>
          <w:p w14:paraId="1581D605" w14:textId="77777777" w:rsidR="0077437E" w:rsidRPr="0077437E" w:rsidRDefault="0077437E" w:rsidP="00CA3368">
            <w:pPr>
              <w:pStyle w:val="TAC"/>
              <w:rPr>
                <w:rFonts w:eastAsia="Batang"/>
              </w:rPr>
            </w:pPr>
            <w:r w:rsidRPr="0077437E">
              <w:rPr>
                <w:rFonts w:eastAsia="Batang"/>
              </w:rPr>
              <w:t>0</w:t>
            </w:r>
          </w:p>
        </w:tc>
      </w:tr>
      <w:tr w:rsidR="0077437E" w:rsidRPr="0077437E" w14:paraId="6C6C9F76" w14:textId="77777777" w:rsidTr="0017266D">
        <w:trPr>
          <w:jc w:val="center"/>
        </w:trPr>
        <w:tc>
          <w:tcPr>
            <w:tcW w:w="1396" w:type="dxa"/>
            <w:shd w:val="clear" w:color="auto" w:fill="auto"/>
            <w:vAlign w:val="center"/>
          </w:tcPr>
          <w:p w14:paraId="56EA712F" w14:textId="77777777" w:rsidR="0077437E" w:rsidRPr="0077437E" w:rsidRDefault="0077437E" w:rsidP="00CA3368">
            <w:pPr>
              <w:pStyle w:val="TAC"/>
              <w:rPr>
                <w:rFonts w:eastAsia="Batang"/>
              </w:rPr>
            </w:pPr>
            <w:r w:rsidRPr="0077437E">
              <w:rPr>
                <w:rFonts w:eastAsia="Batang"/>
              </w:rPr>
              <w:t>82</w:t>
            </w:r>
          </w:p>
        </w:tc>
        <w:tc>
          <w:tcPr>
            <w:tcW w:w="1027" w:type="dxa"/>
            <w:shd w:val="clear" w:color="auto" w:fill="auto"/>
            <w:vAlign w:val="center"/>
          </w:tcPr>
          <w:p w14:paraId="7B04F4A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82BC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38D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2D3C8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12787F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B7BE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12450E" w14:textId="77777777" w:rsidR="0077437E" w:rsidRPr="0077437E" w:rsidRDefault="0077437E" w:rsidP="00CA3368">
            <w:pPr>
              <w:pStyle w:val="TAC"/>
              <w:rPr>
                <w:rFonts w:eastAsia="Batang"/>
              </w:rPr>
            </w:pPr>
            <w:r w:rsidRPr="0077437E">
              <w:rPr>
                <w:rFonts w:eastAsia="Batang"/>
              </w:rPr>
              <w:t>-</w:t>
            </w:r>
          </w:p>
        </w:tc>
        <w:tc>
          <w:tcPr>
            <w:tcW w:w="936" w:type="dxa"/>
          </w:tcPr>
          <w:p w14:paraId="76EFE68D" w14:textId="77777777" w:rsidR="0077437E" w:rsidRPr="0077437E" w:rsidRDefault="0077437E" w:rsidP="00CA3368">
            <w:pPr>
              <w:pStyle w:val="TAC"/>
              <w:rPr>
                <w:rFonts w:eastAsia="Batang"/>
              </w:rPr>
            </w:pPr>
            <w:r w:rsidRPr="0077437E">
              <w:rPr>
                <w:rFonts w:eastAsia="Batang"/>
              </w:rPr>
              <w:t>0</w:t>
            </w:r>
          </w:p>
        </w:tc>
      </w:tr>
      <w:tr w:rsidR="0077437E" w:rsidRPr="0077437E" w14:paraId="4BF8A64B" w14:textId="77777777" w:rsidTr="0017266D">
        <w:trPr>
          <w:jc w:val="center"/>
        </w:trPr>
        <w:tc>
          <w:tcPr>
            <w:tcW w:w="1396" w:type="dxa"/>
            <w:shd w:val="clear" w:color="auto" w:fill="auto"/>
            <w:vAlign w:val="center"/>
          </w:tcPr>
          <w:p w14:paraId="1E2E75F8" w14:textId="77777777" w:rsidR="0077437E" w:rsidRPr="0077437E" w:rsidRDefault="0077437E" w:rsidP="00CA3368">
            <w:pPr>
              <w:pStyle w:val="TAC"/>
              <w:rPr>
                <w:rFonts w:eastAsia="Batang"/>
              </w:rPr>
            </w:pPr>
            <w:r w:rsidRPr="0077437E">
              <w:rPr>
                <w:rFonts w:eastAsia="Batang"/>
              </w:rPr>
              <w:t>83</w:t>
            </w:r>
          </w:p>
        </w:tc>
        <w:tc>
          <w:tcPr>
            <w:tcW w:w="1027" w:type="dxa"/>
            <w:shd w:val="clear" w:color="auto" w:fill="auto"/>
            <w:vAlign w:val="center"/>
          </w:tcPr>
          <w:p w14:paraId="7770678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E41C9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D03A8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627C86"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1C5009F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9AB75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B78A5C6" w14:textId="77777777" w:rsidR="0077437E" w:rsidRPr="0077437E" w:rsidRDefault="0077437E" w:rsidP="00CA3368">
            <w:pPr>
              <w:pStyle w:val="TAC"/>
              <w:rPr>
                <w:rFonts w:eastAsia="Batang"/>
              </w:rPr>
            </w:pPr>
            <w:r w:rsidRPr="0077437E">
              <w:rPr>
                <w:rFonts w:eastAsia="Batang"/>
              </w:rPr>
              <w:t>-</w:t>
            </w:r>
          </w:p>
        </w:tc>
        <w:tc>
          <w:tcPr>
            <w:tcW w:w="936" w:type="dxa"/>
          </w:tcPr>
          <w:p w14:paraId="3E7C91F8" w14:textId="77777777" w:rsidR="0077437E" w:rsidRPr="0077437E" w:rsidRDefault="0077437E" w:rsidP="00CA3368">
            <w:pPr>
              <w:pStyle w:val="TAC"/>
              <w:rPr>
                <w:rFonts w:eastAsia="Batang"/>
              </w:rPr>
            </w:pPr>
            <w:r w:rsidRPr="0077437E">
              <w:rPr>
                <w:rFonts w:eastAsia="Batang"/>
              </w:rPr>
              <w:t>0</w:t>
            </w:r>
          </w:p>
        </w:tc>
      </w:tr>
      <w:tr w:rsidR="0077437E" w:rsidRPr="0077437E" w14:paraId="3E063AF0" w14:textId="77777777" w:rsidTr="0017266D">
        <w:trPr>
          <w:jc w:val="center"/>
        </w:trPr>
        <w:tc>
          <w:tcPr>
            <w:tcW w:w="1396" w:type="dxa"/>
            <w:shd w:val="clear" w:color="auto" w:fill="auto"/>
            <w:vAlign w:val="center"/>
          </w:tcPr>
          <w:p w14:paraId="1D1064DD" w14:textId="77777777" w:rsidR="0077437E" w:rsidRPr="0077437E" w:rsidRDefault="0077437E" w:rsidP="00CA3368">
            <w:pPr>
              <w:pStyle w:val="TAC"/>
              <w:rPr>
                <w:rFonts w:eastAsia="Batang"/>
              </w:rPr>
            </w:pPr>
            <w:r w:rsidRPr="0077437E">
              <w:rPr>
                <w:rFonts w:eastAsia="Batang"/>
              </w:rPr>
              <w:t>84</w:t>
            </w:r>
          </w:p>
        </w:tc>
        <w:tc>
          <w:tcPr>
            <w:tcW w:w="1027" w:type="dxa"/>
            <w:shd w:val="clear" w:color="auto" w:fill="auto"/>
            <w:vAlign w:val="center"/>
          </w:tcPr>
          <w:p w14:paraId="18FA2F0E"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0EBEB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B574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D40298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186E9A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BE86E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B4B3B70" w14:textId="77777777" w:rsidR="0077437E" w:rsidRPr="0077437E" w:rsidRDefault="0077437E" w:rsidP="00CA3368">
            <w:pPr>
              <w:pStyle w:val="TAC"/>
              <w:rPr>
                <w:rFonts w:eastAsia="Batang"/>
              </w:rPr>
            </w:pPr>
            <w:r w:rsidRPr="0077437E">
              <w:rPr>
                <w:rFonts w:eastAsia="Batang"/>
              </w:rPr>
              <w:t>-</w:t>
            </w:r>
          </w:p>
        </w:tc>
        <w:tc>
          <w:tcPr>
            <w:tcW w:w="936" w:type="dxa"/>
          </w:tcPr>
          <w:p w14:paraId="103435F2" w14:textId="77777777" w:rsidR="0077437E" w:rsidRPr="0077437E" w:rsidRDefault="0077437E" w:rsidP="00CA3368">
            <w:pPr>
              <w:pStyle w:val="TAC"/>
              <w:rPr>
                <w:rFonts w:eastAsia="Batang"/>
              </w:rPr>
            </w:pPr>
            <w:r w:rsidRPr="0077437E">
              <w:rPr>
                <w:rFonts w:eastAsia="Batang"/>
              </w:rPr>
              <w:t>0</w:t>
            </w:r>
          </w:p>
        </w:tc>
      </w:tr>
      <w:tr w:rsidR="0077437E" w:rsidRPr="0077437E" w14:paraId="53CB7057" w14:textId="77777777" w:rsidTr="0017266D">
        <w:trPr>
          <w:jc w:val="center"/>
        </w:trPr>
        <w:tc>
          <w:tcPr>
            <w:tcW w:w="1396" w:type="dxa"/>
            <w:shd w:val="clear" w:color="auto" w:fill="auto"/>
            <w:vAlign w:val="center"/>
          </w:tcPr>
          <w:p w14:paraId="100FE19B" w14:textId="77777777" w:rsidR="0077437E" w:rsidRPr="0077437E" w:rsidRDefault="0077437E" w:rsidP="00CA3368">
            <w:pPr>
              <w:pStyle w:val="TAC"/>
              <w:rPr>
                <w:rFonts w:eastAsia="Batang"/>
              </w:rPr>
            </w:pPr>
            <w:r w:rsidRPr="0077437E">
              <w:rPr>
                <w:rFonts w:eastAsia="Batang"/>
              </w:rPr>
              <w:t>85</w:t>
            </w:r>
          </w:p>
        </w:tc>
        <w:tc>
          <w:tcPr>
            <w:tcW w:w="1027" w:type="dxa"/>
            <w:shd w:val="clear" w:color="auto" w:fill="auto"/>
            <w:vAlign w:val="center"/>
          </w:tcPr>
          <w:p w14:paraId="4C4EB7AC"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2E91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3F52E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147C6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CF5664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1194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141CDF" w14:textId="77777777" w:rsidR="0077437E" w:rsidRPr="0077437E" w:rsidRDefault="0077437E" w:rsidP="00CA3368">
            <w:pPr>
              <w:pStyle w:val="TAC"/>
              <w:rPr>
                <w:rFonts w:eastAsia="Batang"/>
              </w:rPr>
            </w:pPr>
            <w:r w:rsidRPr="0077437E">
              <w:rPr>
                <w:rFonts w:eastAsia="Batang"/>
              </w:rPr>
              <w:t>-</w:t>
            </w:r>
          </w:p>
        </w:tc>
        <w:tc>
          <w:tcPr>
            <w:tcW w:w="936" w:type="dxa"/>
          </w:tcPr>
          <w:p w14:paraId="5BA493EA" w14:textId="77777777" w:rsidR="0077437E" w:rsidRPr="0077437E" w:rsidRDefault="0077437E" w:rsidP="00CA3368">
            <w:pPr>
              <w:pStyle w:val="TAC"/>
              <w:rPr>
                <w:rFonts w:eastAsia="Batang"/>
              </w:rPr>
            </w:pPr>
            <w:r w:rsidRPr="0077437E">
              <w:rPr>
                <w:rFonts w:eastAsia="Batang"/>
              </w:rPr>
              <w:t>0</w:t>
            </w:r>
          </w:p>
        </w:tc>
      </w:tr>
      <w:tr w:rsidR="0077437E" w:rsidRPr="0077437E" w14:paraId="44391915" w14:textId="77777777" w:rsidTr="0017266D">
        <w:trPr>
          <w:jc w:val="center"/>
        </w:trPr>
        <w:tc>
          <w:tcPr>
            <w:tcW w:w="1396" w:type="dxa"/>
            <w:shd w:val="clear" w:color="auto" w:fill="auto"/>
            <w:vAlign w:val="center"/>
          </w:tcPr>
          <w:p w14:paraId="3EA1AEDE" w14:textId="77777777" w:rsidR="0077437E" w:rsidRPr="0077437E" w:rsidRDefault="0077437E" w:rsidP="00CA3368">
            <w:pPr>
              <w:pStyle w:val="TAC"/>
              <w:rPr>
                <w:rFonts w:eastAsia="Batang"/>
              </w:rPr>
            </w:pPr>
            <w:r w:rsidRPr="0077437E">
              <w:rPr>
                <w:rFonts w:eastAsia="Batang"/>
              </w:rPr>
              <w:t>86</w:t>
            </w:r>
          </w:p>
        </w:tc>
        <w:tc>
          <w:tcPr>
            <w:tcW w:w="1027" w:type="dxa"/>
            <w:shd w:val="clear" w:color="auto" w:fill="auto"/>
            <w:vAlign w:val="center"/>
          </w:tcPr>
          <w:p w14:paraId="5BBE5EC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3145DF5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96D70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C475D3"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2CE8D5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4BC6E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51AAD9D" w14:textId="77777777" w:rsidR="0077437E" w:rsidRPr="0077437E" w:rsidRDefault="0077437E" w:rsidP="00CA3368">
            <w:pPr>
              <w:pStyle w:val="TAC"/>
              <w:rPr>
                <w:rFonts w:eastAsia="Batang"/>
              </w:rPr>
            </w:pPr>
            <w:r w:rsidRPr="0077437E">
              <w:rPr>
                <w:rFonts w:eastAsia="Batang"/>
              </w:rPr>
              <w:t>-</w:t>
            </w:r>
          </w:p>
        </w:tc>
        <w:tc>
          <w:tcPr>
            <w:tcW w:w="936" w:type="dxa"/>
          </w:tcPr>
          <w:p w14:paraId="0B833947" w14:textId="77777777" w:rsidR="0077437E" w:rsidRPr="0077437E" w:rsidRDefault="0077437E" w:rsidP="00CA3368">
            <w:pPr>
              <w:pStyle w:val="TAC"/>
              <w:rPr>
                <w:rFonts w:eastAsia="Batang"/>
              </w:rPr>
            </w:pPr>
            <w:r w:rsidRPr="0077437E">
              <w:rPr>
                <w:rFonts w:eastAsia="Batang"/>
              </w:rPr>
              <w:t>0</w:t>
            </w:r>
          </w:p>
        </w:tc>
      </w:tr>
      <w:tr w:rsidR="0077437E" w:rsidRPr="0077437E" w14:paraId="49F34630" w14:textId="77777777" w:rsidTr="0017266D">
        <w:trPr>
          <w:jc w:val="center"/>
        </w:trPr>
        <w:tc>
          <w:tcPr>
            <w:tcW w:w="1396" w:type="dxa"/>
            <w:shd w:val="clear" w:color="auto" w:fill="auto"/>
          </w:tcPr>
          <w:p w14:paraId="5D840E9F" w14:textId="77777777" w:rsidR="0077437E" w:rsidRPr="0077437E" w:rsidRDefault="0077437E" w:rsidP="00CA3368">
            <w:pPr>
              <w:pStyle w:val="TAC"/>
              <w:rPr>
                <w:rFonts w:eastAsia="Batang"/>
              </w:rPr>
            </w:pPr>
            <w:r w:rsidRPr="0077437E">
              <w:rPr>
                <w:rFonts w:eastAsia="Batang"/>
              </w:rPr>
              <w:t>87</w:t>
            </w:r>
          </w:p>
        </w:tc>
        <w:tc>
          <w:tcPr>
            <w:tcW w:w="1027" w:type="dxa"/>
            <w:shd w:val="clear" w:color="auto" w:fill="auto"/>
            <w:vAlign w:val="center"/>
          </w:tcPr>
          <w:p w14:paraId="2E31DB5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9B8F39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766F22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63ADE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212A5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5FFBE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D50333F" w14:textId="77777777" w:rsidR="0077437E" w:rsidRPr="0077437E" w:rsidRDefault="0077437E" w:rsidP="00CA3368">
            <w:pPr>
              <w:pStyle w:val="TAC"/>
              <w:rPr>
                <w:rFonts w:eastAsia="Batang"/>
              </w:rPr>
            </w:pPr>
            <w:r w:rsidRPr="0077437E">
              <w:rPr>
                <w:rFonts w:eastAsia="Batang"/>
              </w:rPr>
              <w:t>6</w:t>
            </w:r>
          </w:p>
        </w:tc>
        <w:tc>
          <w:tcPr>
            <w:tcW w:w="936" w:type="dxa"/>
          </w:tcPr>
          <w:p w14:paraId="68CADFA9" w14:textId="77777777" w:rsidR="0077437E" w:rsidRPr="0077437E" w:rsidRDefault="0077437E" w:rsidP="00CA3368">
            <w:pPr>
              <w:pStyle w:val="TAC"/>
              <w:rPr>
                <w:rFonts w:eastAsia="Batang"/>
              </w:rPr>
            </w:pPr>
            <w:r w:rsidRPr="0077437E">
              <w:rPr>
                <w:rFonts w:eastAsia="Batang"/>
              </w:rPr>
              <w:t>2</w:t>
            </w:r>
          </w:p>
        </w:tc>
      </w:tr>
      <w:tr w:rsidR="0077437E" w:rsidRPr="0077437E" w14:paraId="6D8FE63E" w14:textId="77777777" w:rsidTr="0017266D">
        <w:trPr>
          <w:jc w:val="center"/>
        </w:trPr>
        <w:tc>
          <w:tcPr>
            <w:tcW w:w="1396" w:type="dxa"/>
            <w:shd w:val="clear" w:color="auto" w:fill="auto"/>
          </w:tcPr>
          <w:p w14:paraId="14D87994" w14:textId="77777777" w:rsidR="0077437E" w:rsidRPr="0077437E" w:rsidRDefault="0077437E" w:rsidP="00CA3368">
            <w:pPr>
              <w:pStyle w:val="TAC"/>
              <w:rPr>
                <w:rFonts w:eastAsia="Batang"/>
              </w:rPr>
            </w:pPr>
            <w:r w:rsidRPr="0077437E">
              <w:rPr>
                <w:rFonts w:eastAsia="Batang"/>
              </w:rPr>
              <w:t>88</w:t>
            </w:r>
          </w:p>
        </w:tc>
        <w:tc>
          <w:tcPr>
            <w:tcW w:w="1027" w:type="dxa"/>
            <w:shd w:val="clear" w:color="auto" w:fill="auto"/>
            <w:vAlign w:val="center"/>
          </w:tcPr>
          <w:p w14:paraId="4FBCE9F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D67D82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3DD52C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BE402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9AF6B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B690C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BDDBCED" w14:textId="77777777" w:rsidR="0077437E" w:rsidRPr="0077437E" w:rsidRDefault="0077437E" w:rsidP="00CA3368">
            <w:pPr>
              <w:pStyle w:val="TAC"/>
              <w:rPr>
                <w:rFonts w:eastAsia="Batang"/>
              </w:rPr>
            </w:pPr>
            <w:r w:rsidRPr="0077437E">
              <w:rPr>
                <w:rFonts w:eastAsia="Batang"/>
              </w:rPr>
              <w:t>6</w:t>
            </w:r>
          </w:p>
        </w:tc>
        <w:tc>
          <w:tcPr>
            <w:tcW w:w="936" w:type="dxa"/>
          </w:tcPr>
          <w:p w14:paraId="54A58944" w14:textId="77777777" w:rsidR="0077437E" w:rsidRPr="0077437E" w:rsidRDefault="0077437E" w:rsidP="00CA3368">
            <w:pPr>
              <w:pStyle w:val="TAC"/>
              <w:rPr>
                <w:rFonts w:eastAsia="Batang"/>
              </w:rPr>
            </w:pPr>
            <w:r w:rsidRPr="0077437E">
              <w:rPr>
                <w:rFonts w:eastAsia="Batang"/>
              </w:rPr>
              <w:t>2</w:t>
            </w:r>
          </w:p>
        </w:tc>
      </w:tr>
      <w:tr w:rsidR="0077437E" w:rsidRPr="0077437E" w14:paraId="784C11BE" w14:textId="77777777" w:rsidTr="0017266D">
        <w:trPr>
          <w:jc w:val="center"/>
        </w:trPr>
        <w:tc>
          <w:tcPr>
            <w:tcW w:w="1396" w:type="dxa"/>
            <w:shd w:val="clear" w:color="auto" w:fill="auto"/>
          </w:tcPr>
          <w:p w14:paraId="4480D1FB" w14:textId="77777777" w:rsidR="0077437E" w:rsidRPr="0077437E" w:rsidRDefault="0077437E" w:rsidP="00CA3368">
            <w:pPr>
              <w:pStyle w:val="TAC"/>
              <w:rPr>
                <w:rFonts w:eastAsia="Batang"/>
              </w:rPr>
            </w:pPr>
            <w:r w:rsidRPr="0077437E">
              <w:rPr>
                <w:rFonts w:eastAsia="Batang"/>
              </w:rPr>
              <w:t>89</w:t>
            </w:r>
          </w:p>
        </w:tc>
        <w:tc>
          <w:tcPr>
            <w:tcW w:w="1027" w:type="dxa"/>
            <w:shd w:val="clear" w:color="auto" w:fill="auto"/>
            <w:vAlign w:val="center"/>
          </w:tcPr>
          <w:p w14:paraId="1D0474F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F07AEA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4C2FED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8AD8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E683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41C73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6850364" w14:textId="77777777" w:rsidR="0077437E" w:rsidRPr="0077437E" w:rsidRDefault="0077437E" w:rsidP="00CA3368">
            <w:pPr>
              <w:pStyle w:val="TAC"/>
              <w:rPr>
                <w:rFonts w:eastAsia="Batang"/>
              </w:rPr>
            </w:pPr>
            <w:r w:rsidRPr="0077437E">
              <w:rPr>
                <w:rFonts w:eastAsia="Batang"/>
              </w:rPr>
              <w:t>6</w:t>
            </w:r>
          </w:p>
        </w:tc>
        <w:tc>
          <w:tcPr>
            <w:tcW w:w="936" w:type="dxa"/>
          </w:tcPr>
          <w:p w14:paraId="47E005D2" w14:textId="77777777" w:rsidR="0077437E" w:rsidRPr="0077437E" w:rsidRDefault="0077437E" w:rsidP="00CA3368">
            <w:pPr>
              <w:pStyle w:val="TAC"/>
              <w:rPr>
                <w:rFonts w:eastAsia="Batang"/>
              </w:rPr>
            </w:pPr>
            <w:r w:rsidRPr="0077437E">
              <w:rPr>
                <w:rFonts w:eastAsia="Batang"/>
              </w:rPr>
              <w:t>2</w:t>
            </w:r>
          </w:p>
        </w:tc>
      </w:tr>
      <w:tr w:rsidR="0077437E" w:rsidRPr="0077437E" w14:paraId="15FF288C" w14:textId="77777777" w:rsidTr="0017266D">
        <w:trPr>
          <w:jc w:val="center"/>
        </w:trPr>
        <w:tc>
          <w:tcPr>
            <w:tcW w:w="1396" w:type="dxa"/>
            <w:shd w:val="clear" w:color="auto" w:fill="auto"/>
          </w:tcPr>
          <w:p w14:paraId="195198AB" w14:textId="77777777" w:rsidR="0077437E" w:rsidRPr="0077437E" w:rsidRDefault="0077437E" w:rsidP="00CA3368">
            <w:pPr>
              <w:pStyle w:val="TAC"/>
              <w:rPr>
                <w:rFonts w:eastAsia="Batang"/>
              </w:rPr>
            </w:pPr>
            <w:r w:rsidRPr="0077437E">
              <w:rPr>
                <w:rFonts w:eastAsia="Batang"/>
              </w:rPr>
              <w:t>90</w:t>
            </w:r>
          </w:p>
        </w:tc>
        <w:tc>
          <w:tcPr>
            <w:tcW w:w="1027" w:type="dxa"/>
            <w:shd w:val="clear" w:color="auto" w:fill="auto"/>
            <w:vAlign w:val="center"/>
          </w:tcPr>
          <w:p w14:paraId="6A5A884C"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E2BC3F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008E9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0FEB4A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665D15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1E0D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02F363" w14:textId="77777777" w:rsidR="0077437E" w:rsidRPr="0077437E" w:rsidRDefault="0077437E" w:rsidP="00CA3368">
            <w:pPr>
              <w:pStyle w:val="TAC"/>
              <w:rPr>
                <w:rFonts w:eastAsia="Batang"/>
              </w:rPr>
            </w:pPr>
            <w:r w:rsidRPr="0077437E">
              <w:rPr>
                <w:rFonts w:eastAsia="Batang"/>
              </w:rPr>
              <w:t>6</w:t>
            </w:r>
          </w:p>
        </w:tc>
        <w:tc>
          <w:tcPr>
            <w:tcW w:w="936" w:type="dxa"/>
          </w:tcPr>
          <w:p w14:paraId="6B401F56" w14:textId="77777777" w:rsidR="0077437E" w:rsidRPr="0077437E" w:rsidRDefault="0077437E" w:rsidP="00CA3368">
            <w:pPr>
              <w:pStyle w:val="TAC"/>
              <w:rPr>
                <w:rFonts w:eastAsia="Batang"/>
              </w:rPr>
            </w:pPr>
            <w:r w:rsidRPr="0077437E">
              <w:rPr>
                <w:rFonts w:eastAsia="Batang"/>
              </w:rPr>
              <w:t>2</w:t>
            </w:r>
          </w:p>
        </w:tc>
      </w:tr>
      <w:tr w:rsidR="0077437E" w:rsidRPr="0077437E" w14:paraId="3324CB8E" w14:textId="77777777" w:rsidTr="0017266D">
        <w:trPr>
          <w:jc w:val="center"/>
        </w:trPr>
        <w:tc>
          <w:tcPr>
            <w:tcW w:w="1396" w:type="dxa"/>
            <w:shd w:val="clear" w:color="auto" w:fill="auto"/>
          </w:tcPr>
          <w:p w14:paraId="78C33189" w14:textId="77777777" w:rsidR="0077437E" w:rsidRPr="0077437E" w:rsidRDefault="0077437E" w:rsidP="00CA3368">
            <w:pPr>
              <w:pStyle w:val="TAC"/>
              <w:rPr>
                <w:rFonts w:eastAsia="Batang"/>
              </w:rPr>
            </w:pPr>
            <w:r w:rsidRPr="0077437E">
              <w:rPr>
                <w:rFonts w:eastAsia="Batang"/>
              </w:rPr>
              <w:t>91</w:t>
            </w:r>
          </w:p>
        </w:tc>
        <w:tc>
          <w:tcPr>
            <w:tcW w:w="1027" w:type="dxa"/>
            <w:shd w:val="clear" w:color="auto" w:fill="auto"/>
            <w:vAlign w:val="center"/>
          </w:tcPr>
          <w:p w14:paraId="73505B30"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C73B8B"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2442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AA210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5C19A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5B95B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78C5E82" w14:textId="77777777" w:rsidR="0077437E" w:rsidRPr="0077437E" w:rsidRDefault="0077437E" w:rsidP="00CA3368">
            <w:pPr>
              <w:pStyle w:val="TAC"/>
              <w:rPr>
                <w:rFonts w:eastAsia="Batang"/>
              </w:rPr>
            </w:pPr>
            <w:r w:rsidRPr="0077437E">
              <w:rPr>
                <w:rFonts w:eastAsia="Batang"/>
              </w:rPr>
              <w:t>6</w:t>
            </w:r>
          </w:p>
        </w:tc>
        <w:tc>
          <w:tcPr>
            <w:tcW w:w="936" w:type="dxa"/>
          </w:tcPr>
          <w:p w14:paraId="6F127BD0" w14:textId="77777777" w:rsidR="0077437E" w:rsidRPr="0077437E" w:rsidRDefault="0077437E" w:rsidP="00CA3368">
            <w:pPr>
              <w:pStyle w:val="TAC"/>
              <w:rPr>
                <w:rFonts w:eastAsia="Batang"/>
              </w:rPr>
            </w:pPr>
            <w:r w:rsidRPr="0077437E">
              <w:rPr>
                <w:rFonts w:eastAsia="Batang"/>
              </w:rPr>
              <w:t>2</w:t>
            </w:r>
          </w:p>
        </w:tc>
      </w:tr>
      <w:tr w:rsidR="0077437E" w:rsidRPr="0077437E" w14:paraId="2FF3C343" w14:textId="77777777" w:rsidTr="0017266D">
        <w:trPr>
          <w:jc w:val="center"/>
        </w:trPr>
        <w:tc>
          <w:tcPr>
            <w:tcW w:w="1396" w:type="dxa"/>
            <w:shd w:val="clear" w:color="auto" w:fill="auto"/>
            <w:vAlign w:val="center"/>
          </w:tcPr>
          <w:p w14:paraId="25A1DD21" w14:textId="77777777" w:rsidR="0077437E" w:rsidRPr="0077437E" w:rsidRDefault="0077437E" w:rsidP="00CA3368">
            <w:pPr>
              <w:pStyle w:val="TAC"/>
              <w:rPr>
                <w:rFonts w:eastAsia="Batang"/>
              </w:rPr>
            </w:pPr>
            <w:r w:rsidRPr="0077437E">
              <w:rPr>
                <w:rFonts w:eastAsia="Batang"/>
              </w:rPr>
              <w:t>92</w:t>
            </w:r>
          </w:p>
        </w:tc>
        <w:tc>
          <w:tcPr>
            <w:tcW w:w="1027" w:type="dxa"/>
            <w:shd w:val="clear" w:color="auto" w:fill="auto"/>
            <w:vAlign w:val="center"/>
          </w:tcPr>
          <w:p w14:paraId="4DAD0CF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2D70845"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E64FC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3435E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A8B5D0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7CF46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7B87D2A" w14:textId="77777777" w:rsidR="0077437E" w:rsidRPr="0077437E" w:rsidRDefault="0077437E" w:rsidP="00CA3368">
            <w:pPr>
              <w:pStyle w:val="TAC"/>
              <w:rPr>
                <w:rFonts w:eastAsia="Batang"/>
              </w:rPr>
            </w:pPr>
            <w:r w:rsidRPr="0077437E">
              <w:rPr>
                <w:rFonts w:eastAsia="Batang"/>
              </w:rPr>
              <w:t>6</w:t>
            </w:r>
          </w:p>
        </w:tc>
        <w:tc>
          <w:tcPr>
            <w:tcW w:w="936" w:type="dxa"/>
          </w:tcPr>
          <w:p w14:paraId="2BA6901F" w14:textId="77777777" w:rsidR="0077437E" w:rsidRPr="0077437E" w:rsidRDefault="0077437E" w:rsidP="00CA3368">
            <w:pPr>
              <w:pStyle w:val="TAC"/>
              <w:rPr>
                <w:rFonts w:eastAsia="Batang"/>
              </w:rPr>
            </w:pPr>
            <w:r w:rsidRPr="0077437E">
              <w:rPr>
                <w:rFonts w:eastAsia="Batang"/>
              </w:rPr>
              <w:t>2</w:t>
            </w:r>
          </w:p>
        </w:tc>
      </w:tr>
      <w:tr w:rsidR="0077437E" w:rsidRPr="0077437E" w14:paraId="4A6DCC1E" w14:textId="77777777" w:rsidTr="0017266D">
        <w:trPr>
          <w:jc w:val="center"/>
        </w:trPr>
        <w:tc>
          <w:tcPr>
            <w:tcW w:w="1396" w:type="dxa"/>
            <w:shd w:val="clear" w:color="auto" w:fill="auto"/>
            <w:vAlign w:val="center"/>
          </w:tcPr>
          <w:p w14:paraId="3596BE8D" w14:textId="77777777" w:rsidR="0077437E" w:rsidRPr="0077437E" w:rsidRDefault="0077437E" w:rsidP="00CA3368">
            <w:pPr>
              <w:pStyle w:val="TAC"/>
              <w:rPr>
                <w:rFonts w:eastAsia="Batang"/>
              </w:rPr>
            </w:pPr>
            <w:r w:rsidRPr="0077437E">
              <w:rPr>
                <w:rFonts w:eastAsia="Batang"/>
              </w:rPr>
              <w:t>93</w:t>
            </w:r>
          </w:p>
        </w:tc>
        <w:tc>
          <w:tcPr>
            <w:tcW w:w="1027" w:type="dxa"/>
            <w:shd w:val="clear" w:color="auto" w:fill="auto"/>
            <w:vAlign w:val="center"/>
          </w:tcPr>
          <w:p w14:paraId="7318FF8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1111713"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7AEECC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BE3C9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279D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C5172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16AE53" w14:textId="77777777" w:rsidR="0077437E" w:rsidRPr="0077437E" w:rsidRDefault="0077437E" w:rsidP="00CA3368">
            <w:pPr>
              <w:pStyle w:val="TAC"/>
              <w:rPr>
                <w:rFonts w:eastAsia="Batang"/>
              </w:rPr>
            </w:pPr>
            <w:r w:rsidRPr="0077437E">
              <w:rPr>
                <w:rFonts w:eastAsia="Batang"/>
              </w:rPr>
              <w:t>6</w:t>
            </w:r>
          </w:p>
        </w:tc>
        <w:tc>
          <w:tcPr>
            <w:tcW w:w="936" w:type="dxa"/>
          </w:tcPr>
          <w:p w14:paraId="3C2AA0F6" w14:textId="77777777" w:rsidR="0077437E" w:rsidRPr="0077437E" w:rsidRDefault="0077437E" w:rsidP="00CA3368">
            <w:pPr>
              <w:pStyle w:val="TAC"/>
              <w:rPr>
                <w:rFonts w:eastAsia="Batang"/>
              </w:rPr>
            </w:pPr>
            <w:r w:rsidRPr="0077437E">
              <w:rPr>
                <w:rFonts w:eastAsia="Batang"/>
              </w:rPr>
              <w:t>2</w:t>
            </w:r>
          </w:p>
        </w:tc>
      </w:tr>
      <w:tr w:rsidR="0077437E" w:rsidRPr="0077437E" w14:paraId="72D01696" w14:textId="77777777" w:rsidTr="0017266D">
        <w:trPr>
          <w:jc w:val="center"/>
        </w:trPr>
        <w:tc>
          <w:tcPr>
            <w:tcW w:w="1396" w:type="dxa"/>
            <w:shd w:val="clear" w:color="auto" w:fill="auto"/>
            <w:vAlign w:val="center"/>
          </w:tcPr>
          <w:p w14:paraId="713C7110" w14:textId="77777777" w:rsidR="0077437E" w:rsidRPr="0077437E" w:rsidRDefault="0077437E" w:rsidP="00CA3368">
            <w:pPr>
              <w:pStyle w:val="TAC"/>
              <w:rPr>
                <w:rFonts w:eastAsia="Batang"/>
              </w:rPr>
            </w:pPr>
            <w:r w:rsidRPr="0077437E">
              <w:rPr>
                <w:rFonts w:eastAsia="Batang"/>
              </w:rPr>
              <w:t>94</w:t>
            </w:r>
          </w:p>
        </w:tc>
        <w:tc>
          <w:tcPr>
            <w:tcW w:w="1027" w:type="dxa"/>
            <w:shd w:val="clear" w:color="auto" w:fill="auto"/>
            <w:vAlign w:val="center"/>
          </w:tcPr>
          <w:p w14:paraId="36CA6EA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0479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BDB13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44D8C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3E55C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6D0E8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D23D95" w14:textId="77777777" w:rsidR="0077437E" w:rsidRPr="0077437E" w:rsidRDefault="0077437E" w:rsidP="00CA3368">
            <w:pPr>
              <w:pStyle w:val="TAC"/>
              <w:rPr>
                <w:rFonts w:eastAsia="Batang"/>
              </w:rPr>
            </w:pPr>
            <w:r w:rsidRPr="0077437E">
              <w:rPr>
                <w:rFonts w:eastAsia="Batang"/>
              </w:rPr>
              <w:t>6</w:t>
            </w:r>
          </w:p>
        </w:tc>
        <w:tc>
          <w:tcPr>
            <w:tcW w:w="936" w:type="dxa"/>
          </w:tcPr>
          <w:p w14:paraId="71916B59" w14:textId="77777777" w:rsidR="0077437E" w:rsidRPr="0077437E" w:rsidRDefault="0077437E" w:rsidP="00CA3368">
            <w:pPr>
              <w:pStyle w:val="TAC"/>
              <w:rPr>
                <w:rFonts w:eastAsia="Batang"/>
              </w:rPr>
            </w:pPr>
            <w:r w:rsidRPr="0077437E">
              <w:rPr>
                <w:rFonts w:eastAsia="Batang"/>
              </w:rPr>
              <w:t>2</w:t>
            </w:r>
          </w:p>
        </w:tc>
      </w:tr>
      <w:tr w:rsidR="0077437E" w:rsidRPr="0077437E" w14:paraId="74BC8271" w14:textId="77777777" w:rsidTr="0017266D">
        <w:trPr>
          <w:jc w:val="center"/>
        </w:trPr>
        <w:tc>
          <w:tcPr>
            <w:tcW w:w="1396" w:type="dxa"/>
            <w:shd w:val="clear" w:color="auto" w:fill="auto"/>
            <w:vAlign w:val="center"/>
          </w:tcPr>
          <w:p w14:paraId="33FF7001" w14:textId="77777777" w:rsidR="0077437E" w:rsidRPr="0077437E" w:rsidRDefault="0077437E" w:rsidP="00CA3368">
            <w:pPr>
              <w:pStyle w:val="TAC"/>
              <w:rPr>
                <w:rFonts w:eastAsia="Batang"/>
              </w:rPr>
            </w:pPr>
            <w:r w:rsidRPr="0077437E">
              <w:rPr>
                <w:rFonts w:eastAsia="Batang"/>
              </w:rPr>
              <w:t>95</w:t>
            </w:r>
          </w:p>
        </w:tc>
        <w:tc>
          <w:tcPr>
            <w:tcW w:w="1027" w:type="dxa"/>
            <w:shd w:val="clear" w:color="auto" w:fill="auto"/>
            <w:vAlign w:val="center"/>
          </w:tcPr>
          <w:p w14:paraId="6978A56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46E9F2F"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DDB97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202F6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0C7F0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4FA2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2146F4" w14:textId="77777777" w:rsidR="0077437E" w:rsidRPr="0077437E" w:rsidRDefault="0077437E" w:rsidP="00CA3368">
            <w:pPr>
              <w:pStyle w:val="TAC"/>
              <w:rPr>
                <w:rFonts w:eastAsia="Batang"/>
              </w:rPr>
            </w:pPr>
            <w:r w:rsidRPr="0077437E">
              <w:rPr>
                <w:rFonts w:eastAsia="Batang"/>
              </w:rPr>
              <w:t>6</w:t>
            </w:r>
          </w:p>
        </w:tc>
        <w:tc>
          <w:tcPr>
            <w:tcW w:w="936" w:type="dxa"/>
          </w:tcPr>
          <w:p w14:paraId="62ABD2A2" w14:textId="77777777" w:rsidR="0077437E" w:rsidRPr="0077437E" w:rsidRDefault="0077437E" w:rsidP="00CA3368">
            <w:pPr>
              <w:pStyle w:val="TAC"/>
              <w:rPr>
                <w:rFonts w:eastAsia="Batang"/>
              </w:rPr>
            </w:pPr>
            <w:r w:rsidRPr="0077437E">
              <w:rPr>
                <w:rFonts w:eastAsia="Batang"/>
              </w:rPr>
              <w:t>2</w:t>
            </w:r>
          </w:p>
        </w:tc>
      </w:tr>
      <w:tr w:rsidR="0077437E" w:rsidRPr="0077437E" w14:paraId="654ADA1A" w14:textId="77777777" w:rsidTr="0017266D">
        <w:trPr>
          <w:jc w:val="center"/>
        </w:trPr>
        <w:tc>
          <w:tcPr>
            <w:tcW w:w="1396" w:type="dxa"/>
            <w:shd w:val="clear" w:color="auto" w:fill="auto"/>
            <w:vAlign w:val="center"/>
          </w:tcPr>
          <w:p w14:paraId="7EE510F9" w14:textId="77777777" w:rsidR="0077437E" w:rsidRPr="0077437E" w:rsidRDefault="0077437E" w:rsidP="00CA3368">
            <w:pPr>
              <w:pStyle w:val="TAC"/>
              <w:rPr>
                <w:rFonts w:eastAsia="Batang"/>
              </w:rPr>
            </w:pPr>
            <w:r w:rsidRPr="0077437E">
              <w:rPr>
                <w:rFonts w:eastAsia="Batang"/>
              </w:rPr>
              <w:t>96</w:t>
            </w:r>
          </w:p>
        </w:tc>
        <w:tc>
          <w:tcPr>
            <w:tcW w:w="1027" w:type="dxa"/>
            <w:shd w:val="clear" w:color="auto" w:fill="auto"/>
            <w:vAlign w:val="center"/>
          </w:tcPr>
          <w:p w14:paraId="34C91E4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29AC94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72899F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A64A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57D5C1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41C7D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9BC6B7" w14:textId="77777777" w:rsidR="0077437E" w:rsidRPr="0077437E" w:rsidRDefault="0077437E" w:rsidP="00CA3368">
            <w:pPr>
              <w:pStyle w:val="TAC"/>
              <w:rPr>
                <w:rFonts w:eastAsia="Batang"/>
              </w:rPr>
            </w:pPr>
            <w:r w:rsidRPr="0077437E">
              <w:rPr>
                <w:rFonts w:eastAsia="Batang"/>
              </w:rPr>
              <w:t>6</w:t>
            </w:r>
          </w:p>
        </w:tc>
        <w:tc>
          <w:tcPr>
            <w:tcW w:w="936" w:type="dxa"/>
          </w:tcPr>
          <w:p w14:paraId="3E2324E2" w14:textId="77777777" w:rsidR="0077437E" w:rsidRPr="0077437E" w:rsidRDefault="0077437E" w:rsidP="00CA3368">
            <w:pPr>
              <w:pStyle w:val="TAC"/>
              <w:rPr>
                <w:rFonts w:eastAsia="Batang"/>
              </w:rPr>
            </w:pPr>
            <w:r w:rsidRPr="0077437E">
              <w:rPr>
                <w:rFonts w:eastAsia="Batang"/>
              </w:rPr>
              <w:t>2</w:t>
            </w:r>
          </w:p>
        </w:tc>
      </w:tr>
      <w:tr w:rsidR="0077437E" w:rsidRPr="0077437E" w14:paraId="36E769D9" w14:textId="77777777" w:rsidTr="0017266D">
        <w:trPr>
          <w:jc w:val="center"/>
        </w:trPr>
        <w:tc>
          <w:tcPr>
            <w:tcW w:w="1396" w:type="dxa"/>
            <w:shd w:val="clear" w:color="auto" w:fill="auto"/>
            <w:vAlign w:val="center"/>
          </w:tcPr>
          <w:p w14:paraId="039DF5C9" w14:textId="77777777" w:rsidR="0077437E" w:rsidRPr="0077437E" w:rsidRDefault="0077437E" w:rsidP="00CA3368">
            <w:pPr>
              <w:pStyle w:val="TAC"/>
              <w:rPr>
                <w:rFonts w:eastAsia="Batang"/>
              </w:rPr>
            </w:pPr>
            <w:r w:rsidRPr="0077437E">
              <w:rPr>
                <w:rFonts w:eastAsia="Batang"/>
              </w:rPr>
              <w:t>97</w:t>
            </w:r>
          </w:p>
        </w:tc>
        <w:tc>
          <w:tcPr>
            <w:tcW w:w="1027" w:type="dxa"/>
            <w:shd w:val="clear" w:color="auto" w:fill="auto"/>
            <w:vAlign w:val="center"/>
          </w:tcPr>
          <w:p w14:paraId="5DEAC76E"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F1B5A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DD1C6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AD246F"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5B9FF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14F1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8706C8" w14:textId="77777777" w:rsidR="0077437E" w:rsidRPr="0077437E" w:rsidRDefault="0077437E" w:rsidP="00CA3368">
            <w:pPr>
              <w:pStyle w:val="TAC"/>
              <w:rPr>
                <w:rFonts w:eastAsia="Batang"/>
              </w:rPr>
            </w:pPr>
            <w:r w:rsidRPr="0077437E">
              <w:rPr>
                <w:rFonts w:eastAsia="Batang"/>
              </w:rPr>
              <w:t>6</w:t>
            </w:r>
          </w:p>
        </w:tc>
        <w:tc>
          <w:tcPr>
            <w:tcW w:w="936" w:type="dxa"/>
          </w:tcPr>
          <w:p w14:paraId="671BF734" w14:textId="77777777" w:rsidR="0077437E" w:rsidRPr="0077437E" w:rsidRDefault="0077437E" w:rsidP="00CA3368">
            <w:pPr>
              <w:pStyle w:val="TAC"/>
              <w:rPr>
                <w:rFonts w:eastAsia="Batang"/>
              </w:rPr>
            </w:pPr>
            <w:r w:rsidRPr="0077437E">
              <w:rPr>
                <w:rFonts w:eastAsia="Batang"/>
              </w:rPr>
              <w:t>2</w:t>
            </w:r>
          </w:p>
        </w:tc>
      </w:tr>
      <w:tr w:rsidR="0077437E" w:rsidRPr="0077437E" w14:paraId="2C98BFAC" w14:textId="77777777" w:rsidTr="0017266D">
        <w:trPr>
          <w:jc w:val="center"/>
        </w:trPr>
        <w:tc>
          <w:tcPr>
            <w:tcW w:w="1396" w:type="dxa"/>
            <w:shd w:val="clear" w:color="auto" w:fill="auto"/>
            <w:vAlign w:val="center"/>
          </w:tcPr>
          <w:p w14:paraId="66D46925" w14:textId="77777777" w:rsidR="0077437E" w:rsidRPr="0077437E" w:rsidRDefault="0077437E" w:rsidP="00CA3368">
            <w:pPr>
              <w:pStyle w:val="TAC"/>
              <w:rPr>
                <w:rFonts w:eastAsia="Batang"/>
              </w:rPr>
            </w:pPr>
            <w:r w:rsidRPr="0077437E">
              <w:rPr>
                <w:rFonts w:eastAsia="Batang"/>
              </w:rPr>
              <w:t>98</w:t>
            </w:r>
          </w:p>
        </w:tc>
        <w:tc>
          <w:tcPr>
            <w:tcW w:w="1027" w:type="dxa"/>
            <w:shd w:val="clear" w:color="auto" w:fill="auto"/>
            <w:vAlign w:val="center"/>
          </w:tcPr>
          <w:p w14:paraId="7DD29CE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3DB7DA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6F464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E7115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C92104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A863D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AF4C71A" w14:textId="77777777" w:rsidR="0077437E" w:rsidRPr="0077437E" w:rsidRDefault="0077437E" w:rsidP="00CA3368">
            <w:pPr>
              <w:pStyle w:val="TAC"/>
              <w:rPr>
                <w:rFonts w:eastAsia="Batang"/>
              </w:rPr>
            </w:pPr>
            <w:r w:rsidRPr="0077437E">
              <w:rPr>
                <w:rFonts w:eastAsia="Batang"/>
              </w:rPr>
              <w:t>6</w:t>
            </w:r>
          </w:p>
        </w:tc>
        <w:tc>
          <w:tcPr>
            <w:tcW w:w="936" w:type="dxa"/>
          </w:tcPr>
          <w:p w14:paraId="1B873213" w14:textId="77777777" w:rsidR="0077437E" w:rsidRPr="0077437E" w:rsidRDefault="0077437E" w:rsidP="00CA3368">
            <w:pPr>
              <w:pStyle w:val="TAC"/>
              <w:rPr>
                <w:rFonts w:eastAsia="Batang"/>
              </w:rPr>
            </w:pPr>
            <w:r w:rsidRPr="0077437E">
              <w:rPr>
                <w:rFonts w:eastAsia="Batang"/>
              </w:rPr>
              <w:t>2</w:t>
            </w:r>
          </w:p>
        </w:tc>
      </w:tr>
      <w:tr w:rsidR="0077437E" w:rsidRPr="0077437E" w14:paraId="4865F85E" w14:textId="77777777" w:rsidTr="0017266D">
        <w:trPr>
          <w:jc w:val="center"/>
        </w:trPr>
        <w:tc>
          <w:tcPr>
            <w:tcW w:w="1396" w:type="dxa"/>
            <w:shd w:val="clear" w:color="auto" w:fill="auto"/>
            <w:vAlign w:val="center"/>
          </w:tcPr>
          <w:p w14:paraId="7AFDE8DF" w14:textId="77777777" w:rsidR="0077437E" w:rsidRPr="0077437E" w:rsidRDefault="0077437E" w:rsidP="00CA3368">
            <w:pPr>
              <w:pStyle w:val="TAC"/>
              <w:rPr>
                <w:rFonts w:eastAsia="Batang"/>
              </w:rPr>
            </w:pPr>
            <w:r w:rsidRPr="0077437E">
              <w:rPr>
                <w:rFonts w:eastAsia="Batang"/>
              </w:rPr>
              <w:t>99</w:t>
            </w:r>
          </w:p>
        </w:tc>
        <w:tc>
          <w:tcPr>
            <w:tcW w:w="1027" w:type="dxa"/>
            <w:shd w:val="clear" w:color="auto" w:fill="auto"/>
            <w:vAlign w:val="center"/>
          </w:tcPr>
          <w:p w14:paraId="79DBA67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A8E6CB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4ED6C9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6BBB0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6F354D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0A66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A0308D7" w14:textId="77777777" w:rsidR="0077437E" w:rsidRPr="0077437E" w:rsidRDefault="0077437E" w:rsidP="00CA3368">
            <w:pPr>
              <w:pStyle w:val="TAC"/>
              <w:rPr>
                <w:rFonts w:eastAsia="Batang"/>
              </w:rPr>
            </w:pPr>
            <w:r w:rsidRPr="0077437E">
              <w:rPr>
                <w:rFonts w:eastAsia="Batang"/>
              </w:rPr>
              <w:t>6</w:t>
            </w:r>
          </w:p>
        </w:tc>
        <w:tc>
          <w:tcPr>
            <w:tcW w:w="936" w:type="dxa"/>
          </w:tcPr>
          <w:p w14:paraId="0176DF6D" w14:textId="77777777" w:rsidR="0077437E" w:rsidRPr="0077437E" w:rsidRDefault="0077437E" w:rsidP="00CA3368">
            <w:pPr>
              <w:pStyle w:val="TAC"/>
              <w:rPr>
                <w:rFonts w:eastAsia="Batang"/>
              </w:rPr>
            </w:pPr>
            <w:r w:rsidRPr="0077437E">
              <w:rPr>
                <w:rFonts w:eastAsia="Batang"/>
              </w:rPr>
              <w:t>2</w:t>
            </w:r>
          </w:p>
        </w:tc>
      </w:tr>
      <w:tr w:rsidR="0077437E" w:rsidRPr="0077437E" w14:paraId="3E6D30BB" w14:textId="77777777" w:rsidTr="0017266D">
        <w:trPr>
          <w:jc w:val="center"/>
        </w:trPr>
        <w:tc>
          <w:tcPr>
            <w:tcW w:w="1396" w:type="dxa"/>
            <w:shd w:val="clear" w:color="auto" w:fill="auto"/>
            <w:vAlign w:val="center"/>
          </w:tcPr>
          <w:p w14:paraId="0AF60897" w14:textId="77777777" w:rsidR="0077437E" w:rsidRPr="0077437E" w:rsidRDefault="0077437E" w:rsidP="00CA3368">
            <w:pPr>
              <w:pStyle w:val="TAC"/>
              <w:rPr>
                <w:rFonts w:eastAsia="Batang"/>
              </w:rPr>
            </w:pPr>
            <w:r w:rsidRPr="0077437E">
              <w:rPr>
                <w:rFonts w:eastAsia="Batang"/>
              </w:rPr>
              <w:t>100</w:t>
            </w:r>
          </w:p>
        </w:tc>
        <w:tc>
          <w:tcPr>
            <w:tcW w:w="1027" w:type="dxa"/>
            <w:shd w:val="clear" w:color="auto" w:fill="auto"/>
            <w:vAlign w:val="center"/>
          </w:tcPr>
          <w:p w14:paraId="1BB45104"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F94B6D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37D67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2A494C"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4AD4C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D2C7C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B467762" w14:textId="77777777" w:rsidR="0077437E" w:rsidRPr="0077437E" w:rsidRDefault="0077437E" w:rsidP="00CA3368">
            <w:pPr>
              <w:pStyle w:val="TAC"/>
              <w:rPr>
                <w:rFonts w:eastAsia="Batang"/>
              </w:rPr>
            </w:pPr>
            <w:r w:rsidRPr="0077437E">
              <w:rPr>
                <w:rFonts w:eastAsia="Batang"/>
              </w:rPr>
              <w:t>6</w:t>
            </w:r>
          </w:p>
        </w:tc>
        <w:tc>
          <w:tcPr>
            <w:tcW w:w="936" w:type="dxa"/>
          </w:tcPr>
          <w:p w14:paraId="795EA1AC" w14:textId="77777777" w:rsidR="0077437E" w:rsidRPr="0077437E" w:rsidRDefault="0077437E" w:rsidP="00CA3368">
            <w:pPr>
              <w:pStyle w:val="TAC"/>
              <w:rPr>
                <w:rFonts w:eastAsia="Batang"/>
              </w:rPr>
            </w:pPr>
            <w:r w:rsidRPr="0077437E">
              <w:rPr>
                <w:rFonts w:eastAsia="Batang"/>
              </w:rPr>
              <w:t>2</w:t>
            </w:r>
          </w:p>
        </w:tc>
      </w:tr>
      <w:tr w:rsidR="0077437E" w:rsidRPr="0077437E" w14:paraId="4DAD2AA0" w14:textId="77777777" w:rsidTr="0017266D">
        <w:trPr>
          <w:jc w:val="center"/>
        </w:trPr>
        <w:tc>
          <w:tcPr>
            <w:tcW w:w="1396" w:type="dxa"/>
            <w:shd w:val="clear" w:color="auto" w:fill="auto"/>
            <w:vAlign w:val="center"/>
          </w:tcPr>
          <w:p w14:paraId="7DF3497A" w14:textId="77777777" w:rsidR="0077437E" w:rsidRPr="0077437E" w:rsidRDefault="0077437E" w:rsidP="00CA3368">
            <w:pPr>
              <w:pStyle w:val="TAC"/>
              <w:rPr>
                <w:rFonts w:eastAsia="Batang"/>
              </w:rPr>
            </w:pPr>
            <w:r w:rsidRPr="0077437E">
              <w:rPr>
                <w:rFonts w:eastAsia="Batang"/>
              </w:rPr>
              <w:t>101</w:t>
            </w:r>
          </w:p>
        </w:tc>
        <w:tc>
          <w:tcPr>
            <w:tcW w:w="1027" w:type="dxa"/>
            <w:shd w:val="clear" w:color="auto" w:fill="auto"/>
            <w:vAlign w:val="center"/>
          </w:tcPr>
          <w:p w14:paraId="7956BB7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629E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56DE9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9A220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174D7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03A4A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CF5229" w14:textId="77777777" w:rsidR="0077437E" w:rsidRPr="0077437E" w:rsidRDefault="0077437E" w:rsidP="00CA3368">
            <w:pPr>
              <w:pStyle w:val="TAC"/>
              <w:rPr>
                <w:rFonts w:eastAsia="Batang"/>
              </w:rPr>
            </w:pPr>
            <w:r w:rsidRPr="0077437E">
              <w:rPr>
                <w:rFonts w:eastAsia="Batang"/>
              </w:rPr>
              <w:t>6</w:t>
            </w:r>
          </w:p>
        </w:tc>
        <w:tc>
          <w:tcPr>
            <w:tcW w:w="936" w:type="dxa"/>
          </w:tcPr>
          <w:p w14:paraId="538FC609" w14:textId="77777777" w:rsidR="0077437E" w:rsidRPr="0077437E" w:rsidRDefault="0077437E" w:rsidP="00CA3368">
            <w:pPr>
              <w:pStyle w:val="TAC"/>
              <w:rPr>
                <w:rFonts w:eastAsia="Batang"/>
              </w:rPr>
            </w:pPr>
            <w:r w:rsidRPr="0077437E">
              <w:rPr>
                <w:rFonts w:eastAsia="Batang"/>
              </w:rPr>
              <w:t>2</w:t>
            </w:r>
          </w:p>
        </w:tc>
      </w:tr>
      <w:tr w:rsidR="0077437E" w:rsidRPr="0077437E" w14:paraId="1C75E4DD" w14:textId="77777777" w:rsidTr="0017266D">
        <w:trPr>
          <w:jc w:val="center"/>
        </w:trPr>
        <w:tc>
          <w:tcPr>
            <w:tcW w:w="1396" w:type="dxa"/>
            <w:shd w:val="clear" w:color="auto" w:fill="auto"/>
            <w:vAlign w:val="center"/>
          </w:tcPr>
          <w:p w14:paraId="0749106C" w14:textId="77777777" w:rsidR="0077437E" w:rsidRPr="0077437E" w:rsidRDefault="0077437E" w:rsidP="00CA3368">
            <w:pPr>
              <w:pStyle w:val="TAC"/>
              <w:rPr>
                <w:rFonts w:eastAsia="Batang"/>
              </w:rPr>
            </w:pPr>
            <w:r w:rsidRPr="0077437E">
              <w:rPr>
                <w:rFonts w:eastAsia="Batang"/>
              </w:rPr>
              <w:t>102</w:t>
            </w:r>
          </w:p>
        </w:tc>
        <w:tc>
          <w:tcPr>
            <w:tcW w:w="1027" w:type="dxa"/>
            <w:shd w:val="clear" w:color="auto" w:fill="auto"/>
            <w:vAlign w:val="center"/>
          </w:tcPr>
          <w:p w14:paraId="1907BFF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95C8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E4972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B75D0B"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F7957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2251E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AE376F" w14:textId="77777777" w:rsidR="0077437E" w:rsidRPr="0077437E" w:rsidRDefault="0077437E" w:rsidP="00CA3368">
            <w:pPr>
              <w:pStyle w:val="TAC"/>
              <w:rPr>
                <w:rFonts w:eastAsia="Batang"/>
              </w:rPr>
            </w:pPr>
            <w:r w:rsidRPr="0077437E">
              <w:rPr>
                <w:rFonts w:eastAsia="Batang"/>
              </w:rPr>
              <w:t>6</w:t>
            </w:r>
          </w:p>
        </w:tc>
        <w:tc>
          <w:tcPr>
            <w:tcW w:w="936" w:type="dxa"/>
          </w:tcPr>
          <w:p w14:paraId="2E916FAC" w14:textId="77777777" w:rsidR="0077437E" w:rsidRPr="0077437E" w:rsidRDefault="0077437E" w:rsidP="00CA3368">
            <w:pPr>
              <w:pStyle w:val="TAC"/>
              <w:rPr>
                <w:rFonts w:eastAsia="Batang"/>
              </w:rPr>
            </w:pPr>
            <w:r w:rsidRPr="0077437E">
              <w:rPr>
                <w:rFonts w:eastAsia="Batang"/>
              </w:rPr>
              <w:t>2</w:t>
            </w:r>
          </w:p>
        </w:tc>
      </w:tr>
      <w:tr w:rsidR="0077437E" w:rsidRPr="0077437E" w14:paraId="505A4C82" w14:textId="77777777" w:rsidTr="0017266D">
        <w:trPr>
          <w:jc w:val="center"/>
        </w:trPr>
        <w:tc>
          <w:tcPr>
            <w:tcW w:w="1396" w:type="dxa"/>
            <w:shd w:val="clear" w:color="auto" w:fill="auto"/>
            <w:vAlign w:val="center"/>
          </w:tcPr>
          <w:p w14:paraId="71D9C1C8" w14:textId="77777777" w:rsidR="0077437E" w:rsidRPr="0077437E" w:rsidRDefault="0077437E" w:rsidP="00CA3368">
            <w:pPr>
              <w:pStyle w:val="TAC"/>
              <w:rPr>
                <w:rFonts w:eastAsia="Batang"/>
              </w:rPr>
            </w:pPr>
            <w:r w:rsidRPr="0077437E">
              <w:rPr>
                <w:rFonts w:eastAsia="Batang"/>
              </w:rPr>
              <w:t>103</w:t>
            </w:r>
          </w:p>
        </w:tc>
        <w:tc>
          <w:tcPr>
            <w:tcW w:w="1027" w:type="dxa"/>
            <w:shd w:val="clear" w:color="auto" w:fill="auto"/>
            <w:vAlign w:val="center"/>
          </w:tcPr>
          <w:p w14:paraId="49EC0B2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F745D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23FC3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90BC0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C8B1D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EF35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6F1350D" w14:textId="77777777" w:rsidR="0077437E" w:rsidRPr="0077437E" w:rsidRDefault="0077437E" w:rsidP="00CA3368">
            <w:pPr>
              <w:pStyle w:val="TAC"/>
              <w:rPr>
                <w:rFonts w:eastAsia="Batang"/>
              </w:rPr>
            </w:pPr>
            <w:r w:rsidRPr="0077437E">
              <w:rPr>
                <w:rFonts w:eastAsia="Batang"/>
              </w:rPr>
              <w:t>6</w:t>
            </w:r>
          </w:p>
        </w:tc>
        <w:tc>
          <w:tcPr>
            <w:tcW w:w="936" w:type="dxa"/>
          </w:tcPr>
          <w:p w14:paraId="0E8CF331" w14:textId="77777777" w:rsidR="0077437E" w:rsidRPr="0077437E" w:rsidRDefault="0077437E" w:rsidP="00CA3368">
            <w:pPr>
              <w:pStyle w:val="TAC"/>
              <w:rPr>
                <w:rFonts w:eastAsia="Batang"/>
              </w:rPr>
            </w:pPr>
            <w:r w:rsidRPr="0077437E">
              <w:rPr>
                <w:rFonts w:eastAsia="Batang"/>
              </w:rPr>
              <w:t>2</w:t>
            </w:r>
          </w:p>
        </w:tc>
      </w:tr>
      <w:tr w:rsidR="0077437E" w:rsidRPr="0077437E" w14:paraId="5E7EA97C" w14:textId="77777777" w:rsidTr="0017266D">
        <w:trPr>
          <w:jc w:val="center"/>
        </w:trPr>
        <w:tc>
          <w:tcPr>
            <w:tcW w:w="1396" w:type="dxa"/>
            <w:shd w:val="clear" w:color="auto" w:fill="auto"/>
            <w:vAlign w:val="center"/>
          </w:tcPr>
          <w:p w14:paraId="3335E96D" w14:textId="77777777" w:rsidR="0077437E" w:rsidRPr="0077437E" w:rsidRDefault="0077437E" w:rsidP="00CA3368">
            <w:pPr>
              <w:pStyle w:val="TAC"/>
              <w:rPr>
                <w:rFonts w:eastAsia="Batang"/>
              </w:rPr>
            </w:pPr>
            <w:r w:rsidRPr="0077437E">
              <w:rPr>
                <w:rFonts w:eastAsia="Batang"/>
              </w:rPr>
              <w:t>104</w:t>
            </w:r>
          </w:p>
        </w:tc>
        <w:tc>
          <w:tcPr>
            <w:tcW w:w="1027" w:type="dxa"/>
            <w:shd w:val="clear" w:color="auto" w:fill="auto"/>
            <w:vAlign w:val="center"/>
          </w:tcPr>
          <w:p w14:paraId="3648B80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EC92F6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72B44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1E624F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23F5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85D32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C024CA6" w14:textId="77777777" w:rsidR="0077437E" w:rsidRPr="0077437E" w:rsidRDefault="0077437E" w:rsidP="00CA3368">
            <w:pPr>
              <w:pStyle w:val="TAC"/>
              <w:rPr>
                <w:rFonts w:eastAsia="Batang"/>
              </w:rPr>
            </w:pPr>
            <w:r w:rsidRPr="0077437E">
              <w:rPr>
                <w:rFonts w:eastAsia="Batang"/>
              </w:rPr>
              <w:t>6</w:t>
            </w:r>
          </w:p>
        </w:tc>
        <w:tc>
          <w:tcPr>
            <w:tcW w:w="936" w:type="dxa"/>
          </w:tcPr>
          <w:p w14:paraId="4F4328BD" w14:textId="77777777" w:rsidR="0077437E" w:rsidRPr="0077437E" w:rsidRDefault="0077437E" w:rsidP="00CA3368">
            <w:pPr>
              <w:pStyle w:val="TAC"/>
              <w:rPr>
                <w:rFonts w:eastAsia="Batang"/>
              </w:rPr>
            </w:pPr>
            <w:r w:rsidRPr="0077437E">
              <w:rPr>
                <w:rFonts w:eastAsia="Batang"/>
              </w:rPr>
              <w:t>2</w:t>
            </w:r>
          </w:p>
        </w:tc>
      </w:tr>
      <w:tr w:rsidR="0077437E" w:rsidRPr="0077437E" w14:paraId="709EC0DB" w14:textId="77777777" w:rsidTr="0017266D">
        <w:trPr>
          <w:jc w:val="center"/>
        </w:trPr>
        <w:tc>
          <w:tcPr>
            <w:tcW w:w="1396" w:type="dxa"/>
            <w:shd w:val="clear" w:color="auto" w:fill="auto"/>
            <w:vAlign w:val="center"/>
          </w:tcPr>
          <w:p w14:paraId="3C38D72F" w14:textId="77777777" w:rsidR="0077437E" w:rsidRPr="0077437E" w:rsidRDefault="0077437E" w:rsidP="00CA3368">
            <w:pPr>
              <w:pStyle w:val="TAC"/>
              <w:rPr>
                <w:rFonts w:eastAsia="Batang"/>
              </w:rPr>
            </w:pPr>
            <w:r w:rsidRPr="0077437E">
              <w:rPr>
                <w:rFonts w:eastAsia="Batang"/>
              </w:rPr>
              <w:t>105</w:t>
            </w:r>
          </w:p>
        </w:tc>
        <w:tc>
          <w:tcPr>
            <w:tcW w:w="1027" w:type="dxa"/>
            <w:shd w:val="clear" w:color="auto" w:fill="auto"/>
            <w:vAlign w:val="center"/>
          </w:tcPr>
          <w:p w14:paraId="6BA3F77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C58B44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20980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1818422"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B6BBE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5480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DCF377B" w14:textId="77777777" w:rsidR="0077437E" w:rsidRPr="0077437E" w:rsidRDefault="0077437E" w:rsidP="00CA3368">
            <w:pPr>
              <w:pStyle w:val="TAC"/>
              <w:rPr>
                <w:rFonts w:eastAsia="Batang"/>
              </w:rPr>
            </w:pPr>
            <w:r w:rsidRPr="0077437E">
              <w:rPr>
                <w:rFonts w:eastAsia="Batang"/>
              </w:rPr>
              <w:t>6</w:t>
            </w:r>
          </w:p>
        </w:tc>
        <w:tc>
          <w:tcPr>
            <w:tcW w:w="936" w:type="dxa"/>
          </w:tcPr>
          <w:p w14:paraId="61901C69" w14:textId="77777777" w:rsidR="0077437E" w:rsidRPr="0077437E" w:rsidRDefault="0077437E" w:rsidP="00CA3368">
            <w:pPr>
              <w:pStyle w:val="TAC"/>
              <w:rPr>
                <w:rFonts w:eastAsia="Batang"/>
              </w:rPr>
            </w:pPr>
            <w:r w:rsidRPr="0077437E">
              <w:rPr>
                <w:rFonts w:eastAsia="Batang"/>
              </w:rPr>
              <w:t>2</w:t>
            </w:r>
          </w:p>
        </w:tc>
      </w:tr>
      <w:tr w:rsidR="0077437E" w:rsidRPr="0077437E" w14:paraId="5DDDBDE6" w14:textId="77777777" w:rsidTr="0017266D">
        <w:trPr>
          <w:jc w:val="center"/>
        </w:trPr>
        <w:tc>
          <w:tcPr>
            <w:tcW w:w="1396" w:type="dxa"/>
            <w:shd w:val="clear" w:color="auto" w:fill="auto"/>
            <w:vAlign w:val="center"/>
          </w:tcPr>
          <w:p w14:paraId="15599429" w14:textId="77777777" w:rsidR="0077437E" w:rsidRPr="0077437E" w:rsidRDefault="0077437E" w:rsidP="00CA3368">
            <w:pPr>
              <w:pStyle w:val="TAC"/>
              <w:rPr>
                <w:rFonts w:eastAsia="Batang"/>
              </w:rPr>
            </w:pPr>
            <w:r w:rsidRPr="0077437E">
              <w:rPr>
                <w:rFonts w:eastAsia="Batang"/>
              </w:rPr>
              <w:t>106</w:t>
            </w:r>
          </w:p>
        </w:tc>
        <w:tc>
          <w:tcPr>
            <w:tcW w:w="1027" w:type="dxa"/>
            <w:shd w:val="clear" w:color="auto" w:fill="auto"/>
            <w:vAlign w:val="center"/>
          </w:tcPr>
          <w:p w14:paraId="2895B37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12125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A56DCC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160FFE8"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11464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4DFC23"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CEAD19" w14:textId="77777777" w:rsidR="0077437E" w:rsidRPr="0077437E" w:rsidRDefault="0077437E" w:rsidP="00CA3368">
            <w:pPr>
              <w:pStyle w:val="TAC"/>
              <w:rPr>
                <w:rFonts w:eastAsia="Batang"/>
              </w:rPr>
            </w:pPr>
            <w:r w:rsidRPr="0077437E">
              <w:rPr>
                <w:rFonts w:eastAsia="Batang"/>
              </w:rPr>
              <w:t>6</w:t>
            </w:r>
          </w:p>
        </w:tc>
        <w:tc>
          <w:tcPr>
            <w:tcW w:w="936" w:type="dxa"/>
          </w:tcPr>
          <w:p w14:paraId="0ED35E85" w14:textId="77777777" w:rsidR="0077437E" w:rsidRPr="0077437E" w:rsidRDefault="0077437E" w:rsidP="00CA3368">
            <w:pPr>
              <w:pStyle w:val="TAC"/>
              <w:rPr>
                <w:rFonts w:eastAsia="Batang"/>
              </w:rPr>
            </w:pPr>
            <w:r w:rsidRPr="0077437E">
              <w:rPr>
                <w:rFonts w:eastAsia="Batang"/>
              </w:rPr>
              <w:t>2</w:t>
            </w:r>
          </w:p>
        </w:tc>
      </w:tr>
      <w:tr w:rsidR="0077437E" w:rsidRPr="0077437E" w14:paraId="37552390" w14:textId="77777777" w:rsidTr="0017266D">
        <w:trPr>
          <w:jc w:val="center"/>
        </w:trPr>
        <w:tc>
          <w:tcPr>
            <w:tcW w:w="1396" w:type="dxa"/>
            <w:shd w:val="clear" w:color="auto" w:fill="auto"/>
            <w:vAlign w:val="center"/>
          </w:tcPr>
          <w:p w14:paraId="1ECB197E" w14:textId="77777777" w:rsidR="0077437E" w:rsidRPr="0077437E" w:rsidRDefault="0077437E" w:rsidP="00CA3368">
            <w:pPr>
              <w:pStyle w:val="TAC"/>
              <w:rPr>
                <w:rFonts w:eastAsia="Batang"/>
              </w:rPr>
            </w:pPr>
            <w:r w:rsidRPr="0077437E">
              <w:rPr>
                <w:rFonts w:eastAsia="Batang"/>
              </w:rPr>
              <w:t>107</w:t>
            </w:r>
          </w:p>
        </w:tc>
        <w:tc>
          <w:tcPr>
            <w:tcW w:w="1027" w:type="dxa"/>
            <w:shd w:val="clear" w:color="auto" w:fill="auto"/>
            <w:vAlign w:val="center"/>
          </w:tcPr>
          <w:p w14:paraId="709DB0B1"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905FC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9B80BB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A6805D"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29746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D55F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357EFE0" w14:textId="77777777" w:rsidR="0077437E" w:rsidRPr="0077437E" w:rsidRDefault="0077437E" w:rsidP="00CA3368">
            <w:pPr>
              <w:pStyle w:val="TAC"/>
              <w:rPr>
                <w:rFonts w:eastAsia="Batang"/>
              </w:rPr>
            </w:pPr>
            <w:r w:rsidRPr="0077437E">
              <w:rPr>
                <w:rFonts w:eastAsia="Batang"/>
              </w:rPr>
              <w:t>6</w:t>
            </w:r>
          </w:p>
        </w:tc>
        <w:tc>
          <w:tcPr>
            <w:tcW w:w="936" w:type="dxa"/>
          </w:tcPr>
          <w:p w14:paraId="5F9A239D" w14:textId="77777777" w:rsidR="0077437E" w:rsidRPr="0077437E" w:rsidRDefault="0077437E" w:rsidP="00CA3368">
            <w:pPr>
              <w:pStyle w:val="TAC"/>
              <w:rPr>
                <w:rFonts w:eastAsia="Batang"/>
              </w:rPr>
            </w:pPr>
            <w:r w:rsidRPr="0077437E">
              <w:rPr>
                <w:rFonts w:eastAsia="Batang"/>
              </w:rPr>
              <w:t>2</w:t>
            </w:r>
          </w:p>
        </w:tc>
      </w:tr>
      <w:tr w:rsidR="0077437E" w:rsidRPr="0077437E" w14:paraId="11BFA169" w14:textId="77777777" w:rsidTr="0017266D">
        <w:trPr>
          <w:jc w:val="center"/>
        </w:trPr>
        <w:tc>
          <w:tcPr>
            <w:tcW w:w="1396" w:type="dxa"/>
            <w:shd w:val="clear" w:color="auto" w:fill="auto"/>
            <w:vAlign w:val="center"/>
          </w:tcPr>
          <w:p w14:paraId="584229DF" w14:textId="77777777" w:rsidR="0077437E" w:rsidRPr="0077437E" w:rsidRDefault="0077437E" w:rsidP="00CA3368">
            <w:pPr>
              <w:pStyle w:val="TAC"/>
              <w:rPr>
                <w:rFonts w:eastAsia="Batang"/>
              </w:rPr>
            </w:pPr>
            <w:r w:rsidRPr="0077437E">
              <w:rPr>
                <w:rFonts w:eastAsia="Batang"/>
              </w:rPr>
              <w:t>108</w:t>
            </w:r>
          </w:p>
        </w:tc>
        <w:tc>
          <w:tcPr>
            <w:tcW w:w="1027" w:type="dxa"/>
            <w:shd w:val="clear" w:color="auto" w:fill="auto"/>
            <w:vAlign w:val="center"/>
          </w:tcPr>
          <w:p w14:paraId="7D4D32B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159E929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F6B2A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3C54C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E8D755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DC628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8BCA48B" w14:textId="77777777" w:rsidR="0077437E" w:rsidRPr="0077437E" w:rsidRDefault="0077437E" w:rsidP="00CA3368">
            <w:pPr>
              <w:pStyle w:val="TAC"/>
              <w:rPr>
                <w:rFonts w:eastAsia="Batang"/>
              </w:rPr>
            </w:pPr>
            <w:r w:rsidRPr="0077437E">
              <w:rPr>
                <w:rFonts w:eastAsia="Batang"/>
              </w:rPr>
              <w:t>7</w:t>
            </w:r>
          </w:p>
        </w:tc>
        <w:tc>
          <w:tcPr>
            <w:tcW w:w="936" w:type="dxa"/>
          </w:tcPr>
          <w:p w14:paraId="6801379E" w14:textId="77777777" w:rsidR="0077437E" w:rsidRPr="0077437E" w:rsidRDefault="0077437E" w:rsidP="00CA3368">
            <w:pPr>
              <w:pStyle w:val="TAC"/>
              <w:rPr>
                <w:rFonts w:eastAsia="Batang"/>
              </w:rPr>
            </w:pPr>
            <w:r w:rsidRPr="0077437E">
              <w:rPr>
                <w:rFonts w:eastAsia="Batang"/>
              </w:rPr>
              <w:t>2</w:t>
            </w:r>
          </w:p>
        </w:tc>
      </w:tr>
      <w:tr w:rsidR="0077437E" w:rsidRPr="0077437E" w14:paraId="5A87EC55" w14:textId="77777777" w:rsidTr="0017266D">
        <w:trPr>
          <w:jc w:val="center"/>
        </w:trPr>
        <w:tc>
          <w:tcPr>
            <w:tcW w:w="1396" w:type="dxa"/>
            <w:shd w:val="clear" w:color="auto" w:fill="auto"/>
            <w:vAlign w:val="center"/>
          </w:tcPr>
          <w:p w14:paraId="7F9FFA07" w14:textId="77777777" w:rsidR="0077437E" w:rsidRPr="0077437E" w:rsidRDefault="0077437E" w:rsidP="00CA3368">
            <w:pPr>
              <w:pStyle w:val="TAC"/>
              <w:rPr>
                <w:rFonts w:eastAsia="Batang"/>
              </w:rPr>
            </w:pPr>
            <w:r w:rsidRPr="0077437E">
              <w:rPr>
                <w:rFonts w:eastAsia="Batang"/>
              </w:rPr>
              <w:t>109</w:t>
            </w:r>
          </w:p>
        </w:tc>
        <w:tc>
          <w:tcPr>
            <w:tcW w:w="1027" w:type="dxa"/>
            <w:shd w:val="clear" w:color="auto" w:fill="auto"/>
            <w:vAlign w:val="center"/>
          </w:tcPr>
          <w:p w14:paraId="3747EA4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CF3C33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E9506E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35767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C0DE0A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086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6EFD397" w14:textId="77777777" w:rsidR="0077437E" w:rsidRPr="0077437E" w:rsidRDefault="0077437E" w:rsidP="00CA3368">
            <w:pPr>
              <w:pStyle w:val="TAC"/>
              <w:rPr>
                <w:rFonts w:eastAsia="Batang"/>
              </w:rPr>
            </w:pPr>
            <w:r w:rsidRPr="0077437E">
              <w:rPr>
                <w:rFonts w:eastAsia="Batang"/>
              </w:rPr>
              <w:t>7</w:t>
            </w:r>
          </w:p>
        </w:tc>
        <w:tc>
          <w:tcPr>
            <w:tcW w:w="936" w:type="dxa"/>
          </w:tcPr>
          <w:p w14:paraId="29952A63" w14:textId="77777777" w:rsidR="0077437E" w:rsidRPr="0077437E" w:rsidRDefault="0077437E" w:rsidP="00CA3368">
            <w:pPr>
              <w:pStyle w:val="TAC"/>
              <w:rPr>
                <w:rFonts w:eastAsia="Batang"/>
              </w:rPr>
            </w:pPr>
            <w:r w:rsidRPr="0077437E">
              <w:rPr>
                <w:rFonts w:eastAsia="Batang"/>
              </w:rPr>
              <w:t>2</w:t>
            </w:r>
          </w:p>
        </w:tc>
      </w:tr>
      <w:tr w:rsidR="0077437E" w:rsidRPr="0077437E" w14:paraId="2F97A0E2" w14:textId="77777777" w:rsidTr="0017266D">
        <w:trPr>
          <w:jc w:val="center"/>
        </w:trPr>
        <w:tc>
          <w:tcPr>
            <w:tcW w:w="1396" w:type="dxa"/>
            <w:shd w:val="clear" w:color="auto" w:fill="auto"/>
            <w:vAlign w:val="center"/>
          </w:tcPr>
          <w:p w14:paraId="2B8266F3" w14:textId="77777777" w:rsidR="0077437E" w:rsidRPr="0077437E" w:rsidRDefault="0077437E" w:rsidP="00CA3368">
            <w:pPr>
              <w:pStyle w:val="TAC"/>
              <w:rPr>
                <w:rFonts w:eastAsia="Batang"/>
              </w:rPr>
            </w:pPr>
            <w:r w:rsidRPr="0077437E">
              <w:rPr>
                <w:rFonts w:eastAsia="Batang"/>
              </w:rPr>
              <w:t>110</w:t>
            </w:r>
          </w:p>
        </w:tc>
        <w:tc>
          <w:tcPr>
            <w:tcW w:w="1027" w:type="dxa"/>
            <w:shd w:val="clear" w:color="auto" w:fill="auto"/>
            <w:vAlign w:val="center"/>
          </w:tcPr>
          <w:p w14:paraId="44B44B9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3C505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D2FF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A5048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6AC3A1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3D45E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01FBD" w14:textId="77777777" w:rsidR="0077437E" w:rsidRPr="0077437E" w:rsidRDefault="0077437E" w:rsidP="00CA3368">
            <w:pPr>
              <w:pStyle w:val="TAC"/>
              <w:rPr>
                <w:rFonts w:eastAsia="Batang"/>
              </w:rPr>
            </w:pPr>
            <w:r w:rsidRPr="0077437E">
              <w:rPr>
                <w:rFonts w:eastAsia="Batang"/>
              </w:rPr>
              <w:t>7</w:t>
            </w:r>
          </w:p>
        </w:tc>
        <w:tc>
          <w:tcPr>
            <w:tcW w:w="936" w:type="dxa"/>
          </w:tcPr>
          <w:p w14:paraId="7CBE678E" w14:textId="77777777" w:rsidR="0077437E" w:rsidRPr="0077437E" w:rsidRDefault="0077437E" w:rsidP="00CA3368">
            <w:pPr>
              <w:pStyle w:val="TAC"/>
              <w:rPr>
                <w:rFonts w:eastAsia="Batang"/>
              </w:rPr>
            </w:pPr>
            <w:r w:rsidRPr="0077437E">
              <w:rPr>
                <w:rFonts w:eastAsia="Batang"/>
              </w:rPr>
              <w:t>2</w:t>
            </w:r>
          </w:p>
        </w:tc>
      </w:tr>
      <w:tr w:rsidR="0077437E" w:rsidRPr="0077437E" w14:paraId="79AC456D" w14:textId="77777777" w:rsidTr="0017266D">
        <w:trPr>
          <w:jc w:val="center"/>
        </w:trPr>
        <w:tc>
          <w:tcPr>
            <w:tcW w:w="1396" w:type="dxa"/>
            <w:shd w:val="clear" w:color="auto" w:fill="auto"/>
            <w:vAlign w:val="center"/>
          </w:tcPr>
          <w:p w14:paraId="6703BFF6" w14:textId="77777777" w:rsidR="0077437E" w:rsidRPr="0077437E" w:rsidRDefault="0077437E" w:rsidP="00CA3368">
            <w:pPr>
              <w:pStyle w:val="TAC"/>
              <w:rPr>
                <w:rFonts w:eastAsia="Batang"/>
              </w:rPr>
            </w:pPr>
            <w:r w:rsidRPr="0077437E">
              <w:rPr>
                <w:rFonts w:eastAsia="Batang"/>
              </w:rPr>
              <w:t>111</w:t>
            </w:r>
          </w:p>
        </w:tc>
        <w:tc>
          <w:tcPr>
            <w:tcW w:w="1027" w:type="dxa"/>
            <w:shd w:val="clear" w:color="auto" w:fill="auto"/>
            <w:vAlign w:val="center"/>
          </w:tcPr>
          <w:p w14:paraId="15E8339C"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0810A91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2337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EC5B60"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057A391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EBD45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E3E3819" w14:textId="77777777" w:rsidR="0077437E" w:rsidRPr="0077437E" w:rsidRDefault="0077437E" w:rsidP="00CA3368">
            <w:pPr>
              <w:pStyle w:val="TAC"/>
              <w:rPr>
                <w:rFonts w:eastAsia="Batang"/>
              </w:rPr>
            </w:pPr>
            <w:r w:rsidRPr="0077437E">
              <w:rPr>
                <w:rFonts w:eastAsia="Batang"/>
              </w:rPr>
              <w:t>7</w:t>
            </w:r>
          </w:p>
        </w:tc>
        <w:tc>
          <w:tcPr>
            <w:tcW w:w="936" w:type="dxa"/>
          </w:tcPr>
          <w:p w14:paraId="73FADAE4" w14:textId="77777777" w:rsidR="0077437E" w:rsidRPr="0077437E" w:rsidRDefault="0077437E" w:rsidP="00CA3368">
            <w:pPr>
              <w:pStyle w:val="TAC"/>
              <w:rPr>
                <w:rFonts w:eastAsia="Batang"/>
              </w:rPr>
            </w:pPr>
            <w:r w:rsidRPr="0077437E">
              <w:rPr>
                <w:rFonts w:eastAsia="Batang"/>
              </w:rPr>
              <w:t>2</w:t>
            </w:r>
          </w:p>
        </w:tc>
      </w:tr>
      <w:tr w:rsidR="0077437E" w:rsidRPr="0077437E" w14:paraId="34FD9B07" w14:textId="77777777" w:rsidTr="0017266D">
        <w:trPr>
          <w:jc w:val="center"/>
        </w:trPr>
        <w:tc>
          <w:tcPr>
            <w:tcW w:w="1396" w:type="dxa"/>
            <w:shd w:val="clear" w:color="auto" w:fill="auto"/>
          </w:tcPr>
          <w:p w14:paraId="60F05650" w14:textId="77777777" w:rsidR="0077437E" w:rsidRPr="0077437E" w:rsidRDefault="0077437E" w:rsidP="00CA3368">
            <w:pPr>
              <w:pStyle w:val="TAC"/>
              <w:rPr>
                <w:rFonts w:eastAsia="Batang"/>
              </w:rPr>
            </w:pPr>
            <w:r w:rsidRPr="0077437E">
              <w:rPr>
                <w:rFonts w:eastAsia="Batang"/>
              </w:rPr>
              <w:t>112</w:t>
            </w:r>
          </w:p>
        </w:tc>
        <w:tc>
          <w:tcPr>
            <w:tcW w:w="1027" w:type="dxa"/>
            <w:shd w:val="clear" w:color="auto" w:fill="auto"/>
            <w:vAlign w:val="center"/>
          </w:tcPr>
          <w:p w14:paraId="7F2C34AB"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DED7C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D7E3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2DB1D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F0BD8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84235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C4C86D1" w14:textId="77777777" w:rsidR="0077437E" w:rsidRPr="0077437E" w:rsidRDefault="0077437E" w:rsidP="00CA3368">
            <w:pPr>
              <w:pStyle w:val="TAC"/>
              <w:rPr>
                <w:rFonts w:eastAsia="Batang"/>
              </w:rPr>
            </w:pPr>
            <w:r w:rsidRPr="0077437E">
              <w:rPr>
                <w:rFonts w:eastAsia="Batang"/>
              </w:rPr>
              <w:t>7</w:t>
            </w:r>
          </w:p>
        </w:tc>
        <w:tc>
          <w:tcPr>
            <w:tcW w:w="936" w:type="dxa"/>
          </w:tcPr>
          <w:p w14:paraId="3EDCBAF8" w14:textId="77777777" w:rsidR="0077437E" w:rsidRPr="0077437E" w:rsidRDefault="0077437E" w:rsidP="00CA3368">
            <w:pPr>
              <w:pStyle w:val="TAC"/>
              <w:rPr>
                <w:rFonts w:eastAsia="Batang"/>
              </w:rPr>
            </w:pPr>
            <w:r w:rsidRPr="0077437E">
              <w:rPr>
                <w:rFonts w:eastAsia="Batang"/>
              </w:rPr>
              <w:t>2</w:t>
            </w:r>
          </w:p>
        </w:tc>
      </w:tr>
      <w:tr w:rsidR="0077437E" w:rsidRPr="0077437E" w14:paraId="695FB923" w14:textId="77777777" w:rsidTr="0017266D">
        <w:trPr>
          <w:jc w:val="center"/>
        </w:trPr>
        <w:tc>
          <w:tcPr>
            <w:tcW w:w="1396" w:type="dxa"/>
            <w:shd w:val="clear" w:color="auto" w:fill="auto"/>
          </w:tcPr>
          <w:p w14:paraId="00313AB5" w14:textId="77777777" w:rsidR="0077437E" w:rsidRPr="0077437E" w:rsidRDefault="0077437E" w:rsidP="00CA3368">
            <w:pPr>
              <w:pStyle w:val="TAC"/>
              <w:rPr>
                <w:rFonts w:eastAsia="Batang"/>
              </w:rPr>
            </w:pPr>
            <w:r w:rsidRPr="0077437E">
              <w:rPr>
                <w:rFonts w:eastAsia="Batang"/>
              </w:rPr>
              <w:t>113</w:t>
            </w:r>
          </w:p>
        </w:tc>
        <w:tc>
          <w:tcPr>
            <w:tcW w:w="1027" w:type="dxa"/>
            <w:shd w:val="clear" w:color="auto" w:fill="auto"/>
            <w:vAlign w:val="center"/>
          </w:tcPr>
          <w:p w14:paraId="7BA5D917"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4862F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8234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EF412"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1E652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850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A7028B4" w14:textId="77777777" w:rsidR="0077437E" w:rsidRPr="0077437E" w:rsidRDefault="0077437E" w:rsidP="00CA3368">
            <w:pPr>
              <w:pStyle w:val="TAC"/>
              <w:rPr>
                <w:rFonts w:eastAsia="Batang"/>
              </w:rPr>
            </w:pPr>
            <w:r w:rsidRPr="0077437E">
              <w:rPr>
                <w:rFonts w:eastAsia="Batang"/>
              </w:rPr>
              <w:t>7</w:t>
            </w:r>
          </w:p>
        </w:tc>
        <w:tc>
          <w:tcPr>
            <w:tcW w:w="936" w:type="dxa"/>
          </w:tcPr>
          <w:p w14:paraId="7BD65AA0" w14:textId="77777777" w:rsidR="0077437E" w:rsidRPr="0077437E" w:rsidRDefault="0077437E" w:rsidP="00CA3368">
            <w:pPr>
              <w:pStyle w:val="TAC"/>
              <w:rPr>
                <w:rFonts w:eastAsia="Batang"/>
              </w:rPr>
            </w:pPr>
            <w:r w:rsidRPr="0077437E">
              <w:rPr>
                <w:rFonts w:eastAsia="Batang"/>
              </w:rPr>
              <w:t>2</w:t>
            </w:r>
          </w:p>
        </w:tc>
      </w:tr>
      <w:tr w:rsidR="0077437E" w:rsidRPr="0077437E" w14:paraId="289F2C2F" w14:textId="77777777" w:rsidTr="0017266D">
        <w:trPr>
          <w:jc w:val="center"/>
        </w:trPr>
        <w:tc>
          <w:tcPr>
            <w:tcW w:w="1396" w:type="dxa"/>
            <w:shd w:val="clear" w:color="auto" w:fill="auto"/>
          </w:tcPr>
          <w:p w14:paraId="184E6E3A" w14:textId="77777777" w:rsidR="0077437E" w:rsidRPr="0077437E" w:rsidRDefault="0077437E" w:rsidP="00CA3368">
            <w:pPr>
              <w:pStyle w:val="TAC"/>
              <w:rPr>
                <w:rFonts w:eastAsia="Batang"/>
              </w:rPr>
            </w:pPr>
            <w:r w:rsidRPr="0077437E">
              <w:rPr>
                <w:rFonts w:eastAsia="Batang"/>
              </w:rPr>
              <w:t>114</w:t>
            </w:r>
          </w:p>
        </w:tc>
        <w:tc>
          <w:tcPr>
            <w:tcW w:w="1027" w:type="dxa"/>
            <w:shd w:val="clear" w:color="auto" w:fill="auto"/>
            <w:vAlign w:val="center"/>
          </w:tcPr>
          <w:p w14:paraId="13E759E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D6F9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4E47C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248E83"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17BFC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993E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FDDE9A" w14:textId="77777777" w:rsidR="0077437E" w:rsidRPr="0077437E" w:rsidRDefault="0077437E" w:rsidP="00CA3368">
            <w:pPr>
              <w:pStyle w:val="TAC"/>
              <w:rPr>
                <w:rFonts w:eastAsia="Batang"/>
              </w:rPr>
            </w:pPr>
            <w:r w:rsidRPr="0077437E">
              <w:rPr>
                <w:rFonts w:eastAsia="Batang"/>
              </w:rPr>
              <w:t>7</w:t>
            </w:r>
          </w:p>
        </w:tc>
        <w:tc>
          <w:tcPr>
            <w:tcW w:w="936" w:type="dxa"/>
          </w:tcPr>
          <w:p w14:paraId="6F519A73" w14:textId="77777777" w:rsidR="0077437E" w:rsidRPr="0077437E" w:rsidRDefault="0077437E" w:rsidP="00CA3368">
            <w:pPr>
              <w:pStyle w:val="TAC"/>
              <w:rPr>
                <w:rFonts w:eastAsia="Batang"/>
              </w:rPr>
            </w:pPr>
            <w:r w:rsidRPr="0077437E">
              <w:rPr>
                <w:rFonts w:eastAsia="Batang"/>
              </w:rPr>
              <w:t>2</w:t>
            </w:r>
          </w:p>
        </w:tc>
      </w:tr>
      <w:tr w:rsidR="0077437E" w:rsidRPr="0077437E" w14:paraId="6FB25D87" w14:textId="77777777" w:rsidTr="0017266D">
        <w:trPr>
          <w:jc w:val="center"/>
        </w:trPr>
        <w:tc>
          <w:tcPr>
            <w:tcW w:w="1396" w:type="dxa"/>
            <w:shd w:val="clear" w:color="auto" w:fill="auto"/>
          </w:tcPr>
          <w:p w14:paraId="7D6ECB08" w14:textId="77777777" w:rsidR="0077437E" w:rsidRPr="0077437E" w:rsidRDefault="0077437E" w:rsidP="00CA3368">
            <w:pPr>
              <w:pStyle w:val="TAC"/>
              <w:rPr>
                <w:rFonts w:eastAsia="Batang"/>
              </w:rPr>
            </w:pPr>
            <w:r w:rsidRPr="0077437E">
              <w:rPr>
                <w:rFonts w:eastAsia="Batang"/>
              </w:rPr>
              <w:t>115</w:t>
            </w:r>
          </w:p>
        </w:tc>
        <w:tc>
          <w:tcPr>
            <w:tcW w:w="1027" w:type="dxa"/>
            <w:shd w:val="clear" w:color="auto" w:fill="auto"/>
            <w:vAlign w:val="center"/>
          </w:tcPr>
          <w:p w14:paraId="1E6FE872"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46351E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E6B4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AF3FC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52E55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9080A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BA568A1" w14:textId="77777777" w:rsidR="0077437E" w:rsidRPr="0077437E" w:rsidRDefault="0077437E" w:rsidP="00CA3368">
            <w:pPr>
              <w:pStyle w:val="TAC"/>
              <w:rPr>
                <w:rFonts w:eastAsia="Batang"/>
              </w:rPr>
            </w:pPr>
            <w:r w:rsidRPr="0077437E">
              <w:rPr>
                <w:rFonts w:eastAsia="Batang"/>
              </w:rPr>
              <w:t>7</w:t>
            </w:r>
          </w:p>
        </w:tc>
        <w:tc>
          <w:tcPr>
            <w:tcW w:w="936" w:type="dxa"/>
          </w:tcPr>
          <w:p w14:paraId="03ABC507" w14:textId="77777777" w:rsidR="0077437E" w:rsidRPr="0077437E" w:rsidRDefault="0077437E" w:rsidP="00CA3368">
            <w:pPr>
              <w:pStyle w:val="TAC"/>
              <w:rPr>
                <w:rFonts w:eastAsia="Batang"/>
              </w:rPr>
            </w:pPr>
            <w:r w:rsidRPr="0077437E">
              <w:rPr>
                <w:rFonts w:eastAsia="Batang"/>
              </w:rPr>
              <w:t>2</w:t>
            </w:r>
          </w:p>
        </w:tc>
      </w:tr>
      <w:tr w:rsidR="0077437E" w:rsidRPr="0077437E" w14:paraId="178954FD" w14:textId="77777777" w:rsidTr="0017266D">
        <w:trPr>
          <w:jc w:val="center"/>
        </w:trPr>
        <w:tc>
          <w:tcPr>
            <w:tcW w:w="1396" w:type="dxa"/>
            <w:shd w:val="clear" w:color="auto" w:fill="auto"/>
          </w:tcPr>
          <w:p w14:paraId="28BB08E5" w14:textId="77777777" w:rsidR="0077437E" w:rsidRPr="0077437E" w:rsidRDefault="0077437E" w:rsidP="00CA3368">
            <w:pPr>
              <w:pStyle w:val="TAC"/>
              <w:rPr>
                <w:rFonts w:eastAsia="Batang"/>
              </w:rPr>
            </w:pPr>
            <w:r w:rsidRPr="0077437E">
              <w:rPr>
                <w:rFonts w:eastAsia="Batang"/>
              </w:rPr>
              <w:t>116</w:t>
            </w:r>
          </w:p>
        </w:tc>
        <w:tc>
          <w:tcPr>
            <w:tcW w:w="1027" w:type="dxa"/>
            <w:shd w:val="clear" w:color="auto" w:fill="auto"/>
            <w:vAlign w:val="center"/>
          </w:tcPr>
          <w:p w14:paraId="2A50EE9E"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7DDEEA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BD45F4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589849"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AD712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FAB8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8A530E" w14:textId="77777777" w:rsidR="0077437E" w:rsidRPr="0077437E" w:rsidRDefault="0077437E" w:rsidP="00CA3368">
            <w:pPr>
              <w:pStyle w:val="TAC"/>
              <w:rPr>
                <w:rFonts w:eastAsia="Batang"/>
              </w:rPr>
            </w:pPr>
            <w:r w:rsidRPr="0077437E">
              <w:rPr>
                <w:rFonts w:eastAsia="Batang"/>
              </w:rPr>
              <w:t>7</w:t>
            </w:r>
          </w:p>
        </w:tc>
        <w:tc>
          <w:tcPr>
            <w:tcW w:w="936" w:type="dxa"/>
          </w:tcPr>
          <w:p w14:paraId="2DA11402" w14:textId="77777777" w:rsidR="0077437E" w:rsidRPr="0077437E" w:rsidRDefault="0077437E" w:rsidP="00CA3368">
            <w:pPr>
              <w:pStyle w:val="TAC"/>
              <w:rPr>
                <w:rFonts w:eastAsia="Batang"/>
              </w:rPr>
            </w:pPr>
            <w:r w:rsidRPr="0077437E">
              <w:rPr>
                <w:rFonts w:eastAsia="Batang"/>
              </w:rPr>
              <w:t>2</w:t>
            </w:r>
          </w:p>
        </w:tc>
      </w:tr>
      <w:tr w:rsidR="0077437E" w:rsidRPr="0077437E" w14:paraId="477B818A" w14:textId="77777777" w:rsidTr="0017266D">
        <w:trPr>
          <w:jc w:val="center"/>
        </w:trPr>
        <w:tc>
          <w:tcPr>
            <w:tcW w:w="1396" w:type="dxa"/>
            <w:shd w:val="clear" w:color="auto" w:fill="auto"/>
          </w:tcPr>
          <w:p w14:paraId="0A8E3399" w14:textId="77777777" w:rsidR="0077437E" w:rsidRPr="0077437E" w:rsidRDefault="0077437E" w:rsidP="00CA3368">
            <w:pPr>
              <w:pStyle w:val="TAC"/>
              <w:rPr>
                <w:rFonts w:eastAsia="Batang"/>
              </w:rPr>
            </w:pPr>
            <w:r w:rsidRPr="0077437E">
              <w:rPr>
                <w:rFonts w:eastAsia="Batang"/>
              </w:rPr>
              <w:t>117</w:t>
            </w:r>
          </w:p>
        </w:tc>
        <w:tc>
          <w:tcPr>
            <w:tcW w:w="1027" w:type="dxa"/>
            <w:shd w:val="clear" w:color="auto" w:fill="auto"/>
            <w:vAlign w:val="center"/>
          </w:tcPr>
          <w:p w14:paraId="0C5E253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2C65E0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F125BC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E58D43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D113E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F6207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479BD7" w14:textId="77777777" w:rsidR="0077437E" w:rsidRPr="0077437E" w:rsidRDefault="0077437E" w:rsidP="00CA3368">
            <w:pPr>
              <w:pStyle w:val="TAC"/>
              <w:rPr>
                <w:rFonts w:eastAsia="Batang"/>
              </w:rPr>
            </w:pPr>
            <w:r w:rsidRPr="0077437E">
              <w:rPr>
                <w:rFonts w:eastAsia="Batang"/>
              </w:rPr>
              <w:t>3</w:t>
            </w:r>
          </w:p>
        </w:tc>
        <w:tc>
          <w:tcPr>
            <w:tcW w:w="936" w:type="dxa"/>
          </w:tcPr>
          <w:p w14:paraId="36326C8F" w14:textId="77777777" w:rsidR="0077437E" w:rsidRPr="0077437E" w:rsidRDefault="0077437E" w:rsidP="00CA3368">
            <w:pPr>
              <w:pStyle w:val="TAC"/>
              <w:rPr>
                <w:rFonts w:eastAsia="Batang"/>
              </w:rPr>
            </w:pPr>
            <w:r w:rsidRPr="0077437E">
              <w:rPr>
                <w:rFonts w:eastAsia="Batang"/>
              </w:rPr>
              <w:t>4</w:t>
            </w:r>
          </w:p>
        </w:tc>
      </w:tr>
      <w:tr w:rsidR="0077437E" w:rsidRPr="0077437E" w14:paraId="38E06BB8" w14:textId="77777777" w:rsidTr="0017266D">
        <w:trPr>
          <w:jc w:val="center"/>
        </w:trPr>
        <w:tc>
          <w:tcPr>
            <w:tcW w:w="1396" w:type="dxa"/>
            <w:shd w:val="clear" w:color="auto" w:fill="auto"/>
          </w:tcPr>
          <w:p w14:paraId="682571EF" w14:textId="77777777" w:rsidR="0077437E" w:rsidRPr="0077437E" w:rsidRDefault="0077437E" w:rsidP="00CA3368">
            <w:pPr>
              <w:pStyle w:val="TAC"/>
              <w:rPr>
                <w:rFonts w:eastAsia="Batang"/>
              </w:rPr>
            </w:pPr>
            <w:r w:rsidRPr="0077437E">
              <w:rPr>
                <w:rFonts w:eastAsia="Batang"/>
              </w:rPr>
              <w:t>118</w:t>
            </w:r>
          </w:p>
        </w:tc>
        <w:tc>
          <w:tcPr>
            <w:tcW w:w="1027" w:type="dxa"/>
            <w:shd w:val="clear" w:color="auto" w:fill="auto"/>
            <w:vAlign w:val="center"/>
          </w:tcPr>
          <w:p w14:paraId="7F90BFC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F193876"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597EFB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0D337A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20A35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C6199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D02779" w14:textId="77777777" w:rsidR="0077437E" w:rsidRPr="0077437E" w:rsidRDefault="0077437E" w:rsidP="00CA3368">
            <w:pPr>
              <w:pStyle w:val="TAC"/>
              <w:rPr>
                <w:rFonts w:eastAsia="Batang"/>
              </w:rPr>
            </w:pPr>
            <w:r w:rsidRPr="0077437E">
              <w:rPr>
                <w:rFonts w:eastAsia="Batang"/>
              </w:rPr>
              <w:t>3</w:t>
            </w:r>
          </w:p>
        </w:tc>
        <w:tc>
          <w:tcPr>
            <w:tcW w:w="936" w:type="dxa"/>
          </w:tcPr>
          <w:p w14:paraId="4A87053A" w14:textId="77777777" w:rsidR="0077437E" w:rsidRPr="0077437E" w:rsidRDefault="0077437E" w:rsidP="00CA3368">
            <w:pPr>
              <w:pStyle w:val="TAC"/>
              <w:rPr>
                <w:rFonts w:eastAsia="Batang"/>
              </w:rPr>
            </w:pPr>
            <w:r w:rsidRPr="0077437E">
              <w:rPr>
                <w:rFonts w:eastAsia="Batang"/>
              </w:rPr>
              <w:t>4</w:t>
            </w:r>
          </w:p>
        </w:tc>
      </w:tr>
      <w:tr w:rsidR="0077437E" w:rsidRPr="0077437E" w14:paraId="189184B4" w14:textId="77777777" w:rsidTr="0017266D">
        <w:trPr>
          <w:jc w:val="center"/>
        </w:trPr>
        <w:tc>
          <w:tcPr>
            <w:tcW w:w="1396" w:type="dxa"/>
            <w:shd w:val="clear" w:color="auto" w:fill="auto"/>
          </w:tcPr>
          <w:p w14:paraId="14915008" w14:textId="77777777" w:rsidR="0077437E" w:rsidRPr="0077437E" w:rsidRDefault="0077437E" w:rsidP="00CA3368">
            <w:pPr>
              <w:pStyle w:val="TAC"/>
              <w:rPr>
                <w:rFonts w:eastAsia="Batang"/>
              </w:rPr>
            </w:pPr>
            <w:r w:rsidRPr="0077437E">
              <w:rPr>
                <w:rFonts w:eastAsia="Batang"/>
              </w:rPr>
              <w:t>119</w:t>
            </w:r>
          </w:p>
        </w:tc>
        <w:tc>
          <w:tcPr>
            <w:tcW w:w="1027" w:type="dxa"/>
            <w:shd w:val="clear" w:color="auto" w:fill="auto"/>
            <w:vAlign w:val="center"/>
          </w:tcPr>
          <w:p w14:paraId="25B802BF"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F4E29F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14AB99C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374CF9"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290B29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2025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043914D" w14:textId="77777777" w:rsidR="0077437E" w:rsidRPr="0077437E" w:rsidRDefault="0077437E" w:rsidP="00CA3368">
            <w:pPr>
              <w:pStyle w:val="TAC"/>
              <w:rPr>
                <w:rFonts w:eastAsia="Batang"/>
              </w:rPr>
            </w:pPr>
            <w:r w:rsidRPr="0077437E">
              <w:rPr>
                <w:rFonts w:eastAsia="Batang"/>
              </w:rPr>
              <w:t>3</w:t>
            </w:r>
          </w:p>
        </w:tc>
        <w:tc>
          <w:tcPr>
            <w:tcW w:w="936" w:type="dxa"/>
          </w:tcPr>
          <w:p w14:paraId="7B2A15C1" w14:textId="77777777" w:rsidR="0077437E" w:rsidRPr="0077437E" w:rsidRDefault="0077437E" w:rsidP="00CA3368">
            <w:pPr>
              <w:pStyle w:val="TAC"/>
              <w:rPr>
                <w:rFonts w:eastAsia="Batang"/>
              </w:rPr>
            </w:pPr>
            <w:r w:rsidRPr="0077437E">
              <w:rPr>
                <w:rFonts w:eastAsia="Batang"/>
              </w:rPr>
              <w:t>4</w:t>
            </w:r>
          </w:p>
        </w:tc>
      </w:tr>
      <w:tr w:rsidR="0077437E" w:rsidRPr="0077437E" w14:paraId="4E3A6480" w14:textId="77777777" w:rsidTr="0017266D">
        <w:trPr>
          <w:jc w:val="center"/>
        </w:trPr>
        <w:tc>
          <w:tcPr>
            <w:tcW w:w="1396" w:type="dxa"/>
            <w:shd w:val="clear" w:color="auto" w:fill="auto"/>
          </w:tcPr>
          <w:p w14:paraId="219C9CF9" w14:textId="77777777" w:rsidR="0077437E" w:rsidRPr="0077437E" w:rsidRDefault="0077437E" w:rsidP="00CA3368">
            <w:pPr>
              <w:pStyle w:val="TAC"/>
              <w:rPr>
                <w:rFonts w:eastAsia="Batang"/>
              </w:rPr>
            </w:pPr>
            <w:r w:rsidRPr="0077437E">
              <w:rPr>
                <w:rFonts w:eastAsia="Batang"/>
              </w:rPr>
              <w:t>120</w:t>
            </w:r>
          </w:p>
        </w:tc>
        <w:tc>
          <w:tcPr>
            <w:tcW w:w="1027" w:type="dxa"/>
            <w:shd w:val="clear" w:color="auto" w:fill="auto"/>
            <w:vAlign w:val="center"/>
          </w:tcPr>
          <w:p w14:paraId="103EBD0C"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1E73E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F63856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80136C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19E536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1F215E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3EC19E" w14:textId="77777777" w:rsidR="0077437E" w:rsidRPr="0077437E" w:rsidRDefault="0077437E" w:rsidP="00CA3368">
            <w:pPr>
              <w:pStyle w:val="TAC"/>
              <w:rPr>
                <w:rFonts w:eastAsia="Batang"/>
              </w:rPr>
            </w:pPr>
            <w:r w:rsidRPr="0077437E">
              <w:rPr>
                <w:rFonts w:eastAsia="Batang"/>
              </w:rPr>
              <w:t>3</w:t>
            </w:r>
          </w:p>
        </w:tc>
        <w:tc>
          <w:tcPr>
            <w:tcW w:w="936" w:type="dxa"/>
          </w:tcPr>
          <w:p w14:paraId="15969E0F" w14:textId="77777777" w:rsidR="0077437E" w:rsidRPr="0077437E" w:rsidRDefault="0077437E" w:rsidP="00CA3368">
            <w:pPr>
              <w:pStyle w:val="TAC"/>
              <w:rPr>
                <w:rFonts w:eastAsia="Batang"/>
              </w:rPr>
            </w:pPr>
            <w:r w:rsidRPr="0077437E">
              <w:rPr>
                <w:rFonts w:eastAsia="Batang"/>
              </w:rPr>
              <w:t>4</w:t>
            </w:r>
          </w:p>
        </w:tc>
      </w:tr>
      <w:tr w:rsidR="0077437E" w:rsidRPr="0077437E" w14:paraId="47FF3CC3" w14:textId="77777777" w:rsidTr="0017266D">
        <w:trPr>
          <w:jc w:val="center"/>
        </w:trPr>
        <w:tc>
          <w:tcPr>
            <w:tcW w:w="1396" w:type="dxa"/>
            <w:shd w:val="clear" w:color="auto" w:fill="auto"/>
          </w:tcPr>
          <w:p w14:paraId="312E69CA" w14:textId="77777777" w:rsidR="0077437E" w:rsidRPr="0077437E" w:rsidRDefault="0077437E" w:rsidP="00CA3368">
            <w:pPr>
              <w:pStyle w:val="TAC"/>
              <w:rPr>
                <w:rFonts w:eastAsia="Batang"/>
              </w:rPr>
            </w:pPr>
            <w:r w:rsidRPr="0077437E">
              <w:rPr>
                <w:rFonts w:eastAsia="Batang"/>
              </w:rPr>
              <w:t>121</w:t>
            </w:r>
          </w:p>
        </w:tc>
        <w:tc>
          <w:tcPr>
            <w:tcW w:w="1027" w:type="dxa"/>
            <w:shd w:val="clear" w:color="auto" w:fill="auto"/>
            <w:vAlign w:val="center"/>
          </w:tcPr>
          <w:p w14:paraId="5C9D401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7B0F7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B1372A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21DD9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23DAB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D679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0B2335" w14:textId="77777777" w:rsidR="0077437E" w:rsidRPr="0077437E" w:rsidRDefault="0077437E" w:rsidP="00CA3368">
            <w:pPr>
              <w:pStyle w:val="TAC"/>
              <w:rPr>
                <w:rFonts w:eastAsia="Batang"/>
              </w:rPr>
            </w:pPr>
            <w:r w:rsidRPr="0077437E">
              <w:rPr>
                <w:rFonts w:eastAsia="Batang"/>
              </w:rPr>
              <w:t>3</w:t>
            </w:r>
          </w:p>
        </w:tc>
        <w:tc>
          <w:tcPr>
            <w:tcW w:w="936" w:type="dxa"/>
          </w:tcPr>
          <w:p w14:paraId="1B528684" w14:textId="77777777" w:rsidR="0077437E" w:rsidRPr="0077437E" w:rsidRDefault="0077437E" w:rsidP="00CA3368">
            <w:pPr>
              <w:pStyle w:val="TAC"/>
              <w:rPr>
                <w:rFonts w:eastAsia="Batang"/>
              </w:rPr>
            </w:pPr>
            <w:r w:rsidRPr="0077437E">
              <w:rPr>
                <w:rFonts w:eastAsia="Batang"/>
              </w:rPr>
              <w:t>4</w:t>
            </w:r>
          </w:p>
        </w:tc>
      </w:tr>
      <w:tr w:rsidR="0077437E" w:rsidRPr="0077437E" w14:paraId="5C65F14A" w14:textId="77777777" w:rsidTr="0017266D">
        <w:trPr>
          <w:jc w:val="center"/>
        </w:trPr>
        <w:tc>
          <w:tcPr>
            <w:tcW w:w="1396" w:type="dxa"/>
            <w:shd w:val="clear" w:color="auto" w:fill="auto"/>
          </w:tcPr>
          <w:p w14:paraId="25CAD145" w14:textId="77777777" w:rsidR="0077437E" w:rsidRPr="0077437E" w:rsidRDefault="0077437E" w:rsidP="00CA3368">
            <w:pPr>
              <w:pStyle w:val="TAC"/>
              <w:rPr>
                <w:rFonts w:eastAsia="Batang"/>
              </w:rPr>
            </w:pPr>
            <w:r w:rsidRPr="0077437E">
              <w:rPr>
                <w:rFonts w:eastAsia="Batang"/>
              </w:rPr>
              <w:t>122</w:t>
            </w:r>
          </w:p>
        </w:tc>
        <w:tc>
          <w:tcPr>
            <w:tcW w:w="1027" w:type="dxa"/>
            <w:shd w:val="clear" w:color="auto" w:fill="auto"/>
            <w:vAlign w:val="center"/>
          </w:tcPr>
          <w:p w14:paraId="70CB0208"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719CF10"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42970D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B457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B03EFC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122BD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1279CD6" w14:textId="77777777" w:rsidR="0077437E" w:rsidRPr="0077437E" w:rsidRDefault="0077437E" w:rsidP="00CA3368">
            <w:pPr>
              <w:pStyle w:val="TAC"/>
              <w:rPr>
                <w:rFonts w:eastAsia="Batang"/>
              </w:rPr>
            </w:pPr>
            <w:r w:rsidRPr="0077437E">
              <w:rPr>
                <w:rFonts w:eastAsia="Batang"/>
              </w:rPr>
              <w:t>3</w:t>
            </w:r>
          </w:p>
        </w:tc>
        <w:tc>
          <w:tcPr>
            <w:tcW w:w="936" w:type="dxa"/>
          </w:tcPr>
          <w:p w14:paraId="57B88227" w14:textId="77777777" w:rsidR="0077437E" w:rsidRPr="0077437E" w:rsidRDefault="0077437E" w:rsidP="00CA3368">
            <w:pPr>
              <w:pStyle w:val="TAC"/>
              <w:rPr>
                <w:rFonts w:eastAsia="Batang"/>
              </w:rPr>
            </w:pPr>
            <w:r w:rsidRPr="0077437E">
              <w:rPr>
                <w:rFonts w:eastAsia="Batang"/>
              </w:rPr>
              <w:t>4</w:t>
            </w:r>
          </w:p>
        </w:tc>
      </w:tr>
      <w:tr w:rsidR="0077437E" w:rsidRPr="0077437E" w14:paraId="0A5D1A5B" w14:textId="77777777" w:rsidTr="0017266D">
        <w:trPr>
          <w:jc w:val="center"/>
        </w:trPr>
        <w:tc>
          <w:tcPr>
            <w:tcW w:w="1396" w:type="dxa"/>
            <w:shd w:val="clear" w:color="auto" w:fill="auto"/>
          </w:tcPr>
          <w:p w14:paraId="4DE6813E" w14:textId="77777777" w:rsidR="0077437E" w:rsidRPr="0077437E" w:rsidRDefault="0077437E" w:rsidP="00CA3368">
            <w:pPr>
              <w:pStyle w:val="TAC"/>
              <w:rPr>
                <w:rFonts w:eastAsia="Batang"/>
              </w:rPr>
            </w:pPr>
            <w:r w:rsidRPr="0077437E">
              <w:rPr>
                <w:rFonts w:eastAsia="Batang"/>
              </w:rPr>
              <w:t>123</w:t>
            </w:r>
          </w:p>
        </w:tc>
        <w:tc>
          <w:tcPr>
            <w:tcW w:w="1027" w:type="dxa"/>
            <w:shd w:val="clear" w:color="auto" w:fill="auto"/>
            <w:vAlign w:val="center"/>
          </w:tcPr>
          <w:p w14:paraId="1EF90DCE"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39348F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463F1B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93DEC14"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77967D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367E6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40553F8" w14:textId="77777777" w:rsidR="0077437E" w:rsidRPr="0077437E" w:rsidRDefault="0077437E" w:rsidP="00CA3368">
            <w:pPr>
              <w:pStyle w:val="TAC"/>
              <w:rPr>
                <w:rFonts w:eastAsia="Batang"/>
              </w:rPr>
            </w:pPr>
            <w:r w:rsidRPr="0077437E">
              <w:rPr>
                <w:rFonts w:eastAsia="Batang"/>
              </w:rPr>
              <w:t>3</w:t>
            </w:r>
          </w:p>
        </w:tc>
        <w:tc>
          <w:tcPr>
            <w:tcW w:w="936" w:type="dxa"/>
          </w:tcPr>
          <w:p w14:paraId="7B731E44" w14:textId="77777777" w:rsidR="0077437E" w:rsidRPr="0077437E" w:rsidRDefault="0077437E" w:rsidP="00CA3368">
            <w:pPr>
              <w:pStyle w:val="TAC"/>
              <w:rPr>
                <w:rFonts w:eastAsia="Batang"/>
              </w:rPr>
            </w:pPr>
            <w:r w:rsidRPr="0077437E">
              <w:rPr>
                <w:rFonts w:eastAsia="Batang"/>
              </w:rPr>
              <w:t>4</w:t>
            </w:r>
          </w:p>
        </w:tc>
      </w:tr>
      <w:tr w:rsidR="0077437E" w:rsidRPr="0077437E" w14:paraId="08AC281C" w14:textId="77777777" w:rsidTr="0017266D">
        <w:trPr>
          <w:jc w:val="center"/>
        </w:trPr>
        <w:tc>
          <w:tcPr>
            <w:tcW w:w="1396" w:type="dxa"/>
            <w:shd w:val="clear" w:color="auto" w:fill="auto"/>
          </w:tcPr>
          <w:p w14:paraId="30C8CE15" w14:textId="77777777" w:rsidR="0077437E" w:rsidRPr="0077437E" w:rsidRDefault="0077437E" w:rsidP="00CA3368">
            <w:pPr>
              <w:pStyle w:val="TAC"/>
              <w:rPr>
                <w:rFonts w:eastAsia="Batang"/>
              </w:rPr>
            </w:pPr>
            <w:r w:rsidRPr="0077437E">
              <w:rPr>
                <w:rFonts w:eastAsia="Batang"/>
              </w:rPr>
              <w:t>124</w:t>
            </w:r>
          </w:p>
        </w:tc>
        <w:tc>
          <w:tcPr>
            <w:tcW w:w="1027" w:type="dxa"/>
            <w:shd w:val="clear" w:color="auto" w:fill="auto"/>
            <w:vAlign w:val="center"/>
          </w:tcPr>
          <w:p w14:paraId="2296B7E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0B18C15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FBE5D4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0D66D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E2F8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8A790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52E408" w14:textId="77777777" w:rsidR="0077437E" w:rsidRPr="0077437E" w:rsidRDefault="0077437E" w:rsidP="00CA3368">
            <w:pPr>
              <w:pStyle w:val="TAC"/>
              <w:rPr>
                <w:rFonts w:eastAsia="Batang"/>
              </w:rPr>
            </w:pPr>
            <w:r w:rsidRPr="0077437E">
              <w:rPr>
                <w:rFonts w:eastAsia="Batang"/>
              </w:rPr>
              <w:t>3</w:t>
            </w:r>
          </w:p>
        </w:tc>
        <w:tc>
          <w:tcPr>
            <w:tcW w:w="936" w:type="dxa"/>
          </w:tcPr>
          <w:p w14:paraId="5F02C77E" w14:textId="77777777" w:rsidR="0077437E" w:rsidRPr="0077437E" w:rsidRDefault="0077437E" w:rsidP="00CA3368">
            <w:pPr>
              <w:pStyle w:val="TAC"/>
              <w:rPr>
                <w:rFonts w:eastAsia="Batang"/>
              </w:rPr>
            </w:pPr>
            <w:r w:rsidRPr="0077437E">
              <w:rPr>
                <w:rFonts w:eastAsia="Batang"/>
              </w:rPr>
              <w:t>4</w:t>
            </w:r>
          </w:p>
        </w:tc>
      </w:tr>
      <w:tr w:rsidR="0077437E" w:rsidRPr="0077437E" w14:paraId="67BE9831" w14:textId="77777777" w:rsidTr="0017266D">
        <w:trPr>
          <w:jc w:val="center"/>
        </w:trPr>
        <w:tc>
          <w:tcPr>
            <w:tcW w:w="1396" w:type="dxa"/>
            <w:shd w:val="clear" w:color="auto" w:fill="auto"/>
          </w:tcPr>
          <w:p w14:paraId="4F8B6CE6" w14:textId="77777777" w:rsidR="0077437E" w:rsidRPr="0077437E" w:rsidRDefault="0077437E" w:rsidP="00CA3368">
            <w:pPr>
              <w:pStyle w:val="TAC"/>
              <w:rPr>
                <w:rFonts w:eastAsia="Batang"/>
              </w:rPr>
            </w:pPr>
            <w:r w:rsidRPr="0077437E">
              <w:rPr>
                <w:rFonts w:eastAsia="Batang"/>
              </w:rPr>
              <w:t>125</w:t>
            </w:r>
          </w:p>
        </w:tc>
        <w:tc>
          <w:tcPr>
            <w:tcW w:w="1027" w:type="dxa"/>
            <w:shd w:val="clear" w:color="auto" w:fill="auto"/>
            <w:vAlign w:val="center"/>
          </w:tcPr>
          <w:p w14:paraId="32DD8C4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85B0F4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66EDD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BE33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ED182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82EFD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83804F0" w14:textId="77777777" w:rsidR="0077437E" w:rsidRPr="0077437E" w:rsidRDefault="0077437E" w:rsidP="00CA3368">
            <w:pPr>
              <w:pStyle w:val="TAC"/>
              <w:rPr>
                <w:rFonts w:eastAsia="Batang"/>
              </w:rPr>
            </w:pPr>
            <w:r w:rsidRPr="0077437E">
              <w:rPr>
                <w:rFonts w:eastAsia="Batang"/>
              </w:rPr>
              <w:t>3</w:t>
            </w:r>
          </w:p>
        </w:tc>
        <w:tc>
          <w:tcPr>
            <w:tcW w:w="936" w:type="dxa"/>
          </w:tcPr>
          <w:p w14:paraId="4822525D" w14:textId="77777777" w:rsidR="0077437E" w:rsidRPr="0077437E" w:rsidRDefault="0077437E" w:rsidP="00CA3368">
            <w:pPr>
              <w:pStyle w:val="TAC"/>
              <w:rPr>
                <w:rFonts w:eastAsia="Batang"/>
              </w:rPr>
            </w:pPr>
            <w:r w:rsidRPr="0077437E">
              <w:rPr>
                <w:rFonts w:eastAsia="Batang"/>
              </w:rPr>
              <w:t>4</w:t>
            </w:r>
          </w:p>
        </w:tc>
      </w:tr>
      <w:tr w:rsidR="0077437E" w:rsidRPr="0077437E" w14:paraId="2E2AECEA" w14:textId="77777777" w:rsidTr="0017266D">
        <w:trPr>
          <w:jc w:val="center"/>
        </w:trPr>
        <w:tc>
          <w:tcPr>
            <w:tcW w:w="1396" w:type="dxa"/>
            <w:shd w:val="clear" w:color="auto" w:fill="auto"/>
          </w:tcPr>
          <w:p w14:paraId="15E18AE9" w14:textId="77777777" w:rsidR="0077437E" w:rsidRPr="0077437E" w:rsidRDefault="0077437E" w:rsidP="00CA3368">
            <w:pPr>
              <w:pStyle w:val="TAC"/>
              <w:rPr>
                <w:rFonts w:eastAsia="Batang"/>
              </w:rPr>
            </w:pPr>
            <w:r w:rsidRPr="0077437E">
              <w:rPr>
                <w:rFonts w:eastAsia="Batang"/>
              </w:rPr>
              <w:t>126</w:t>
            </w:r>
          </w:p>
        </w:tc>
        <w:tc>
          <w:tcPr>
            <w:tcW w:w="1027" w:type="dxa"/>
            <w:shd w:val="clear" w:color="auto" w:fill="auto"/>
            <w:vAlign w:val="center"/>
          </w:tcPr>
          <w:p w14:paraId="089AD0D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64A3A1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A385D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2116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B733C4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CDD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375DB7" w14:textId="77777777" w:rsidR="0077437E" w:rsidRPr="0077437E" w:rsidRDefault="0077437E" w:rsidP="00CA3368">
            <w:pPr>
              <w:pStyle w:val="TAC"/>
              <w:rPr>
                <w:rFonts w:eastAsia="Batang"/>
              </w:rPr>
            </w:pPr>
            <w:r w:rsidRPr="0077437E">
              <w:rPr>
                <w:rFonts w:eastAsia="Batang"/>
              </w:rPr>
              <w:t>3</w:t>
            </w:r>
          </w:p>
        </w:tc>
        <w:tc>
          <w:tcPr>
            <w:tcW w:w="936" w:type="dxa"/>
          </w:tcPr>
          <w:p w14:paraId="391322CD" w14:textId="77777777" w:rsidR="0077437E" w:rsidRPr="0077437E" w:rsidRDefault="0077437E" w:rsidP="00CA3368">
            <w:pPr>
              <w:pStyle w:val="TAC"/>
              <w:rPr>
                <w:rFonts w:eastAsia="Batang"/>
              </w:rPr>
            </w:pPr>
            <w:r w:rsidRPr="0077437E">
              <w:rPr>
                <w:rFonts w:eastAsia="Batang"/>
              </w:rPr>
              <w:t>4</w:t>
            </w:r>
          </w:p>
        </w:tc>
      </w:tr>
      <w:tr w:rsidR="0077437E" w:rsidRPr="0077437E" w14:paraId="2D777238" w14:textId="77777777" w:rsidTr="0017266D">
        <w:trPr>
          <w:jc w:val="center"/>
        </w:trPr>
        <w:tc>
          <w:tcPr>
            <w:tcW w:w="1396" w:type="dxa"/>
            <w:shd w:val="clear" w:color="auto" w:fill="auto"/>
          </w:tcPr>
          <w:p w14:paraId="3FCF89B3" w14:textId="77777777" w:rsidR="0077437E" w:rsidRPr="0077437E" w:rsidRDefault="0077437E" w:rsidP="00CA3368">
            <w:pPr>
              <w:pStyle w:val="TAC"/>
              <w:rPr>
                <w:rFonts w:eastAsia="Batang"/>
              </w:rPr>
            </w:pPr>
            <w:r w:rsidRPr="0077437E">
              <w:rPr>
                <w:rFonts w:eastAsia="Batang"/>
              </w:rPr>
              <w:t>127</w:t>
            </w:r>
          </w:p>
        </w:tc>
        <w:tc>
          <w:tcPr>
            <w:tcW w:w="1027" w:type="dxa"/>
            <w:shd w:val="clear" w:color="auto" w:fill="auto"/>
            <w:vAlign w:val="center"/>
          </w:tcPr>
          <w:p w14:paraId="17E276D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5F4DAC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7A26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35925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C3B1D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E5671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B0E50D" w14:textId="77777777" w:rsidR="0077437E" w:rsidRPr="0077437E" w:rsidRDefault="0077437E" w:rsidP="00CA3368">
            <w:pPr>
              <w:pStyle w:val="TAC"/>
              <w:rPr>
                <w:rFonts w:eastAsia="Batang"/>
              </w:rPr>
            </w:pPr>
            <w:r w:rsidRPr="0077437E">
              <w:rPr>
                <w:rFonts w:eastAsia="Batang"/>
              </w:rPr>
              <w:t>3</w:t>
            </w:r>
          </w:p>
        </w:tc>
        <w:tc>
          <w:tcPr>
            <w:tcW w:w="936" w:type="dxa"/>
          </w:tcPr>
          <w:p w14:paraId="0E4FFBB1" w14:textId="77777777" w:rsidR="0077437E" w:rsidRPr="0077437E" w:rsidRDefault="0077437E" w:rsidP="00CA3368">
            <w:pPr>
              <w:pStyle w:val="TAC"/>
              <w:rPr>
                <w:rFonts w:eastAsia="Batang"/>
              </w:rPr>
            </w:pPr>
            <w:r w:rsidRPr="0077437E">
              <w:rPr>
                <w:rFonts w:eastAsia="Batang"/>
              </w:rPr>
              <w:t>4</w:t>
            </w:r>
          </w:p>
        </w:tc>
      </w:tr>
      <w:tr w:rsidR="0077437E" w:rsidRPr="0077437E" w14:paraId="1D7FF83C" w14:textId="77777777" w:rsidTr="0017266D">
        <w:trPr>
          <w:jc w:val="center"/>
        </w:trPr>
        <w:tc>
          <w:tcPr>
            <w:tcW w:w="1396" w:type="dxa"/>
            <w:shd w:val="clear" w:color="auto" w:fill="auto"/>
          </w:tcPr>
          <w:p w14:paraId="5A659BAB" w14:textId="77777777" w:rsidR="0077437E" w:rsidRPr="0077437E" w:rsidRDefault="0077437E" w:rsidP="00CA3368">
            <w:pPr>
              <w:pStyle w:val="TAC"/>
              <w:rPr>
                <w:rFonts w:eastAsia="Batang"/>
              </w:rPr>
            </w:pPr>
            <w:r w:rsidRPr="0077437E">
              <w:rPr>
                <w:rFonts w:eastAsia="Batang"/>
              </w:rPr>
              <w:t>128</w:t>
            </w:r>
          </w:p>
        </w:tc>
        <w:tc>
          <w:tcPr>
            <w:tcW w:w="1027" w:type="dxa"/>
            <w:shd w:val="clear" w:color="auto" w:fill="auto"/>
            <w:vAlign w:val="center"/>
          </w:tcPr>
          <w:p w14:paraId="0711DA5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2F239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82EAA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10773"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3787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484B0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73AC1A" w14:textId="77777777" w:rsidR="0077437E" w:rsidRPr="0077437E" w:rsidRDefault="0077437E" w:rsidP="00CA3368">
            <w:pPr>
              <w:pStyle w:val="TAC"/>
              <w:rPr>
                <w:rFonts w:eastAsia="Batang"/>
              </w:rPr>
            </w:pPr>
            <w:r w:rsidRPr="0077437E">
              <w:rPr>
                <w:rFonts w:eastAsia="Batang"/>
              </w:rPr>
              <w:t>3</w:t>
            </w:r>
          </w:p>
        </w:tc>
        <w:tc>
          <w:tcPr>
            <w:tcW w:w="936" w:type="dxa"/>
          </w:tcPr>
          <w:p w14:paraId="529E49BF" w14:textId="77777777" w:rsidR="0077437E" w:rsidRPr="0077437E" w:rsidRDefault="0077437E" w:rsidP="00CA3368">
            <w:pPr>
              <w:pStyle w:val="TAC"/>
              <w:rPr>
                <w:rFonts w:eastAsia="Batang"/>
              </w:rPr>
            </w:pPr>
            <w:r w:rsidRPr="0077437E">
              <w:rPr>
                <w:rFonts w:eastAsia="Batang"/>
              </w:rPr>
              <w:t>4</w:t>
            </w:r>
          </w:p>
        </w:tc>
      </w:tr>
      <w:tr w:rsidR="0077437E" w:rsidRPr="0077437E" w14:paraId="2A197CE0" w14:textId="77777777" w:rsidTr="0017266D">
        <w:trPr>
          <w:jc w:val="center"/>
        </w:trPr>
        <w:tc>
          <w:tcPr>
            <w:tcW w:w="1396" w:type="dxa"/>
            <w:shd w:val="clear" w:color="auto" w:fill="auto"/>
          </w:tcPr>
          <w:p w14:paraId="5162D316" w14:textId="77777777" w:rsidR="0077437E" w:rsidRPr="0077437E" w:rsidRDefault="0077437E" w:rsidP="00CA3368">
            <w:pPr>
              <w:pStyle w:val="TAC"/>
              <w:rPr>
                <w:rFonts w:eastAsia="Batang"/>
              </w:rPr>
            </w:pPr>
            <w:r w:rsidRPr="0077437E">
              <w:rPr>
                <w:rFonts w:eastAsia="Batang"/>
              </w:rPr>
              <w:t>129</w:t>
            </w:r>
          </w:p>
        </w:tc>
        <w:tc>
          <w:tcPr>
            <w:tcW w:w="1027" w:type="dxa"/>
            <w:shd w:val="clear" w:color="auto" w:fill="auto"/>
            <w:vAlign w:val="center"/>
          </w:tcPr>
          <w:p w14:paraId="5748E32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223F72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18E4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0400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187EFB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703A4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99ADC" w14:textId="77777777" w:rsidR="0077437E" w:rsidRPr="0077437E" w:rsidRDefault="0077437E" w:rsidP="00CA3368">
            <w:pPr>
              <w:pStyle w:val="TAC"/>
              <w:rPr>
                <w:rFonts w:eastAsia="Batang"/>
              </w:rPr>
            </w:pPr>
            <w:r w:rsidRPr="0077437E">
              <w:rPr>
                <w:rFonts w:eastAsia="Batang"/>
              </w:rPr>
              <w:t>3</w:t>
            </w:r>
          </w:p>
        </w:tc>
        <w:tc>
          <w:tcPr>
            <w:tcW w:w="936" w:type="dxa"/>
          </w:tcPr>
          <w:p w14:paraId="6876A15E" w14:textId="77777777" w:rsidR="0077437E" w:rsidRPr="0077437E" w:rsidRDefault="0077437E" w:rsidP="00CA3368">
            <w:pPr>
              <w:pStyle w:val="TAC"/>
              <w:rPr>
                <w:rFonts w:eastAsia="Batang"/>
              </w:rPr>
            </w:pPr>
            <w:r w:rsidRPr="0077437E">
              <w:rPr>
                <w:rFonts w:eastAsia="Batang"/>
              </w:rPr>
              <w:t>4</w:t>
            </w:r>
          </w:p>
        </w:tc>
      </w:tr>
      <w:tr w:rsidR="0077437E" w:rsidRPr="0077437E" w14:paraId="13A91DD1" w14:textId="77777777" w:rsidTr="0017266D">
        <w:trPr>
          <w:jc w:val="center"/>
        </w:trPr>
        <w:tc>
          <w:tcPr>
            <w:tcW w:w="1396" w:type="dxa"/>
            <w:shd w:val="clear" w:color="auto" w:fill="auto"/>
          </w:tcPr>
          <w:p w14:paraId="2ED85C2B" w14:textId="77777777" w:rsidR="0077437E" w:rsidRPr="0077437E" w:rsidRDefault="0077437E" w:rsidP="00CA3368">
            <w:pPr>
              <w:pStyle w:val="TAC"/>
              <w:rPr>
                <w:rFonts w:eastAsia="Batang"/>
              </w:rPr>
            </w:pPr>
            <w:r w:rsidRPr="0077437E">
              <w:rPr>
                <w:rFonts w:eastAsia="Batang"/>
              </w:rPr>
              <w:t>130</w:t>
            </w:r>
          </w:p>
        </w:tc>
        <w:tc>
          <w:tcPr>
            <w:tcW w:w="1027" w:type="dxa"/>
            <w:shd w:val="clear" w:color="auto" w:fill="auto"/>
            <w:vAlign w:val="center"/>
          </w:tcPr>
          <w:p w14:paraId="3D54995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18B6F8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D426E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8950F7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97F3D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69CE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32D64E2" w14:textId="77777777" w:rsidR="0077437E" w:rsidRPr="0077437E" w:rsidRDefault="0077437E" w:rsidP="00CA3368">
            <w:pPr>
              <w:pStyle w:val="TAC"/>
              <w:rPr>
                <w:rFonts w:eastAsia="Batang"/>
              </w:rPr>
            </w:pPr>
            <w:r w:rsidRPr="0077437E">
              <w:rPr>
                <w:rFonts w:eastAsia="Batang"/>
              </w:rPr>
              <w:t>3</w:t>
            </w:r>
          </w:p>
        </w:tc>
        <w:tc>
          <w:tcPr>
            <w:tcW w:w="936" w:type="dxa"/>
          </w:tcPr>
          <w:p w14:paraId="4F83F05E" w14:textId="77777777" w:rsidR="0077437E" w:rsidRPr="0077437E" w:rsidRDefault="0077437E" w:rsidP="00CA3368">
            <w:pPr>
              <w:pStyle w:val="TAC"/>
              <w:rPr>
                <w:rFonts w:eastAsia="Batang"/>
              </w:rPr>
            </w:pPr>
            <w:r w:rsidRPr="0077437E">
              <w:rPr>
                <w:rFonts w:eastAsia="Batang"/>
              </w:rPr>
              <w:t>4</w:t>
            </w:r>
          </w:p>
        </w:tc>
      </w:tr>
      <w:tr w:rsidR="0077437E" w:rsidRPr="0077437E" w14:paraId="59DA3B95" w14:textId="77777777" w:rsidTr="0017266D">
        <w:trPr>
          <w:jc w:val="center"/>
        </w:trPr>
        <w:tc>
          <w:tcPr>
            <w:tcW w:w="1396" w:type="dxa"/>
            <w:shd w:val="clear" w:color="auto" w:fill="auto"/>
          </w:tcPr>
          <w:p w14:paraId="59E9A255" w14:textId="77777777" w:rsidR="0077437E" w:rsidRPr="0077437E" w:rsidRDefault="0077437E" w:rsidP="00CA3368">
            <w:pPr>
              <w:pStyle w:val="TAC"/>
              <w:rPr>
                <w:rFonts w:eastAsia="Batang"/>
              </w:rPr>
            </w:pPr>
            <w:r w:rsidRPr="0077437E">
              <w:rPr>
                <w:rFonts w:eastAsia="Batang"/>
              </w:rPr>
              <w:t>131</w:t>
            </w:r>
          </w:p>
        </w:tc>
        <w:tc>
          <w:tcPr>
            <w:tcW w:w="1027" w:type="dxa"/>
            <w:shd w:val="clear" w:color="auto" w:fill="auto"/>
            <w:vAlign w:val="center"/>
          </w:tcPr>
          <w:p w14:paraId="730574B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35A6DA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F2DD1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CFA9D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B25D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DB4999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7529C6" w14:textId="77777777" w:rsidR="0077437E" w:rsidRPr="0077437E" w:rsidRDefault="0077437E" w:rsidP="00CA3368">
            <w:pPr>
              <w:pStyle w:val="TAC"/>
              <w:rPr>
                <w:rFonts w:eastAsia="Batang"/>
              </w:rPr>
            </w:pPr>
            <w:r w:rsidRPr="0077437E">
              <w:rPr>
                <w:rFonts w:eastAsia="Batang"/>
              </w:rPr>
              <w:t>3</w:t>
            </w:r>
          </w:p>
        </w:tc>
        <w:tc>
          <w:tcPr>
            <w:tcW w:w="936" w:type="dxa"/>
          </w:tcPr>
          <w:p w14:paraId="1DD04455" w14:textId="77777777" w:rsidR="0077437E" w:rsidRPr="0077437E" w:rsidRDefault="0077437E" w:rsidP="00CA3368">
            <w:pPr>
              <w:pStyle w:val="TAC"/>
              <w:rPr>
                <w:rFonts w:eastAsia="Batang"/>
              </w:rPr>
            </w:pPr>
            <w:r w:rsidRPr="0077437E">
              <w:rPr>
                <w:rFonts w:eastAsia="Batang"/>
              </w:rPr>
              <w:t>4</w:t>
            </w:r>
          </w:p>
        </w:tc>
      </w:tr>
      <w:tr w:rsidR="0077437E" w:rsidRPr="0077437E" w14:paraId="62D45D10" w14:textId="77777777" w:rsidTr="0017266D">
        <w:trPr>
          <w:jc w:val="center"/>
        </w:trPr>
        <w:tc>
          <w:tcPr>
            <w:tcW w:w="1396" w:type="dxa"/>
            <w:shd w:val="clear" w:color="auto" w:fill="auto"/>
          </w:tcPr>
          <w:p w14:paraId="242CA0A4" w14:textId="77777777" w:rsidR="0077437E" w:rsidRPr="0077437E" w:rsidRDefault="0077437E" w:rsidP="00CA3368">
            <w:pPr>
              <w:pStyle w:val="TAC"/>
              <w:rPr>
                <w:rFonts w:eastAsia="Batang"/>
              </w:rPr>
            </w:pPr>
            <w:r w:rsidRPr="0077437E">
              <w:rPr>
                <w:rFonts w:eastAsia="Batang"/>
              </w:rPr>
              <w:t>132</w:t>
            </w:r>
          </w:p>
        </w:tc>
        <w:tc>
          <w:tcPr>
            <w:tcW w:w="1027" w:type="dxa"/>
            <w:shd w:val="clear" w:color="auto" w:fill="auto"/>
            <w:vAlign w:val="center"/>
          </w:tcPr>
          <w:p w14:paraId="5F1B816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D41283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B1666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B1763F"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21235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4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09AEFC" w14:textId="77777777" w:rsidR="0077437E" w:rsidRPr="0077437E" w:rsidRDefault="0077437E" w:rsidP="00CA3368">
            <w:pPr>
              <w:pStyle w:val="TAC"/>
              <w:rPr>
                <w:rFonts w:eastAsia="Batang"/>
              </w:rPr>
            </w:pPr>
            <w:r w:rsidRPr="0077437E">
              <w:rPr>
                <w:rFonts w:eastAsia="Batang"/>
              </w:rPr>
              <w:t>3</w:t>
            </w:r>
          </w:p>
        </w:tc>
        <w:tc>
          <w:tcPr>
            <w:tcW w:w="936" w:type="dxa"/>
          </w:tcPr>
          <w:p w14:paraId="168AB87D" w14:textId="77777777" w:rsidR="0077437E" w:rsidRPr="0077437E" w:rsidRDefault="0077437E" w:rsidP="00CA3368">
            <w:pPr>
              <w:pStyle w:val="TAC"/>
              <w:rPr>
                <w:rFonts w:eastAsia="Batang"/>
              </w:rPr>
            </w:pPr>
            <w:r w:rsidRPr="0077437E">
              <w:rPr>
                <w:rFonts w:eastAsia="Batang"/>
              </w:rPr>
              <w:t>4</w:t>
            </w:r>
          </w:p>
        </w:tc>
      </w:tr>
      <w:tr w:rsidR="0077437E" w:rsidRPr="0077437E" w14:paraId="632EBAFB" w14:textId="77777777" w:rsidTr="0017266D">
        <w:trPr>
          <w:jc w:val="center"/>
        </w:trPr>
        <w:tc>
          <w:tcPr>
            <w:tcW w:w="1396" w:type="dxa"/>
            <w:shd w:val="clear" w:color="auto" w:fill="auto"/>
          </w:tcPr>
          <w:p w14:paraId="08031DDC" w14:textId="77777777" w:rsidR="0077437E" w:rsidRPr="0077437E" w:rsidRDefault="0077437E" w:rsidP="00CA3368">
            <w:pPr>
              <w:pStyle w:val="TAC"/>
              <w:rPr>
                <w:rFonts w:eastAsia="Batang"/>
              </w:rPr>
            </w:pPr>
            <w:r w:rsidRPr="0077437E">
              <w:rPr>
                <w:rFonts w:eastAsia="Batang"/>
              </w:rPr>
              <w:t>133</w:t>
            </w:r>
          </w:p>
        </w:tc>
        <w:tc>
          <w:tcPr>
            <w:tcW w:w="1027" w:type="dxa"/>
            <w:shd w:val="clear" w:color="auto" w:fill="auto"/>
            <w:vAlign w:val="center"/>
          </w:tcPr>
          <w:p w14:paraId="7A9D3BB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D09B20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80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7A58A"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5416721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23460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424F6F" w14:textId="77777777" w:rsidR="0077437E" w:rsidRPr="0077437E" w:rsidRDefault="0077437E" w:rsidP="00CA3368">
            <w:pPr>
              <w:pStyle w:val="TAC"/>
              <w:rPr>
                <w:rFonts w:eastAsia="Batang"/>
              </w:rPr>
            </w:pPr>
            <w:r w:rsidRPr="0077437E">
              <w:rPr>
                <w:rFonts w:eastAsia="Batang"/>
              </w:rPr>
              <w:t>3</w:t>
            </w:r>
          </w:p>
        </w:tc>
        <w:tc>
          <w:tcPr>
            <w:tcW w:w="936" w:type="dxa"/>
          </w:tcPr>
          <w:p w14:paraId="3AEE4DE2" w14:textId="77777777" w:rsidR="0077437E" w:rsidRPr="0077437E" w:rsidRDefault="0077437E" w:rsidP="00CA3368">
            <w:pPr>
              <w:pStyle w:val="TAC"/>
              <w:rPr>
                <w:rFonts w:eastAsia="Batang"/>
              </w:rPr>
            </w:pPr>
            <w:r w:rsidRPr="0077437E">
              <w:rPr>
                <w:rFonts w:eastAsia="Batang"/>
              </w:rPr>
              <w:t>4</w:t>
            </w:r>
          </w:p>
        </w:tc>
      </w:tr>
      <w:tr w:rsidR="0077437E" w:rsidRPr="0077437E" w14:paraId="37B73782" w14:textId="77777777" w:rsidTr="0017266D">
        <w:trPr>
          <w:jc w:val="center"/>
        </w:trPr>
        <w:tc>
          <w:tcPr>
            <w:tcW w:w="1396" w:type="dxa"/>
            <w:shd w:val="clear" w:color="auto" w:fill="auto"/>
          </w:tcPr>
          <w:p w14:paraId="12C80DE5" w14:textId="77777777" w:rsidR="0077437E" w:rsidRPr="0077437E" w:rsidRDefault="0077437E" w:rsidP="00CA3368">
            <w:pPr>
              <w:pStyle w:val="TAC"/>
              <w:rPr>
                <w:rFonts w:eastAsia="Batang"/>
              </w:rPr>
            </w:pPr>
            <w:r w:rsidRPr="0077437E">
              <w:rPr>
                <w:rFonts w:eastAsia="Batang"/>
              </w:rPr>
              <w:t>134</w:t>
            </w:r>
          </w:p>
        </w:tc>
        <w:tc>
          <w:tcPr>
            <w:tcW w:w="1027" w:type="dxa"/>
            <w:shd w:val="clear" w:color="auto" w:fill="auto"/>
            <w:vAlign w:val="center"/>
          </w:tcPr>
          <w:p w14:paraId="1FC9D473"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CE7F3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7475E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DBC595"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137B4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1393D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1CACE7" w14:textId="77777777" w:rsidR="0077437E" w:rsidRPr="0077437E" w:rsidRDefault="0077437E" w:rsidP="00CA3368">
            <w:pPr>
              <w:pStyle w:val="TAC"/>
              <w:rPr>
                <w:rFonts w:eastAsia="Batang"/>
              </w:rPr>
            </w:pPr>
            <w:r w:rsidRPr="0077437E">
              <w:rPr>
                <w:rFonts w:eastAsia="Batang"/>
              </w:rPr>
              <w:t>3</w:t>
            </w:r>
          </w:p>
        </w:tc>
        <w:tc>
          <w:tcPr>
            <w:tcW w:w="936" w:type="dxa"/>
          </w:tcPr>
          <w:p w14:paraId="1221DA0F" w14:textId="77777777" w:rsidR="0077437E" w:rsidRPr="0077437E" w:rsidRDefault="0077437E" w:rsidP="00CA3368">
            <w:pPr>
              <w:pStyle w:val="TAC"/>
              <w:rPr>
                <w:rFonts w:eastAsia="Batang"/>
              </w:rPr>
            </w:pPr>
            <w:r w:rsidRPr="0077437E">
              <w:rPr>
                <w:rFonts w:eastAsia="Batang"/>
              </w:rPr>
              <w:t>4</w:t>
            </w:r>
          </w:p>
        </w:tc>
      </w:tr>
      <w:tr w:rsidR="0077437E" w:rsidRPr="0077437E" w14:paraId="6044A091" w14:textId="77777777" w:rsidTr="0017266D">
        <w:trPr>
          <w:jc w:val="center"/>
        </w:trPr>
        <w:tc>
          <w:tcPr>
            <w:tcW w:w="1396" w:type="dxa"/>
            <w:shd w:val="clear" w:color="auto" w:fill="auto"/>
          </w:tcPr>
          <w:p w14:paraId="0AD949B3" w14:textId="77777777" w:rsidR="0077437E" w:rsidRPr="0077437E" w:rsidRDefault="0077437E" w:rsidP="00CA3368">
            <w:pPr>
              <w:pStyle w:val="TAC"/>
              <w:rPr>
                <w:rFonts w:eastAsia="Batang"/>
              </w:rPr>
            </w:pPr>
            <w:r w:rsidRPr="0077437E">
              <w:rPr>
                <w:rFonts w:eastAsia="Batang"/>
              </w:rPr>
              <w:t>135</w:t>
            </w:r>
          </w:p>
        </w:tc>
        <w:tc>
          <w:tcPr>
            <w:tcW w:w="1027" w:type="dxa"/>
            <w:shd w:val="clear" w:color="auto" w:fill="auto"/>
            <w:vAlign w:val="center"/>
          </w:tcPr>
          <w:p w14:paraId="4CED1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EDECE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A572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2E0136"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1F159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0ADCC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2C49357" w14:textId="77777777" w:rsidR="0077437E" w:rsidRPr="0077437E" w:rsidRDefault="0077437E" w:rsidP="00CA3368">
            <w:pPr>
              <w:pStyle w:val="TAC"/>
              <w:rPr>
                <w:rFonts w:eastAsia="Batang"/>
              </w:rPr>
            </w:pPr>
            <w:r w:rsidRPr="0077437E">
              <w:rPr>
                <w:rFonts w:eastAsia="Batang"/>
              </w:rPr>
              <w:t>3</w:t>
            </w:r>
          </w:p>
        </w:tc>
        <w:tc>
          <w:tcPr>
            <w:tcW w:w="936" w:type="dxa"/>
          </w:tcPr>
          <w:p w14:paraId="6A552A4C" w14:textId="77777777" w:rsidR="0077437E" w:rsidRPr="0077437E" w:rsidRDefault="0077437E" w:rsidP="00CA3368">
            <w:pPr>
              <w:pStyle w:val="TAC"/>
              <w:rPr>
                <w:rFonts w:eastAsia="Batang"/>
              </w:rPr>
            </w:pPr>
            <w:r w:rsidRPr="0077437E">
              <w:rPr>
                <w:rFonts w:eastAsia="Batang"/>
              </w:rPr>
              <w:t>4</w:t>
            </w:r>
          </w:p>
        </w:tc>
      </w:tr>
      <w:tr w:rsidR="0077437E" w:rsidRPr="0077437E" w14:paraId="6DA566B7" w14:textId="77777777" w:rsidTr="0017266D">
        <w:trPr>
          <w:jc w:val="center"/>
        </w:trPr>
        <w:tc>
          <w:tcPr>
            <w:tcW w:w="1396" w:type="dxa"/>
            <w:shd w:val="clear" w:color="auto" w:fill="auto"/>
          </w:tcPr>
          <w:p w14:paraId="43D0B74A" w14:textId="77777777" w:rsidR="0077437E" w:rsidRPr="0077437E" w:rsidRDefault="0077437E" w:rsidP="00CA3368">
            <w:pPr>
              <w:pStyle w:val="TAC"/>
              <w:rPr>
                <w:rFonts w:eastAsia="Batang"/>
              </w:rPr>
            </w:pPr>
            <w:r w:rsidRPr="0077437E">
              <w:rPr>
                <w:rFonts w:eastAsia="Batang"/>
              </w:rPr>
              <w:t>136</w:t>
            </w:r>
          </w:p>
        </w:tc>
        <w:tc>
          <w:tcPr>
            <w:tcW w:w="1027" w:type="dxa"/>
            <w:shd w:val="clear" w:color="auto" w:fill="auto"/>
            <w:vAlign w:val="center"/>
          </w:tcPr>
          <w:p w14:paraId="39145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CA10A7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1B79A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E17EB1E"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6A3AEC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3AED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07B664" w14:textId="77777777" w:rsidR="0077437E" w:rsidRPr="0077437E" w:rsidRDefault="0077437E" w:rsidP="00CA3368">
            <w:pPr>
              <w:pStyle w:val="TAC"/>
              <w:rPr>
                <w:rFonts w:eastAsia="Batang"/>
              </w:rPr>
            </w:pPr>
            <w:r w:rsidRPr="0077437E">
              <w:rPr>
                <w:rFonts w:eastAsia="Batang"/>
              </w:rPr>
              <w:t>3</w:t>
            </w:r>
          </w:p>
        </w:tc>
        <w:tc>
          <w:tcPr>
            <w:tcW w:w="936" w:type="dxa"/>
          </w:tcPr>
          <w:p w14:paraId="6FECE1F5" w14:textId="77777777" w:rsidR="0077437E" w:rsidRPr="0077437E" w:rsidRDefault="0077437E" w:rsidP="00CA3368">
            <w:pPr>
              <w:pStyle w:val="TAC"/>
              <w:rPr>
                <w:rFonts w:eastAsia="Batang"/>
              </w:rPr>
            </w:pPr>
            <w:r w:rsidRPr="0077437E">
              <w:rPr>
                <w:rFonts w:eastAsia="Batang"/>
              </w:rPr>
              <w:t>4</w:t>
            </w:r>
          </w:p>
        </w:tc>
      </w:tr>
      <w:tr w:rsidR="0077437E" w:rsidRPr="0077437E" w14:paraId="3C7424AB" w14:textId="77777777" w:rsidTr="0017266D">
        <w:trPr>
          <w:jc w:val="center"/>
        </w:trPr>
        <w:tc>
          <w:tcPr>
            <w:tcW w:w="1396" w:type="dxa"/>
            <w:shd w:val="clear" w:color="auto" w:fill="auto"/>
          </w:tcPr>
          <w:p w14:paraId="7D627E47" w14:textId="77777777" w:rsidR="0077437E" w:rsidRPr="0077437E" w:rsidRDefault="0077437E" w:rsidP="00CA3368">
            <w:pPr>
              <w:pStyle w:val="TAC"/>
              <w:rPr>
                <w:rFonts w:eastAsia="Batang"/>
              </w:rPr>
            </w:pPr>
            <w:r w:rsidRPr="0077437E">
              <w:rPr>
                <w:rFonts w:eastAsia="Batang"/>
              </w:rPr>
              <w:t>137</w:t>
            </w:r>
          </w:p>
        </w:tc>
        <w:tc>
          <w:tcPr>
            <w:tcW w:w="1027" w:type="dxa"/>
            <w:shd w:val="clear" w:color="auto" w:fill="auto"/>
            <w:vAlign w:val="center"/>
          </w:tcPr>
          <w:p w14:paraId="4693571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1D81CDF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7C7AC8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231FC5F"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32ABC0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F555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BCBAE22" w14:textId="77777777" w:rsidR="0077437E" w:rsidRPr="0077437E" w:rsidRDefault="0077437E" w:rsidP="00CA3368">
            <w:pPr>
              <w:pStyle w:val="TAC"/>
              <w:rPr>
                <w:rFonts w:eastAsia="Batang"/>
              </w:rPr>
            </w:pPr>
            <w:r w:rsidRPr="0077437E">
              <w:rPr>
                <w:rFonts w:eastAsia="Batang"/>
              </w:rPr>
              <w:t>3</w:t>
            </w:r>
          </w:p>
        </w:tc>
        <w:tc>
          <w:tcPr>
            <w:tcW w:w="936" w:type="dxa"/>
          </w:tcPr>
          <w:p w14:paraId="0FE417DD" w14:textId="77777777" w:rsidR="0077437E" w:rsidRPr="0077437E" w:rsidRDefault="0077437E" w:rsidP="00CA3368">
            <w:pPr>
              <w:pStyle w:val="TAC"/>
              <w:rPr>
                <w:rFonts w:eastAsia="Batang"/>
              </w:rPr>
            </w:pPr>
            <w:r w:rsidRPr="0077437E">
              <w:rPr>
                <w:rFonts w:eastAsia="Batang"/>
              </w:rPr>
              <w:t>4</w:t>
            </w:r>
          </w:p>
        </w:tc>
      </w:tr>
      <w:tr w:rsidR="0077437E" w:rsidRPr="0077437E" w14:paraId="264B7610" w14:textId="77777777" w:rsidTr="0017266D">
        <w:trPr>
          <w:jc w:val="center"/>
        </w:trPr>
        <w:tc>
          <w:tcPr>
            <w:tcW w:w="1396" w:type="dxa"/>
            <w:shd w:val="clear" w:color="auto" w:fill="auto"/>
          </w:tcPr>
          <w:p w14:paraId="4EAF947A" w14:textId="77777777" w:rsidR="0077437E" w:rsidRPr="0077437E" w:rsidRDefault="0077437E" w:rsidP="00CA3368">
            <w:pPr>
              <w:pStyle w:val="TAC"/>
              <w:rPr>
                <w:rFonts w:eastAsia="Batang"/>
              </w:rPr>
            </w:pPr>
            <w:r w:rsidRPr="0077437E">
              <w:rPr>
                <w:rFonts w:eastAsia="Batang"/>
              </w:rPr>
              <w:t>138</w:t>
            </w:r>
          </w:p>
        </w:tc>
        <w:tc>
          <w:tcPr>
            <w:tcW w:w="1027" w:type="dxa"/>
            <w:shd w:val="clear" w:color="auto" w:fill="auto"/>
            <w:vAlign w:val="center"/>
          </w:tcPr>
          <w:p w14:paraId="40DFFCCA"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BF19D8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3473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2E5FB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01AA6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717C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C5D119" w14:textId="77777777" w:rsidR="0077437E" w:rsidRPr="0077437E" w:rsidRDefault="0077437E" w:rsidP="00CA3368">
            <w:pPr>
              <w:pStyle w:val="TAC"/>
              <w:rPr>
                <w:rFonts w:eastAsia="Batang"/>
              </w:rPr>
            </w:pPr>
            <w:r w:rsidRPr="0077437E">
              <w:rPr>
                <w:rFonts w:eastAsia="Batang"/>
              </w:rPr>
              <w:t>3</w:t>
            </w:r>
          </w:p>
        </w:tc>
        <w:tc>
          <w:tcPr>
            <w:tcW w:w="936" w:type="dxa"/>
          </w:tcPr>
          <w:p w14:paraId="7CF38BE9" w14:textId="77777777" w:rsidR="0077437E" w:rsidRPr="0077437E" w:rsidRDefault="0077437E" w:rsidP="00CA3368">
            <w:pPr>
              <w:pStyle w:val="TAC"/>
              <w:rPr>
                <w:rFonts w:eastAsia="Batang"/>
              </w:rPr>
            </w:pPr>
            <w:r w:rsidRPr="0077437E">
              <w:rPr>
                <w:rFonts w:eastAsia="Batang"/>
              </w:rPr>
              <w:t>4</w:t>
            </w:r>
          </w:p>
        </w:tc>
      </w:tr>
      <w:tr w:rsidR="0077437E" w:rsidRPr="0077437E" w14:paraId="2169F17B" w14:textId="77777777" w:rsidTr="0017266D">
        <w:trPr>
          <w:jc w:val="center"/>
        </w:trPr>
        <w:tc>
          <w:tcPr>
            <w:tcW w:w="1396" w:type="dxa"/>
            <w:shd w:val="clear" w:color="auto" w:fill="auto"/>
          </w:tcPr>
          <w:p w14:paraId="37FD0693" w14:textId="77777777" w:rsidR="0077437E" w:rsidRPr="0077437E" w:rsidRDefault="0077437E" w:rsidP="00CA3368">
            <w:pPr>
              <w:pStyle w:val="TAC"/>
              <w:rPr>
                <w:rFonts w:eastAsia="Batang"/>
              </w:rPr>
            </w:pPr>
            <w:r w:rsidRPr="0077437E">
              <w:rPr>
                <w:rFonts w:eastAsia="Batang"/>
              </w:rPr>
              <w:t>139</w:t>
            </w:r>
          </w:p>
        </w:tc>
        <w:tc>
          <w:tcPr>
            <w:tcW w:w="1027" w:type="dxa"/>
            <w:shd w:val="clear" w:color="auto" w:fill="auto"/>
            <w:vAlign w:val="center"/>
          </w:tcPr>
          <w:p w14:paraId="00F2092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056B9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1DC9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C4A2D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9A859A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83B74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1A07D0" w14:textId="77777777" w:rsidR="0077437E" w:rsidRPr="0077437E" w:rsidRDefault="0077437E" w:rsidP="00CA3368">
            <w:pPr>
              <w:pStyle w:val="TAC"/>
              <w:rPr>
                <w:rFonts w:eastAsia="Batang"/>
              </w:rPr>
            </w:pPr>
            <w:r w:rsidRPr="0077437E">
              <w:rPr>
                <w:rFonts w:eastAsia="Batang"/>
              </w:rPr>
              <w:t>3</w:t>
            </w:r>
          </w:p>
        </w:tc>
        <w:tc>
          <w:tcPr>
            <w:tcW w:w="936" w:type="dxa"/>
          </w:tcPr>
          <w:p w14:paraId="63AA902D" w14:textId="77777777" w:rsidR="0077437E" w:rsidRPr="0077437E" w:rsidRDefault="0077437E" w:rsidP="00CA3368">
            <w:pPr>
              <w:pStyle w:val="TAC"/>
              <w:rPr>
                <w:rFonts w:eastAsia="Batang"/>
              </w:rPr>
            </w:pPr>
            <w:r w:rsidRPr="0077437E">
              <w:rPr>
                <w:rFonts w:eastAsia="Batang"/>
              </w:rPr>
              <w:t>4</w:t>
            </w:r>
          </w:p>
        </w:tc>
      </w:tr>
      <w:tr w:rsidR="0077437E" w:rsidRPr="0077437E" w14:paraId="7B312A0B" w14:textId="77777777" w:rsidTr="0017266D">
        <w:trPr>
          <w:jc w:val="center"/>
        </w:trPr>
        <w:tc>
          <w:tcPr>
            <w:tcW w:w="1396" w:type="dxa"/>
            <w:shd w:val="clear" w:color="auto" w:fill="auto"/>
          </w:tcPr>
          <w:p w14:paraId="7861BB12" w14:textId="77777777" w:rsidR="0077437E" w:rsidRPr="0077437E" w:rsidRDefault="0077437E" w:rsidP="00CA3368">
            <w:pPr>
              <w:pStyle w:val="TAC"/>
              <w:rPr>
                <w:rFonts w:eastAsia="Batang"/>
              </w:rPr>
            </w:pPr>
            <w:r w:rsidRPr="0077437E">
              <w:rPr>
                <w:rFonts w:eastAsia="Batang"/>
              </w:rPr>
              <w:t>140</w:t>
            </w:r>
          </w:p>
        </w:tc>
        <w:tc>
          <w:tcPr>
            <w:tcW w:w="1027" w:type="dxa"/>
            <w:shd w:val="clear" w:color="auto" w:fill="auto"/>
            <w:vAlign w:val="center"/>
          </w:tcPr>
          <w:p w14:paraId="58529501"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732B1D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8215F8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59FBB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E1B18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7FA32D"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BA3DC86" w14:textId="77777777" w:rsidR="0077437E" w:rsidRPr="0077437E" w:rsidRDefault="0077437E" w:rsidP="00CA3368">
            <w:pPr>
              <w:pStyle w:val="TAC"/>
              <w:rPr>
                <w:rFonts w:eastAsia="Batang"/>
              </w:rPr>
            </w:pPr>
            <w:r w:rsidRPr="0077437E">
              <w:rPr>
                <w:rFonts w:eastAsia="Batang"/>
              </w:rPr>
              <w:t>3</w:t>
            </w:r>
          </w:p>
        </w:tc>
        <w:tc>
          <w:tcPr>
            <w:tcW w:w="936" w:type="dxa"/>
          </w:tcPr>
          <w:p w14:paraId="084FDF2B" w14:textId="77777777" w:rsidR="0077437E" w:rsidRPr="0077437E" w:rsidRDefault="0077437E" w:rsidP="00CA3368">
            <w:pPr>
              <w:pStyle w:val="TAC"/>
              <w:rPr>
                <w:rFonts w:eastAsia="Batang"/>
              </w:rPr>
            </w:pPr>
            <w:r w:rsidRPr="0077437E">
              <w:rPr>
                <w:rFonts w:eastAsia="Batang"/>
              </w:rPr>
              <w:t>4</w:t>
            </w:r>
          </w:p>
        </w:tc>
      </w:tr>
      <w:tr w:rsidR="0077437E" w:rsidRPr="0077437E" w14:paraId="2F6152C3" w14:textId="77777777" w:rsidTr="0017266D">
        <w:trPr>
          <w:jc w:val="center"/>
        </w:trPr>
        <w:tc>
          <w:tcPr>
            <w:tcW w:w="1396" w:type="dxa"/>
            <w:shd w:val="clear" w:color="auto" w:fill="auto"/>
          </w:tcPr>
          <w:p w14:paraId="2826D565" w14:textId="77777777" w:rsidR="0077437E" w:rsidRPr="0077437E" w:rsidRDefault="0077437E" w:rsidP="00CA3368">
            <w:pPr>
              <w:pStyle w:val="TAC"/>
              <w:rPr>
                <w:rFonts w:eastAsia="Batang"/>
              </w:rPr>
            </w:pPr>
            <w:r w:rsidRPr="0077437E">
              <w:rPr>
                <w:rFonts w:eastAsia="Batang"/>
              </w:rPr>
              <w:t>141</w:t>
            </w:r>
          </w:p>
        </w:tc>
        <w:tc>
          <w:tcPr>
            <w:tcW w:w="1027" w:type="dxa"/>
            <w:shd w:val="clear" w:color="auto" w:fill="auto"/>
            <w:vAlign w:val="center"/>
          </w:tcPr>
          <w:p w14:paraId="74D53EA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33D1B15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E8DF9D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6FB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D99A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4085EF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2EF97F" w14:textId="77777777" w:rsidR="0077437E" w:rsidRPr="0077437E" w:rsidRDefault="0077437E" w:rsidP="00CA3368">
            <w:pPr>
              <w:pStyle w:val="TAC"/>
              <w:rPr>
                <w:rFonts w:eastAsia="Batang"/>
              </w:rPr>
            </w:pPr>
            <w:r w:rsidRPr="0077437E">
              <w:rPr>
                <w:rFonts w:eastAsia="Batang"/>
              </w:rPr>
              <w:t>3</w:t>
            </w:r>
          </w:p>
        </w:tc>
        <w:tc>
          <w:tcPr>
            <w:tcW w:w="936" w:type="dxa"/>
          </w:tcPr>
          <w:p w14:paraId="052674F3" w14:textId="77777777" w:rsidR="0077437E" w:rsidRPr="0077437E" w:rsidRDefault="0077437E" w:rsidP="00CA3368">
            <w:pPr>
              <w:pStyle w:val="TAC"/>
              <w:rPr>
                <w:rFonts w:eastAsia="Batang"/>
              </w:rPr>
            </w:pPr>
            <w:r w:rsidRPr="0077437E">
              <w:rPr>
                <w:rFonts w:eastAsia="Batang"/>
              </w:rPr>
              <w:t>4</w:t>
            </w:r>
          </w:p>
        </w:tc>
      </w:tr>
      <w:tr w:rsidR="0077437E" w:rsidRPr="0077437E" w14:paraId="5F4504B9" w14:textId="77777777" w:rsidTr="0017266D">
        <w:trPr>
          <w:jc w:val="center"/>
        </w:trPr>
        <w:tc>
          <w:tcPr>
            <w:tcW w:w="1396" w:type="dxa"/>
            <w:shd w:val="clear" w:color="auto" w:fill="auto"/>
          </w:tcPr>
          <w:p w14:paraId="43B0DD6E" w14:textId="77777777" w:rsidR="0077437E" w:rsidRPr="0077437E" w:rsidRDefault="0077437E" w:rsidP="00CA3368">
            <w:pPr>
              <w:pStyle w:val="TAC"/>
              <w:rPr>
                <w:rFonts w:eastAsia="Batang"/>
              </w:rPr>
            </w:pPr>
            <w:r w:rsidRPr="0077437E">
              <w:rPr>
                <w:rFonts w:eastAsia="Batang"/>
              </w:rPr>
              <w:t>142</w:t>
            </w:r>
          </w:p>
        </w:tc>
        <w:tc>
          <w:tcPr>
            <w:tcW w:w="1027" w:type="dxa"/>
            <w:shd w:val="clear" w:color="auto" w:fill="auto"/>
            <w:vAlign w:val="center"/>
          </w:tcPr>
          <w:p w14:paraId="732B8F96"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306A6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16E9D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8DC45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B111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7D2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82CE64" w14:textId="77777777" w:rsidR="0077437E" w:rsidRPr="0077437E" w:rsidRDefault="0077437E" w:rsidP="00CA3368">
            <w:pPr>
              <w:pStyle w:val="TAC"/>
              <w:rPr>
                <w:rFonts w:eastAsia="Batang"/>
              </w:rPr>
            </w:pPr>
            <w:r w:rsidRPr="0077437E">
              <w:rPr>
                <w:rFonts w:eastAsia="Batang"/>
              </w:rPr>
              <w:t>3</w:t>
            </w:r>
          </w:p>
        </w:tc>
        <w:tc>
          <w:tcPr>
            <w:tcW w:w="936" w:type="dxa"/>
          </w:tcPr>
          <w:p w14:paraId="6034A905" w14:textId="77777777" w:rsidR="0077437E" w:rsidRPr="0077437E" w:rsidRDefault="0077437E" w:rsidP="00CA3368">
            <w:pPr>
              <w:pStyle w:val="TAC"/>
              <w:rPr>
                <w:rFonts w:eastAsia="Batang"/>
              </w:rPr>
            </w:pPr>
            <w:r w:rsidRPr="0077437E">
              <w:rPr>
                <w:rFonts w:eastAsia="Batang"/>
              </w:rPr>
              <w:t>4</w:t>
            </w:r>
          </w:p>
        </w:tc>
      </w:tr>
      <w:tr w:rsidR="0077437E" w:rsidRPr="0077437E" w14:paraId="36CD78D4" w14:textId="77777777" w:rsidTr="0017266D">
        <w:trPr>
          <w:jc w:val="center"/>
        </w:trPr>
        <w:tc>
          <w:tcPr>
            <w:tcW w:w="1396" w:type="dxa"/>
            <w:shd w:val="clear" w:color="auto" w:fill="auto"/>
          </w:tcPr>
          <w:p w14:paraId="75D31A3A" w14:textId="77777777" w:rsidR="0077437E" w:rsidRPr="0077437E" w:rsidRDefault="0077437E" w:rsidP="00CA3368">
            <w:pPr>
              <w:pStyle w:val="TAC"/>
              <w:rPr>
                <w:rFonts w:eastAsia="Batang"/>
              </w:rPr>
            </w:pPr>
            <w:r w:rsidRPr="0077437E">
              <w:rPr>
                <w:rFonts w:eastAsia="Batang"/>
              </w:rPr>
              <w:t>143</w:t>
            </w:r>
          </w:p>
        </w:tc>
        <w:tc>
          <w:tcPr>
            <w:tcW w:w="1027" w:type="dxa"/>
            <w:shd w:val="clear" w:color="auto" w:fill="auto"/>
            <w:vAlign w:val="center"/>
          </w:tcPr>
          <w:p w14:paraId="3EA207E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16D5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07B27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E5715B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DE9D3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664E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5E5E785" w14:textId="77777777" w:rsidR="0077437E" w:rsidRPr="0077437E" w:rsidRDefault="0077437E" w:rsidP="00CA3368">
            <w:pPr>
              <w:pStyle w:val="TAC"/>
              <w:rPr>
                <w:rFonts w:eastAsia="Batang"/>
              </w:rPr>
            </w:pPr>
            <w:r w:rsidRPr="0077437E">
              <w:rPr>
                <w:rFonts w:eastAsia="Batang"/>
              </w:rPr>
              <w:t>3</w:t>
            </w:r>
          </w:p>
        </w:tc>
        <w:tc>
          <w:tcPr>
            <w:tcW w:w="936" w:type="dxa"/>
          </w:tcPr>
          <w:p w14:paraId="4FEF9FAC" w14:textId="77777777" w:rsidR="0077437E" w:rsidRPr="0077437E" w:rsidRDefault="0077437E" w:rsidP="00CA3368">
            <w:pPr>
              <w:pStyle w:val="TAC"/>
              <w:rPr>
                <w:rFonts w:eastAsia="Batang"/>
              </w:rPr>
            </w:pPr>
            <w:r w:rsidRPr="0077437E">
              <w:rPr>
                <w:rFonts w:eastAsia="Batang"/>
              </w:rPr>
              <w:t>4</w:t>
            </w:r>
          </w:p>
        </w:tc>
      </w:tr>
      <w:tr w:rsidR="0077437E" w:rsidRPr="0077437E" w14:paraId="0D0199A5" w14:textId="77777777" w:rsidTr="0017266D">
        <w:trPr>
          <w:jc w:val="center"/>
        </w:trPr>
        <w:tc>
          <w:tcPr>
            <w:tcW w:w="1396" w:type="dxa"/>
            <w:shd w:val="clear" w:color="auto" w:fill="auto"/>
          </w:tcPr>
          <w:p w14:paraId="03A133B6" w14:textId="77777777" w:rsidR="0077437E" w:rsidRPr="0077437E" w:rsidRDefault="0077437E" w:rsidP="00CA3368">
            <w:pPr>
              <w:pStyle w:val="TAC"/>
              <w:rPr>
                <w:rFonts w:eastAsia="Batang"/>
              </w:rPr>
            </w:pPr>
            <w:r w:rsidRPr="0077437E">
              <w:rPr>
                <w:rFonts w:eastAsia="Batang"/>
              </w:rPr>
              <w:t>144</w:t>
            </w:r>
          </w:p>
        </w:tc>
        <w:tc>
          <w:tcPr>
            <w:tcW w:w="1027" w:type="dxa"/>
            <w:shd w:val="clear" w:color="auto" w:fill="auto"/>
            <w:vAlign w:val="center"/>
          </w:tcPr>
          <w:p w14:paraId="5A4986A9"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51BFEE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B2A3D5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80DEFF"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0F797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82CD2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E39A" w14:textId="77777777" w:rsidR="0077437E" w:rsidRPr="0077437E" w:rsidRDefault="0077437E" w:rsidP="00CA3368">
            <w:pPr>
              <w:pStyle w:val="TAC"/>
              <w:rPr>
                <w:rFonts w:eastAsia="Batang"/>
              </w:rPr>
            </w:pPr>
            <w:r w:rsidRPr="0077437E">
              <w:rPr>
                <w:rFonts w:eastAsia="Batang"/>
              </w:rPr>
              <w:t>3</w:t>
            </w:r>
          </w:p>
        </w:tc>
        <w:tc>
          <w:tcPr>
            <w:tcW w:w="936" w:type="dxa"/>
          </w:tcPr>
          <w:p w14:paraId="549C58A5" w14:textId="77777777" w:rsidR="0077437E" w:rsidRPr="0077437E" w:rsidRDefault="0077437E" w:rsidP="00CA3368">
            <w:pPr>
              <w:pStyle w:val="TAC"/>
              <w:rPr>
                <w:rFonts w:eastAsia="Batang"/>
              </w:rPr>
            </w:pPr>
            <w:r w:rsidRPr="0077437E">
              <w:rPr>
                <w:rFonts w:eastAsia="Batang"/>
              </w:rPr>
              <w:t>4</w:t>
            </w:r>
          </w:p>
        </w:tc>
      </w:tr>
      <w:tr w:rsidR="0077437E" w:rsidRPr="0077437E" w14:paraId="74CFCA00" w14:textId="77777777" w:rsidTr="0017266D">
        <w:trPr>
          <w:jc w:val="center"/>
        </w:trPr>
        <w:tc>
          <w:tcPr>
            <w:tcW w:w="1396" w:type="dxa"/>
            <w:shd w:val="clear" w:color="auto" w:fill="auto"/>
          </w:tcPr>
          <w:p w14:paraId="11701168" w14:textId="77777777" w:rsidR="0077437E" w:rsidRPr="0077437E" w:rsidRDefault="0077437E" w:rsidP="00CA3368">
            <w:pPr>
              <w:pStyle w:val="TAC"/>
              <w:rPr>
                <w:rFonts w:eastAsia="Batang"/>
              </w:rPr>
            </w:pPr>
            <w:r w:rsidRPr="0077437E">
              <w:rPr>
                <w:rFonts w:eastAsia="Batang"/>
              </w:rPr>
              <w:t>145</w:t>
            </w:r>
          </w:p>
        </w:tc>
        <w:tc>
          <w:tcPr>
            <w:tcW w:w="1027" w:type="dxa"/>
            <w:shd w:val="clear" w:color="auto" w:fill="auto"/>
            <w:vAlign w:val="center"/>
          </w:tcPr>
          <w:p w14:paraId="13587AAE"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4672C0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1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4796D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3730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87539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59E7DCE" w14:textId="77777777" w:rsidR="0077437E" w:rsidRPr="0077437E" w:rsidRDefault="0077437E" w:rsidP="00CA3368">
            <w:pPr>
              <w:pStyle w:val="TAC"/>
              <w:rPr>
                <w:rFonts w:eastAsia="Batang"/>
              </w:rPr>
            </w:pPr>
            <w:r w:rsidRPr="0077437E">
              <w:rPr>
                <w:rFonts w:eastAsia="Batang"/>
              </w:rPr>
              <w:t>3</w:t>
            </w:r>
          </w:p>
        </w:tc>
        <w:tc>
          <w:tcPr>
            <w:tcW w:w="936" w:type="dxa"/>
          </w:tcPr>
          <w:p w14:paraId="3C4D1949" w14:textId="77777777" w:rsidR="0077437E" w:rsidRPr="0077437E" w:rsidRDefault="0077437E" w:rsidP="00CA3368">
            <w:pPr>
              <w:pStyle w:val="TAC"/>
              <w:rPr>
                <w:rFonts w:eastAsia="Batang"/>
              </w:rPr>
            </w:pPr>
            <w:r w:rsidRPr="0077437E">
              <w:rPr>
                <w:rFonts w:eastAsia="Batang"/>
              </w:rPr>
              <w:t>4</w:t>
            </w:r>
          </w:p>
        </w:tc>
      </w:tr>
      <w:tr w:rsidR="0077437E" w:rsidRPr="0077437E" w14:paraId="6DBD0AC4" w14:textId="77777777" w:rsidTr="0017266D">
        <w:trPr>
          <w:jc w:val="center"/>
        </w:trPr>
        <w:tc>
          <w:tcPr>
            <w:tcW w:w="1396" w:type="dxa"/>
            <w:shd w:val="clear" w:color="auto" w:fill="auto"/>
          </w:tcPr>
          <w:p w14:paraId="628562F3" w14:textId="77777777" w:rsidR="0077437E" w:rsidRPr="0077437E" w:rsidRDefault="0077437E" w:rsidP="00CA3368">
            <w:pPr>
              <w:pStyle w:val="TAC"/>
              <w:rPr>
                <w:rFonts w:eastAsia="Batang"/>
              </w:rPr>
            </w:pPr>
            <w:r w:rsidRPr="0077437E">
              <w:rPr>
                <w:rFonts w:eastAsia="Batang"/>
              </w:rPr>
              <w:t>146</w:t>
            </w:r>
          </w:p>
        </w:tc>
        <w:tc>
          <w:tcPr>
            <w:tcW w:w="1027" w:type="dxa"/>
            <w:shd w:val="clear" w:color="auto" w:fill="auto"/>
            <w:vAlign w:val="center"/>
          </w:tcPr>
          <w:p w14:paraId="3231F55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19E0E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79E528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D1210B"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ED83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6DDA3C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FE0C90E" w14:textId="77777777" w:rsidR="0077437E" w:rsidRPr="0077437E" w:rsidRDefault="0077437E" w:rsidP="00CA3368">
            <w:pPr>
              <w:pStyle w:val="TAC"/>
              <w:rPr>
                <w:rFonts w:eastAsia="Batang"/>
              </w:rPr>
            </w:pPr>
            <w:r w:rsidRPr="0077437E">
              <w:rPr>
                <w:rFonts w:eastAsia="Batang"/>
              </w:rPr>
              <w:t>3</w:t>
            </w:r>
          </w:p>
        </w:tc>
        <w:tc>
          <w:tcPr>
            <w:tcW w:w="936" w:type="dxa"/>
          </w:tcPr>
          <w:p w14:paraId="1D8E0E08" w14:textId="77777777" w:rsidR="0077437E" w:rsidRPr="0077437E" w:rsidRDefault="0077437E" w:rsidP="00CA3368">
            <w:pPr>
              <w:pStyle w:val="TAC"/>
              <w:rPr>
                <w:rFonts w:eastAsia="Batang"/>
              </w:rPr>
            </w:pPr>
            <w:r w:rsidRPr="0077437E">
              <w:rPr>
                <w:rFonts w:eastAsia="Batang"/>
              </w:rPr>
              <w:t>4</w:t>
            </w:r>
          </w:p>
        </w:tc>
      </w:tr>
      <w:tr w:rsidR="0077437E" w:rsidRPr="0077437E" w14:paraId="3B9A3252" w14:textId="77777777" w:rsidTr="0017266D">
        <w:trPr>
          <w:jc w:val="center"/>
        </w:trPr>
        <w:tc>
          <w:tcPr>
            <w:tcW w:w="1396" w:type="dxa"/>
            <w:shd w:val="clear" w:color="auto" w:fill="auto"/>
          </w:tcPr>
          <w:p w14:paraId="0852F472" w14:textId="77777777" w:rsidR="0077437E" w:rsidRPr="0077437E" w:rsidRDefault="0077437E" w:rsidP="00CA3368">
            <w:pPr>
              <w:pStyle w:val="TAC"/>
              <w:rPr>
                <w:rFonts w:eastAsia="Batang"/>
              </w:rPr>
            </w:pPr>
            <w:r w:rsidRPr="0077437E">
              <w:rPr>
                <w:rFonts w:eastAsia="Batang"/>
              </w:rPr>
              <w:t>147</w:t>
            </w:r>
          </w:p>
        </w:tc>
        <w:tc>
          <w:tcPr>
            <w:tcW w:w="1027" w:type="dxa"/>
            <w:shd w:val="clear" w:color="auto" w:fill="auto"/>
            <w:vAlign w:val="center"/>
          </w:tcPr>
          <w:p w14:paraId="71787AF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612A03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398237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E9621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09FED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79F6F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C049628" w14:textId="77777777" w:rsidR="0077437E" w:rsidRPr="0077437E" w:rsidRDefault="0077437E" w:rsidP="00CA3368">
            <w:pPr>
              <w:pStyle w:val="TAC"/>
              <w:rPr>
                <w:rFonts w:eastAsia="Batang"/>
              </w:rPr>
            </w:pPr>
            <w:r w:rsidRPr="0077437E">
              <w:rPr>
                <w:rFonts w:eastAsia="Batang"/>
              </w:rPr>
              <w:t>2</w:t>
            </w:r>
          </w:p>
        </w:tc>
        <w:tc>
          <w:tcPr>
            <w:tcW w:w="936" w:type="dxa"/>
          </w:tcPr>
          <w:p w14:paraId="6701655B" w14:textId="77777777" w:rsidR="0077437E" w:rsidRPr="0077437E" w:rsidRDefault="0077437E" w:rsidP="00CA3368">
            <w:pPr>
              <w:pStyle w:val="TAC"/>
              <w:rPr>
                <w:rFonts w:eastAsia="Batang"/>
              </w:rPr>
            </w:pPr>
            <w:r w:rsidRPr="0077437E">
              <w:rPr>
                <w:rFonts w:eastAsia="Batang"/>
              </w:rPr>
              <w:t>6</w:t>
            </w:r>
          </w:p>
        </w:tc>
      </w:tr>
      <w:tr w:rsidR="0077437E" w:rsidRPr="0077437E" w14:paraId="5BD6F39C" w14:textId="77777777" w:rsidTr="0017266D">
        <w:trPr>
          <w:jc w:val="center"/>
        </w:trPr>
        <w:tc>
          <w:tcPr>
            <w:tcW w:w="1396" w:type="dxa"/>
            <w:shd w:val="clear" w:color="auto" w:fill="auto"/>
          </w:tcPr>
          <w:p w14:paraId="25893A99" w14:textId="77777777" w:rsidR="0077437E" w:rsidRPr="0077437E" w:rsidRDefault="0077437E" w:rsidP="00CA3368">
            <w:pPr>
              <w:pStyle w:val="TAC"/>
              <w:rPr>
                <w:rFonts w:eastAsia="Batang"/>
              </w:rPr>
            </w:pPr>
            <w:r w:rsidRPr="0077437E">
              <w:rPr>
                <w:rFonts w:eastAsia="Batang"/>
              </w:rPr>
              <w:t>148</w:t>
            </w:r>
          </w:p>
        </w:tc>
        <w:tc>
          <w:tcPr>
            <w:tcW w:w="1027" w:type="dxa"/>
            <w:shd w:val="clear" w:color="auto" w:fill="auto"/>
            <w:vAlign w:val="center"/>
          </w:tcPr>
          <w:p w14:paraId="1C99CC03"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3344D0E"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87CF4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CB2C66B"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172AC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5CC5B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D1AA824" w14:textId="77777777" w:rsidR="0077437E" w:rsidRPr="0077437E" w:rsidRDefault="0077437E" w:rsidP="00CA3368">
            <w:pPr>
              <w:pStyle w:val="TAC"/>
              <w:rPr>
                <w:rFonts w:eastAsia="Batang"/>
              </w:rPr>
            </w:pPr>
            <w:r w:rsidRPr="0077437E">
              <w:rPr>
                <w:rFonts w:eastAsia="Batang"/>
              </w:rPr>
              <w:t>2</w:t>
            </w:r>
          </w:p>
        </w:tc>
        <w:tc>
          <w:tcPr>
            <w:tcW w:w="936" w:type="dxa"/>
          </w:tcPr>
          <w:p w14:paraId="32B16E08" w14:textId="77777777" w:rsidR="0077437E" w:rsidRPr="0077437E" w:rsidRDefault="0077437E" w:rsidP="00CA3368">
            <w:pPr>
              <w:pStyle w:val="TAC"/>
              <w:rPr>
                <w:rFonts w:eastAsia="Batang"/>
              </w:rPr>
            </w:pPr>
            <w:r w:rsidRPr="0077437E">
              <w:rPr>
                <w:rFonts w:eastAsia="Batang"/>
              </w:rPr>
              <w:t>6</w:t>
            </w:r>
          </w:p>
        </w:tc>
      </w:tr>
      <w:tr w:rsidR="0077437E" w:rsidRPr="0077437E" w14:paraId="46023051" w14:textId="77777777" w:rsidTr="0017266D">
        <w:trPr>
          <w:jc w:val="center"/>
        </w:trPr>
        <w:tc>
          <w:tcPr>
            <w:tcW w:w="1396" w:type="dxa"/>
            <w:shd w:val="clear" w:color="auto" w:fill="auto"/>
          </w:tcPr>
          <w:p w14:paraId="604C852E" w14:textId="77777777" w:rsidR="0077437E" w:rsidRPr="0077437E" w:rsidRDefault="0077437E" w:rsidP="00CA3368">
            <w:pPr>
              <w:pStyle w:val="TAC"/>
              <w:rPr>
                <w:rFonts w:eastAsia="Batang"/>
              </w:rPr>
            </w:pPr>
            <w:r w:rsidRPr="0077437E">
              <w:rPr>
                <w:rFonts w:eastAsia="Batang"/>
              </w:rPr>
              <w:t>149</w:t>
            </w:r>
          </w:p>
        </w:tc>
        <w:tc>
          <w:tcPr>
            <w:tcW w:w="1027" w:type="dxa"/>
            <w:shd w:val="clear" w:color="auto" w:fill="auto"/>
            <w:vAlign w:val="center"/>
          </w:tcPr>
          <w:p w14:paraId="729E29EC"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8BB385F"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016E754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594B87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575B1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F26918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5A9104E" w14:textId="77777777" w:rsidR="0077437E" w:rsidRPr="0077437E" w:rsidRDefault="0077437E" w:rsidP="00CA3368">
            <w:pPr>
              <w:pStyle w:val="TAC"/>
              <w:rPr>
                <w:rFonts w:eastAsia="Batang"/>
              </w:rPr>
            </w:pPr>
            <w:r w:rsidRPr="0077437E">
              <w:rPr>
                <w:rFonts w:eastAsia="Batang"/>
              </w:rPr>
              <w:t>2</w:t>
            </w:r>
          </w:p>
        </w:tc>
        <w:tc>
          <w:tcPr>
            <w:tcW w:w="936" w:type="dxa"/>
          </w:tcPr>
          <w:p w14:paraId="41E33F5A" w14:textId="77777777" w:rsidR="0077437E" w:rsidRPr="0077437E" w:rsidRDefault="0077437E" w:rsidP="00CA3368">
            <w:pPr>
              <w:pStyle w:val="TAC"/>
              <w:rPr>
                <w:rFonts w:eastAsia="Batang"/>
              </w:rPr>
            </w:pPr>
            <w:r w:rsidRPr="0077437E">
              <w:rPr>
                <w:rFonts w:eastAsia="Batang"/>
              </w:rPr>
              <w:t>6</w:t>
            </w:r>
          </w:p>
        </w:tc>
      </w:tr>
      <w:tr w:rsidR="0077437E" w:rsidRPr="0077437E" w14:paraId="72D62B45" w14:textId="77777777" w:rsidTr="0017266D">
        <w:trPr>
          <w:jc w:val="center"/>
        </w:trPr>
        <w:tc>
          <w:tcPr>
            <w:tcW w:w="1396" w:type="dxa"/>
            <w:shd w:val="clear" w:color="auto" w:fill="auto"/>
          </w:tcPr>
          <w:p w14:paraId="5D047E59" w14:textId="77777777" w:rsidR="0077437E" w:rsidRPr="0077437E" w:rsidRDefault="0077437E" w:rsidP="00CA3368">
            <w:pPr>
              <w:pStyle w:val="TAC"/>
              <w:rPr>
                <w:rFonts w:eastAsia="Batang"/>
              </w:rPr>
            </w:pPr>
            <w:r w:rsidRPr="0077437E">
              <w:rPr>
                <w:rFonts w:eastAsia="Batang"/>
              </w:rPr>
              <w:t>150</w:t>
            </w:r>
          </w:p>
        </w:tc>
        <w:tc>
          <w:tcPr>
            <w:tcW w:w="1027" w:type="dxa"/>
            <w:shd w:val="clear" w:color="auto" w:fill="auto"/>
            <w:vAlign w:val="center"/>
          </w:tcPr>
          <w:p w14:paraId="106FF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36BDA56"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BA3EC29"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AA7AF5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DFEA3A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CD817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FB2274" w14:textId="77777777" w:rsidR="0077437E" w:rsidRPr="0077437E" w:rsidRDefault="0077437E" w:rsidP="00CA3368">
            <w:pPr>
              <w:pStyle w:val="TAC"/>
              <w:rPr>
                <w:rFonts w:eastAsia="Batang"/>
              </w:rPr>
            </w:pPr>
            <w:r w:rsidRPr="0077437E">
              <w:rPr>
                <w:rFonts w:eastAsia="Batang"/>
              </w:rPr>
              <w:t>2</w:t>
            </w:r>
          </w:p>
        </w:tc>
        <w:tc>
          <w:tcPr>
            <w:tcW w:w="936" w:type="dxa"/>
          </w:tcPr>
          <w:p w14:paraId="15658619" w14:textId="77777777" w:rsidR="0077437E" w:rsidRPr="0077437E" w:rsidRDefault="0077437E" w:rsidP="00CA3368">
            <w:pPr>
              <w:pStyle w:val="TAC"/>
              <w:rPr>
                <w:rFonts w:eastAsia="Batang"/>
              </w:rPr>
            </w:pPr>
            <w:r w:rsidRPr="0077437E">
              <w:rPr>
                <w:rFonts w:eastAsia="Batang"/>
              </w:rPr>
              <w:t>6</w:t>
            </w:r>
          </w:p>
        </w:tc>
      </w:tr>
      <w:tr w:rsidR="0077437E" w:rsidRPr="0077437E" w14:paraId="54062733" w14:textId="77777777" w:rsidTr="0017266D">
        <w:trPr>
          <w:jc w:val="center"/>
        </w:trPr>
        <w:tc>
          <w:tcPr>
            <w:tcW w:w="1396" w:type="dxa"/>
            <w:shd w:val="clear" w:color="auto" w:fill="auto"/>
          </w:tcPr>
          <w:p w14:paraId="1D46ED21" w14:textId="77777777" w:rsidR="0077437E" w:rsidRPr="0077437E" w:rsidRDefault="0077437E" w:rsidP="00CA3368">
            <w:pPr>
              <w:pStyle w:val="TAC"/>
              <w:rPr>
                <w:rFonts w:eastAsia="Batang"/>
              </w:rPr>
            </w:pPr>
            <w:r w:rsidRPr="0077437E">
              <w:rPr>
                <w:rFonts w:eastAsia="Batang"/>
              </w:rPr>
              <w:t>151</w:t>
            </w:r>
          </w:p>
        </w:tc>
        <w:tc>
          <w:tcPr>
            <w:tcW w:w="1027" w:type="dxa"/>
            <w:shd w:val="clear" w:color="auto" w:fill="auto"/>
            <w:vAlign w:val="center"/>
          </w:tcPr>
          <w:p w14:paraId="4503D69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F4C434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BBD241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1ECD3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B393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3A94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86AD762" w14:textId="77777777" w:rsidR="0077437E" w:rsidRPr="0077437E" w:rsidRDefault="0077437E" w:rsidP="00CA3368">
            <w:pPr>
              <w:pStyle w:val="TAC"/>
              <w:rPr>
                <w:rFonts w:eastAsia="Batang"/>
              </w:rPr>
            </w:pPr>
            <w:r w:rsidRPr="0077437E">
              <w:rPr>
                <w:rFonts w:eastAsia="Batang"/>
              </w:rPr>
              <w:t>2</w:t>
            </w:r>
          </w:p>
        </w:tc>
        <w:tc>
          <w:tcPr>
            <w:tcW w:w="936" w:type="dxa"/>
          </w:tcPr>
          <w:p w14:paraId="65D5BED0" w14:textId="77777777" w:rsidR="0077437E" w:rsidRPr="0077437E" w:rsidRDefault="0077437E" w:rsidP="00CA3368">
            <w:pPr>
              <w:pStyle w:val="TAC"/>
              <w:rPr>
                <w:rFonts w:eastAsia="Batang"/>
              </w:rPr>
            </w:pPr>
            <w:r w:rsidRPr="0077437E">
              <w:rPr>
                <w:rFonts w:eastAsia="Batang"/>
              </w:rPr>
              <w:t>6</w:t>
            </w:r>
          </w:p>
        </w:tc>
      </w:tr>
      <w:tr w:rsidR="0077437E" w:rsidRPr="0077437E" w14:paraId="4582BA5C" w14:textId="77777777" w:rsidTr="0017266D">
        <w:trPr>
          <w:jc w:val="center"/>
        </w:trPr>
        <w:tc>
          <w:tcPr>
            <w:tcW w:w="1396" w:type="dxa"/>
            <w:shd w:val="clear" w:color="auto" w:fill="auto"/>
          </w:tcPr>
          <w:p w14:paraId="0B1AB01D" w14:textId="77777777" w:rsidR="0077437E" w:rsidRPr="0077437E" w:rsidRDefault="0077437E" w:rsidP="00CA3368">
            <w:pPr>
              <w:pStyle w:val="TAC"/>
              <w:rPr>
                <w:rFonts w:eastAsia="Batang"/>
              </w:rPr>
            </w:pPr>
            <w:r w:rsidRPr="0077437E">
              <w:rPr>
                <w:rFonts w:eastAsia="Batang"/>
              </w:rPr>
              <w:t>152</w:t>
            </w:r>
          </w:p>
        </w:tc>
        <w:tc>
          <w:tcPr>
            <w:tcW w:w="1027" w:type="dxa"/>
            <w:shd w:val="clear" w:color="auto" w:fill="auto"/>
            <w:vAlign w:val="center"/>
          </w:tcPr>
          <w:p w14:paraId="19E3012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4B127D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B522CB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A891DA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434E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2B805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DE6DF33" w14:textId="77777777" w:rsidR="0077437E" w:rsidRPr="0077437E" w:rsidRDefault="0077437E" w:rsidP="00CA3368">
            <w:pPr>
              <w:pStyle w:val="TAC"/>
              <w:rPr>
                <w:rFonts w:eastAsia="Batang"/>
              </w:rPr>
            </w:pPr>
            <w:r w:rsidRPr="0077437E">
              <w:rPr>
                <w:rFonts w:eastAsia="Batang"/>
              </w:rPr>
              <w:t>2</w:t>
            </w:r>
          </w:p>
        </w:tc>
        <w:tc>
          <w:tcPr>
            <w:tcW w:w="936" w:type="dxa"/>
          </w:tcPr>
          <w:p w14:paraId="3D0D6259" w14:textId="77777777" w:rsidR="0077437E" w:rsidRPr="0077437E" w:rsidRDefault="0077437E" w:rsidP="00CA3368">
            <w:pPr>
              <w:pStyle w:val="TAC"/>
              <w:rPr>
                <w:rFonts w:eastAsia="Batang"/>
              </w:rPr>
            </w:pPr>
            <w:r w:rsidRPr="0077437E">
              <w:rPr>
                <w:rFonts w:eastAsia="Batang"/>
              </w:rPr>
              <w:t>6</w:t>
            </w:r>
          </w:p>
        </w:tc>
      </w:tr>
      <w:tr w:rsidR="0077437E" w:rsidRPr="0077437E" w14:paraId="33FD9E97" w14:textId="77777777" w:rsidTr="0017266D">
        <w:trPr>
          <w:jc w:val="center"/>
        </w:trPr>
        <w:tc>
          <w:tcPr>
            <w:tcW w:w="1396" w:type="dxa"/>
            <w:shd w:val="clear" w:color="auto" w:fill="auto"/>
          </w:tcPr>
          <w:p w14:paraId="433446F2" w14:textId="77777777" w:rsidR="0077437E" w:rsidRPr="0077437E" w:rsidRDefault="0077437E" w:rsidP="00CA3368">
            <w:pPr>
              <w:pStyle w:val="TAC"/>
              <w:rPr>
                <w:rFonts w:eastAsia="Batang"/>
              </w:rPr>
            </w:pPr>
            <w:r w:rsidRPr="0077437E">
              <w:rPr>
                <w:rFonts w:eastAsia="Batang"/>
              </w:rPr>
              <w:t>153</w:t>
            </w:r>
          </w:p>
        </w:tc>
        <w:tc>
          <w:tcPr>
            <w:tcW w:w="1027" w:type="dxa"/>
            <w:shd w:val="clear" w:color="auto" w:fill="auto"/>
            <w:vAlign w:val="center"/>
          </w:tcPr>
          <w:p w14:paraId="47927E7E"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A0B73A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4618DC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D884A7B"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09E25F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22D0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89BA2C2" w14:textId="77777777" w:rsidR="0077437E" w:rsidRPr="0077437E" w:rsidRDefault="0077437E" w:rsidP="00CA3368">
            <w:pPr>
              <w:pStyle w:val="TAC"/>
              <w:rPr>
                <w:rFonts w:eastAsia="Batang"/>
              </w:rPr>
            </w:pPr>
            <w:r w:rsidRPr="0077437E">
              <w:rPr>
                <w:rFonts w:eastAsia="Batang"/>
              </w:rPr>
              <w:t>2</w:t>
            </w:r>
          </w:p>
        </w:tc>
        <w:tc>
          <w:tcPr>
            <w:tcW w:w="936" w:type="dxa"/>
          </w:tcPr>
          <w:p w14:paraId="55BFA3D9" w14:textId="77777777" w:rsidR="0077437E" w:rsidRPr="0077437E" w:rsidRDefault="0077437E" w:rsidP="00CA3368">
            <w:pPr>
              <w:pStyle w:val="TAC"/>
              <w:rPr>
                <w:rFonts w:eastAsia="Batang"/>
              </w:rPr>
            </w:pPr>
            <w:r w:rsidRPr="0077437E">
              <w:rPr>
                <w:rFonts w:eastAsia="Batang"/>
              </w:rPr>
              <w:t>6</w:t>
            </w:r>
          </w:p>
        </w:tc>
      </w:tr>
      <w:tr w:rsidR="0077437E" w:rsidRPr="0077437E" w14:paraId="0082EEEF" w14:textId="77777777" w:rsidTr="0017266D">
        <w:trPr>
          <w:jc w:val="center"/>
        </w:trPr>
        <w:tc>
          <w:tcPr>
            <w:tcW w:w="1396" w:type="dxa"/>
            <w:shd w:val="clear" w:color="auto" w:fill="auto"/>
          </w:tcPr>
          <w:p w14:paraId="23B9C9C5" w14:textId="77777777" w:rsidR="0077437E" w:rsidRPr="0077437E" w:rsidRDefault="0077437E" w:rsidP="00CA3368">
            <w:pPr>
              <w:pStyle w:val="TAC"/>
              <w:rPr>
                <w:rFonts w:eastAsia="Batang"/>
              </w:rPr>
            </w:pPr>
            <w:r w:rsidRPr="0077437E">
              <w:rPr>
                <w:rFonts w:eastAsia="Batang"/>
              </w:rPr>
              <w:t>154</w:t>
            </w:r>
          </w:p>
        </w:tc>
        <w:tc>
          <w:tcPr>
            <w:tcW w:w="1027" w:type="dxa"/>
            <w:shd w:val="clear" w:color="auto" w:fill="auto"/>
            <w:vAlign w:val="center"/>
          </w:tcPr>
          <w:p w14:paraId="297E45E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C4CD01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9D7D10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AEF4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23978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C3BE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6277F1" w14:textId="77777777" w:rsidR="0077437E" w:rsidRPr="0077437E" w:rsidRDefault="0077437E" w:rsidP="00CA3368">
            <w:pPr>
              <w:pStyle w:val="TAC"/>
              <w:rPr>
                <w:rFonts w:eastAsia="Batang"/>
              </w:rPr>
            </w:pPr>
            <w:r w:rsidRPr="0077437E">
              <w:rPr>
                <w:rFonts w:eastAsia="Batang"/>
              </w:rPr>
              <w:t>2</w:t>
            </w:r>
          </w:p>
        </w:tc>
        <w:tc>
          <w:tcPr>
            <w:tcW w:w="936" w:type="dxa"/>
          </w:tcPr>
          <w:p w14:paraId="55A044F9" w14:textId="77777777" w:rsidR="0077437E" w:rsidRPr="0077437E" w:rsidRDefault="0077437E" w:rsidP="00CA3368">
            <w:pPr>
              <w:pStyle w:val="TAC"/>
              <w:rPr>
                <w:rFonts w:eastAsia="Batang"/>
              </w:rPr>
            </w:pPr>
            <w:r w:rsidRPr="0077437E">
              <w:rPr>
                <w:rFonts w:eastAsia="Batang"/>
              </w:rPr>
              <w:t>6</w:t>
            </w:r>
          </w:p>
        </w:tc>
      </w:tr>
      <w:tr w:rsidR="0077437E" w:rsidRPr="0077437E" w14:paraId="7218611E" w14:textId="77777777" w:rsidTr="0017266D">
        <w:trPr>
          <w:jc w:val="center"/>
        </w:trPr>
        <w:tc>
          <w:tcPr>
            <w:tcW w:w="1396" w:type="dxa"/>
            <w:shd w:val="clear" w:color="auto" w:fill="auto"/>
          </w:tcPr>
          <w:p w14:paraId="3A14FE92" w14:textId="77777777" w:rsidR="0077437E" w:rsidRPr="0077437E" w:rsidRDefault="0077437E" w:rsidP="00CA3368">
            <w:pPr>
              <w:pStyle w:val="TAC"/>
              <w:rPr>
                <w:rFonts w:eastAsia="Batang"/>
              </w:rPr>
            </w:pPr>
            <w:r w:rsidRPr="0077437E">
              <w:rPr>
                <w:rFonts w:eastAsia="Batang"/>
              </w:rPr>
              <w:t>155</w:t>
            </w:r>
          </w:p>
        </w:tc>
        <w:tc>
          <w:tcPr>
            <w:tcW w:w="1027" w:type="dxa"/>
            <w:shd w:val="clear" w:color="auto" w:fill="auto"/>
            <w:vAlign w:val="center"/>
          </w:tcPr>
          <w:p w14:paraId="52770646"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B388B9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34EEEE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2EDFD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4F0E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FEA10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741250" w14:textId="77777777" w:rsidR="0077437E" w:rsidRPr="0077437E" w:rsidRDefault="0077437E" w:rsidP="00CA3368">
            <w:pPr>
              <w:pStyle w:val="TAC"/>
              <w:rPr>
                <w:rFonts w:eastAsia="Batang"/>
              </w:rPr>
            </w:pPr>
            <w:r w:rsidRPr="0077437E">
              <w:rPr>
                <w:rFonts w:eastAsia="Batang"/>
              </w:rPr>
              <w:t>2</w:t>
            </w:r>
          </w:p>
        </w:tc>
        <w:tc>
          <w:tcPr>
            <w:tcW w:w="936" w:type="dxa"/>
          </w:tcPr>
          <w:p w14:paraId="2CEF4435" w14:textId="77777777" w:rsidR="0077437E" w:rsidRPr="0077437E" w:rsidRDefault="0077437E" w:rsidP="00CA3368">
            <w:pPr>
              <w:pStyle w:val="TAC"/>
              <w:rPr>
                <w:rFonts w:eastAsia="Batang"/>
              </w:rPr>
            </w:pPr>
            <w:r w:rsidRPr="0077437E">
              <w:rPr>
                <w:rFonts w:eastAsia="Batang"/>
              </w:rPr>
              <w:t>6</w:t>
            </w:r>
          </w:p>
        </w:tc>
      </w:tr>
      <w:tr w:rsidR="0077437E" w:rsidRPr="0077437E" w14:paraId="24E819ED" w14:textId="77777777" w:rsidTr="0017266D">
        <w:trPr>
          <w:jc w:val="center"/>
        </w:trPr>
        <w:tc>
          <w:tcPr>
            <w:tcW w:w="1396" w:type="dxa"/>
            <w:shd w:val="clear" w:color="auto" w:fill="auto"/>
          </w:tcPr>
          <w:p w14:paraId="2C52C11F" w14:textId="77777777" w:rsidR="0077437E" w:rsidRPr="0077437E" w:rsidRDefault="0077437E" w:rsidP="00CA3368">
            <w:pPr>
              <w:pStyle w:val="TAC"/>
              <w:rPr>
                <w:rFonts w:eastAsia="Batang"/>
              </w:rPr>
            </w:pPr>
            <w:r w:rsidRPr="0077437E">
              <w:rPr>
                <w:rFonts w:eastAsia="Batang"/>
              </w:rPr>
              <w:t>156</w:t>
            </w:r>
          </w:p>
        </w:tc>
        <w:tc>
          <w:tcPr>
            <w:tcW w:w="1027" w:type="dxa"/>
            <w:shd w:val="clear" w:color="auto" w:fill="auto"/>
            <w:vAlign w:val="center"/>
          </w:tcPr>
          <w:p w14:paraId="7DC79A9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D82E5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B30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C8513D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85816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5861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79762B6" w14:textId="77777777" w:rsidR="0077437E" w:rsidRPr="0077437E" w:rsidRDefault="0077437E" w:rsidP="00CA3368">
            <w:pPr>
              <w:pStyle w:val="TAC"/>
              <w:rPr>
                <w:rFonts w:eastAsia="Batang"/>
              </w:rPr>
            </w:pPr>
            <w:r w:rsidRPr="0077437E">
              <w:rPr>
                <w:rFonts w:eastAsia="Batang"/>
              </w:rPr>
              <w:t>2</w:t>
            </w:r>
          </w:p>
        </w:tc>
        <w:tc>
          <w:tcPr>
            <w:tcW w:w="936" w:type="dxa"/>
          </w:tcPr>
          <w:p w14:paraId="35B2BC21" w14:textId="77777777" w:rsidR="0077437E" w:rsidRPr="0077437E" w:rsidRDefault="0077437E" w:rsidP="00CA3368">
            <w:pPr>
              <w:pStyle w:val="TAC"/>
              <w:rPr>
                <w:rFonts w:eastAsia="Batang"/>
              </w:rPr>
            </w:pPr>
            <w:r w:rsidRPr="0077437E">
              <w:rPr>
                <w:rFonts w:eastAsia="Batang"/>
              </w:rPr>
              <w:t>6</w:t>
            </w:r>
          </w:p>
        </w:tc>
      </w:tr>
      <w:tr w:rsidR="0077437E" w:rsidRPr="0077437E" w14:paraId="1500B5E3" w14:textId="77777777" w:rsidTr="0017266D">
        <w:trPr>
          <w:jc w:val="center"/>
        </w:trPr>
        <w:tc>
          <w:tcPr>
            <w:tcW w:w="1396" w:type="dxa"/>
            <w:shd w:val="clear" w:color="auto" w:fill="auto"/>
          </w:tcPr>
          <w:p w14:paraId="77376E10" w14:textId="77777777" w:rsidR="0077437E" w:rsidRPr="0077437E" w:rsidRDefault="0077437E" w:rsidP="00CA3368">
            <w:pPr>
              <w:pStyle w:val="TAC"/>
              <w:rPr>
                <w:rFonts w:eastAsia="Batang"/>
              </w:rPr>
            </w:pPr>
            <w:r w:rsidRPr="0077437E">
              <w:rPr>
                <w:rFonts w:eastAsia="Batang"/>
              </w:rPr>
              <w:t>157</w:t>
            </w:r>
          </w:p>
        </w:tc>
        <w:tc>
          <w:tcPr>
            <w:tcW w:w="1027" w:type="dxa"/>
            <w:shd w:val="clear" w:color="auto" w:fill="auto"/>
            <w:vAlign w:val="center"/>
          </w:tcPr>
          <w:p w14:paraId="24865B4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168187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1807CF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9476F8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48EF07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AC4F0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F6005FF" w14:textId="77777777" w:rsidR="0077437E" w:rsidRPr="0077437E" w:rsidRDefault="0077437E" w:rsidP="00CA3368">
            <w:pPr>
              <w:pStyle w:val="TAC"/>
              <w:rPr>
                <w:rFonts w:eastAsia="Batang"/>
              </w:rPr>
            </w:pPr>
            <w:r w:rsidRPr="0077437E">
              <w:rPr>
                <w:rFonts w:eastAsia="Batang"/>
              </w:rPr>
              <w:t>2</w:t>
            </w:r>
          </w:p>
        </w:tc>
        <w:tc>
          <w:tcPr>
            <w:tcW w:w="936" w:type="dxa"/>
          </w:tcPr>
          <w:p w14:paraId="01D2F4A9" w14:textId="77777777" w:rsidR="0077437E" w:rsidRPr="0077437E" w:rsidRDefault="0077437E" w:rsidP="00CA3368">
            <w:pPr>
              <w:pStyle w:val="TAC"/>
              <w:rPr>
                <w:rFonts w:eastAsia="Batang"/>
              </w:rPr>
            </w:pPr>
            <w:r w:rsidRPr="0077437E">
              <w:rPr>
                <w:rFonts w:eastAsia="Batang"/>
              </w:rPr>
              <w:t>6</w:t>
            </w:r>
          </w:p>
        </w:tc>
      </w:tr>
      <w:tr w:rsidR="0077437E" w:rsidRPr="0077437E" w14:paraId="71F6805A" w14:textId="77777777" w:rsidTr="0017266D">
        <w:trPr>
          <w:jc w:val="center"/>
        </w:trPr>
        <w:tc>
          <w:tcPr>
            <w:tcW w:w="1396" w:type="dxa"/>
            <w:shd w:val="clear" w:color="auto" w:fill="auto"/>
          </w:tcPr>
          <w:p w14:paraId="574E8BAD" w14:textId="77777777" w:rsidR="0077437E" w:rsidRPr="0077437E" w:rsidRDefault="0077437E" w:rsidP="00CA3368">
            <w:pPr>
              <w:pStyle w:val="TAC"/>
              <w:rPr>
                <w:rFonts w:eastAsia="Batang"/>
              </w:rPr>
            </w:pPr>
            <w:r w:rsidRPr="0077437E">
              <w:rPr>
                <w:rFonts w:eastAsia="Batang"/>
              </w:rPr>
              <w:t>158</w:t>
            </w:r>
          </w:p>
        </w:tc>
        <w:tc>
          <w:tcPr>
            <w:tcW w:w="1027" w:type="dxa"/>
            <w:shd w:val="clear" w:color="auto" w:fill="auto"/>
            <w:vAlign w:val="center"/>
          </w:tcPr>
          <w:p w14:paraId="7B513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6C0500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C2F9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4A42C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F038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BA94F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3F1C54F" w14:textId="77777777" w:rsidR="0077437E" w:rsidRPr="0077437E" w:rsidRDefault="0077437E" w:rsidP="00CA3368">
            <w:pPr>
              <w:pStyle w:val="TAC"/>
              <w:rPr>
                <w:rFonts w:eastAsia="Batang"/>
              </w:rPr>
            </w:pPr>
            <w:r w:rsidRPr="0077437E">
              <w:rPr>
                <w:rFonts w:eastAsia="Batang"/>
              </w:rPr>
              <w:t>2</w:t>
            </w:r>
          </w:p>
        </w:tc>
        <w:tc>
          <w:tcPr>
            <w:tcW w:w="936" w:type="dxa"/>
          </w:tcPr>
          <w:p w14:paraId="2D2B5206" w14:textId="77777777" w:rsidR="0077437E" w:rsidRPr="0077437E" w:rsidRDefault="0077437E" w:rsidP="00CA3368">
            <w:pPr>
              <w:pStyle w:val="TAC"/>
              <w:rPr>
                <w:rFonts w:eastAsia="Batang"/>
              </w:rPr>
            </w:pPr>
            <w:r w:rsidRPr="0077437E">
              <w:rPr>
                <w:rFonts w:eastAsia="Batang"/>
              </w:rPr>
              <w:t>6</w:t>
            </w:r>
          </w:p>
        </w:tc>
      </w:tr>
      <w:tr w:rsidR="0077437E" w:rsidRPr="0077437E" w14:paraId="3F87A017" w14:textId="77777777" w:rsidTr="0017266D">
        <w:trPr>
          <w:jc w:val="center"/>
        </w:trPr>
        <w:tc>
          <w:tcPr>
            <w:tcW w:w="1396" w:type="dxa"/>
            <w:shd w:val="clear" w:color="auto" w:fill="auto"/>
          </w:tcPr>
          <w:p w14:paraId="18A6E42D" w14:textId="77777777" w:rsidR="0077437E" w:rsidRPr="0077437E" w:rsidRDefault="0077437E" w:rsidP="00CA3368">
            <w:pPr>
              <w:pStyle w:val="TAC"/>
              <w:rPr>
                <w:rFonts w:eastAsia="Batang"/>
              </w:rPr>
            </w:pPr>
            <w:r w:rsidRPr="0077437E">
              <w:rPr>
                <w:rFonts w:eastAsia="Batang"/>
              </w:rPr>
              <w:t>159</w:t>
            </w:r>
          </w:p>
        </w:tc>
        <w:tc>
          <w:tcPr>
            <w:tcW w:w="1027" w:type="dxa"/>
            <w:shd w:val="clear" w:color="auto" w:fill="auto"/>
            <w:vAlign w:val="center"/>
          </w:tcPr>
          <w:p w14:paraId="558C3FFA"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07F4B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7CE3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2000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CFA1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7A66C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C63BFD" w14:textId="77777777" w:rsidR="0077437E" w:rsidRPr="0077437E" w:rsidRDefault="0077437E" w:rsidP="00CA3368">
            <w:pPr>
              <w:pStyle w:val="TAC"/>
              <w:rPr>
                <w:rFonts w:eastAsia="Batang"/>
              </w:rPr>
            </w:pPr>
            <w:r w:rsidRPr="0077437E">
              <w:rPr>
                <w:rFonts w:eastAsia="Batang"/>
              </w:rPr>
              <w:t>2</w:t>
            </w:r>
          </w:p>
        </w:tc>
        <w:tc>
          <w:tcPr>
            <w:tcW w:w="936" w:type="dxa"/>
          </w:tcPr>
          <w:p w14:paraId="37F7FBE7" w14:textId="77777777" w:rsidR="0077437E" w:rsidRPr="0077437E" w:rsidRDefault="0077437E" w:rsidP="00CA3368">
            <w:pPr>
              <w:pStyle w:val="TAC"/>
              <w:rPr>
                <w:rFonts w:eastAsia="Batang"/>
              </w:rPr>
            </w:pPr>
            <w:r w:rsidRPr="0077437E">
              <w:rPr>
                <w:rFonts w:eastAsia="Batang"/>
              </w:rPr>
              <w:t>6</w:t>
            </w:r>
          </w:p>
        </w:tc>
      </w:tr>
      <w:tr w:rsidR="0077437E" w:rsidRPr="0077437E" w14:paraId="4FB36AAC" w14:textId="77777777" w:rsidTr="0017266D">
        <w:trPr>
          <w:jc w:val="center"/>
        </w:trPr>
        <w:tc>
          <w:tcPr>
            <w:tcW w:w="1396" w:type="dxa"/>
            <w:shd w:val="clear" w:color="auto" w:fill="auto"/>
          </w:tcPr>
          <w:p w14:paraId="51155DA8" w14:textId="77777777" w:rsidR="0077437E" w:rsidRPr="0077437E" w:rsidRDefault="0077437E" w:rsidP="00CA3368">
            <w:pPr>
              <w:pStyle w:val="TAC"/>
              <w:rPr>
                <w:rFonts w:eastAsia="Batang"/>
              </w:rPr>
            </w:pPr>
            <w:r w:rsidRPr="0077437E">
              <w:rPr>
                <w:rFonts w:eastAsia="Batang"/>
              </w:rPr>
              <w:t>160</w:t>
            </w:r>
          </w:p>
        </w:tc>
        <w:tc>
          <w:tcPr>
            <w:tcW w:w="1027" w:type="dxa"/>
            <w:shd w:val="clear" w:color="auto" w:fill="auto"/>
            <w:vAlign w:val="center"/>
          </w:tcPr>
          <w:p w14:paraId="3BB6E4E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2792B5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80A1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B68C1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828E33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3A06EF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CCD10D4" w14:textId="77777777" w:rsidR="0077437E" w:rsidRPr="0077437E" w:rsidRDefault="0077437E" w:rsidP="00CA3368">
            <w:pPr>
              <w:pStyle w:val="TAC"/>
              <w:rPr>
                <w:rFonts w:eastAsia="Batang"/>
              </w:rPr>
            </w:pPr>
            <w:r w:rsidRPr="0077437E">
              <w:rPr>
                <w:rFonts w:eastAsia="Batang"/>
              </w:rPr>
              <w:t>2</w:t>
            </w:r>
          </w:p>
        </w:tc>
        <w:tc>
          <w:tcPr>
            <w:tcW w:w="936" w:type="dxa"/>
          </w:tcPr>
          <w:p w14:paraId="420B89D4" w14:textId="77777777" w:rsidR="0077437E" w:rsidRPr="0077437E" w:rsidRDefault="0077437E" w:rsidP="00CA3368">
            <w:pPr>
              <w:pStyle w:val="TAC"/>
              <w:rPr>
                <w:rFonts w:eastAsia="Batang"/>
              </w:rPr>
            </w:pPr>
            <w:r w:rsidRPr="0077437E">
              <w:rPr>
                <w:rFonts w:eastAsia="Batang"/>
              </w:rPr>
              <w:t>6</w:t>
            </w:r>
          </w:p>
        </w:tc>
      </w:tr>
      <w:tr w:rsidR="0077437E" w:rsidRPr="0077437E" w14:paraId="1B4E83F7" w14:textId="77777777" w:rsidTr="0017266D">
        <w:trPr>
          <w:jc w:val="center"/>
        </w:trPr>
        <w:tc>
          <w:tcPr>
            <w:tcW w:w="1396" w:type="dxa"/>
            <w:shd w:val="clear" w:color="auto" w:fill="auto"/>
          </w:tcPr>
          <w:p w14:paraId="31102E77" w14:textId="77777777" w:rsidR="0077437E" w:rsidRPr="0077437E" w:rsidRDefault="0077437E" w:rsidP="00CA3368">
            <w:pPr>
              <w:pStyle w:val="TAC"/>
              <w:rPr>
                <w:rFonts w:eastAsia="Batang"/>
              </w:rPr>
            </w:pPr>
            <w:r w:rsidRPr="0077437E">
              <w:rPr>
                <w:rFonts w:eastAsia="Batang"/>
              </w:rPr>
              <w:t>161</w:t>
            </w:r>
          </w:p>
        </w:tc>
        <w:tc>
          <w:tcPr>
            <w:tcW w:w="1027" w:type="dxa"/>
            <w:shd w:val="clear" w:color="auto" w:fill="auto"/>
            <w:vAlign w:val="center"/>
          </w:tcPr>
          <w:p w14:paraId="54D346D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4852C9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B0280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9F8033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AA106B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6B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F4608C2" w14:textId="77777777" w:rsidR="0077437E" w:rsidRPr="0077437E" w:rsidRDefault="0077437E" w:rsidP="00CA3368">
            <w:pPr>
              <w:pStyle w:val="TAC"/>
              <w:rPr>
                <w:rFonts w:eastAsia="Batang"/>
              </w:rPr>
            </w:pPr>
            <w:r w:rsidRPr="0077437E">
              <w:rPr>
                <w:rFonts w:eastAsia="Batang"/>
              </w:rPr>
              <w:t>2</w:t>
            </w:r>
          </w:p>
        </w:tc>
        <w:tc>
          <w:tcPr>
            <w:tcW w:w="936" w:type="dxa"/>
          </w:tcPr>
          <w:p w14:paraId="4CCACE05" w14:textId="77777777" w:rsidR="0077437E" w:rsidRPr="0077437E" w:rsidRDefault="0077437E" w:rsidP="00CA3368">
            <w:pPr>
              <w:pStyle w:val="TAC"/>
              <w:rPr>
                <w:rFonts w:eastAsia="Batang"/>
              </w:rPr>
            </w:pPr>
            <w:r w:rsidRPr="0077437E">
              <w:rPr>
                <w:rFonts w:eastAsia="Batang"/>
              </w:rPr>
              <w:t>6</w:t>
            </w:r>
          </w:p>
        </w:tc>
      </w:tr>
      <w:tr w:rsidR="0077437E" w:rsidRPr="0077437E" w14:paraId="60E5C558" w14:textId="77777777" w:rsidTr="0017266D">
        <w:trPr>
          <w:jc w:val="center"/>
        </w:trPr>
        <w:tc>
          <w:tcPr>
            <w:tcW w:w="1396" w:type="dxa"/>
            <w:shd w:val="clear" w:color="auto" w:fill="auto"/>
          </w:tcPr>
          <w:p w14:paraId="2E294EA8" w14:textId="77777777" w:rsidR="0077437E" w:rsidRPr="0077437E" w:rsidRDefault="0077437E" w:rsidP="00CA3368">
            <w:pPr>
              <w:pStyle w:val="TAC"/>
              <w:rPr>
                <w:rFonts w:eastAsia="Batang"/>
              </w:rPr>
            </w:pPr>
            <w:r w:rsidRPr="0077437E">
              <w:rPr>
                <w:rFonts w:eastAsia="Batang"/>
              </w:rPr>
              <w:t>162</w:t>
            </w:r>
          </w:p>
        </w:tc>
        <w:tc>
          <w:tcPr>
            <w:tcW w:w="1027" w:type="dxa"/>
            <w:shd w:val="clear" w:color="auto" w:fill="auto"/>
            <w:vAlign w:val="center"/>
          </w:tcPr>
          <w:p w14:paraId="01BB582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B3190D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8E0BD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699E2C"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1E5F5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146B8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06F0080" w14:textId="77777777" w:rsidR="0077437E" w:rsidRPr="0077437E" w:rsidRDefault="0077437E" w:rsidP="00CA3368">
            <w:pPr>
              <w:pStyle w:val="TAC"/>
              <w:rPr>
                <w:rFonts w:eastAsia="Batang"/>
              </w:rPr>
            </w:pPr>
            <w:r w:rsidRPr="0077437E">
              <w:rPr>
                <w:rFonts w:eastAsia="Batang"/>
              </w:rPr>
              <w:t>2</w:t>
            </w:r>
          </w:p>
        </w:tc>
        <w:tc>
          <w:tcPr>
            <w:tcW w:w="936" w:type="dxa"/>
          </w:tcPr>
          <w:p w14:paraId="1D730725" w14:textId="77777777" w:rsidR="0077437E" w:rsidRPr="0077437E" w:rsidRDefault="0077437E" w:rsidP="00CA3368">
            <w:pPr>
              <w:pStyle w:val="TAC"/>
              <w:rPr>
                <w:rFonts w:eastAsia="Batang"/>
              </w:rPr>
            </w:pPr>
            <w:r w:rsidRPr="0077437E">
              <w:rPr>
                <w:rFonts w:eastAsia="Batang"/>
              </w:rPr>
              <w:t>6</w:t>
            </w:r>
          </w:p>
        </w:tc>
      </w:tr>
      <w:tr w:rsidR="0077437E" w:rsidRPr="0077437E" w14:paraId="42DEB797" w14:textId="77777777" w:rsidTr="0017266D">
        <w:trPr>
          <w:jc w:val="center"/>
        </w:trPr>
        <w:tc>
          <w:tcPr>
            <w:tcW w:w="1396" w:type="dxa"/>
            <w:shd w:val="clear" w:color="auto" w:fill="auto"/>
          </w:tcPr>
          <w:p w14:paraId="69D0B5EE" w14:textId="77777777" w:rsidR="0077437E" w:rsidRPr="0077437E" w:rsidRDefault="0077437E" w:rsidP="00CA3368">
            <w:pPr>
              <w:pStyle w:val="TAC"/>
              <w:rPr>
                <w:rFonts w:eastAsia="Batang"/>
              </w:rPr>
            </w:pPr>
            <w:r w:rsidRPr="0077437E">
              <w:rPr>
                <w:rFonts w:eastAsia="Batang"/>
              </w:rPr>
              <w:t>163</w:t>
            </w:r>
          </w:p>
        </w:tc>
        <w:tc>
          <w:tcPr>
            <w:tcW w:w="1027" w:type="dxa"/>
            <w:shd w:val="clear" w:color="auto" w:fill="auto"/>
            <w:vAlign w:val="center"/>
          </w:tcPr>
          <w:p w14:paraId="06E05A0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7EBA8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6B8630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BC8644"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D77E6C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BDD0E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A7D478D" w14:textId="77777777" w:rsidR="0077437E" w:rsidRPr="0077437E" w:rsidRDefault="0077437E" w:rsidP="00CA3368">
            <w:pPr>
              <w:pStyle w:val="TAC"/>
              <w:rPr>
                <w:rFonts w:eastAsia="Batang"/>
              </w:rPr>
            </w:pPr>
            <w:r w:rsidRPr="0077437E">
              <w:rPr>
                <w:rFonts w:eastAsia="Batang"/>
              </w:rPr>
              <w:t>2</w:t>
            </w:r>
          </w:p>
        </w:tc>
        <w:tc>
          <w:tcPr>
            <w:tcW w:w="936" w:type="dxa"/>
          </w:tcPr>
          <w:p w14:paraId="532EBB92" w14:textId="77777777" w:rsidR="0077437E" w:rsidRPr="0077437E" w:rsidRDefault="0077437E" w:rsidP="00CA3368">
            <w:pPr>
              <w:pStyle w:val="TAC"/>
              <w:rPr>
                <w:rFonts w:eastAsia="Batang"/>
              </w:rPr>
            </w:pPr>
            <w:r w:rsidRPr="0077437E">
              <w:rPr>
                <w:rFonts w:eastAsia="Batang"/>
              </w:rPr>
              <w:t>6</w:t>
            </w:r>
          </w:p>
        </w:tc>
      </w:tr>
      <w:tr w:rsidR="0077437E" w:rsidRPr="0077437E" w14:paraId="5F842B3E" w14:textId="77777777" w:rsidTr="0017266D">
        <w:trPr>
          <w:jc w:val="center"/>
        </w:trPr>
        <w:tc>
          <w:tcPr>
            <w:tcW w:w="1396" w:type="dxa"/>
            <w:shd w:val="clear" w:color="auto" w:fill="auto"/>
          </w:tcPr>
          <w:p w14:paraId="7535F6BE" w14:textId="77777777" w:rsidR="0077437E" w:rsidRPr="0077437E" w:rsidRDefault="0077437E" w:rsidP="00CA3368">
            <w:pPr>
              <w:pStyle w:val="TAC"/>
              <w:rPr>
                <w:rFonts w:eastAsia="Batang"/>
              </w:rPr>
            </w:pPr>
            <w:r w:rsidRPr="0077437E">
              <w:rPr>
                <w:rFonts w:eastAsia="Batang"/>
              </w:rPr>
              <w:t>164</w:t>
            </w:r>
          </w:p>
        </w:tc>
        <w:tc>
          <w:tcPr>
            <w:tcW w:w="1027" w:type="dxa"/>
            <w:shd w:val="clear" w:color="auto" w:fill="auto"/>
            <w:vAlign w:val="center"/>
          </w:tcPr>
          <w:p w14:paraId="3247BD8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53EAA1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0107A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484A30"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752CB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5528C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0AB7EF" w14:textId="77777777" w:rsidR="0077437E" w:rsidRPr="0077437E" w:rsidRDefault="0077437E" w:rsidP="00CA3368">
            <w:pPr>
              <w:pStyle w:val="TAC"/>
              <w:rPr>
                <w:rFonts w:eastAsia="Batang"/>
              </w:rPr>
            </w:pPr>
            <w:r w:rsidRPr="0077437E">
              <w:rPr>
                <w:rFonts w:eastAsia="Batang"/>
              </w:rPr>
              <w:t>2</w:t>
            </w:r>
          </w:p>
        </w:tc>
        <w:tc>
          <w:tcPr>
            <w:tcW w:w="936" w:type="dxa"/>
          </w:tcPr>
          <w:p w14:paraId="7A3F0A89" w14:textId="77777777" w:rsidR="0077437E" w:rsidRPr="0077437E" w:rsidRDefault="0077437E" w:rsidP="00CA3368">
            <w:pPr>
              <w:pStyle w:val="TAC"/>
              <w:rPr>
                <w:rFonts w:eastAsia="Batang"/>
              </w:rPr>
            </w:pPr>
            <w:r w:rsidRPr="0077437E">
              <w:rPr>
                <w:rFonts w:eastAsia="Batang"/>
              </w:rPr>
              <w:t>6</w:t>
            </w:r>
          </w:p>
        </w:tc>
      </w:tr>
      <w:tr w:rsidR="0077437E" w:rsidRPr="0077437E" w14:paraId="29DCA5CE" w14:textId="77777777" w:rsidTr="0017266D">
        <w:trPr>
          <w:jc w:val="center"/>
        </w:trPr>
        <w:tc>
          <w:tcPr>
            <w:tcW w:w="1396" w:type="dxa"/>
            <w:shd w:val="clear" w:color="auto" w:fill="auto"/>
          </w:tcPr>
          <w:p w14:paraId="6C7BE4EE" w14:textId="77777777" w:rsidR="0077437E" w:rsidRPr="0077437E" w:rsidRDefault="0077437E" w:rsidP="00CA3368">
            <w:pPr>
              <w:pStyle w:val="TAC"/>
              <w:rPr>
                <w:rFonts w:eastAsia="Batang"/>
              </w:rPr>
            </w:pPr>
            <w:r w:rsidRPr="0077437E">
              <w:rPr>
                <w:rFonts w:eastAsia="Batang"/>
              </w:rPr>
              <w:t>165</w:t>
            </w:r>
          </w:p>
        </w:tc>
        <w:tc>
          <w:tcPr>
            <w:tcW w:w="1027" w:type="dxa"/>
            <w:shd w:val="clear" w:color="auto" w:fill="auto"/>
            <w:vAlign w:val="center"/>
          </w:tcPr>
          <w:p w14:paraId="680A5E8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0D8E9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C71C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1EF1D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4F31945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14740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B4AACD" w14:textId="77777777" w:rsidR="0077437E" w:rsidRPr="0077437E" w:rsidRDefault="0077437E" w:rsidP="00CA3368">
            <w:pPr>
              <w:pStyle w:val="TAC"/>
              <w:rPr>
                <w:rFonts w:eastAsia="Batang"/>
              </w:rPr>
            </w:pPr>
            <w:r w:rsidRPr="0077437E">
              <w:rPr>
                <w:rFonts w:eastAsia="Batang"/>
              </w:rPr>
              <w:t>2</w:t>
            </w:r>
          </w:p>
        </w:tc>
        <w:tc>
          <w:tcPr>
            <w:tcW w:w="936" w:type="dxa"/>
          </w:tcPr>
          <w:p w14:paraId="69096E62" w14:textId="77777777" w:rsidR="0077437E" w:rsidRPr="0077437E" w:rsidRDefault="0077437E" w:rsidP="00CA3368">
            <w:pPr>
              <w:pStyle w:val="TAC"/>
              <w:rPr>
                <w:rFonts w:eastAsia="Batang"/>
              </w:rPr>
            </w:pPr>
            <w:r w:rsidRPr="0077437E">
              <w:rPr>
                <w:rFonts w:eastAsia="Batang"/>
              </w:rPr>
              <w:t>6</w:t>
            </w:r>
          </w:p>
        </w:tc>
      </w:tr>
      <w:tr w:rsidR="0077437E" w:rsidRPr="0077437E" w14:paraId="2DD5D655" w14:textId="77777777" w:rsidTr="0017266D">
        <w:trPr>
          <w:jc w:val="center"/>
        </w:trPr>
        <w:tc>
          <w:tcPr>
            <w:tcW w:w="1396" w:type="dxa"/>
            <w:shd w:val="clear" w:color="auto" w:fill="auto"/>
          </w:tcPr>
          <w:p w14:paraId="10D1A183" w14:textId="77777777" w:rsidR="0077437E" w:rsidRPr="0077437E" w:rsidRDefault="0077437E" w:rsidP="00CA3368">
            <w:pPr>
              <w:pStyle w:val="TAC"/>
              <w:rPr>
                <w:rFonts w:eastAsia="Batang"/>
              </w:rPr>
            </w:pPr>
            <w:r w:rsidRPr="0077437E">
              <w:rPr>
                <w:rFonts w:eastAsia="Batang"/>
              </w:rPr>
              <w:t>166</w:t>
            </w:r>
          </w:p>
        </w:tc>
        <w:tc>
          <w:tcPr>
            <w:tcW w:w="1027" w:type="dxa"/>
            <w:shd w:val="clear" w:color="auto" w:fill="auto"/>
            <w:vAlign w:val="center"/>
          </w:tcPr>
          <w:p w14:paraId="552DD19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9CF689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D8D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68BCB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51C99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34594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52DAFC" w14:textId="77777777" w:rsidR="0077437E" w:rsidRPr="0077437E" w:rsidRDefault="0077437E" w:rsidP="00CA3368">
            <w:pPr>
              <w:pStyle w:val="TAC"/>
              <w:rPr>
                <w:rFonts w:eastAsia="Batang"/>
              </w:rPr>
            </w:pPr>
            <w:r w:rsidRPr="0077437E">
              <w:rPr>
                <w:rFonts w:eastAsia="Batang"/>
              </w:rPr>
              <w:t>2</w:t>
            </w:r>
          </w:p>
        </w:tc>
        <w:tc>
          <w:tcPr>
            <w:tcW w:w="936" w:type="dxa"/>
          </w:tcPr>
          <w:p w14:paraId="79A79A42" w14:textId="77777777" w:rsidR="0077437E" w:rsidRPr="0077437E" w:rsidRDefault="0077437E" w:rsidP="00CA3368">
            <w:pPr>
              <w:pStyle w:val="TAC"/>
              <w:rPr>
                <w:rFonts w:eastAsia="Batang"/>
              </w:rPr>
            </w:pPr>
            <w:r w:rsidRPr="0077437E">
              <w:rPr>
                <w:rFonts w:eastAsia="Batang"/>
              </w:rPr>
              <w:t>6</w:t>
            </w:r>
          </w:p>
        </w:tc>
      </w:tr>
      <w:tr w:rsidR="0077437E" w:rsidRPr="0077437E" w14:paraId="3404D201" w14:textId="77777777" w:rsidTr="0017266D">
        <w:trPr>
          <w:jc w:val="center"/>
        </w:trPr>
        <w:tc>
          <w:tcPr>
            <w:tcW w:w="1396" w:type="dxa"/>
            <w:shd w:val="clear" w:color="auto" w:fill="auto"/>
          </w:tcPr>
          <w:p w14:paraId="7F8C3432" w14:textId="77777777" w:rsidR="0077437E" w:rsidRPr="0077437E" w:rsidRDefault="0077437E" w:rsidP="00CA3368">
            <w:pPr>
              <w:pStyle w:val="TAC"/>
              <w:rPr>
                <w:rFonts w:eastAsia="Batang"/>
              </w:rPr>
            </w:pPr>
            <w:r w:rsidRPr="0077437E">
              <w:rPr>
                <w:rFonts w:eastAsia="Batang"/>
              </w:rPr>
              <w:t>167</w:t>
            </w:r>
          </w:p>
        </w:tc>
        <w:tc>
          <w:tcPr>
            <w:tcW w:w="1027" w:type="dxa"/>
            <w:shd w:val="clear" w:color="auto" w:fill="auto"/>
            <w:vAlign w:val="center"/>
          </w:tcPr>
          <w:p w14:paraId="40BB60A5"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6F7764C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262AB3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4E62EC"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35D5B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53DEF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9D6047" w14:textId="77777777" w:rsidR="0077437E" w:rsidRPr="0077437E" w:rsidRDefault="0077437E" w:rsidP="00CA3368">
            <w:pPr>
              <w:pStyle w:val="TAC"/>
              <w:rPr>
                <w:rFonts w:eastAsia="Batang"/>
              </w:rPr>
            </w:pPr>
            <w:r w:rsidRPr="0077437E">
              <w:rPr>
                <w:rFonts w:eastAsia="Batang"/>
              </w:rPr>
              <w:t>2</w:t>
            </w:r>
          </w:p>
        </w:tc>
        <w:tc>
          <w:tcPr>
            <w:tcW w:w="936" w:type="dxa"/>
          </w:tcPr>
          <w:p w14:paraId="088366A1" w14:textId="77777777" w:rsidR="0077437E" w:rsidRPr="0077437E" w:rsidRDefault="0077437E" w:rsidP="00CA3368">
            <w:pPr>
              <w:pStyle w:val="TAC"/>
              <w:rPr>
                <w:rFonts w:eastAsia="Batang"/>
              </w:rPr>
            </w:pPr>
            <w:r w:rsidRPr="0077437E">
              <w:rPr>
                <w:rFonts w:eastAsia="Batang"/>
              </w:rPr>
              <w:t>6</w:t>
            </w:r>
          </w:p>
        </w:tc>
      </w:tr>
      <w:tr w:rsidR="0077437E" w:rsidRPr="0077437E" w14:paraId="57F3A282" w14:textId="77777777" w:rsidTr="0017266D">
        <w:trPr>
          <w:jc w:val="center"/>
        </w:trPr>
        <w:tc>
          <w:tcPr>
            <w:tcW w:w="1396" w:type="dxa"/>
            <w:shd w:val="clear" w:color="auto" w:fill="auto"/>
          </w:tcPr>
          <w:p w14:paraId="37F94DF3" w14:textId="77777777" w:rsidR="0077437E" w:rsidRPr="0077437E" w:rsidRDefault="0077437E" w:rsidP="00CA3368">
            <w:pPr>
              <w:pStyle w:val="TAC"/>
              <w:rPr>
                <w:rFonts w:eastAsia="Batang"/>
              </w:rPr>
            </w:pPr>
            <w:r w:rsidRPr="0077437E">
              <w:rPr>
                <w:rFonts w:eastAsia="Batang"/>
              </w:rPr>
              <w:t>168</w:t>
            </w:r>
          </w:p>
        </w:tc>
        <w:tc>
          <w:tcPr>
            <w:tcW w:w="1027" w:type="dxa"/>
            <w:shd w:val="clear" w:color="auto" w:fill="auto"/>
            <w:vAlign w:val="center"/>
          </w:tcPr>
          <w:p w14:paraId="72303818"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EE4E23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DC7F8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A1BF7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73B528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91E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986C120" w14:textId="77777777" w:rsidR="0077437E" w:rsidRPr="0077437E" w:rsidRDefault="0077437E" w:rsidP="00CA3368">
            <w:pPr>
              <w:pStyle w:val="TAC"/>
              <w:rPr>
                <w:rFonts w:eastAsia="Batang"/>
              </w:rPr>
            </w:pPr>
            <w:r w:rsidRPr="0077437E">
              <w:rPr>
                <w:rFonts w:eastAsia="Batang"/>
              </w:rPr>
              <w:t>2</w:t>
            </w:r>
          </w:p>
        </w:tc>
        <w:tc>
          <w:tcPr>
            <w:tcW w:w="936" w:type="dxa"/>
          </w:tcPr>
          <w:p w14:paraId="21ABD413" w14:textId="77777777" w:rsidR="0077437E" w:rsidRPr="0077437E" w:rsidRDefault="0077437E" w:rsidP="00CA3368">
            <w:pPr>
              <w:pStyle w:val="TAC"/>
              <w:rPr>
                <w:rFonts w:eastAsia="Batang"/>
              </w:rPr>
            </w:pPr>
            <w:r w:rsidRPr="0077437E">
              <w:rPr>
                <w:rFonts w:eastAsia="Batang"/>
              </w:rPr>
              <w:t>6</w:t>
            </w:r>
          </w:p>
        </w:tc>
      </w:tr>
      <w:tr w:rsidR="0077437E" w:rsidRPr="0077437E" w14:paraId="12C6A7DB" w14:textId="77777777" w:rsidTr="0017266D">
        <w:trPr>
          <w:jc w:val="center"/>
        </w:trPr>
        <w:tc>
          <w:tcPr>
            <w:tcW w:w="1396" w:type="dxa"/>
            <w:shd w:val="clear" w:color="auto" w:fill="auto"/>
          </w:tcPr>
          <w:p w14:paraId="38AE4B9D" w14:textId="77777777" w:rsidR="0077437E" w:rsidRPr="0077437E" w:rsidRDefault="0077437E" w:rsidP="00CA3368">
            <w:pPr>
              <w:pStyle w:val="TAC"/>
              <w:rPr>
                <w:rFonts w:eastAsia="Batang"/>
              </w:rPr>
            </w:pPr>
            <w:r w:rsidRPr="0077437E">
              <w:rPr>
                <w:rFonts w:eastAsia="Batang"/>
              </w:rPr>
              <w:t>169</w:t>
            </w:r>
          </w:p>
        </w:tc>
        <w:tc>
          <w:tcPr>
            <w:tcW w:w="1027" w:type="dxa"/>
            <w:shd w:val="clear" w:color="auto" w:fill="auto"/>
            <w:vAlign w:val="center"/>
          </w:tcPr>
          <w:p w14:paraId="11979F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0D1A69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CC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791A2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EDA2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8379E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0E9A20F" w14:textId="77777777" w:rsidR="0077437E" w:rsidRPr="0077437E" w:rsidRDefault="0077437E" w:rsidP="00CA3368">
            <w:pPr>
              <w:pStyle w:val="TAC"/>
              <w:rPr>
                <w:rFonts w:eastAsia="Batang"/>
              </w:rPr>
            </w:pPr>
            <w:r w:rsidRPr="0077437E">
              <w:rPr>
                <w:rFonts w:eastAsia="Batang"/>
              </w:rPr>
              <w:t>2</w:t>
            </w:r>
          </w:p>
        </w:tc>
        <w:tc>
          <w:tcPr>
            <w:tcW w:w="936" w:type="dxa"/>
          </w:tcPr>
          <w:p w14:paraId="2DFB0A4B" w14:textId="77777777" w:rsidR="0077437E" w:rsidRPr="0077437E" w:rsidRDefault="0077437E" w:rsidP="00CA3368">
            <w:pPr>
              <w:pStyle w:val="TAC"/>
              <w:rPr>
                <w:rFonts w:eastAsia="Batang"/>
              </w:rPr>
            </w:pPr>
            <w:r w:rsidRPr="0077437E">
              <w:rPr>
                <w:rFonts w:eastAsia="Batang"/>
              </w:rPr>
              <w:t>6</w:t>
            </w:r>
          </w:p>
        </w:tc>
      </w:tr>
      <w:tr w:rsidR="0077437E" w:rsidRPr="0077437E" w14:paraId="18C31F73" w14:textId="77777777" w:rsidTr="0017266D">
        <w:trPr>
          <w:jc w:val="center"/>
        </w:trPr>
        <w:tc>
          <w:tcPr>
            <w:tcW w:w="1396" w:type="dxa"/>
            <w:shd w:val="clear" w:color="auto" w:fill="auto"/>
          </w:tcPr>
          <w:p w14:paraId="6A223068" w14:textId="77777777" w:rsidR="0077437E" w:rsidRPr="0077437E" w:rsidRDefault="0077437E" w:rsidP="00CA3368">
            <w:pPr>
              <w:pStyle w:val="TAC"/>
              <w:rPr>
                <w:rFonts w:eastAsia="Batang"/>
              </w:rPr>
            </w:pPr>
            <w:r w:rsidRPr="0077437E">
              <w:rPr>
                <w:rFonts w:eastAsia="Batang"/>
              </w:rPr>
              <w:t>170</w:t>
            </w:r>
          </w:p>
        </w:tc>
        <w:tc>
          <w:tcPr>
            <w:tcW w:w="1027" w:type="dxa"/>
            <w:shd w:val="clear" w:color="auto" w:fill="auto"/>
            <w:vAlign w:val="center"/>
          </w:tcPr>
          <w:p w14:paraId="3CA7FA4C"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1339FA6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47C4C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5559E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136657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845C9E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5F45C3" w14:textId="77777777" w:rsidR="0077437E" w:rsidRPr="0077437E" w:rsidRDefault="0077437E" w:rsidP="00CA3368">
            <w:pPr>
              <w:pStyle w:val="TAC"/>
              <w:rPr>
                <w:rFonts w:eastAsia="Batang"/>
              </w:rPr>
            </w:pPr>
            <w:r w:rsidRPr="0077437E">
              <w:rPr>
                <w:rFonts w:eastAsia="Batang"/>
              </w:rPr>
              <w:t>2</w:t>
            </w:r>
          </w:p>
        </w:tc>
        <w:tc>
          <w:tcPr>
            <w:tcW w:w="936" w:type="dxa"/>
          </w:tcPr>
          <w:p w14:paraId="4A040F13" w14:textId="77777777" w:rsidR="0077437E" w:rsidRPr="0077437E" w:rsidRDefault="0077437E" w:rsidP="00CA3368">
            <w:pPr>
              <w:pStyle w:val="TAC"/>
              <w:rPr>
                <w:rFonts w:eastAsia="Batang"/>
              </w:rPr>
            </w:pPr>
            <w:r w:rsidRPr="0077437E">
              <w:rPr>
                <w:rFonts w:eastAsia="Batang"/>
              </w:rPr>
              <w:t>6</w:t>
            </w:r>
          </w:p>
        </w:tc>
      </w:tr>
      <w:tr w:rsidR="0077437E" w:rsidRPr="0077437E" w14:paraId="1F77EB41" w14:textId="77777777" w:rsidTr="0017266D">
        <w:trPr>
          <w:jc w:val="center"/>
        </w:trPr>
        <w:tc>
          <w:tcPr>
            <w:tcW w:w="1396" w:type="dxa"/>
            <w:shd w:val="clear" w:color="auto" w:fill="auto"/>
          </w:tcPr>
          <w:p w14:paraId="109A4690" w14:textId="77777777" w:rsidR="0077437E" w:rsidRPr="0077437E" w:rsidRDefault="0077437E" w:rsidP="00CA3368">
            <w:pPr>
              <w:pStyle w:val="TAC"/>
              <w:rPr>
                <w:rFonts w:eastAsia="Batang"/>
              </w:rPr>
            </w:pPr>
            <w:r w:rsidRPr="0077437E">
              <w:rPr>
                <w:rFonts w:eastAsia="Batang"/>
              </w:rPr>
              <w:t>171</w:t>
            </w:r>
          </w:p>
        </w:tc>
        <w:tc>
          <w:tcPr>
            <w:tcW w:w="1027" w:type="dxa"/>
            <w:shd w:val="clear" w:color="auto" w:fill="auto"/>
            <w:vAlign w:val="center"/>
          </w:tcPr>
          <w:p w14:paraId="0991B63E"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609174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5CEE5D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5379C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6730A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32A7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B3069E6" w14:textId="77777777" w:rsidR="0077437E" w:rsidRPr="0077437E" w:rsidRDefault="0077437E" w:rsidP="00CA3368">
            <w:pPr>
              <w:pStyle w:val="TAC"/>
              <w:rPr>
                <w:rFonts w:eastAsia="Batang"/>
              </w:rPr>
            </w:pPr>
            <w:r w:rsidRPr="0077437E">
              <w:rPr>
                <w:rFonts w:eastAsia="Batang"/>
              </w:rPr>
              <w:t>2</w:t>
            </w:r>
          </w:p>
        </w:tc>
        <w:tc>
          <w:tcPr>
            <w:tcW w:w="936" w:type="dxa"/>
          </w:tcPr>
          <w:p w14:paraId="1B5B7A84" w14:textId="77777777" w:rsidR="0077437E" w:rsidRPr="0077437E" w:rsidRDefault="0077437E" w:rsidP="00CA3368">
            <w:pPr>
              <w:pStyle w:val="TAC"/>
              <w:rPr>
                <w:rFonts w:eastAsia="Batang"/>
              </w:rPr>
            </w:pPr>
            <w:r w:rsidRPr="0077437E">
              <w:rPr>
                <w:rFonts w:eastAsia="Batang"/>
              </w:rPr>
              <w:t>6</w:t>
            </w:r>
          </w:p>
        </w:tc>
      </w:tr>
      <w:tr w:rsidR="0077437E" w:rsidRPr="0077437E" w14:paraId="09ED3759" w14:textId="77777777" w:rsidTr="0017266D">
        <w:trPr>
          <w:jc w:val="center"/>
        </w:trPr>
        <w:tc>
          <w:tcPr>
            <w:tcW w:w="1396" w:type="dxa"/>
            <w:shd w:val="clear" w:color="auto" w:fill="auto"/>
          </w:tcPr>
          <w:p w14:paraId="5688D329" w14:textId="77777777" w:rsidR="0077437E" w:rsidRPr="0077437E" w:rsidRDefault="0077437E" w:rsidP="00CA3368">
            <w:pPr>
              <w:pStyle w:val="TAC"/>
              <w:rPr>
                <w:rFonts w:eastAsia="Batang"/>
              </w:rPr>
            </w:pPr>
            <w:r w:rsidRPr="0077437E">
              <w:rPr>
                <w:rFonts w:eastAsia="Batang"/>
              </w:rPr>
              <w:t>172</w:t>
            </w:r>
          </w:p>
        </w:tc>
        <w:tc>
          <w:tcPr>
            <w:tcW w:w="1027" w:type="dxa"/>
            <w:shd w:val="clear" w:color="auto" w:fill="auto"/>
            <w:vAlign w:val="center"/>
          </w:tcPr>
          <w:p w14:paraId="5A19AEB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650DF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991C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7E1F09B"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1D835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7D0D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630A23" w14:textId="77777777" w:rsidR="0077437E" w:rsidRPr="0077437E" w:rsidRDefault="0077437E" w:rsidP="00CA3368">
            <w:pPr>
              <w:pStyle w:val="TAC"/>
              <w:rPr>
                <w:rFonts w:eastAsia="Batang"/>
              </w:rPr>
            </w:pPr>
            <w:r w:rsidRPr="0077437E">
              <w:rPr>
                <w:rFonts w:eastAsia="Batang"/>
              </w:rPr>
              <w:t>2</w:t>
            </w:r>
          </w:p>
        </w:tc>
        <w:tc>
          <w:tcPr>
            <w:tcW w:w="936" w:type="dxa"/>
          </w:tcPr>
          <w:p w14:paraId="5188D8AD" w14:textId="77777777" w:rsidR="0077437E" w:rsidRPr="0077437E" w:rsidRDefault="0077437E" w:rsidP="00CA3368">
            <w:pPr>
              <w:pStyle w:val="TAC"/>
              <w:rPr>
                <w:rFonts w:eastAsia="Batang"/>
              </w:rPr>
            </w:pPr>
            <w:r w:rsidRPr="0077437E">
              <w:rPr>
                <w:rFonts w:eastAsia="Batang"/>
              </w:rPr>
              <w:t>6</w:t>
            </w:r>
          </w:p>
        </w:tc>
      </w:tr>
      <w:tr w:rsidR="0077437E" w:rsidRPr="0077437E" w14:paraId="735AAB58" w14:textId="77777777" w:rsidTr="0017266D">
        <w:trPr>
          <w:jc w:val="center"/>
        </w:trPr>
        <w:tc>
          <w:tcPr>
            <w:tcW w:w="1396" w:type="dxa"/>
            <w:shd w:val="clear" w:color="auto" w:fill="auto"/>
          </w:tcPr>
          <w:p w14:paraId="6C710448" w14:textId="77777777" w:rsidR="0077437E" w:rsidRPr="0077437E" w:rsidRDefault="0077437E" w:rsidP="00CA3368">
            <w:pPr>
              <w:pStyle w:val="TAC"/>
              <w:rPr>
                <w:rFonts w:eastAsia="Batang"/>
              </w:rPr>
            </w:pPr>
            <w:r w:rsidRPr="0077437E">
              <w:rPr>
                <w:rFonts w:eastAsia="Batang"/>
              </w:rPr>
              <w:t>173</w:t>
            </w:r>
          </w:p>
        </w:tc>
        <w:tc>
          <w:tcPr>
            <w:tcW w:w="1027" w:type="dxa"/>
            <w:shd w:val="clear" w:color="auto" w:fill="auto"/>
            <w:vAlign w:val="center"/>
          </w:tcPr>
          <w:p w14:paraId="46BE2BC7"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8A2413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3ADBA1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C90B00"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DB7E8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5F46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929FBD4" w14:textId="77777777" w:rsidR="0077437E" w:rsidRPr="0077437E" w:rsidRDefault="0077437E" w:rsidP="00CA3368">
            <w:pPr>
              <w:pStyle w:val="TAC"/>
              <w:rPr>
                <w:rFonts w:eastAsia="Batang"/>
              </w:rPr>
            </w:pPr>
            <w:r w:rsidRPr="0077437E">
              <w:rPr>
                <w:rFonts w:eastAsia="Batang"/>
              </w:rPr>
              <w:t>2</w:t>
            </w:r>
          </w:p>
        </w:tc>
        <w:tc>
          <w:tcPr>
            <w:tcW w:w="936" w:type="dxa"/>
          </w:tcPr>
          <w:p w14:paraId="0AAEEA2E" w14:textId="77777777" w:rsidR="0077437E" w:rsidRPr="0077437E" w:rsidRDefault="0077437E" w:rsidP="00CA3368">
            <w:pPr>
              <w:pStyle w:val="TAC"/>
              <w:rPr>
                <w:rFonts w:eastAsia="Batang"/>
              </w:rPr>
            </w:pPr>
            <w:r w:rsidRPr="0077437E">
              <w:rPr>
                <w:rFonts w:eastAsia="Batang"/>
              </w:rPr>
              <w:t>6</w:t>
            </w:r>
          </w:p>
        </w:tc>
      </w:tr>
      <w:tr w:rsidR="0077437E" w:rsidRPr="0077437E" w14:paraId="04A43807" w14:textId="77777777" w:rsidTr="0017266D">
        <w:trPr>
          <w:jc w:val="center"/>
        </w:trPr>
        <w:tc>
          <w:tcPr>
            <w:tcW w:w="1396" w:type="dxa"/>
            <w:shd w:val="clear" w:color="auto" w:fill="auto"/>
          </w:tcPr>
          <w:p w14:paraId="786C377E" w14:textId="77777777" w:rsidR="0077437E" w:rsidRPr="0077437E" w:rsidRDefault="0077437E" w:rsidP="00CA3368">
            <w:pPr>
              <w:pStyle w:val="TAC"/>
              <w:rPr>
                <w:rFonts w:eastAsia="Batang"/>
              </w:rPr>
            </w:pPr>
            <w:r w:rsidRPr="0077437E">
              <w:rPr>
                <w:rFonts w:eastAsia="Batang"/>
              </w:rPr>
              <w:t>174</w:t>
            </w:r>
          </w:p>
        </w:tc>
        <w:tc>
          <w:tcPr>
            <w:tcW w:w="1027" w:type="dxa"/>
            <w:shd w:val="clear" w:color="auto" w:fill="auto"/>
            <w:vAlign w:val="center"/>
          </w:tcPr>
          <w:p w14:paraId="6A99C59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83E5CE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B7F712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24871C"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B6021F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34C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A93944" w14:textId="77777777" w:rsidR="0077437E" w:rsidRPr="0077437E" w:rsidRDefault="0077437E" w:rsidP="00CA3368">
            <w:pPr>
              <w:pStyle w:val="TAC"/>
              <w:rPr>
                <w:rFonts w:eastAsia="Batang"/>
              </w:rPr>
            </w:pPr>
            <w:r w:rsidRPr="0077437E">
              <w:rPr>
                <w:rFonts w:eastAsia="Batang"/>
              </w:rPr>
              <w:t>2</w:t>
            </w:r>
          </w:p>
        </w:tc>
        <w:tc>
          <w:tcPr>
            <w:tcW w:w="936" w:type="dxa"/>
          </w:tcPr>
          <w:p w14:paraId="1E06C444" w14:textId="77777777" w:rsidR="0077437E" w:rsidRPr="0077437E" w:rsidRDefault="0077437E" w:rsidP="00CA3368">
            <w:pPr>
              <w:pStyle w:val="TAC"/>
              <w:rPr>
                <w:rFonts w:eastAsia="Batang"/>
              </w:rPr>
            </w:pPr>
            <w:r w:rsidRPr="0077437E">
              <w:rPr>
                <w:rFonts w:eastAsia="Batang"/>
              </w:rPr>
              <w:t>6</w:t>
            </w:r>
          </w:p>
        </w:tc>
      </w:tr>
      <w:tr w:rsidR="0077437E" w:rsidRPr="0077437E" w14:paraId="60C6EFCD" w14:textId="77777777" w:rsidTr="0017266D">
        <w:trPr>
          <w:jc w:val="center"/>
        </w:trPr>
        <w:tc>
          <w:tcPr>
            <w:tcW w:w="1396" w:type="dxa"/>
            <w:shd w:val="clear" w:color="auto" w:fill="auto"/>
          </w:tcPr>
          <w:p w14:paraId="2B06176C" w14:textId="77777777" w:rsidR="0077437E" w:rsidRPr="0077437E" w:rsidRDefault="0077437E" w:rsidP="00CA3368">
            <w:pPr>
              <w:pStyle w:val="TAC"/>
              <w:rPr>
                <w:rFonts w:eastAsia="Batang"/>
              </w:rPr>
            </w:pPr>
            <w:r w:rsidRPr="0077437E">
              <w:rPr>
                <w:rFonts w:eastAsia="Batang"/>
              </w:rPr>
              <w:t>175</w:t>
            </w:r>
          </w:p>
        </w:tc>
        <w:tc>
          <w:tcPr>
            <w:tcW w:w="1027" w:type="dxa"/>
            <w:shd w:val="clear" w:color="auto" w:fill="auto"/>
            <w:vAlign w:val="center"/>
          </w:tcPr>
          <w:p w14:paraId="23BD4A86"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FE0CA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DCC1A1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1132D3"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00D7C6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E26F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E2092D" w14:textId="77777777" w:rsidR="0077437E" w:rsidRPr="0077437E" w:rsidRDefault="0077437E" w:rsidP="00CA3368">
            <w:pPr>
              <w:pStyle w:val="TAC"/>
              <w:rPr>
                <w:rFonts w:eastAsia="Batang"/>
              </w:rPr>
            </w:pPr>
            <w:r w:rsidRPr="0077437E">
              <w:rPr>
                <w:rFonts w:eastAsia="Batang"/>
              </w:rPr>
              <w:t>2</w:t>
            </w:r>
          </w:p>
        </w:tc>
        <w:tc>
          <w:tcPr>
            <w:tcW w:w="936" w:type="dxa"/>
          </w:tcPr>
          <w:p w14:paraId="2F86C882" w14:textId="77777777" w:rsidR="0077437E" w:rsidRPr="0077437E" w:rsidRDefault="0077437E" w:rsidP="00CA3368">
            <w:pPr>
              <w:pStyle w:val="TAC"/>
              <w:rPr>
                <w:rFonts w:eastAsia="Batang"/>
              </w:rPr>
            </w:pPr>
            <w:r w:rsidRPr="0077437E">
              <w:rPr>
                <w:rFonts w:eastAsia="Batang"/>
              </w:rPr>
              <w:t>6</w:t>
            </w:r>
          </w:p>
        </w:tc>
      </w:tr>
      <w:tr w:rsidR="0077437E" w:rsidRPr="0077437E" w14:paraId="3F0FAFB9" w14:textId="77777777" w:rsidTr="0017266D">
        <w:trPr>
          <w:jc w:val="center"/>
        </w:trPr>
        <w:tc>
          <w:tcPr>
            <w:tcW w:w="1396" w:type="dxa"/>
            <w:shd w:val="clear" w:color="auto" w:fill="auto"/>
          </w:tcPr>
          <w:p w14:paraId="4AEA7DBD" w14:textId="77777777" w:rsidR="0077437E" w:rsidRPr="0077437E" w:rsidRDefault="0077437E" w:rsidP="00CA3368">
            <w:pPr>
              <w:pStyle w:val="TAC"/>
              <w:rPr>
                <w:rFonts w:eastAsia="Batang"/>
              </w:rPr>
            </w:pPr>
            <w:r w:rsidRPr="0077437E">
              <w:rPr>
                <w:rFonts w:eastAsia="Batang"/>
              </w:rPr>
              <w:t>176</w:t>
            </w:r>
          </w:p>
        </w:tc>
        <w:tc>
          <w:tcPr>
            <w:tcW w:w="1027" w:type="dxa"/>
            <w:shd w:val="clear" w:color="auto" w:fill="auto"/>
            <w:vAlign w:val="center"/>
          </w:tcPr>
          <w:p w14:paraId="20E695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490501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05D84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46774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95BB3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049F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26461E6" w14:textId="77777777" w:rsidR="0077437E" w:rsidRPr="0077437E" w:rsidRDefault="0077437E" w:rsidP="00CA3368">
            <w:pPr>
              <w:pStyle w:val="TAC"/>
              <w:rPr>
                <w:rFonts w:eastAsia="Batang"/>
              </w:rPr>
            </w:pPr>
            <w:r w:rsidRPr="0077437E">
              <w:rPr>
                <w:rFonts w:eastAsia="Batang"/>
              </w:rPr>
              <w:t>2</w:t>
            </w:r>
          </w:p>
        </w:tc>
        <w:tc>
          <w:tcPr>
            <w:tcW w:w="936" w:type="dxa"/>
          </w:tcPr>
          <w:p w14:paraId="400C9DD4" w14:textId="77777777" w:rsidR="0077437E" w:rsidRPr="0077437E" w:rsidRDefault="0077437E" w:rsidP="00CA3368">
            <w:pPr>
              <w:pStyle w:val="TAC"/>
              <w:rPr>
                <w:rFonts w:eastAsia="Batang"/>
              </w:rPr>
            </w:pPr>
            <w:r w:rsidRPr="0077437E">
              <w:rPr>
                <w:rFonts w:eastAsia="Batang"/>
              </w:rPr>
              <w:t>6</w:t>
            </w:r>
          </w:p>
        </w:tc>
      </w:tr>
      <w:tr w:rsidR="0077437E" w:rsidRPr="0077437E" w14:paraId="617B864E" w14:textId="77777777" w:rsidTr="0017266D">
        <w:trPr>
          <w:jc w:val="center"/>
        </w:trPr>
        <w:tc>
          <w:tcPr>
            <w:tcW w:w="1396" w:type="dxa"/>
            <w:shd w:val="clear" w:color="auto" w:fill="auto"/>
          </w:tcPr>
          <w:p w14:paraId="57D520A6" w14:textId="77777777" w:rsidR="0077437E" w:rsidRPr="0077437E" w:rsidRDefault="0077437E" w:rsidP="00CA3368">
            <w:pPr>
              <w:pStyle w:val="TAC"/>
              <w:rPr>
                <w:rFonts w:eastAsia="Batang"/>
              </w:rPr>
            </w:pPr>
            <w:r w:rsidRPr="0077437E">
              <w:rPr>
                <w:rFonts w:eastAsia="Batang"/>
              </w:rPr>
              <w:t>177</w:t>
            </w:r>
          </w:p>
        </w:tc>
        <w:tc>
          <w:tcPr>
            <w:tcW w:w="1027" w:type="dxa"/>
            <w:shd w:val="clear" w:color="auto" w:fill="auto"/>
            <w:vAlign w:val="center"/>
          </w:tcPr>
          <w:p w14:paraId="26527558"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6C802B"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17DCB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EA9FEE"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062CD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4F3744C"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AC15DEE" w14:textId="77777777" w:rsidR="0077437E" w:rsidRPr="0077437E" w:rsidRDefault="0077437E" w:rsidP="00CA3368">
            <w:pPr>
              <w:pStyle w:val="TAC"/>
              <w:rPr>
                <w:rFonts w:eastAsia="Batang"/>
              </w:rPr>
            </w:pPr>
            <w:r w:rsidRPr="0077437E">
              <w:rPr>
                <w:rFonts w:eastAsia="Batang"/>
              </w:rPr>
              <w:t>7</w:t>
            </w:r>
          </w:p>
        </w:tc>
        <w:tc>
          <w:tcPr>
            <w:tcW w:w="936" w:type="dxa"/>
          </w:tcPr>
          <w:p w14:paraId="573D3087" w14:textId="77777777" w:rsidR="0077437E" w:rsidRPr="0077437E" w:rsidRDefault="0077437E" w:rsidP="00CA3368">
            <w:pPr>
              <w:pStyle w:val="TAC"/>
              <w:rPr>
                <w:rFonts w:eastAsia="Batang"/>
              </w:rPr>
            </w:pPr>
            <w:r w:rsidRPr="0077437E">
              <w:rPr>
                <w:rFonts w:eastAsia="Batang"/>
              </w:rPr>
              <w:t>2</w:t>
            </w:r>
          </w:p>
        </w:tc>
      </w:tr>
      <w:tr w:rsidR="0077437E" w:rsidRPr="0077437E" w14:paraId="746EECA5" w14:textId="77777777" w:rsidTr="0017266D">
        <w:trPr>
          <w:jc w:val="center"/>
        </w:trPr>
        <w:tc>
          <w:tcPr>
            <w:tcW w:w="1396" w:type="dxa"/>
            <w:shd w:val="clear" w:color="auto" w:fill="auto"/>
          </w:tcPr>
          <w:p w14:paraId="5ADC4151" w14:textId="77777777" w:rsidR="0077437E" w:rsidRPr="0077437E" w:rsidRDefault="0077437E" w:rsidP="00CA3368">
            <w:pPr>
              <w:pStyle w:val="TAC"/>
              <w:rPr>
                <w:rFonts w:eastAsia="Batang"/>
              </w:rPr>
            </w:pPr>
            <w:r w:rsidRPr="0077437E">
              <w:rPr>
                <w:rFonts w:eastAsia="Batang"/>
              </w:rPr>
              <w:t>178</w:t>
            </w:r>
          </w:p>
        </w:tc>
        <w:tc>
          <w:tcPr>
            <w:tcW w:w="1027" w:type="dxa"/>
            <w:shd w:val="clear" w:color="auto" w:fill="auto"/>
            <w:vAlign w:val="center"/>
          </w:tcPr>
          <w:p w14:paraId="4EC298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A5757D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3D2B53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57EE97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0CEE54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3DA7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44F14B7" w14:textId="77777777" w:rsidR="0077437E" w:rsidRPr="0077437E" w:rsidRDefault="0077437E" w:rsidP="00CA3368">
            <w:pPr>
              <w:pStyle w:val="TAC"/>
              <w:rPr>
                <w:rFonts w:eastAsia="Batang"/>
              </w:rPr>
            </w:pPr>
            <w:r w:rsidRPr="0077437E">
              <w:rPr>
                <w:rFonts w:eastAsia="Batang"/>
              </w:rPr>
              <w:t>7</w:t>
            </w:r>
          </w:p>
        </w:tc>
        <w:tc>
          <w:tcPr>
            <w:tcW w:w="936" w:type="dxa"/>
          </w:tcPr>
          <w:p w14:paraId="78DA940F" w14:textId="77777777" w:rsidR="0077437E" w:rsidRPr="0077437E" w:rsidRDefault="0077437E" w:rsidP="00CA3368">
            <w:pPr>
              <w:pStyle w:val="TAC"/>
              <w:rPr>
                <w:rFonts w:eastAsia="Batang"/>
              </w:rPr>
            </w:pPr>
            <w:r w:rsidRPr="0077437E">
              <w:rPr>
                <w:rFonts w:eastAsia="Batang"/>
              </w:rPr>
              <w:t>2</w:t>
            </w:r>
          </w:p>
        </w:tc>
      </w:tr>
      <w:tr w:rsidR="0077437E" w:rsidRPr="0077437E" w14:paraId="187734B5" w14:textId="77777777" w:rsidTr="0017266D">
        <w:trPr>
          <w:jc w:val="center"/>
        </w:trPr>
        <w:tc>
          <w:tcPr>
            <w:tcW w:w="1396" w:type="dxa"/>
            <w:shd w:val="clear" w:color="auto" w:fill="auto"/>
          </w:tcPr>
          <w:p w14:paraId="5E79770B" w14:textId="77777777" w:rsidR="0077437E" w:rsidRPr="0077437E" w:rsidRDefault="0077437E" w:rsidP="00CA3368">
            <w:pPr>
              <w:pStyle w:val="TAC"/>
              <w:rPr>
                <w:rFonts w:eastAsia="Batang"/>
              </w:rPr>
            </w:pPr>
            <w:r w:rsidRPr="0077437E">
              <w:rPr>
                <w:rFonts w:eastAsia="Batang"/>
              </w:rPr>
              <w:t>179</w:t>
            </w:r>
          </w:p>
        </w:tc>
        <w:tc>
          <w:tcPr>
            <w:tcW w:w="1027" w:type="dxa"/>
            <w:shd w:val="clear" w:color="auto" w:fill="auto"/>
            <w:vAlign w:val="center"/>
          </w:tcPr>
          <w:p w14:paraId="74D8B9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56777C"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5329EC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02CE4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0B04F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DE87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EED36A" w14:textId="77777777" w:rsidR="0077437E" w:rsidRPr="0077437E" w:rsidRDefault="0077437E" w:rsidP="00CA3368">
            <w:pPr>
              <w:pStyle w:val="TAC"/>
              <w:rPr>
                <w:rFonts w:eastAsia="Batang"/>
              </w:rPr>
            </w:pPr>
            <w:r w:rsidRPr="0077437E">
              <w:rPr>
                <w:rFonts w:eastAsia="Batang"/>
              </w:rPr>
              <w:t>7</w:t>
            </w:r>
          </w:p>
        </w:tc>
        <w:tc>
          <w:tcPr>
            <w:tcW w:w="936" w:type="dxa"/>
          </w:tcPr>
          <w:p w14:paraId="62314D81" w14:textId="77777777" w:rsidR="0077437E" w:rsidRPr="0077437E" w:rsidRDefault="0077437E" w:rsidP="00CA3368">
            <w:pPr>
              <w:pStyle w:val="TAC"/>
              <w:rPr>
                <w:rFonts w:eastAsia="Batang"/>
              </w:rPr>
            </w:pPr>
            <w:r w:rsidRPr="0077437E">
              <w:rPr>
                <w:rFonts w:eastAsia="Batang"/>
              </w:rPr>
              <w:t>2</w:t>
            </w:r>
          </w:p>
        </w:tc>
      </w:tr>
      <w:tr w:rsidR="0077437E" w:rsidRPr="0077437E" w14:paraId="0C1BAAFE" w14:textId="77777777" w:rsidTr="0017266D">
        <w:trPr>
          <w:jc w:val="center"/>
        </w:trPr>
        <w:tc>
          <w:tcPr>
            <w:tcW w:w="1396" w:type="dxa"/>
            <w:shd w:val="clear" w:color="auto" w:fill="auto"/>
          </w:tcPr>
          <w:p w14:paraId="302DAFAA" w14:textId="77777777" w:rsidR="0077437E" w:rsidRPr="0077437E" w:rsidRDefault="0077437E" w:rsidP="00CA3368">
            <w:pPr>
              <w:pStyle w:val="TAC"/>
              <w:rPr>
                <w:rFonts w:eastAsia="Batang"/>
              </w:rPr>
            </w:pPr>
            <w:r w:rsidRPr="0077437E">
              <w:rPr>
                <w:rFonts w:eastAsia="Batang"/>
              </w:rPr>
              <w:t>180</w:t>
            </w:r>
          </w:p>
        </w:tc>
        <w:tc>
          <w:tcPr>
            <w:tcW w:w="1027" w:type="dxa"/>
            <w:shd w:val="clear" w:color="auto" w:fill="auto"/>
            <w:vAlign w:val="center"/>
          </w:tcPr>
          <w:p w14:paraId="63B8D12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3D323E"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ABD434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9CAA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FF85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A6CD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1904F2" w14:textId="77777777" w:rsidR="0077437E" w:rsidRPr="0077437E" w:rsidRDefault="0077437E" w:rsidP="00CA3368">
            <w:pPr>
              <w:pStyle w:val="TAC"/>
              <w:rPr>
                <w:rFonts w:eastAsia="Batang"/>
              </w:rPr>
            </w:pPr>
            <w:r w:rsidRPr="0077437E">
              <w:rPr>
                <w:rFonts w:eastAsia="Batang"/>
              </w:rPr>
              <w:t>7</w:t>
            </w:r>
          </w:p>
        </w:tc>
        <w:tc>
          <w:tcPr>
            <w:tcW w:w="936" w:type="dxa"/>
          </w:tcPr>
          <w:p w14:paraId="0FDF7F19" w14:textId="77777777" w:rsidR="0077437E" w:rsidRPr="0077437E" w:rsidRDefault="0077437E" w:rsidP="00CA3368">
            <w:pPr>
              <w:pStyle w:val="TAC"/>
              <w:rPr>
                <w:rFonts w:eastAsia="Batang"/>
              </w:rPr>
            </w:pPr>
            <w:r w:rsidRPr="0077437E">
              <w:rPr>
                <w:rFonts w:eastAsia="Batang"/>
              </w:rPr>
              <w:t>2</w:t>
            </w:r>
          </w:p>
        </w:tc>
      </w:tr>
      <w:tr w:rsidR="0077437E" w:rsidRPr="0077437E" w14:paraId="30BCA307" w14:textId="77777777" w:rsidTr="0017266D">
        <w:trPr>
          <w:jc w:val="center"/>
        </w:trPr>
        <w:tc>
          <w:tcPr>
            <w:tcW w:w="1396" w:type="dxa"/>
            <w:shd w:val="clear" w:color="auto" w:fill="auto"/>
          </w:tcPr>
          <w:p w14:paraId="1C7B7BA3" w14:textId="77777777" w:rsidR="0077437E" w:rsidRPr="0077437E" w:rsidRDefault="0077437E" w:rsidP="00CA3368">
            <w:pPr>
              <w:pStyle w:val="TAC"/>
              <w:rPr>
                <w:rFonts w:eastAsia="Batang"/>
              </w:rPr>
            </w:pPr>
            <w:r w:rsidRPr="0077437E">
              <w:rPr>
                <w:rFonts w:eastAsia="Batang"/>
              </w:rPr>
              <w:t>181</w:t>
            </w:r>
          </w:p>
        </w:tc>
        <w:tc>
          <w:tcPr>
            <w:tcW w:w="1027" w:type="dxa"/>
            <w:shd w:val="clear" w:color="auto" w:fill="auto"/>
            <w:vAlign w:val="center"/>
          </w:tcPr>
          <w:p w14:paraId="4842D9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7AD796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5168CF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D2B2DA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C827F6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5DC32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1435AF" w14:textId="77777777" w:rsidR="0077437E" w:rsidRPr="0077437E" w:rsidRDefault="0077437E" w:rsidP="00CA3368">
            <w:pPr>
              <w:pStyle w:val="TAC"/>
              <w:rPr>
                <w:rFonts w:eastAsia="Batang"/>
              </w:rPr>
            </w:pPr>
            <w:r w:rsidRPr="0077437E">
              <w:rPr>
                <w:rFonts w:eastAsia="Batang"/>
              </w:rPr>
              <w:t>7</w:t>
            </w:r>
          </w:p>
        </w:tc>
        <w:tc>
          <w:tcPr>
            <w:tcW w:w="936" w:type="dxa"/>
          </w:tcPr>
          <w:p w14:paraId="775C7335" w14:textId="77777777" w:rsidR="0077437E" w:rsidRPr="0077437E" w:rsidRDefault="0077437E" w:rsidP="00CA3368">
            <w:pPr>
              <w:pStyle w:val="TAC"/>
              <w:rPr>
                <w:rFonts w:eastAsia="Batang"/>
              </w:rPr>
            </w:pPr>
            <w:r w:rsidRPr="0077437E">
              <w:rPr>
                <w:rFonts w:eastAsia="Batang"/>
              </w:rPr>
              <w:t>2</w:t>
            </w:r>
          </w:p>
        </w:tc>
      </w:tr>
      <w:tr w:rsidR="0077437E" w:rsidRPr="0077437E" w14:paraId="0EE4E45C" w14:textId="77777777" w:rsidTr="0017266D">
        <w:trPr>
          <w:jc w:val="center"/>
        </w:trPr>
        <w:tc>
          <w:tcPr>
            <w:tcW w:w="1396" w:type="dxa"/>
            <w:shd w:val="clear" w:color="auto" w:fill="auto"/>
          </w:tcPr>
          <w:p w14:paraId="4FC7173D" w14:textId="77777777" w:rsidR="0077437E" w:rsidRPr="0077437E" w:rsidRDefault="0077437E" w:rsidP="00CA3368">
            <w:pPr>
              <w:pStyle w:val="TAC"/>
              <w:rPr>
                <w:rFonts w:eastAsia="Batang"/>
              </w:rPr>
            </w:pPr>
            <w:r w:rsidRPr="0077437E">
              <w:rPr>
                <w:rFonts w:eastAsia="Batang"/>
              </w:rPr>
              <w:t>182</w:t>
            </w:r>
          </w:p>
        </w:tc>
        <w:tc>
          <w:tcPr>
            <w:tcW w:w="1027" w:type="dxa"/>
            <w:shd w:val="clear" w:color="auto" w:fill="auto"/>
            <w:vAlign w:val="center"/>
          </w:tcPr>
          <w:p w14:paraId="23D354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D6C0DC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559ADE3"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70BD9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C267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F5CDE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5EA1128" w14:textId="77777777" w:rsidR="0077437E" w:rsidRPr="0077437E" w:rsidRDefault="0077437E" w:rsidP="00CA3368">
            <w:pPr>
              <w:pStyle w:val="TAC"/>
              <w:rPr>
                <w:rFonts w:eastAsia="Batang"/>
              </w:rPr>
            </w:pPr>
            <w:r w:rsidRPr="0077437E">
              <w:rPr>
                <w:rFonts w:eastAsia="Batang"/>
              </w:rPr>
              <w:t>7</w:t>
            </w:r>
          </w:p>
        </w:tc>
        <w:tc>
          <w:tcPr>
            <w:tcW w:w="936" w:type="dxa"/>
          </w:tcPr>
          <w:p w14:paraId="6FA1025F" w14:textId="77777777" w:rsidR="0077437E" w:rsidRPr="0077437E" w:rsidRDefault="0077437E" w:rsidP="00CA3368">
            <w:pPr>
              <w:pStyle w:val="TAC"/>
              <w:rPr>
                <w:rFonts w:eastAsia="Batang"/>
              </w:rPr>
            </w:pPr>
            <w:r w:rsidRPr="0077437E">
              <w:rPr>
                <w:rFonts w:eastAsia="Batang"/>
              </w:rPr>
              <w:t>2</w:t>
            </w:r>
          </w:p>
        </w:tc>
      </w:tr>
      <w:tr w:rsidR="0077437E" w:rsidRPr="0077437E" w14:paraId="7CB7CC8E" w14:textId="77777777" w:rsidTr="0017266D">
        <w:trPr>
          <w:jc w:val="center"/>
        </w:trPr>
        <w:tc>
          <w:tcPr>
            <w:tcW w:w="1396" w:type="dxa"/>
            <w:shd w:val="clear" w:color="auto" w:fill="auto"/>
          </w:tcPr>
          <w:p w14:paraId="7E195BFC" w14:textId="77777777" w:rsidR="0077437E" w:rsidRPr="0077437E" w:rsidRDefault="0077437E" w:rsidP="00CA3368">
            <w:pPr>
              <w:pStyle w:val="TAC"/>
              <w:rPr>
                <w:rFonts w:eastAsia="Batang"/>
              </w:rPr>
            </w:pPr>
            <w:r w:rsidRPr="0077437E">
              <w:rPr>
                <w:rFonts w:eastAsia="Batang"/>
              </w:rPr>
              <w:t>183</w:t>
            </w:r>
          </w:p>
        </w:tc>
        <w:tc>
          <w:tcPr>
            <w:tcW w:w="1027" w:type="dxa"/>
            <w:shd w:val="clear" w:color="auto" w:fill="auto"/>
            <w:vAlign w:val="center"/>
          </w:tcPr>
          <w:p w14:paraId="2DEAC616"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2BE176E"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1959DD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D53A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64010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2C8742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1DB299" w14:textId="77777777" w:rsidR="0077437E" w:rsidRPr="0077437E" w:rsidRDefault="0077437E" w:rsidP="00CA3368">
            <w:pPr>
              <w:pStyle w:val="TAC"/>
              <w:rPr>
                <w:rFonts w:eastAsia="Batang"/>
              </w:rPr>
            </w:pPr>
            <w:r w:rsidRPr="0077437E">
              <w:rPr>
                <w:rFonts w:eastAsia="Batang"/>
              </w:rPr>
              <w:t>7</w:t>
            </w:r>
          </w:p>
        </w:tc>
        <w:tc>
          <w:tcPr>
            <w:tcW w:w="936" w:type="dxa"/>
          </w:tcPr>
          <w:p w14:paraId="21595FAA" w14:textId="77777777" w:rsidR="0077437E" w:rsidRPr="0077437E" w:rsidRDefault="0077437E" w:rsidP="00CA3368">
            <w:pPr>
              <w:pStyle w:val="TAC"/>
              <w:rPr>
                <w:rFonts w:eastAsia="Batang"/>
              </w:rPr>
            </w:pPr>
            <w:r w:rsidRPr="0077437E">
              <w:rPr>
                <w:rFonts w:eastAsia="Batang"/>
              </w:rPr>
              <w:t>2</w:t>
            </w:r>
          </w:p>
        </w:tc>
      </w:tr>
      <w:tr w:rsidR="0077437E" w:rsidRPr="0077437E" w14:paraId="49B4F3C4" w14:textId="77777777" w:rsidTr="0017266D">
        <w:trPr>
          <w:jc w:val="center"/>
        </w:trPr>
        <w:tc>
          <w:tcPr>
            <w:tcW w:w="1396" w:type="dxa"/>
            <w:shd w:val="clear" w:color="auto" w:fill="auto"/>
          </w:tcPr>
          <w:p w14:paraId="322F4E96" w14:textId="77777777" w:rsidR="0077437E" w:rsidRPr="0077437E" w:rsidRDefault="0077437E" w:rsidP="00CA3368">
            <w:pPr>
              <w:pStyle w:val="TAC"/>
              <w:rPr>
                <w:rFonts w:eastAsia="Batang"/>
              </w:rPr>
            </w:pPr>
            <w:r w:rsidRPr="0077437E">
              <w:rPr>
                <w:rFonts w:eastAsia="Batang"/>
              </w:rPr>
              <w:t>184</w:t>
            </w:r>
          </w:p>
        </w:tc>
        <w:tc>
          <w:tcPr>
            <w:tcW w:w="1027" w:type="dxa"/>
            <w:shd w:val="clear" w:color="auto" w:fill="auto"/>
            <w:vAlign w:val="center"/>
          </w:tcPr>
          <w:p w14:paraId="5BE692A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794F96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931552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9CF7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4C3B8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7B4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C4A89BD" w14:textId="77777777" w:rsidR="0077437E" w:rsidRPr="0077437E" w:rsidRDefault="0077437E" w:rsidP="00CA3368">
            <w:pPr>
              <w:pStyle w:val="TAC"/>
              <w:rPr>
                <w:rFonts w:eastAsia="Batang"/>
              </w:rPr>
            </w:pPr>
            <w:r w:rsidRPr="0077437E">
              <w:rPr>
                <w:rFonts w:eastAsia="Batang"/>
              </w:rPr>
              <w:t>7</w:t>
            </w:r>
          </w:p>
        </w:tc>
        <w:tc>
          <w:tcPr>
            <w:tcW w:w="936" w:type="dxa"/>
          </w:tcPr>
          <w:p w14:paraId="3292EDAE" w14:textId="77777777" w:rsidR="0077437E" w:rsidRPr="0077437E" w:rsidRDefault="0077437E" w:rsidP="00CA3368">
            <w:pPr>
              <w:pStyle w:val="TAC"/>
              <w:rPr>
                <w:rFonts w:eastAsia="Batang"/>
              </w:rPr>
            </w:pPr>
            <w:r w:rsidRPr="0077437E">
              <w:rPr>
                <w:rFonts w:eastAsia="Batang"/>
              </w:rPr>
              <w:t>2</w:t>
            </w:r>
          </w:p>
        </w:tc>
      </w:tr>
      <w:tr w:rsidR="0077437E" w:rsidRPr="0077437E" w14:paraId="75B497F2" w14:textId="77777777" w:rsidTr="0017266D">
        <w:trPr>
          <w:jc w:val="center"/>
        </w:trPr>
        <w:tc>
          <w:tcPr>
            <w:tcW w:w="1396" w:type="dxa"/>
            <w:shd w:val="clear" w:color="auto" w:fill="auto"/>
          </w:tcPr>
          <w:p w14:paraId="3DF891F3" w14:textId="77777777" w:rsidR="0077437E" w:rsidRPr="0077437E" w:rsidRDefault="0077437E" w:rsidP="00CA3368">
            <w:pPr>
              <w:pStyle w:val="TAC"/>
              <w:rPr>
                <w:rFonts w:eastAsia="Batang"/>
              </w:rPr>
            </w:pPr>
            <w:r w:rsidRPr="0077437E">
              <w:rPr>
                <w:rFonts w:eastAsia="Batang"/>
              </w:rPr>
              <w:t>185</w:t>
            </w:r>
          </w:p>
        </w:tc>
        <w:tc>
          <w:tcPr>
            <w:tcW w:w="1027" w:type="dxa"/>
            <w:shd w:val="clear" w:color="auto" w:fill="auto"/>
            <w:vAlign w:val="center"/>
          </w:tcPr>
          <w:p w14:paraId="0403F8C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76B106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60344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C255DE"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4650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36DE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FB63CC" w14:textId="77777777" w:rsidR="0077437E" w:rsidRPr="0077437E" w:rsidRDefault="0077437E" w:rsidP="00CA3368">
            <w:pPr>
              <w:pStyle w:val="TAC"/>
              <w:rPr>
                <w:rFonts w:eastAsia="Batang"/>
              </w:rPr>
            </w:pPr>
            <w:r w:rsidRPr="0077437E">
              <w:rPr>
                <w:rFonts w:eastAsia="Batang"/>
              </w:rPr>
              <w:t>7</w:t>
            </w:r>
          </w:p>
        </w:tc>
        <w:tc>
          <w:tcPr>
            <w:tcW w:w="936" w:type="dxa"/>
          </w:tcPr>
          <w:p w14:paraId="193086EB" w14:textId="77777777" w:rsidR="0077437E" w:rsidRPr="0077437E" w:rsidRDefault="0077437E" w:rsidP="00CA3368">
            <w:pPr>
              <w:pStyle w:val="TAC"/>
              <w:rPr>
                <w:rFonts w:eastAsia="Batang"/>
              </w:rPr>
            </w:pPr>
            <w:r w:rsidRPr="0077437E">
              <w:rPr>
                <w:rFonts w:eastAsia="Batang"/>
              </w:rPr>
              <w:t>2</w:t>
            </w:r>
          </w:p>
        </w:tc>
      </w:tr>
      <w:tr w:rsidR="0077437E" w:rsidRPr="0077437E" w14:paraId="4AF8763C" w14:textId="77777777" w:rsidTr="0017266D">
        <w:trPr>
          <w:jc w:val="center"/>
        </w:trPr>
        <w:tc>
          <w:tcPr>
            <w:tcW w:w="1396" w:type="dxa"/>
            <w:shd w:val="clear" w:color="auto" w:fill="auto"/>
          </w:tcPr>
          <w:p w14:paraId="2C36100F" w14:textId="77777777" w:rsidR="0077437E" w:rsidRPr="0077437E" w:rsidRDefault="0077437E" w:rsidP="00CA3368">
            <w:pPr>
              <w:pStyle w:val="TAC"/>
              <w:rPr>
                <w:rFonts w:eastAsia="Batang"/>
              </w:rPr>
            </w:pPr>
            <w:r w:rsidRPr="0077437E">
              <w:rPr>
                <w:rFonts w:eastAsia="Batang"/>
              </w:rPr>
              <w:t>186</w:t>
            </w:r>
          </w:p>
        </w:tc>
        <w:tc>
          <w:tcPr>
            <w:tcW w:w="1027" w:type="dxa"/>
            <w:shd w:val="clear" w:color="auto" w:fill="auto"/>
            <w:vAlign w:val="center"/>
          </w:tcPr>
          <w:p w14:paraId="3112CDB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6ABD2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EE722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184F6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3ABF2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7C18F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D5B7A3" w14:textId="77777777" w:rsidR="0077437E" w:rsidRPr="0077437E" w:rsidRDefault="0077437E" w:rsidP="00CA3368">
            <w:pPr>
              <w:pStyle w:val="TAC"/>
              <w:rPr>
                <w:rFonts w:eastAsia="Batang"/>
              </w:rPr>
            </w:pPr>
            <w:r w:rsidRPr="0077437E">
              <w:rPr>
                <w:rFonts w:eastAsia="Batang"/>
              </w:rPr>
              <w:t>7</w:t>
            </w:r>
          </w:p>
        </w:tc>
        <w:tc>
          <w:tcPr>
            <w:tcW w:w="936" w:type="dxa"/>
          </w:tcPr>
          <w:p w14:paraId="4EF292D9" w14:textId="77777777" w:rsidR="0077437E" w:rsidRPr="0077437E" w:rsidRDefault="0077437E" w:rsidP="00CA3368">
            <w:pPr>
              <w:pStyle w:val="TAC"/>
              <w:rPr>
                <w:rFonts w:eastAsia="Batang"/>
              </w:rPr>
            </w:pPr>
            <w:r w:rsidRPr="0077437E">
              <w:rPr>
                <w:rFonts w:eastAsia="Batang"/>
              </w:rPr>
              <w:t>2</w:t>
            </w:r>
          </w:p>
        </w:tc>
      </w:tr>
      <w:tr w:rsidR="0077437E" w:rsidRPr="0077437E" w14:paraId="2DD399BF" w14:textId="77777777" w:rsidTr="0017266D">
        <w:trPr>
          <w:jc w:val="center"/>
        </w:trPr>
        <w:tc>
          <w:tcPr>
            <w:tcW w:w="1396" w:type="dxa"/>
            <w:shd w:val="clear" w:color="auto" w:fill="auto"/>
          </w:tcPr>
          <w:p w14:paraId="38DCA8C0" w14:textId="77777777" w:rsidR="0077437E" w:rsidRPr="0077437E" w:rsidRDefault="0077437E" w:rsidP="00CA3368">
            <w:pPr>
              <w:pStyle w:val="TAC"/>
              <w:rPr>
                <w:rFonts w:eastAsia="Batang"/>
              </w:rPr>
            </w:pPr>
            <w:r w:rsidRPr="0077437E">
              <w:rPr>
                <w:rFonts w:eastAsia="Batang"/>
              </w:rPr>
              <w:t>187</w:t>
            </w:r>
          </w:p>
        </w:tc>
        <w:tc>
          <w:tcPr>
            <w:tcW w:w="1027" w:type="dxa"/>
            <w:shd w:val="clear" w:color="auto" w:fill="auto"/>
            <w:vAlign w:val="center"/>
          </w:tcPr>
          <w:p w14:paraId="0442962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9865BA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2773C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687A4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A28DD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CB331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182AA4D" w14:textId="77777777" w:rsidR="0077437E" w:rsidRPr="0077437E" w:rsidRDefault="0077437E" w:rsidP="00CA3368">
            <w:pPr>
              <w:pStyle w:val="TAC"/>
              <w:rPr>
                <w:rFonts w:eastAsia="Batang"/>
              </w:rPr>
            </w:pPr>
            <w:r w:rsidRPr="0077437E">
              <w:rPr>
                <w:rFonts w:eastAsia="Batang"/>
              </w:rPr>
              <w:t>7</w:t>
            </w:r>
          </w:p>
        </w:tc>
        <w:tc>
          <w:tcPr>
            <w:tcW w:w="936" w:type="dxa"/>
          </w:tcPr>
          <w:p w14:paraId="2CCC1F25" w14:textId="77777777" w:rsidR="0077437E" w:rsidRPr="0077437E" w:rsidRDefault="0077437E" w:rsidP="00CA3368">
            <w:pPr>
              <w:pStyle w:val="TAC"/>
              <w:rPr>
                <w:rFonts w:eastAsia="Batang"/>
              </w:rPr>
            </w:pPr>
            <w:r w:rsidRPr="0077437E">
              <w:rPr>
                <w:rFonts w:eastAsia="Batang"/>
              </w:rPr>
              <w:t>2</w:t>
            </w:r>
          </w:p>
        </w:tc>
      </w:tr>
      <w:tr w:rsidR="0077437E" w:rsidRPr="0077437E" w14:paraId="38A22DC8" w14:textId="77777777" w:rsidTr="0017266D">
        <w:trPr>
          <w:jc w:val="center"/>
        </w:trPr>
        <w:tc>
          <w:tcPr>
            <w:tcW w:w="1396" w:type="dxa"/>
            <w:shd w:val="clear" w:color="auto" w:fill="auto"/>
          </w:tcPr>
          <w:p w14:paraId="29BDFCEB" w14:textId="77777777" w:rsidR="0077437E" w:rsidRPr="0077437E" w:rsidRDefault="0077437E" w:rsidP="00CA3368">
            <w:pPr>
              <w:pStyle w:val="TAC"/>
              <w:rPr>
                <w:rFonts w:eastAsia="Batang"/>
              </w:rPr>
            </w:pPr>
            <w:r w:rsidRPr="0077437E">
              <w:rPr>
                <w:rFonts w:eastAsia="Batang"/>
              </w:rPr>
              <w:t>188</w:t>
            </w:r>
          </w:p>
        </w:tc>
        <w:tc>
          <w:tcPr>
            <w:tcW w:w="1027" w:type="dxa"/>
            <w:shd w:val="clear" w:color="auto" w:fill="auto"/>
            <w:vAlign w:val="center"/>
          </w:tcPr>
          <w:p w14:paraId="789C969D"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A4AFD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9F274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5AAB8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2742D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DF2C8A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607E3AB" w14:textId="77777777" w:rsidR="0077437E" w:rsidRPr="0077437E" w:rsidRDefault="0077437E" w:rsidP="00CA3368">
            <w:pPr>
              <w:pStyle w:val="TAC"/>
              <w:rPr>
                <w:rFonts w:eastAsia="Batang"/>
              </w:rPr>
            </w:pPr>
            <w:r w:rsidRPr="0077437E">
              <w:rPr>
                <w:rFonts w:eastAsia="Batang"/>
              </w:rPr>
              <w:t>7</w:t>
            </w:r>
          </w:p>
        </w:tc>
        <w:tc>
          <w:tcPr>
            <w:tcW w:w="936" w:type="dxa"/>
          </w:tcPr>
          <w:p w14:paraId="17B5E86C" w14:textId="77777777" w:rsidR="0077437E" w:rsidRPr="0077437E" w:rsidRDefault="0077437E" w:rsidP="00CA3368">
            <w:pPr>
              <w:pStyle w:val="TAC"/>
              <w:rPr>
                <w:rFonts w:eastAsia="Batang"/>
              </w:rPr>
            </w:pPr>
            <w:r w:rsidRPr="0077437E">
              <w:rPr>
                <w:rFonts w:eastAsia="Batang"/>
              </w:rPr>
              <w:t>2</w:t>
            </w:r>
          </w:p>
        </w:tc>
      </w:tr>
      <w:tr w:rsidR="0077437E" w:rsidRPr="0077437E" w14:paraId="499BAA1B" w14:textId="77777777" w:rsidTr="0017266D">
        <w:trPr>
          <w:jc w:val="center"/>
        </w:trPr>
        <w:tc>
          <w:tcPr>
            <w:tcW w:w="1396" w:type="dxa"/>
            <w:shd w:val="clear" w:color="auto" w:fill="auto"/>
          </w:tcPr>
          <w:p w14:paraId="40C3347D" w14:textId="77777777" w:rsidR="0077437E" w:rsidRPr="0077437E" w:rsidRDefault="0077437E" w:rsidP="00CA3368">
            <w:pPr>
              <w:pStyle w:val="TAC"/>
              <w:rPr>
                <w:rFonts w:eastAsia="Batang"/>
              </w:rPr>
            </w:pPr>
            <w:r w:rsidRPr="0077437E">
              <w:rPr>
                <w:rFonts w:eastAsia="Batang"/>
              </w:rPr>
              <w:t>189</w:t>
            </w:r>
          </w:p>
        </w:tc>
        <w:tc>
          <w:tcPr>
            <w:tcW w:w="1027" w:type="dxa"/>
            <w:shd w:val="clear" w:color="auto" w:fill="auto"/>
            <w:vAlign w:val="center"/>
          </w:tcPr>
          <w:p w14:paraId="1BC1694B"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5F119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D6AE56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8EFDEA9"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53DDA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F16A0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87E687D" w14:textId="77777777" w:rsidR="0077437E" w:rsidRPr="0077437E" w:rsidRDefault="0077437E" w:rsidP="00CA3368">
            <w:pPr>
              <w:pStyle w:val="TAC"/>
              <w:rPr>
                <w:rFonts w:eastAsia="Batang"/>
              </w:rPr>
            </w:pPr>
            <w:r w:rsidRPr="0077437E">
              <w:rPr>
                <w:rFonts w:eastAsia="Batang"/>
              </w:rPr>
              <w:t>7</w:t>
            </w:r>
          </w:p>
        </w:tc>
        <w:tc>
          <w:tcPr>
            <w:tcW w:w="936" w:type="dxa"/>
          </w:tcPr>
          <w:p w14:paraId="447B4F3D" w14:textId="77777777" w:rsidR="0077437E" w:rsidRPr="0077437E" w:rsidRDefault="0077437E" w:rsidP="00CA3368">
            <w:pPr>
              <w:pStyle w:val="TAC"/>
              <w:rPr>
                <w:rFonts w:eastAsia="Batang"/>
              </w:rPr>
            </w:pPr>
            <w:r w:rsidRPr="0077437E">
              <w:rPr>
                <w:rFonts w:eastAsia="Batang"/>
              </w:rPr>
              <w:t>2</w:t>
            </w:r>
          </w:p>
        </w:tc>
      </w:tr>
      <w:tr w:rsidR="0077437E" w:rsidRPr="0077437E" w14:paraId="0C6EB260" w14:textId="77777777" w:rsidTr="0017266D">
        <w:trPr>
          <w:jc w:val="center"/>
        </w:trPr>
        <w:tc>
          <w:tcPr>
            <w:tcW w:w="1396" w:type="dxa"/>
            <w:shd w:val="clear" w:color="auto" w:fill="auto"/>
          </w:tcPr>
          <w:p w14:paraId="73D9AA91" w14:textId="77777777" w:rsidR="0077437E" w:rsidRPr="0077437E" w:rsidRDefault="0077437E" w:rsidP="00CA3368">
            <w:pPr>
              <w:pStyle w:val="TAC"/>
              <w:rPr>
                <w:rFonts w:eastAsia="Batang"/>
              </w:rPr>
            </w:pPr>
            <w:r w:rsidRPr="0077437E">
              <w:rPr>
                <w:rFonts w:eastAsia="Batang"/>
              </w:rPr>
              <w:t>190</w:t>
            </w:r>
          </w:p>
        </w:tc>
        <w:tc>
          <w:tcPr>
            <w:tcW w:w="1027" w:type="dxa"/>
            <w:shd w:val="clear" w:color="auto" w:fill="auto"/>
            <w:vAlign w:val="center"/>
          </w:tcPr>
          <w:p w14:paraId="007177F0"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C12DE0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ADC4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0013C0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A67CF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8BE31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92DA0E" w14:textId="77777777" w:rsidR="0077437E" w:rsidRPr="0077437E" w:rsidRDefault="0077437E" w:rsidP="00CA3368">
            <w:pPr>
              <w:pStyle w:val="TAC"/>
              <w:rPr>
                <w:rFonts w:eastAsia="Batang"/>
              </w:rPr>
            </w:pPr>
            <w:r w:rsidRPr="0077437E">
              <w:rPr>
                <w:rFonts w:eastAsia="Batang"/>
              </w:rPr>
              <w:t>7</w:t>
            </w:r>
          </w:p>
        </w:tc>
        <w:tc>
          <w:tcPr>
            <w:tcW w:w="936" w:type="dxa"/>
          </w:tcPr>
          <w:p w14:paraId="7CC4293B" w14:textId="77777777" w:rsidR="0077437E" w:rsidRPr="0077437E" w:rsidRDefault="0077437E" w:rsidP="00CA3368">
            <w:pPr>
              <w:pStyle w:val="TAC"/>
              <w:rPr>
                <w:rFonts w:eastAsia="Batang"/>
              </w:rPr>
            </w:pPr>
            <w:r w:rsidRPr="0077437E">
              <w:rPr>
                <w:rFonts w:eastAsia="Batang"/>
              </w:rPr>
              <w:t>2</w:t>
            </w:r>
          </w:p>
        </w:tc>
      </w:tr>
      <w:tr w:rsidR="0077437E" w:rsidRPr="0077437E" w14:paraId="4950051A" w14:textId="77777777" w:rsidTr="0017266D">
        <w:trPr>
          <w:jc w:val="center"/>
        </w:trPr>
        <w:tc>
          <w:tcPr>
            <w:tcW w:w="1396" w:type="dxa"/>
            <w:shd w:val="clear" w:color="auto" w:fill="auto"/>
          </w:tcPr>
          <w:p w14:paraId="0DBDBCC2" w14:textId="77777777" w:rsidR="0077437E" w:rsidRPr="0077437E" w:rsidRDefault="0077437E" w:rsidP="00CA3368">
            <w:pPr>
              <w:pStyle w:val="TAC"/>
              <w:rPr>
                <w:rFonts w:eastAsia="Batang"/>
              </w:rPr>
            </w:pPr>
            <w:r w:rsidRPr="0077437E">
              <w:rPr>
                <w:rFonts w:eastAsia="Batang"/>
              </w:rPr>
              <w:t>191</w:t>
            </w:r>
          </w:p>
        </w:tc>
        <w:tc>
          <w:tcPr>
            <w:tcW w:w="1027" w:type="dxa"/>
            <w:shd w:val="clear" w:color="auto" w:fill="auto"/>
            <w:vAlign w:val="center"/>
          </w:tcPr>
          <w:p w14:paraId="42FF149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EC52AC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0743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BA2C77"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34894E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84C97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B32B884" w14:textId="77777777" w:rsidR="0077437E" w:rsidRPr="0077437E" w:rsidRDefault="0077437E" w:rsidP="00CA3368">
            <w:pPr>
              <w:pStyle w:val="TAC"/>
              <w:rPr>
                <w:rFonts w:eastAsia="Batang"/>
              </w:rPr>
            </w:pPr>
            <w:r w:rsidRPr="0077437E">
              <w:rPr>
                <w:rFonts w:eastAsia="Batang"/>
              </w:rPr>
              <w:t>7</w:t>
            </w:r>
          </w:p>
        </w:tc>
        <w:tc>
          <w:tcPr>
            <w:tcW w:w="936" w:type="dxa"/>
          </w:tcPr>
          <w:p w14:paraId="63DDA6AC" w14:textId="77777777" w:rsidR="0077437E" w:rsidRPr="0077437E" w:rsidRDefault="0077437E" w:rsidP="00CA3368">
            <w:pPr>
              <w:pStyle w:val="TAC"/>
              <w:rPr>
                <w:rFonts w:eastAsia="Batang"/>
              </w:rPr>
            </w:pPr>
            <w:r w:rsidRPr="0077437E">
              <w:rPr>
                <w:rFonts w:eastAsia="Batang"/>
              </w:rPr>
              <w:t>2</w:t>
            </w:r>
          </w:p>
        </w:tc>
      </w:tr>
      <w:tr w:rsidR="0077437E" w:rsidRPr="0077437E" w14:paraId="7FE5690E" w14:textId="77777777" w:rsidTr="0017266D">
        <w:trPr>
          <w:jc w:val="center"/>
        </w:trPr>
        <w:tc>
          <w:tcPr>
            <w:tcW w:w="1396" w:type="dxa"/>
            <w:shd w:val="clear" w:color="auto" w:fill="auto"/>
          </w:tcPr>
          <w:p w14:paraId="1DE09083" w14:textId="77777777" w:rsidR="0077437E" w:rsidRPr="0077437E" w:rsidRDefault="0077437E" w:rsidP="00CA3368">
            <w:pPr>
              <w:pStyle w:val="TAC"/>
              <w:rPr>
                <w:rFonts w:eastAsia="Batang"/>
              </w:rPr>
            </w:pPr>
            <w:r w:rsidRPr="0077437E">
              <w:rPr>
                <w:rFonts w:eastAsia="Batang"/>
              </w:rPr>
              <w:t>192</w:t>
            </w:r>
          </w:p>
        </w:tc>
        <w:tc>
          <w:tcPr>
            <w:tcW w:w="1027" w:type="dxa"/>
            <w:shd w:val="clear" w:color="auto" w:fill="auto"/>
            <w:vAlign w:val="center"/>
          </w:tcPr>
          <w:p w14:paraId="4B14B1C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3F5F8D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E5905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839FF7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640ACD2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E19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E3A11B" w14:textId="77777777" w:rsidR="0077437E" w:rsidRPr="0077437E" w:rsidRDefault="0077437E" w:rsidP="00CA3368">
            <w:pPr>
              <w:pStyle w:val="TAC"/>
              <w:rPr>
                <w:rFonts w:eastAsia="Batang"/>
              </w:rPr>
            </w:pPr>
            <w:r w:rsidRPr="0077437E">
              <w:rPr>
                <w:rFonts w:eastAsia="Batang"/>
              </w:rPr>
              <w:t>7</w:t>
            </w:r>
          </w:p>
        </w:tc>
        <w:tc>
          <w:tcPr>
            <w:tcW w:w="936" w:type="dxa"/>
          </w:tcPr>
          <w:p w14:paraId="5EA876E0" w14:textId="77777777" w:rsidR="0077437E" w:rsidRPr="0077437E" w:rsidRDefault="0077437E" w:rsidP="00CA3368">
            <w:pPr>
              <w:pStyle w:val="TAC"/>
              <w:rPr>
                <w:rFonts w:eastAsia="Batang"/>
              </w:rPr>
            </w:pPr>
            <w:r w:rsidRPr="0077437E">
              <w:rPr>
                <w:rFonts w:eastAsia="Batang"/>
              </w:rPr>
              <w:t>2</w:t>
            </w:r>
          </w:p>
        </w:tc>
      </w:tr>
      <w:tr w:rsidR="0077437E" w:rsidRPr="0077437E" w14:paraId="6C7130CD" w14:textId="77777777" w:rsidTr="0017266D">
        <w:trPr>
          <w:jc w:val="center"/>
        </w:trPr>
        <w:tc>
          <w:tcPr>
            <w:tcW w:w="1396" w:type="dxa"/>
            <w:shd w:val="clear" w:color="auto" w:fill="auto"/>
          </w:tcPr>
          <w:p w14:paraId="1EFC3DB1" w14:textId="77777777" w:rsidR="0077437E" w:rsidRPr="0077437E" w:rsidRDefault="0077437E" w:rsidP="00CA3368">
            <w:pPr>
              <w:pStyle w:val="TAC"/>
              <w:rPr>
                <w:rFonts w:eastAsia="Batang"/>
              </w:rPr>
            </w:pPr>
            <w:r w:rsidRPr="0077437E">
              <w:rPr>
                <w:rFonts w:eastAsia="Batang"/>
              </w:rPr>
              <w:t>193</w:t>
            </w:r>
          </w:p>
        </w:tc>
        <w:tc>
          <w:tcPr>
            <w:tcW w:w="1027" w:type="dxa"/>
            <w:shd w:val="clear" w:color="auto" w:fill="auto"/>
            <w:vAlign w:val="center"/>
          </w:tcPr>
          <w:p w14:paraId="4DD76FA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CE3A7B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A62B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D8845E"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E5AB7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437F2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71783F" w14:textId="77777777" w:rsidR="0077437E" w:rsidRPr="0077437E" w:rsidRDefault="0077437E" w:rsidP="00CA3368">
            <w:pPr>
              <w:pStyle w:val="TAC"/>
              <w:rPr>
                <w:rFonts w:eastAsia="Batang"/>
              </w:rPr>
            </w:pPr>
            <w:r w:rsidRPr="0077437E">
              <w:rPr>
                <w:rFonts w:eastAsia="Batang"/>
              </w:rPr>
              <w:t>7</w:t>
            </w:r>
          </w:p>
        </w:tc>
        <w:tc>
          <w:tcPr>
            <w:tcW w:w="936" w:type="dxa"/>
          </w:tcPr>
          <w:p w14:paraId="651EDF80" w14:textId="77777777" w:rsidR="0077437E" w:rsidRPr="0077437E" w:rsidRDefault="0077437E" w:rsidP="00CA3368">
            <w:pPr>
              <w:pStyle w:val="TAC"/>
              <w:rPr>
                <w:rFonts w:eastAsia="Batang"/>
              </w:rPr>
            </w:pPr>
            <w:r w:rsidRPr="0077437E">
              <w:rPr>
                <w:rFonts w:eastAsia="Batang"/>
              </w:rPr>
              <w:t>2</w:t>
            </w:r>
          </w:p>
        </w:tc>
      </w:tr>
      <w:tr w:rsidR="0077437E" w:rsidRPr="0077437E" w14:paraId="67D67784" w14:textId="77777777" w:rsidTr="0017266D">
        <w:trPr>
          <w:jc w:val="center"/>
        </w:trPr>
        <w:tc>
          <w:tcPr>
            <w:tcW w:w="1396" w:type="dxa"/>
            <w:shd w:val="clear" w:color="auto" w:fill="auto"/>
          </w:tcPr>
          <w:p w14:paraId="4D6A199D" w14:textId="77777777" w:rsidR="0077437E" w:rsidRPr="0077437E" w:rsidRDefault="0077437E" w:rsidP="00CA3368">
            <w:pPr>
              <w:pStyle w:val="TAC"/>
              <w:rPr>
                <w:rFonts w:eastAsia="Batang"/>
              </w:rPr>
            </w:pPr>
            <w:r w:rsidRPr="0077437E">
              <w:rPr>
                <w:rFonts w:eastAsia="Batang"/>
              </w:rPr>
              <w:t>194</w:t>
            </w:r>
          </w:p>
        </w:tc>
        <w:tc>
          <w:tcPr>
            <w:tcW w:w="1027" w:type="dxa"/>
            <w:shd w:val="clear" w:color="auto" w:fill="auto"/>
            <w:vAlign w:val="center"/>
          </w:tcPr>
          <w:p w14:paraId="7A6580A9"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305D1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400A2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0D265EB"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29CA3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8D85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5CF5B9B" w14:textId="77777777" w:rsidR="0077437E" w:rsidRPr="0077437E" w:rsidRDefault="0077437E" w:rsidP="00CA3368">
            <w:pPr>
              <w:pStyle w:val="TAC"/>
              <w:rPr>
                <w:rFonts w:eastAsia="Batang"/>
              </w:rPr>
            </w:pPr>
            <w:r w:rsidRPr="0077437E">
              <w:rPr>
                <w:rFonts w:eastAsia="Batang"/>
              </w:rPr>
              <w:t>7</w:t>
            </w:r>
          </w:p>
        </w:tc>
        <w:tc>
          <w:tcPr>
            <w:tcW w:w="936" w:type="dxa"/>
          </w:tcPr>
          <w:p w14:paraId="4EF9FFC8" w14:textId="77777777" w:rsidR="0077437E" w:rsidRPr="0077437E" w:rsidRDefault="0077437E" w:rsidP="00CA3368">
            <w:pPr>
              <w:pStyle w:val="TAC"/>
              <w:rPr>
                <w:rFonts w:eastAsia="Batang"/>
              </w:rPr>
            </w:pPr>
            <w:r w:rsidRPr="0077437E">
              <w:rPr>
                <w:rFonts w:eastAsia="Batang"/>
              </w:rPr>
              <w:t>2</w:t>
            </w:r>
          </w:p>
        </w:tc>
      </w:tr>
      <w:tr w:rsidR="0077437E" w:rsidRPr="0077437E" w14:paraId="2F082C40" w14:textId="77777777" w:rsidTr="0017266D">
        <w:trPr>
          <w:jc w:val="center"/>
        </w:trPr>
        <w:tc>
          <w:tcPr>
            <w:tcW w:w="1396" w:type="dxa"/>
            <w:shd w:val="clear" w:color="auto" w:fill="auto"/>
          </w:tcPr>
          <w:p w14:paraId="29B3F752" w14:textId="77777777" w:rsidR="0077437E" w:rsidRPr="0077437E" w:rsidRDefault="0077437E" w:rsidP="00CA3368">
            <w:pPr>
              <w:pStyle w:val="TAC"/>
              <w:rPr>
                <w:rFonts w:eastAsia="Batang"/>
              </w:rPr>
            </w:pPr>
            <w:r w:rsidRPr="0077437E">
              <w:rPr>
                <w:rFonts w:eastAsia="Batang"/>
              </w:rPr>
              <w:t>195</w:t>
            </w:r>
          </w:p>
        </w:tc>
        <w:tc>
          <w:tcPr>
            <w:tcW w:w="1027" w:type="dxa"/>
            <w:shd w:val="clear" w:color="auto" w:fill="auto"/>
            <w:vAlign w:val="center"/>
          </w:tcPr>
          <w:p w14:paraId="7823BB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DE2348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A070B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4DEDED"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7AD5FB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3D8EF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1A1E536" w14:textId="77777777" w:rsidR="0077437E" w:rsidRPr="0077437E" w:rsidRDefault="0077437E" w:rsidP="00CA3368">
            <w:pPr>
              <w:pStyle w:val="TAC"/>
              <w:rPr>
                <w:rFonts w:eastAsia="Batang"/>
              </w:rPr>
            </w:pPr>
            <w:r w:rsidRPr="0077437E">
              <w:rPr>
                <w:rFonts w:eastAsia="Batang"/>
              </w:rPr>
              <w:t>7</w:t>
            </w:r>
          </w:p>
        </w:tc>
        <w:tc>
          <w:tcPr>
            <w:tcW w:w="936" w:type="dxa"/>
          </w:tcPr>
          <w:p w14:paraId="3AE2EF6E" w14:textId="77777777" w:rsidR="0077437E" w:rsidRPr="0077437E" w:rsidRDefault="0077437E" w:rsidP="00CA3368">
            <w:pPr>
              <w:pStyle w:val="TAC"/>
              <w:rPr>
                <w:rFonts w:eastAsia="Batang"/>
              </w:rPr>
            </w:pPr>
            <w:r w:rsidRPr="0077437E">
              <w:rPr>
                <w:rFonts w:eastAsia="Batang"/>
              </w:rPr>
              <w:t>2</w:t>
            </w:r>
          </w:p>
        </w:tc>
      </w:tr>
      <w:tr w:rsidR="0077437E" w:rsidRPr="0077437E" w14:paraId="2405E7F2" w14:textId="77777777" w:rsidTr="0017266D">
        <w:trPr>
          <w:jc w:val="center"/>
        </w:trPr>
        <w:tc>
          <w:tcPr>
            <w:tcW w:w="1396" w:type="dxa"/>
            <w:shd w:val="clear" w:color="auto" w:fill="auto"/>
          </w:tcPr>
          <w:p w14:paraId="679657A8" w14:textId="77777777" w:rsidR="0077437E" w:rsidRPr="0077437E" w:rsidRDefault="0077437E" w:rsidP="00CA3368">
            <w:pPr>
              <w:pStyle w:val="TAC"/>
              <w:rPr>
                <w:rFonts w:eastAsia="Batang"/>
              </w:rPr>
            </w:pPr>
            <w:r w:rsidRPr="0077437E">
              <w:rPr>
                <w:rFonts w:eastAsia="Batang"/>
              </w:rPr>
              <w:t>196</w:t>
            </w:r>
          </w:p>
        </w:tc>
        <w:tc>
          <w:tcPr>
            <w:tcW w:w="1027" w:type="dxa"/>
            <w:shd w:val="clear" w:color="auto" w:fill="auto"/>
            <w:vAlign w:val="center"/>
          </w:tcPr>
          <w:p w14:paraId="0DADC205"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DF8E23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00ABB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B703F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61F180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EAB35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3EE0949" w14:textId="77777777" w:rsidR="0077437E" w:rsidRPr="0077437E" w:rsidRDefault="0077437E" w:rsidP="00CA3368">
            <w:pPr>
              <w:pStyle w:val="TAC"/>
              <w:rPr>
                <w:rFonts w:eastAsia="Batang"/>
              </w:rPr>
            </w:pPr>
            <w:r w:rsidRPr="0077437E">
              <w:rPr>
                <w:rFonts w:eastAsia="Batang"/>
              </w:rPr>
              <w:t>7</w:t>
            </w:r>
          </w:p>
        </w:tc>
        <w:tc>
          <w:tcPr>
            <w:tcW w:w="936" w:type="dxa"/>
          </w:tcPr>
          <w:p w14:paraId="7DE70DB6" w14:textId="77777777" w:rsidR="0077437E" w:rsidRPr="0077437E" w:rsidRDefault="0077437E" w:rsidP="00CA3368">
            <w:pPr>
              <w:pStyle w:val="TAC"/>
              <w:rPr>
                <w:rFonts w:eastAsia="Batang"/>
              </w:rPr>
            </w:pPr>
            <w:r w:rsidRPr="0077437E">
              <w:rPr>
                <w:rFonts w:eastAsia="Batang"/>
              </w:rPr>
              <w:t>2</w:t>
            </w:r>
          </w:p>
        </w:tc>
      </w:tr>
      <w:tr w:rsidR="0077437E" w:rsidRPr="0077437E" w14:paraId="686B2C1A" w14:textId="77777777" w:rsidTr="0017266D">
        <w:trPr>
          <w:jc w:val="center"/>
        </w:trPr>
        <w:tc>
          <w:tcPr>
            <w:tcW w:w="1396" w:type="dxa"/>
            <w:shd w:val="clear" w:color="auto" w:fill="auto"/>
          </w:tcPr>
          <w:p w14:paraId="119FE6E3" w14:textId="77777777" w:rsidR="0077437E" w:rsidRPr="0077437E" w:rsidRDefault="0077437E" w:rsidP="00CA3368">
            <w:pPr>
              <w:pStyle w:val="TAC"/>
              <w:rPr>
                <w:rFonts w:eastAsia="Batang"/>
              </w:rPr>
            </w:pPr>
            <w:r w:rsidRPr="0077437E">
              <w:rPr>
                <w:rFonts w:eastAsia="Batang"/>
              </w:rPr>
              <w:t>197</w:t>
            </w:r>
          </w:p>
        </w:tc>
        <w:tc>
          <w:tcPr>
            <w:tcW w:w="1027" w:type="dxa"/>
            <w:shd w:val="clear" w:color="auto" w:fill="auto"/>
            <w:vAlign w:val="center"/>
          </w:tcPr>
          <w:p w14:paraId="3E6960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B9DF2D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7993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24D87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491A9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326D4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9722FE" w14:textId="77777777" w:rsidR="0077437E" w:rsidRPr="0077437E" w:rsidRDefault="0077437E" w:rsidP="00CA3368">
            <w:pPr>
              <w:pStyle w:val="TAC"/>
              <w:rPr>
                <w:rFonts w:eastAsia="Batang"/>
              </w:rPr>
            </w:pPr>
            <w:r w:rsidRPr="0077437E">
              <w:rPr>
                <w:rFonts w:eastAsia="Batang"/>
              </w:rPr>
              <w:t>7</w:t>
            </w:r>
          </w:p>
        </w:tc>
        <w:tc>
          <w:tcPr>
            <w:tcW w:w="936" w:type="dxa"/>
          </w:tcPr>
          <w:p w14:paraId="7126612F" w14:textId="77777777" w:rsidR="0077437E" w:rsidRPr="0077437E" w:rsidRDefault="0077437E" w:rsidP="00CA3368">
            <w:pPr>
              <w:pStyle w:val="TAC"/>
              <w:rPr>
                <w:rFonts w:eastAsia="Batang"/>
              </w:rPr>
            </w:pPr>
            <w:r w:rsidRPr="0077437E">
              <w:rPr>
                <w:rFonts w:eastAsia="Batang"/>
              </w:rPr>
              <w:t>2</w:t>
            </w:r>
          </w:p>
        </w:tc>
      </w:tr>
      <w:tr w:rsidR="0077437E" w:rsidRPr="0077437E" w14:paraId="57F7C10B" w14:textId="77777777" w:rsidTr="0017266D">
        <w:trPr>
          <w:jc w:val="center"/>
        </w:trPr>
        <w:tc>
          <w:tcPr>
            <w:tcW w:w="1396" w:type="dxa"/>
            <w:shd w:val="clear" w:color="auto" w:fill="auto"/>
          </w:tcPr>
          <w:p w14:paraId="7287CE2A" w14:textId="77777777" w:rsidR="0077437E" w:rsidRPr="0077437E" w:rsidRDefault="0077437E" w:rsidP="00CA3368">
            <w:pPr>
              <w:pStyle w:val="TAC"/>
              <w:rPr>
                <w:rFonts w:eastAsia="Batang"/>
              </w:rPr>
            </w:pPr>
            <w:r w:rsidRPr="0077437E">
              <w:rPr>
                <w:rFonts w:eastAsia="Batang"/>
              </w:rPr>
              <w:t>198</w:t>
            </w:r>
          </w:p>
        </w:tc>
        <w:tc>
          <w:tcPr>
            <w:tcW w:w="1027" w:type="dxa"/>
            <w:shd w:val="clear" w:color="auto" w:fill="auto"/>
            <w:vAlign w:val="center"/>
          </w:tcPr>
          <w:p w14:paraId="5EFD109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D72BAC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5749ED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FF69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26E706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DB78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98CFD4" w14:textId="77777777" w:rsidR="0077437E" w:rsidRPr="0077437E" w:rsidRDefault="0077437E" w:rsidP="00CA3368">
            <w:pPr>
              <w:pStyle w:val="TAC"/>
              <w:rPr>
                <w:rFonts w:eastAsia="Batang"/>
              </w:rPr>
            </w:pPr>
            <w:r w:rsidRPr="0077437E">
              <w:rPr>
                <w:rFonts w:eastAsia="Batang"/>
              </w:rPr>
              <w:t>1</w:t>
            </w:r>
          </w:p>
        </w:tc>
        <w:tc>
          <w:tcPr>
            <w:tcW w:w="936" w:type="dxa"/>
          </w:tcPr>
          <w:p w14:paraId="6069DAB2" w14:textId="77777777" w:rsidR="0077437E" w:rsidRPr="0077437E" w:rsidRDefault="0077437E" w:rsidP="00CA3368">
            <w:pPr>
              <w:pStyle w:val="TAC"/>
              <w:rPr>
                <w:rFonts w:eastAsia="Batang"/>
              </w:rPr>
            </w:pPr>
            <w:r w:rsidRPr="0077437E">
              <w:rPr>
                <w:rFonts w:eastAsia="Batang"/>
              </w:rPr>
              <w:t>12</w:t>
            </w:r>
          </w:p>
        </w:tc>
      </w:tr>
      <w:tr w:rsidR="0077437E" w:rsidRPr="0077437E" w14:paraId="2A62E13B" w14:textId="77777777" w:rsidTr="0017266D">
        <w:trPr>
          <w:jc w:val="center"/>
        </w:trPr>
        <w:tc>
          <w:tcPr>
            <w:tcW w:w="1396" w:type="dxa"/>
            <w:shd w:val="clear" w:color="auto" w:fill="auto"/>
          </w:tcPr>
          <w:p w14:paraId="56B5AFCA" w14:textId="77777777" w:rsidR="0077437E" w:rsidRPr="0077437E" w:rsidRDefault="0077437E" w:rsidP="00CA3368">
            <w:pPr>
              <w:pStyle w:val="TAC"/>
              <w:rPr>
                <w:rFonts w:eastAsia="Batang"/>
              </w:rPr>
            </w:pPr>
            <w:r w:rsidRPr="0077437E">
              <w:rPr>
                <w:rFonts w:eastAsia="Batang"/>
              </w:rPr>
              <w:t>199</w:t>
            </w:r>
          </w:p>
        </w:tc>
        <w:tc>
          <w:tcPr>
            <w:tcW w:w="1027" w:type="dxa"/>
            <w:shd w:val="clear" w:color="auto" w:fill="auto"/>
            <w:vAlign w:val="center"/>
          </w:tcPr>
          <w:p w14:paraId="1325CE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C77553D"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90DBF1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F684BC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F2F6E7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AD203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B9FAA7" w14:textId="77777777" w:rsidR="0077437E" w:rsidRPr="0077437E" w:rsidRDefault="0077437E" w:rsidP="00CA3368">
            <w:pPr>
              <w:pStyle w:val="TAC"/>
              <w:rPr>
                <w:rFonts w:eastAsia="Batang"/>
              </w:rPr>
            </w:pPr>
            <w:r w:rsidRPr="0077437E">
              <w:rPr>
                <w:rFonts w:eastAsia="Batang"/>
              </w:rPr>
              <w:t>1</w:t>
            </w:r>
          </w:p>
        </w:tc>
        <w:tc>
          <w:tcPr>
            <w:tcW w:w="936" w:type="dxa"/>
          </w:tcPr>
          <w:p w14:paraId="36D1D19A" w14:textId="77777777" w:rsidR="0077437E" w:rsidRPr="0077437E" w:rsidRDefault="0077437E" w:rsidP="00CA3368">
            <w:pPr>
              <w:pStyle w:val="TAC"/>
              <w:rPr>
                <w:rFonts w:eastAsia="Batang"/>
              </w:rPr>
            </w:pPr>
            <w:r w:rsidRPr="0077437E">
              <w:rPr>
                <w:rFonts w:eastAsia="Batang"/>
              </w:rPr>
              <w:t>12</w:t>
            </w:r>
          </w:p>
        </w:tc>
      </w:tr>
      <w:tr w:rsidR="0077437E" w:rsidRPr="0077437E" w14:paraId="5673B8CE" w14:textId="77777777" w:rsidTr="0017266D">
        <w:trPr>
          <w:jc w:val="center"/>
        </w:trPr>
        <w:tc>
          <w:tcPr>
            <w:tcW w:w="1396" w:type="dxa"/>
            <w:shd w:val="clear" w:color="auto" w:fill="auto"/>
          </w:tcPr>
          <w:p w14:paraId="2E675792" w14:textId="77777777" w:rsidR="0077437E" w:rsidRPr="0077437E" w:rsidRDefault="0077437E" w:rsidP="00CA3368">
            <w:pPr>
              <w:pStyle w:val="TAC"/>
              <w:rPr>
                <w:rFonts w:eastAsia="Batang"/>
              </w:rPr>
            </w:pPr>
            <w:r w:rsidRPr="0077437E">
              <w:rPr>
                <w:rFonts w:eastAsia="Batang"/>
              </w:rPr>
              <w:t>200</w:t>
            </w:r>
          </w:p>
        </w:tc>
        <w:tc>
          <w:tcPr>
            <w:tcW w:w="1027" w:type="dxa"/>
            <w:shd w:val="clear" w:color="auto" w:fill="auto"/>
            <w:vAlign w:val="center"/>
          </w:tcPr>
          <w:p w14:paraId="4D974C4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40567AF7"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0B825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84970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0A3432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543E4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E62773" w14:textId="77777777" w:rsidR="0077437E" w:rsidRPr="0077437E" w:rsidRDefault="0077437E" w:rsidP="00CA3368">
            <w:pPr>
              <w:pStyle w:val="TAC"/>
              <w:rPr>
                <w:rFonts w:eastAsia="Batang"/>
              </w:rPr>
            </w:pPr>
            <w:r w:rsidRPr="0077437E">
              <w:rPr>
                <w:rFonts w:eastAsia="Batang"/>
              </w:rPr>
              <w:t>1</w:t>
            </w:r>
          </w:p>
        </w:tc>
        <w:tc>
          <w:tcPr>
            <w:tcW w:w="936" w:type="dxa"/>
          </w:tcPr>
          <w:p w14:paraId="5C8431B4" w14:textId="77777777" w:rsidR="0077437E" w:rsidRPr="0077437E" w:rsidRDefault="0077437E" w:rsidP="00CA3368">
            <w:pPr>
              <w:pStyle w:val="TAC"/>
              <w:rPr>
                <w:rFonts w:eastAsia="Batang"/>
              </w:rPr>
            </w:pPr>
            <w:r w:rsidRPr="0077437E">
              <w:rPr>
                <w:rFonts w:eastAsia="Batang"/>
              </w:rPr>
              <w:t>12</w:t>
            </w:r>
          </w:p>
        </w:tc>
      </w:tr>
      <w:tr w:rsidR="0077437E" w:rsidRPr="0077437E" w14:paraId="20465E55" w14:textId="77777777" w:rsidTr="0017266D">
        <w:trPr>
          <w:jc w:val="center"/>
        </w:trPr>
        <w:tc>
          <w:tcPr>
            <w:tcW w:w="1396" w:type="dxa"/>
            <w:shd w:val="clear" w:color="auto" w:fill="auto"/>
          </w:tcPr>
          <w:p w14:paraId="30859EB0" w14:textId="77777777" w:rsidR="0077437E" w:rsidRPr="0077437E" w:rsidRDefault="0077437E" w:rsidP="00CA3368">
            <w:pPr>
              <w:pStyle w:val="TAC"/>
              <w:rPr>
                <w:rFonts w:eastAsia="Batang"/>
              </w:rPr>
            </w:pPr>
            <w:r w:rsidRPr="0077437E">
              <w:rPr>
                <w:rFonts w:eastAsia="Batang"/>
              </w:rPr>
              <w:t>201</w:t>
            </w:r>
          </w:p>
        </w:tc>
        <w:tc>
          <w:tcPr>
            <w:tcW w:w="1027" w:type="dxa"/>
            <w:shd w:val="clear" w:color="auto" w:fill="auto"/>
            <w:vAlign w:val="center"/>
          </w:tcPr>
          <w:p w14:paraId="1125965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A05374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525CCE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63258E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48AD0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C74161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809F16" w14:textId="77777777" w:rsidR="0077437E" w:rsidRPr="0077437E" w:rsidRDefault="0077437E" w:rsidP="00CA3368">
            <w:pPr>
              <w:pStyle w:val="TAC"/>
              <w:rPr>
                <w:rFonts w:eastAsia="Batang"/>
              </w:rPr>
            </w:pPr>
            <w:r w:rsidRPr="0077437E">
              <w:rPr>
                <w:rFonts w:eastAsia="Batang"/>
              </w:rPr>
              <w:t>1</w:t>
            </w:r>
          </w:p>
        </w:tc>
        <w:tc>
          <w:tcPr>
            <w:tcW w:w="936" w:type="dxa"/>
          </w:tcPr>
          <w:p w14:paraId="1D63FF50" w14:textId="77777777" w:rsidR="0077437E" w:rsidRPr="0077437E" w:rsidRDefault="0077437E" w:rsidP="00CA3368">
            <w:pPr>
              <w:pStyle w:val="TAC"/>
              <w:rPr>
                <w:rFonts w:eastAsia="Batang"/>
              </w:rPr>
            </w:pPr>
            <w:r w:rsidRPr="0077437E">
              <w:rPr>
                <w:rFonts w:eastAsia="Batang"/>
              </w:rPr>
              <w:t>12</w:t>
            </w:r>
          </w:p>
        </w:tc>
      </w:tr>
      <w:tr w:rsidR="0077437E" w:rsidRPr="0077437E" w14:paraId="2AE5ED87" w14:textId="77777777" w:rsidTr="0017266D">
        <w:trPr>
          <w:jc w:val="center"/>
        </w:trPr>
        <w:tc>
          <w:tcPr>
            <w:tcW w:w="1396" w:type="dxa"/>
            <w:shd w:val="clear" w:color="auto" w:fill="auto"/>
          </w:tcPr>
          <w:p w14:paraId="469D942F" w14:textId="77777777" w:rsidR="0077437E" w:rsidRPr="0077437E" w:rsidRDefault="0077437E" w:rsidP="00CA3368">
            <w:pPr>
              <w:pStyle w:val="TAC"/>
              <w:rPr>
                <w:rFonts w:eastAsia="Batang"/>
              </w:rPr>
            </w:pPr>
            <w:r w:rsidRPr="0077437E">
              <w:rPr>
                <w:rFonts w:eastAsia="Batang"/>
              </w:rPr>
              <w:t>202</w:t>
            </w:r>
          </w:p>
        </w:tc>
        <w:tc>
          <w:tcPr>
            <w:tcW w:w="1027" w:type="dxa"/>
            <w:shd w:val="clear" w:color="auto" w:fill="auto"/>
            <w:vAlign w:val="center"/>
          </w:tcPr>
          <w:p w14:paraId="264A967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67BCA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6142D8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22464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EF66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4DE2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5FFE0FA" w14:textId="77777777" w:rsidR="0077437E" w:rsidRPr="0077437E" w:rsidRDefault="0077437E" w:rsidP="00CA3368">
            <w:pPr>
              <w:pStyle w:val="TAC"/>
              <w:rPr>
                <w:rFonts w:eastAsia="Batang"/>
              </w:rPr>
            </w:pPr>
            <w:r w:rsidRPr="0077437E">
              <w:rPr>
                <w:rFonts w:eastAsia="Batang"/>
              </w:rPr>
              <w:t>1</w:t>
            </w:r>
          </w:p>
        </w:tc>
        <w:tc>
          <w:tcPr>
            <w:tcW w:w="936" w:type="dxa"/>
          </w:tcPr>
          <w:p w14:paraId="44667D69" w14:textId="77777777" w:rsidR="0077437E" w:rsidRPr="0077437E" w:rsidRDefault="0077437E" w:rsidP="00CA3368">
            <w:pPr>
              <w:pStyle w:val="TAC"/>
              <w:rPr>
                <w:rFonts w:eastAsia="Batang"/>
              </w:rPr>
            </w:pPr>
            <w:r w:rsidRPr="0077437E">
              <w:rPr>
                <w:rFonts w:eastAsia="Batang"/>
              </w:rPr>
              <w:t>12</w:t>
            </w:r>
          </w:p>
        </w:tc>
      </w:tr>
      <w:tr w:rsidR="0077437E" w:rsidRPr="0077437E" w14:paraId="102C7BCF" w14:textId="77777777" w:rsidTr="0017266D">
        <w:trPr>
          <w:jc w:val="center"/>
        </w:trPr>
        <w:tc>
          <w:tcPr>
            <w:tcW w:w="1396" w:type="dxa"/>
            <w:shd w:val="clear" w:color="auto" w:fill="auto"/>
          </w:tcPr>
          <w:p w14:paraId="51D6195A" w14:textId="77777777" w:rsidR="0077437E" w:rsidRPr="0077437E" w:rsidRDefault="0077437E" w:rsidP="00CA3368">
            <w:pPr>
              <w:pStyle w:val="TAC"/>
              <w:rPr>
                <w:rFonts w:eastAsia="Batang"/>
              </w:rPr>
            </w:pPr>
            <w:r w:rsidRPr="0077437E">
              <w:rPr>
                <w:rFonts w:eastAsia="Batang"/>
              </w:rPr>
              <w:t>203</w:t>
            </w:r>
          </w:p>
        </w:tc>
        <w:tc>
          <w:tcPr>
            <w:tcW w:w="1027" w:type="dxa"/>
            <w:shd w:val="clear" w:color="auto" w:fill="auto"/>
            <w:vAlign w:val="center"/>
          </w:tcPr>
          <w:p w14:paraId="1D976C36"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51F174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CCD97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BF2F1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7ECAD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3978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E39A16" w14:textId="77777777" w:rsidR="0077437E" w:rsidRPr="0077437E" w:rsidRDefault="0077437E" w:rsidP="00CA3368">
            <w:pPr>
              <w:pStyle w:val="TAC"/>
              <w:rPr>
                <w:rFonts w:eastAsia="Batang"/>
              </w:rPr>
            </w:pPr>
            <w:r w:rsidRPr="0077437E">
              <w:rPr>
                <w:rFonts w:eastAsia="Batang"/>
              </w:rPr>
              <w:t>1</w:t>
            </w:r>
          </w:p>
        </w:tc>
        <w:tc>
          <w:tcPr>
            <w:tcW w:w="936" w:type="dxa"/>
          </w:tcPr>
          <w:p w14:paraId="5A9B3AD2" w14:textId="77777777" w:rsidR="0077437E" w:rsidRPr="0077437E" w:rsidRDefault="0077437E" w:rsidP="00CA3368">
            <w:pPr>
              <w:pStyle w:val="TAC"/>
              <w:rPr>
                <w:rFonts w:eastAsia="Batang"/>
              </w:rPr>
            </w:pPr>
            <w:r w:rsidRPr="0077437E">
              <w:rPr>
                <w:rFonts w:eastAsia="Batang"/>
              </w:rPr>
              <w:t>12</w:t>
            </w:r>
          </w:p>
        </w:tc>
      </w:tr>
      <w:tr w:rsidR="0077437E" w:rsidRPr="0077437E" w14:paraId="5843D04B" w14:textId="77777777" w:rsidTr="0017266D">
        <w:trPr>
          <w:jc w:val="center"/>
        </w:trPr>
        <w:tc>
          <w:tcPr>
            <w:tcW w:w="1396" w:type="dxa"/>
            <w:shd w:val="clear" w:color="auto" w:fill="auto"/>
          </w:tcPr>
          <w:p w14:paraId="15966ECC" w14:textId="77777777" w:rsidR="0077437E" w:rsidRPr="0077437E" w:rsidRDefault="0077437E" w:rsidP="00CA3368">
            <w:pPr>
              <w:pStyle w:val="TAC"/>
              <w:rPr>
                <w:rFonts w:eastAsia="Batang"/>
              </w:rPr>
            </w:pPr>
            <w:r w:rsidRPr="0077437E">
              <w:rPr>
                <w:rFonts w:eastAsia="Batang"/>
              </w:rPr>
              <w:t>204</w:t>
            </w:r>
          </w:p>
        </w:tc>
        <w:tc>
          <w:tcPr>
            <w:tcW w:w="1027" w:type="dxa"/>
            <w:shd w:val="clear" w:color="auto" w:fill="auto"/>
            <w:vAlign w:val="center"/>
          </w:tcPr>
          <w:p w14:paraId="47253D3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AAAF851"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C052D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DA57A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48B02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9A70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2E28D7E" w14:textId="77777777" w:rsidR="0077437E" w:rsidRPr="0077437E" w:rsidRDefault="0077437E" w:rsidP="00CA3368">
            <w:pPr>
              <w:pStyle w:val="TAC"/>
              <w:rPr>
                <w:rFonts w:eastAsia="Batang"/>
              </w:rPr>
            </w:pPr>
            <w:r w:rsidRPr="0077437E">
              <w:rPr>
                <w:rFonts w:eastAsia="Batang"/>
              </w:rPr>
              <w:t>1</w:t>
            </w:r>
          </w:p>
        </w:tc>
        <w:tc>
          <w:tcPr>
            <w:tcW w:w="936" w:type="dxa"/>
          </w:tcPr>
          <w:p w14:paraId="785B0E62" w14:textId="77777777" w:rsidR="0077437E" w:rsidRPr="0077437E" w:rsidRDefault="0077437E" w:rsidP="00CA3368">
            <w:pPr>
              <w:pStyle w:val="TAC"/>
              <w:rPr>
                <w:rFonts w:eastAsia="Batang"/>
              </w:rPr>
            </w:pPr>
            <w:r w:rsidRPr="0077437E">
              <w:rPr>
                <w:rFonts w:eastAsia="Batang"/>
              </w:rPr>
              <w:t>12</w:t>
            </w:r>
          </w:p>
        </w:tc>
      </w:tr>
      <w:tr w:rsidR="0077437E" w:rsidRPr="0077437E" w14:paraId="2D726FBE" w14:textId="77777777" w:rsidTr="0017266D">
        <w:trPr>
          <w:jc w:val="center"/>
        </w:trPr>
        <w:tc>
          <w:tcPr>
            <w:tcW w:w="1396" w:type="dxa"/>
            <w:shd w:val="clear" w:color="auto" w:fill="auto"/>
          </w:tcPr>
          <w:p w14:paraId="3C9AAF7A" w14:textId="77777777" w:rsidR="0077437E" w:rsidRPr="0077437E" w:rsidRDefault="0077437E" w:rsidP="00CA3368">
            <w:pPr>
              <w:pStyle w:val="TAC"/>
              <w:rPr>
                <w:rFonts w:eastAsia="Batang"/>
              </w:rPr>
            </w:pPr>
            <w:r w:rsidRPr="0077437E">
              <w:rPr>
                <w:rFonts w:eastAsia="Batang"/>
              </w:rPr>
              <w:t>205</w:t>
            </w:r>
          </w:p>
        </w:tc>
        <w:tc>
          <w:tcPr>
            <w:tcW w:w="1027" w:type="dxa"/>
            <w:shd w:val="clear" w:color="auto" w:fill="auto"/>
            <w:vAlign w:val="center"/>
          </w:tcPr>
          <w:p w14:paraId="154ABA2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ED54EE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840C5B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7EECAF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EEE11E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14A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0B5398" w14:textId="77777777" w:rsidR="0077437E" w:rsidRPr="0077437E" w:rsidRDefault="0077437E" w:rsidP="00CA3368">
            <w:pPr>
              <w:pStyle w:val="TAC"/>
              <w:rPr>
                <w:rFonts w:eastAsia="Batang"/>
              </w:rPr>
            </w:pPr>
            <w:r w:rsidRPr="0077437E">
              <w:rPr>
                <w:rFonts w:eastAsia="Batang"/>
              </w:rPr>
              <w:t>1</w:t>
            </w:r>
          </w:p>
        </w:tc>
        <w:tc>
          <w:tcPr>
            <w:tcW w:w="936" w:type="dxa"/>
          </w:tcPr>
          <w:p w14:paraId="7192F29D" w14:textId="77777777" w:rsidR="0077437E" w:rsidRPr="0077437E" w:rsidRDefault="0077437E" w:rsidP="00CA3368">
            <w:pPr>
              <w:pStyle w:val="TAC"/>
              <w:rPr>
                <w:rFonts w:eastAsia="Batang"/>
              </w:rPr>
            </w:pPr>
            <w:r w:rsidRPr="0077437E">
              <w:rPr>
                <w:rFonts w:eastAsia="Batang"/>
              </w:rPr>
              <w:t>12</w:t>
            </w:r>
          </w:p>
        </w:tc>
      </w:tr>
      <w:tr w:rsidR="0077437E" w:rsidRPr="0077437E" w14:paraId="0D217C36" w14:textId="77777777" w:rsidTr="0017266D">
        <w:trPr>
          <w:jc w:val="center"/>
        </w:trPr>
        <w:tc>
          <w:tcPr>
            <w:tcW w:w="1396" w:type="dxa"/>
            <w:shd w:val="clear" w:color="auto" w:fill="auto"/>
          </w:tcPr>
          <w:p w14:paraId="1A35857F" w14:textId="77777777" w:rsidR="0077437E" w:rsidRPr="0077437E" w:rsidRDefault="0077437E" w:rsidP="00CA3368">
            <w:pPr>
              <w:pStyle w:val="TAC"/>
              <w:rPr>
                <w:rFonts w:eastAsia="Batang"/>
              </w:rPr>
            </w:pPr>
            <w:r w:rsidRPr="0077437E">
              <w:rPr>
                <w:rFonts w:eastAsia="Batang"/>
              </w:rPr>
              <w:t>206</w:t>
            </w:r>
          </w:p>
        </w:tc>
        <w:tc>
          <w:tcPr>
            <w:tcW w:w="1027" w:type="dxa"/>
            <w:shd w:val="clear" w:color="auto" w:fill="auto"/>
            <w:vAlign w:val="center"/>
          </w:tcPr>
          <w:p w14:paraId="124F18D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F783FA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32DC95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9133B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379E7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A088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922CC1" w14:textId="77777777" w:rsidR="0077437E" w:rsidRPr="0077437E" w:rsidRDefault="0077437E" w:rsidP="00CA3368">
            <w:pPr>
              <w:pStyle w:val="TAC"/>
              <w:rPr>
                <w:rFonts w:eastAsia="Batang"/>
              </w:rPr>
            </w:pPr>
            <w:r w:rsidRPr="0077437E">
              <w:rPr>
                <w:rFonts w:eastAsia="Batang"/>
              </w:rPr>
              <w:t>1</w:t>
            </w:r>
          </w:p>
        </w:tc>
        <w:tc>
          <w:tcPr>
            <w:tcW w:w="936" w:type="dxa"/>
          </w:tcPr>
          <w:p w14:paraId="7DCBC3BF" w14:textId="77777777" w:rsidR="0077437E" w:rsidRPr="0077437E" w:rsidRDefault="0077437E" w:rsidP="00CA3368">
            <w:pPr>
              <w:pStyle w:val="TAC"/>
              <w:rPr>
                <w:rFonts w:eastAsia="Batang"/>
              </w:rPr>
            </w:pPr>
            <w:r w:rsidRPr="0077437E">
              <w:rPr>
                <w:rFonts w:eastAsia="Batang"/>
              </w:rPr>
              <w:t>12</w:t>
            </w:r>
          </w:p>
        </w:tc>
      </w:tr>
      <w:tr w:rsidR="0077437E" w:rsidRPr="0077437E" w14:paraId="2158F02F" w14:textId="77777777" w:rsidTr="0017266D">
        <w:trPr>
          <w:jc w:val="center"/>
        </w:trPr>
        <w:tc>
          <w:tcPr>
            <w:tcW w:w="1396" w:type="dxa"/>
            <w:shd w:val="clear" w:color="auto" w:fill="auto"/>
          </w:tcPr>
          <w:p w14:paraId="58A6E6FA" w14:textId="77777777" w:rsidR="0077437E" w:rsidRPr="0077437E" w:rsidRDefault="0077437E" w:rsidP="00CA3368">
            <w:pPr>
              <w:pStyle w:val="TAC"/>
              <w:rPr>
                <w:rFonts w:eastAsia="Batang"/>
              </w:rPr>
            </w:pPr>
            <w:r w:rsidRPr="0077437E">
              <w:rPr>
                <w:rFonts w:eastAsia="Batang"/>
              </w:rPr>
              <w:t>207</w:t>
            </w:r>
          </w:p>
        </w:tc>
        <w:tc>
          <w:tcPr>
            <w:tcW w:w="1027" w:type="dxa"/>
            <w:shd w:val="clear" w:color="auto" w:fill="auto"/>
            <w:vAlign w:val="center"/>
          </w:tcPr>
          <w:p w14:paraId="15F7E9F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2D7D7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D749A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46EB8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4C61E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A5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FB6E13" w14:textId="77777777" w:rsidR="0077437E" w:rsidRPr="0077437E" w:rsidRDefault="0077437E" w:rsidP="00CA3368">
            <w:pPr>
              <w:pStyle w:val="TAC"/>
              <w:rPr>
                <w:rFonts w:eastAsia="Batang"/>
              </w:rPr>
            </w:pPr>
            <w:r w:rsidRPr="0077437E">
              <w:rPr>
                <w:rFonts w:eastAsia="Batang"/>
              </w:rPr>
              <w:t>1</w:t>
            </w:r>
          </w:p>
        </w:tc>
        <w:tc>
          <w:tcPr>
            <w:tcW w:w="936" w:type="dxa"/>
          </w:tcPr>
          <w:p w14:paraId="50BA97A8" w14:textId="77777777" w:rsidR="0077437E" w:rsidRPr="0077437E" w:rsidRDefault="0077437E" w:rsidP="00CA3368">
            <w:pPr>
              <w:pStyle w:val="TAC"/>
              <w:rPr>
                <w:rFonts w:eastAsia="Batang"/>
              </w:rPr>
            </w:pPr>
            <w:r w:rsidRPr="0077437E">
              <w:rPr>
                <w:rFonts w:eastAsia="Batang"/>
              </w:rPr>
              <w:t>12</w:t>
            </w:r>
          </w:p>
        </w:tc>
      </w:tr>
      <w:tr w:rsidR="0077437E" w:rsidRPr="0077437E" w14:paraId="20184AC2" w14:textId="77777777" w:rsidTr="0017266D">
        <w:trPr>
          <w:jc w:val="center"/>
        </w:trPr>
        <w:tc>
          <w:tcPr>
            <w:tcW w:w="1396" w:type="dxa"/>
            <w:shd w:val="clear" w:color="auto" w:fill="auto"/>
          </w:tcPr>
          <w:p w14:paraId="6C0300FB" w14:textId="77777777" w:rsidR="0077437E" w:rsidRPr="0077437E" w:rsidRDefault="0077437E" w:rsidP="00CA3368">
            <w:pPr>
              <w:pStyle w:val="TAC"/>
              <w:rPr>
                <w:rFonts w:eastAsia="Batang"/>
              </w:rPr>
            </w:pPr>
            <w:r w:rsidRPr="0077437E">
              <w:rPr>
                <w:rFonts w:eastAsia="Batang"/>
              </w:rPr>
              <w:t>208</w:t>
            </w:r>
          </w:p>
        </w:tc>
        <w:tc>
          <w:tcPr>
            <w:tcW w:w="1027" w:type="dxa"/>
            <w:shd w:val="clear" w:color="auto" w:fill="auto"/>
            <w:vAlign w:val="center"/>
          </w:tcPr>
          <w:p w14:paraId="4A49891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21CB3B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2261E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62BF9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065CBB8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9302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CC697D" w14:textId="77777777" w:rsidR="0077437E" w:rsidRPr="0077437E" w:rsidRDefault="0077437E" w:rsidP="00CA3368">
            <w:pPr>
              <w:pStyle w:val="TAC"/>
              <w:rPr>
                <w:rFonts w:eastAsia="Batang"/>
              </w:rPr>
            </w:pPr>
            <w:r w:rsidRPr="0077437E">
              <w:rPr>
                <w:rFonts w:eastAsia="Batang"/>
              </w:rPr>
              <w:t>1</w:t>
            </w:r>
          </w:p>
        </w:tc>
        <w:tc>
          <w:tcPr>
            <w:tcW w:w="936" w:type="dxa"/>
          </w:tcPr>
          <w:p w14:paraId="34F7C39E" w14:textId="77777777" w:rsidR="0077437E" w:rsidRPr="0077437E" w:rsidRDefault="0077437E" w:rsidP="00CA3368">
            <w:pPr>
              <w:pStyle w:val="TAC"/>
              <w:rPr>
                <w:rFonts w:eastAsia="Batang"/>
              </w:rPr>
            </w:pPr>
            <w:r w:rsidRPr="0077437E">
              <w:rPr>
                <w:rFonts w:eastAsia="Batang"/>
              </w:rPr>
              <w:t>12</w:t>
            </w:r>
          </w:p>
        </w:tc>
      </w:tr>
      <w:tr w:rsidR="0077437E" w:rsidRPr="0077437E" w14:paraId="6A73C376" w14:textId="77777777" w:rsidTr="0017266D">
        <w:trPr>
          <w:jc w:val="center"/>
        </w:trPr>
        <w:tc>
          <w:tcPr>
            <w:tcW w:w="1396" w:type="dxa"/>
            <w:shd w:val="clear" w:color="auto" w:fill="auto"/>
          </w:tcPr>
          <w:p w14:paraId="5EF8BD75" w14:textId="77777777" w:rsidR="0077437E" w:rsidRPr="0077437E" w:rsidRDefault="0077437E" w:rsidP="00CA3368">
            <w:pPr>
              <w:pStyle w:val="TAC"/>
              <w:rPr>
                <w:rFonts w:eastAsia="Batang"/>
              </w:rPr>
            </w:pPr>
            <w:r w:rsidRPr="0077437E">
              <w:rPr>
                <w:rFonts w:eastAsia="Batang"/>
              </w:rPr>
              <w:t>209</w:t>
            </w:r>
          </w:p>
        </w:tc>
        <w:tc>
          <w:tcPr>
            <w:tcW w:w="1027" w:type="dxa"/>
            <w:shd w:val="clear" w:color="auto" w:fill="auto"/>
            <w:vAlign w:val="center"/>
          </w:tcPr>
          <w:p w14:paraId="0789083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F0C461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90D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BBA0BCD"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B63A4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991B7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BFFD3A" w14:textId="77777777" w:rsidR="0077437E" w:rsidRPr="0077437E" w:rsidRDefault="0077437E" w:rsidP="00CA3368">
            <w:pPr>
              <w:pStyle w:val="TAC"/>
              <w:rPr>
                <w:rFonts w:eastAsia="Batang"/>
              </w:rPr>
            </w:pPr>
            <w:r w:rsidRPr="0077437E">
              <w:rPr>
                <w:rFonts w:eastAsia="Batang"/>
              </w:rPr>
              <w:t>1</w:t>
            </w:r>
          </w:p>
        </w:tc>
        <w:tc>
          <w:tcPr>
            <w:tcW w:w="936" w:type="dxa"/>
          </w:tcPr>
          <w:p w14:paraId="24624EBF" w14:textId="77777777" w:rsidR="0077437E" w:rsidRPr="0077437E" w:rsidRDefault="0077437E" w:rsidP="00CA3368">
            <w:pPr>
              <w:pStyle w:val="TAC"/>
              <w:rPr>
                <w:rFonts w:eastAsia="Batang"/>
              </w:rPr>
            </w:pPr>
            <w:r w:rsidRPr="0077437E">
              <w:rPr>
                <w:rFonts w:eastAsia="Batang"/>
              </w:rPr>
              <w:t>12</w:t>
            </w:r>
          </w:p>
        </w:tc>
      </w:tr>
      <w:tr w:rsidR="0077437E" w:rsidRPr="0077437E" w14:paraId="69C9C1A9" w14:textId="77777777" w:rsidTr="0017266D">
        <w:trPr>
          <w:jc w:val="center"/>
        </w:trPr>
        <w:tc>
          <w:tcPr>
            <w:tcW w:w="1396" w:type="dxa"/>
            <w:shd w:val="clear" w:color="auto" w:fill="auto"/>
          </w:tcPr>
          <w:p w14:paraId="761E6A0B" w14:textId="77777777" w:rsidR="0077437E" w:rsidRPr="0077437E" w:rsidRDefault="0077437E" w:rsidP="00CA3368">
            <w:pPr>
              <w:pStyle w:val="TAC"/>
              <w:rPr>
                <w:rFonts w:eastAsia="Batang"/>
              </w:rPr>
            </w:pPr>
            <w:r w:rsidRPr="0077437E">
              <w:rPr>
                <w:rFonts w:eastAsia="Batang"/>
              </w:rPr>
              <w:t>210</w:t>
            </w:r>
          </w:p>
        </w:tc>
        <w:tc>
          <w:tcPr>
            <w:tcW w:w="1027" w:type="dxa"/>
            <w:shd w:val="clear" w:color="auto" w:fill="auto"/>
            <w:vAlign w:val="center"/>
          </w:tcPr>
          <w:p w14:paraId="07D72295"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35667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DCB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765D6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EE98C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C6063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EA19A4" w14:textId="77777777" w:rsidR="0077437E" w:rsidRPr="0077437E" w:rsidRDefault="0077437E" w:rsidP="00CA3368">
            <w:pPr>
              <w:pStyle w:val="TAC"/>
              <w:rPr>
                <w:rFonts w:eastAsia="Batang"/>
              </w:rPr>
            </w:pPr>
            <w:r w:rsidRPr="0077437E">
              <w:rPr>
                <w:rFonts w:eastAsia="Batang"/>
              </w:rPr>
              <w:t>1</w:t>
            </w:r>
          </w:p>
        </w:tc>
        <w:tc>
          <w:tcPr>
            <w:tcW w:w="936" w:type="dxa"/>
          </w:tcPr>
          <w:p w14:paraId="2AE68D5C" w14:textId="77777777" w:rsidR="0077437E" w:rsidRPr="0077437E" w:rsidRDefault="0077437E" w:rsidP="00CA3368">
            <w:pPr>
              <w:pStyle w:val="TAC"/>
              <w:rPr>
                <w:rFonts w:eastAsia="Batang"/>
              </w:rPr>
            </w:pPr>
            <w:r w:rsidRPr="0077437E">
              <w:rPr>
                <w:rFonts w:eastAsia="Batang"/>
              </w:rPr>
              <w:t>12</w:t>
            </w:r>
          </w:p>
        </w:tc>
      </w:tr>
      <w:tr w:rsidR="0077437E" w:rsidRPr="0077437E" w14:paraId="49D5FF5A" w14:textId="77777777" w:rsidTr="0017266D">
        <w:trPr>
          <w:jc w:val="center"/>
        </w:trPr>
        <w:tc>
          <w:tcPr>
            <w:tcW w:w="1396" w:type="dxa"/>
            <w:shd w:val="clear" w:color="auto" w:fill="auto"/>
          </w:tcPr>
          <w:p w14:paraId="7C1755EB" w14:textId="77777777" w:rsidR="0077437E" w:rsidRPr="0077437E" w:rsidRDefault="0077437E" w:rsidP="00CA3368">
            <w:pPr>
              <w:pStyle w:val="TAC"/>
              <w:rPr>
                <w:rFonts w:eastAsia="Batang"/>
              </w:rPr>
            </w:pPr>
            <w:r w:rsidRPr="0077437E">
              <w:rPr>
                <w:rFonts w:eastAsia="Batang"/>
              </w:rPr>
              <w:t>211</w:t>
            </w:r>
          </w:p>
        </w:tc>
        <w:tc>
          <w:tcPr>
            <w:tcW w:w="1027" w:type="dxa"/>
            <w:shd w:val="clear" w:color="auto" w:fill="auto"/>
            <w:vAlign w:val="center"/>
          </w:tcPr>
          <w:p w14:paraId="26481D4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3798A91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9B2E2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461F0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2124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57FAED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E621809" w14:textId="77777777" w:rsidR="0077437E" w:rsidRPr="0077437E" w:rsidRDefault="0077437E" w:rsidP="00CA3368">
            <w:pPr>
              <w:pStyle w:val="TAC"/>
              <w:rPr>
                <w:rFonts w:eastAsia="Batang"/>
              </w:rPr>
            </w:pPr>
            <w:r w:rsidRPr="0077437E">
              <w:rPr>
                <w:rFonts w:eastAsia="Batang"/>
              </w:rPr>
              <w:t>1</w:t>
            </w:r>
          </w:p>
        </w:tc>
        <w:tc>
          <w:tcPr>
            <w:tcW w:w="936" w:type="dxa"/>
          </w:tcPr>
          <w:p w14:paraId="0440ED23" w14:textId="77777777" w:rsidR="0077437E" w:rsidRPr="0077437E" w:rsidRDefault="0077437E" w:rsidP="00CA3368">
            <w:pPr>
              <w:pStyle w:val="TAC"/>
              <w:rPr>
                <w:rFonts w:eastAsia="Batang"/>
              </w:rPr>
            </w:pPr>
            <w:r w:rsidRPr="0077437E">
              <w:rPr>
                <w:rFonts w:eastAsia="Batang"/>
              </w:rPr>
              <w:t>12</w:t>
            </w:r>
          </w:p>
        </w:tc>
      </w:tr>
      <w:tr w:rsidR="0077437E" w:rsidRPr="0077437E" w14:paraId="14DACFE0" w14:textId="77777777" w:rsidTr="0017266D">
        <w:trPr>
          <w:jc w:val="center"/>
        </w:trPr>
        <w:tc>
          <w:tcPr>
            <w:tcW w:w="1396" w:type="dxa"/>
            <w:shd w:val="clear" w:color="auto" w:fill="auto"/>
          </w:tcPr>
          <w:p w14:paraId="31B1FCE8" w14:textId="77777777" w:rsidR="0077437E" w:rsidRPr="0077437E" w:rsidRDefault="0077437E" w:rsidP="00CA3368">
            <w:pPr>
              <w:pStyle w:val="TAC"/>
              <w:rPr>
                <w:rFonts w:eastAsia="Batang"/>
              </w:rPr>
            </w:pPr>
            <w:r w:rsidRPr="0077437E">
              <w:rPr>
                <w:rFonts w:eastAsia="Batang"/>
              </w:rPr>
              <w:t>212</w:t>
            </w:r>
          </w:p>
        </w:tc>
        <w:tc>
          <w:tcPr>
            <w:tcW w:w="1027" w:type="dxa"/>
            <w:shd w:val="clear" w:color="auto" w:fill="auto"/>
            <w:vAlign w:val="center"/>
          </w:tcPr>
          <w:p w14:paraId="144028A0"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C633B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3C6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ED023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07B37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CE77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8A263" w14:textId="77777777" w:rsidR="0077437E" w:rsidRPr="0077437E" w:rsidRDefault="0077437E" w:rsidP="00CA3368">
            <w:pPr>
              <w:pStyle w:val="TAC"/>
              <w:rPr>
                <w:rFonts w:eastAsia="Batang"/>
              </w:rPr>
            </w:pPr>
            <w:r w:rsidRPr="0077437E">
              <w:rPr>
                <w:rFonts w:eastAsia="Batang"/>
              </w:rPr>
              <w:t>1</w:t>
            </w:r>
          </w:p>
        </w:tc>
        <w:tc>
          <w:tcPr>
            <w:tcW w:w="936" w:type="dxa"/>
          </w:tcPr>
          <w:p w14:paraId="001A87DD" w14:textId="77777777" w:rsidR="0077437E" w:rsidRPr="0077437E" w:rsidRDefault="0077437E" w:rsidP="00CA3368">
            <w:pPr>
              <w:pStyle w:val="TAC"/>
              <w:rPr>
                <w:rFonts w:eastAsia="Batang"/>
              </w:rPr>
            </w:pPr>
            <w:r w:rsidRPr="0077437E">
              <w:rPr>
                <w:rFonts w:eastAsia="Batang"/>
              </w:rPr>
              <w:t>12</w:t>
            </w:r>
          </w:p>
        </w:tc>
      </w:tr>
      <w:tr w:rsidR="0077437E" w:rsidRPr="0077437E" w14:paraId="3E962DBA" w14:textId="77777777" w:rsidTr="0017266D">
        <w:trPr>
          <w:jc w:val="center"/>
        </w:trPr>
        <w:tc>
          <w:tcPr>
            <w:tcW w:w="1396" w:type="dxa"/>
            <w:shd w:val="clear" w:color="auto" w:fill="auto"/>
          </w:tcPr>
          <w:p w14:paraId="29658CC2" w14:textId="77777777" w:rsidR="0077437E" w:rsidRPr="0077437E" w:rsidRDefault="0077437E" w:rsidP="00CA3368">
            <w:pPr>
              <w:pStyle w:val="TAC"/>
              <w:rPr>
                <w:rFonts w:eastAsia="Batang"/>
              </w:rPr>
            </w:pPr>
            <w:r w:rsidRPr="0077437E">
              <w:rPr>
                <w:rFonts w:eastAsia="Batang"/>
              </w:rPr>
              <w:t>213</w:t>
            </w:r>
          </w:p>
        </w:tc>
        <w:tc>
          <w:tcPr>
            <w:tcW w:w="1027" w:type="dxa"/>
            <w:shd w:val="clear" w:color="auto" w:fill="auto"/>
            <w:vAlign w:val="center"/>
          </w:tcPr>
          <w:p w14:paraId="37D5C22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E862F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E2D3E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E942FA"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BB51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3D1AC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393C2E" w14:textId="77777777" w:rsidR="0077437E" w:rsidRPr="0077437E" w:rsidRDefault="0077437E" w:rsidP="00CA3368">
            <w:pPr>
              <w:pStyle w:val="TAC"/>
              <w:rPr>
                <w:rFonts w:eastAsia="Batang"/>
              </w:rPr>
            </w:pPr>
            <w:r w:rsidRPr="0077437E">
              <w:rPr>
                <w:rFonts w:eastAsia="Batang"/>
              </w:rPr>
              <w:t>1</w:t>
            </w:r>
          </w:p>
        </w:tc>
        <w:tc>
          <w:tcPr>
            <w:tcW w:w="936" w:type="dxa"/>
          </w:tcPr>
          <w:p w14:paraId="29C67C2A" w14:textId="77777777" w:rsidR="0077437E" w:rsidRPr="0077437E" w:rsidRDefault="0077437E" w:rsidP="00CA3368">
            <w:pPr>
              <w:pStyle w:val="TAC"/>
              <w:rPr>
                <w:rFonts w:eastAsia="Batang"/>
              </w:rPr>
            </w:pPr>
            <w:r w:rsidRPr="0077437E">
              <w:rPr>
                <w:rFonts w:eastAsia="Batang"/>
              </w:rPr>
              <w:t>12</w:t>
            </w:r>
          </w:p>
        </w:tc>
      </w:tr>
      <w:tr w:rsidR="0077437E" w:rsidRPr="0077437E" w14:paraId="4B7609A0" w14:textId="77777777" w:rsidTr="0017266D">
        <w:trPr>
          <w:jc w:val="center"/>
        </w:trPr>
        <w:tc>
          <w:tcPr>
            <w:tcW w:w="1396" w:type="dxa"/>
            <w:shd w:val="clear" w:color="auto" w:fill="auto"/>
          </w:tcPr>
          <w:p w14:paraId="22650393" w14:textId="77777777" w:rsidR="0077437E" w:rsidRPr="0077437E" w:rsidRDefault="0077437E" w:rsidP="00CA3368">
            <w:pPr>
              <w:pStyle w:val="TAC"/>
              <w:rPr>
                <w:rFonts w:eastAsia="Batang"/>
              </w:rPr>
            </w:pPr>
            <w:r w:rsidRPr="0077437E">
              <w:rPr>
                <w:rFonts w:eastAsia="Batang"/>
              </w:rPr>
              <w:t>214</w:t>
            </w:r>
          </w:p>
        </w:tc>
        <w:tc>
          <w:tcPr>
            <w:tcW w:w="1027" w:type="dxa"/>
            <w:shd w:val="clear" w:color="auto" w:fill="auto"/>
            <w:vAlign w:val="center"/>
          </w:tcPr>
          <w:p w14:paraId="1846F16D"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4A89F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0D97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7A028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BBF1C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B459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AE1F8A6" w14:textId="77777777" w:rsidR="0077437E" w:rsidRPr="0077437E" w:rsidRDefault="0077437E" w:rsidP="00CA3368">
            <w:pPr>
              <w:pStyle w:val="TAC"/>
              <w:rPr>
                <w:rFonts w:eastAsia="Batang"/>
              </w:rPr>
            </w:pPr>
            <w:r w:rsidRPr="0077437E">
              <w:rPr>
                <w:rFonts w:eastAsia="Batang"/>
              </w:rPr>
              <w:t>1</w:t>
            </w:r>
          </w:p>
        </w:tc>
        <w:tc>
          <w:tcPr>
            <w:tcW w:w="936" w:type="dxa"/>
          </w:tcPr>
          <w:p w14:paraId="2A0CE33B" w14:textId="77777777" w:rsidR="0077437E" w:rsidRPr="0077437E" w:rsidRDefault="0077437E" w:rsidP="00CA3368">
            <w:pPr>
              <w:pStyle w:val="TAC"/>
              <w:rPr>
                <w:rFonts w:eastAsia="Batang"/>
              </w:rPr>
            </w:pPr>
            <w:r w:rsidRPr="0077437E">
              <w:rPr>
                <w:rFonts w:eastAsia="Batang"/>
              </w:rPr>
              <w:t>12</w:t>
            </w:r>
          </w:p>
        </w:tc>
      </w:tr>
      <w:tr w:rsidR="0077437E" w:rsidRPr="0077437E" w14:paraId="54C8359B" w14:textId="77777777" w:rsidTr="0017266D">
        <w:trPr>
          <w:jc w:val="center"/>
        </w:trPr>
        <w:tc>
          <w:tcPr>
            <w:tcW w:w="1396" w:type="dxa"/>
            <w:shd w:val="clear" w:color="auto" w:fill="auto"/>
          </w:tcPr>
          <w:p w14:paraId="0A5C2C00" w14:textId="77777777" w:rsidR="0077437E" w:rsidRPr="0077437E" w:rsidRDefault="0077437E" w:rsidP="00CA3368">
            <w:pPr>
              <w:pStyle w:val="TAC"/>
              <w:rPr>
                <w:rFonts w:eastAsia="Batang"/>
              </w:rPr>
            </w:pPr>
            <w:r w:rsidRPr="0077437E">
              <w:rPr>
                <w:rFonts w:eastAsia="Batang"/>
              </w:rPr>
              <w:t>215</w:t>
            </w:r>
          </w:p>
        </w:tc>
        <w:tc>
          <w:tcPr>
            <w:tcW w:w="1027" w:type="dxa"/>
            <w:shd w:val="clear" w:color="auto" w:fill="auto"/>
            <w:vAlign w:val="center"/>
          </w:tcPr>
          <w:p w14:paraId="0D10AC8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3B892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AC743E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85C11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B4CD7F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06AF8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894EE6" w14:textId="77777777" w:rsidR="0077437E" w:rsidRPr="0077437E" w:rsidRDefault="0077437E" w:rsidP="00CA3368">
            <w:pPr>
              <w:pStyle w:val="TAC"/>
              <w:rPr>
                <w:rFonts w:eastAsia="Batang"/>
              </w:rPr>
            </w:pPr>
            <w:r w:rsidRPr="0077437E">
              <w:rPr>
                <w:rFonts w:eastAsia="Batang"/>
              </w:rPr>
              <w:t>1</w:t>
            </w:r>
          </w:p>
        </w:tc>
        <w:tc>
          <w:tcPr>
            <w:tcW w:w="936" w:type="dxa"/>
          </w:tcPr>
          <w:p w14:paraId="5BA49A81" w14:textId="77777777" w:rsidR="0077437E" w:rsidRPr="0077437E" w:rsidRDefault="0077437E" w:rsidP="00CA3368">
            <w:pPr>
              <w:pStyle w:val="TAC"/>
              <w:rPr>
                <w:rFonts w:eastAsia="Batang"/>
              </w:rPr>
            </w:pPr>
            <w:r w:rsidRPr="0077437E">
              <w:rPr>
                <w:rFonts w:eastAsia="Batang"/>
              </w:rPr>
              <w:t>12</w:t>
            </w:r>
          </w:p>
        </w:tc>
      </w:tr>
      <w:tr w:rsidR="0077437E" w:rsidRPr="0077437E" w14:paraId="69999160" w14:textId="77777777" w:rsidTr="0017266D">
        <w:trPr>
          <w:jc w:val="center"/>
        </w:trPr>
        <w:tc>
          <w:tcPr>
            <w:tcW w:w="1396" w:type="dxa"/>
            <w:shd w:val="clear" w:color="auto" w:fill="auto"/>
          </w:tcPr>
          <w:p w14:paraId="1FBD66FC" w14:textId="77777777" w:rsidR="0077437E" w:rsidRPr="0077437E" w:rsidRDefault="0077437E" w:rsidP="00CA3368">
            <w:pPr>
              <w:pStyle w:val="TAC"/>
              <w:rPr>
                <w:rFonts w:eastAsia="Batang"/>
              </w:rPr>
            </w:pPr>
            <w:r w:rsidRPr="0077437E">
              <w:rPr>
                <w:rFonts w:eastAsia="Batang"/>
              </w:rPr>
              <w:t>216</w:t>
            </w:r>
          </w:p>
        </w:tc>
        <w:tc>
          <w:tcPr>
            <w:tcW w:w="1027" w:type="dxa"/>
            <w:shd w:val="clear" w:color="auto" w:fill="auto"/>
            <w:vAlign w:val="center"/>
          </w:tcPr>
          <w:p w14:paraId="402485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429E7B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AA259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71568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1F11E4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C87DDB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51A739" w14:textId="77777777" w:rsidR="0077437E" w:rsidRPr="0077437E" w:rsidRDefault="0077437E" w:rsidP="00CA3368">
            <w:pPr>
              <w:pStyle w:val="TAC"/>
              <w:rPr>
                <w:rFonts w:eastAsia="Batang"/>
              </w:rPr>
            </w:pPr>
            <w:r w:rsidRPr="0077437E">
              <w:rPr>
                <w:rFonts w:eastAsia="Batang"/>
              </w:rPr>
              <w:t>1</w:t>
            </w:r>
          </w:p>
        </w:tc>
        <w:tc>
          <w:tcPr>
            <w:tcW w:w="936" w:type="dxa"/>
          </w:tcPr>
          <w:p w14:paraId="7E890534" w14:textId="77777777" w:rsidR="0077437E" w:rsidRPr="0077437E" w:rsidRDefault="0077437E" w:rsidP="00CA3368">
            <w:pPr>
              <w:pStyle w:val="TAC"/>
              <w:rPr>
                <w:rFonts w:eastAsia="Batang"/>
              </w:rPr>
            </w:pPr>
            <w:r w:rsidRPr="0077437E">
              <w:rPr>
                <w:rFonts w:eastAsia="Batang"/>
              </w:rPr>
              <w:t>12</w:t>
            </w:r>
          </w:p>
        </w:tc>
      </w:tr>
      <w:tr w:rsidR="0077437E" w:rsidRPr="0077437E" w14:paraId="677520F4" w14:textId="77777777" w:rsidTr="0017266D">
        <w:trPr>
          <w:jc w:val="center"/>
        </w:trPr>
        <w:tc>
          <w:tcPr>
            <w:tcW w:w="1396" w:type="dxa"/>
            <w:shd w:val="clear" w:color="auto" w:fill="auto"/>
          </w:tcPr>
          <w:p w14:paraId="436B08E2" w14:textId="77777777" w:rsidR="0077437E" w:rsidRPr="0077437E" w:rsidRDefault="0077437E" w:rsidP="00CA3368">
            <w:pPr>
              <w:pStyle w:val="TAC"/>
              <w:rPr>
                <w:rFonts w:eastAsia="Batang"/>
              </w:rPr>
            </w:pPr>
            <w:r w:rsidRPr="0077437E">
              <w:rPr>
                <w:rFonts w:eastAsia="Batang"/>
              </w:rPr>
              <w:t>217</w:t>
            </w:r>
          </w:p>
        </w:tc>
        <w:tc>
          <w:tcPr>
            <w:tcW w:w="1027" w:type="dxa"/>
            <w:shd w:val="clear" w:color="auto" w:fill="auto"/>
            <w:vAlign w:val="center"/>
          </w:tcPr>
          <w:p w14:paraId="7C40AD5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8473B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B2189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669779"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0CDDA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01B9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A6EA9CD" w14:textId="77777777" w:rsidR="0077437E" w:rsidRPr="0077437E" w:rsidRDefault="0077437E" w:rsidP="00CA3368">
            <w:pPr>
              <w:pStyle w:val="TAC"/>
              <w:rPr>
                <w:rFonts w:eastAsia="Batang"/>
              </w:rPr>
            </w:pPr>
            <w:r w:rsidRPr="0077437E">
              <w:rPr>
                <w:rFonts w:eastAsia="Batang"/>
              </w:rPr>
              <w:t>1</w:t>
            </w:r>
          </w:p>
        </w:tc>
        <w:tc>
          <w:tcPr>
            <w:tcW w:w="936" w:type="dxa"/>
          </w:tcPr>
          <w:p w14:paraId="5274D751" w14:textId="77777777" w:rsidR="0077437E" w:rsidRPr="0077437E" w:rsidRDefault="0077437E" w:rsidP="00CA3368">
            <w:pPr>
              <w:pStyle w:val="TAC"/>
              <w:rPr>
                <w:rFonts w:eastAsia="Batang"/>
              </w:rPr>
            </w:pPr>
            <w:r w:rsidRPr="0077437E">
              <w:rPr>
                <w:rFonts w:eastAsia="Batang"/>
              </w:rPr>
              <w:t>12</w:t>
            </w:r>
          </w:p>
        </w:tc>
      </w:tr>
      <w:tr w:rsidR="0077437E" w:rsidRPr="0077437E" w14:paraId="39573670" w14:textId="77777777" w:rsidTr="0017266D">
        <w:trPr>
          <w:jc w:val="center"/>
        </w:trPr>
        <w:tc>
          <w:tcPr>
            <w:tcW w:w="1396" w:type="dxa"/>
            <w:shd w:val="clear" w:color="auto" w:fill="auto"/>
          </w:tcPr>
          <w:p w14:paraId="137E2B60" w14:textId="77777777" w:rsidR="0077437E" w:rsidRPr="0077437E" w:rsidRDefault="0077437E" w:rsidP="00CA3368">
            <w:pPr>
              <w:pStyle w:val="TAC"/>
              <w:rPr>
                <w:rFonts w:eastAsia="Batang"/>
              </w:rPr>
            </w:pPr>
            <w:r w:rsidRPr="0077437E">
              <w:rPr>
                <w:rFonts w:eastAsia="Batang"/>
              </w:rPr>
              <w:t>218</w:t>
            </w:r>
          </w:p>
        </w:tc>
        <w:tc>
          <w:tcPr>
            <w:tcW w:w="1027" w:type="dxa"/>
            <w:shd w:val="clear" w:color="auto" w:fill="auto"/>
            <w:vAlign w:val="center"/>
          </w:tcPr>
          <w:p w14:paraId="6A52C99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50C2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1211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23AD1B"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AB4B8C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22821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0E487BE" w14:textId="77777777" w:rsidR="0077437E" w:rsidRPr="0077437E" w:rsidRDefault="0077437E" w:rsidP="00CA3368">
            <w:pPr>
              <w:pStyle w:val="TAC"/>
              <w:rPr>
                <w:rFonts w:eastAsia="Batang"/>
              </w:rPr>
            </w:pPr>
            <w:r w:rsidRPr="0077437E">
              <w:rPr>
                <w:rFonts w:eastAsia="Batang"/>
              </w:rPr>
              <w:t>1</w:t>
            </w:r>
          </w:p>
        </w:tc>
        <w:tc>
          <w:tcPr>
            <w:tcW w:w="936" w:type="dxa"/>
          </w:tcPr>
          <w:p w14:paraId="5A383507" w14:textId="77777777" w:rsidR="0077437E" w:rsidRPr="0077437E" w:rsidRDefault="0077437E" w:rsidP="00CA3368">
            <w:pPr>
              <w:pStyle w:val="TAC"/>
              <w:rPr>
                <w:rFonts w:eastAsia="Batang"/>
              </w:rPr>
            </w:pPr>
            <w:r w:rsidRPr="0077437E">
              <w:rPr>
                <w:rFonts w:eastAsia="Batang"/>
              </w:rPr>
              <w:t>12</w:t>
            </w:r>
          </w:p>
        </w:tc>
      </w:tr>
      <w:tr w:rsidR="0077437E" w:rsidRPr="0077437E" w14:paraId="63BBD0A1" w14:textId="77777777" w:rsidTr="0017266D">
        <w:trPr>
          <w:jc w:val="center"/>
        </w:trPr>
        <w:tc>
          <w:tcPr>
            <w:tcW w:w="1396" w:type="dxa"/>
            <w:shd w:val="clear" w:color="auto" w:fill="auto"/>
          </w:tcPr>
          <w:p w14:paraId="61D038CF" w14:textId="77777777" w:rsidR="0077437E" w:rsidRPr="0077437E" w:rsidRDefault="0077437E" w:rsidP="00CA3368">
            <w:pPr>
              <w:pStyle w:val="TAC"/>
              <w:rPr>
                <w:rFonts w:eastAsia="Batang"/>
              </w:rPr>
            </w:pPr>
            <w:r w:rsidRPr="0077437E">
              <w:rPr>
                <w:rFonts w:eastAsia="Batang"/>
              </w:rPr>
              <w:t>219</w:t>
            </w:r>
          </w:p>
        </w:tc>
        <w:tc>
          <w:tcPr>
            <w:tcW w:w="1027" w:type="dxa"/>
            <w:shd w:val="clear" w:color="auto" w:fill="auto"/>
            <w:vAlign w:val="center"/>
          </w:tcPr>
          <w:p w14:paraId="0C203A0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B5F472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138B15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F8A6E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C27EA9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60B58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208E66" w14:textId="77777777" w:rsidR="0077437E" w:rsidRPr="0077437E" w:rsidRDefault="0077437E" w:rsidP="00CA3368">
            <w:pPr>
              <w:pStyle w:val="TAC"/>
              <w:rPr>
                <w:rFonts w:eastAsia="Batang"/>
              </w:rPr>
            </w:pPr>
            <w:r w:rsidRPr="0077437E">
              <w:rPr>
                <w:rFonts w:eastAsia="Batang"/>
              </w:rPr>
              <w:t>7</w:t>
            </w:r>
          </w:p>
        </w:tc>
        <w:tc>
          <w:tcPr>
            <w:tcW w:w="936" w:type="dxa"/>
          </w:tcPr>
          <w:p w14:paraId="2303CC28" w14:textId="77777777" w:rsidR="0077437E" w:rsidRPr="0077437E" w:rsidRDefault="0077437E" w:rsidP="00CA3368">
            <w:pPr>
              <w:pStyle w:val="TAC"/>
              <w:rPr>
                <w:rFonts w:eastAsia="Batang"/>
              </w:rPr>
            </w:pPr>
            <w:r w:rsidRPr="0077437E">
              <w:rPr>
                <w:rFonts w:eastAsia="Batang"/>
              </w:rPr>
              <w:t>2</w:t>
            </w:r>
          </w:p>
        </w:tc>
      </w:tr>
      <w:tr w:rsidR="0077437E" w:rsidRPr="0077437E" w14:paraId="2B0CB23E" w14:textId="77777777" w:rsidTr="0017266D">
        <w:trPr>
          <w:jc w:val="center"/>
        </w:trPr>
        <w:tc>
          <w:tcPr>
            <w:tcW w:w="1396" w:type="dxa"/>
            <w:shd w:val="clear" w:color="auto" w:fill="auto"/>
          </w:tcPr>
          <w:p w14:paraId="373F8FDF" w14:textId="77777777" w:rsidR="0077437E" w:rsidRPr="0077437E" w:rsidRDefault="0077437E" w:rsidP="00CA3368">
            <w:pPr>
              <w:pStyle w:val="TAC"/>
              <w:rPr>
                <w:rFonts w:eastAsia="Batang"/>
              </w:rPr>
            </w:pPr>
            <w:r w:rsidRPr="0077437E">
              <w:rPr>
                <w:rFonts w:eastAsia="Batang"/>
              </w:rPr>
              <w:t>220</w:t>
            </w:r>
          </w:p>
        </w:tc>
        <w:tc>
          <w:tcPr>
            <w:tcW w:w="1027" w:type="dxa"/>
            <w:shd w:val="clear" w:color="auto" w:fill="auto"/>
            <w:vAlign w:val="center"/>
          </w:tcPr>
          <w:p w14:paraId="1C7F409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DEC8BC"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5C7BE3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ADA4A96"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36C0B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1235C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CA4D87F" w14:textId="77777777" w:rsidR="0077437E" w:rsidRPr="0077437E" w:rsidRDefault="0077437E" w:rsidP="00CA3368">
            <w:pPr>
              <w:pStyle w:val="TAC"/>
              <w:rPr>
                <w:rFonts w:eastAsia="Batang"/>
              </w:rPr>
            </w:pPr>
            <w:r w:rsidRPr="0077437E">
              <w:rPr>
                <w:rFonts w:eastAsia="Batang"/>
              </w:rPr>
              <w:t>7</w:t>
            </w:r>
          </w:p>
        </w:tc>
        <w:tc>
          <w:tcPr>
            <w:tcW w:w="936" w:type="dxa"/>
          </w:tcPr>
          <w:p w14:paraId="1B12607F" w14:textId="77777777" w:rsidR="0077437E" w:rsidRPr="0077437E" w:rsidRDefault="0077437E" w:rsidP="00CA3368">
            <w:pPr>
              <w:pStyle w:val="TAC"/>
              <w:rPr>
                <w:rFonts w:eastAsia="Batang"/>
              </w:rPr>
            </w:pPr>
            <w:r w:rsidRPr="0077437E">
              <w:rPr>
                <w:rFonts w:eastAsia="Batang"/>
              </w:rPr>
              <w:t>2</w:t>
            </w:r>
          </w:p>
        </w:tc>
      </w:tr>
      <w:tr w:rsidR="0077437E" w:rsidRPr="0077437E" w14:paraId="5B502516" w14:textId="77777777" w:rsidTr="0017266D">
        <w:trPr>
          <w:jc w:val="center"/>
        </w:trPr>
        <w:tc>
          <w:tcPr>
            <w:tcW w:w="1396" w:type="dxa"/>
            <w:shd w:val="clear" w:color="auto" w:fill="auto"/>
          </w:tcPr>
          <w:p w14:paraId="211EC0A7" w14:textId="77777777" w:rsidR="0077437E" w:rsidRPr="0077437E" w:rsidRDefault="0077437E" w:rsidP="00CA3368">
            <w:pPr>
              <w:pStyle w:val="TAC"/>
              <w:rPr>
                <w:rFonts w:eastAsia="Batang"/>
              </w:rPr>
            </w:pPr>
            <w:r w:rsidRPr="0077437E">
              <w:rPr>
                <w:rFonts w:eastAsia="Batang"/>
              </w:rPr>
              <w:t>221</w:t>
            </w:r>
          </w:p>
        </w:tc>
        <w:tc>
          <w:tcPr>
            <w:tcW w:w="1027" w:type="dxa"/>
            <w:shd w:val="clear" w:color="auto" w:fill="auto"/>
            <w:vAlign w:val="center"/>
          </w:tcPr>
          <w:p w14:paraId="33D18F2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96C8AE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19965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4A83F1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58979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FC63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E71311A" w14:textId="77777777" w:rsidR="0077437E" w:rsidRPr="0077437E" w:rsidRDefault="0077437E" w:rsidP="00CA3368">
            <w:pPr>
              <w:pStyle w:val="TAC"/>
              <w:rPr>
                <w:rFonts w:eastAsia="Batang"/>
              </w:rPr>
            </w:pPr>
            <w:r w:rsidRPr="0077437E">
              <w:rPr>
                <w:rFonts w:eastAsia="Batang"/>
              </w:rPr>
              <w:t>7</w:t>
            </w:r>
          </w:p>
        </w:tc>
        <w:tc>
          <w:tcPr>
            <w:tcW w:w="936" w:type="dxa"/>
          </w:tcPr>
          <w:p w14:paraId="5775BFE9" w14:textId="77777777" w:rsidR="0077437E" w:rsidRPr="0077437E" w:rsidRDefault="0077437E" w:rsidP="00CA3368">
            <w:pPr>
              <w:pStyle w:val="TAC"/>
              <w:rPr>
                <w:rFonts w:eastAsia="Batang"/>
              </w:rPr>
            </w:pPr>
            <w:r w:rsidRPr="0077437E">
              <w:rPr>
                <w:rFonts w:eastAsia="Batang"/>
              </w:rPr>
              <w:t>2</w:t>
            </w:r>
          </w:p>
        </w:tc>
      </w:tr>
      <w:tr w:rsidR="0077437E" w:rsidRPr="0077437E" w14:paraId="15331081" w14:textId="77777777" w:rsidTr="0017266D">
        <w:trPr>
          <w:jc w:val="center"/>
        </w:trPr>
        <w:tc>
          <w:tcPr>
            <w:tcW w:w="1396" w:type="dxa"/>
            <w:shd w:val="clear" w:color="auto" w:fill="auto"/>
          </w:tcPr>
          <w:p w14:paraId="2CAB95DC" w14:textId="77777777" w:rsidR="0077437E" w:rsidRPr="0077437E" w:rsidRDefault="0077437E" w:rsidP="00CA3368">
            <w:pPr>
              <w:pStyle w:val="TAC"/>
              <w:rPr>
                <w:rFonts w:eastAsia="Batang"/>
              </w:rPr>
            </w:pPr>
            <w:r w:rsidRPr="0077437E">
              <w:rPr>
                <w:rFonts w:eastAsia="Batang"/>
              </w:rPr>
              <w:t>222</w:t>
            </w:r>
          </w:p>
        </w:tc>
        <w:tc>
          <w:tcPr>
            <w:tcW w:w="1027" w:type="dxa"/>
            <w:shd w:val="clear" w:color="auto" w:fill="auto"/>
            <w:vAlign w:val="center"/>
          </w:tcPr>
          <w:p w14:paraId="4DA0DCB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F40DA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60C83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90F35C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78F9E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BD110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F437FE1" w14:textId="77777777" w:rsidR="0077437E" w:rsidRPr="0077437E" w:rsidRDefault="0077437E" w:rsidP="00CA3368">
            <w:pPr>
              <w:pStyle w:val="TAC"/>
              <w:rPr>
                <w:rFonts w:eastAsia="Batang"/>
              </w:rPr>
            </w:pPr>
            <w:r w:rsidRPr="0077437E">
              <w:rPr>
                <w:rFonts w:eastAsia="Batang"/>
              </w:rPr>
              <w:t>7</w:t>
            </w:r>
          </w:p>
        </w:tc>
        <w:tc>
          <w:tcPr>
            <w:tcW w:w="936" w:type="dxa"/>
          </w:tcPr>
          <w:p w14:paraId="4B8DAD02" w14:textId="77777777" w:rsidR="0077437E" w:rsidRPr="0077437E" w:rsidRDefault="0077437E" w:rsidP="00CA3368">
            <w:pPr>
              <w:pStyle w:val="TAC"/>
              <w:rPr>
                <w:rFonts w:eastAsia="Batang"/>
              </w:rPr>
            </w:pPr>
            <w:r w:rsidRPr="0077437E">
              <w:rPr>
                <w:rFonts w:eastAsia="Batang"/>
              </w:rPr>
              <w:t>2</w:t>
            </w:r>
          </w:p>
        </w:tc>
      </w:tr>
      <w:tr w:rsidR="0077437E" w:rsidRPr="0077437E" w14:paraId="362116EA" w14:textId="77777777" w:rsidTr="0017266D">
        <w:trPr>
          <w:jc w:val="center"/>
        </w:trPr>
        <w:tc>
          <w:tcPr>
            <w:tcW w:w="1396" w:type="dxa"/>
            <w:shd w:val="clear" w:color="auto" w:fill="auto"/>
          </w:tcPr>
          <w:p w14:paraId="630CD21E" w14:textId="77777777" w:rsidR="0077437E" w:rsidRPr="0077437E" w:rsidRDefault="0077437E" w:rsidP="00CA3368">
            <w:pPr>
              <w:pStyle w:val="TAC"/>
              <w:rPr>
                <w:rFonts w:eastAsia="Batang"/>
              </w:rPr>
            </w:pPr>
            <w:r w:rsidRPr="0077437E">
              <w:rPr>
                <w:rFonts w:eastAsia="Batang"/>
              </w:rPr>
              <w:t>223</w:t>
            </w:r>
          </w:p>
        </w:tc>
        <w:tc>
          <w:tcPr>
            <w:tcW w:w="1027" w:type="dxa"/>
            <w:shd w:val="clear" w:color="auto" w:fill="auto"/>
            <w:vAlign w:val="center"/>
          </w:tcPr>
          <w:p w14:paraId="7DE5BE0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1B74F4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0686C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1BDAE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4AA23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32963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5B9B3DE" w14:textId="77777777" w:rsidR="0077437E" w:rsidRPr="0077437E" w:rsidRDefault="0077437E" w:rsidP="00CA3368">
            <w:pPr>
              <w:pStyle w:val="TAC"/>
              <w:rPr>
                <w:rFonts w:eastAsia="Batang"/>
              </w:rPr>
            </w:pPr>
            <w:r w:rsidRPr="0077437E">
              <w:rPr>
                <w:rFonts w:eastAsia="Batang"/>
              </w:rPr>
              <w:t>7</w:t>
            </w:r>
          </w:p>
        </w:tc>
        <w:tc>
          <w:tcPr>
            <w:tcW w:w="936" w:type="dxa"/>
          </w:tcPr>
          <w:p w14:paraId="0036171B" w14:textId="77777777" w:rsidR="0077437E" w:rsidRPr="0077437E" w:rsidRDefault="0077437E" w:rsidP="00CA3368">
            <w:pPr>
              <w:pStyle w:val="TAC"/>
              <w:rPr>
                <w:rFonts w:eastAsia="Batang"/>
              </w:rPr>
            </w:pPr>
            <w:r w:rsidRPr="0077437E">
              <w:rPr>
                <w:rFonts w:eastAsia="Batang"/>
              </w:rPr>
              <w:t>2</w:t>
            </w:r>
          </w:p>
        </w:tc>
      </w:tr>
      <w:tr w:rsidR="0077437E" w:rsidRPr="0077437E" w14:paraId="22141A8B" w14:textId="77777777" w:rsidTr="0017266D">
        <w:trPr>
          <w:jc w:val="center"/>
        </w:trPr>
        <w:tc>
          <w:tcPr>
            <w:tcW w:w="1396" w:type="dxa"/>
            <w:shd w:val="clear" w:color="auto" w:fill="auto"/>
          </w:tcPr>
          <w:p w14:paraId="2E78DA04" w14:textId="77777777" w:rsidR="0077437E" w:rsidRPr="0077437E" w:rsidRDefault="0077437E" w:rsidP="00CA3368">
            <w:pPr>
              <w:pStyle w:val="TAC"/>
              <w:rPr>
                <w:rFonts w:eastAsia="Batang"/>
              </w:rPr>
            </w:pPr>
            <w:r w:rsidRPr="0077437E">
              <w:rPr>
                <w:rFonts w:eastAsia="Batang"/>
              </w:rPr>
              <w:t>224</w:t>
            </w:r>
          </w:p>
        </w:tc>
        <w:tc>
          <w:tcPr>
            <w:tcW w:w="1027" w:type="dxa"/>
            <w:shd w:val="clear" w:color="auto" w:fill="auto"/>
            <w:vAlign w:val="center"/>
          </w:tcPr>
          <w:p w14:paraId="6D50867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544951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317B2C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322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299134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86B4E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BD7282F" w14:textId="77777777" w:rsidR="0077437E" w:rsidRPr="0077437E" w:rsidRDefault="0077437E" w:rsidP="00CA3368">
            <w:pPr>
              <w:pStyle w:val="TAC"/>
              <w:rPr>
                <w:rFonts w:eastAsia="Batang"/>
              </w:rPr>
            </w:pPr>
            <w:r w:rsidRPr="0077437E">
              <w:rPr>
                <w:rFonts w:eastAsia="Batang"/>
              </w:rPr>
              <w:t>7</w:t>
            </w:r>
          </w:p>
        </w:tc>
        <w:tc>
          <w:tcPr>
            <w:tcW w:w="936" w:type="dxa"/>
          </w:tcPr>
          <w:p w14:paraId="182D6F50" w14:textId="77777777" w:rsidR="0077437E" w:rsidRPr="0077437E" w:rsidRDefault="0077437E" w:rsidP="00CA3368">
            <w:pPr>
              <w:pStyle w:val="TAC"/>
              <w:rPr>
                <w:rFonts w:eastAsia="Batang"/>
              </w:rPr>
            </w:pPr>
            <w:r w:rsidRPr="0077437E">
              <w:rPr>
                <w:rFonts w:eastAsia="Batang"/>
              </w:rPr>
              <w:t>2</w:t>
            </w:r>
          </w:p>
        </w:tc>
      </w:tr>
      <w:tr w:rsidR="0077437E" w:rsidRPr="0077437E" w14:paraId="5C337C75" w14:textId="77777777" w:rsidTr="0017266D">
        <w:trPr>
          <w:jc w:val="center"/>
        </w:trPr>
        <w:tc>
          <w:tcPr>
            <w:tcW w:w="1396" w:type="dxa"/>
            <w:shd w:val="clear" w:color="auto" w:fill="auto"/>
          </w:tcPr>
          <w:p w14:paraId="784B0F19" w14:textId="77777777" w:rsidR="0077437E" w:rsidRPr="0077437E" w:rsidRDefault="0077437E" w:rsidP="00CA3368">
            <w:pPr>
              <w:pStyle w:val="TAC"/>
              <w:rPr>
                <w:rFonts w:eastAsia="Batang"/>
              </w:rPr>
            </w:pPr>
            <w:r w:rsidRPr="0077437E">
              <w:rPr>
                <w:rFonts w:eastAsia="Batang"/>
              </w:rPr>
              <w:t>225</w:t>
            </w:r>
          </w:p>
        </w:tc>
        <w:tc>
          <w:tcPr>
            <w:tcW w:w="1027" w:type="dxa"/>
            <w:shd w:val="clear" w:color="auto" w:fill="auto"/>
            <w:vAlign w:val="center"/>
          </w:tcPr>
          <w:p w14:paraId="728F32A8"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A974B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939FE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0EDAFFC"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98539E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70B273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1EC29B7" w14:textId="77777777" w:rsidR="0077437E" w:rsidRPr="0077437E" w:rsidRDefault="0077437E" w:rsidP="00CA3368">
            <w:pPr>
              <w:pStyle w:val="TAC"/>
              <w:rPr>
                <w:rFonts w:eastAsia="Batang"/>
              </w:rPr>
            </w:pPr>
            <w:r w:rsidRPr="0077437E">
              <w:rPr>
                <w:rFonts w:eastAsia="Batang"/>
              </w:rPr>
              <w:t>7</w:t>
            </w:r>
          </w:p>
        </w:tc>
        <w:tc>
          <w:tcPr>
            <w:tcW w:w="936" w:type="dxa"/>
          </w:tcPr>
          <w:p w14:paraId="0C094F4A" w14:textId="77777777" w:rsidR="0077437E" w:rsidRPr="0077437E" w:rsidRDefault="0077437E" w:rsidP="00CA3368">
            <w:pPr>
              <w:pStyle w:val="TAC"/>
              <w:rPr>
                <w:rFonts w:eastAsia="Batang"/>
              </w:rPr>
            </w:pPr>
            <w:r w:rsidRPr="0077437E">
              <w:rPr>
                <w:rFonts w:eastAsia="Batang"/>
              </w:rPr>
              <w:t>2</w:t>
            </w:r>
          </w:p>
        </w:tc>
      </w:tr>
      <w:tr w:rsidR="0077437E" w:rsidRPr="0077437E" w14:paraId="69F7DDA5" w14:textId="77777777" w:rsidTr="0017266D">
        <w:trPr>
          <w:jc w:val="center"/>
        </w:trPr>
        <w:tc>
          <w:tcPr>
            <w:tcW w:w="1396" w:type="dxa"/>
            <w:shd w:val="clear" w:color="auto" w:fill="auto"/>
          </w:tcPr>
          <w:p w14:paraId="3E3A85A5" w14:textId="77777777" w:rsidR="0077437E" w:rsidRPr="0077437E" w:rsidRDefault="0077437E" w:rsidP="00CA3368">
            <w:pPr>
              <w:pStyle w:val="TAC"/>
              <w:rPr>
                <w:rFonts w:eastAsia="Batang"/>
              </w:rPr>
            </w:pPr>
            <w:r w:rsidRPr="0077437E">
              <w:rPr>
                <w:rFonts w:eastAsia="Batang"/>
              </w:rPr>
              <w:t>226</w:t>
            </w:r>
          </w:p>
        </w:tc>
        <w:tc>
          <w:tcPr>
            <w:tcW w:w="1027" w:type="dxa"/>
            <w:shd w:val="clear" w:color="auto" w:fill="auto"/>
            <w:vAlign w:val="center"/>
          </w:tcPr>
          <w:p w14:paraId="6625EF6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5ECB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7C3926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D370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E8804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1CBEE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0D375B5" w14:textId="77777777" w:rsidR="0077437E" w:rsidRPr="0077437E" w:rsidRDefault="0077437E" w:rsidP="00CA3368">
            <w:pPr>
              <w:pStyle w:val="TAC"/>
              <w:rPr>
                <w:rFonts w:eastAsia="Batang"/>
              </w:rPr>
            </w:pPr>
            <w:r w:rsidRPr="0077437E">
              <w:rPr>
                <w:rFonts w:eastAsia="Batang"/>
              </w:rPr>
              <w:t>7</w:t>
            </w:r>
          </w:p>
        </w:tc>
        <w:tc>
          <w:tcPr>
            <w:tcW w:w="936" w:type="dxa"/>
          </w:tcPr>
          <w:p w14:paraId="7B5794E4" w14:textId="77777777" w:rsidR="0077437E" w:rsidRPr="0077437E" w:rsidRDefault="0077437E" w:rsidP="00CA3368">
            <w:pPr>
              <w:pStyle w:val="TAC"/>
              <w:rPr>
                <w:rFonts w:eastAsia="Batang"/>
              </w:rPr>
            </w:pPr>
            <w:r w:rsidRPr="0077437E">
              <w:rPr>
                <w:rFonts w:eastAsia="Batang"/>
              </w:rPr>
              <w:t>2</w:t>
            </w:r>
          </w:p>
        </w:tc>
      </w:tr>
      <w:tr w:rsidR="0077437E" w:rsidRPr="0077437E" w14:paraId="73E4B092" w14:textId="77777777" w:rsidTr="0017266D">
        <w:trPr>
          <w:jc w:val="center"/>
        </w:trPr>
        <w:tc>
          <w:tcPr>
            <w:tcW w:w="1396" w:type="dxa"/>
            <w:shd w:val="clear" w:color="auto" w:fill="auto"/>
          </w:tcPr>
          <w:p w14:paraId="64FEF5A8" w14:textId="77777777" w:rsidR="0077437E" w:rsidRPr="0077437E" w:rsidRDefault="0077437E" w:rsidP="00CA3368">
            <w:pPr>
              <w:pStyle w:val="TAC"/>
              <w:rPr>
                <w:rFonts w:eastAsia="Batang"/>
              </w:rPr>
            </w:pPr>
            <w:r w:rsidRPr="0077437E">
              <w:rPr>
                <w:rFonts w:eastAsia="Batang"/>
              </w:rPr>
              <w:t>227</w:t>
            </w:r>
          </w:p>
        </w:tc>
        <w:tc>
          <w:tcPr>
            <w:tcW w:w="1027" w:type="dxa"/>
            <w:shd w:val="clear" w:color="auto" w:fill="auto"/>
            <w:vAlign w:val="center"/>
          </w:tcPr>
          <w:p w14:paraId="24230B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F78E19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B73CE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2547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43FFFF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EEA4B3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D540407" w14:textId="77777777" w:rsidR="0077437E" w:rsidRPr="0077437E" w:rsidRDefault="0077437E" w:rsidP="00CA3368">
            <w:pPr>
              <w:pStyle w:val="TAC"/>
              <w:rPr>
                <w:rFonts w:eastAsia="Batang"/>
              </w:rPr>
            </w:pPr>
            <w:r w:rsidRPr="0077437E">
              <w:rPr>
                <w:rFonts w:eastAsia="Batang"/>
              </w:rPr>
              <w:t>7</w:t>
            </w:r>
          </w:p>
        </w:tc>
        <w:tc>
          <w:tcPr>
            <w:tcW w:w="936" w:type="dxa"/>
          </w:tcPr>
          <w:p w14:paraId="6B2B36DD" w14:textId="77777777" w:rsidR="0077437E" w:rsidRPr="0077437E" w:rsidRDefault="0077437E" w:rsidP="00CA3368">
            <w:pPr>
              <w:pStyle w:val="TAC"/>
              <w:rPr>
                <w:rFonts w:eastAsia="Batang"/>
              </w:rPr>
            </w:pPr>
            <w:r w:rsidRPr="0077437E">
              <w:rPr>
                <w:rFonts w:eastAsia="Batang"/>
              </w:rPr>
              <w:t>2</w:t>
            </w:r>
          </w:p>
        </w:tc>
      </w:tr>
      <w:tr w:rsidR="0077437E" w:rsidRPr="0077437E" w14:paraId="3FBC8BBA" w14:textId="77777777" w:rsidTr="0017266D">
        <w:trPr>
          <w:jc w:val="center"/>
        </w:trPr>
        <w:tc>
          <w:tcPr>
            <w:tcW w:w="1396" w:type="dxa"/>
            <w:shd w:val="clear" w:color="auto" w:fill="auto"/>
          </w:tcPr>
          <w:p w14:paraId="2756CDA6" w14:textId="77777777" w:rsidR="0077437E" w:rsidRPr="0077437E" w:rsidRDefault="0077437E" w:rsidP="00CA3368">
            <w:pPr>
              <w:pStyle w:val="TAC"/>
              <w:rPr>
                <w:rFonts w:eastAsia="Batang"/>
              </w:rPr>
            </w:pPr>
            <w:r w:rsidRPr="0077437E">
              <w:rPr>
                <w:rFonts w:eastAsia="Batang"/>
              </w:rPr>
              <w:t>228</w:t>
            </w:r>
          </w:p>
        </w:tc>
        <w:tc>
          <w:tcPr>
            <w:tcW w:w="1027" w:type="dxa"/>
            <w:shd w:val="clear" w:color="auto" w:fill="auto"/>
            <w:vAlign w:val="center"/>
          </w:tcPr>
          <w:p w14:paraId="481C0F7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78AA1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6921F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4902E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4005F2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4E7CA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7121D9D" w14:textId="77777777" w:rsidR="0077437E" w:rsidRPr="0077437E" w:rsidRDefault="0077437E" w:rsidP="00CA3368">
            <w:pPr>
              <w:pStyle w:val="TAC"/>
              <w:rPr>
                <w:rFonts w:eastAsia="Batang"/>
              </w:rPr>
            </w:pPr>
            <w:r w:rsidRPr="0077437E">
              <w:rPr>
                <w:rFonts w:eastAsia="Batang"/>
              </w:rPr>
              <w:t>7</w:t>
            </w:r>
          </w:p>
        </w:tc>
        <w:tc>
          <w:tcPr>
            <w:tcW w:w="936" w:type="dxa"/>
          </w:tcPr>
          <w:p w14:paraId="6D06FA48" w14:textId="77777777" w:rsidR="0077437E" w:rsidRPr="0077437E" w:rsidRDefault="0077437E" w:rsidP="00CA3368">
            <w:pPr>
              <w:pStyle w:val="TAC"/>
              <w:rPr>
                <w:rFonts w:eastAsia="Batang"/>
              </w:rPr>
            </w:pPr>
            <w:r w:rsidRPr="0077437E">
              <w:rPr>
                <w:rFonts w:eastAsia="Batang"/>
              </w:rPr>
              <w:t>2</w:t>
            </w:r>
          </w:p>
        </w:tc>
      </w:tr>
      <w:tr w:rsidR="0077437E" w:rsidRPr="0077437E" w14:paraId="44741DD6" w14:textId="77777777" w:rsidTr="0017266D">
        <w:trPr>
          <w:jc w:val="center"/>
        </w:trPr>
        <w:tc>
          <w:tcPr>
            <w:tcW w:w="1396" w:type="dxa"/>
            <w:shd w:val="clear" w:color="auto" w:fill="auto"/>
          </w:tcPr>
          <w:p w14:paraId="3F4923E1" w14:textId="77777777" w:rsidR="0077437E" w:rsidRPr="0077437E" w:rsidRDefault="0077437E" w:rsidP="00CA3368">
            <w:pPr>
              <w:pStyle w:val="TAC"/>
              <w:rPr>
                <w:rFonts w:eastAsia="Batang"/>
              </w:rPr>
            </w:pPr>
            <w:r w:rsidRPr="0077437E">
              <w:rPr>
                <w:rFonts w:eastAsia="Batang"/>
              </w:rPr>
              <w:t>229</w:t>
            </w:r>
          </w:p>
        </w:tc>
        <w:tc>
          <w:tcPr>
            <w:tcW w:w="1027" w:type="dxa"/>
            <w:shd w:val="clear" w:color="auto" w:fill="auto"/>
            <w:vAlign w:val="center"/>
          </w:tcPr>
          <w:p w14:paraId="73F2494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0F1064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8A862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49F83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AC317B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7280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B3F775" w14:textId="77777777" w:rsidR="0077437E" w:rsidRPr="0077437E" w:rsidRDefault="0077437E" w:rsidP="00CA3368">
            <w:pPr>
              <w:pStyle w:val="TAC"/>
              <w:rPr>
                <w:rFonts w:eastAsia="Batang"/>
              </w:rPr>
            </w:pPr>
            <w:r w:rsidRPr="0077437E">
              <w:rPr>
                <w:rFonts w:eastAsia="Batang"/>
              </w:rPr>
              <w:t>7</w:t>
            </w:r>
          </w:p>
        </w:tc>
        <w:tc>
          <w:tcPr>
            <w:tcW w:w="936" w:type="dxa"/>
          </w:tcPr>
          <w:p w14:paraId="0B2924C4" w14:textId="77777777" w:rsidR="0077437E" w:rsidRPr="0077437E" w:rsidRDefault="0077437E" w:rsidP="00CA3368">
            <w:pPr>
              <w:pStyle w:val="TAC"/>
              <w:rPr>
                <w:rFonts w:eastAsia="Batang"/>
              </w:rPr>
            </w:pPr>
            <w:r w:rsidRPr="0077437E">
              <w:rPr>
                <w:rFonts w:eastAsia="Batang"/>
              </w:rPr>
              <w:t>2</w:t>
            </w:r>
          </w:p>
        </w:tc>
      </w:tr>
      <w:tr w:rsidR="0077437E" w:rsidRPr="0077437E" w14:paraId="41098E63" w14:textId="77777777" w:rsidTr="0017266D">
        <w:trPr>
          <w:jc w:val="center"/>
        </w:trPr>
        <w:tc>
          <w:tcPr>
            <w:tcW w:w="1396" w:type="dxa"/>
            <w:shd w:val="clear" w:color="auto" w:fill="auto"/>
          </w:tcPr>
          <w:p w14:paraId="35A98225" w14:textId="77777777" w:rsidR="0077437E" w:rsidRPr="0077437E" w:rsidRDefault="0077437E" w:rsidP="00CA3368">
            <w:pPr>
              <w:pStyle w:val="TAC"/>
              <w:rPr>
                <w:rFonts w:eastAsia="Batang"/>
              </w:rPr>
            </w:pPr>
            <w:r w:rsidRPr="0077437E">
              <w:rPr>
                <w:rFonts w:eastAsia="Batang"/>
              </w:rPr>
              <w:t>230</w:t>
            </w:r>
          </w:p>
        </w:tc>
        <w:tc>
          <w:tcPr>
            <w:tcW w:w="1027" w:type="dxa"/>
            <w:shd w:val="clear" w:color="auto" w:fill="auto"/>
            <w:vAlign w:val="center"/>
          </w:tcPr>
          <w:p w14:paraId="42F292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EE6F5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549F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26CB53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F707CE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73C0A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8B24BEA" w14:textId="77777777" w:rsidR="0077437E" w:rsidRPr="0077437E" w:rsidRDefault="0077437E" w:rsidP="00CA3368">
            <w:pPr>
              <w:pStyle w:val="TAC"/>
              <w:rPr>
                <w:rFonts w:eastAsia="Batang"/>
              </w:rPr>
            </w:pPr>
            <w:r w:rsidRPr="0077437E">
              <w:rPr>
                <w:rFonts w:eastAsia="Batang"/>
              </w:rPr>
              <w:t>7</w:t>
            </w:r>
          </w:p>
        </w:tc>
        <w:tc>
          <w:tcPr>
            <w:tcW w:w="936" w:type="dxa"/>
          </w:tcPr>
          <w:p w14:paraId="7B171EE7" w14:textId="77777777" w:rsidR="0077437E" w:rsidRPr="0077437E" w:rsidRDefault="0077437E" w:rsidP="00CA3368">
            <w:pPr>
              <w:pStyle w:val="TAC"/>
              <w:rPr>
                <w:rFonts w:eastAsia="Batang"/>
              </w:rPr>
            </w:pPr>
            <w:r w:rsidRPr="0077437E">
              <w:rPr>
                <w:rFonts w:eastAsia="Batang"/>
              </w:rPr>
              <w:t>2</w:t>
            </w:r>
          </w:p>
        </w:tc>
      </w:tr>
      <w:tr w:rsidR="0077437E" w:rsidRPr="0077437E" w14:paraId="1CB594B1" w14:textId="77777777" w:rsidTr="0017266D">
        <w:trPr>
          <w:jc w:val="center"/>
        </w:trPr>
        <w:tc>
          <w:tcPr>
            <w:tcW w:w="1396" w:type="dxa"/>
            <w:shd w:val="clear" w:color="auto" w:fill="auto"/>
          </w:tcPr>
          <w:p w14:paraId="26A83938" w14:textId="77777777" w:rsidR="0077437E" w:rsidRPr="0077437E" w:rsidRDefault="0077437E" w:rsidP="00CA3368">
            <w:pPr>
              <w:pStyle w:val="TAC"/>
              <w:rPr>
                <w:rFonts w:eastAsia="Batang"/>
              </w:rPr>
            </w:pPr>
            <w:r w:rsidRPr="0077437E">
              <w:rPr>
                <w:rFonts w:eastAsia="Batang"/>
              </w:rPr>
              <w:t>231</w:t>
            </w:r>
          </w:p>
        </w:tc>
        <w:tc>
          <w:tcPr>
            <w:tcW w:w="1027" w:type="dxa"/>
            <w:shd w:val="clear" w:color="auto" w:fill="auto"/>
            <w:vAlign w:val="center"/>
          </w:tcPr>
          <w:p w14:paraId="1EA7D73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7F8F3F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4B4E6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DD7E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74FF46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611F9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BE0B" w14:textId="77777777" w:rsidR="0077437E" w:rsidRPr="0077437E" w:rsidRDefault="0077437E" w:rsidP="00CA3368">
            <w:pPr>
              <w:pStyle w:val="TAC"/>
              <w:rPr>
                <w:rFonts w:eastAsia="Batang"/>
              </w:rPr>
            </w:pPr>
            <w:r w:rsidRPr="0077437E">
              <w:rPr>
                <w:rFonts w:eastAsia="Batang"/>
              </w:rPr>
              <w:t>7</w:t>
            </w:r>
          </w:p>
        </w:tc>
        <w:tc>
          <w:tcPr>
            <w:tcW w:w="936" w:type="dxa"/>
          </w:tcPr>
          <w:p w14:paraId="4EFB6098" w14:textId="77777777" w:rsidR="0077437E" w:rsidRPr="0077437E" w:rsidRDefault="0077437E" w:rsidP="00CA3368">
            <w:pPr>
              <w:pStyle w:val="TAC"/>
              <w:rPr>
                <w:rFonts w:eastAsia="Batang"/>
              </w:rPr>
            </w:pPr>
            <w:r w:rsidRPr="0077437E">
              <w:rPr>
                <w:rFonts w:eastAsia="Batang"/>
              </w:rPr>
              <w:t>2</w:t>
            </w:r>
          </w:p>
        </w:tc>
      </w:tr>
      <w:tr w:rsidR="0077437E" w:rsidRPr="0077437E" w14:paraId="36BEF2D6" w14:textId="77777777" w:rsidTr="0017266D">
        <w:trPr>
          <w:jc w:val="center"/>
        </w:trPr>
        <w:tc>
          <w:tcPr>
            <w:tcW w:w="1396" w:type="dxa"/>
            <w:shd w:val="clear" w:color="auto" w:fill="auto"/>
          </w:tcPr>
          <w:p w14:paraId="7D160C3C" w14:textId="77777777" w:rsidR="0077437E" w:rsidRPr="0077437E" w:rsidRDefault="0077437E" w:rsidP="00CA3368">
            <w:pPr>
              <w:pStyle w:val="TAC"/>
              <w:rPr>
                <w:rFonts w:eastAsia="Batang"/>
              </w:rPr>
            </w:pPr>
            <w:r w:rsidRPr="0077437E">
              <w:rPr>
                <w:rFonts w:eastAsia="Batang"/>
              </w:rPr>
              <w:t>232</w:t>
            </w:r>
          </w:p>
        </w:tc>
        <w:tc>
          <w:tcPr>
            <w:tcW w:w="1027" w:type="dxa"/>
            <w:shd w:val="clear" w:color="auto" w:fill="auto"/>
            <w:vAlign w:val="center"/>
          </w:tcPr>
          <w:p w14:paraId="51E05401"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6038E1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6EFF7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4C574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6DBCCB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615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60C72AF" w14:textId="77777777" w:rsidR="0077437E" w:rsidRPr="0077437E" w:rsidRDefault="0077437E" w:rsidP="00CA3368">
            <w:pPr>
              <w:pStyle w:val="TAC"/>
              <w:rPr>
                <w:rFonts w:eastAsia="Batang"/>
              </w:rPr>
            </w:pPr>
            <w:r w:rsidRPr="0077437E">
              <w:rPr>
                <w:rFonts w:eastAsia="Batang"/>
              </w:rPr>
              <w:t>7</w:t>
            </w:r>
          </w:p>
        </w:tc>
        <w:tc>
          <w:tcPr>
            <w:tcW w:w="936" w:type="dxa"/>
          </w:tcPr>
          <w:p w14:paraId="569895FD" w14:textId="77777777" w:rsidR="0077437E" w:rsidRPr="0077437E" w:rsidRDefault="0077437E" w:rsidP="00CA3368">
            <w:pPr>
              <w:pStyle w:val="TAC"/>
              <w:rPr>
                <w:rFonts w:eastAsia="Batang"/>
              </w:rPr>
            </w:pPr>
            <w:r w:rsidRPr="0077437E">
              <w:rPr>
                <w:rFonts w:eastAsia="Batang"/>
              </w:rPr>
              <w:t>2</w:t>
            </w:r>
          </w:p>
        </w:tc>
      </w:tr>
      <w:tr w:rsidR="0077437E" w:rsidRPr="0077437E" w14:paraId="5C88551B" w14:textId="77777777" w:rsidTr="0017266D">
        <w:trPr>
          <w:jc w:val="center"/>
        </w:trPr>
        <w:tc>
          <w:tcPr>
            <w:tcW w:w="1396" w:type="dxa"/>
            <w:shd w:val="clear" w:color="auto" w:fill="auto"/>
          </w:tcPr>
          <w:p w14:paraId="5676D31C" w14:textId="77777777" w:rsidR="0077437E" w:rsidRPr="0077437E" w:rsidRDefault="0077437E" w:rsidP="00CA3368">
            <w:pPr>
              <w:pStyle w:val="TAC"/>
              <w:rPr>
                <w:rFonts w:eastAsia="Batang"/>
              </w:rPr>
            </w:pPr>
            <w:r w:rsidRPr="0077437E">
              <w:rPr>
                <w:rFonts w:eastAsia="Batang"/>
              </w:rPr>
              <w:t>233</w:t>
            </w:r>
          </w:p>
        </w:tc>
        <w:tc>
          <w:tcPr>
            <w:tcW w:w="1027" w:type="dxa"/>
            <w:shd w:val="clear" w:color="auto" w:fill="auto"/>
            <w:vAlign w:val="center"/>
          </w:tcPr>
          <w:p w14:paraId="278DAB1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0E899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5478D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ABDD2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95087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6DDA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E6F1653" w14:textId="77777777" w:rsidR="0077437E" w:rsidRPr="0077437E" w:rsidRDefault="0077437E" w:rsidP="00CA3368">
            <w:pPr>
              <w:pStyle w:val="TAC"/>
              <w:rPr>
                <w:rFonts w:eastAsia="Batang"/>
              </w:rPr>
            </w:pPr>
            <w:r w:rsidRPr="0077437E">
              <w:rPr>
                <w:rFonts w:eastAsia="Batang"/>
              </w:rPr>
              <w:t>7</w:t>
            </w:r>
          </w:p>
        </w:tc>
        <w:tc>
          <w:tcPr>
            <w:tcW w:w="936" w:type="dxa"/>
          </w:tcPr>
          <w:p w14:paraId="36B86F08" w14:textId="77777777" w:rsidR="0077437E" w:rsidRPr="0077437E" w:rsidRDefault="0077437E" w:rsidP="00CA3368">
            <w:pPr>
              <w:pStyle w:val="TAC"/>
              <w:rPr>
                <w:rFonts w:eastAsia="Batang"/>
              </w:rPr>
            </w:pPr>
            <w:r w:rsidRPr="0077437E">
              <w:rPr>
                <w:rFonts w:eastAsia="Batang"/>
              </w:rPr>
              <w:t>2</w:t>
            </w:r>
          </w:p>
        </w:tc>
      </w:tr>
      <w:tr w:rsidR="0077437E" w:rsidRPr="0077437E" w14:paraId="32712B3B" w14:textId="77777777" w:rsidTr="0017266D">
        <w:trPr>
          <w:jc w:val="center"/>
        </w:trPr>
        <w:tc>
          <w:tcPr>
            <w:tcW w:w="1396" w:type="dxa"/>
            <w:shd w:val="clear" w:color="auto" w:fill="auto"/>
          </w:tcPr>
          <w:p w14:paraId="7535C66B" w14:textId="77777777" w:rsidR="0077437E" w:rsidRPr="0077437E" w:rsidRDefault="0077437E" w:rsidP="00CA3368">
            <w:pPr>
              <w:pStyle w:val="TAC"/>
              <w:rPr>
                <w:rFonts w:eastAsia="Batang"/>
              </w:rPr>
            </w:pPr>
            <w:r w:rsidRPr="0077437E">
              <w:rPr>
                <w:rFonts w:eastAsia="Batang"/>
              </w:rPr>
              <w:t>234</w:t>
            </w:r>
          </w:p>
        </w:tc>
        <w:tc>
          <w:tcPr>
            <w:tcW w:w="1027" w:type="dxa"/>
            <w:shd w:val="clear" w:color="auto" w:fill="auto"/>
            <w:vAlign w:val="center"/>
          </w:tcPr>
          <w:p w14:paraId="2B0A005E"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9BCD59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BBC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4C2A0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2F44C2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1AE55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FDDEF29" w14:textId="77777777" w:rsidR="0077437E" w:rsidRPr="0077437E" w:rsidRDefault="0077437E" w:rsidP="00CA3368">
            <w:pPr>
              <w:pStyle w:val="TAC"/>
              <w:rPr>
                <w:rFonts w:eastAsia="Batang"/>
              </w:rPr>
            </w:pPr>
            <w:r w:rsidRPr="0077437E">
              <w:rPr>
                <w:rFonts w:eastAsia="Batang"/>
              </w:rPr>
              <w:t>7</w:t>
            </w:r>
          </w:p>
        </w:tc>
        <w:tc>
          <w:tcPr>
            <w:tcW w:w="936" w:type="dxa"/>
          </w:tcPr>
          <w:p w14:paraId="602CD195" w14:textId="77777777" w:rsidR="0077437E" w:rsidRPr="0077437E" w:rsidRDefault="0077437E" w:rsidP="00CA3368">
            <w:pPr>
              <w:pStyle w:val="TAC"/>
              <w:rPr>
                <w:rFonts w:eastAsia="Batang"/>
              </w:rPr>
            </w:pPr>
            <w:r w:rsidRPr="0077437E">
              <w:rPr>
                <w:rFonts w:eastAsia="Batang"/>
              </w:rPr>
              <w:t>2</w:t>
            </w:r>
          </w:p>
        </w:tc>
      </w:tr>
      <w:tr w:rsidR="0077437E" w:rsidRPr="0077437E" w14:paraId="5DAD9EC7" w14:textId="77777777" w:rsidTr="0017266D">
        <w:trPr>
          <w:jc w:val="center"/>
        </w:trPr>
        <w:tc>
          <w:tcPr>
            <w:tcW w:w="1396" w:type="dxa"/>
            <w:shd w:val="clear" w:color="auto" w:fill="auto"/>
          </w:tcPr>
          <w:p w14:paraId="3A9431B4" w14:textId="77777777" w:rsidR="0077437E" w:rsidRPr="0077437E" w:rsidRDefault="0077437E" w:rsidP="00CA3368">
            <w:pPr>
              <w:pStyle w:val="TAC"/>
              <w:rPr>
                <w:rFonts w:eastAsia="Batang"/>
              </w:rPr>
            </w:pPr>
            <w:r w:rsidRPr="0077437E">
              <w:rPr>
                <w:rFonts w:eastAsia="Batang"/>
              </w:rPr>
              <w:t>235</w:t>
            </w:r>
          </w:p>
        </w:tc>
        <w:tc>
          <w:tcPr>
            <w:tcW w:w="1027" w:type="dxa"/>
            <w:shd w:val="clear" w:color="auto" w:fill="auto"/>
            <w:vAlign w:val="center"/>
          </w:tcPr>
          <w:p w14:paraId="624393D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58C7E7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DBAA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1EC34C"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6370B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D380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4E4C499" w14:textId="77777777" w:rsidR="0077437E" w:rsidRPr="0077437E" w:rsidRDefault="0077437E" w:rsidP="00CA3368">
            <w:pPr>
              <w:pStyle w:val="TAC"/>
              <w:rPr>
                <w:rFonts w:eastAsia="Batang"/>
              </w:rPr>
            </w:pPr>
            <w:r w:rsidRPr="0077437E">
              <w:rPr>
                <w:rFonts w:eastAsia="Batang"/>
              </w:rPr>
              <w:t>7</w:t>
            </w:r>
          </w:p>
        </w:tc>
        <w:tc>
          <w:tcPr>
            <w:tcW w:w="936" w:type="dxa"/>
          </w:tcPr>
          <w:p w14:paraId="7756F2CD" w14:textId="77777777" w:rsidR="0077437E" w:rsidRPr="0077437E" w:rsidRDefault="0077437E" w:rsidP="00CA3368">
            <w:pPr>
              <w:pStyle w:val="TAC"/>
              <w:rPr>
                <w:rFonts w:eastAsia="Batang"/>
              </w:rPr>
            </w:pPr>
            <w:r w:rsidRPr="0077437E">
              <w:rPr>
                <w:rFonts w:eastAsia="Batang"/>
              </w:rPr>
              <w:t>2</w:t>
            </w:r>
          </w:p>
        </w:tc>
      </w:tr>
      <w:tr w:rsidR="0077437E" w:rsidRPr="0077437E" w14:paraId="76126D32" w14:textId="77777777" w:rsidTr="0017266D">
        <w:trPr>
          <w:jc w:val="center"/>
        </w:trPr>
        <w:tc>
          <w:tcPr>
            <w:tcW w:w="1396" w:type="dxa"/>
            <w:shd w:val="clear" w:color="auto" w:fill="auto"/>
          </w:tcPr>
          <w:p w14:paraId="68B11F51" w14:textId="77777777" w:rsidR="0077437E" w:rsidRPr="0077437E" w:rsidRDefault="0077437E" w:rsidP="00CA3368">
            <w:pPr>
              <w:pStyle w:val="TAC"/>
              <w:rPr>
                <w:rFonts w:eastAsia="Batang"/>
              </w:rPr>
            </w:pPr>
            <w:r w:rsidRPr="0077437E">
              <w:rPr>
                <w:rFonts w:eastAsia="Batang"/>
              </w:rPr>
              <w:t>236</w:t>
            </w:r>
          </w:p>
        </w:tc>
        <w:tc>
          <w:tcPr>
            <w:tcW w:w="1027" w:type="dxa"/>
            <w:shd w:val="clear" w:color="auto" w:fill="auto"/>
            <w:vAlign w:val="center"/>
          </w:tcPr>
          <w:p w14:paraId="6E0B5D4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505B053"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64A4A0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B06BB4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C4B1FE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13D9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979C1FA" w14:textId="77777777" w:rsidR="0077437E" w:rsidRPr="0077437E" w:rsidRDefault="0077437E" w:rsidP="00CA3368">
            <w:pPr>
              <w:pStyle w:val="TAC"/>
              <w:rPr>
                <w:rFonts w:eastAsia="Batang"/>
              </w:rPr>
            </w:pPr>
            <w:r w:rsidRPr="0077437E">
              <w:rPr>
                <w:rFonts w:eastAsia="Batang"/>
              </w:rPr>
              <w:t>2</w:t>
            </w:r>
          </w:p>
        </w:tc>
        <w:tc>
          <w:tcPr>
            <w:tcW w:w="936" w:type="dxa"/>
          </w:tcPr>
          <w:p w14:paraId="0F1364E5" w14:textId="77777777" w:rsidR="0077437E" w:rsidRPr="0077437E" w:rsidRDefault="0077437E" w:rsidP="00CA3368">
            <w:pPr>
              <w:pStyle w:val="TAC"/>
              <w:rPr>
                <w:rFonts w:eastAsia="Batang"/>
              </w:rPr>
            </w:pPr>
            <w:r w:rsidRPr="0077437E">
              <w:rPr>
                <w:rFonts w:eastAsia="Batang"/>
              </w:rPr>
              <w:t>6</w:t>
            </w:r>
          </w:p>
        </w:tc>
      </w:tr>
      <w:tr w:rsidR="0077437E" w:rsidRPr="0077437E" w14:paraId="0BD13DA9" w14:textId="77777777" w:rsidTr="0017266D">
        <w:trPr>
          <w:jc w:val="center"/>
        </w:trPr>
        <w:tc>
          <w:tcPr>
            <w:tcW w:w="1396" w:type="dxa"/>
            <w:shd w:val="clear" w:color="auto" w:fill="auto"/>
          </w:tcPr>
          <w:p w14:paraId="3BF4065C" w14:textId="77777777" w:rsidR="0077437E" w:rsidRPr="0077437E" w:rsidRDefault="0077437E" w:rsidP="00CA3368">
            <w:pPr>
              <w:pStyle w:val="TAC"/>
              <w:rPr>
                <w:rFonts w:eastAsia="Batang"/>
              </w:rPr>
            </w:pPr>
            <w:r w:rsidRPr="0077437E">
              <w:rPr>
                <w:rFonts w:eastAsia="Batang"/>
              </w:rPr>
              <w:t>237</w:t>
            </w:r>
          </w:p>
        </w:tc>
        <w:tc>
          <w:tcPr>
            <w:tcW w:w="1027" w:type="dxa"/>
            <w:shd w:val="clear" w:color="auto" w:fill="auto"/>
            <w:vAlign w:val="center"/>
          </w:tcPr>
          <w:p w14:paraId="1BA4C02E"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A6D668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2020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233B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CB54B4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154D5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645C492" w14:textId="77777777" w:rsidR="0077437E" w:rsidRPr="0077437E" w:rsidRDefault="0077437E" w:rsidP="00CA3368">
            <w:pPr>
              <w:pStyle w:val="TAC"/>
              <w:rPr>
                <w:rFonts w:eastAsia="Batang"/>
              </w:rPr>
            </w:pPr>
            <w:r w:rsidRPr="0077437E">
              <w:rPr>
                <w:rFonts w:eastAsia="Batang"/>
              </w:rPr>
              <w:t>2</w:t>
            </w:r>
          </w:p>
        </w:tc>
        <w:tc>
          <w:tcPr>
            <w:tcW w:w="936" w:type="dxa"/>
          </w:tcPr>
          <w:p w14:paraId="7D93026E" w14:textId="77777777" w:rsidR="0077437E" w:rsidRPr="0077437E" w:rsidRDefault="0077437E" w:rsidP="00CA3368">
            <w:pPr>
              <w:pStyle w:val="TAC"/>
              <w:rPr>
                <w:rFonts w:eastAsia="Batang"/>
              </w:rPr>
            </w:pPr>
            <w:r w:rsidRPr="0077437E">
              <w:rPr>
                <w:rFonts w:eastAsia="Batang"/>
              </w:rPr>
              <w:t>6</w:t>
            </w:r>
          </w:p>
        </w:tc>
      </w:tr>
      <w:tr w:rsidR="0077437E" w:rsidRPr="0077437E" w14:paraId="04D64B01" w14:textId="77777777" w:rsidTr="0017266D">
        <w:trPr>
          <w:jc w:val="center"/>
        </w:trPr>
        <w:tc>
          <w:tcPr>
            <w:tcW w:w="1396" w:type="dxa"/>
            <w:shd w:val="clear" w:color="auto" w:fill="auto"/>
          </w:tcPr>
          <w:p w14:paraId="75372E12" w14:textId="77777777" w:rsidR="0077437E" w:rsidRPr="0077437E" w:rsidRDefault="0077437E" w:rsidP="00CA3368">
            <w:pPr>
              <w:pStyle w:val="TAC"/>
              <w:rPr>
                <w:rFonts w:eastAsia="Batang"/>
              </w:rPr>
            </w:pPr>
            <w:r w:rsidRPr="0077437E">
              <w:rPr>
                <w:rFonts w:eastAsia="Batang"/>
              </w:rPr>
              <w:t>238</w:t>
            </w:r>
          </w:p>
        </w:tc>
        <w:tc>
          <w:tcPr>
            <w:tcW w:w="1027" w:type="dxa"/>
            <w:shd w:val="clear" w:color="auto" w:fill="auto"/>
            <w:vAlign w:val="center"/>
          </w:tcPr>
          <w:p w14:paraId="60EF52C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847D8B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7529DD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77DBFA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2F651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4690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D113B5C" w14:textId="77777777" w:rsidR="0077437E" w:rsidRPr="0077437E" w:rsidRDefault="0077437E" w:rsidP="00CA3368">
            <w:pPr>
              <w:pStyle w:val="TAC"/>
              <w:rPr>
                <w:rFonts w:eastAsia="Batang"/>
              </w:rPr>
            </w:pPr>
            <w:r w:rsidRPr="0077437E">
              <w:rPr>
                <w:rFonts w:eastAsia="Batang"/>
              </w:rPr>
              <w:t>2</w:t>
            </w:r>
          </w:p>
        </w:tc>
        <w:tc>
          <w:tcPr>
            <w:tcW w:w="936" w:type="dxa"/>
          </w:tcPr>
          <w:p w14:paraId="091EFCD6" w14:textId="77777777" w:rsidR="0077437E" w:rsidRPr="0077437E" w:rsidRDefault="0077437E" w:rsidP="00CA3368">
            <w:pPr>
              <w:pStyle w:val="TAC"/>
              <w:rPr>
                <w:rFonts w:eastAsia="Batang"/>
              </w:rPr>
            </w:pPr>
            <w:r w:rsidRPr="0077437E">
              <w:rPr>
                <w:rFonts w:eastAsia="Batang"/>
              </w:rPr>
              <w:t>6</w:t>
            </w:r>
          </w:p>
        </w:tc>
      </w:tr>
      <w:tr w:rsidR="0077437E" w:rsidRPr="0077437E" w14:paraId="533CE75F" w14:textId="77777777" w:rsidTr="0017266D">
        <w:trPr>
          <w:jc w:val="center"/>
        </w:trPr>
        <w:tc>
          <w:tcPr>
            <w:tcW w:w="1396" w:type="dxa"/>
            <w:shd w:val="clear" w:color="auto" w:fill="auto"/>
          </w:tcPr>
          <w:p w14:paraId="2C080DC0" w14:textId="77777777" w:rsidR="0077437E" w:rsidRPr="0077437E" w:rsidRDefault="0077437E" w:rsidP="00CA3368">
            <w:pPr>
              <w:pStyle w:val="TAC"/>
              <w:rPr>
                <w:rFonts w:eastAsia="Batang"/>
              </w:rPr>
            </w:pPr>
            <w:r w:rsidRPr="0077437E">
              <w:rPr>
                <w:rFonts w:eastAsia="Batang"/>
              </w:rPr>
              <w:t>239</w:t>
            </w:r>
          </w:p>
        </w:tc>
        <w:tc>
          <w:tcPr>
            <w:tcW w:w="1027" w:type="dxa"/>
            <w:shd w:val="clear" w:color="auto" w:fill="auto"/>
            <w:vAlign w:val="center"/>
          </w:tcPr>
          <w:p w14:paraId="4C0454EB"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3A90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AD451C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52949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11C29E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800E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B4976C" w14:textId="77777777" w:rsidR="0077437E" w:rsidRPr="0077437E" w:rsidRDefault="0077437E" w:rsidP="00CA3368">
            <w:pPr>
              <w:pStyle w:val="TAC"/>
              <w:rPr>
                <w:rFonts w:eastAsia="Batang"/>
              </w:rPr>
            </w:pPr>
            <w:r w:rsidRPr="0077437E">
              <w:rPr>
                <w:rFonts w:eastAsia="Batang"/>
              </w:rPr>
              <w:t>2</w:t>
            </w:r>
          </w:p>
        </w:tc>
        <w:tc>
          <w:tcPr>
            <w:tcW w:w="936" w:type="dxa"/>
          </w:tcPr>
          <w:p w14:paraId="0A21F190" w14:textId="77777777" w:rsidR="0077437E" w:rsidRPr="0077437E" w:rsidRDefault="0077437E" w:rsidP="00CA3368">
            <w:pPr>
              <w:pStyle w:val="TAC"/>
              <w:rPr>
                <w:rFonts w:eastAsia="Batang"/>
              </w:rPr>
            </w:pPr>
            <w:r w:rsidRPr="0077437E">
              <w:rPr>
                <w:rFonts w:eastAsia="Batang"/>
              </w:rPr>
              <w:t>6</w:t>
            </w:r>
          </w:p>
        </w:tc>
      </w:tr>
      <w:tr w:rsidR="0077437E" w:rsidRPr="0077437E" w14:paraId="76408935" w14:textId="77777777" w:rsidTr="0017266D">
        <w:trPr>
          <w:jc w:val="center"/>
        </w:trPr>
        <w:tc>
          <w:tcPr>
            <w:tcW w:w="1396" w:type="dxa"/>
            <w:shd w:val="clear" w:color="auto" w:fill="auto"/>
          </w:tcPr>
          <w:p w14:paraId="6284FAFB" w14:textId="77777777" w:rsidR="0077437E" w:rsidRPr="0077437E" w:rsidRDefault="0077437E" w:rsidP="00CA3368">
            <w:pPr>
              <w:pStyle w:val="TAC"/>
              <w:rPr>
                <w:rFonts w:eastAsia="Batang"/>
              </w:rPr>
            </w:pPr>
            <w:r w:rsidRPr="0077437E">
              <w:rPr>
                <w:rFonts w:eastAsia="Batang"/>
              </w:rPr>
              <w:t>240</w:t>
            </w:r>
          </w:p>
        </w:tc>
        <w:tc>
          <w:tcPr>
            <w:tcW w:w="1027" w:type="dxa"/>
            <w:shd w:val="clear" w:color="auto" w:fill="auto"/>
            <w:vAlign w:val="center"/>
          </w:tcPr>
          <w:p w14:paraId="229D565D"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906E5D6"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8ABF1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74E1CD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AB4164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C77CE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0FA554" w14:textId="77777777" w:rsidR="0077437E" w:rsidRPr="0077437E" w:rsidRDefault="0077437E" w:rsidP="00CA3368">
            <w:pPr>
              <w:pStyle w:val="TAC"/>
              <w:rPr>
                <w:rFonts w:eastAsia="Batang"/>
              </w:rPr>
            </w:pPr>
            <w:r w:rsidRPr="0077437E">
              <w:rPr>
                <w:rFonts w:eastAsia="Batang"/>
              </w:rPr>
              <w:t>2</w:t>
            </w:r>
          </w:p>
        </w:tc>
        <w:tc>
          <w:tcPr>
            <w:tcW w:w="936" w:type="dxa"/>
          </w:tcPr>
          <w:p w14:paraId="64464135" w14:textId="77777777" w:rsidR="0077437E" w:rsidRPr="0077437E" w:rsidRDefault="0077437E" w:rsidP="00CA3368">
            <w:pPr>
              <w:pStyle w:val="TAC"/>
              <w:rPr>
                <w:rFonts w:eastAsia="Batang"/>
              </w:rPr>
            </w:pPr>
            <w:r w:rsidRPr="0077437E">
              <w:rPr>
                <w:rFonts w:eastAsia="Batang"/>
              </w:rPr>
              <w:t>6</w:t>
            </w:r>
          </w:p>
        </w:tc>
      </w:tr>
      <w:tr w:rsidR="0077437E" w:rsidRPr="0077437E" w14:paraId="2810C199" w14:textId="77777777" w:rsidTr="0017266D">
        <w:trPr>
          <w:jc w:val="center"/>
        </w:trPr>
        <w:tc>
          <w:tcPr>
            <w:tcW w:w="1396" w:type="dxa"/>
            <w:shd w:val="clear" w:color="auto" w:fill="auto"/>
          </w:tcPr>
          <w:p w14:paraId="24DCB93B" w14:textId="77777777" w:rsidR="0077437E" w:rsidRPr="0077437E" w:rsidRDefault="0077437E" w:rsidP="00CA3368">
            <w:pPr>
              <w:pStyle w:val="TAC"/>
              <w:rPr>
                <w:rFonts w:eastAsia="Batang"/>
              </w:rPr>
            </w:pPr>
            <w:r w:rsidRPr="0077437E">
              <w:rPr>
                <w:rFonts w:eastAsia="Batang"/>
              </w:rPr>
              <w:t>241</w:t>
            </w:r>
          </w:p>
        </w:tc>
        <w:tc>
          <w:tcPr>
            <w:tcW w:w="1027" w:type="dxa"/>
            <w:shd w:val="clear" w:color="auto" w:fill="auto"/>
            <w:vAlign w:val="center"/>
          </w:tcPr>
          <w:p w14:paraId="42BAD36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44C7DB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557ECB6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4D77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2FC76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68AF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201E07" w14:textId="77777777" w:rsidR="0077437E" w:rsidRPr="0077437E" w:rsidRDefault="0077437E" w:rsidP="00CA3368">
            <w:pPr>
              <w:pStyle w:val="TAC"/>
              <w:rPr>
                <w:rFonts w:eastAsia="Batang"/>
              </w:rPr>
            </w:pPr>
            <w:r w:rsidRPr="0077437E">
              <w:rPr>
                <w:rFonts w:eastAsia="Batang"/>
              </w:rPr>
              <w:t>2</w:t>
            </w:r>
          </w:p>
        </w:tc>
        <w:tc>
          <w:tcPr>
            <w:tcW w:w="936" w:type="dxa"/>
          </w:tcPr>
          <w:p w14:paraId="642CDC6A" w14:textId="77777777" w:rsidR="0077437E" w:rsidRPr="0077437E" w:rsidRDefault="0077437E" w:rsidP="00CA3368">
            <w:pPr>
              <w:pStyle w:val="TAC"/>
              <w:rPr>
                <w:rFonts w:eastAsia="Batang"/>
              </w:rPr>
            </w:pPr>
            <w:r w:rsidRPr="0077437E">
              <w:rPr>
                <w:rFonts w:eastAsia="Batang"/>
              </w:rPr>
              <w:t>6</w:t>
            </w:r>
          </w:p>
        </w:tc>
      </w:tr>
      <w:tr w:rsidR="0077437E" w:rsidRPr="0077437E" w14:paraId="49B4FD69" w14:textId="77777777" w:rsidTr="0017266D">
        <w:trPr>
          <w:jc w:val="center"/>
        </w:trPr>
        <w:tc>
          <w:tcPr>
            <w:tcW w:w="1396" w:type="dxa"/>
            <w:shd w:val="clear" w:color="auto" w:fill="auto"/>
          </w:tcPr>
          <w:p w14:paraId="25DFE46C" w14:textId="77777777" w:rsidR="0077437E" w:rsidRPr="0077437E" w:rsidRDefault="0077437E" w:rsidP="00CA3368">
            <w:pPr>
              <w:pStyle w:val="TAC"/>
              <w:rPr>
                <w:rFonts w:eastAsia="Batang"/>
              </w:rPr>
            </w:pPr>
            <w:r w:rsidRPr="0077437E">
              <w:rPr>
                <w:rFonts w:eastAsia="Batang"/>
              </w:rPr>
              <w:t>242</w:t>
            </w:r>
          </w:p>
        </w:tc>
        <w:tc>
          <w:tcPr>
            <w:tcW w:w="1027" w:type="dxa"/>
            <w:shd w:val="clear" w:color="auto" w:fill="auto"/>
            <w:vAlign w:val="center"/>
          </w:tcPr>
          <w:p w14:paraId="194AD4E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6D6A1A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30511B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4853EE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06C9BCF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6416C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ECB3E45" w14:textId="77777777" w:rsidR="0077437E" w:rsidRPr="0077437E" w:rsidRDefault="0077437E" w:rsidP="00CA3368">
            <w:pPr>
              <w:pStyle w:val="TAC"/>
              <w:rPr>
                <w:rFonts w:eastAsia="Batang"/>
              </w:rPr>
            </w:pPr>
            <w:r w:rsidRPr="0077437E">
              <w:rPr>
                <w:rFonts w:eastAsia="Batang"/>
              </w:rPr>
              <w:t>2</w:t>
            </w:r>
          </w:p>
        </w:tc>
        <w:tc>
          <w:tcPr>
            <w:tcW w:w="936" w:type="dxa"/>
          </w:tcPr>
          <w:p w14:paraId="26208C59" w14:textId="77777777" w:rsidR="0077437E" w:rsidRPr="0077437E" w:rsidRDefault="0077437E" w:rsidP="00CA3368">
            <w:pPr>
              <w:pStyle w:val="TAC"/>
              <w:rPr>
                <w:rFonts w:eastAsia="Batang"/>
              </w:rPr>
            </w:pPr>
            <w:r w:rsidRPr="0077437E">
              <w:rPr>
                <w:rFonts w:eastAsia="Batang"/>
              </w:rPr>
              <w:t>6</w:t>
            </w:r>
          </w:p>
        </w:tc>
      </w:tr>
      <w:tr w:rsidR="0077437E" w:rsidRPr="0077437E" w14:paraId="71244ED3" w14:textId="77777777" w:rsidTr="0017266D">
        <w:trPr>
          <w:jc w:val="center"/>
        </w:trPr>
        <w:tc>
          <w:tcPr>
            <w:tcW w:w="1396" w:type="dxa"/>
            <w:shd w:val="clear" w:color="auto" w:fill="auto"/>
          </w:tcPr>
          <w:p w14:paraId="3F6A7F22" w14:textId="77777777" w:rsidR="0077437E" w:rsidRPr="0077437E" w:rsidRDefault="0077437E" w:rsidP="00CA3368">
            <w:pPr>
              <w:pStyle w:val="TAC"/>
              <w:rPr>
                <w:rFonts w:eastAsia="Batang"/>
              </w:rPr>
            </w:pPr>
            <w:r w:rsidRPr="0077437E">
              <w:rPr>
                <w:rFonts w:eastAsia="Batang"/>
              </w:rPr>
              <w:t>243</w:t>
            </w:r>
          </w:p>
        </w:tc>
        <w:tc>
          <w:tcPr>
            <w:tcW w:w="1027" w:type="dxa"/>
            <w:shd w:val="clear" w:color="auto" w:fill="auto"/>
            <w:vAlign w:val="center"/>
          </w:tcPr>
          <w:p w14:paraId="739C1AF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6C3208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6C3370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21ED0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28F840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C7FF5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9C8D4B" w14:textId="77777777" w:rsidR="0077437E" w:rsidRPr="0077437E" w:rsidRDefault="0077437E" w:rsidP="00CA3368">
            <w:pPr>
              <w:pStyle w:val="TAC"/>
              <w:rPr>
                <w:rFonts w:eastAsia="Batang"/>
              </w:rPr>
            </w:pPr>
            <w:r w:rsidRPr="0077437E">
              <w:rPr>
                <w:rFonts w:eastAsia="Batang"/>
              </w:rPr>
              <w:t>2</w:t>
            </w:r>
          </w:p>
        </w:tc>
        <w:tc>
          <w:tcPr>
            <w:tcW w:w="936" w:type="dxa"/>
          </w:tcPr>
          <w:p w14:paraId="4DE54F69" w14:textId="77777777" w:rsidR="0077437E" w:rsidRPr="0077437E" w:rsidRDefault="0077437E" w:rsidP="00CA3368">
            <w:pPr>
              <w:pStyle w:val="TAC"/>
              <w:rPr>
                <w:rFonts w:eastAsia="Batang"/>
              </w:rPr>
            </w:pPr>
            <w:r w:rsidRPr="0077437E">
              <w:rPr>
                <w:rFonts w:eastAsia="Batang"/>
              </w:rPr>
              <w:t>6</w:t>
            </w:r>
          </w:p>
        </w:tc>
      </w:tr>
      <w:tr w:rsidR="0077437E" w:rsidRPr="0077437E" w14:paraId="173B0CFD" w14:textId="77777777" w:rsidTr="0017266D">
        <w:trPr>
          <w:jc w:val="center"/>
        </w:trPr>
        <w:tc>
          <w:tcPr>
            <w:tcW w:w="1396" w:type="dxa"/>
            <w:shd w:val="clear" w:color="auto" w:fill="auto"/>
          </w:tcPr>
          <w:p w14:paraId="18F0F322" w14:textId="77777777" w:rsidR="0077437E" w:rsidRPr="0077437E" w:rsidRDefault="0077437E" w:rsidP="00CA3368">
            <w:pPr>
              <w:pStyle w:val="TAC"/>
              <w:rPr>
                <w:rFonts w:eastAsia="Batang"/>
              </w:rPr>
            </w:pPr>
            <w:r w:rsidRPr="0077437E">
              <w:rPr>
                <w:rFonts w:eastAsia="Batang"/>
              </w:rPr>
              <w:t>244</w:t>
            </w:r>
          </w:p>
        </w:tc>
        <w:tc>
          <w:tcPr>
            <w:tcW w:w="1027" w:type="dxa"/>
            <w:shd w:val="clear" w:color="auto" w:fill="auto"/>
            <w:vAlign w:val="center"/>
          </w:tcPr>
          <w:p w14:paraId="6EAC2A3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DBF85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AD2E75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802B8B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764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F3E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09CFDE1" w14:textId="77777777" w:rsidR="0077437E" w:rsidRPr="0077437E" w:rsidRDefault="0077437E" w:rsidP="00CA3368">
            <w:pPr>
              <w:pStyle w:val="TAC"/>
              <w:rPr>
                <w:rFonts w:eastAsia="Batang"/>
              </w:rPr>
            </w:pPr>
            <w:r w:rsidRPr="0077437E">
              <w:rPr>
                <w:rFonts w:eastAsia="Batang"/>
              </w:rPr>
              <w:t>2</w:t>
            </w:r>
          </w:p>
        </w:tc>
        <w:tc>
          <w:tcPr>
            <w:tcW w:w="936" w:type="dxa"/>
          </w:tcPr>
          <w:p w14:paraId="71C46A9D" w14:textId="77777777" w:rsidR="0077437E" w:rsidRPr="0077437E" w:rsidRDefault="0077437E" w:rsidP="00CA3368">
            <w:pPr>
              <w:pStyle w:val="TAC"/>
              <w:rPr>
                <w:rFonts w:eastAsia="Batang"/>
              </w:rPr>
            </w:pPr>
            <w:r w:rsidRPr="0077437E">
              <w:rPr>
                <w:rFonts w:eastAsia="Batang"/>
              </w:rPr>
              <w:t>6</w:t>
            </w:r>
          </w:p>
        </w:tc>
      </w:tr>
      <w:tr w:rsidR="0077437E" w:rsidRPr="0077437E" w14:paraId="6186B073" w14:textId="77777777" w:rsidTr="0017266D">
        <w:trPr>
          <w:jc w:val="center"/>
        </w:trPr>
        <w:tc>
          <w:tcPr>
            <w:tcW w:w="1396" w:type="dxa"/>
            <w:shd w:val="clear" w:color="auto" w:fill="auto"/>
          </w:tcPr>
          <w:p w14:paraId="4F6DF471" w14:textId="77777777" w:rsidR="0077437E" w:rsidRPr="0077437E" w:rsidRDefault="0077437E" w:rsidP="00CA3368">
            <w:pPr>
              <w:pStyle w:val="TAC"/>
              <w:rPr>
                <w:rFonts w:eastAsia="Batang"/>
              </w:rPr>
            </w:pPr>
            <w:r w:rsidRPr="0077437E">
              <w:rPr>
                <w:rFonts w:eastAsia="Batang"/>
              </w:rPr>
              <w:t>245</w:t>
            </w:r>
          </w:p>
        </w:tc>
        <w:tc>
          <w:tcPr>
            <w:tcW w:w="1027" w:type="dxa"/>
            <w:shd w:val="clear" w:color="auto" w:fill="auto"/>
            <w:vAlign w:val="center"/>
          </w:tcPr>
          <w:p w14:paraId="4847652C"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60125D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514C5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DC3752"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343099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D31C8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6F93B03" w14:textId="77777777" w:rsidR="0077437E" w:rsidRPr="0077437E" w:rsidRDefault="0077437E" w:rsidP="00CA3368">
            <w:pPr>
              <w:pStyle w:val="TAC"/>
              <w:rPr>
                <w:rFonts w:eastAsia="Batang"/>
              </w:rPr>
            </w:pPr>
            <w:r w:rsidRPr="0077437E">
              <w:rPr>
                <w:rFonts w:eastAsia="Batang"/>
              </w:rPr>
              <w:t>2</w:t>
            </w:r>
          </w:p>
        </w:tc>
        <w:tc>
          <w:tcPr>
            <w:tcW w:w="936" w:type="dxa"/>
          </w:tcPr>
          <w:p w14:paraId="225993C5" w14:textId="77777777" w:rsidR="0077437E" w:rsidRPr="0077437E" w:rsidRDefault="0077437E" w:rsidP="00CA3368">
            <w:pPr>
              <w:pStyle w:val="TAC"/>
              <w:rPr>
                <w:rFonts w:eastAsia="Batang"/>
              </w:rPr>
            </w:pPr>
            <w:r w:rsidRPr="0077437E">
              <w:rPr>
                <w:rFonts w:eastAsia="Batang"/>
              </w:rPr>
              <w:t>6</w:t>
            </w:r>
          </w:p>
        </w:tc>
      </w:tr>
      <w:tr w:rsidR="0077437E" w:rsidRPr="0077437E" w14:paraId="133A84B2" w14:textId="77777777" w:rsidTr="0017266D">
        <w:trPr>
          <w:jc w:val="center"/>
        </w:trPr>
        <w:tc>
          <w:tcPr>
            <w:tcW w:w="1396" w:type="dxa"/>
            <w:shd w:val="clear" w:color="auto" w:fill="auto"/>
          </w:tcPr>
          <w:p w14:paraId="072C1B59" w14:textId="77777777" w:rsidR="0077437E" w:rsidRPr="0077437E" w:rsidRDefault="0077437E" w:rsidP="00CA3368">
            <w:pPr>
              <w:pStyle w:val="TAC"/>
              <w:rPr>
                <w:rFonts w:eastAsia="Batang"/>
              </w:rPr>
            </w:pPr>
            <w:r w:rsidRPr="0077437E">
              <w:rPr>
                <w:rFonts w:eastAsia="Batang"/>
              </w:rPr>
              <w:t>246</w:t>
            </w:r>
          </w:p>
        </w:tc>
        <w:tc>
          <w:tcPr>
            <w:tcW w:w="1027" w:type="dxa"/>
            <w:shd w:val="clear" w:color="auto" w:fill="auto"/>
            <w:vAlign w:val="center"/>
          </w:tcPr>
          <w:p w14:paraId="4221EA91"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A30903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19A27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B6FB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878FB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7A17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B0A4911" w14:textId="77777777" w:rsidR="0077437E" w:rsidRPr="0077437E" w:rsidRDefault="0077437E" w:rsidP="00CA3368">
            <w:pPr>
              <w:pStyle w:val="TAC"/>
              <w:rPr>
                <w:rFonts w:eastAsia="Batang"/>
              </w:rPr>
            </w:pPr>
            <w:r w:rsidRPr="0077437E">
              <w:rPr>
                <w:rFonts w:eastAsia="Batang"/>
              </w:rPr>
              <w:t>2</w:t>
            </w:r>
          </w:p>
        </w:tc>
        <w:tc>
          <w:tcPr>
            <w:tcW w:w="936" w:type="dxa"/>
          </w:tcPr>
          <w:p w14:paraId="44A1EE29" w14:textId="77777777" w:rsidR="0077437E" w:rsidRPr="0077437E" w:rsidRDefault="0077437E" w:rsidP="00CA3368">
            <w:pPr>
              <w:pStyle w:val="TAC"/>
              <w:rPr>
                <w:rFonts w:eastAsia="Batang"/>
              </w:rPr>
            </w:pPr>
            <w:r w:rsidRPr="0077437E">
              <w:rPr>
                <w:rFonts w:eastAsia="Batang"/>
              </w:rPr>
              <w:t>6</w:t>
            </w:r>
          </w:p>
        </w:tc>
      </w:tr>
      <w:tr w:rsidR="0077437E" w:rsidRPr="0077437E" w14:paraId="146585A0" w14:textId="77777777" w:rsidTr="0017266D">
        <w:trPr>
          <w:jc w:val="center"/>
        </w:trPr>
        <w:tc>
          <w:tcPr>
            <w:tcW w:w="1396" w:type="dxa"/>
            <w:shd w:val="clear" w:color="auto" w:fill="auto"/>
          </w:tcPr>
          <w:p w14:paraId="4701666C" w14:textId="77777777" w:rsidR="0077437E" w:rsidRPr="0077437E" w:rsidRDefault="0077437E" w:rsidP="00CA3368">
            <w:pPr>
              <w:pStyle w:val="TAC"/>
              <w:rPr>
                <w:rFonts w:eastAsia="Batang"/>
              </w:rPr>
            </w:pPr>
            <w:r w:rsidRPr="0077437E">
              <w:rPr>
                <w:rFonts w:eastAsia="Batang"/>
              </w:rPr>
              <w:t>247</w:t>
            </w:r>
          </w:p>
        </w:tc>
        <w:tc>
          <w:tcPr>
            <w:tcW w:w="1027" w:type="dxa"/>
            <w:shd w:val="clear" w:color="auto" w:fill="auto"/>
            <w:vAlign w:val="center"/>
          </w:tcPr>
          <w:p w14:paraId="1BC31B3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6F71E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5871C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11C21F"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9510F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CF855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53A6B7C" w14:textId="77777777" w:rsidR="0077437E" w:rsidRPr="0077437E" w:rsidRDefault="0077437E" w:rsidP="00CA3368">
            <w:pPr>
              <w:pStyle w:val="TAC"/>
              <w:rPr>
                <w:rFonts w:eastAsia="Batang"/>
              </w:rPr>
            </w:pPr>
            <w:r w:rsidRPr="0077437E">
              <w:rPr>
                <w:rFonts w:eastAsia="Batang"/>
              </w:rPr>
              <w:t>2</w:t>
            </w:r>
          </w:p>
        </w:tc>
        <w:tc>
          <w:tcPr>
            <w:tcW w:w="936" w:type="dxa"/>
          </w:tcPr>
          <w:p w14:paraId="0D3A65F1" w14:textId="77777777" w:rsidR="0077437E" w:rsidRPr="0077437E" w:rsidRDefault="0077437E" w:rsidP="00CA3368">
            <w:pPr>
              <w:pStyle w:val="TAC"/>
              <w:rPr>
                <w:rFonts w:eastAsia="Batang"/>
              </w:rPr>
            </w:pPr>
            <w:r w:rsidRPr="0077437E">
              <w:rPr>
                <w:rFonts w:eastAsia="Batang"/>
              </w:rPr>
              <w:t>6</w:t>
            </w:r>
          </w:p>
        </w:tc>
      </w:tr>
      <w:tr w:rsidR="0077437E" w:rsidRPr="0077437E" w14:paraId="237AF501" w14:textId="77777777" w:rsidTr="0017266D">
        <w:trPr>
          <w:jc w:val="center"/>
        </w:trPr>
        <w:tc>
          <w:tcPr>
            <w:tcW w:w="1396" w:type="dxa"/>
            <w:shd w:val="clear" w:color="auto" w:fill="auto"/>
          </w:tcPr>
          <w:p w14:paraId="15C41203" w14:textId="77777777" w:rsidR="0077437E" w:rsidRPr="0077437E" w:rsidRDefault="0077437E" w:rsidP="00CA3368">
            <w:pPr>
              <w:pStyle w:val="TAC"/>
              <w:rPr>
                <w:rFonts w:eastAsia="Batang"/>
              </w:rPr>
            </w:pPr>
            <w:r w:rsidRPr="0077437E">
              <w:rPr>
                <w:rFonts w:eastAsia="Batang"/>
              </w:rPr>
              <w:t>248</w:t>
            </w:r>
          </w:p>
        </w:tc>
        <w:tc>
          <w:tcPr>
            <w:tcW w:w="1027" w:type="dxa"/>
            <w:shd w:val="clear" w:color="auto" w:fill="auto"/>
            <w:vAlign w:val="center"/>
          </w:tcPr>
          <w:p w14:paraId="1DF3AA2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7D247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90CA92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C1050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8E9725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D46D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6718920" w14:textId="77777777" w:rsidR="0077437E" w:rsidRPr="0077437E" w:rsidRDefault="0077437E" w:rsidP="00CA3368">
            <w:pPr>
              <w:pStyle w:val="TAC"/>
              <w:rPr>
                <w:rFonts w:eastAsia="Batang"/>
              </w:rPr>
            </w:pPr>
            <w:r w:rsidRPr="0077437E">
              <w:rPr>
                <w:rFonts w:eastAsia="Batang"/>
              </w:rPr>
              <w:t>2</w:t>
            </w:r>
          </w:p>
        </w:tc>
        <w:tc>
          <w:tcPr>
            <w:tcW w:w="936" w:type="dxa"/>
          </w:tcPr>
          <w:p w14:paraId="4CA650EA" w14:textId="77777777" w:rsidR="0077437E" w:rsidRPr="0077437E" w:rsidRDefault="0077437E" w:rsidP="00CA3368">
            <w:pPr>
              <w:pStyle w:val="TAC"/>
              <w:rPr>
                <w:rFonts w:eastAsia="Batang"/>
              </w:rPr>
            </w:pPr>
            <w:r w:rsidRPr="0077437E">
              <w:rPr>
                <w:rFonts w:eastAsia="Batang"/>
              </w:rPr>
              <w:t>6</w:t>
            </w:r>
          </w:p>
        </w:tc>
      </w:tr>
      <w:tr w:rsidR="0077437E" w:rsidRPr="0077437E" w14:paraId="44630A5D" w14:textId="77777777" w:rsidTr="0017266D">
        <w:trPr>
          <w:jc w:val="center"/>
        </w:trPr>
        <w:tc>
          <w:tcPr>
            <w:tcW w:w="1396" w:type="dxa"/>
            <w:shd w:val="clear" w:color="auto" w:fill="auto"/>
          </w:tcPr>
          <w:p w14:paraId="3F15F297" w14:textId="77777777" w:rsidR="0077437E" w:rsidRPr="0077437E" w:rsidRDefault="0077437E" w:rsidP="00CA3368">
            <w:pPr>
              <w:pStyle w:val="TAC"/>
              <w:rPr>
                <w:rFonts w:eastAsia="Batang"/>
              </w:rPr>
            </w:pPr>
            <w:r w:rsidRPr="0077437E">
              <w:rPr>
                <w:rFonts w:eastAsia="Batang"/>
              </w:rPr>
              <w:t>249</w:t>
            </w:r>
          </w:p>
        </w:tc>
        <w:tc>
          <w:tcPr>
            <w:tcW w:w="1027" w:type="dxa"/>
            <w:shd w:val="clear" w:color="auto" w:fill="auto"/>
            <w:vAlign w:val="center"/>
          </w:tcPr>
          <w:p w14:paraId="480872C8"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7283A0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46CA1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FC3293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D104B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29083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22C9AAB" w14:textId="77777777" w:rsidR="0077437E" w:rsidRPr="0077437E" w:rsidRDefault="0077437E" w:rsidP="00CA3368">
            <w:pPr>
              <w:pStyle w:val="TAC"/>
              <w:rPr>
                <w:rFonts w:eastAsia="Batang"/>
              </w:rPr>
            </w:pPr>
            <w:r w:rsidRPr="0077437E">
              <w:rPr>
                <w:rFonts w:eastAsia="Batang"/>
              </w:rPr>
              <w:t>2</w:t>
            </w:r>
          </w:p>
        </w:tc>
        <w:tc>
          <w:tcPr>
            <w:tcW w:w="936" w:type="dxa"/>
          </w:tcPr>
          <w:p w14:paraId="54365B8D" w14:textId="77777777" w:rsidR="0077437E" w:rsidRPr="0077437E" w:rsidRDefault="0077437E" w:rsidP="00CA3368">
            <w:pPr>
              <w:pStyle w:val="TAC"/>
              <w:rPr>
                <w:rFonts w:eastAsia="Batang"/>
              </w:rPr>
            </w:pPr>
            <w:r w:rsidRPr="0077437E">
              <w:rPr>
                <w:rFonts w:eastAsia="Batang"/>
              </w:rPr>
              <w:t>6</w:t>
            </w:r>
          </w:p>
        </w:tc>
      </w:tr>
      <w:tr w:rsidR="0077437E" w:rsidRPr="0077437E" w14:paraId="75694FA0" w14:textId="77777777" w:rsidTr="0017266D">
        <w:trPr>
          <w:jc w:val="center"/>
        </w:trPr>
        <w:tc>
          <w:tcPr>
            <w:tcW w:w="1396" w:type="dxa"/>
            <w:shd w:val="clear" w:color="auto" w:fill="auto"/>
          </w:tcPr>
          <w:p w14:paraId="269158F8" w14:textId="77777777" w:rsidR="0077437E" w:rsidRPr="0077437E" w:rsidRDefault="0077437E" w:rsidP="00CA3368">
            <w:pPr>
              <w:pStyle w:val="TAC"/>
              <w:rPr>
                <w:rFonts w:eastAsia="Batang"/>
              </w:rPr>
            </w:pPr>
            <w:r w:rsidRPr="0077437E">
              <w:rPr>
                <w:rFonts w:eastAsia="Batang"/>
              </w:rPr>
              <w:t>250</w:t>
            </w:r>
          </w:p>
        </w:tc>
        <w:tc>
          <w:tcPr>
            <w:tcW w:w="1027" w:type="dxa"/>
            <w:shd w:val="clear" w:color="auto" w:fill="auto"/>
            <w:vAlign w:val="center"/>
          </w:tcPr>
          <w:p w14:paraId="310EEB0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45A2EB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BF53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E9117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4F04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A69A4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1D80F8C" w14:textId="77777777" w:rsidR="0077437E" w:rsidRPr="0077437E" w:rsidRDefault="0077437E" w:rsidP="00CA3368">
            <w:pPr>
              <w:pStyle w:val="TAC"/>
              <w:rPr>
                <w:rFonts w:eastAsia="Batang"/>
              </w:rPr>
            </w:pPr>
            <w:r w:rsidRPr="0077437E">
              <w:rPr>
                <w:rFonts w:eastAsia="Batang"/>
              </w:rPr>
              <w:t>2</w:t>
            </w:r>
          </w:p>
        </w:tc>
        <w:tc>
          <w:tcPr>
            <w:tcW w:w="936" w:type="dxa"/>
          </w:tcPr>
          <w:p w14:paraId="68D95A47" w14:textId="77777777" w:rsidR="0077437E" w:rsidRPr="0077437E" w:rsidRDefault="0077437E" w:rsidP="00CA3368">
            <w:pPr>
              <w:pStyle w:val="TAC"/>
              <w:rPr>
                <w:rFonts w:eastAsia="Batang"/>
              </w:rPr>
            </w:pPr>
            <w:r w:rsidRPr="0077437E">
              <w:rPr>
                <w:rFonts w:eastAsia="Batang"/>
              </w:rPr>
              <w:t>6</w:t>
            </w:r>
          </w:p>
        </w:tc>
      </w:tr>
      <w:tr w:rsidR="0077437E" w:rsidRPr="0077437E" w14:paraId="6E30F5B3" w14:textId="77777777" w:rsidTr="0017266D">
        <w:trPr>
          <w:jc w:val="center"/>
        </w:trPr>
        <w:tc>
          <w:tcPr>
            <w:tcW w:w="1396" w:type="dxa"/>
            <w:shd w:val="clear" w:color="auto" w:fill="auto"/>
          </w:tcPr>
          <w:p w14:paraId="6420944D" w14:textId="77777777" w:rsidR="0077437E" w:rsidRPr="0077437E" w:rsidRDefault="0077437E" w:rsidP="00CA3368">
            <w:pPr>
              <w:pStyle w:val="TAC"/>
              <w:rPr>
                <w:rFonts w:eastAsia="Batang"/>
              </w:rPr>
            </w:pPr>
            <w:r w:rsidRPr="0077437E">
              <w:rPr>
                <w:rFonts w:eastAsia="Batang"/>
              </w:rPr>
              <w:t>251</w:t>
            </w:r>
          </w:p>
        </w:tc>
        <w:tc>
          <w:tcPr>
            <w:tcW w:w="1027" w:type="dxa"/>
            <w:shd w:val="clear" w:color="auto" w:fill="auto"/>
            <w:vAlign w:val="center"/>
          </w:tcPr>
          <w:p w14:paraId="50E62C7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94460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2C04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B1EF3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33A8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CFC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BC7522" w14:textId="77777777" w:rsidR="0077437E" w:rsidRPr="0077437E" w:rsidRDefault="0077437E" w:rsidP="00CA3368">
            <w:pPr>
              <w:pStyle w:val="TAC"/>
              <w:rPr>
                <w:rFonts w:eastAsia="Batang"/>
              </w:rPr>
            </w:pPr>
            <w:r w:rsidRPr="0077437E">
              <w:rPr>
                <w:rFonts w:eastAsia="Batang"/>
              </w:rPr>
              <w:t>2</w:t>
            </w:r>
          </w:p>
        </w:tc>
        <w:tc>
          <w:tcPr>
            <w:tcW w:w="936" w:type="dxa"/>
          </w:tcPr>
          <w:p w14:paraId="68E682B3" w14:textId="77777777" w:rsidR="0077437E" w:rsidRPr="0077437E" w:rsidRDefault="0077437E" w:rsidP="00CA3368">
            <w:pPr>
              <w:pStyle w:val="TAC"/>
              <w:rPr>
                <w:rFonts w:eastAsia="Batang"/>
              </w:rPr>
            </w:pPr>
            <w:r w:rsidRPr="0077437E">
              <w:rPr>
                <w:rFonts w:eastAsia="Batang"/>
              </w:rPr>
              <w:t>6</w:t>
            </w:r>
          </w:p>
        </w:tc>
      </w:tr>
      <w:tr w:rsidR="0077437E" w:rsidRPr="0077437E" w14:paraId="60678754" w14:textId="77777777" w:rsidTr="0017266D">
        <w:trPr>
          <w:jc w:val="center"/>
        </w:trPr>
        <w:tc>
          <w:tcPr>
            <w:tcW w:w="1396" w:type="dxa"/>
            <w:shd w:val="clear" w:color="auto" w:fill="auto"/>
          </w:tcPr>
          <w:p w14:paraId="674ECAB6" w14:textId="77777777" w:rsidR="0077437E" w:rsidRPr="0077437E" w:rsidRDefault="0077437E" w:rsidP="00CA3368">
            <w:pPr>
              <w:pStyle w:val="TAC"/>
              <w:rPr>
                <w:rFonts w:eastAsia="Batang"/>
              </w:rPr>
            </w:pPr>
            <w:r w:rsidRPr="0077437E">
              <w:rPr>
                <w:rFonts w:eastAsia="Batang"/>
              </w:rPr>
              <w:t>252</w:t>
            </w:r>
          </w:p>
        </w:tc>
        <w:tc>
          <w:tcPr>
            <w:tcW w:w="1027" w:type="dxa"/>
            <w:shd w:val="clear" w:color="auto" w:fill="auto"/>
            <w:vAlign w:val="center"/>
          </w:tcPr>
          <w:p w14:paraId="54C39D8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F7F36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4AA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228781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9372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49AA8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31BC1A" w14:textId="77777777" w:rsidR="0077437E" w:rsidRPr="0077437E" w:rsidRDefault="0077437E" w:rsidP="00CA3368">
            <w:pPr>
              <w:pStyle w:val="TAC"/>
              <w:rPr>
                <w:rFonts w:eastAsia="Batang"/>
              </w:rPr>
            </w:pPr>
            <w:r w:rsidRPr="0077437E">
              <w:rPr>
                <w:rFonts w:eastAsia="Batang"/>
              </w:rPr>
              <w:t>2</w:t>
            </w:r>
          </w:p>
        </w:tc>
        <w:tc>
          <w:tcPr>
            <w:tcW w:w="936" w:type="dxa"/>
          </w:tcPr>
          <w:p w14:paraId="4B0A2CDA" w14:textId="77777777" w:rsidR="0077437E" w:rsidRPr="0077437E" w:rsidRDefault="0077437E" w:rsidP="00CA3368">
            <w:pPr>
              <w:pStyle w:val="TAC"/>
              <w:rPr>
                <w:rFonts w:eastAsia="Batang"/>
              </w:rPr>
            </w:pPr>
            <w:r w:rsidRPr="0077437E">
              <w:rPr>
                <w:rFonts w:eastAsia="Batang"/>
              </w:rPr>
              <w:t>6</w:t>
            </w:r>
          </w:p>
        </w:tc>
      </w:tr>
      <w:tr w:rsidR="0077437E" w:rsidRPr="0077437E" w14:paraId="5AD3A3F7" w14:textId="77777777" w:rsidTr="0017266D">
        <w:trPr>
          <w:jc w:val="center"/>
        </w:trPr>
        <w:tc>
          <w:tcPr>
            <w:tcW w:w="1396" w:type="dxa"/>
            <w:shd w:val="clear" w:color="auto" w:fill="auto"/>
          </w:tcPr>
          <w:p w14:paraId="7EBF7D13" w14:textId="77777777" w:rsidR="0077437E" w:rsidRPr="0077437E" w:rsidRDefault="0077437E" w:rsidP="00CA3368">
            <w:pPr>
              <w:pStyle w:val="TAC"/>
              <w:rPr>
                <w:rFonts w:eastAsia="Batang"/>
              </w:rPr>
            </w:pPr>
            <w:r w:rsidRPr="0077437E">
              <w:rPr>
                <w:rFonts w:eastAsia="Batang"/>
              </w:rPr>
              <w:t>253</w:t>
            </w:r>
          </w:p>
        </w:tc>
        <w:tc>
          <w:tcPr>
            <w:tcW w:w="1027" w:type="dxa"/>
            <w:shd w:val="clear" w:color="auto" w:fill="auto"/>
            <w:vAlign w:val="center"/>
          </w:tcPr>
          <w:p w14:paraId="132E40C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07719E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28D0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CE3645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A8E4F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851F0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E052D03" w14:textId="77777777" w:rsidR="0077437E" w:rsidRPr="0077437E" w:rsidRDefault="0077437E" w:rsidP="00CA3368">
            <w:pPr>
              <w:pStyle w:val="TAC"/>
              <w:rPr>
                <w:rFonts w:eastAsia="Batang"/>
              </w:rPr>
            </w:pPr>
            <w:r w:rsidRPr="0077437E">
              <w:rPr>
                <w:rFonts w:eastAsia="Batang"/>
              </w:rPr>
              <w:t>2</w:t>
            </w:r>
          </w:p>
        </w:tc>
        <w:tc>
          <w:tcPr>
            <w:tcW w:w="936" w:type="dxa"/>
          </w:tcPr>
          <w:p w14:paraId="479C8629" w14:textId="77777777" w:rsidR="0077437E" w:rsidRPr="0077437E" w:rsidRDefault="0077437E" w:rsidP="00CA3368">
            <w:pPr>
              <w:pStyle w:val="TAC"/>
              <w:rPr>
                <w:rFonts w:eastAsia="Batang"/>
              </w:rPr>
            </w:pPr>
            <w:r w:rsidRPr="0077437E">
              <w:rPr>
                <w:rFonts w:eastAsia="Batang"/>
              </w:rPr>
              <w:t>6</w:t>
            </w:r>
          </w:p>
        </w:tc>
      </w:tr>
      <w:tr w:rsidR="0077437E" w:rsidRPr="0077437E" w14:paraId="1D8111CD" w14:textId="77777777" w:rsidTr="0017266D">
        <w:trPr>
          <w:jc w:val="center"/>
        </w:trPr>
        <w:tc>
          <w:tcPr>
            <w:tcW w:w="1396" w:type="dxa"/>
            <w:shd w:val="clear" w:color="auto" w:fill="auto"/>
          </w:tcPr>
          <w:p w14:paraId="0446291B" w14:textId="77777777" w:rsidR="0077437E" w:rsidRPr="0077437E" w:rsidRDefault="0077437E" w:rsidP="00CA3368">
            <w:pPr>
              <w:pStyle w:val="TAC"/>
              <w:rPr>
                <w:rFonts w:eastAsia="Batang"/>
              </w:rPr>
            </w:pPr>
            <w:r w:rsidRPr="0077437E">
              <w:rPr>
                <w:rFonts w:eastAsia="Batang"/>
              </w:rPr>
              <w:t>254</w:t>
            </w:r>
          </w:p>
        </w:tc>
        <w:tc>
          <w:tcPr>
            <w:tcW w:w="1027" w:type="dxa"/>
            <w:shd w:val="clear" w:color="auto" w:fill="auto"/>
            <w:vAlign w:val="center"/>
          </w:tcPr>
          <w:p w14:paraId="12A3934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855D38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FA18A0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385AFF"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07D4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43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94A13" w14:textId="77777777" w:rsidR="0077437E" w:rsidRPr="0077437E" w:rsidRDefault="0077437E" w:rsidP="00CA3368">
            <w:pPr>
              <w:pStyle w:val="TAC"/>
              <w:rPr>
                <w:rFonts w:eastAsia="Batang"/>
              </w:rPr>
            </w:pPr>
            <w:r w:rsidRPr="0077437E">
              <w:rPr>
                <w:rFonts w:eastAsia="Batang"/>
              </w:rPr>
              <w:t>2</w:t>
            </w:r>
          </w:p>
        </w:tc>
        <w:tc>
          <w:tcPr>
            <w:tcW w:w="936" w:type="dxa"/>
          </w:tcPr>
          <w:p w14:paraId="193B92F2" w14:textId="77777777" w:rsidR="0077437E" w:rsidRPr="0077437E" w:rsidRDefault="0077437E" w:rsidP="00CA3368">
            <w:pPr>
              <w:pStyle w:val="TAC"/>
              <w:rPr>
                <w:rFonts w:eastAsia="Batang"/>
              </w:rPr>
            </w:pPr>
            <w:r w:rsidRPr="0077437E">
              <w:rPr>
                <w:rFonts w:eastAsia="Batang"/>
              </w:rPr>
              <w:t>6</w:t>
            </w:r>
          </w:p>
        </w:tc>
      </w:tr>
      <w:tr w:rsidR="0077437E" w:rsidRPr="0077437E" w14:paraId="432BF8A9" w14:textId="77777777" w:rsidTr="0017266D">
        <w:trPr>
          <w:jc w:val="center"/>
        </w:trPr>
        <w:tc>
          <w:tcPr>
            <w:tcW w:w="1396" w:type="dxa"/>
            <w:shd w:val="clear" w:color="auto" w:fill="auto"/>
          </w:tcPr>
          <w:p w14:paraId="7B94AEAD" w14:textId="77777777" w:rsidR="0077437E" w:rsidRPr="0077437E" w:rsidRDefault="0077437E" w:rsidP="00CA3368">
            <w:pPr>
              <w:pStyle w:val="TAC"/>
              <w:rPr>
                <w:rFonts w:eastAsia="Batang"/>
              </w:rPr>
            </w:pPr>
            <w:r w:rsidRPr="0077437E">
              <w:rPr>
                <w:rFonts w:eastAsia="Batang"/>
              </w:rPr>
              <w:t>255</w:t>
            </w:r>
          </w:p>
        </w:tc>
        <w:tc>
          <w:tcPr>
            <w:tcW w:w="1027" w:type="dxa"/>
            <w:shd w:val="clear" w:color="auto" w:fill="auto"/>
            <w:vAlign w:val="center"/>
          </w:tcPr>
          <w:p w14:paraId="11FE0E73"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A7CFEF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4DEB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42EB1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241CC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5C14C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959A0A" w14:textId="77777777" w:rsidR="0077437E" w:rsidRPr="0077437E" w:rsidRDefault="0077437E" w:rsidP="00CA3368">
            <w:pPr>
              <w:pStyle w:val="TAC"/>
              <w:rPr>
                <w:rFonts w:eastAsia="Batang"/>
              </w:rPr>
            </w:pPr>
            <w:r w:rsidRPr="0077437E">
              <w:rPr>
                <w:rFonts w:eastAsia="Batang"/>
              </w:rPr>
              <w:t>2</w:t>
            </w:r>
          </w:p>
        </w:tc>
        <w:tc>
          <w:tcPr>
            <w:tcW w:w="936" w:type="dxa"/>
          </w:tcPr>
          <w:p w14:paraId="3A434E9F" w14:textId="77777777" w:rsidR="0077437E" w:rsidRPr="0077437E" w:rsidRDefault="0077437E" w:rsidP="00CA3368">
            <w:pPr>
              <w:pStyle w:val="TAC"/>
              <w:rPr>
                <w:rFonts w:eastAsia="Batang"/>
              </w:rPr>
            </w:pPr>
            <w:r w:rsidRPr="0077437E">
              <w:rPr>
                <w:rFonts w:eastAsia="Batang"/>
              </w:rPr>
              <w:t>6</w:t>
            </w:r>
          </w:p>
        </w:tc>
      </w:tr>
      <w:bookmarkEnd w:id="632"/>
      <w:bookmarkEnd w:id="633"/>
    </w:tbl>
    <w:p w14:paraId="08EF4F81" w14:textId="77777777" w:rsidR="0077437E" w:rsidRPr="0077437E" w:rsidRDefault="0077437E" w:rsidP="0077437E"/>
    <w:p w14:paraId="5FC9AEC0" w14:textId="77777777" w:rsidR="00916F30" w:rsidRPr="00916F30" w:rsidRDefault="0077437E" w:rsidP="00916F30">
      <w:pPr>
        <w:pStyle w:val="TH"/>
      </w:pPr>
      <w:r w:rsidRPr="0077437E">
        <w:t>Table 6.3.3.2-3: Random access configurations for FR1 and unpaired spectrum.</w:t>
      </w:r>
      <w:r w:rsidR="00916F30"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916F30" w:rsidRPr="00916F30" w14:paraId="1F99464A" w14:textId="77777777" w:rsidTr="00985EF3">
        <w:tc>
          <w:tcPr>
            <w:tcW w:w="1396" w:type="dxa"/>
            <w:vMerge w:val="restart"/>
            <w:shd w:val="clear" w:color="auto" w:fill="auto"/>
          </w:tcPr>
          <w:p w14:paraId="5741E001" w14:textId="77777777" w:rsidR="00916F30" w:rsidRPr="00916F30" w:rsidRDefault="00916F30" w:rsidP="00031035">
            <w:pPr>
              <w:pStyle w:val="TAH"/>
              <w:rPr>
                <w:rFonts w:eastAsia="Batang"/>
              </w:rPr>
            </w:pPr>
            <w:bookmarkStart w:id="634" w:name="MCCQCTEMPBM_00000031"/>
            <w:r w:rsidRPr="00916F30">
              <w:rPr>
                <w:rFonts w:eastAsia="Batang"/>
              </w:rPr>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14:paraId="153B618E" w14:textId="77777777" w:rsidR="00916F30" w:rsidRPr="00916F30" w:rsidRDefault="00916F30" w:rsidP="00031035">
            <w:pPr>
              <w:pStyle w:val="TAH"/>
              <w:rPr>
                <w:rFonts w:eastAsia="Batang"/>
              </w:rPr>
            </w:pPr>
            <w:r w:rsidRPr="00916F30">
              <w:rPr>
                <w:rFonts w:eastAsia="Batang"/>
              </w:rPr>
              <w:t>Preamble format</w:t>
            </w:r>
          </w:p>
        </w:tc>
        <w:tc>
          <w:tcPr>
            <w:tcW w:w="1518" w:type="dxa"/>
            <w:gridSpan w:val="2"/>
            <w:tcBorders>
              <w:bottom w:val="nil"/>
            </w:tcBorders>
            <w:shd w:val="clear" w:color="auto" w:fill="auto"/>
          </w:tcPr>
          <w:p w14:paraId="221A3A3D" w14:textId="17BDF5B3" w:rsidR="00916F30" w:rsidRPr="00916F30" w:rsidRDefault="0032016C" w:rsidP="00031035">
            <w:pPr>
              <w:pStyle w:val="TAH"/>
              <w:rPr>
                <w:rFonts w:eastAsia="Batang"/>
                <w:lang w:val="sv-SE"/>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218" w:type="dxa"/>
            <w:vMerge w:val="restart"/>
            <w:shd w:val="clear" w:color="auto" w:fill="auto"/>
          </w:tcPr>
          <w:p w14:paraId="6338EBBB" w14:textId="77777777" w:rsidR="00916F30" w:rsidRPr="00916F30" w:rsidRDefault="00916F30" w:rsidP="00031035">
            <w:pPr>
              <w:pStyle w:val="TAH"/>
              <w:rPr>
                <w:rFonts w:eastAsia="Batang"/>
              </w:rPr>
            </w:pPr>
            <w:r w:rsidRPr="00916F30">
              <w:rPr>
                <w:rFonts w:eastAsia="Batang"/>
              </w:rPr>
              <w:t>Subframe number</w:t>
            </w:r>
          </w:p>
        </w:tc>
        <w:tc>
          <w:tcPr>
            <w:tcW w:w="897" w:type="dxa"/>
            <w:vMerge w:val="restart"/>
            <w:shd w:val="clear" w:color="auto" w:fill="auto"/>
          </w:tcPr>
          <w:p w14:paraId="19B86045" w14:textId="77777777" w:rsidR="00916F30" w:rsidRPr="00916F30" w:rsidRDefault="00916F30" w:rsidP="00031035">
            <w:pPr>
              <w:pStyle w:val="TAH"/>
              <w:rPr>
                <w:rFonts w:eastAsia="Batang"/>
              </w:rPr>
            </w:pPr>
            <w:r w:rsidRPr="00916F30">
              <w:rPr>
                <w:rFonts w:eastAsia="Batang"/>
              </w:rPr>
              <w:t>Starting symbol</w:t>
            </w:r>
          </w:p>
        </w:tc>
        <w:tc>
          <w:tcPr>
            <w:tcW w:w="1027" w:type="dxa"/>
            <w:vMerge w:val="restart"/>
          </w:tcPr>
          <w:p w14:paraId="5151E9CB" w14:textId="77777777" w:rsidR="00916F30" w:rsidRPr="00916F30" w:rsidRDefault="00916F30" w:rsidP="00031035">
            <w:pPr>
              <w:pStyle w:val="TAH"/>
              <w:rPr>
                <w:rFonts w:eastAsia="Batang"/>
              </w:rPr>
            </w:pPr>
            <w:r w:rsidRPr="00916F30">
              <w:rPr>
                <w:rFonts w:eastAsia="Batang"/>
              </w:rPr>
              <w:t>Number of PRACH slots within a subframe</w:t>
            </w:r>
          </w:p>
        </w:tc>
        <w:tc>
          <w:tcPr>
            <w:tcW w:w="1097" w:type="dxa"/>
            <w:vMerge w:val="restart"/>
          </w:tcPr>
          <w:p w14:paraId="4E82E97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32A3D820" wp14:editId="52A7149F">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14:paraId="0F43301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6ECEFF29" wp14:editId="161FBB36">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10123D7B" w14:textId="77777777" w:rsidTr="00985EF3">
        <w:tc>
          <w:tcPr>
            <w:tcW w:w="1396" w:type="dxa"/>
            <w:vMerge/>
            <w:shd w:val="clear" w:color="auto" w:fill="auto"/>
            <w:vAlign w:val="center"/>
          </w:tcPr>
          <w:p w14:paraId="562A4D7D" w14:textId="77777777" w:rsidR="00916F30" w:rsidRPr="00916F30" w:rsidRDefault="00916F30" w:rsidP="00916F30">
            <w:pPr>
              <w:keepNext/>
              <w:keepLines/>
              <w:spacing w:after="0"/>
              <w:jc w:val="center"/>
              <w:rPr>
                <w:rFonts w:ascii="Arial" w:eastAsia="Batang" w:hAnsi="Arial"/>
                <w:b/>
                <w:sz w:val="18"/>
              </w:rPr>
            </w:pPr>
          </w:p>
        </w:tc>
        <w:tc>
          <w:tcPr>
            <w:tcW w:w="1027" w:type="dxa"/>
            <w:vMerge/>
            <w:shd w:val="clear" w:color="auto" w:fill="auto"/>
            <w:vAlign w:val="center"/>
          </w:tcPr>
          <w:p w14:paraId="2FEB8EA0" w14:textId="77777777" w:rsidR="00916F30" w:rsidRPr="00916F30" w:rsidRDefault="00916F30" w:rsidP="00916F30">
            <w:pPr>
              <w:keepNext/>
              <w:keepLines/>
              <w:spacing w:after="0"/>
              <w:jc w:val="center"/>
              <w:rPr>
                <w:rFonts w:ascii="Arial" w:eastAsia="Batang" w:hAnsi="Arial"/>
                <w:b/>
                <w:sz w:val="18"/>
              </w:rPr>
            </w:pPr>
          </w:p>
        </w:tc>
        <w:tc>
          <w:tcPr>
            <w:tcW w:w="828" w:type="dxa"/>
            <w:tcBorders>
              <w:top w:val="nil"/>
            </w:tcBorders>
            <w:shd w:val="clear" w:color="auto" w:fill="auto"/>
            <w:vAlign w:val="center"/>
          </w:tcPr>
          <w:p w14:paraId="7ACB5E46"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5A5DCF12" wp14:editId="5BDDD82E">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14:paraId="66EC8E93"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68BB331A" wp14:editId="70A456D7">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14:paraId="1C269404" w14:textId="77777777" w:rsidR="00916F30" w:rsidRPr="00916F30" w:rsidRDefault="00916F30" w:rsidP="00916F30">
            <w:pPr>
              <w:keepNext/>
              <w:keepLines/>
              <w:spacing w:after="0"/>
              <w:jc w:val="center"/>
              <w:rPr>
                <w:rFonts w:ascii="Arial" w:eastAsia="Batang" w:hAnsi="Arial"/>
                <w:b/>
                <w:sz w:val="18"/>
              </w:rPr>
            </w:pPr>
          </w:p>
        </w:tc>
        <w:tc>
          <w:tcPr>
            <w:tcW w:w="897" w:type="dxa"/>
            <w:vMerge/>
            <w:shd w:val="clear" w:color="auto" w:fill="auto"/>
          </w:tcPr>
          <w:p w14:paraId="0F09258A" w14:textId="77777777" w:rsidR="00916F30" w:rsidRPr="00916F30" w:rsidRDefault="00916F30" w:rsidP="00916F30">
            <w:pPr>
              <w:keepNext/>
              <w:keepLines/>
              <w:spacing w:after="0"/>
              <w:jc w:val="center"/>
              <w:rPr>
                <w:rFonts w:ascii="Arial" w:eastAsia="Batang" w:hAnsi="Arial"/>
                <w:b/>
                <w:sz w:val="18"/>
              </w:rPr>
            </w:pPr>
          </w:p>
        </w:tc>
        <w:tc>
          <w:tcPr>
            <w:tcW w:w="1027" w:type="dxa"/>
            <w:vMerge/>
          </w:tcPr>
          <w:p w14:paraId="6CF1C891" w14:textId="77777777" w:rsidR="00916F30" w:rsidRPr="00916F30" w:rsidRDefault="00916F30" w:rsidP="00916F30">
            <w:pPr>
              <w:keepNext/>
              <w:keepLines/>
              <w:spacing w:after="0"/>
              <w:jc w:val="center"/>
              <w:rPr>
                <w:rFonts w:ascii="Arial" w:eastAsia="Batang" w:hAnsi="Arial"/>
                <w:b/>
                <w:sz w:val="18"/>
              </w:rPr>
            </w:pPr>
          </w:p>
        </w:tc>
        <w:tc>
          <w:tcPr>
            <w:tcW w:w="1097" w:type="dxa"/>
            <w:vMerge/>
          </w:tcPr>
          <w:p w14:paraId="12A84DAD" w14:textId="77777777" w:rsidR="00916F30" w:rsidRPr="00916F30" w:rsidRDefault="00916F30" w:rsidP="00916F30">
            <w:pPr>
              <w:keepNext/>
              <w:keepLines/>
              <w:spacing w:after="0"/>
              <w:jc w:val="center"/>
              <w:rPr>
                <w:rFonts w:ascii="Arial" w:eastAsia="Batang" w:hAnsi="Arial"/>
                <w:b/>
                <w:sz w:val="18"/>
              </w:rPr>
            </w:pPr>
          </w:p>
        </w:tc>
        <w:tc>
          <w:tcPr>
            <w:tcW w:w="936" w:type="dxa"/>
            <w:vMerge/>
          </w:tcPr>
          <w:p w14:paraId="5DB8A802" w14:textId="77777777" w:rsidR="00916F30" w:rsidRPr="00916F30" w:rsidRDefault="00916F30" w:rsidP="00916F30">
            <w:pPr>
              <w:keepNext/>
              <w:keepLines/>
              <w:spacing w:after="0"/>
              <w:jc w:val="center"/>
              <w:rPr>
                <w:rFonts w:ascii="Arial" w:eastAsia="Batang" w:hAnsi="Arial"/>
                <w:b/>
                <w:sz w:val="18"/>
              </w:rPr>
            </w:pPr>
          </w:p>
        </w:tc>
      </w:tr>
      <w:tr w:rsidR="00916F30" w:rsidRPr="00916F30" w14:paraId="6A94A16B" w14:textId="77777777" w:rsidTr="00985EF3">
        <w:tc>
          <w:tcPr>
            <w:tcW w:w="1396" w:type="dxa"/>
            <w:shd w:val="clear" w:color="auto" w:fill="auto"/>
            <w:vAlign w:val="center"/>
          </w:tcPr>
          <w:p w14:paraId="26CD489D" w14:textId="77777777" w:rsidR="00916F30" w:rsidRPr="00916F30" w:rsidRDefault="00916F30" w:rsidP="00031035">
            <w:pPr>
              <w:pStyle w:val="TAC"/>
              <w:rPr>
                <w:rFonts w:eastAsia="Batang"/>
              </w:rPr>
            </w:pPr>
            <w:r w:rsidRPr="00916F30">
              <w:rPr>
                <w:rFonts w:eastAsia="Batang"/>
              </w:rPr>
              <w:t>0</w:t>
            </w:r>
          </w:p>
        </w:tc>
        <w:tc>
          <w:tcPr>
            <w:tcW w:w="1027" w:type="dxa"/>
            <w:shd w:val="clear" w:color="auto" w:fill="auto"/>
            <w:vAlign w:val="center"/>
          </w:tcPr>
          <w:p w14:paraId="2C6779F7"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8BEC4C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6990148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6F8FA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DE5C324" w14:textId="77777777" w:rsidR="00916F30" w:rsidRPr="00916F30" w:rsidRDefault="00916F30" w:rsidP="00031035">
            <w:pPr>
              <w:pStyle w:val="TAC"/>
              <w:rPr>
                <w:rFonts w:eastAsia="Batang"/>
              </w:rPr>
            </w:pPr>
            <w:r w:rsidRPr="00916F30">
              <w:rPr>
                <w:rFonts w:eastAsia="Batang"/>
              </w:rPr>
              <w:t>0</w:t>
            </w:r>
          </w:p>
        </w:tc>
        <w:tc>
          <w:tcPr>
            <w:tcW w:w="1027" w:type="dxa"/>
          </w:tcPr>
          <w:p w14:paraId="227C2A00" w14:textId="77777777" w:rsidR="00916F30" w:rsidRPr="00916F30" w:rsidRDefault="00916F30" w:rsidP="00031035">
            <w:pPr>
              <w:pStyle w:val="TAC"/>
              <w:rPr>
                <w:rFonts w:eastAsia="Batang"/>
              </w:rPr>
            </w:pPr>
            <w:r w:rsidRPr="00916F30">
              <w:rPr>
                <w:rFonts w:eastAsia="Batang"/>
              </w:rPr>
              <w:t>-</w:t>
            </w:r>
          </w:p>
        </w:tc>
        <w:tc>
          <w:tcPr>
            <w:tcW w:w="1097" w:type="dxa"/>
          </w:tcPr>
          <w:p w14:paraId="10640776" w14:textId="77777777" w:rsidR="00916F30" w:rsidRPr="00916F30" w:rsidRDefault="00916F30" w:rsidP="00031035">
            <w:pPr>
              <w:pStyle w:val="TAC"/>
              <w:rPr>
                <w:rFonts w:eastAsia="Batang"/>
              </w:rPr>
            </w:pPr>
            <w:r w:rsidRPr="00916F30">
              <w:rPr>
                <w:rFonts w:eastAsia="Batang"/>
              </w:rPr>
              <w:t>-</w:t>
            </w:r>
          </w:p>
        </w:tc>
        <w:tc>
          <w:tcPr>
            <w:tcW w:w="936" w:type="dxa"/>
          </w:tcPr>
          <w:p w14:paraId="687EFBF4" w14:textId="77777777" w:rsidR="00916F30" w:rsidRPr="00916F30" w:rsidRDefault="00916F30" w:rsidP="00031035">
            <w:pPr>
              <w:pStyle w:val="TAC"/>
              <w:rPr>
                <w:rFonts w:eastAsia="Batang"/>
              </w:rPr>
            </w:pPr>
            <w:r w:rsidRPr="00916F30">
              <w:rPr>
                <w:rFonts w:eastAsia="Batang"/>
              </w:rPr>
              <w:t>0</w:t>
            </w:r>
          </w:p>
        </w:tc>
      </w:tr>
      <w:tr w:rsidR="00916F30" w:rsidRPr="00916F30" w14:paraId="6A93B9CE" w14:textId="77777777" w:rsidTr="00985EF3">
        <w:tc>
          <w:tcPr>
            <w:tcW w:w="1396" w:type="dxa"/>
            <w:shd w:val="clear" w:color="auto" w:fill="auto"/>
            <w:vAlign w:val="center"/>
          </w:tcPr>
          <w:p w14:paraId="630187A5" w14:textId="77777777" w:rsidR="00916F30" w:rsidRPr="00916F30" w:rsidRDefault="00916F30" w:rsidP="00031035">
            <w:pPr>
              <w:pStyle w:val="TAC"/>
              <w:rPr>
                <w:rFonts w:eastAsia="Batang"/>
              </w:rPr>
            </w:pPr>
            <w:r w:rsidRPr="00916F30">
              <w:rPr>
                <w:rFonts w:eastAsia="Batang"/>
              </w:rPr>
              <w:t>1</w:t>
            </w:r>
          </w:p>
        </w:tc>
        <w:tc>
          <w:tcPr>
            <w:tcW w:w="1027" w:type="dxa"/>
            <w:shd w:val="clear" w:color="auto" w:fill="auto"/>
            <w:vAlign w:val="center"/>
          </w:tcPr>
          <w:p w14:paraId="4CBDB5DC"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4F6887F"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20DF463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09613F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88885A2" w14:textId="77777777" w:rsidR="00916F30" w:rsidRPr="00916F30" w:rsidRDefault="00916F30" w:rsidP="00031035">
            <w:pPr>
              <w:pStyle w:val="TAC"/>
              <w:rPr>
                <w:rFonts w:eastAsia="Batang"/>
              </w:rPr>
            </w:pPr>
            <w:r w:rsidRPr="00916F30">
              <w:rPr>
                <w:rFonts w:eastAsia="Batang"/>
              </w:rPr>
              <w:t>0</w:t>
            </w:r>
          </w:p>
        </w:tc>
        <w:tc>
          <w:tcPr>
            <w:tcW w:w="1027" w:type="dxa"/>
          </w:tcPr>
          <w:p w14:paraId="787B5357" w14:textId="77777777" w:rsidR="00916F30" w:rsidRPr="00916F30" w:rsidRDefault="00916F30" w:rsidP="00031035">
            <w:pPr>
              <w:pStyle w:val="TAC"/>
              <w:rPr>
                <w:rFonts w:eastAsia="Batang"/>
              </w:rPr>
            </w:pPr>
            <w:r w:rsidRPr="00916F30">
              <w:rPr>
                <w:rFonts w:eastAsia="Batang"/>
              </w:rPr>
              <w:t>-</w:t>
            </w:r>
          </w:p>
        </w:tc>
        <w:tc>
          <w:tcPr>
            <w:tcW w:w="1097" w:type="dxa"/>
          </w:tcPr>
          <w:p w14:paraId="2E39395A" w14:textId="77777777" w:rsidR="00916F30" w:rsidRPr="00916F30" w:rsidRDefault="00916F30" w:rsidP="00031035">
            <w:pPr>
              <w:pStyle w:val="TAC"/>
              <w:rPr>
                <w:rFonts w:eastAsia="Batang"/>
              </w:rPr>
            </w:pPr>
            <w:r w:rsidRPr="00916F30">
              <w:rPr>
                <w:rFonts w:eastAsia="Batang"/>
              </w:rPr>
              <w:t>-</w:t>
            </w:r>
          </w:p>
        </w:tc>
        <w:tc>
          <w:tcPr>
            <w:tcW w:w="936" w:type="dxa"/>
          </w:tcPr>
          <w:p w14:paraId="6459F833" w14:textId="77777777" w:rsidR="00916F30" w:rsidRPr="00916F30" w:rsidRDefault="00916F30" w:rsidP="00031035">
            <w:pPr>
              <w:pStyle w:val="TAC"/>
              <w:rPr>
                <w:rFonts w:eastAsia="Batang"/>
              </w:rPr>
            </w:pPr>
            <w:r w:rsidRPr="00916F30">
              <w:rPr>
                <w:rFonts w:eastAsia="Batang"/>
              </w:rPr>
              <w:t>0</w:t>
            </w:r>
          </w:p>
        </w:tc>
      </w:tr>
      <w:tr w:rsidR="00916F30" w:rsidRPr="00916F30" w14:paraId="00DD0F31" w14:textId="77777777" w:rsidTr="00985EF3">
        <w:tc>
          <w:tcPr>
            <w:tcW w:w="1396" w:type="dxa"/>
            <w:shd w:val="clear" w:color="auto" w:fill="auto"/>
            <w:vAlign w:val="center"/>
          </w:tcPr>
          <w:p w14:paraId="404C08A6" w14:textId="77777777" w:rsidR="00916F30" w:rsidRPr="00916F30" w:rsidRDefault="00916F30" w:rsidP="00031035">
            <w:pPr>
              <w:pStyle w:val="TAC"/>
              <w:rPr>
                <w:rFonts w:eastAsia="Batang"/>
              </w:rPr>
            </w:pPr>
            <w:r w:rsidRPr="00916F30">
              <w:rPr>
                <w:rFonts w:eastAsia="Batang"/>
              </w:rPr>
              <w:t>2</w:t>
            </w:r>
          </w:p>
        </w:tc>
        <w:tc>
          <w:tcPr>
            <w:tcW w:w="1027" w:type="dxa"/>
            <w:shd w:val="clear" w:color="auto" w:fill="auto"/>
            <w:vAlign w:val="center"/>
          </w:tcPr>
          <w:p w14:paraId="3FF4A8F6"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802CB5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E3FD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40D0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E96207B" w14:textId="77777777" w:rsidR="00916F30" w:rsidRPr="00916F30" w:rsidRDefault="00916F30" w:rsidP="00031035">
            <w:pPr>
              <w:pStyle w:val="TAC"/>
              <w:rPr>
                <w:rFonts w:eastAsia="Batang"/>
              </w:rPr>
            </w:pPr>
            <w:r w:rsidRPr="00916F30">
              <w:rPr>
                <w:rFonts w:eastAsia="Batang"/>
              </w:rPr>
              <w:t>0</w:t>
            </w:r>
          </w:p>
        </w:tc>
        <w:tc>
          <w:tcPr>
            <w:tcW w:w="1027" w:type="dxa"/>
          </w:tcPr>
          <w:p w14:paraId="106905BF" w14:textId="77777777" w:rsidR="00916F30" w:rsidRPr="00916F30" w:rsidRDefault="00916F30" w:rsidP="00031035">
            <w:pPr>
              <w:pStyle w:val="TAC"/>
              <w:rPr>
                <w:rFonts w:eastAsia="Batang"/>
              </w:rPr>
            </w:pPr>
            <w:r w:rsidRPr="00916F30">
              <w:rPr>
                <w:rFonts w:eastAsia="Batang"/>
              </w:rPr>
              <w:t>-</w:t>
            </w:r>
          </w:p>
        </w:tc>
        <w:tc>
          <w:tcPr>
            <w:tcW w:w="1097" w:type="dxa"/>
          </w:tcPr>
          <w:p w14:paraId="280E3BFE" w14:textId="77777777" w:rsidR="00916F30" w:rsidRPr="00916F30" w:rsidRDefault="00916F30" w:rsidP="00031035">
            <w:pPr>
              <w:pStyle w:val="TAC"/>
              <w:rPr>
                <w:rFonts w:eastAsia="Batang"/>
              </w:rPr>
            </w:pPr>
            <w:r w:rsidRPr="00916F30">
              <w:rPr>
                <w:rFonts w:eastAsia="Batang"/>
              </w:rPr>
              <w:t>-</w:t>
            </w:r>
          </w:p>
        </w:tc>
        <w:tc>
          <w:tcPr>
            <w:tcW w:w="936" w:type="dxa"/>
          </w:tcPr>
          <w:p w14:paraId="45203D50" w14:textId="77777777" w:rsidR="00916F30" w:rsidRPr="00916F30" w:rsidRDefault="00916F30" w:rsidP="00031035">
            <w:pPr>
              <w:pStyle w:val="TAC"/>
              <w:rPr>
                <w:rFonts w:eastAsia="Batang"/>
              </w:rPr>
            </w:pPr>
            <w:r w:rsidRPr="00916F30">
              <w:rPr>
                <w:rFonts w:eastAsia="Batang"/>
              </w:rPr>
              <w:t>0</w:t>
            </w:r>
          </w:p>
        </w:tc>
      </w:tr>
      <w:tr w:rsidR="00916F30" w:rsidRPr="00916F30" w14:paraId="24B68C3A" w14:textId="77777777" w:rsidTr="00985EF3">
        <w:tc>
          <w:tcPr>
            <w:tcW w:w="1396" w:type="dxa"/>
            <w:shd w:val="clear" w:color="auto" w:fill="auto"/>
            <w:vAlign w:val="center"/>
          </w:tcPr>
          <w:p w14:paraId="3B9C7835" w14:textId="77777777" w:rsidR="00916F30" w:rsidRPr="00916F30" w:rsidRDefault="00916F30" w:rsidP="00031035">
            <w:pPr>
              <w:pStyle w:val="TAC"/>
              <w:rPr>
                <w:rFonts w:eastAsia="Batang"/>
              </w:rPr>
            </w:pPr>
            <w:r w:rsidRPr="00916F30">
              <w:rPr>
                <w:rFonts w:eastAsia="Batang"/>
              </w:rPr>
              <w:t>3</w:t>
            </w:r>
          </w:p>
        </w:tc>
        <w:tc>
          <w:tcPr>
            <w:tcW w:w="1027" w:type="dxa"/>
            <w:shd w:val="clear" w:color="auto" w:fill="auto"/>
            <w:vAlign w:val="center"/>
          </w:tcPr>
          <w:p w14:paraId="7CBC65F0"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9FA7F0"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21FA96D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79FBEB"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3C22E3A" w14:textId="77777777" w:rsidR="00916F30" w:rsidRPr="00916F30" w:rsidRDefault="00916F30" w:rsidP="00031035">
            <w:pPr>
              <w:pStyle w:val="TAC"/>
              <w:rPr>
                <w:rFonts w:eastAsia="Batang"/>
              </w:rPr>
            </w:pPr>
            <w:r w:rsidRPr="00916F30">
              <w:rPr>
                <w:rFonts w:eastAsia="Batang"/>
              </w:rPr>
              <w:t>0</w:t>
            </w:r>
          </w:p>
        </w:tc>
        <w:tc>
          <w:tcPr>
            <w:tcW w:w="1027" w:type="dxa"/>
          </w:tcPr>
          <w:p w14:paraId="5B744853" w14:textId="77777777" w:rsidR="00916F30" w:rsidRPr="00916F30" w:rsidRDefault="00916F30" w:rsidP="00031035">
            <w:pPr>
              <w:pStyle w:val="TAC"/>
              <w:rPr>
                <w:rFonts w:eastAsia="Batang"/>
              </w:rPr>
            </w:pPr>
            <w:r w:rsidRPr="00916F30">
              <w:rPr>
                <w:rFonts w:eastAsia="Batang"/>
              </w:rPr>
              <w:t>-</w:t>
            </w:r>
          </w:p>
        </w:tc>
        <w:tc>
          <w:tcPr>
            <w:tcW w:w="1097" w:type="dxa"/>
          </w:tcPr>
          <w:p w14:paraId="17078F84" w14:textId="77777777" w:rsidR="00916F30" w:rsidRPr="00916F30" w:rsidRDefault="00916F30" w:rsidP="00031035">
            <w:pPr>
              <w:pStyle w:val="TAC"/>
              <w:rPr>
                <w:rFonts w:eastAsia="Batang"/>
              </w:rPr>
            </w:pPr>
            <w:r w:rsidRPr="00916F30">
              <w:rPr>
                <w:rFonts w:eastAsia="Batang"/>
              </w:rPr>
              <w:t>-</w:t>
            </w:r>
          </w:p>
        </w:tc>
        <w:tc>
          <w:tcPr>
            <w:tcW w:w="936" w:type="dxa"/>
          </w:tcPr>
          <w:p w14:paraId="18197BFE" w14:textId="77777777" w:rsidR="00916F30" w:rsidRPr="00916F30" w:rsidRDefault="00916F30" w:rsidP="00031035">
            <w:pPr>
              <w:pStyle w:val="TAC"/>
              <w:rPr>
                <w:rFonts w:eastAsia="Batang"/>
              </w:rPr>
            </w:pPr>
            <w:r w:rsidRPr="00916F30">
              <w:rPr>
                <w:rFonts w:eastAsia="Batang"/>
              </w:rPr>
              <w:t>0</w:t>
            </w:r>
          </w:p>
        </w:tc>
      </w:tr>
      <w:tr w:rsidR="00916F30" w:rsidRPr="00916F30" w14:paraId="0C99B1A0" w14:textId="77777777" w:rsidTr="00985EF3">
        <w:tc>
          <w:tcPr>
            <w:tcW w:w="1396" w:type="dxa"/>
            <w:shd w:val="clear" w:color="auto" w:fill="auto"/>
            <w:vAlign w:val="center"/>
          </w:tcPr>
          <w:p w14:paraId="0A2E5574" w14:textId="77777777" w:rsidR="00916F30" w:rsidRPr="00916F30" w:rsidRDefault="00916F30" w:rsidP="00031035">
            <w:pPr>
              <w:pStyle w:val="TAC"/>
              <w:rPr>
                <w:rFonts w:eastAsia="Batang"/>
              </w:rPr>
            </w:pPr>
            <w:r w:rsidRPr="00916F30">
              <w:rPr>
                <w:rFonts w:eastAsia="Batang"/>
              </w:rPr>
              <w:t>4</w:t>
            </w:r>
          </w:p>
        </w:tc>
        <w:tc>
          <w:tcPr>
            <w:tcW w:w="1027" w:type="dxa"/>
            <w:shd w:val="clear" w:color="auto" w:fill="auto"/>
            <w:vAlign w:val="center"/>
          </w:tcPr>
          <w:p w14:paraId="2E91087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CFDFE4B"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71146E9"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CDA0CF2"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42F7184" w14:textId="77777777" w:rsidR="00916F30" w:rsidRPr="00916F30" w:rsidRDefault="00916F30" w:rsidP="00031035">
            <w:pPr>
              <w:pStyle w:val="TAC"/>
              <w:rPr>
                <w:rFonts w:eastAsia="Batang"/>
              </w:rPr>
            </w:pPr>
            <w:r w:rsidRPr="00916F30">
              <w:rPr>
                <w:rFonts w:eastAsia="Batang"/>
              </w:rPr>
              <w:t>0</w:t>
            </w:r>
          </w:p>
        </w:tc>
        <w:tc>
          <w:tcPr>
            <w:tcW w:w="1027" w:type="dxa"/>
          </w:tcPr>
          <w:p w14:paraId="7B228102" w14:textId="77777777" w:rsidR="00916F30" w:rsidRPr="00916F30" w:rsidRDefault="00916F30" w:rsidP="00031035">
            <w:pPr>
              <w:pStyle w:val="TAC"/>
              <w:rPr>
                <w:rFonts w:eastAsia="Batang"/>
              </w:rPr>
            </w:pPr>
            <w:r w:rsidRPr="00916F30">
              <w:rPr>
                <w:rFonts w:eastAsia="Batang"/>
              </w:rPr>
              <w:t>-</w:t>
            </w:r>
          </w:p>
        </w:tc>
        <w:tc>
          <w:tcPr>
            <w:tcW w:w="1097" w:type="dxa"/>
          </w:tcPr>
          <w:p w14:paraId="75BC226F" w14:textId="77777777" w:rsidR="00916F30" w:rsidRPr="00916F30" w:rsidRDefault="00916F30" w:rsidP="00031035">
            <w:pPr>
              <w:pStyle w:val="TAC"/>
              <w:rPr>
                <w:rFonts w:eastAsia="Batang"/>
              </w:rPr>
            </w:pPr>
            <w:r w:rsidRPr="00916F30">
              <w:rPr>
                <w:rFonts w:eastAsia="Batang"/>
              </w:rPr>
              <w:t>-</w:t>
            </w:r>
          </w:p>
        </w:tc>
        <w:tc>
          <w:tcPr>
            <w:tcW w:w="936" w:type="dxa"/>
          </w:tcPr>
          <w:p w14:paraId="4D81EE24" w14:textId="77777777" w:rsidR="00916F30" w:rsidRPr="00916F30" w:rsidRDefault="00916F30" w:rsidP="00031035">
            <w:pPr>
              <w:pStyle w:val="TAC"/>
              <w:rPr>
                <w:rFonts w:eastAsia="Batang"/>
              </w:rPr>
            </w:pPr>
            <w:r w:rsidRPr="00916F30">
              <w:rPr>
                <w:rFonts w:eastAsia="Batang"/>
              </w:rPr>
              <w:t>0</w:t>
            </w:r>
          </w:p>
        </w:tc>
      </w:tr>
      <w:tr w:rsidR="00916F30" w:rsidRPr="00916F30" w14:paraId="652DF0F3" w14:textId="77777777" w:rsidTr="00985EF3">
        <w:tc>
          <w:tcPr>
            <w:tcW w:w="1396" w:type="dxa"/>
            <w:shd w:val="clear" w:color="auto" w:fill="auto"/>
            <w:vAlign w:val="center"/>
          </w:tcPr>
          <w:p w14:paraId="7F3FF2BB" w14:textId="77777777" w:rsidR="00916F30" w:rsidRPr="00916F30" w:rsidRDefault="00916F30" w:rsidP="00031035">
            <w:pPr>
              <w:pStyle w:val="TAC"/>
              <w:rPr>
                <w:rFonts w:eastAsia="Batang"/>
              </w:rPr>
            </w:pPr>
            <w:r w:rsidRPr="00916F30">
              <w:rPr>
                <w:rFonts w:eastAsia="Batang"/>
              </w:rPr>
              <w:t>5</w:t>
            </w:r>
          </w:p>
        </w:tc>
        <w:tc>
          <w:tcPr>
            <w:tcW w:w="1027" w:type="dxa"/>
            <w:shd w:val="clear" w:color="auto" w:fill="auto"/>
            <w:vAlign w:val="center"/>
          </w:tcPr>
          <w:p w14:paraId="534FE53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B189358"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8D96B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F1F093"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67A6EC99" w14:textId="77777777" w:rsidR="00916F30" w:rsidRPr="00916F30" w:rsidRDefault="00916F30" w:rsidP="00031035">
            <w:pPr>
              <w:pStyle w:val="TAC"/>
              <w:rPr>
                <w:rFonts w:eastAsia="Batang"/>
              </w:rPr>
            </w:pPr>
            <w:r w:rsidRPr="00916F30">
              <w:rPr>
                <w:rFonts w:eastAsia="Batang"/>
              </w:rPr>
              <w:t>0</w:t>
            </w:r>
          </w:p>
        </w:tc>
        <w:tc>
          <w:tcPr>
            <w:tcW w:w="1027" w:type="dxa"/>
          </w:tcPr>
          <w:p w14:paraId="09CFA870" w14:textId="77777777" w:rsidR="00916F30" w:rsidRPr="00916F30" w:rsidRDefault="00916F30" w:rsidP="00031035">
            <w:pPr>
              <w:pStyle w:val="TAC"/>
              <w:rPr>
                <w:rFonts w:eastAsia="Batang"/>
              </w:rPr>
            </w:pPr>
            <w:r w:rsidRPr="00916F30">
              <w:rPr>
                <w:rFonts w:eastAsia="Batang"/>
              </w:rPr>
              <w:t>-</w:t>
            </w:r>
          </w:p>
        </w:tc>
        <w:tc>
          <w:tcPr>
            <w:tcW w:w="1097" w:type="dxa"/>
          </w:tcPr>
          <w:p w14:paraId="7E7D9804" w14:textId="77777777" w:rsidR="00916F30" w:rsidRPr="00916F30" w:rsidRDefault="00916F30" w:rsidP="00031035">
            <w:pPr>
              <w:pStyle w:val="TAC"/>
              <w:rPr>
                <w:rFonts w:eastAsia="Batang"/>
              </w:rPr>
            </w:pPr>
            <w:r w:rsidRPr="00916F30">
              <w:rPr>
                <w:rFonts w:eastAsia="Batang"/>
              </w:rPr>
              <w:t>-</w:t>
            </w:r>
          </w:p>
        </w:tc>
        <w:tc>
          <w:tcPr>
            <w:tcW w:w="936" w:type="dxa"/>
          </w:tcPr>
          <w:p w14:paraId="333DCEA9" w14:textId="77777777" w:rsidR="00916F30" w:rsidRPr="00916F30" w:rsidRDefault="00916F30" w:rsidP="00031035">
            <w:pPr>
              <w:pStyle w:val="TAC"/>
              <w:rPr>
                <w:rFonts w:eastAsia="Batang"/>
              </w:rPr>
            </w:pPr>
            <w:r w:rsidRPr="00916F30">
              <w:rPr>
                <w:rFonts w:eastAsia="Batang"/>
              </w:rPr>
              <w:t>0</w:t>
            </w:r>
          </w:p>
        </w:tc>
      </w:tr>
      <w:tr w:rsidR="00916F30" w:rsidRPr="00916F30" w14:paraId="7C43BCF2" w14:textId="77777777" w:rsidTr="00985EF3">
        <w:tc>
          <w:tcPr>
            <w:tcW w:w="1396" w:type="dxa"/>
            <w:shd w:val="clear" w:color="auto" w:fill="auto"/>
            <w:vAlign w:val="center"/>
          </w:tcPr>
          <w:p w14:paraId="2E818607" w14:textId="77777777" w:rsidR="00916F30" w:rsidRPr="00916F30" w:rsidRDefault="00916F30" w:rsidP="00031035">
            <w:pPr>
              <w:pStyle w:val="TAC"/>
              <w:rPr>
                <w:rFonts w:eastAsia="Batang"/>
              </w:rPr>
            </w:pPr>
            <w:r w:rsidRPr="00916F30">
              <w:rPr>
                <w:rFonts w:eastAsia="Batang"/>
              </w:rPr>
              <w:t>6</w:t>
            </w:r>
          </w:p>
        </w:tc>
        <w:tc>
          <w:tcPr>
            <w:tcW w:w="1027" w:type="dxa"/>
            <w:shd w:val="clear" w:color="auto" w:fill="auto"/>
            <w:vAlign w:val="center"/>
          </w:tcPr>
          <w:p w14:paraId="39FF75A9"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851BA4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264D0A6"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40A53E61"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E56F36B" w14:textId="77777777" w:rsidR="00916F30" w:rsidRPr="00916F30" w:rsidRDefault="00916F30" w:rsidP="00031035">
            <w:pPr>
              <w:pStyle w:val="TAC"/>
              <w:rPr>
                <w:rFonts w:eastAsia="Batang"/>
              </w:rPr>
            </w:pPr>
            <w:r w:rsidRPr="00916F30">
              <w:rPr>
                <w:rFonts w:eastAsia="Batang"/>
              </w:rPr>
              <w:t>0</w:t>
            </w:r>
          </w:p>
        </w:tc>
        <w:tc>
          <w:tcPr>
            <w:tcW w:w="1027" w:type="dxa"/>
          </w:tcPr>
          <w:p w14:paraId="08C52418" w14:textId="77777777" w:rsidR="00916F30" w:rsidRPr="00916F30" w:rsidRDefault="00916F30" w:rsidP="00031035">
            <w:pPr>
              <w:pStyle w:val="TAC"/>
              <w:rPr>
                <w:rFonts w:eastAsia="Batang"/>
              </w:rPr>
            </w:pPr>
            <w:r w:rsidRPr="00916F30">
              <w:rPr>
                <w:rFonts w:eastAsia="Batang"/>
              </w:rPr>
              <w:t>-</w:t>
            </w:r>
          </w:p>
        </w:tc>
        <w:tc>
          <w:tcPr>
            <w:tcW w:w="1097" w:type="dxa"/>
          </w:tcPr>
          <w:p w14:paraId="0E06667E" w14:textId="77777777" w:rsidR="00916F30" w:rsidRPr="00916F30" w:rsidRDefault="00916F30" w:rsidP="00031035">
            <w:pPr>
              <w:pStyle w:val="TAC"/>
              <w:rPr>
                <w:rFonts w:eastAsia="Batang"/>
              </w:rPr>
            </w:pPr>
            <w:r w:rsidRPr="00916F30">
              <w:rPr>
                <w:rFonts w:eastAsia="Batang"/>
              </w:rPr>
              <w:t>-</w:t>
            </w:r>
          </w:p>
        </w:tc>
        <w:tc>
          <w:tcPr>
            <w:tcW w:w="936" w:type="dxa"/>
          </w:tcPr>
          <w:p w14:paraId="2696A4F9" w14:textId="77777777" w:rsidR="00916F30" w:rsidRPr="00916F30" w:rsidRDefault="00916F30" w:rsidP="00031035">
            <w:pPr>
              <w:pStyle w:val="TAC"/>
              <w:rPr>
                <w:rFonts w:eastAsia="Batang"/>
              </w:rPr>
            </w:pPr>
            <w:r w:rsidRPr="00916F30">
              <w:rPr>
                <w:rFonts w:eastAsia="Batang"/>
              </w:rPr>
              <w:t>0</w:t>
            </w:r>
          </w:p>
        </w:tc>
      </w:tr>
      <w:tr w:rsidR="00916F30" w:rsidRPr="00916F30" w14:paraId="319519C5" w14:textId="77777777" w:rsidTr="00985EF3">
        <w:tc>
          <w:tcPr>
            <w:tcW w:w="1396" w:type="dxa"/>
            <w:shd w:val="clear" w:color="auto" w:fill="auto"/>
            <w:vAlign w:val="center"/>
          </w:tcPr>
          <w:p w14:paraId="4DB47D9C" w14:textId="77777777" w:rsidR="00916F30" w:rsidRPr="00916F30" w:rsidRDefault="00916F30" w:rsidP="00031035">
            <w:pPr>
              <w:pStyle w:val="TAC"/>
              <w:rPr>
                <w:rFonts w:eastAsia="Batang"/>
              </w:rPr>
            </w:pPr>
            <w:r w:rsidRPr="00916F30">
              <w:rPr>
                <w:rFonts w:eastAsia="Batang"/>
              </w:rPr>
              <w:t>7</w:t>
            </w:r>
          </w:p>
        </w:tc>
        <w:tc>
          <w:tcPr>
            <w:tcW w:w="1027" w:type="dxa"/>
            <w:shd w:val="clear" w:color="auto" w:fill="auto"/>
            <w:vAlign w:val="center"/>
          </w:tcPr>
          <w:p w14:paraId="2043A08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D71AF6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D641A1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44A3D0D"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F14DAE4" w14:textId="77777777" w:rsidR="00916F30" w:rsidRPr="00916F30" w:rsidRDefault="00916F30" w:rsidP="00031035">
            <w:pPr>
              <w:pStyle w:val="TAC"/>
              <w:rPr>
                <w:rFonts w:eastAsia="Batang"/>
              </w:rPr>
            </w:pPr>
            <w:r w:rsidRPr="00916F30">
              <w:rPr>
                <w:rFonts w:eastAsia="Batang"/>
              </w:rPr>
              <w:t>0</w:t>
            </w:r>
          </w:p>
        </w:tc>
        <w:tc>
          <w:tcPr>
            <w:tcW w:w="1027" w:type="dxa"/>
          </w:tcPr>
          <w:p w14:paraId="7E1E1505" w14:textId="77777777" w:rsidR="00916F30" w:rsidRPr="00916F30" w:rsidRDefault="00916F30" w:rsidP="00031035">
            <w:pPr>
              <w:pStyle w:val="TAC"/>
              <w:rPr>
                <w:rFonts w:eastAsia="Batang"/>
              </w:rPr>
            </w:pPr>
            <w:r w:rsidRPr="00916F30">
              <w:rPr>
                <w:rFonts w:eastAsia="Batang"/>
              </w:rPr>
              <w:t>-</w:t>
            </w:r>
          </w:p>
        </w:tc>
        <w:tc>
          <w:tcPr>
            <w:tcW w:w="1097" w:type="dxa"/>
          </w:tcPr>
          <w:p w14:paraId="631969DC" w14:textId="77777777" w:rsidR="00916F30" w:rsidRPr="00916F30" w:rsidRDefault="00916F30" w:rsidP="00031035">
            <w:pPr>
              <w:pStyle w:val="TAC"/>
              <w:rPr>
                <w:rFonts w:eastAsia="Batang"/>
              </w:rPr>
            </w:pPr>
            <w:r w:rsidRPr="00916F30">
              <w:rPr>
                <w:rFonts w:eastAsia="Batang"/>
              </w:rPr>
              <w:t>-</w:t>
            </w:r>
          </w:p>
        </w:tc>
        <w:tc>
          <w:tcPr>
            <w:tcW w:w="936" w:type="dxa"/>
          </w:tcPr>
          <w:p w14:paraId="60FEFF4D" w14:textId="77777777" w:rsidR="00916F30" w:rsidRPr="00916F30" w:rsidRDefault="00916F30" w:rsidP="00031035">
            <w:pPr>
              <w:pStyle w:val="TAC"/>
              <w:rPr>
                <w:rFonts w:eastAsia="Batang"/>
              </w:rPr>
            </w:pPr>
            <w:r w:rsidRPr="00916F30">
              <w:rPr>
                <w:rFonts w:eastAsia="Batang"/>
              </w:rPr>
              <w:t>0</w:t>
            </w:r>
          </w:p>
        </w:tc>
      </w:tr>
      <w:tr w:rsidR="00916F30" w:rsidRPr="00916F30" w14:paraId="21797CC8" w14:textId="77777777" w:rsidTr="00985EF3">
        <w:tc>
          <w:tcPr>
            <w:tcW w:w="1396" w:type="dxa"/>
            <w:shd w:val="clear" w:color="auto" w:fill="auto"/>
            <w:vAlign w:val="center"/>
          </w:tcPr>
          <w:p w14:paraId="400A6A84" w14:textId="77777777" w:rsidR="00916F30" w:rsidRPr="00916F30" w:rsidRDefault="00916F30" w:rsidP="00031035">
            <w:pPr>
              <w:pStyle w:val="TAC"/>
              <w:rPr>
                <w:rFonts w:eastAsia="Batang"/>
              </w:rPr>
            </w:pPr>
            <w:r w:rsidRPr="00916F30">
              <w:rPr>
                <w:rFonts w:eastAsia="Batang"/>
              </w:rPr>
              <w:t>8</w:t>
            </w:r>
          </w:p>
        </w:tc>
        <w:tc>
          <w:tcPr>
            <w:tcW w:w="1027" w:type="dxa"/>
            <w:shd w:val="clear" w:color="auto" w:fill="auto"/>
            <w:vAlign w:val="center"/>
          </w:tcPr>
          <w:p w14:paraId="6AA51C86"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B4420F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FB166D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3C422E6"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067B99A4" w14:textId="77777777" w:rsidR="00916F30" w:rsidRPr="00916F30" w:rsidRDefault="00916F30" w:rsidP="00031035">
            <w:pPr>
              <w:pStyle w:val="TAC"/>
              <w:rPr>
                <w:rFonts w:eastAsia="Batang"/>
              </w:rPr>
            </w:pPr>
            <w:r w:rsidRPr="00916F30">
              <w:rPr>
                <w:rFonts w:eastAsia="Batang"/>
              </w:rPr>
              <w:t>0</w:t>
            </w:r>
          </w:p>
        </w:tc>
        <w:tc>
          <w:tcPr>
            <w:tcW w:w="1027" w:type="dxa"/>
          </w:tcPr>
          <w:p w14:paraId="4EC1D203" w14:textId="77777777" w:rsidR="00916F30" w:rsidRPr="00916F30" w:rsidRDefault="00916F30" w:rsidP="00031035">
            <w:pPr>
              <w:pStyle w:val="TAC"/>
              <w:rPr>
                <w:rFonts w:eastAsia="Batang"/>
              </w:rPr>
            </w:pPr>
            <w:r w:rsidRPr="00916F30">
              <w:rPr>
                <w:rFonts w:eastAsia="Batang"/>
              </w:rPr>
              <w:t>-</w:t>
            </w:r>
          </w:p>
        </w:tc>
        <w:tc>
          <w:tcPr>
            <w:tcW w:w="1097" w:type="dxa"/>
          </w:tcPr>
          <w:p w14:paraId="7CA2A816" w14:textId="77777777" w:rsidR="00916F30" w:rsidRPr="00916F30" w:rsidRDefault="00916F30" w:rsidP="00031035">
            <w:pPr>
              <w:pStyle w:val="TAC"/>
              <w:rPr>
                <w:rFonts w:eastAsia="Batang"/>
              </w:rPr>
            </w:pPr>
            <w:r w:rsidRPr="00916F30">
              <w:rPr>
                <w:rFonts w:eastAsia="Batang"/>
              </w:rPr>
              <w:t>-</w:t>
            </w:r>
          </w:p>
        </w:tc>
        <w:tc>
          <w:tcPr>
            <w:tcW w:w="936" w:type="dxa"/>
          </w:tcPr>
          <w:p w14:paraId="07173C85" w14:textId="77777777" w:rsidR="00916F30" w:rsidRPr="00916F30" w:rsidRDefault="00916F30" w:rsidP="00031035">
            <w:pPr>
              <w:pStyle w:val="TAC"/>
              <w:rPr>
                <w:rFonts w:eastAsia="Batang"/>
              </w:rPr>
            </w:pPr>
            <w:r w:rsidRPr="00916F30">
              <w:rPr>
                <w:rFonts w:eastAsia="Batang"/>
              </w:rPr>
              <w:t>0</w:t>
            </w:r>
          </w:p>
        </w:tc>
      </w:tr>
      <w:tr w:rsidR="00916F30" w:rsidRPr="00916F30" w14:paraId="10B4D03C" w14:textId="77777777" w:rsidTr="00985EF3">
        <w:tc>
          <w:tcPr>
            <w:tcW w:w="1396" w:type="dxa"/>
            <w:shd w:val="clear" w:color="auto" w:fill="auto"/>
            <w:vAlign w:val="center"/>
          </w:tcPr>
          <w:p w14:paraId="4CB4BC8D" w14:textId="77777777" w:rsidR="00916F30" w:rsidRPr="00916F30" w:rsidRDefault="00916F30" w:rsidP="00031035">
            <w:pPr>
              <w:pStyle w:val="TAC"/>
              <w:rPr>
                <w:rFonts w:eastAsia="Batang"/>
              </w:rPr>
            </w:pPr>
            <w:r w:rsidRPr="00916F30">
              <w:rPr>
                <w:rFonts w:eastAsia="Batang"/>
              </w:rPr>
              <w:t>9</w:t>
            </w:r>
          </w:p>
        </w:tc>
        <w:tc>
          <w:tcPr>
            <w:tcW w:w="1027" w:type="dxa"/>
            <w:shd w:val="clear" w:color="auto" w:fill="auto"/>
            <w:vAlign w:val="center"/>
          </w:tcPr>
          <w:p w14:paraId="4CB25A6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2A1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2BE03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245F34D"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1093AFD6" w14:textId="77777777" w:rsidR="00916F30" w:rsidRPr="00916F30" w:rsidRDefault="00916F30" w:rsidP="00031035">
            <w:pPr>
              <w:pStyle w:val="TAC"/>
              <w:rPr>
                <w:rFonts w:eastAsia="Batang"/>
              </w:rPr>
            </w:pPr>
            <w:r w:rsidRPr="00916F30">
              <w:rPr>
                <w:rFonts w:eastAsia="Batang"/>
              </w:rPr>
              <w:t>0</w:t>
            </w:r>
          </w:p>
        </w:tc>
        <w:tc>
          <w:tcPr>
            <w:tcW w:w="1027" w:type="dxa"/>
          </w:tcPr>
          <w:p w14:paraId="0CCD5693" w14:textId="77777777" w:rsidR="00916F30" w:rsidRPr="00916F30" w:rsidRDefault="00916F30" w:rsidP="00031035">
            <w:pPr>
              <w:pStyle w:val="TAC"/>
              <w:rPr>
                <w:rFonts w:eastAsia="Batang"/>
              </w:rPr>
            </w:pPr>
            <w:r w:rsidRPr="00916F30">
              <w:rPr>
                <w:rFonts w:eastAsia="Batang"/>
              </w:rPr>
              <w:t>-</w:t>
            </w:r>
          </w:p>
        </w:tc>
        <w:tc>
          <w:tcPr>
            <w:tcW w:w="1097" w:type="dxa"/>
          </w:tcPr>
          <w:p w14:paraId="3C7EF0DC" w14:textId="77777777" w:rsidR="00916F30" w:rsidRPr="00916F30" w:rsidRDefault="00916F30" w:rsidP="00031035">
            <w:pPr>
              <w:pStyle w:val="TAC"/>
              <w:rPr>
                <w:rFonts w:eastAsia="Batang"/>
              </w:rPr>
            </w:pPr>
            <w:r w:rsidRPr="00916F30">
              <w:rPr>
                <w:rFonts w:eastAsia="Batang"/>
              </w:rPr>
              <w:t>-</w:t>
            </w:r>
          </w:p>
        </w:tc>
        <w:tc>
          <w:tcPr>
            <w:tcW w:w="936" w:type="dxa"/>
          </w:tcPr>
          <w:p w14:paraId="6CEB0F3F" w14:textId="77777777" w:rsidR="00916F30" w:rsidRPr="00916F30" w:rsidRDefault="00916F30" w:rsidP="00031035">
            <w:pPr>
              <w:pStyle w:val="TAC"/>
              <w:rPr>
                <w:rFonts w:eastAsia="Batang"/>
              </w:rPr>
            </w:pPr>
            <w:r w:rsidRPr="00916F30">
              <w:rPr>
                <w:rFonts w:eastAsia="Batang"/>
              </w:rPr>
              <w:t>0</w:t>
            </w:r>
          </w:p>
        </w:tc>
      </w:tr>
      <w:tr w:rsidR="00916F30" w:rsidRPr="00916F30" w14:paraId="75657292" w14:textId="77777777" w:rsidTr="00985EF3">
        <w:tc>
          <w:tcPr>
            <w:tcW w:w="1396" w:type="dxa"/>
            <w:shd w:val="clear" w:color="auto" w:fill="auto"/>
            <w:vAlign w:val="center"/>
          </w:tcPr>
          <w:p w14:paraId="03A55A74" w14:textId="77777777" w:rsidR="00916F30" w:rsidRPr="00916F30" w:rsidRDefault="00916F30" w:rsidP="00031035">
            <w:pPr>
              <w:pStyle w:val="TAC"/>
              <w:rPr>
                <w:rFonts w:eastAsia="Batang"/>
              </w:rPr>
            </w:pPr>
            <w:r w:rsidRPr="00916F30">
              <w:rPr>
                <w:rFonts w:eastAsia="Batang"/>
              </w:rPr>
              <w:t>10</w:t>
            </w:r>
          </w:p>
        </w:tc>
        <w:tc>
          <w:tcPr>
            <w:tcW w:w="1027" w:type="dxa"/>
            <w:shd w:val="clear" w:color="auto" w:fill="auto"/>
            <w:vAlign w:val="center"/>
          </w:tcPr>
          <w:p w14:paraId="798BC0A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16A761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41762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65F4EB4"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315B10CE" w14:textId="77777777" w:rsidR="00916F30" w:rsidRPr="00916F30" w:rsidRDefault="00916F30" w:rsidP="00031035">
            <w:pPr>
              <w:pStyle w:val="TAC"/>
              <w:rPr>
                <w:rFonts w:eastAsia="Batang"/>
              </w:rPr>
            </w:pPr>
            <w:r w:rsidRPr="00916F30">
              <w:rPr>
                <w:rFonts w:eastAsia="Batang"/>
              </w:rPr>
              <w:t>0</w:t>
            </w:r>
          </w:p>
        </w:tc>
        <w:tc>
          <w:tcPr>
            <w:tcW w:w="1027" w:type="dxa"/>
          </w:tcPr>
          <w:p w14:paraId="0DA07845" w14:textId="77777777" w:rsidR="00916F30" w:rsidRPr="00916F30" w:rsidRDefault="00916F30" w:rsidP="00031035">
            <w:pPr>
              <w:pStyle w:val="TAC"/>
              <w:rPr>
                <w:rFonts w:eastAsia="Batang"/>
              </w:rPr>
            </w:pPr>
            <w:r w:rsidRPr="00916F30">
              <w:rPr>
                <w:rFonts w:eastAsia="Batang"/>
              </w:rPr>
              <w:t>-</w:t>
            </w:r>
          </w:p>
        </w:tc>
        <w:tc>
          <w:tcPr>
            <w:tcW w:w="1097" w:type="dxa"/>
          </w:tcPr>
          <w:p w14:paraId="6032A2D7" w14:textId="77777777" w:rsidR="00916F30" w:rsidRPr="00916F30" w:rsidRDefault="00916F30" w:rsidP="00031035">
            <w:pPr>
              <w:pStyle w:val="TAC"/>
              <w:rPr>
                <w:rFonts w:eastAsia="Batang"/>
              </w:rPr>
            </w:pPr>
            <w:r w:rsidRPr="00916F30">
              <w:rPr>
                <w:rFonts w:eastAsia="Batang"/>
              </w:rPr>
              <w:t>-</w:t>
            </w:r>
          </w:p>
        </w:tc>
        <w:tc>
          <w:tcPr>
            <w:tcW w:w="936" w:type="dxa"/>
          </w:tcPr>
          <w:p w14:paraId="119DFFA7" w14:textId="77777777" w:rsidR="00916F30" w:rsidRPr="00916F30" w:rsidRDefault="00916F30" w:rsidP="00031035">
            <w:pPr>
              <w:pStyle w:val="TAC"/>
              <w:rPr>
                <w:rFonts w:eastAsia="Batang"/>
              </w:rPr>
            </w:pPr>
            <w:r w:rsidRPr="00916F30">
              <w:rPr>
                <w:rFonts w:eastAsia="Batang"/>
              </w:rPr>
              <w:t>0</w:t>
            </w:r>
          </w:p>
        </w:tc>
      </w:tr>
      <w:tr w:rsidR="00916F30" w:rsidRPr="00916F30" w14:paraId="39D8540D" w14:textId="77777777" w:rsidTr="00985EF3">
        <w:tc>
          <w:tcPr>
            <w:tcW w:w="1396" w:type="dxa"/>
            <w:shd w:val="clear" w:color="auto" w:fill="auto"/>
            <w:vAlign w:val="center"/>
          </w:tcPr>
          <w:p w14:paraId="4FE94120" w14:textId="77777777" w:rsidR="00916F30" w:rsidRPr="00916F30" w:rsidRDefault="00916F30" w:rsidP="00031035">
            <w:pPr>
              <w:pStyle w:val="TAC"/>
              <w:rPr>
                <w:rFonts w:eastAsia="Batang"/>
              </w:rPr>
            </w:pPr>
            <w:r w:rsidRPr="00916F30">
              <w:rPr>
                <w:rFonts w:eastAsia="Batang"/>
              </w:rPr>
              <w:t>11</w:t>
            </w:r>
          </w:p>
        </w:tc>
        <w:tc>
          <w:tcPr>
            <w:tcW w:w="1027" w:type="dxa"/>
            <w:shd w:val="clear" w:color="auto" w:fill="auto"/>
            <w:vAlign w:val="center"/>
          </w:tcPr>
          <w:p w14:paraId="42744CA8"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2AD8F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75FD87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2FF1B8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5FCEF409" w14:textId="77777777" w:rsidR="00916F30" w:rsidRPr="00916F30" w:rsidRDefault="00916F30" w:rsidP="00031035">
            <w:pPr>
              <w:pStyle w:val="TAC"/>
              <w:rPr>
                <w:rFonts w:eastAsia="Batang"/>
              </w:rPr>
            </w:pPr>
            <w:r w:rsidRPr="00916F30">
              <w:rPr>
                <w:rFonts w:eastAsia="Batang"/>
              </w:rPr>
              <w:t>0</w:t>
            </w:r>
          </w:p>
        </w:tc>
        <w:tc>
          <w:tcPr>
            <w:tcW w:w="1027" w:type="dxa"/>
          </w:tcPr>
          <w:p w14:paraId="2174E4BF" w14:textId="77777777" w:rsidR="00916F30" w:rsidRPr="00916F30" w:rsidRDefault="00916F30" w:rsidP="00031035">
            <w:pPr>
              <w:pStyle w:val="TAC"/>
              <w:rPr>
                <w:rFonts w:eastAsia="Batang"/>
              </w:rPr>
            </w:pPr>
            <w:r w:rsidRPr="00916F30">
              <w:rPr>
                <w:rFonts w:eastAsia="Batang"/>
              </w:rPr>
              <w:t>-</w:t>
            </w:r>
          </w:p>
        </w:tc>
        <w:tc>
          <w:tcPr>
            <w:tcW w:w="1097" w:type="dxa"/>
          </w:tcPr>
          <w:p w14:paraId="1C78474F" w14:textId="77777777" w:rsidR="00916F30" w:rsidRPr="00916F30" w:rsidRDefault="00916F30" w:rsidP="00031035">
            <w:pPr>
              <w:pStyle w:val="TAC"/>
              <w:rPr>
                <w:rFonts w:eastAsia="Batang"/>
              </w:rPr>
            </w:pPr>
            <w:r w:rsidRPr="00916F30">
              <w:rPr>
                <w:rFonts w:eastAsia="Batang"/>
              </w:rPr>
              <w:t>-</w:t>
            </w:r>
          </w:p>
        </w:tc>
        <w:tc>
          <w:tcPr>
            <w:tcW w:w="936" w:type="dxa"/>
          </w:tcPr>
          <w:p w14:paraId="4D5465F5" w14:textId="77777777" w:rsidR="00916F30" w:rsidRPr="00916F30" w:rsidRDefault="00916F30" w:rsidP="00031035">
            <w:pPr>
              <w:pStyle w:val="TAC"/>
              <w:rPr>
                <w:rFonts w:eastAsia="Batang"/>
              </w:rPr>
            </w:pPr>
            <w:r w:rsidRPr="00916F30">
              <w:rPr>
                <w:rFonts w:eastAsia="Batang"/>
              </w:rPr>
              <w:t>0</w:t>
            </w:r>
          </w:p>
        </w:tc>
      </w:tr>
      <w:tr w:rsidR="00916F30" w:rsidRPr="00916F30" w14:paraId="564ED40F" w14:textId="77777777" w:rsidTr="00985EF3">
        <w:tc>
          <w:tcPr>
            <w:tcW w:w="1396" w:type="dxa"/>
            <w:shd w:val="clear" w:color="auto" w:fill="auto"/>
            <w:vAlign w:val="center"/>
          </w:tcPr>
          <w:p w14:paraId="3B1D4DB7" w14:textId="77777777" w:rsidR="00916F30" w:rsidRPr="00916F30" w:rsidRDefault="00916F30" w:rsidP="00031035">
            <w:pPr>
              <w:pStyle w:val="TAC"/>
              <w:rPr>
                <w:rFonts w:eastAsia="Batang"/>
              </w:rPr>
            </w:pPr>
            <w:r w:rsidRPr="00916F30">
              <w:rPr>
                <w:rFonts w:eastAsia="Batang"/>
              </w:rPr>
              <w:t>12</w:t>
            </w:r>
          </w:p>
        </w:tc>
        <w:tc>
          <w:tcPr>
            <w:tcW w:w="1027" w:type="dxa"/>
            <w:shd w:val="clear" w:color="auto" w:fill="auto"/>
            <w:vAlign w:val="center"/>
          </w:tcPr>
          <w:p w14:paraId="6E3B3AE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F661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E0C66C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CCFEC30"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FA4A5A3" w14:textId="77777777" w:rsidR="00916F30" w:rsidRPr="00916F30" w:rsidRDefault="00916F30" w:rsidP="00031035">
            <w:pPr>
              <w:pStyle w:val="TAC"/>
              <w:rPr>
                <w:rFonts w:eastAsia="Batang"/>
              </w:rPr>
            </w:pPr>
            <w:r w:rsidRPr="00916F30">
              <w:rPr>
                <w:rFonts w:eastAsia="Batang"/>
              </w:rPr>
              <w:t>0</w:t>
            </w:r>
          </w:p>
        </w:tc>
        <w:tc>
          <w:tcPr>
            <w:tcW w:w="1027" w:type="dxa"/>
          </w:tcPr>
          <w:p w14:paraId="0A731A89" w14:textId="77777777" w:rsidR="00916F30" w:rsidRPr="00916F30" w:rsidRDefault="00916F30" w:rsidP="00031035">
            <w:pPr>
              <w:pStyle w:val="TAC"/>
              <w:rPr>
                <w:rFonts w:eastAsia="Batang"/>
              </w:rPr>
            </w:pPr>
            <w:r w:rsidRPr="00916F30">
              <w:rPr>
                <w:rFonts w:eastAsia="Batang"/>
              </w:rPr>
              <w:t>-</w:t>
            </w:r>
          </w:p>
        </w:tc>
        <w:tc>
          <w:tcPr>
            <w:tcW w:w="1097" w:type="dxa"/>
          </w:tcPr>
          <w:p w14:paraId="7CCDB5B5" w14:textId="77777777" w:rsidR="00916F30" w:rsidRPr="00916F30" w:rsidRDefault="00916F30" w:rsidP="00031035">
            <w:pPr>
              <w:pStyle w:val="TAC"/>
              <w:rPr>
                <w:rFonts w:eastAsia="Batang"/>
              </w:rPr>
            </w:pPr>
            <w:r w:rsidRPr="00916F30">
              <w:rPr>
                <w:rFonts w:eastAsia="Batang"/>
              </w:rPr>
              <w:t>-</w:t>
            </w:r>
          </w:p>
        </w:tc>
        <w:tc>
          <w:tcPr>
            <w:tcW w:w="936" w:type="dxa"/>
          </w:tcPr>
          <w:p w14:paraId="7AC0ECF1" w14:textId="77777777" w:rsidR="00916F30" w:rsidRPr="00916F30" w:rsidRDefault="00916F30" w:rsidP="00031035">
            <w:pPr>
              <w:pStyle w:val="TAC"/>
              <w:rPr>
                <w:rFonts w:eastAsia="Batang"/>
              </w:rPr>
            </w:pPr>
            <w:r w:rsidRPr="00916F30">
              <w:rPr>
                <w:rFonts w:eastAsia="Batang"/>
              </w:rPr>
              <w:t>0</w:t>
            </w:r>
          </w:p>
        </w:tc>
      </w:tr>
      <w:tr w:rsidR="00916F30" w:rsidRPr="00916F30" w14:paraId="5DE22E01" w14:textId="77777777" w:rsidTr="00985EF3">
        <w:tc>
          <w:tcPr>
            <w:tcW w:w="1396" w:type="dxa"/>
            <w:shd w:val="clear" w:color="auto" w:fill="auto"/>
            <w:vAlign w:val="center"/>
          </w:tcPr>
          <w:p w14:paraId="292A1CB1" w14:textId="77777777" w:rsidR="00916F30" w:rsidRPr="00916F30" w:rsidRDefault="00916F30" w:rsidP="00031035">
            <w:pPr>
              <w:pStyle w:val="TAC"/>
              <w:rPr>
                <w:rFonts w:eastAsia="Batang"/>
              </w:rPr>
            </w:pPr>
            <w:r w:rsidRPr="00916F30">
              <w:rPr>
                <w:rFonts w:eastAsia="Batang"/>
              </w:rPr>
              <w:t>13</w:t>
            </w:r>
          </w:p>
        </w:tc>
        <w:tc>
          <w:tcPr>
            <w:tcW w:w="1027" w:type="dxa"/>
            <w:shd w:val="clear" w:color="auto" w:fill="auto"/>
            <w:vAlign w:val="center"/>
          </w:tcPr>
          <w:p w14:paraId="4F9B729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987DED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7D1C6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6B84329"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5F55343" w14:textId="77777777" w:rsidR="00916F30" w:rsidRPr="00916F30" w:rsidRDefault="00916F30" w:rsidP="00031035">
            <w:pPr>
              <w:pStyle w:val="TAC"/>
              <w:rPr>
                <w:rFonts w:eastAsia="Batang"/>
              </w:rPr>
            </w:pPr>
            <w:r w:rsidRPr="00916F30">
              <w:rPr>
                <w:rFonts w:eastAsia="Batang"/>
              </w:rPr>
              <w:t>0</w:t>
            </w:r>
          </w:p>
        </w:tc>
        <w:tc>
          <w:tcPr>
            <w:tcW w:w="1027" w:type="dxa"/>
          </w:tcPr>
          <w:p w14:paraId="3F88033D" w14:textId="77777777" w:rsidR="00916F30" w:rsidRPr="00916F30" w:rsidRDefault="00916F30" w:rsidP="00031035">
            <w:pPr>
              <w:pStyle w:val="TAC"/>
              <w:rPr>
                <w:rFonts w:eastAsia="Batang"/>
              </w:rPr>
            </w:pPr>
            <w:r w:rsidRPr="00916F30">
              <w:rPr>
                <w:rFonts w:eastAsia="Batang"/>
              </w:rPr>
              <w:t>-</w:t>
            </w:r>
          </w:p>
        </w:tc>
        <w:tc>
          <w:tcPr>
            <w:tcW w:w="1097" w:type="dxa"/>
          </w:tcPr>
          <w:p w14:paraId="5FF10317" w14:textId="77777777" w:rsidR="00916F30" w:rsidRPr="00916F30" w:rsidRDefault="00916F30" w:rsidP="00031035">
            <w:pPr>
              <w:pStyle w:val="TAC"/>
              <w:rPr>
                <w:rFonts w:eastAsia="Batang"/>
              </w:rPr>
            </w:pPr>
            <w:r w:rsidRPr="00916F30">
              <w:rPr>
                <w:rFonts w:eastAsia="Batang"/>
              </w:rPr>
              <w:t>-</w:t>
            </w:r>
          </w:p>
        </w:tc>
        <w:tc>
          <w:tcPr>
            <w:tcW w:w="936" w:type="dxa"/>
          </w:tcPr>
          <w:p w14:paraId="3C107195" w14:textId="77777777" w:rsidR="00916F30" w:rsidRPr="00916F30" w:rsidRDefault="00916F30" w:rsidP="00031035">
            <w:pPr>
              <w:pStyle w:val="TAC"/>
              <w:rPr>
                <w:rFonts w:eastAsia="Batang"/>
              </w:rPr>
            </w:pPr>
            <w:r w:rsidRPr="00916F30">
              <w:rPr>
                <w:rFonts w:eastAsia="Batang"/>
              </w:rPr>
              <w:t>0</w:t>
            </w:r>
          </w:p>
        </w:tc>
      </w:tr>
      <w:tr w:rsidR="00916F30" w:rsidRPr="00916F30" w14:paraId="709493DC" w14:textId="77777777" w:rsidTr="00985EF3">
        <w:tc>
          <w:tcPr>
            <w:tcW w:w="1396" w:type="dxa"/>
            <w:shd w:val="clear" w:color="auto" w:fill="auto"/>
            <w:vAlign w:val="center"/>
          </w:tcPr>
          <w:p w14:paraId="490BC424" w14:textId="77777777" w:rsidR="00916F30" w:rsidRPr="00916F30" w:rsidRDefault="00916F30" w:rsidP="00031035">
            <w:pPr>
              <w:pStyle w:val="TAC"/>
              <w:rPr>
                <w:rFonts w:eastAsia="Batang"/>
              </w:rPr>
            </w:pPr>
            <w:r w:rsidRPr="00916F30">
              <w:rPr>
                <w:rFonts w:eastAsia="Batang"/>
              </w:rPr>
              <w:t>14</w:t>
            </w:r>
          </w:p>
        </w:tc>
        <w:tc>
          <w:tcPr>
            <w:tcW w:w="1027" w:type="dxa"/>
            <w:shd w:val="clear" w:color="auto" w:fill="auto"/>
            <w:vAlign w:val="center"/>
          </w:tcPr>
          <w:p w14:paraId="6370628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97FEF5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0EB05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8F75CA"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3CA66FD2" w14:textId="77777777" w:rsidR="00916F30" w:rsidRPr="00916F30" w:rsidRDefault="00916F30" w:rsidP="00031035">
            <w:pPr>
              <w:pStyle w:val="TAC"/>
              <w:rPr>
                <w:rFonts w:eastAsia="Batang"/>
              </w:rPr>
            </w:pPr>
            <w:r w:rsidRPr="00916F30">
              <w:rPr>
                <w:rFonts w:eastAsia="Batang"/>
              </w:rPr>
              <w:t>0</w:t>
            </w:r>
          </w:p>
        </w:tc>
        <w:tc>
          <w:tcPr>
            <w:tcW w:w="1027" w:type="dxa"/>
          </w:tcPr>
          <w:p w14:paraId="581C8FEC" w14:textId="77777777" w:rsidR="00916F30" w:rsidRPr="00916F30" w:rsidRDefault="00916F30" w:rsidP="00031035">
            <w:pPr>
              <w:pStyle w:val="TAC"/>
              <w:rPr>
                <w:rFonts w:eastAsia="Batang"/>
              </w:rPr>
            </w:pPr>
            <w:r w:rsidRPr="00916F30">
              <w:rPr>
                <w:rFonts w:eastAsia="Batang"/>
              </w:rPr>
              <w:t>-</w:t>
            </w:r>
          </w:p>
        </w:tc>
        <w:tc>
          <w:tcPr>
            <w:tcW w:w="1097" w:type="dxa"/>
          </w:tcPr>
          <w:p w14:paraId="5ACA3942" w14:textId="77777777" w:rsidR="00916F30" w:rsidRPr="00916F30" w:rsidRDefault="00916F30" w:rsidP="00031035">
            <w:pPr>
              <w:pStyle w:val="TAC"/>
              <w:rPr>
                <w:rFonts w:eastAsia="Batang"/>
              </w:rPr>
            </w:pPr>
            <w:r w:rsidRPr="00916F30">
              <w:rPr>
                <w:rFonts w:eastAsia="Batang"/>
              </w:rPr>
              <w:t>-</w:t>
            </w:r>
          </w:p>
        </w:tc>
        <w:tc>
          <w:tcPr>
            <w:tcW w:w="936" w:type="dxa"/>
          </w:tcPr>
          <w:p w14:paraId="1B0381BB" w14:textId="77777777" w:rsidR="00916F30" w:rsidRPr="00916F30" w:rsidRDefault="00916F30" w:rsidP="00031035">
            <w:pPr>
              <w:pStyle w:val="TAC"/>
              <w:rPr>
                <w:rFonts w:eastAsia="Batang"/>
              </w:rPr>
            </w:pPr>
            <w:r w:rsidRPr="00916F30">
              <w:rPr>
                <w:rFonts w:eastAsia="Batang"/>
              </w:rPr>
              <w:t>0</w:t>
            </w:r>
          </w:p>
        </w:tc>
      </w:tr>
      <w:tr w:rsidR="00916F30" w:rsidRPr="00916F30" w14:paraId="4032E4A3" w14:textId="77777777" w:rsidTr="00985EF3">
        <w:tc>
          <w:tcPr>
            <w:tcW w:w="1396" w:type="dxa"/>
            <w:shd w:val="clear" w:color="auto" w:fill="auto"/>
            <w:vAlign w:val="center"/>
          </w:tcPr>
          <w:p w14:paraId="0EF95037" w14:textId="77777777" w:rsidR="00916F30" w:rsidRPr="00916F30" w:rsidRDefault="00916F30" w:rsidP="00031035">
            <w:pPr>
              <w:pStyle w:val="TAC"/>
              <w:rPr>
                <w:rFonts w:eastAsia="Batang"/>
              </w:rPr>
            </w:pPr>
            <w:r w:rsidRPr="00916F30">
              <w:rPr>
                <w:rFonts w:eastAsia="Batang"/>
              </w:rPr>
              <w:t>15</w:t>
            </w:r>
          </w:p>
        </w:tc>
        <w:tc>
          <w:tcPr>
            <w:tcW w:w="1027" w:type="dxa"/>
            <w:shd w:val="clear" w:color="auto" w:fill="auto"/>
            <w:vAlign w:val="center"/>
          </w:tcPr>
          <w:p w14:paraId="0D871A09"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2FE8CC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6ABEE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C296D64"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5C56833F" w14:textId="77777777" w:rsidR="00916F30" w:rsidRPr="00916F30" w:rsidRDefault="00916F30" w:rsidP="00031035">
            <w:pPr>
              <w:pStyle w:val="TAC"/>
              <w:rPr>
                <w:rFonts w:eastAsia="Batang"/>
              </w:rPr>
            </w:pPr>
            <w:r w:rsidRPr="00916F30">
              <w:rPr>
                <w:rFonts w:eastAsia="Batang"/>
              </w:rPr>
              <w:t>0</w:t>
            </w:r>
          </w:p>
        </w:tc>
        <w:tc>
          <w:tcPr>
            <w:tcW w:w="1027" w:type="dxa"/>
          </w:tcPr>
          <w:p w14:paraId="7DF5F3B4" w14:textId="77777777" w:rsidR="00916F30" w:rsidRPr="00916F30" w:rsidRDefault="00916F30" w:rsidP="00031035">
            <w:pPr>
              <w:pStyle w:val="TAC"/>
              <w:rPr>
                <w:rFonts w:eastAsia="Batang"/>
              </w:rPr>
            </w:pPr>
          </w:p>
        </w:tc>
        <w:tc>
          <w:tcPr>
            <w:tcW w:w="1097" w:type="dxa"/>
          </w:tcPr>
          <w:p w14:paraId="5F934F34" w14:textId="77777777" w:rsidR="00916F30" w:rsidRPr="00916F30" w:rsidRDefault="00916F30" w:rsidP="00031035">
            <w:pPr>
              <w:pStyle w:val="TAC"/>
              <w:rPr>
                <w:rFonts w:eastAsia="Batang"/>
              </w:rPr>
            </w:pPr>
          </w:p>
        </w:tc>
        <w:tc>
          <w:tcPr>
            <w:tcW w:w="936" w:type="dxa"/>
          </w:tcPr>
          <w:p w14:paraId="31525FD3" w14:textId="77777777" w:rsidR="00916F30" w:rsidRPr="00916F30" w:rsidRDefault="00916F30" w:rsidP="00031035">
            <w:pPr>
              <w:pStyle w:val="TAC"/>
              <w:rPr>
                <w:rFonts w:eastAsia="Batang"/>
              </w:rPr>
            </w:pPr>
            <w:r w:rsidRPr="00916F30">
              <w:rPr>
                <w:rFonts w:eastAsia="Batang"/>
              </w:rPr>
              <w:t>0</w:t>
            </w:r>
          </w:p>
        </w:tc>
      </w:tr>
      <w:tr w:rsidR="00916F30" w:rsidRPr="00916F30" w14:paraId="46E800B8" w14:textId="77777777" w:rsidTr="00985EF3">
        <w:tc>
          <w:tcPr>
            <w:tcW w:w="1396" w:type="dxa"/>
            <w:shd w:val="clear" w:color="auto" w:fill="auto"/>
            <w:vAlign w:val="center"/>
          </w:tcPr>
          <w:p w14:paraId="7B7A29E3" w14:textId="77777777" w:rsidR="00916F30" w:rsidRPr="00916F30" w:rsidRDefault="00916F30" w:rsidP="00031035">
            <w:pPr>
              <w:pStyle w:val="TAC"/>
              <w:rPr>
                <w:rFonts w:eastAsia="Batang"/>
              </w:rPr>
            </w:pPr>
            <w:r w:rsidRPr="00916F30">
              <w:rPr>
                <w:rFonts w:eastAsia="Batang"/>
              </w:rPr>
              <w:t>16</w:t>
            </w:r>
          </w:p>
        </w:tc>
        <w:tc>
          <w:tcPr>
            <w:tcW w:w="1027" w:type="dxa"/>
            <w:shd w:val="clear" w:color="auto" w:fill="auto"/>
            <w:vAlign w:val="center"/>
          </w:tcPr>
          <w:p w14:paraId="18A5E02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E95073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42BB0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0D9A30" w14:textId="77777777" w:rsidR="00916F30" w:rsidRPr="00916F30" w:rsidRDefault="00916F30" w:rsidP="00031035">
            <w:pPr>
              <w:pStyle w:val="TAC"/>
              <w:rPr>
                <w:rFonts w:eastAsia="Batang"/>
              </w:rPr>
            </w:pPr>
            <w:r w:rsidRPr="00916F30">
              <w:rPr>
                <w:rFonts w:eastAsia="Batang" w:hint="eastAsia"/>
              </w:rPr>
              <w:t>1,6</w:t>
            </w:r>
          </w:p>
        </w:tc>
        <w:tc>
          <w:tcPr>
            <w:tcW w:w="897" w:type="dxa"/>
            <w:shd w:val="clear" w:color="auto" w:fill="auto"/>
          </w:tcPr>
          <w:p w14:paraId="49E10871" w14:textId="77777777" w:rsidR="00916F30" w:rsidRPr="00916F30" w:rsidRDefault="00916F30" w:rsidP="00031035">
            <w:pPr>
              <w:pStyle w:val="TAC"/>
              <w:rPr>
                <w:rFonts w:eastAsia="Batang"/>
              </w:rPr>
            </w:pPr>
            <w:r w:rsidRPr="00916F30">
              <w:rPr>
                <w:rFonts w:eastAsia="Batang"/>
              </w:rPr>
              <w:t>7</w:t>
            </w:r>
          </w:p>
        </w:tc>
        <w:tc>
          <w:tcPr>
            <w:tcW w:w="1027" w:type="dxa"/>
          </w:tcPr>
          <w:p w14:paraId="590DAB32" w14:textId="77777777" w:rsidR="00916F30" w:rsidRPr="00916F30" w:rsidRDefault="00916F30" w:rsidP="00031035">
            <w:pPr>
              <w:pStyle w:val="TAC"/>
              <w:rPr>
                <w:rFonts w:eastAsia="Batang"/>
              </w:rPr>
            </w:pPr>
            <w:r w:rsidRPr="00916F30">
              <w:rPr>
                <w:rFonts w:eastAsia="Batang"/>
              </w:rPr>
              <w:t>-</w:t>
            </w:r>
          </w:p>
        </w:tc>
        <w:tc>
          <w:tcPr>
            <w:tcW w:w="1097" w:type="dxa"/>
          </w:tcPr>
          <w:p w14:paraId="7C6D7653" w14:textId="77777777" w:rsidR="00916F30" w:rsidRPr="00916F30" w:rsidRDefault="00916F30" w:rsidP="00031035">
            <w:pPr>
              <w:pStyle w:val="TAC"/>
              <w:rPr>
                <w:rFonts w:eastAsia="Batang"/>
              </w:rPr>
            </w:pPr>
            <w:r w:rsidRPr="00916F30">
              <w:rPr>
                <w:rFonts w:eastAsia="Batang"/>
              </w:rPr>
              <w:t>-</w:t>
            </w:r>
          </w:p>
        </w:tc>
        <w:tc>
          <w:tcPr>
            <w:tcW w:w="936" w:type="dxa"/>
          </w:tcPr>
          <w:p w14:paraId="0E615434" w14:textId="77777777" w:rsidR="00916F30" w:rsidRPr="00916F30" w:rsidRDefault="00916F30" w:rsidP="00031035">
            <w:pPr>
              <w:pStyle w:val="TAC"/>
              <w:rPr>
                <w:rFonts w:eastAsia="Batang"/>
              </w:rPr>
            </w:pPr>
            <w:r w:rsidRPr="00916F30">
              <w:rPr>
                <w:rFonts w:eastAsia="Batang"/>
              </w:rPr>
              <w:t>0</w:t>
            </w:r>
          </w:p>
        </w:tc>
      </w:tr>
      <w:tr w:rsidR="00916F30" w:rsidRPr="00916F30" w14:paraId="5D9B57B7" w14:textId="77777777" w:rsidTr="00985EF3">
        <w:tc>
          <w:tcPr>
            <w:tcW w:w="1396" w:type="dxa"/>
            <w:shd w:val="clear" w:color="auto" w:fill="auto"/>
            <w:vAlign w:val="center"/>
          </w:tcPr>
          <w:p w14:paraId="4D7064AA" w14:textId="77777777" w:rsidR="00916F30" w:rsidRPr="00916F30" w:rsidRDefault="00916F30" w:rsidP="00031035">
            <w:pPr>
              <w:pStyle w:val="TAC"/>
              <w:rPr>
                <w:rFonts w:eastAsia="Batang"/>
              </w:rPr>
            </w:pPr>
            <w:r w:rsidRPr="00916F30">
              <w:rPr>
                <w:rFonts w:eastAsia="Batang"/>
              </w:rPr>
              <w:t>17</w:t>
            </w:r>
          </w:p>
        </w:tc>
        <w:tc>
          <w:tcPr>
            <w:tcW w:w="1027" w:type="dxa"/>
            <w:shd w:val="clear" w:color="auto" w:fill="auto"/>
            <w:vAlign w:val="center"/>
          </w:tcPr>
          <w:p w14:paraId="6BD2B51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D79D2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59F8D7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032DD4"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0601F3D0" w14:textId="77777777" w:rsidR="00916F30" w:rsidRPr="00916F30" w:rsidRDefault="00916F30" w:rsidP="00031035">
            <w:pPr>
              <w:pStyle w:val="TAC"/>
              <w:rPr>
                <w:rFonts w:eastAsia="Batang"/>
              </w:rPr>
            </w:pPr>
            <w:r w:rsidRPr="00916F30">
              <w:rPr>
                <w:rFonts w:eastAsia="Batang"/>
              </w:rPr>
              <w:t>0</w:t>
            </w:r>
          </w:p>
        </w:tc>
        <w:tc>
          <w:tcPr>
            <w:tcW w:w="1027" w:type="dxa"/>
          </w:tcPr>
          <w:p w14:paraId="13F32538" w14:textId="77777777" w:rsidR="00916F30" w:rsidRPr="00916F30" w:rsidRDefault="00916F30" w:rsidP="00031035">
            <w:pPr>
              <w:pStyle w:val="TAC"/>
              <w:rPr>
                <w:rFonts w:eastAsia="Batang"/>
              </w:rPr>
            </w:pPr>
            <w:r w:rsidRPr="00916F30">
              <w:rPr>
                <w:rFonts w:eastAsia="Batang"/>
              </w:rPr>
              <w:t>-</w:t>
            </w:r>
          </w:p>
        </w:tc>
        <w:tc>
          <w:tcPr>
            <w:tcW w:w="1097" w:type="dxa"/>
          </w:tcPr>
          <w:p w14:paraId="71E780B9" w14:textId="77777777" w:rsidR="00916F30" w:rsidRPr="00916F30" w:rsidRDefault="00916F30" w:rsidP="00031035">
            <w:pPr>
              <w:pStyle w:val="TAC"/>
              <w:rPr>
                <w:rFonts w:eastAsia="Batang"/>
              </w:rPr>
            </w:pPr>
            <w:r w:rsidRPr="00916F30">
              <w:rPr>
                <w:rFonts w:eastAsia="Batang"/>
              </w:rPr>
              <w:t>-</w:t>
            </w:r>
          </w:p>
        </w:tc>
        <w:tc>
          <w:tcPr>
            <w:tcW w:w="936" w:type="dxa"/>
          </w:tcPr>
          <w:p w14:paraId="59423FED" w14:textId="77777777" w:rsidR="00916F30" w:rsidRPr="00916F30" w:rsidRDefault="00916F30" w:rsidP="00031035">
            <w:pPr>
              <w:pStyle w:val="TAC"/>
              <w:rPr>
                <w:rFonts w:eastAsia="Batang"/>
              </w:rPr>
            </w:pPr>
            <w:r w:rsidRPr="00916F30">
              <w:rPr>
                <w:rFonts w:eastAsia="Batang"/>
              </w:rPr>
              <w:t>0</w:t>
            </w:r>
          </w:p>
        </w:tc>
      </w:tr>
      <w:tr w:rsidR="00916F30" w:rsidRPr="00916F30" w14:paraId="58B2FDC0" w14:textId="77777777" w:rsidTr="00985EF3">
        <w:tc>
          <w:tcPr>
            <w:tcW w:w="1396" w:type="dxa"/>
            <w:shd w:val="clear" w:color="auto" w:fill="auto"/>
            <w:vAlign w:val="center"/>
          </w:tcPr>
          <w:p w14:paraId="2B80E18C" w14:textId="77777777" w:rsidR="00916F30" w:rsidRPr="00916F30" w:rsidRDefault="00916F30" w:rsidP="00031035">
            <w:pPr>
              <w:pStyle w:val="TAC"/>
              <w:rPr>
                <w:rFonts w:eastAsia="Batang"/>
              </w:rPr>
            </w:pPr>
            <w:r w:rsidRPr="00916F30">
              <w:rPr>
                <w:rFonts w:eastAsia="Batang"/>
              </w:rPr>
              <w:t>18</w:t>
            </w:r>
          </w:p>
        </w:tc>
        <w:tc>
          <w:tcPr>
            <w:tcW w:w="1027" w:type="dxa"/>
            <w:shd w:val="clear" w:color="auto" w:fill="auto"/>
            <w:vAlign w:val="center"/>
          </w:tcPr>
          <w:p w14:paraId="0A59781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5603DE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834A2C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656C6C1"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1A138ECA" w14:textId="77777777" w:rsidR="00916F30" w:rsidRPr="00916F30" w:rsidRDefault="00916F30" w:rsidP="00031035">
            <w:pPr>
              <w:pStyle w:val="TAC"/>
              <w:rPr>
                <w:rFonts w:eastAsia="Batang"/>
              </w:rPr>
            </w:pPr>
            <w:r w:rsidRPr="00916F30">
              <w:rPr>
                <w:rFonts w:eastAsia="Batang"/>
              </w:rPr>
              <w:t>0</w:t>
            </w:r>
          </w:p>
        </w:tc>
        <w:tc>
          <w:tcPr>
            <w:tcW w:w="1027" w:type="dxa"/>
          </w:tcPr>
          <w:p w14:paraId="7B59A974" w14:textId="77777777" w:rsidR="00916F30" w:rsidRPr="00916F30" w:rsidRDefault="00916F30" w:rsidP="00031035">
            <w:pPr>
              <w:pStyle w:val="TAC"/>
              <w:rPr>
                <w:rFonts w:eastAsia="Batang"/>
              </w:rPr>
            </w:pPr>
            <w:r w:rsidRPr="00916F30">
              <w:rPr>
                <w:rFonts w:eastAsia="Batang"/>
              </w:rPr>
              <w:t>-</w:t>
            </w:r>
          </w:p>
        </w:tc>
        <w:tc>
          <w:tcPr>
            <w:tcW w:w="1097" w:type="dxa"/>
          </w:tcPr>
          <w:p w14:paraId="39C6D1AF" w14:textId="77777777" w:rsidR="00916F30" w:rsidRPr="00916F30" w:rsidRDefault="00916F30" w:rsidP="00031035">
            <w:pPr>
              <w:pStyle w:val="TAC"/>
              <w:rPr>
                <w:rFonts w:eastAsia="Batang"/>
              </w:rPr>
            </w:pPr>
            <w:r w:rsidRPr="00916F30">
              <w:rPr>
                <w:rFonts w:eastAsia="Batang"/>
              </w:rPr>
              <w:t>-</w:t>
            </w:r>
          </w:p>
        </w:tc>
        <w:tc>
          <w:tcPr>
            <w:tcW w:w="936" w:type="dxa"/>
          </w:tcPr>
          <w:p w14:paraId="1B66FADF" w14:textId="77777777" w:rsidR="00916F30" w:rsidRPr="00916F30" w:rsidRDefault="00916F30" w:rsidP="00031035">
            <w:pPr>
              <w:pStyle w:val="TAC"/>
              <w:rPr>
                <w:rFonts w:eastAsia="Batang"/>
              </w:rPr>
            </w:pPr>
            <w:r w:rsidRPr="00916F30">
              <w:rPr>
                <w:rFonts w:eastAsia="Batang"/>
              </w:rPr>
              <w:t>0</w:t>
            </w:r>
          </w:p>
        </w:tc>
      </w:tr>
      <w:tr w:rsidR="00916F30" w:rsidRPr="00916F30" w14:paraId="58073632" w14:textId="77777777" w:rsidTr="00985EF3">
        <w:tc>
          <w:tcPr>
            <w:tcW w:w="1396" w:type="dxa"/>
            <w:shd w:val="clear" w:color="auto" w:fill="auto"/>
            <w:vAlign w:val="center"/>
          </w:tcPr>
          <w:p w14:paraId="65BD8630" w14:textId="77777777" w:rsidR="00916F30" w:rsidRPr="00916F30" w:rsidRDefault="00916F30" w:rsidP="00031035">
            <w:pPr>
              <w:pStyle w:val="TAC"/>
              <w:rPr>
                <w:rFonts w:eastAsia="Batang"/>
              </w:rPr>
            </w:pPr>
            <w:r w:rsidRPr="00916F30">
              <w:rPr>
                <w:rFonts w:eastAsia="Batang"/>
              </w:rPr>
              <w:t>19</w:t>
            </w:r>
          </w:p>
        </w:tc>
        <w:tc>
          <w:tcPr>
            <w:tcW w:w="1027" w:type="dxa"/>
            <w:shd w:val="clear" w:color="auto" w:fill="auto"/>
            <w:vAlign w:val="center"/>
          </w:tcPr>
          <w:p w14:paraId="32D1DEA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85809E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81D81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44AA72B"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EFBEFCA" w14:textId="77777777" w:rsidR="00916F30" w:rsidRPr="00916F30" w:rsidRDefault="00916F30" w:rsidP="00031035">
            <w:pPr>
              <w:pStyle w:val="TAC"/>
              <w:rPr>
                <w:rFonts w:eastAsia="Batang"/>
              </w:rPr>
            </w:pPr>
            <w:r w:rsidRPr="00916F30">
              <w:rPr>
                <w:rFonts w:eastAsia="Batang"/>
              </w:rPr>
              <w:t>0</w:t>
            </w:r>
          </w:p>
        </w:tc>
        <w:tc>
          <w:tcPr>
            <w:tcW w:w="1027" w:type="dxa"/>
          </w:tcPr>
          <w:p w14:paraId="022B0A0E" w14:textId="77777777" w:rsidR="00916F30" w:rsidRPr="00916F30" w:rsidRDefault="00916F30" w:rsidP="00031035">
            <w:pPr>
              <w:pStyle w:val="TAC"/>
              <w:rPr>
                <w:rFonts w:eastAsia="Batang"/>
              </w:rPr>
            </w:pPr>
            <w:r w:rsidRPr="00916F30">
              <w:rPr>
                <w:rFonts w:eastAsia="Batang"/>
              </w:rPr>
              <w:t>-</w:t>
            </w:r>
          </w:p>
        </w:tc>
        <w:tc>
          <w:tcPr>
            <w:tcW w:w="1097" w:type="dxa"/>
          </w:tcPr>
          <w:p w14:paraId="482D5D41" w14:textId="77777777" w:rsidR="00916F30" w:rsidRPr="00916F30" w:rsidRDefault="00916F30" w:rsidP="00031035">
            <w:pPr>
              <w:pStyle w:val="TAC"/>
              <w:rPr>
                <w:rFonts w:eastAsia="Batang"/>
              </w:rPr>
            </w:pPr>
            <w:r w:rsidRPr="00916F30">
              <w:rPr>
                <w:rFonts w:eastAsia="Batang"/>
              </w:rPr>
              <w:t>-</w:t>
            </w:r>
          </w:p>
        </w:tc>
        <w:tc>
          <w:tcPr>
            <w:tcW w:w="936" w:type="dxa"/>
          </w:tcPr>
          <w:p w14:paraId="0F5F59DD" w14:textId="77777777" w:rsidR="00916F30" w:rsidRPr="00916F30" w:rsidRDefault="00916F30" w:rsidP="00031035">
            <w:pPr>
              <w:pStyle w:val="TAC"/>
              <w:rPr>
                <w:rFonts w:eastAsia="Batang"/>
              </w:rPr>
            </w:pPr>
            <w:r w:rsidRPr="00916F30">
              <w:rPr>
                <w:rFonts w:eastAsia="Batang"/>
              </w:rPr>
              <w:t>0</w:t>
            </w:r>
          </w:p>
        </w:tc>
      </w:tr>
      <w:tr w:rsidR="00916F30" w:rsidRPr="00916F30" w14:paraId="3576E915" w14:textId="77777777" w:rsidTr="00985EF3">
        <w:tc>
          <w:tcPr>
            <w:tcW w:w="1396" w:type="dxa"/>
            <w:shd w:val="clear" w:color="auto" w:fill="auto"/>
            <w:vAlign w:val="center"/>
          </w:tcPr>
          <w:p w14:paraId="27B6FDDF" w14:textId="77777777" w:rsidR="00916F30" w:rsidRPr="00916F30" w:rsidRDefault="00916F30" w:rsidP="00031035">
            <w:pPr>
              <w:pStyle w:val="TAC"/>
              <w:rPr>
                <w:rFonts w:eastAsia="Batang"/>
              </w:rPr>
            </w:pPr>
            <w:r w:rsidRPr="00916F30">
              <w:rPr>
                <w:rFonts w:eastAsia="Batang"/>
              </w:rPr>
              <w:t>20</w:t>
            </w:r>
          </w:p>
        </w:tc>
        <w:tc>
          <w:tcPr>
            <w:tcW w:w="1027" w:type="dxa"/>
            <w:shd w:val="clear" w:color="auto" w:fill="auto"/>
            <w:vAlign w:val="center"/>
          </w:tcPr>
          <w:p w14:paraId="3236287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BADF2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610B6E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A45E242"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2605E11C" w14:textId="77777777" w:rsidR="00916F30" w:rsidRPr="00916F30" w:rsidRDefault="00916F30" w:rsidP="00031035">
            <w:pPr>
              <w:pStyle w:val="TAC"/>
              <w:rPr>
                <w:rFonts w:eastAsia="Batang"/>
              </w:rPr>
            </w:pPr>
            <w:r w:rsidRPr="00916F30">
              <w:rPr>
                <w:rFonts w:eastAsia="Batang"/>
              </w:rPr>
              <w:t>0</w:t>
            </w:r>
          </w:p>
        </w:tc>
        <w:tc>
          <w:tcPr>
            <w:tcW w:w="1027" w:type="dxa"/>
          </w:tcPr>
          <w:p w14:paraId="4A99AE90" w14:textId="77777777" w:rsidR="00916F30" w:rsidRPr="00916F30" w:rsidRDefault="00916F30" w:rsidP="00031035">
            <w:pPr>
              <w:pStyle w:val="TAC"/>
              <w:rPr>
                <w:rFonts w:eastAsia="Batang"/>
              </w:rPr>
            </w:pPr>
            <w:r w:rsidRPr="00916F30">
              <w:rPr>
                <w:rFonts w:eastAsia="Batang"/>
              </w:rPr>
              <w:t>-</w:t>
            </w:r>
          </w:p>
        </w:tc>
        <w:tc>
          <w:tcPr>
            <w:tcW w:w="1097" w:type="dxa"/>
          </w:tcPr>
          <w:p w14:paraId="04CA976B" w14:textId="77777777" w:rsidR="00916F30" w:rsidRPr="00916F30" w:rsidRDefault="00916F30" w:rsidP="00031035">
            <w:pPr>
              <w:pStyle w:val="TAC"/>
              <w:rPr>
                <w:rFonts w:eastAsia="Batang"/>
              </w:rPr>
            </w:pPr>
            <w:r w:rsidRPr="00916F30">
              <w:rPr>
                <w:rFonts w:eastAsia="Batang"/>
              </w:rPr>
              <w:t>-</w:t>
            </w:r>
          </w:p>
        </w:tc>
        <w:tc>
          <w:tcPr>
            <w:tcW w:w="936" w:type="dxa"/>
          </w:tcPr>
          <w:p w14:paraId="6B1F93D3" w14:textId="77777777" w:rsidR="00916F30" w:rsidRPr="00916F30" w:rsidRDefault="00916F30" w:rsidP="00031035">
            <w:pPr>
              <w:pStyle w:val="TAC"/>
              <w:rPr>
                <w:rFonts w:eastAsia="Batang"/>
              </w:rPr>
            </w:pPr>
            <w:r w:rsidRPr="00916F30">
              <w:rPr>
                <w:rFonts w:eastAsia="Batang"/>
              </w:rPr>
              <w:t>0</w:t>
            </w:r>
          </w:p>
        </w:tc>
      </w:tr>
      <w:tr w:rsidR="00916F30" w:rsidRPr="00916F30" w14:paraId="6CFDB735" w14:textId="77777777" w:rsidTr="00985EF3">
        <w:tc>
          <w:tcPr>
            <w:tcW w:w="1396" w:type="dxa"/>
            <w:shd w:val="clear" w:color="auto" w:fill="auto"/>
            <w:vAlign w:val="center"/>
          </w:tcPr>
          <w:p w14:paraId="2DD8A5F8" w14:textId="77777777" w:rsidR="00916F30" w:rsidRPr="00916F30" w:rsidRDefault="00916F30" w:rsidP="00031035">
            <w:pPr>
              <w:pStyle w:val="TAC"/>
              <w:rPr>
                <w:rFonts w:eastAsia="Batang"/>
              </w:rPr>
            </w:pPr>
            <w:r w:rsidRPr="00916F30">
              <w:rPr>
                <w:rFonts w:eastAsia="Batang"/>
              </w:rPr>
              <w:t>21</w:t>
            </w:r>
          </w:p>
        </w:tc>
        <w:tc>
          <w:tcPr>
            <w:tcW w:w="1027" w:type="dxa"/>
            <w:shd w:val="clear" w:color="auto" w:fill="auto"/>
            <w:vAlign w:val="center"/>
          </w:tcPr>
          <w:p w14:paraId="6B63DEAD"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628CE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C47612"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7F28FFE"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3F8ADC10" w14:textId="77777777" w:rsidR="00916F30" w:rsidRPr="00916F30" w:rsidRDefault="00916F30" w:rsidP="00031035">
            <w:pPr>
              <w:pStyle w:val="TAC"/>
              <w:rPr>
                <w:rFonts w:eastAsia="Batang"/>
              </w:rPr>
            </w:pPr>
            <w:r w:rsidRPr="00916F30">
              <w:rPr>
                <w:rFonts w:eastAsia="Batang"/>
              </w:rPr>
              <w:t>0</w:t>
            </w:r>
          </w:p>
        </w:tc>
        <w:tc>
          <w:tcPr>
            <w:tcW w:w="1027" w:type="dxa"/>
          </w:tcPr>
          <w:p w14:paraId="4D293504" w14:textId="77777777" w:rsidR="00916F30" w:rsidRPr="00916F30" w:rsidRDefault="00916F30" w:rsidP="00031035">
            <w:pPr>
              <w:pStyle w:val="TAC"/>
              <w:rPr>
                <w:rFonts w:eastAsia="Batang"/>
              </w:rPr>
            </w:pPr>
            <w:r w:rsidRPr="00916F30">
              <w:rPr>
                <w:rFonts w:eastAsia="Batang"/>
              </w:rPr>
              <w:t>-</w:t>
            </w:r>
          </w:p>
        </w:tc>
        <w:tc>
          <w:tcPr>
            <w:tcW w:w="1097" w:type="dxa"/>
          </w:tcPr>
          <w:p w14:paraId="40E3C72D" w14:textId="77777777" w:rsidR="00916F30" w:rsidRPr="00916F30" w:rsidRDefault="00916F30" w:rsidP="00031035">
            <w:pPr>
              <w:pStyle w:val="TAC"/>
              <w:rPr>
                <w:rFonts w:eastAsia="Batang"/>
              </w:rPr>
            </w:pPr>
            <w:r w:rsidRPr="00916F30">
              <w:rPr>
                <w:rFonts w:eastAsia="Batang"/>
              </w:rPr>
              <w:t>-</w:t>
            </w:r>
          </w:p>
        </w:tc>
        <w:tc>
          <w:tcPr>
            <w:tcW w:w="936" w:type="dxa"/>
          </w:tcPr>
          <w:p w14:paraId="7D5CD253" w14:textId="77777777" w:rsidR="00916F30" w:rsidRPr="00916F30" w:rsidRDefault="00916F30" w:rsidP="00031035">
            <w:pPr>
              <w:pStyle w:val="TAC"/>
              <w:rPr>
                <w:rFonts w:eastAsia="Batang"/>
              </w:rPr>
            </w:pPr>
            <w:r w:rsidRPr="00916F30">
              <w:rPr>
                <w:rFonts w:eastAsia="Batang"/>
              </w:rPr>
              <w:t>0</w:t>
            </w:r>
          </w:p>
        </w:tc>
      </w:tr>
      <w:tr w:rsidR="00916F30" w:rsidRPr="00916F30" w14:paraId="2019DFFA" w14:textId="77777777" w:rsidTr="00985EF3">
        <w:tc>
          <w:tcPr>
            <w:tcW w:w="1396" w:type="dxa"/>
            <w:shd w:val="clear" w:color="auto" w:fill="auto"/>
            <w:vAlign w:val="center"/>
          </w:tcPr>
          <w:p w14:paraId="5C6A4C3C" w14:textId="77777777" w:rsidR="00916F30" w:rsidRPr="00916F30" w:rsidRDefault="00916F30" w:rsidP="00031035">
            <w:pPr>
              <w:pStyle w:val="TAC"/>
              <w:rPr>
                <w:rFonts w:eastAsia="Batang"/>
              </w:rPr>
            </w:pPr>
            <w:r w:rsidRPr="00916F30">
              <w:rPr>
                <w:rFonts w:eastAsia="Batang"/>
              </w:rPr>
              <w:t>22</w:t>
            </w:r>
          </w:p>
        </w:tc>
        <w:tc>
          <w:tcPr>
            <w:tcW w:w="1027" w:type="dxa"/>
            <w:shd w:val="clear" w:color="auto" w:fill="auto"/>
            <w:vAlign w:val="center"/>
          </w:tcPr>
          <w:p w14:paraId="74FB8DD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7E189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D83749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1C7CD5"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6AED9ECA" w14:textId="77777777" w:rsidR="00916F30" w:rsidRPr="00916F30" w:rsidRDefault="00916F30" w:rsidP="00031035">
            <w:pPr>
              <w:pStyle w:val="TAC"/>
              <w:rPr>
                <w:rFonts w:eastAsia="Batang"/>
              </w:rPr>
            </w:pPr>
            <w:r w:rsidRPr="00916F30">
              <w:rPr>
                <w:rFonts w:eastAsia="Batang"/>
              </w:rPr>
              <w:t>0</w:t>
            </w:r>
          </w:p>
        </w:tc>
        <w:tc>
          <w:tcPr>
            <w:tcW w:w="1027" w:type="dxa"/>
          </w:tcPr>
          <w:p w14:paraId="38F19A0D" w14:textId="77777777" w:rsidR="00916F30" w:rsidRPr="00916F30" w:rsidRDefault="00916F30" w:rsidP="00031035">
            <w:pPr>
              <w:pStyle w:val="TAC"/>
              <w:rPr>
                <w:rFonts w:eastAsia="Batang"/>
              </w:rPr>
            </w:pPr>
            <w:r w:rsidRPr="00916F30">
              <w:rPr>
                <w:rFonts w:eastAsia="Batang"/>
              </w:rPr>
              <w:t>-</w:t>
            </w:r>
          </w:p>
        </w:tc>
        <w:tc>
          <w:tcPr>
            <w:tcW w:w="1097" w:type="dxa"/>
          </w:tcPr>
          <w:p w14:paraId="27AFC981" w14:textId="77777777" w:rsidR="00916F30" w:rsidRPr="00916F30" w:rsidRDefault="00916F30" w:rsidP="00031035">
            <w:pPr>
              <w:pStyle w:val="TAC"/>
              <w:rPr>
                <w:rFonts w:eastAsia="Batang"/>
              </w:rPr>
            </w:pPr>
            <w:r w:rsidRPr="00916F30">
              <w:rPr>
                <w:rFonts w:eastAsia="Batang"/>
              </w:rPr>
              <w:t>-</w:t>
            </w:r>
          </w:p>
        </w:tc>
        <w:tc>
          <w:tcPr>
            <w:tcW w:w="936" w:type="dxa"/>
          </w:tcPr>
          <w:p w14:paraId="1DD2191B" w14:textId="77777777" w:rsidR="00916F30" w:rsidRPr="00916F30" w:rsidRDefault="00916F30" w:rsidP="00031035">
            <w:pPr>
              <w:pStyle w:val="TAC"/>
              <w:rPr>
                <w:rFonts w:eastAsia="Batang"/>
              </w:rPr>
            </w:pPr>
            <w:r w:rsidRPr="00916F30">
              <w:rPr>
                <w:rFonts w:eastAsia="Batang"/>
              </w:rPr>
              <w:t>0</w:t>
            </w:r>
          </w:p>
        </w:tc>
      </w:tr>
      <w:tr w:rsidR="00916F30" w:rsidRPr="00916F30" w14:paraId="2CAB34F1" w14:textId="77777777" w:rsidTr="00985EF3">
        <w:tc>
          <w:tcPr>
            <w:tcW w:w="1396" w:type="dxa"/>
            <w:shd w:val="clear" w:color="auto" w:fill="auto"/>
            <w:vAlign w:val="center"/>
          </w:tcPr>
          <w:p w14:paraId="1BB23205" w14:textId="77777777" w:rsidR="00916F30" w:rsidRPr="00916F30" w:rsidRDefault="00916F30" w:rsidP="00031035">
            <w:pPr>
              <w:pStyle w:val="TAC"/>
              <w:rPr>
                <w:rFonts w:eastAsia="Batang"/>
              </w:rPr>
            </w:pPr>
            <w:r w:rsidRPr="00916F30">
              <w:rPr>
                <w:rFonts w:eastAsia="Batang"/>
              </w:rPr>
              <w:t>23</w:t>
            </w:r>
          </w:p>
        </w:tc>
        <w:tc>
          <w:tcPr>
            <w:tcW w:w="1027" w:type="dxa"/>
            <w:shd w:val="clear" w:color="auto" w:fill="auto"/>
            <w:vAlign w:val="center"/>
          </w:tcPr>
          <w:p w14:paraId="1E35A62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B3348A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9773AD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9DDFD"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41662B78" w14:textId="77777777" w:rsidR="00916F30" w:rsidRPr="00916F30" w:rsidRDefault="00916F30" w:rsidP="00031035">
            <w:pPr>
              <w:pStyle w:val="TAC"/>
              <w:rPr>
                <w:rFonts w:eastAsia="Batang"/>
              </w:rPr>
            </w:pPr>
            <w:r w:rsidRPr="00916F30">
              <w:rPr>
                <w:rFonts w:eastAsia="Batang"/>
              </w:rPr>
              <w:t>0</w:t>
            </w:r>
          </w:p>
        </w:tc>
        <w:tc>
          <w:tcPr>
            <w:tcW w:w="1027" w:type="dxa"/>
          </w:tcPr>
          <w:p w14:paraId="079E7E7A" w14:textId="77777777" w:rsidR="00916F30" w:rsidRPr="00916F30" w:rsidRDefault="00916F30" w:rsidP="00031035">
            <w:pPr>
              <w:pStyle w:val="TAC"/>
              <w:rPr>
                <w:rFonts w:eastAsia="Batang"/>
              </w:rPr>
            </w:pPr>
            <w:r w:rsidRPr="00916F30">
              <w:rPr>
                <w:rFonts w:eastAsia="Batang"/>
              </w:rPr>
              <w:t>-</w:t>
            </w:r>
          </w:p>
        </w:tc>
        <w:tc>
          <w:tcPr>
            <w:tcW w:w="1097" w:type="dxa"/>
          </w:tcPr>
          <w:p w14:paraId="6666C6AA" w14:textId="77777777" w:rsidR="00916F30" w:rsidRPr="00916F30" w:rsidRDefault="00916F30" w:rsidP="00031035">
            <w:pPr>
              <w:pStyle w:val="TAC"/>
              <w:rPr>
                <w:rFonts w:eastAsia="Batang"/>
              </w:rPr>
            </w:pPr>
            <w:r w:rsidRPr="00916F30">
              <w:rPr>
                <w:rFonts w:eastAsia="Batang"/>
              </w:rPr>
              <w:t>-</w:t>
            </w:r>
          </w:p>
        </w:tc>
        <w:tc>
          <w:tcPr>
            <w:tcW w:w="936" w:type="dxa"/>
          </w:tcPr>
          <w:p w14:paraId="0FE05861" w14:textId="77777777" w:rsidR="00916F30" w:rsidRPr="00916F30" w:rsidRDefault="00916F30" w:rsidP="00031035">
            <w:pPr>
              <w:pStyle w:val="TAC"/>
              <w:rPr>
                <w:rFonts w:eastAsia="Batang"/>
              </w:rPr>
            </w:pPr>
            <w:r w:rsidRPr="00916F30">
              <w:rPr>
                <w:rFonts w:eastAsia="Batang"/>
              </w:rPr>
              <w:t>0</w:t>
            </w:r>
          </w:p>
        </w:tc>
      </w:tr>
      <w:tr w:rsidR="00916F30" w:rsidRPr="00916F30" w14:paraId="659BFD12" w14:textId="77777777" w:rsidTr="00985EF3">
        <w:tc>
          <w:tcPr>
            <w:tcW w:w="1396" w:type="dxa"/>
            <w:shd w:val="clear" w:color="auto" w:fill="auto"/>
            <w:vAlign w:val="center"/>
          </w:tcPr>
          <w:p w14:paraId="3F1AC1C4" w14:textId="77777777" w:rsidR="00916F30" w:rsidRPr="00916F30" w:rsidRDefault="00916F30" w:rsidP="00031035">
            <w:pPr>
              <w:pStyle w:val="TAC"/>
              <w:rPr>
                <w:rFonts w:eastAsia="Batang"/>
              </w:rPr>
            </w:pPr>
            <w:r w:rsidRPr="00916F30">
              <w:rPr>
                <w:rFonts w:eastAsia="Batang"/>
              </w:rPr>
              <w:t>24</w:t>
            </w:r>
          </w:p>
        </w:tc>
        <w:tc>
          <w:tcPr>
            <w:tcW w:w="1027" w:type="dxa"/>
            <w:shd w:val="clear" w:color="auto" w:fill="auto"/>
            <w:vAlign w:val="center"/>
          </w:tcPr>
          <w:p w14:paraId="0088493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76E2BC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8927F3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726FAA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4D6A5ABA" w14:textId="77777777" w:rsidR="00916F30" w:rsidRPr="00916F30" w:rsidRDefault="00916F30" w:rsidP="00031035">
            <w:pPr>
              <w:pStyle w:val="TAC"/>
              <w:rPr>
                <w:rFonts w:eastAsia="Batang"/>
              </w:rPr>
            </w:pPr>
            <w:r w:rsidRPr="00916F30">
              <w:rPr>
                <w:rFonts w:eastAsia="Batang"/>
              </w:rPr>
              <w:t>0</w:t>
            </w:r>
          </w:p>
        </w:tc>
        <w:tc>
          <w:tcPr>
            <w:tcW w:w="1027" w:type="dxa"/>
          </w:tcPr>
          <w:p w14:paraId="04277E68" w14:textId="77777777" w:rsidR="00916F30" w:rsidRPr="00916F30" w:rsidRDefault="00916F30" w:rsidP="00031035">
            <w:pPr>
              <w:pStyle w:val="TAC"/>
              <w:rPr>
                <w:rFonts w:eastAsia="Batang"/>
              </w:rPr>
            </w:pPr>
            <w:r w:rsidRPr="00916F30">
              <w:rPr>
                <w:rFonts w:eastAsia="Batang"/>
              </w:rPr>
              <w:t>-</w:t>
            </w:r>
          </w:p>
        </w:tc>
        <w:tc>
          <w:tcPr>
            <w:tcW w:w="1097" w:type="dxa"/>
          </w:tcPr>
          <w:p w14:paraId="7A291C11" w14:textId="77777777" w:rsidR="00916F30" w:rsidRPr="00916F30" w:rsidRDefault="00916F30" w:rsidP="00031035">
            <w:pPr>
              <w:pStyle w:val="TAC"/>
              <w:rPr>
                <w:rFonts w:eastAsia="Batang"/>
              </w:rPr>
            </w:pPr>
            <w:r w:rsidRPr="00916F30">
              <w:rPr>
                <w:rFonts w:eastAsia="Batang"/>
              </w:rPr>
              <w:t>-</w:t>
            </w:r>
          </w:p>
        </w:tc>
        <w:tc>
          <w:tcPr>
            <w:tcW w:w="936" w:type="dxa"/>
          </w:tcPr>
          <w:p w14:paraId="1626B289" w14:textId="77777777" w:rsidR="00916F30" w:rsidRPr="00916F30" w:rsidRDefault="00916F30" w:rsidP="00031035">
            <w:pPr>
              <w:pStyle w:val="TAC"/>
              <w:rPr>
                <w:rFonts w:eastAsia="Batang"/>
              </w:rPr>
            </w:pPr>
            <w:r w:rsidRPr="00916F30">
              <w:rPr>
                <w:rFonts w:eastAsia="Batang"/>
              </w:rPr>
              <w:t>0</w:t>
            </w:r>
          </w:p>
        </w:tc>
      </w:tr>
      <w:tr w:rsidR="00916F30" w:rsidRPr="00916F30" w14:paraId="52892EF1" w14:textId="77777777" w:rsidTr="00985EF3">
        <w:tc>
          <w:tcPr>
            <w:tcW w:w="1396" w:type="dxa"/>
            <w:shd w:val="clear" w:color="auto" w:fill="auto"/>
            <w:vAlign w:val="center"/>
          </w:tcPr>
          <w:p w14:paraId="2C488A6F" w14:textId="77777777" w:rsidR="00916F30" w:rsidRPr="00916F30" w:rsidRDefault="00916F30" w:rsidP="00031035">
            <w:pPr>
              <w:pStyle w:val="TAC"/>
              <w:rPr>
                <w:rFonts w:eastAsia="Batang"/>
              </w:rPr>
            </w:pPr>
            <w:r w:rsidRPr="00916F30">
              <w:rPr>
                <w:rFonts w:eastAsia="Batang"/>
              </w:rPr>
              <w:t>25</w:t>
            </w:r>
          </w:p>
        </w:tc>
        <w:tc>
          <w:tcPr>
            <w:tcW w:w="1027" w:type="dxa"/>
            <w:shd w:val="clear" w:color="auto" w:fill="auto"/>
            <w:vAlign w:val="center"/>
          </w:tcPr>
          <w:p w14:paraId="75F3979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D0A8E50"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902579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9E85052" w14:textId="77777777" w:rsidR="00916F30" w:rsidRPr="00916F30" w:rsidRDefault="00916F30" w:rsidP="00031035">
            <w:pPr>
              <w:pStyle w:val="TAC"/>
              <w:rPr>
                <w:rFonts w:eastAsia="Batang"/>
              </w:rPr>
            </w:pPr>
            <w:r w:rsidRPr="00916F30">
              <w:rPr>
                <w:rFonts w:eastAsia="Batang" w:hint="eastAsia"/>
              </w:rPr>
              <w:t>6,7,8,9</w:t>
            </w:r>
          </w:p>
        </w:tc>
        <w:tc>
          <w:tcPr>
            <w:tcW w:w="897" w:type="dxa"/>
            <w:shd w:val="clear" w:color="auto" w:fill="auto"/>
          </w:tcPr>
          <w:p w14:paraId="505E204C" w14:textId="77777777" w:rsidR="00916F30" w:rsidRPr="00916F30" w:rsidRDefault="00916F30" w:rsidP="00031035">
            <w:pPr>
              <w:pStyle w:val="TAC"/>
              <w:rPr>
                <w:rFonts w:eastAsia="Batang"/>
              </w:rPr>
            </w:pPr>
            <w:r w:rsidRPr="00916F30">
              <w:rPr>
                <w:rFonts w:eastAsia="Batang"/>
              </w:rPr>
              <w:t>0</w:t>
            </w:r>
          </w:p>
        </w:tc>
        <w:tc>
          <w:tcPr>
            <w:tcW w:w="1027" w:type="dxa"/>
          </w:tcPr>
          <w:p w14:paraId="4609DA87" w14:textId="77777777" w:rsidR="00916F30" w:rsidRPr="00916F30" w:rsidRDefault="00916F30" w:rsidP="00031035">
            <w:pPr>
              <w:pStyle w:val="TAC"/>
              <w:rPr>
                <w:rFonts w:eastAsia="Batang"/>
              </w:rPr>
            </w:pPr>
            <w:r w:rsidRPr="00916F30">
              <w:rPr>
                <w:rFonts w:eastAsia="Batang"/>
              </w:rPr>
              <w:t>-</w:t>
            </w:r>
          </w:p>
        </w:tc>
        <w:tc>
          <w:tcPr>
            <w:tcW w:w="1097" w:type="dxa"/>
          </w:tcPr>
          <w:p w14:paraId="03113B7F" w14:textId="77777777" w:rsidR="00916F30" w:rsidRPr="00916F30" w:rsidRDefault="00916F30" w:rsidP="00031035">
            <w:pPr>
              <w:pStyle w:val="TAC"/>
              <w:rPr>
                <w:rFonts w:eastAsia="Batang"/>
              </w:rPr>
            </w:pPr>
            <w:r w:rsidRPr="00916F30">
              <w:rPr>
                <w:rFonts w:eastAsia="Batang"/>
              </w:rPr>
              <w:t>-</w:t>
            </w:r>
          </w:p>
        </w:tc>
        <w:tc>
          <w:tcPr>
            <w:tcW w:w="936" w:type="dxa"/>
          </w:tcPr>
          <w:p w14:paraId="4724316E" w14:textId="77777777" w:rsidR="00916F30" w:rsidRPr="00916F30" w:rsidRDefault="00916F30" w:rsidP="00031035">
            <w:pPr>
              <w:pStyle w:val="TAC"/>
              <w:rPr>
                <w:rFonts w:eastAsia="Batang"/>
              </w:rPr>
            </w:pPr>
            <w:r w:rsidRPr="00916F30">
              <w:rPr>
                <w:rFonts w:eastAsia="Batang"/>
              </w:rPr>
              <w:t>0</w:t>
            </w:r>
          </w:p>
        </w:tc>
      </w:tr>
      <w:tr w:rsidR="00916F30" w:rsidRPr="00916F30" w14:paraId="7CD70AC8" w14:textId="77777777" w:rsidTr="00985EF3">
        <w:tc>
          <w:tcPr>
            <w:tcW w:w="1396" w:type="dxa"/>
            <w:shd w:val="clear" w:color="auto" w:fill="auto"/>
            <w:vAlign w:val="center"/>
          </w:tcPr>
          <w:p w14:paraId="73DAA632" w14:textId="77777777" w:rsidR="00916F30" w:rsidRPr="00916F30" w:rsidRDefault="00916F30" w:rsidP="00031035">
            <w:pPr>
              <w:pStyle w:val="TAC"/>
              <w:rPr>
                <w:rFonts w:eastAsia="Batang"/>
              </w:rPr>
            </w:pPr>
            <w:r w:rsidRPr="00916F30">
              <w:rPr>
                <w:rFonts w:eastAsia="Batang"/>
              </w:rPr>
              <w:t>26</w:t>
            </w:r>
          </w:p>
        </w:tc>
        <w:tc>
          <w:tcPr>
            <w:tcW w:w="1027" w:type="dxa"/>
            <w:shd w:val="clear" w:color="auto" w:fill="auto"/>
            <w:vAlign w:val="center"/>
          </w:tcPr>
          <w:p w14:paraId="2626B36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5BDCF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BC6AD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05B29B2"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5B73F8" w14:textId="77777777" w:rsidR="00916F30" w:rsidRPr="00916F30" w:rsidRDefault="00916F30" w:rsidP="00031035">
            <w:pPr>
              <w:pStyle w:val="TAC"/>
              <w:rPr>
                <w:rFonts w:eastAsia="Batang"/>
              </w:rPr>
            </w:pPr>
            <w:r w:rsidRPr="00916F30">
              <w:rPr>
                <w:rFonts w:eastAsia="Batang"/>
              </w:rPr>
              <w:t>0</w:t>
            </w:r>
          </w:p>
        </w:tc>
        <w:tc>
          <w:tcPr>
            <w:tcW w:w="1027" w:type="dxa"/>
          </w:tcPr>
          <w:p w14:paraId="537CD6EC" w14:textId="77777777" w:rsidR="00916F30" w:rsidRPr="00916F30" w:rsidRDefault="00916F30" w:rsidP="00031035">
            <w:pPr>
              <w:pStyle w:val="TAC"/>
              <w:rPr>
                <w:rFonts w:eastAsia="Batang"/>
              </w:rPr>
            </w:pPr>
            <w:r w:rsidRPr="00916F30">
              <w:rPr>
                <w:rFonts w:eastAsia="Batang"/>
              </w:rPr>
              <w:t>-</w:t>
            </w:r>
          </w:p>
        </w:tc>
        <w:tc>
          <w:tcPr>
            <w:tcW w:w="1097" w:type="dxa"/>
          </w:tcPr>
          <w:p w14:paraId="774DEFCD" w14:textId="77777777" w:rsidR="00916F30" w:rsidRPr="00916F30" w:rsidRDefault="00916F30" w:rsidP="00031035">
            <w:pPr>
              <w:pStyle w:val="TAC"/>
              <w:rPr>
                <w:rFonts w:eastAsia="Batang"/>
              </w:rPr>
            </w:pPr>
            <w:r w:rsidRPr="00916F30">
              <w:rPr>
                <w:rFonts w:eastAsia="Batang"/>
              </w:rPr>
              <w:t>-</w:t>
            </w:r>
          </w:p>
        </w:tc>
        <w:tc>
          <w:tcPr>
            <w:tcW w:w="936" w:type="dxa"/>
          </w:tcPr>
          <w:p w14:paraId="03F58409" w14:textId="77777777" w:rsidR="00916F30" w:rsidRPr="00916F30" w:rsidRDefault="00916F30" w:rsidP="00031035">
            <w:pPr>
              <w:pStyle w:val="TAC"/>
              <w:rPr>
                <w:rFonts w:eastAsia="Batang"/>
              </w:rPr>
            </w:pPr>
            <w:r w:rsidRPr="00916F30">
              <w:rPr>
                <w:rFonts w:eastAsia="Batang"/>
              </w:rPr>
              <w:t>0</w:t>
            </w:r>
          </w:p>
        </w:tc>
      </w:tr>
      <w:tr w:rsidR="00916F30" w:rsidRPr="00916F30" w14:paraId="25D07D00" w14:textId="77777777" w:rsidTr="00985EF3">
        <w:tc>
          <w:tcPr>
            <w:tcW w:w="1396" w:type="dxa"/>
            <w:shd w:val="clear" w:color="auto" w:fill="auto"/>
            <w:vAlign w:val="center"/>
          </w:tcPr>
          <w:p w14:paraId="60C59FBA" w14:textId="77777777" w:rsidR="00916F30" w:rsidRPr="00916F30" w:rsidRDefault="00916F30" w:rsidP="00031035">
            <w:pPr>
              <w:pStyle w:val="TAC"/>
              <w:rPr>
                <w:rFonts w:eastAsia="Batang"/>
              </w:rPr>
            </w:pPr>
            <w:r w:rsidRPr="00916F30">
              <w:rPr>
                <w:rFonts w:eastAsia="Batang"/>
              </w:rPr>
              <w:t>27</w:t>
            </w:r>
          </w:p>
        </w:tc>
        <w:tc>
          <w:tcPr>
            <w:tcW w:w="1027" w:type="dxa"/>
            <w:shd w:val="clear" w:color="auto" w:fill="auto"/>
            <w:vAlign w:val="center"/>
          </w:tcPr>
          <w:p w14:paraId="188D933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A54728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4B97F1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B4CEF4B"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tcPr>
          <w:p w14:paraId="1184DF99" w14:textId="77777777" w:rsidR="00916F30" w:rsidRPr="00916F30" w:rsidRDefault="00916F30" w:rsidP="00031035">
            <w:pPr>
              <w:pStyle w:val="TAC"/>
              <w:rPr>
                <w:rFonts w:eastAsia="Batang"/>
              </w:rPr>
            </w:pPr>
            <w:r w:rsidRPr="00916F30">
              <w:rPr>
                <w:rFonts w:eastAsia="Batang"/>
              </w:rPr>
              <w:t>0</w:t>
            </w:r>
          </w:p>
        </w:tc>
        <w:tc>
          <w:tcPr>
            <w:tcW w:w="1027" w:type="dxa"/>
          </w:tcPr>
          <w:p w14:paraId="3182B1C5" w14:textId="77777777" w:rsidR="00916F30" w:rsidRPr="00916F30" w:rsidRDefault="00916F30" w:rsidP="00031035">
            <w:pPr>
              <w:pStyle w:val="TAC"/>
              <w:rPr>
                <w:rFonts w:eastAsia="Batang"/>
              </w:rPr>
            </w:pPr>
            <w:r w:rsidRPr="00916F30">
              <w:rPr>
                <w:rFonts w:eastAsia="Batang"/>
              </w:rPr>
              <w:t>-</w:t>
            </w:r>
          </w:p>
        </w:tc>
        <w:tc>
          <w:tcPr>
            <w:tcW w:w="1097" w:type="dxa"/>
          </w:tcPr>
          <w:p w14:paraId="7DEAAD73" w14:textId="77777777" w:rsidR="00916F30" w:rsidRPr="00916F30" w:rsidRDefault="00916F30" w:rsidP="00031035">
            <w:pPr>
              <w:pStyle w:val="TAC"/>
              <w:rPr>
                <w:rFonts w:eastAsia="Batang"/>
              </w:rPr>
            </w:pPr>
            <w:r w:rsidRPr="00916F30">
              <w:rPr>
                <w:rFonts w:eastAsia="Batang"/>
              </w:rPr>
              <w:t>-</w:t>
            </w:r>
          </w:p>
        </w:tc>
        <w:tc>
          <w:tcPr>
            <w:tcW w:w="936" w:type="dxa"/>
          </w:tcPr>
          <w:p w14:paraId="2F0D21A5" w14:textId="77777777" w:rsidR="00916F30" w:rsidRPr="00916F30" w:rsidRDefault="00916F30" w:rsidP="00031035">
            <w:pPr>
              <w:pStyle w:val="TAC"/>
              <w:rPr>
                <w:rFonts w:eastAsia="Batang"/>
              </w:rPr>
            </w:pPr>
            <w:r w:rsidRPr="00916F30">
              <w:rPr>
                <w:rFonts w:eastAsia="Batang"/>
              </w:rPr>
              <w:t>0</w:t>
            </w:r>
          </w:p>
        </w:tc>
      </w:tr>
      <w:tr w:rsidR="00916F30" w:rsidRPr="00916F30" w14:paraId="5A68BB3F" w14:textId="77777777" w:rsidTr="00985EF3">
        <w:tc>
          <w:tcPr>
            <w:tcW w:w="1396" w:type="dxa"/>
            <w:shd w:val="clear" w:color="auto" w:fill="auto"/>
            <w:vAlign w:val="center"/>
          </w:tcPr>
          <w:p w14:paraId="4A583C78" w14:textId="77777777" w:rsidR="00916F30" w:rsidRPr="00916F30" w:rsidRDefault="00916F30" w:rsidP="00031035">
            <w:pPr>
              <w:pStyle w:val="TAC"/>
              <w:rPr>
                <w:rFonts w:eastAsia="Batang"/>
              </w:rPr>
            </w:pPr>
            <w:r w:rsidRPr="00916F30">
              <w:rPr>
                <w:rFonts w:eastAsia="Batang"/>
              </w:rPr>
              <w:t>28</w:t>
            </w:r>
          </w:p>
        </w:tc>
        <w:tc>
          <w:tcPr>
            <w:tcW w:w="1027" w:type="dxa"/>
            <w:shd w:val="clear" w:color="auto" w:fill="auto"/>
            <w:vAlign w:val="center"/>
          </w:tcPr>
          <w:p w14:paraId="3614AEC5"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528199F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50FCE09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3FDEDD"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D5582FF" w14:textId="77777777" w:rsidR="00916F30" w:rsidRPr="00916F30" w:rsidRDefault="00916F30" w:rsidP="00031035">
            <w:pPr>
              <w:pStyle w:val="TAC"/>
              <w:rPr>
                <w:rFonts w:eastAsia="Batang"/>
              </w:rPr>
            </w:pPr>
            <w:r w:rsidRPr="00916F30">
              <w:rPr>
                <w:rFonts w:eastAsia="Batang"/>
              </w:rPr>
              <w:t>0</w:t>
            </w:r>
          </w:p>
        </w:tc>
        <w:tc>
          <w:tcPr>
            <w:tcW w:w="1027" w:type="dxa"/>
          </w:tcPr>
          <w:p w14:paraId="548F721D" w14:textId="77777777" w:rsidR="00916F30" w:rsidRPr="00916F30" w:rsidRDefault="00916F30" w:rsidP="00031035">
            <w:pPr>
              <w:pStyle w:val="TAC"/>
              <w:rPr>
                <w:rFonts w:eastAsia="Batang"/>
              </w:rPr>
            </w:pPr>
            <w:r w:rsidRPr="00916F30">
              <w:rPr>
                <w:rFonts w:eastAsia="Batang"/>
              </w:rPr>
              <w:t>-</w:t>
            </w:r>
          </w:p>
        </w:tc>
        <w:tc>
          <w:tcPr>
            <w:tcW w:w="1097" w:type="dxa"/>
          </w:tcPr>
          <w:p w14:paraId="1E199795" w14:textId="77777777" w:rsidR="00916F30" w:rsidRPr="00916F30" w:rsidRDefault="00916F30" w:rsidP="00031035">
            <w:pPr>
              <w:pStyle w:val="TAC"/>
              <w:rPr>
                <w:rFonts w:eastAsia="Batang"/>
              </w:rPr>
            </w:pPr>
            <w:r w:rsidRPr="00916F30">
              <w:rPr>
                <w:rFonts w:eastAsia="Batang"/>
              </w:rPr>
              <w:t>-</w:t>
            </w:r>
          </w:p>
        </w:tc>
        <w:tc>
          <w:tcPr>
            <w:tcW w:w="936" w:type="dxa"/>
          </w:tcPr>
          <w:p w14:paraId="56D8E8D3" w14:textId="77777777" w:rsidR="00916F30" w:rsidRPr="00916F30" w:rsidRDefault="00916F30" w:rsidP="00031035">
            <w:pPr>
              <w:pStyle w:val="TAC"/>
              <w:rPr>
                <w:rFonts w:eastAsia="Batang"/>
              </w:rPr>
            </w:pPr>
            <w:r w:rsidRPr="00916F30">
              <w:rPr>
                <w:rFonts w:eastAsia="Batang"/>
              </w:rPr>
              <w:t>0</w:t>
            </w:r>
          </w:p>
        </w:tc>
      </w:tr>
      <w:tr w:rsidR="00916F30" w:rsidRPr="00916F30" w14:paraId="50272F15" w14:textId="77777777" w:rsidTr="00985EF3">
        <w:tc>
          <w:tcPr>
            <w:tcW w:w="1396" w:type="dxa"/>
            <w:shd w:val="clear" w:color="auto" w:fill="auto"/>
            <w:vAlign w:val="center"/>
          </w:tcPr>
          <w:p w14:paraId="7EE43C7F" w14:textId="77777777" w:rsidR="00916F30" w:rsidRPr="00916F30" w:rsidRDefault="00916F30" w:rsidP="00031035">
            <w:pPr>
              <w:pStyle w:val="TAC"/>
              <w:rPr>
                <w:rFonts w:eastAsia="Batang"/>
              </w:rPr>
            </w:pPr>
            <w:r w:rsidRPr="00916F30">
              <w:rPr>
                <w:rFonts w:eastAsia="Batang"/>
              </w:rPr>
              <w:t>29</w:t>
            </w:r>
          </w:p>
        </w:tc>
        <w:tc>
          <w:tcPr>
            <w:tcW w:w="1027" w:type="dxa"/>
            <w:shd w:val="clear" w:color="auto" w:fill="auto"/>
            <w:vAlign w:val="center"/>
          </w:tcPr>
          <w:p w14:paraId="14F1C176"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19977FF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6414239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3A6D01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6189F9F0" w14:textId="77777777" w:rsidR="00916F30" w:rsidRPr="00916F30" w:rsidRDefault="00916F30" w:rsidP="00031035">
            <w:pPr>
              <w:pStyle w:val="TAC"/>
              <w:rPr>
                <w:rFonts w:eastAsia="Batang"/>
              </w:rPr>
            </w:pPr>
            <w:r w:rsidRPr="00916F30">
              <w:rPr>
                <w:rFonts w:eastAsia="Batang"/>
              </w:rPr>
              <w:t>0</w:t>
            </w:r>
          </w:p>
        </w:tc>
        <w:tc>
          <w:tcPr>
            <w:tcW w:w="1027" w:type="dxa"/>
          </w:tcPr>
          <w:p w14:paraId="0546687F" w14:textId="77777777" w:rsidR="00916F30" w:rsidRPr="00916F30" w:rsidRDefault="00916F30" w:rsidP="00031035">
            <w:pPr>
              <w:pStyle w:val="TAC"/>
              <w:rPr>
                <w:rFonts w:eastAsia="Batang"/>
              </w:rPr>
            </w:pPr>
            <w:r w:rsidRPr="00916F30">
              <w:rPr>
                <w:rFonts w:eastAsia="Batang"/>
              </w:rPr>
              <w:t>-</w:t>
            </w:r>
          </w:p>
        </w:tc>
        <w:tc>
          <w:tcPr>
            <w:tcW w:w="1097" w:type="dxa"/>
          </w:tcPr>
          <w:p w14:paraId="792390B9" w14:textId="77777777" w:rsidR="00916F30" w:rsidRPr="00916F30" w:rsidRDefault="00916F30" w:rsidP="00031035">
            <w:pPr>
              <w:pStyle w:val="TAC"/>
              <w:rPr>
                <w:rFonts w:eastAsia="Batang"/>
              </w:rPr>
            </w:pPr>
            <w:r w:rsidRPr="00916F30">
              <w:rPr>
                <w:rFonts w:eastAsia="Batang"/>
              </w:rPr>
              <w:t>-</w:t>
            </w:r>
          </w:p>
        </w:tc>
        <w:tc>
          <w:tcPr>
            <w:tcW w:w="936" w:type="dxa"/>
          </w:tcPr>
          <w:p w14:paraId="6473F913" w14:textId="77777777" w:rsidR="00916F30" w:rsidRPr="00916F30" w:rsidRDefault="00916F30" w:rsidP="00031035">
            <w:pPr>
              <w:pStyle w:val="TAC"/>
              <w:rPr>
                <w:rFonts w:eastAsia="Batang"/>
              </w:rPr>
            </w:pPr>
            <w:r w:rsidRPr="00916F30">
              <w:rPr>
                <w:rFonts w:eastAsia="Batang"/>
              </w:rPr>
              <w:t>0</w:t>
            </w:r>
          </w:p>
        </w:tc>
      </w:tr>
      <w:tr w:rsidR="00916F30" w:rsidRPr="00916F30" w14:paraId="14E9162C" w14:textId="77777777" w:rsidTr="00985EF3">
        <w:tc>
          <w:tcPr>
            <w:tcW w:w="1396" w:type="dxa"/>
            <w:shd w:val="clear" w:color="auto" w:fill="auto"/>
            <w:vAlign w:val="center"/>
          </w:tcPr>
          <w:p w14:paraId="0A462906" w14:textId="77777777" w:rsidR="00916F30" w:rsidRPr="00916F30" w:rsidRDefault="00916F30" w:rsidP="00031035">
            <w:pPr>
              <w:pStyle w:val="TAC"/>
              <w:rPr>
                <w:rFonts w:eastAsia="Batang"/>
              </w:rPr>
            </w:pPr>
            <w:r w:rsidRPr="00916F30">
              <w:rPr>
                <w:rFonts w:eastAsia="Batang"/>
              </w:rPr>
              <w:t>30</w:t>
            </w:r>
          </w:p>
        </w:tc>
        <w:tc>
          <w:tcPr>
            <w:tcW w:w="1027" w:type="dxa"/>
            <w:shd w:val="clear" w:color="auto" w:fill="auto"/>
            <w:vAlign w:val="center"/>
          </w:tcPr>
          <w:p w14:paraId="40A09057"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6ACE262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19BA4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14E4CF"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B9AB8CE" w14:textId="77777777" w:rsidR="00916F30" w:rsidRPr="00916F30" w:rsidRDefault="00916F30" w:rsidP="00031035">
            <w:pPr>
              <w:pStyle w:val="TAC"/>
              <w:rPr>
                <w:rFonts w:eastAsia="Batang"/>
              </w:rPr>
            </w:pPr>
            <w:r w:rsidRPr="00916F30">
              <w:rPr>
                <w:rFonts w:eastAsia="Batang"/>
              </w:rPr>
              <w:t>0</w:t>
            </w:r>
          </w:p>
        </w:tc>
        <w:tc>
          <w:tcPr>
            <w:tcW w:w="1027" w:type="dxa"/>
          </w:tcPr>
          <w:p w14:paraId="79B0B9CF" w14:textId="77777777" w:rsidR="00916F30" w:rsidRPr="00916F30" w:rsidRDefault="00916F30" w:rsidP="00031035">
            <w:pPr>
              <w:pStyle w:val="TAC"/>
              <w:rPr>
                <w:rFonts w:eastAsia="Batang"/>
              </w:rPr>
            </w:pPr>
            <w:r w:rsidRPr="00916F30">
              <w:rPr>
                <w:rFonts w:eastAsia="Batang"/>
              </w:rPr>
              <w:t>-</w:t>
            </w:r>
          </w:p>
        </w:tc>
        <w:tc>
          <w:tcPr>
            <w:tcW w:w="1097" w:type="dxa"/>
          </w:tcPr>
          <w:p w14:paraId="0BD52786" w14:textId="77777777" w:rsidR="00916F30" w:rsidRPr="00916F30" w:rsidRDefault="00916F30" w:rsidP="00031035">
            <w:pPr>
              <w:pStyle w:val="TAC"/>
              <w:rPr>
                <w:rFonts w:eastAsia="Batang"/>
              </w:rPr>
            </w:pPr>
            <w:r w:rsidRPr="00916F30">
              <w:rPr>
                <w:rFonts w:eastAsia="Batang"/>
              </w:rPr>
              <w:t>-</w:t>
            </w:r>
          </w:p>
        </w:tc>
        <w:tc>
          <w:tcPr>
            <w:tcW w:w="936" w:type="dxa"/>
          </w:tcPr>
          <w:p w14:paraId="0B59F3C2" w14:textId="77777777" w:rsidR="00916F30" w:rsidRPr="00916F30" w:rsidRDefault="00916F30" w:rsidP="00031035">
            <w:pPr>
              <w:pStyle w:val="TAC"/>
              <w:rPr>
                <w:rFonts w:eastAsia="Batang"/>
              </w:rPr>
            </w:pPr>
            <w:r w:rsidRPr="00916F30">
              <w:rPr>
                <w:rFonts w:eastAsia="Batang"/>
              </w:rPr>
              <w:t>0</w:t>
            </w:r>
          </w:p>
        </w:tc>
      </w:tr>
      <w:tr w:rsidR="00916F30" w:rsidRPr="00916F30" w14:paraId="1A10FABF" w14:textId="77777777" w:rsidTr="00985EF3">
        <w:tc>
          <w:tcPr>
            <w:tcW w:w="1396" w:type="dxa"/>
            <w:shd w:val="clear" w:color="auto" w:fill="auto"/>
            <w:vAlign w:val="center"/>
          </w:tcPr>
          <w:p w14:paraId="4D044E68" w14:textId="77777777" w:rsidR="00916F30" w:rsidRPr="00916F30" w:rsidRDefault="00916F30" w:rsidP="00031035">
            <w:pPr>
              <w:pStyle w:val="TAC"/>
              <w:rPr>
                <w:rFonts w:eastAsia="Batang"/>
              </w:rPr>
            </w:pPr>
            <w:r w:rsidRPr="00916F30">
              <w:rPr>
                <w:rFonts w:eastAsia="Batang"/>
              </w:rPr>
              <w:t>31</w:t>
            </w:r>
          </w:p>
        </w:tc>
        <w:tc>
          <w:tcPr>
            <w:tcW w:w="1027" w:type="dxa"/>
            <w:shd w:val="clear" w:color="auto" w:fill="auto"/>
            <w:vAlign w:val="center"/>
          </w:tcPr>
          <w:p w14:paraId="3940BD01"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039FA54F"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E9588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9A4863"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7DF12" w14:textId="77777777" w:rsidR="00916F30" w:rsidRPr="00916F30" w:rsidRDefault="00916F30" w:rsidP="00031035">
            <w:pPr>
              <w:pStyle w:val="TAC"/>
              <w:rPr>
                <w:rFonts w:eastAsia="Batang"/>
              </w:rPr>
            </w:pPr>
            <w:r w:rsidRPr="00916F30">
              <w:rPr>
                <w:rFonts w:eastAsia="Batang"/>
              </w:rPr>
              <w:t>0</w:t>
            </w:r>
          </w:p>
        </w:tc>
        <w:tc>
          <w:tcPr>
            <w:tcW w:w="1027" w:type="dxa"/>
          </w:tcPr>
          <w:p w14:paraId="1A959EF7" w14:textId="77777777" w:rsidR="00916F30" w:rsidRPr="00916F30" w:rsidRDefault="00916F30" w:rsidP="00031035">
            <w:pPr>
              <w:pStyle w:val="TAC"/>
              <w:rPr>
                <w:rFonts w:eastAsia="Batang"/>
              </w:rPr>
            </w:pPr>
            <w:r w:rsidRPr="00916F30">
              <w:rPr>
                <w:rFonts w:eastAsia="Batang"/>
              </w:rPr>
              <w:t>-</w:t>
            </w:r>
          </w:p>
        </w:tc>
        <w:tc>
          <w:tcPr>
            <w:tcW w:w="1097" w:type="dxa"/>
          </w:tcPr>
          <w:p w14:paraId="79003302" w14:textId="77777777" w:rsidR="00916F30" w:rsidRPr="00916F30" w:rsidRDefault="00916F30" w:rsidP="00031035">
            <w:pPr>
              <w:pStyle w:val="TAC"/>
              <w:rPr>
                <w:rFonts w:eastAsia="Batang"/>
              </w:rPr>
            </w:pPr>
            <w:r w:rsidRPr="00916F30">
              <w:rPr>
                <w:rFonts w:eastAsia="Batang"/>
              </w:rPr>
              <w:t>-</w:t>
            </w:r>
          </w:p>
        </w:tc>
        <w:tc>
          <w:tcPr>
            <w:tcW w:w="936" w:type="dxa"/>
          </w:tcPr>
          <w:p w14:paraId="17B1C64B" w14:textId="77777777" w:rsidR="00916F30" w:rsidRPr="00916F30" w:rsidRDefault="00916F30" w:rsidP="00031035">
            <w:pPr>
              <w:pStyle w:val="TAC"/>
              <w:rPr>
                <w:rFonts w:eastAsia="Batang"/>
              </w:rPr>
            </w:pPr>
            <w:r w:rsidRPr="00916F30">
              <w:rPr>
                <w:rFonts w:eastAsia="Batang"/>
              </w:rPr>
              <w:t>0</w:t>
            </w:r>
          </w:p>
        </w:tc>
      </w:tr>
      <w:tr w:rsidR="00916F30" w:rsidRPr="00916F30" w14:paraId="11454486" w14:textId="77777777" w:rsidTr="00985EF3">
        <w:tc>
          <w:tcPr>
            <w:tcW w:w="1396" w:type="dxa"/>
            <w:shd w:val="clear" w:color="auto" w:fill="auto"/>
            <w:vAlign w:val="center"/>
          </w:tcPr>
          <w:p w14:paraId="18704084" w14:textId="77777777" w:rsidR="00916F30" w:rsidRPr="00916F30" w:rsidRDefault="00916F30" w:rsidP="00031035">
            <w:pPr>
              <w:pStyle w:val="TAC"/>
              <w:rPr>
                <w:rFonts w:eastAsia="Batang"/>
              </w:rPr>
            </w:pPr>
            <w:r w:rsidRPr="00916F30">
              <w:rPr>
                <w:rFonts w:eastAsia="Batang"/>
              </w:rPr>
              <w:t>32</w:t>
            </w:r>
          </w:p>
        </w:tc>
        <w:tc>
          <w:tcPr>
            <w:tcW w:w="1027" w:type="dxa"/>
            <w:shd w:val="clear" w:color="auto" w:fill="auto"/>
            <w:vAlign w:val="center"/>
          </w:tcPr>
          <w:p w14:paraId="2567B43D"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167A490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C5136BC"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2ADC149"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CD214" w14:textId="77777777" w:rsidR="00916F30" w:rsidRPr="00916F30" w:rsidRDefault="00916F30" w:rsidP="00031035">
            <w:pPr>
              <w:pStyle w:val="TAC"/>
              <w:rPr>
                <w:rFonts w:eastAsia="Batang"/>
              </w:rPr>
            </w:pPr>
            <w:r w:rsidRPr="00916F30">
              <w:rPr>
                <w:rFonts w:eastAsia="Batang"/>
              </w:rPr>
              <w:t>0</w:t>
            </w:r>
          </w:p>
        </w:tc>
        <w:tc>
          <w:tcPr>
            <w:tcW w:w="1027" w:type="dxa"/>
          </w:tcPr>
          <w:p w14:paraId="58742AD3" w14:textId="77777777" w:rsidR="00916F30" w:rsidRPr="00916F30" w:rsidRDefault="00916F30" w:rsidP="00031035">
            <w:pPr>
              <w:pStyle w:val="TAC"/>
              <w:rPr>
                <w:rFonts w:eastAsia="Batang"/>
              </w:rPr>
            </w:pPr>
            <w:r w:rsidRPr="00916F30">
              <w:rPr>
                <w:rFonts w:eastAsia="Batang"/>
              </w:rPr>
              <w:t>-</w:t>
            </w:r>
          </w:p>
        </w:tc>
        <w:tc>
          <w:tcPr>
            <w:tcW w:w="1097" w:type="dxa"/>
          </w:tcPr>
          <w:p w14:paraId="7B9BBE29" w14:textId="77777777" w:rsidR="00916F30" w:rsidRPr="00916F30" w:rsidRDefault="00916F30" w:rsidP="00031035">
            <w:pPr>
              <w:pStyle w:val="TAC"/>
              <w:rPr>
                <w:rFonts w:eastAsia="Batang"/>
              </w:rPr>
            </w:pPr>
            <w:r w:rsidRPr="00916F30">
              <w:rPr>
                <w:rFonts w:eastAsia="Batang"/>
              </w:rPr>
              <w:t>-</w:t>
            </w:r>
          </w:p>
        </w:tc>
        <w:tc>
          <w:tcPr>
            <w:tcW w:w="936" w:type="dxa"/>
          </w:tcPr>
          <w:p w14:paraId="20DB1F1C" w14:textId="77777777" w:rsidR="00916F30" w:rsidRPr="00916F30" w:rsidRDefault="00916F30" w:rsidP="00031035">
            <w:pPr>
              <w:pStyle w:val="TAC"/>
              <w:rPr>
                <w:rFonts w:eastAsia="Batang"/>
              </w:rPr>
            </w:pPr>
            <w:r w:rsidRPr="00916F30">
              <w:rPr>
                <w:rFonts w:eastAsia="Batang"/>
              </w:rPr>
              <w:t>0</w:t>
            </w:r>
          </w:p>
        </w:tc>
      </w:tr>
      <w:tr w:rsidR="00916F30" w:rsidRPr="00916F30" w14:paraId="5AC3DF35" w14:textId="77777777" w:rsidTr="00985EF3">
        <w:tc>
          <w:tcPr>
            <w:tcW w:w="1396" w:type="dxa"/>
            <w:shd w:val="clear" w:color="auto" w:fill="auto"/>
            <w:vAlign w:val="center"/>
          </w:tcPr>
          <w:p w14:paraId="296289DE" w14:textId="77777777" w:rsidR="00916F30" w:rsidRPr="00916F30" w:rsidRDefault="00916F30" w:rsidP="00031035">
            <w:pPr>
              <w:pStyle w:val="TAC"/>
              <w:rPr>
                <w:rFonts w:eastAsia="Batang"/>
              </w:rPr>
            </w:pPr>
            <w:r w:rsidRPr="00916F30">
              <w:rPr>
                <w:rFonts w:eastAsia="Batang"/>
              </w:rPr>
              <w:t>33</w:t>
            </w:r>
          </w:p>
        </w:tc>
        <w:tc>
          <w:tcPr>
            <w:tcW w:w="1027" w:type="dxa"/>
            <w:shd w:val="clear" w:color="auto" w:fill="auto"/>
            <w:vAlign w:val="center"/>
          </w:tcPr>
          <w:p w14:paraId="444FE489"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47FF42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9E3D7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FA9B7E2"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4D0019EA" w14:textId="77777777" w:rsidR="00916F30" w:rsidRPr="00916F30" w:rsidRDefault="00916F30" w:rsidP="00031035">
            <w:pPr>
              <w:pStyle w:val="TAC"/>
              <w:rPr>
                <w:rFonts w:eastAsia="Batang"/>
              </w:rPr>
            </w:pPr>
            <w:r w:rsidRPr="00916F30">
              <w:rPr>
                <w:rFonts w:eastAsia="Batang"/>
              </w:rPr>
              <w:t>0</w:t>
            </w:r>
          </w:p>
        </w:tc>
        <w:tc>
          <w:tcPr>
            <w:tcW w:w="1027" w:type="dxa"/>
          </w:tcPr>
          <w:p w14:paraId="17EF046C" w14:textId="77777777" w:rsidR="00916F30" w:rsidRPr="00916F30" w:rsidRDefault="00916F30" w:rsidP="00031035">
            <w:pPr>
              <w:pStyle w:val="TAC"/>
              <w:rPr>
                <w:rFonts w:eastAsia="Batang"/>
              </w:rPr>
            </w:pPr>
            <w:r w:rsidRPr="00916F30">
              <w:rPr>
                <w:rFonts w:eastAsia="Batang"/>
              </w:rPr>
              <w:t>-</w:t>
            </w:r>
          </w:p>
        </w:tc>
        <w:tc>
          <w:tcPr>
            <w:tcW w:w="1097" w:type="dxa"/>
          </w:tcPr>
          <w:p w14:paraId="4789519D" w14:textId="77777777" w:rsidR="00916F30" w:rsidRPr="00916F30" w:rsidRDefault="00916F30" w:rsidP="00031035">
            <w:pPr>
              <w:pStyle w:val="TAC"/>
              <w:rPr>
                <w:rFonts w:eastAsia="Batang"/>
              </w:rPr>
            </w:pPr>
            <w:r w:rsidRPr="00916F30">
              <w:rPr>
                <w:rFonts w:eastAsia="Batang"/>
              </w:rPr>
              <w:t>-</w:t>
            </w:r>
          </w:p>
        </w:tc>
        <w:tc>
          <w:tcPr>
            <w:tcW w:w="936" w:type="dxa"/>
          </w:tcPr>
          <w:p w14:paraId="7A0CDE94" w14:textId="77777777" w:rsidR="00916F30" w:rsidRPr="00916F30" w:rsidRDefault="00916F30" w:rsidP="00031035">
            <w:pPr>
              <w:pStyle w:val="TAC"/>
              <w:rPr>
                <w:rFonts w:eastAsia="Batang"/>
              </w:rPr>
            </w:pPr>
            <w:r w:rsidRPr="00916F30">
              <w:rPr>
                <w:rFonts w:eastAsia="Batang"/>
              </w:rPr>
              <w:t>0</w:t>
            </w:r>
          </w:p>
        </w:tc>
      </w:tr>
      <w:tr w:rsidR="00916F30" w:rsidRPr="00916F30" w14:paraId="385B96F4" w14:textId="77777777" w:rsidTr="00985EF3">
        <w:tc>
          <w:tcPr>
            <w:tcW w:w="1396" w:type="dxa"/>
            <w:shd w:val="clear" w:color="auto" w:fill="auto"/>
            <w:vAlign w:val="center"/>
          </w:tcPr>
          <w:p w14:paraId="2756CF72" w14:textId="77777777" w:rsidR="00916F30" w:rsidRPr="00916F30" w:rsidRDefault="00916F30" w:rsidP="00031035">
            <w:pPr>
              <w:pStyle w:val="TAC"/>
              <w:rPr>
                <w:rFonts w:eastAsia="Batang"/>
              </w:rPr>
            </w:pPr>
            <w:r w:rsidRPr="00916F30">
              <w:rPr>
                <w:rFonts w:eastAsia="Batang"/>
              </w:rPr>
              <w:t>34</w:t>
            </w:r>
          </w:p>
        </w:tc>
        <w:tc>
          <w:tcPr>
            <w:tcW w:w="1027" w:type="dxa"/>
            <w:shd w:val="clear" w:color="auto" w:fill="auto"/>
            <w:vAlign w:val="center"/>
          </w:tcPr>
          <w:p w14:paraId="4860FE10"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4BFF87C0"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2507A5B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6D5CEF"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4B93158A" w14:textId="77777777" w:rsidR="00916F30" w:rsidRPr="00916F30" w:rsidRDefault="00916F30" w:rsidP="00031035">
            <w:pPr>
              <w:pStyle w:val="TAC"/>
              <w:rPr>
                <w:rFonts w:eastAsia="Batang"/>
              </w:rPr>
            </w:pPr>
            <w:r w:rsidRPr="00916F30">
              <w:rPr>
                <w:rFonts w:eastAsia="Batang"/>
              </w:rPr>
              <w:t>0</w:t>
            </w:r>
          </w:p>
        </w:tc>
        <w:tc>
          <w:tcPr>
            <w:tcW w:w="1027" w:type="dxa"/>
          </w:tcPr>
          <w:p w14:paraId="64AE2B5E" w14:textId="77777777" w:rsidR="00916F30" w:rsidRPr="00916F30" w:rsidRDefault="00916F30" w:rsidP="00031035">
            <w:pPr>
              <w:pStyle w:val="TAC"/>
              <w:rPr>
                <w:rFonts w:eastAsia="Batang"/>
              </w:rPr>
            </w:pPr>
            <w:r w:rsidRPr="00916F30">
              <w:rPr>
                <w:rFonts w:eastAsia="Batang"/>
              </w:rPr>
              <w:t>-</w:t>
            </w:r>
          </w:p>
        </w:tc>
        <w:tc>
          <w:tcPr>
            <w:tcW w:w="1097" w:type="dxa"/>
          </w:tcPr>
          <w:p w14:paraId="08C2A5FE" w14:textId="77777777" w:rsidR="00916F30" w:rsidRPr="00916F30" w:rsidRDefault="00916F30" w:rsidP="00031035">
            <w:pPr>
              <w:pStyle w:val="TAC"/>
              <w:rPr>
                <w:rFonts w:eastAsia="Batang"/>
              </w:rPr>
            </w:pPr>
            <w:r w:rsidRPr="00916F30">
              <w:rPr>
                <w:rFonts w:eastAsia="Batang"/>
              </w:rPr>
              <w:t>-</w:t>
            </w:r>
          </w:p>
        </w:tc>
        <w:tc>
          <w:tcPr>
            <w:tcW w:w="936" w:type="dxa"/>
          </w:tcPr>
          <w:p w14:paraId="2E66C9E1" w14:textId="77777777" w:rsidR="00916F30" w:rsidRPr="00916F30" w:rsidRDefault="00916F30" w:rsidP="00031035">
            <w:pPr>
              <w:pStyle w:val="TAC"/>
              <w:rPr>
                <w:rFonts w:eastAsia="Batang"/>
              </w:rPr>
            </w:pPr>
            <w:r w:rsidRPr="00916F30">
              <w:rPr>
                <w:rFonts w:eastAsia="Batang"/>
              </w:rPr>
              <w:t>0</w:t>
            </w:r>
          </w:p>
        </w:tc>
      </w:tr>
      <w:tr w:rsidR="00916F30" w:rsidRPr="00916F30" w14:paraId="62034692" w14:textId="77777777" w:rsidTr="00985EF3">
        <w:tc>
          <w:tcPr>
            <w:tcW w:w="1396" w:type="dxa"/>
            <w:shd w:val="clear" w:color="auto" w:fill="auto"/>
            <w:vAlign w:val="center"/>
          </w:tcPr>
          <w:p w14:paraId="2CBADCCB" w14:textId="77777777" w:rsidR="00916F30" w:rsidRPr="00916F30" w:rsidRDefault="00916F30" w:rsidP="00031035">
            <w:pPr>
              <w:pStyle w:val="TAC"/>
              <w:rPr>
                <w:rFonts w:eastAsia="Batang"/>
              </w:rPr>
            </w:pPr>
            <w:r w:rsidRPr="00916F30">
              <w:rPr>
                <w:rFonts w:eastAsia="Batang"/>
              </w:rPr>
              <w:t>35</w:t>
            </w:r>
          </w:p>
        </w:tc>
        <w:tc>
          <w:tcPr>
            <w:tcW w:w="1027" w:type="dxa"/>
            <w:shd w:val="clear" w:color="auto" w:fill="auto"/>
            <w:vAlign w:val="center"/>
          </w:tcPr>
          <w:p w14:paraId="17B51C88"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1A145D8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1A53FE6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525A8E"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2968BD79" w14:textId="77777777" w:rsidR="00916F30" w:rsidRPr="00916F30" w:rsidRDefault="00916F30" w:rsidP="00031035">
            <w:pPr>
              <w:pStyle w:val="TAC"/>
              <w:rPr>
                <w:rFonts w:eastAsia="Batang"/>
              </w:rPr>
            </w:pPr>
            <w:r w:rsidRPr="00916F30">
              <w:rPr>
                <w:rFonts w:eastAsia="Batang"/>
              </w:rPr>
              <w:t>0</w:t>
            </w:r>
          </w:p>
        </w:tc>
        <w:tc>
          <w:tcPr>
            <w:tcW w:w="1027" w:type="dxa"/>
          </w:tcPr>
          <w:p w14:paraId="3239942A" w14:textId="77777777" w:rsidR="00916F30" w:rsidRPr="00916F30" w:rsidRDefault="00916F30" w:rsidP="00031035">
            <w:pPr>
              <w:pStyle w:val="TAC"/>
              <w:rPr>
                <w:rFonts w:eastAsia="Batang"/>
              </w:rPr>
            </w:pPr>
            <w:r w:rsidRPr="00916F30">
              <w:rPr>
                <w:rFonts w:eastAsia="Batang"/>
              </w:rPr>
              <w:t>-</w:t>
            </w:r>
          </w:p>
        </w:tc>
        <w:tc>
          <w:tcPr>
            <w:tcW w:w="1097" w:type="dxa"/>
          </w:tcPr>
          <w:p w14:paraId="65F5D47D" w14:textId="77777777" w:rsidR="00916F30" w:rsidRPr="00916F30" w:rsidRDefault="00916F30" w:rsidP="00031035">
            <w:pPr>
              <w:pStyle w:val="TAC"/>
              <w:rPr>
                <w:rFonts w:eastAsia="Batang"/>
              </w:rPr>
            </w:pPr>
            <w:r w:rsidRPr="00916F30">
              <w:rPr>
                <w:rFonts w:eastAsia="Batang"/>
              </w:rPr>
              <w:t>-</w:t>
            </w:r>
          </w:p>
        </w:tc>
        <w:tc>
          <w:tcPr>
            <w:tcW w:w="936" w:type="dxa"/>
          </w:tcPr>
          <w:p w14:paraId="22E5B952" w14:textId="77777777" w:rsidR="00916F30" w:rsidRPr="00916F30" w:rsidRDefault="00916F30" w:rsidP="00031035">
            <w:pPr>
              <w:pStyle w:val="TAC"/>
              <w:rPr>
                <w:rFonts w:eastAsia="Batang"/>
              </w:rPr>
            </w:pPr>
            <w:r w:rsidRPr="00916F30">
              <w:rPr>
                <w:rFonts w:eastAsia="Batang"/>
              </w:rPr>
              <w:t>0</w:t>
            </w:r>
          </w:p>
        </w:tc>
      </w:tr>
      <w:tr w:rsidR="00916F30" w:rsidRPr="00916F30" w14:paraId="7AAB1747" w14:textId="77777777" w:rsidTr="00985EF3">
        <w:tc>
          <w:tcPr>
            <w:tcW w:w="1396" w:type="dxa"/>
            <w:shd w:val="clear" w:color="auto" w:fill="auto"/>
            <w:vAlign w:val="center"/>
          </w:tcPr>
          <w:p w14:paraId="32B72954" w14:textId="77777777" w:rsidR="00916F30" w:rsidRPr="00916F30" w:rsidRDefault="00916F30" w:rsidP="00031035">
            <w:pPr>
              <w:pStyle w:val="TAC"/>
              <w:rPr>
                <w:rFonts w:eastAsia="Batang"/>
              </w:rPr>
            </w:pPr>
            <w:r w:rsidRPr="00916F30">
              <w:rPr>
                <w:rFonts w:eastAsia="Batang"/>
              </w:rPr>
              <w:t>36</w:t>
            </w:r>
          </w:p>
        </w:tc>
        <w:tc>
          <w:tcPr>
            <w:tcW w:w="1027" w:type="dxa"/>
            <w:shd w:val="clear" w:color="auto" w:fill="auto"/>
            <w:vAlign w:val="center"/>
          </w:tcPr>
          <w:p w14:paraId="37B950A3"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5B573DE0"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3CEDB13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5B4419B"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6F459ABE" w14:textId="77777777" w:rsidR="00916F30" w:rsidRPr="00916F30" w:rsidRDefault="00916F30" w:rsidP="00031035">
            <w:pPr>
              <w:pStyle w:val="TAC"/>
              <w:rPr>
                <w:rFonts w:eastAsia="Batang"/>
              </w:rPr>
            </w:pPr>
            <w:r w:rsidRPr="00916F30">
              <w:rPr>
                <w:rFonts w:eastAsia="Batang"/>
              </w:rPr>
              <w:t>0</w:t>
            </w:r>
          </w:p>
        </w:tc>
        <w:tc>
          <w:tcPr>
            <w:tcW w:w="1027" w:type="dxa"/>
          </w:tcPr>
          <w:p w14:paraId="5C4E5725" w14:textId="77777777" w:rsidR="00916F30" w:rsidRPr="00916F30" w:rsidRDefault="00916F30" w:rsidP="00031035">
            <w:pPr>
              <w:pStyle w:val="TAC"/>
              <w:rPr>
                <w:rFonts w:eastAsia="Batang"/>
              </w:rPr>
            </w:pPr>
            <w:r w:rsidRPr="00916F30">
              <w:rPr>
                <w:rFonts w:eastAsia="Batang"/>
              </w:rPr>
              <w:t>-</w:t>
            </w:r>
          </w:p>
        </w:tc>
        <w:tc>
          <w:tcPr>
            <w:tcW w:w="1097" w:type="dxa"/>
          </w:tcPr>
          <w:p w14:paraId="4472047A" w14:textId="77777777" w:rsidR="00916F30" w:rsidRPr="00916F30" w:rsidRDefault="00916F30" w:rsidP="00031035">
            <w:pPr>
              <w:pStyle w:val="TAC"/>
              <w:rPr>
                <w:rFonts w:eastAsia="Batang"/>
              </w:rPr>
            </w:pPr>
            <w:r w:rsidRPr="00916F30">
              <w:rPr>
                <w:rFonts w:eastAsia="Batang"/>
              </w:rPr>
              <w:t>-</w:t>
            </w:r>
          </w:p>
        </w:tc>
        <w:tc>
          <w:tcPr>
            <w:tcW w:w="936" w:type="dxa"/>
          </w:tcPr>
          <w:p w14:paraId="65229495" w14:textId="77777777" w:rsidR="00916F30" w:rsidRPr="00916F30" w:rsidRDefault="00916F30" w:rsidP="00031035">
            <w:pPr>
              <w:pStyle w:val="TAC"/>
              <w:rPr>
                <w:rFonts w:eastAsia="Batang"/>
              </w:rPr>
            </w:pPr>
            <w:r w:rsidRPr="00916F30">
              <w:rPr>
                <w:rFonts w:eastAsia="Batang"/>
              </w:rPr>
              <w:t>0</w:t>
            </w:r>
          </w:p>
        </w:tc>
      </w:tr>
      <w:tr w:rsidR="00916F30" w:rsidRPr="00916F30" w14:paraId="2592169E" w14:textId="77777777" w:rsidTr="00985EF3">
        <w:tc>
          <w:tcPr>
            <w:tcW w:w="1396" w:type="dxa"/>
            <w:shd w:val="clear" w:color="auto" w:fill="auto"/>
            <w:vAlign w:val="center"/>
          </w:tcPr>
          <w:p w14:paraId="10A9085D" w14:textId="77777777" w:rsidR="00916F30" w:rsidRPr="00916F30" w:rsidRDefault="00916F30" w:rsidP="00031035">
            <w:pPr>
              <w:pStyle w:val="TAC"/>
              <w:rPr>
                <w:rFonts w:eastAsia="Batang"/>
              </w:rPr>
            </w:pPr>
            <w:r w:rsidRPr="00916F30">
              <w:rPr>
                <w:rFonts w:eastAsia="Batang"/>
              </w:rPr>
              <w:t>37</w:t>
            </w:r>
          </w:p>
        </w:tc>
        <w:tc>
          <w:tcPr>
            <w:tcW w:w="1027" w:type="dxa"/>
            <w:shd w:val="clear" w:color="auto" w:fill="auto"/>
            <w:vAlign w:val="center"/>
          </w:tcPr>
          <w:p w14:paraId="3FB29E2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269BA6C"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D2197E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CE3F02"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4F53F662" w14:textId="77777777" w:rsidR="00916F30" w:rsidRPr="00916F30" w:rsidRDefault="00916F30" w:rsidP="00031035">
            <w:pPr>
              <w:pStyle w:val="TAC"/>
              <w:rPr>
                <w:rFonts w:eastAsia="Batang"/>
              </w:rPr>
            </w:pPr>
            <w:r w:rsidRPr="00916F30">
              <w:rPr>
                <w:rFonts w:eastAsia="Batang"/>
              </w:rPr>
              <w:t>7</w:t>
            </w:r>
          </w:p>
        </w:tc>
        <w:tc>
          <w:tcPr>
            <w:tcW w:w="1027" w:type="dxa"/>
          </w:tcPr>
          <w:p w14:paraId="631FF274" w14:textId="77777777" w:rsidR="00916F30" w:rsidRPr="00916F30" w:rsidRDefault="00916F30" w:rsidP="00031035">
            <w:pPr>
              <w:pStyle w:val="TAC"/>
              <w:rPr>
                <w:rFonts w:eastAsia="Batang"/>
              </w:rPr>
            </w:pPr>
            <w:r w:rsidRPr="00916F30">
              <w:rPr>
                <w:rFonts w:eastAsia="Batang"/>
              </w:rPr>
              <w:t>-</w:t>
            </w:r>
          </w:p>
        </w:tc>
        <w:tc>
          <w:tcPr>
            <w:tcW w:w="1097" w:type="dxa"/>
          </w:tcPr>
          <w:p w14:paraId="5BA538B6" w14:textId="77777777" w:rsidR="00916F30" w:rsidRPr="00916F30" w:rsidRDefault="00916F30" w:rsidP="00031035">
            <w:pPr>
              <w:pStyle w:val="TAC"/>
              <w:rPr>
                <w:rFonts w:eastAsia="Batang"/>
              </w:rPr>
            </w:pPr>
            <w:r w:rsidRPr="00916F30">
              <w:rPr>
                <w:rFonts w:eastAsia="Batang"/>
              </w:rPr>
              <w:t>-</w:t>
            </w:r>
          </w:p>
        </w:tc>
        <w:tc>
          <w:tcPr>
            <w:tcW w:w="936" w:type="dxa"/>
          </w:tcPr>
          <w:p w14:paraId="6C7D7F86" w14:textId="77777777" w:rsidR="00916F30" w:rsidRPr="00916F30" w:rsidRDefault="00916F30" w:rsidP="00031035">
            <w:pPr>
              <w:pStyle w:val="TAC"/>
              <w:rPr>
                <w:rFonts w:eastAsia="Batang"/>
              </w:rPr>
            </w:pPr>
            <w:r w:rsidRPr="00916F30">
              <w:rPr>
                <w:rFonts w:eastAsia="Batang"/>
              </w:rPr>
              <w:t>0</w:t>
            </w:r>
          </w:p>
        </w:tc>
      </w:tr>
      <w:tr w:rsidR="00916F30" w:rsidRPr="00916F30" w14:paraId="09C48421" w14:textId="77777777" w:rsidTr="00985EF3">
        <w:tc>
          <w:tcPr>
            <w:tcW w:w="1396" w:type="dxa"/>
            <w:shd w:val="clear" w:color="auto" w:fill="auto"/>
            <w:vAlign w:val="center"/>
          </w:tcPr>
          <w:p w14:paraId="707A6444" w14:textId="77777777" w:rsidR="00916F30" w:rsidRPr="00916F30" w:rsidRDefault="00916F30" w:rsidP="00031035">
            <w:pPr>
              <w:pStyle w:val="TAC"/>
              <w:rPr>
                <w:rFonts w:eastAsia="Batang"/>
              </w:rPr>
            </w:pPr>
            <w:r w:rsidRPr="00916F30">
              <w:rPr>
                <w:rFonts w:eastAsia="Batang"/>
              </w:rPr>
              <w:t>38</w:t>
            </w:r>
          </w:p>
        </w:tc>
        <w:tc>
          <w:tcPr>
            <w:tcW w:w="1027" w:type="dxa"/>
            <w:shd w:val="clear" w:color="auto" w:fill="auto"/>
            <w:vAlign w:val="center"/>
          </w:tcPr>
          <w:p w14:paraId="22657FBD"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2AE2330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42CC6451"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63149EC"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1BEDBC0D" w14:textId="77777777" w:rsidR="00916F30" w:rsidRPr="00916F30" w:rsidRDefault="00916F30" w:rsidP="00031035">
            <w:pPr>
              <w:pStyle w:val="TAC"/>
              <w:rPr>
                <w:rFonts w:eastAsia="Batang"/>
              </w:rPr>
            </w:pPr>
            <w:r w:rsidRPr="00916F30">
              <w:rPr>
                <w:rFonts w:eastAsia="Batang"/>
              </w:rPr>
              <w:t>7</w:t>
            </w:r>
          </w:p>
        </w:tc>
        <w:tc>
          <w:tcPr>
            <w:tcW w:w="1027" w:type="dxa"/>
          </w:tcPr>
          <w:p w14:paraId="0A5405FC" w14:textId="77777777" w:rsidR="00916F30" w:rsidRPr="00916F30" w:rsidRDefault="00916F30" w:rsidP="00031035">
            <w:pPr>
              <w:pStyle w:val="TAC"/>
              <w:rPr>
                <w:rFonts w:eastAsia="Batang"/>
              </w:rPr>
            </w:pPr>
            <w:r w:rsidRPr="00916F30">
              <w:rPr>
                <w:rFonts w:eastAsia="Batang"/>
              </w:rPr>
              <w:t>-</w:t>
            </w:r>
          </w:p>
        </w:tc>
        <w:tc>
          <w:tcPr>
            <w:tcW w:w="1097" w:type="dxa"/>
          </w:tcPr>
          <w:p w14:paraId="54763E0E" w14:textId="77777777" w:rsidR="00916F30" w:rsidRPr="00916F30" w:rsidRDefault="00916F30" w:rsidP="00031035">
            <w:pPr>
              <w:pStyle w:val="TAC"/>
              <w:rPr>
                <w:rFonts w:eastAsia="Batang"/>
              </w:rPr>
            </w:pPr>
            <w:r w:rsidRPr="00916F30">
              <w:rPr>
                <w:rFonts w:eastAsia="Batang"/>
              </w:rPr>
              <w:t>-</w:t>
            </w:r>
          </w:p>
        </w:tc>
        <w:tc>
          <w:tcPr>
            <w:tcW w:w="936" w:type="dxa"/>
          </w:tcPr>
          <w:p w14:paraId="5737910D" w14:textId="77777777" w:rsidR="00916F30" w:rsidRPr="00916F30" w:rsidRDefault="00916F30" w:rsidP="00031035">
            <w:pPr>
              <w:pStyle w:val="TAC"/>
              <w:rPr>
                <w:rFonts w:eastAsia="Batang"/>
              </w:rPr>
            </w:pPr>
            <w:r w:rsidRPr="00916F30">
              <w:rPr>
                <w:rFonts w:eastAsia="Batang"/>
              </w:rPr>
              <w:t>0</w:t>
            </w:r>
          </w:p>
        </w:tc>
      </w:tr>
      <w:tr w:rsidR="00916F30" w:rsidRPr="00916F30" w14:paraId="00AE269B" w14:textId="77777777" w:rsidTr="00985EF3">
        <w:tc>
          <w:tcPr>
            <w:tcW w:w="1396" w:type="dxa"/>
            <w:shd w:val="clear" w:color="auto" w:fill="auto"/>
            <w:vAlign w:val="center"/>
          </w:tcPr>
          <w:p w14:paraId="530DA8C0" w14:textId="77777777" w:rsidR="00916F30" w:rsidRPr="00916F30" w:rsidRDefault="00916F30" w:rsidP="00031035">
            <w:pPr>
              <w:pStyle w:val="TAC"/>
              <w:rPr>
                <w:rFonts w:eastAsia="Batang"/>
              </w:rPr>
            </w:pPr>
            <w:r w:rsidRPr="00916F30">
              <w:rPr>
                <w:rFonts w:eastAsia="Batang"/>
              </w:rPr>
              <w:t>39</w:t>
            </w:r>
          </w:p>
        </w:tc>
        <w:tc>
          <w:tcPr>
            <w:tcW w:w="1027" w:type="dxa"/>
            <w:shd w:val="clear" w:color="auto" w:fill="auto"/>
            <w:vAlign w:val="center"/>
          </w:tcPr>
          <w:p w14:paraId="4E0FA18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8B4480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73B1C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1B91920"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7505BD15" w14:textId="77777777" w:rsidR="00916F30" w:rsidRPr="00916F30" w:rsidRDefault="00916F30" w:rsidP="00031035">
            <w:pPr>
              <w:pStyle w:val="TAC"/>
              <w:rPr>
                <w:rFonts w:eastAsia="Batang"/>
              </w:rPr>
            </w:pPr>
            <w:r w:rsidRPr="00916F30">
              <w:rPr>
                <w:rFonts w:eastAsia="Batang"/>
              </w:rPr>
              <w:t>7</w:t>
            </w:r>
          </w:p>
        </w:tc>
        <w:tc>
          <w:tcPr>
            <w:tcW w:w="1027" w:type="dxa"/>
          </w:tcPr>
          <w:p w14:paraId="7833D45F" w14:textId="77777777" w:rsidR="00916F30" w:rsidRPr="00916F30" w:rsidRDefault="00916F30" w:rsidP="00031035">
            <w:pPr>
              <w:pStyle w:val="TAC"/>
              <w:rPr>
                <w:rFonts w:eastAsia="Batang"/>
              </w:rPr>
            </w:pPr>
            <w:r w:rsidRPr="00916F30">
              <w:rPr>
                <w:rFonts w:eastAsia="Batang"/>
              </w:rPr>
              <w:t>-</w:t>
            </w:r>
          </w:p>
        </w:tc>
        <w:tc>
          <w:tcPr>
            <w:tcW w:w="1097" w:type="dxa"/>
          </w:tcPr>
          <w:p w14:paraId="7767498D" w14:textId="77777777" w:rsidR="00916F30" w:rsidRPr="00916F30" w:rsidRDefault="00916F30" w:rsidP="00031035">
            <w:pPr>
              <w:pStyle w:val="TAC"/>
              <w:rPr>
                <w:rFonts w:eastAsia="Batang"/>
              </w:rPr>
            </w:pPr>
            <w:r w:rsidRPr="00916F30">
              <w:rPr>
                <w:rFonts w:eastAsia="Batang"/>
              </w:rPr>
              <w:t>-</w:t>
            </w:r>
          </w:p>
        </w:tc>
        <w:tc>
          <w:tcPr>
            <w:tcW w:w="936" w:type="dxa"/>
          </w:tcPr>
          <w:p w14:paraId="507DAEF7" w14:textId="77777777" w:rsidR="00916F30" w:rsidRPr="00916F30" w:rsidRDefault="00916F30" w:rsidP="00031035">
            <w:pPr>
              <w:pStyle w:val="TAC"/>
              <w:rPr>
                <w:rFonts w:eastAsia="Batang"/>
              </w:rPr>
            </w:pPr>
            <w:r w:rsidRPr="00916F30">
              <w:rPr>
                <w:rFonts w:eastAsia="Batang"/>
              </w:rPr>
              <w:t>0</w:t>
            </w:r>
          </w:p>
        </w:tc>
      </w:tr>
      <w:tr w:rsidR="00916F30" w:rsidRPr="00916F30" w14:paraId="469B06E6" w14:textId="77777777" w:rsidTr="00985EF3">
        <w:tc>
          <w:tcPr>
            <w:tcW w:w="1396" w:type="dxa"/>
            <w:shd w:val="clear" w:color="auto" w:fill="auto"/>
            <w:vAlign w:val="center"/>
          </w:tcPr>
          <w:p w14:paraId="340BB8DD" w14:textId="77777777" w:rsidR="00916F30" w:rsidRPr="00916F30" w:rsidRDefault="00916F30" w:rsidP="00031035">
            <w:pPr>
              <w:pStyle w:val="TAC"/>
              <w:rPr>
                <w:rFonts w:eastAsia="Batang"/>
              </w:rPr>
            </w:pPr>
            <w:r w:rsidRPr="00916F30">
              <w:rPr>
                <w:rFonts w:eastAsia="Batang"/>
              </w:rPr>
              <w:t>40</w:t>
            </w:r>
          </w:p>
        </w:tc>
        <w:tc>
          <w:tcPr>
            <w:tcW w:w="1027" w:type="dxa"/>
            <w:shd w:val="clear" w:color="auto" w:fill="auto"/>
            <w:vAlign w:val="center"/>
          </w:tcPr>
          <w:p w14:paraId="40BFC4BD"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7EB4C75"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38E0F2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CCBBB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1491AEA" w14:textId="77777777" w:rsidR="00916F30" w:rsidRPr="00916F30" w:rsidRDefault="00916F30" w:rsidP="00031035">
            <w:pPr>
              <w:pStyle w:val="TAC"/>
              <w:rPr>
                <w:rFonts w:eastAsia="Batang"/>
              </w:rPr>
            </w:pPr>
            <w:r w:rsidRPr="00916F30">
              <w:rPr>
                <w:rFonts w:eastAsia="Batang"/>
              </w:rPr>
              <w:t>0</w:t>
            </w:r>
          </w:p>
        </w:tc>
        <w:tc>
          <w:tcPr>
            <w:tcW w:w="1027" w:type="dxa"/>
          </w:tcPr>
          <w:p w14:paraId="7C9A63E3" w14:textId="77777777" w:rsidR="00916F30" w:rsidRPr="00916F30" w:rsidRDefault="00916F30" w:rsidP="00031035">
            <w:pPr>
              <w:pStyle w:val="TAC"/>
              <w:rPr>
                <w:rFonts w:eastAsia="Batang"/>
              </w:rPr>
            </w:pPr>
            <w:r w:rsidRPr="00916F30">
              <w:rPr>
                <w:rFonts w:eastAsia="Batang"/>
              </w:rPr>
              <w:t>-</w:t>
            </w:r>
          </w:p>
        </w:tc>
        <w:tc>
          <w:tcPr>
            <w:tcW w:w="1097" w:type="dxa"/>
          </w:tcPr>
          <w:p w14:paraId="49F6F659" w14:textId="77777777" w:rsidR="00916F30" w:rsidRPr="00916F30" w:rsidRDefault="00916F30" w:rsidP="00031035">
            <w:pPr>
              <w:pStyle w:val="TAC"/>
              <w:rPr>
                <w:rFonts w:eastAsia="Batang"/>
              </w:rPr>
            </w:pPr>
            <w:r w:rsidRPr="00916F30">
              <w:rPr>
                <w:rFonts w:eastAsia="Batang"/>
              </w:rPr>
              <w:t>-</w:t>
            </w:r>
          </w:p>
        </w:tc>
        <w:tc>
          <w:tcPr>
            <w:tcW w:w="936" w:type="dxa"/>
          </w:tcPr>
          <w:p w14:paraId="225589FA" w14:textId="77777777" w:rsidR="00916F30" w:rsidRPr="00916F30" w:rsidRDefault="00916F30" w:rsidP="00031035">
            <w:pPr>
              <w:pStyle w:val="TAC"/>
              <w:rPr>
                <w:rFonts w:eastAsia="Batang"/>
              </w:rPr>
            </w:pPr>
            <w:r w:rsidRPr="00916F30">
              <w:rPr>
                <w:rFonts w:eastAsia="Batang"/>
              </w:rPr>
              <w:t>0</w:t>
            </w:r>
          </w:p>
        </w:tc>
      </w:tr>
      <w:tr w:rsidR="00916F30" w:rsidRPr="00916F30" w14:paraId="0F43F151" w14:textId="77777777" w:rsidTr="00985EF3">
        <w:tc>
          <w:tcPr>
            <w:tcW w:w="1396" w:type="dxa"/>
            <w:shd w:val="clear" w:color="auto" w:fill="auto"/>
            <w:vAlign w:val="center"/>
          </w:tcPr>
          <w:p w14:paraId="44647F8B" w14:textId="77777777" w:rsidR="00916F30" w:rsidRPr="00916F30" w:rsidRDefault="00916F30" w:rsidP="00031035">
            <w:pPr>
              <w:pStyle w:val="TAC"/>
              <w:rPr>
                <w:rFonts w:eastAsia="Batang"/>
              </w:rPr>
            </w:pPr>
            <w:r w:rsidRPr="00916F30">
              <w:rPr>
                <w:rFonts w:eastAsia="Batang"/>
              </w:rPr>
              <w:t>41</w:t>
            </w:r>
          </w:p>
        </w:tc>
        <w:tc>
          <w:tcPr>
            <w:tcW w:w="1027" w:type="dxa"/>
            <w:shd w:val="clear" w:color="auto" w:fill="auto"/>
            <w:vAlign w:val="center"/>
          </w:tcPr>
          <w:p w14:paraId="5E7DD71A"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CB1F7F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72824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A03A1E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8669765" w14:textId="77777777" w:rsidR="00916F30" w:rsidRPr="00916F30" w:rsidRDefault="00916F30" w:rsidP="00031035">
            <w:pPr>
              <w:pStyle w:val="TAC"/>
              <w:rPr>
                <w:rFonts w:eastAsia="Batang"/>
              </w:rPr>
            </w:pPr>
            <w:r w:rsidRPr="00916F30">
              <w:rPr>
                <w:rFonts w:eastAsia="Batang"/>
              </w:rPr>
              <w:t>0</w:t>
            </w:r>
          </w:p>
        </w:tc>
        <w:tc>
          <w:tcPr>
            <w:tcW w:w="1027" w:type="dxa"/>
          </w:tcPr>
          <w:p w14:paraId="22CAE94A" w14:textId="77777777" w:rsidR="00916F30" w:rsidRPr="00916F30" w:rsidRDefault="00916F30" w:rsidP="00031035">
            <w:pPr>
              <w:pStyle w:val="TAC"/>
              <w:rPr>
                <w:rFonts w:eastAsia="Batang"/>
              </w:rPr>
            </w:pPr>
            <w:r w:rsidRPr="00916F30">
              <w:rPr>
                <w:rFonts w:eastAsia="Batang"/>
              </w:rPr>
              <w:t>-</w:t>
            </w:r>
          </w:p>
        </w:tc>
        <w:tc>
          <w:tcPr>
            <w:tcW w:w="1097" w:type="dxa"/>
          </w:tcPr>
          <w:p w14:paraId="5D648F6D" w14:textId="77777777" w:rsidR="00916F30" w:rsidRPr="00916F30" w:rsidRDefault="00916F30" w:rsidP="00031035">
            <w:pPr>
              <w:pStyle w:val="TAC"/>
              <w:rPr>
                <w:rFonts w:eastAsia="Batang"/>
              </w:rPr>
            </w:pPr>
            <w:r w:rsidRPr="00916F30">
              <w:rPr>
                <w:rFonts w:eastAsia="Batang"/>
              </w:rPr>
              <w:t>-</w:t>
            </w:r>
          </w:p>
        </w:tc>
        <w:tc>
          <w:tcPr>
            <w:tcW w:w="936" w:type="dxa"/>
          </w:tcPr>
          <w:p w14:paraId="75DF36BD" w14:textId="77777777" w:rsidR="00916F30" w:rsidRPr="00916F30" w:rsidRDefault="00916F30" w:rsidP="00031035">
            <w:pPr>
              <w:pStyle w:val="TAC"/>
              <w:rPr>
                <w:rFonts w:eastAsia="Batang"/>
              </w:rPr>
            </w:pPr>
            <w:r w:rsidRPr="00916F30">
              <w:rPr>
                <w:rFonts w:eastAsia="Batang"/>
              </w:rPr>
              <w:t>0</w:t>
            </w:r>
          </w:p>
        </w:tc>
      </w:tr>
      <w:tr w:rsidR="00916F30" w:rsidRPr="00916F30" w14:paraId="2A6ABEFF" w14:textId="77777777" w:rsidTr="00985EF3">
        <w:tc>
          <w:tcPr>
            <w:tcW w:w="1396" w:type="dxa"/>
            <w:shd w:val="clear" w:color="auto" w:fill="auto"/>
            <w:vAlign w:val="center"/>
          </w:tcPr>
          <w:p w14:paraId="3C8D5F42" w14:textId="77777777" w:rsidR="00916F30" w:rsidRPr="00916F30" w:rsidRDefault="00916F30" w:rsidP="00031035">
            <w:pPr>
              <w:pStyle w:val="TAC"/>
              <w:rPr>
                <w:rFonts w:eastAsia="Batang"/>
              </w:rPr>
            </w:pPr>
            <w:r w:rsidRPr="00916F30">
              <w:rPr>
                <w:rFonts w:eastAsia="Batang"/>
              </w:rPr>
              <w:t>42</w:t>
            </w:r>
          </w:p>
        </w:tc>
        <w:tc>
          <w:tcPr>
            <w:tcW w:w="1027" w:type="dxa"/>
            <w:shd w:val="clear" w:color="auto" w:fill="auto"/>
            <w:vAlign w:val="center"/>
          </w:tcPr>
          <w:p w14:paraId="168C2E9C"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AE4E3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59E63A8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060A66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DCE1A9" w14:textId="77777777" w:rsidR="00916F30" w:rsidRPr="00916F30" w:rsidRDefault="00916F30" w:rsidP="00031035">
            <w:pPr>
              <w:pStyle w:val="TAC"/>
              <w:rPr>
                <w:rFonts w:eastAsia="Batang"/>
              </w:rPr>
            </w:pPr>
            <w:r w:rsidRPr="00916F30">
              <w:rPr>
                <w:rFonts w:eastAsia="Batang"/>
              </w:rPr>
              <w:t>0</w:t>
            </w:r>
          </w:p>
        </w:tc>
        <w:tc>
          <w:tcPr>
            <w:tcW w:w="1027" w:type="dxa"/>
          </w:tcPr>
          <w:p w14:paraId="22C9F03B" w14:textId="77777777" w:rsidR="00916F30" w:rsidRPr="00916F30" w:rsidRDefault="00916F30" w:rsidP="00031035">
            <w:pPr>
              <w:pStyle w:val="TAC"/>
              <w:rPr>
                <w:rFonts w:eastAsia="Batang"/>
              </w:rPr>
            </w:pPr>
            <w:r w:rsidRPr="00916F30">
              <w:rPr>
                <w:rFonts w:eastAsia="Batang"/>
              </w:rPr>
              <w:t>-</w:t>
            </w:r>
          </w:p>
        </w:tc>
        <w:tc>
          <w:tcPr>
            <w:tcW w:w="1097" w:type="dxa"/>
          </w:tcPr>
          <w:p w14:paraId="3811C720" w14:textId="77777777" w:rsidR="00916F30" w:rsidRPr="00916F30" w:rsidRDefault="00916F30" w:rsidP="00031035">
            <w:pPr>
              <w:pStyle w:val="TAC"/>
              <w:rPr>
                <w:rFonts w:eastAsia="Batang"/>
              </w:rPr>
            </w:pPr>
            <w:r w:rsidRPr="00916F30">
              <w:rPr>
                <w:rFonts w:eastAsia="Batang"/>
              </w:rPr>
              <w:t>-</w:t>
            </w:r>
          </w:p>
        </w:tc>
        <w:tc>
          <w:tcPr>
            <w:tcW w:w="936" w:type="dxa"/>
          </w:tcPr>
          <w:p w14:paraId="1D10D93D" w14:textId="77777777" w:rsidR="00916F30" w:rsidRPr="00916F30" w:rsidRDefault="00916F30" w:rsidP="00031035">
            <w:pPr>
              <w:pStyle w:val="TAC"/>
              <w:rPr>
                <w:rFonts w:eastAsia="Batang"/>
              </w:rPr>
            </w:pPr>
            <w:r w:rsidRPr="00916F30">
              <w:rPr>
                <w:rFonts w:eastAsia="Batang"/>
              </w:rPr>
              <w:t>0</w:t>
            </w:r>
          </w:p>
        </w:tc>
      </w:tr>
      <w:tr w:rsidR="00916F30" w:rsidRPr="00916F30" w14:paraId="0C90118F" w14:textId="77777777" w:rsidTr="00985EF3">
        <w:tc>
          <w:tcPr>
            <w:tcW w:w="1396" w:type="dxa"/>
            <w:shd w:val="clear" w:color="auto" w:fill="auto"/>
            <w:vAlign w:val="center"/>
          </w:tcPr>
          <w:p w14:paraId="5C2DFB33" w14:textId="77777777" w:rsidR="00916F30" w:rsidRPr="00916F30" w:rsidRDefault="00916F30" w:rsidP="00031035">
            <w:pPr>
              <w:pStyle w:val="TAC"/>
              <w:rPr>
                <w:rFonts w:eastAsia="Batang"/>
              </w:rPr>
            </w:pPr>
            <w:r w:rsidRPr="00916F30">
              <w:rPr>
                <w:rFonts w:eastAsia="Batang"/>
              </w:rPr>
              <w:t>43</w:t>
            </w:r>
          </w:p>
        </w:tc>
        <w:tc>
          <w:tcPr>
            <w:tcW w:w="1027" w:type="dxa"/>
            <w:shd w:val="clear" w:color="auto" w:fill="auto"/>
            <w:vAlign w:val="center"/>
          </w:tcPr>
          <w:p w14:paraId="6B0AC71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783B47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2AEF241"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9063DA"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4A53A3E5" w14:textId="77777777" w:rsidR="00916F30" w:rsidRPr="00916F30" w:rsidRDefault="00916F30" w:rsidP="00031035">
            <w:pPr>
              <w:pStyle w:val="TAC"/>
              <w:rPr>
                <w:rFonts w:eastAsia="Batang"/>
              </w:rPr>
            </w:pPr>
            <w:r w:rsidRPr="00916F30">
              <w:rPr>
                <w:rFonts w:eastAsia="Batang"/>
              </w:rPr>
              <w:t>0</w:t>
            </w:r>
          </w:p>
        </w:tc>
        <w:tc>
          <w:tcPr>
            <w:tcW w:w="1027" w:type="dxa"/>
          </w:tcPr>
          <w:p w14:paraId="05C37238" w14:textId="77777777" w:rsidR="00916F30" w:rsidRPr="00916F30" w:rsidRDefault="00916F30" w:rsidP="00031035">
            <w:pPr>
              <w:pStyle w:val="TAC"/>
              <w:rPr>
                <w:rFonts w:eastAsia="Batang"/>
              </w:rPr>
            </w:pPr>
            <w:r w:rsidRPr="00916F30">
              <w:rPr>
                <w:rFonts w:eastAsia="Batang"/>
              </w:rPr>
              <w:t>-</w:t>
            </w:r>
          </w:p>
        </w:tc>
        <w:tc>
          <w:tcPr>
            <w:tcW w:w="1097" w:type="dxa"/>
          </w:tcPr>
          <w:p w14:paraId="360182A5" w14:textId="77777777" w:rsidR="00916F30" w:rsidRPr="00916F30" w:rsidRDefault="00916F30" w:rsidP="00031035">
            <w:pPr>
              <w:pStyle w:val="TAC"/>
              <w:rPr>
                <w:rFonts w:eastAsia="Batang"/>
              </w:rPr>
            </w:pPr>
            <w:r w:rsidRPr="00916F30">
              <w:rPr>
                <w:rFonts w:eastAsia="Batang"/>
              </w:rPr>
              <w:t>-</w:t>
            </w:r>
          </w:p>
        </w:tc>
        <w:tc>
          <w:tcPr>
            <w:tcW w:w="936" w:type="dxa"/>
          </w:tcPr>
          <w:p w14:paraId="72FDC589" w14:textId="77777777" w:rsidR="00916F30" w:rsidRPr="00916F30" w:rsidRDefault="00916F30" w:rsidP="00031035">
            <w:pPr>
              <w:pStyle w:val="TAC"/>
              <w:rPr>
                <w:rFonts w:eastAsia="Batang"/>
              </w:rPr>
            </w:pPr>
            <w:r w:rsidRPr="00916F30">
              <w:rPr>
                <w:rFonts w:eastAsia="Batang"/>
              </w:rPr>
              <w:t>0</w:t>
            </w:r>
          </w:p>
        </w:tc>
      </w:tr>
      <w:tr w:rsidR="00916F30" w:rsidRPr="00916F30" w14:paraId="70833882" w14:textId="77777777" w:rsidTr="00985EF3">
        <w:tc>
          <w:tcPr>
            <w:tcW w:w="1396" w:type="dxa"/>
            <w:shd w:val="clear" w:color="auto" w:fill="auto"/>
            <w:vAlign w:val="center"/>
          </w:tcPr>
          <w:p w14:paraId="0DFE46EF" w14:textId="77777777" w:rsidR="00916F30" w:rsidRPr="00916F30" w:rsidRDefault="00916F30" w:rsidP="00031035">
            <w:pPr>
              <w:pStyle w:val="TAC"/>
              <w:rPr>
                <w:rFonts w:eastAsia="Batang"/>
              </w:rPr>
            </w:pPr>
            <w:r w:rsidRPr="00916F30">
              <w:rPr>
                <w:rFonts w:eastAsia="Batang"/>
              </w:rPr>
              <w:t>44</w:t>
            </w:r>
          </w:p>
        </w:tc>
        <w:tc>
          <w:tcPr>
            <w:tcW w:w="1027" w:type="dxa"/>
            <w:shd w:val="clear" w:color="auto" w:fill="auto"/>
            <w:vAlign w:val="center"/>
          </w:tcPr>
          <w:p w14:paraId="6EF40A3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3383C64"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F71978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3CEEFA9"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34CCE32A" w14:textId="77777777" w:rsidR="00916F30" w:rsidRPr="00916F30" w:rsidRDefault="00916F30" w:rsidP="00031035">
            <w:pPr>
              <w:pStyle w:val="TAC"/>
              <w:rPr>
                <w:rFonts w:eastAsia="Batang"/>
              </w:rPr>
            </w:pPr>
            <w:r w:rsidRPr="00916F30">
              <w:rPr>
                <w:rFonts w:eastAsia="Batang"/>
              </w:rPr>
              <w:t>0</w:t>
            </w:r>
          </w:p>
        </w:tc>
        <w:tc>
          <w:tcPr>
            <w:tcW w:w="1027" w:type="dxa"/>
          </w:tcPr>
          <w:p w14:paraId="333381A6" w14:textId="77777777" w:rsidR="00916F30" w:rsidRPr="00916F30" w:rsidRDefault="00916F30" w:rsidP="00031035">
            <w:pPr>
              <w:pStyle w:val="TAC"/>
              <w:rPr>
                <w:rFonts w:eastAsia="Batang"/>
              </w:rPr>
            </w:pPr>
            <w:r w:rsidRPr="00916F30">
              <w:rPr>
                <w:rFonts w:eastAsia="Batang"/>
              </w:rPr>
              <w:t>-</w:t>
            </w:r>
          </w:p>
        </w:tc>
        <w:tc>
          <w:tcPr>
            <w:tcW w:w="1097" w:type="dxa"/>
          </w:tcPr>
          <w:p w14:paraId="5A018A68" w14:textId="77777777" w:rsidR="00916F30" w:rsidRPr="00916F30" w:rsidRDefault="00916F30" w:rsidP="00031035">
            <w:pPr>
              <w:pStyle w:val="TAC"/>
              <w:rPr>
                <w:rFonts w:eastAsia="Batang"/>
              </w:rPr>
            </w:pPr>
            <w:r w:rsidRPr="00916F30">
              <w:rPr>
                <w:rFonts w:eastAsia="Batang"/>
              </w:rPr>
              <w:t>-</w:t>
            </w:r>
          </w:p>
        </w:tc>
        <w:tc>
          <w:tcPr>
            <w:tcW w:w="936" w:type="dxa"/>
          </w:tcPr>
          <w:p w14:paraId="08278E1A" w14:textId="77777777" w:rsidR="00916F30" w:rsidRPr="00916F30" w:rsidRDefault="00916F30" w:rsidP="00031035">
            <w:pPr>
              <w:pStyle w:val="TAC"/>
              <w:rPr>
                <w:rFonts w:eastAsia="Batang"/>
              </w:rPr>
            </w:pPr>
            <w:r w:rsidRPr="00916F30">
              <w:rPr>
                <w:rFonts w:eastAsia="Batang"/>
              </w:rPr>
              <w:t>0</w:t>
            </w:r>
          </w:p>
        </w:tc>
      </w:tr>
      <w:tr w:rsidR="00916F30" w:rsidRPr="00916F30" w14:paraId="2D9746AE" w14:textId="77777777" w:rsidTr="00985EF3">
        <w:tc>
          <w:tcPr>
            <w:tcW w:w="1396" w:type="dxa"/>
            <w:shd w:val="clear" w:color="auto" w:fill="auto"/>
            <w:vAlign w:val="center"/>
          </w:tcPr>
          <w:p w14:paraId="751BD4D9" w14:textId="77777777" w:rsidR="00916F30" w:rsidRPr="00916F30" w:rsidRDefault="00916F30" w:rsidP="00031035">
            <w:pPr>
              <w:pStyle w:val="TAC"/>
              <w:rPr>
                <w:rFonts w:eastAsia="Batang"/>
              </w:rPr>
            </w:pPr>
            <w:r w:rsidRPr="00916F30">
              <w:rPr>
                <w:rFonts w:eastAsia="Batang"/>
              </w:rPr>
              <w:t>45</w:t>
            </w:r>
          </w:p>
        </w:tc>
        <w:tc>
          <w:tcPr>
            <w:tcW w:w="1027" w:type="dxa"/>
            <w:shd w:val="clear" w:color="auto" w:fill="auto"/>
            <w:vAlign w:val="center"/>
          </w:tcPr>
          <w:p w14:paraId="47C1925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8175FFA"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3C9F44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AC33CF"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4A4C7001" w14:textId="77777777" w:rsidR="00916F30" w:rsidRPr="00916F30" w:rsidRDefault="00916F30" w:rsidP="00031035">
            <w:pPr>
              <w:pStyle w:val="TAC"/>
              <w:rPr>
                <w:rFonts w:eastAsia="Batang"/>
              </w:rPr>
            </w:pPr>
            <w:r w:rsidRPr="00916F30">
              <w:rPr>
                <w:rFonts w:eastAsia="Batang"/>
              </w:rPr>
              <w:t>0</w:t>
            </w:r>
          </w:p>
        </w:tc>
        <w:tc>
          <w:tcPr>
            <w:tcW w:w="1027" w:type="dxa"/>
          </w:tcPr>
          <w:p w14:paraId="7171AE1A" w14:textId="77777777" w:rsidR="00916F30" w:rsidRPr="00916F30" w:rsidRDefault="00916F30" w:rsidP="00031035">
            <w:pPr>
              <w:pStyle w:val="TAC"/>
              <w:rPr>
                <w:rFonts w:eastAsia="Batang"/>
              </w:rPr>
            </w:pPr>
            <w:r w:rsidRPr="00916F30">
              <w:rPr>
                <w:rFonts w:eastAsia="Batang"/>
              </w:rPr>
              <w:t>-</w:t>
            </w:r>
          </w:p>
        </w:tc>
        <w:tc>
          <w:tcPr>
            <w:tcW w:w="1097" w:type="dxa"/>
          </w:tcPr>
          <w:p w14:paraId="3131102F" w14:textId="77777777" w:rsidR="00916F30" w:rsidRPr="00916F30" w:rsidRDefault="00916F30" w:rsidP="00031035">
            <w:pPr>
              <w:pStyle w:val="TAC"/>
              <w:rPr>
                <w:rFonts w:eastAsia="Batang"/>
              </w:rPr>
            </w:pPr>
            <w:r w:rsidRPr="00916F30">
              <w:rPr>
                <w:rFonts w:eastAsia="Batang"/>
              </w:rPr>
              <w:t>-</w:t>
            </w:r>
          </w:p>
        </w:tc>
        <w:tc>
          <w:tcPr>
            <w:tcW w:w="936" w:type="dxa"/>
          </w:tcPr>
          <w:p w14:paraId="4246B4EA" w14:textId="77777777" w:rsidR="00916F30" w:rsidRPr="00916F30" w:rsidRDefault="00916F30" w:rsidP="00031035">
            <w:pPr>
              <w:pStyle w:val="TAC"/>
              <w:rPr>
                <w:rFonts w:eastAsia="Batang"/>
              </w:rPr>
            </w:pPr>
            <w:r w:rsidRPr="00916F30">
              <w:rPr>
                <w:rFonts w:eastAsia="Batang"/>
              </w:rPr>
              <w:t>0</w:t>
            </w:r>
          </w:p>
        </w:tc>
      </w:tr>
      <w:tr w:rsidR="00916F30" w:rsidRPr="00916F30" w14:paraId="699A7753" w14:textId="77777777" w:rsidTr="00985EF3">
        <w:tc>
          <w:tcPr>
            <w:tcW w:w="1396" w:type="dxa"/>
            <w:shd w:val="clear" w:color="auto" w:fill="auto"/>
            <w:vAlign w:val="center"/>
          </w:tcPr>
          <w:p w14:paraId="1F7F5A9A" w14:textId="77777777" w:rsidR="00916F30" w:rsidRPr="00916F30" w:rsidRDefault="00916F30" w:rsidP="00031035">
            <w:pPr>
              <w:pStyle w:val="TAC"/>
              <w:rPr>
                <w:rFonts w:eastAsia="Batang"/>
              </w:rPr>
            </w:pPr>
            <w:r w:rsidRPr="00916F30">
              <w:rPr>
                <w:rFonts w:eastAsia="Batang"/>
              </w:rPr>
              <w:t>46</w:t>
            </w:r>
          </w:p>
        </w:tc>
        <w:tc>
          <w:tcPr>
            <w:tcW w:w="1027" w:type="dxa"/>
            <w:shd w:val="clear" w:color="auto" w:fill="auto"/>
            <w:vAlign w:val="center"/>
          </w:tcPr>
          <w:p w14:paraId="73C3942B"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11827B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6B949B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D4DB2F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8D7A47D" w14:textId="77777777" w:rsidR="00916F30" w:rsidRPr="00916F30" w:rsidRDefault="00916F30" w:rsidP="00031035">
            <w:pPr>
              <w:pStyle w:val="TAC"/>
              <w:rPr>
                <w:rFonts w:eastAsia="Batang"/>
              </w:rPr>
            </w:pPr>
            <w:r w:rsidRPr="00916F30">
              <w:rPr>
                <w:rFonts w:eastAsia="Batang"/>
              </w:rPr>
              <w:t>0</w:t>
            </w:r>
          </w:p>
        </w:tc>
        <w:tc>
          <w:tcPr>
            <w:tcW w:w="1027" w:type="dxa"/>
          </w:tcPr>
          <w:p w14:paraId="03CE4BCC" w14:textId="77777777" w:rsidR="00916F30" w:rsidRPr="00916F30" w:rsidRDefault="00916F30" w:rsidP="00031035">
            <w:pPr>
              <w:pStyle w:val="TAC"/>
              <w:rPr>
                <w:rFonts w:eastAsia="Batang"/>
              </w:rPr>
            </w:pPr>
            <w:r w:rsidRPr="00916F30">
              <w:rPr>
                <w:rFonts w:eastAsia="Batang"/>
              </w:rPr>
              <w:t>-</w:t>
            </w:r>
          </w:p>
        </w:tc>
        <w:tc>
          <w:tcPr>
            <w:tcW w:w="1097" w:type="dxa"/>
          </w:tcPr>
          <w:p w14:paraId="1C3E724E" w14:textId="77777777" w:rsidR="00916F30" w:rsidRPr="00916F30" w:rsidRDefault="00916F30" w:rsidP="00031035">
            <w:pPr>
              <w:pStyle w:val="TAC"/>
              <w:rPr>
                <w:rFonts w:eastAsia="Batang"/>
              </w:rPr>
            </w:pPr>
            <w:r w:rsidRPr="00916F30">
              <w:rPr>
                <w:rFonts w:eastAsia="Batang"/>
              </w:rPr>
              <w:t>-</w:t>
            </w:r>
          </w:p>
        </w:tc>
        <w:tc>
          <w:tcPr>
            <w:tcW w:w="936" w:type="dxa"/>
          </w:tcPr>
          <w:p w14:paraId="22B3DFB9" w14:textId="77777777" w:rsidR="00916F30" w:rsidRPr="00916F30" w:rsidRDefault="00916F30" w:rsidP="00031035">
            <w:pPr>
              <w:pStyle w:val="TAC"/>
              <w:rPr>
                <w:rFonts w:eastAsia="Batang"/>
              </w:rPr>
            </w:pPr>
            <w:r w:rsidRPr="00916F30">
              <w:rPr>
                <w:rFonts w:eastAsia="Batang"/>
              </w:rPr>
              <w:t>0</w:t>
            </w:r>
          </w:p>
        </w:tc>
      </w:tr>
      <w:tr w:rsidR="00916F30" w:rsidRPr="00916F30" w14:paraId="42880D7F" w14:textId="77777777" w:rsidTr="00985EF3">
        <w:tc>
          <w:tcPr>
            <w:tcW w:w="1396" w:type="dxa"/>
            <w:shd w:val="clear" w:color="auto" w:fill="auto"/>
            <w:vAlign w:val="center"/>
          </w:tcPr>
          <w:p w14:paraId="65E0910E" w14:textId="77777777" w:rsidR="00916F30" w:rsidRPr="00916F30" w:rsidRDefault="00916F30" w:rsidP="00031035">
            <w:pPr>
              <w:pStyle w:val="TAC"/>
              <w:rPr>
                <w:rFonts w:eastAsia="Batang"/>
              </w:rPr>
            </w:pPr>
            <w:r w:rsidRPr="00916F30">
              <w:rPr>
                <w:rFonts w:eastAsia="Batang"/>
              </w:rPr>
              <w:t>47</w:t>
            </w:r>
          </w:p>
        </w:tc>
        <w:tc>
          <w:tcPr>
            <w:tcW w:w="1027" w:type="dxa"/>
            <w:shd w:val="clear" w:color="auto" w:fill="auto"/>
            <w:vAlign w:val="center"/>
          </w:tcPr>
          <w:p w14:paraId="7329A11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F1716B4"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CEB55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104637"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76283DF" w14:textId="77777777" w:rsidR="00916F30" w:rsidRPr="00916F30" w:rsidRDefault="00916F30" w:rsidP="00031035">
            <w:pPr>
              <w:pStyle w:val="TAC"/>
              <w:rPr>
                <w:rFonts w:eastAsia="Batang"/>
              </w:rPr>
            </w:pPr>
            <w:r w:rsidRPr="00916F30">
              <w:rPr>
                <w:rFonts w:eastAsia="Batang"/>
              </w:rPr>
              <w:t>0</w:t>
            </w:r>
          </w:p>
        </w:tc>
        <w:tc>
          <w:tcPr>
            <w:tcW w:w="1027" w:type="dxa"/>
          </w:tcPr>
          <w:p w14:paraId="7969DE52" w14:textId="77777777" w:rsidR="00916F30" w:rsidRPr="00916F30" w:rsidRDefault="00916F30" w:rsidP="00031035">
            <w:pPr>
              <w:pStyle w:val="TAC"/>
              <w:rPr>
                <w:rFonts w:eastAsia="Batang"/>
              </w:rPr>
            </w:pPr>
            <w:r w:rsidRPr="00916F30">
              <w:rPr>
                <w:rFonts w:eastAsia="Batang"/>
              </w:rPr>
              <w:t>-</w:t>
            </w:r>
          </w:p>
        </w:tc>
        <w:tc>
          <w:tcPr>
            <w:tcW w:w="1097" w:type="dxa"/>
          </w:tcPr>
          <w:p w14:paraId="6D82E799" w14:textId="77777777" w:rsidR="00916F30" w:rsidRPr="00916F30" w:rsidRDefault="00916F30" w:rsidP="00031035">
            <w:pPr>
              <w:pStyle w:val="TAC"/>
              <w:rPr>
                <w:rFonts w:eastAsia="Batang"/>
              </w:rPr>
            </w:pPr>
            <w:r w:rsidRPr="00916F30">
              <w:rPr>
                <w:rFonts w:eastAsia="Batang"/>
              </w:rPr>
              <w:t>-</w:t>
            </w:r>
          </w:p>
        </w:tc>
        <w:tc>
          <w:tcPr>
            <w:tcW w:w="936" w:type="dxa"/>
          </w:tcPr>
          <w:p w14:paraId="51FBC381" w14:textId="77777777" w:rsidR="00916F30" w:rsidRPr="00916F30" w:rsidRDefault="00916F30" w:rsidP="00031035">
            <w:pPr>
              <w:pStyle w:val="TAC"/>
              <w:rPr>
                <w:rFonts w:eastAsia="Batang"/>
              </w:rPr>
            </w:pPr>
            <w:r w:rsidRPr="00916F30">
              <w:rPr>
                <w:rFonts w:eastAsia="Batang"/>
              </w:rPr>
              <w:t>0</w:t>
            </w:r>
          </w:p>
        </w:tc>
      </w:tr>
      <w:tr w:rsidR="00916F30" w:rsidRPr="00916F30" w14:paraId="0AA3533B" w14:textId="77777777" w:rsidTr="00985EF3">
        <w:tc>
          <w:tcPr>
            <w:tcW w:w="1396" w:type="dxa"/>
            <w:shd w:val="clear" w:color="auto" w:fill="auto"/>
            <w:vAlign w:val="center"/>
          </w:tcPr>
          <w:p w14:paraId="787A8E9C" w14:textId="77777777" w:rsidR="00916F30" w:rsidRPr="00916F30" w:rsidRDefault="00916F30" w:rsidP="00031035">
            <w:pPr>
              <w:pStyle w:val="TAC"/>
              <w:rPr>
                <w:rFonts w:eastAsia="Batang"/>
              </w:rPr>
            </w:pPr>
            <w:r w:rsidRPr="00916F30">
              <w:rPr>
                <w:rFonts w:eastAsia="Batang"/>
              </w:rPr>
              <w:t>48</w:t>
            </w:r>
          </w:p>
        </w:tc>
        <w:tc>
          <w:tcPr>
            <w:tcW w:w="1027" w:type="dxa"/>
            <w:shd w:val="clear" w:color="auto" w:fill="auto"/>
            <w:vAlign w:val="center"/>
          </w:tcPr>
          <w:p w14:paraId="10BDEFD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1A68D4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86C0E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5A304CE"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19FC3718" w14:textId="77777777" w:rsidR="00916F30" w:rsidRPr="00916F30" w:rsidRDefault="00916F30" w:rsidP="00031035">
            <w:pPr>
              <w:pStyle w:val="TAC"/>
              <w:rPr>
                <w:rFonts w:eastAsia="Batang"/>
              </w:rPr>
            </w:pPr>
            <w:r w:rsidRPr="00916F30">
              <w:rPr>
                <w:rFonts w:eastAsia="Batang"/>
              </w:rPr>
              <w:t>0</w:t>
            </w:r>
          </w:p>
        </w:tc>
        <w:tc>
          <w:tcPr>
            <w:tcW w:w="1027" w:type="dxa"/>
          </w:tcPr>
          <w:p w14:paraId="7BDA488A" w14:textId="77777777" w:rsidR="00916F30" w:rsidRPr="00916F30" w:rsidRDefault="00916F30" w:rsidP="00031035">
            <w:pPr>
              <w:pStyle w:val="TAC"/>
              <w:rPr>
                <w:rFonts w:eastAsia="Batang"/>
              </w:rPr>
            </w:pPr>
            <w:r w:rsidRPr="00916F30">
              <w:rPr>
                <w:rFonts w:eastAsia="Batang"/>
              </w:rPr>
              <w:t>-</w:t>
            </w:r>
          </w:p>
        </w:tc>
        <w:tc>
          <w:tcPr>
            <w:tcW w:w="1097" w:type="dxa"/>
          </w:tcPr>
          <w:p w14:paraId="001DD883" w14:textId="77777777" w:rsidR="00916F30" w:rsidRPr="00916F30" w:rsidRDefault="00916F30" w:rsidP="00031035">
            <w:pPr>
              <w:pStyle w:val="TAC"/>
              <w:rPr>
                <w:rFonts w:eastAsia="Batang"/>
              </w:rPr>
            </w:pPr>
            <w:r w:rsidRPr="00916F30">
              <w:rPr>
                <w:rFonts w:eastAsia="Batang"/>
              </w:rPr>
              <w:t>-</w:t>
            </w:r>
          </w:p>
        </w:tc>
        <w:tc>
          <w:tcPr>
            <w:tcW w:w="936" w:type="dxa"/>
          </w:tcPr>
          <w:p w14:paraId="1407CF2B" w14:textId="77777777" w:rsidR="00916F30" w:rsidRPr="00916F30" w:rsidRDefault="00916F30" w:rsidP="00031035">
            <w:pPr>
              <w:pStyle w:val="TAC"/>
              <w:rPr>
                <w:rFonts w:eastAsia="Batang"/>
              </w:rPr>
            </w:pPr>
            <w:r w:rsidRPr="00916F30">
              <w:rPr>
                <w:rFonts w:eastAsia="Batang"/>
              </w:rPr>
              <w:t>0</w:t>
            </w:r>
          </w:p>
        </w:tc>
      </w:tr>
      <w:tr w:rsidR="00916F30" w:rsidRPr="00916F30" w14:paraId="41591E5C" w14:textId="77777777" w:rsidTr="00985EF3">
        <w:tc>
          <w:tcPr>
            <w:tcW w:w="1396" w:type="dxa"/>
            <w:shd w:val="clear" w:color="auto" w:fill="auto"/>
            <w:vAlign w:val="center"/>
          </w:tcPr>
          <w:p w14:paraId="36BCBF87" w14:textId="77777777" w:rsidR="00916F30" w:rsidRPr="00916F30" w:rsidRDefault="00916F30" w:rsidP="00031035">
            <w:pPr>
              <w:pStyle w:val="TAC"/>
              <w:rPr>
                <w:rFonts w:eastAsia="Batang"/>
              </w:rPr>
            </w:pPr>
            <w:r w:rsidRPr="00916F30">
              <w:rPr>
                <w:rFonts w:eastAsia="Batang"/>
              </w:rPr>
              <w:t>49</w:t>
            </w:r>
          </w:p>
        </w:tc>
        <w:tc>
          <w:tcPr>
            <w:tcW w:w="1027" w:type="dxa"/>
            <w:shd w:val="clear" w:color="auto" w:fill="auto"/>
            <w:vAlign w:val="center"/>
          </w:tcPr>
          <w:p w14:paraId="020C79D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A9EF7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5465F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D8E5B6"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7CF1524D" w14:textId="77777777" w:rsidR="00916F30" w:rsidRPr="00916F30" w:rsidRDefault="00916F30" w:rsidP="00031035">
            <w:pPr>
              <w:pStyle w:val="TAC"/>
              <w:rPr>
                <w:rFonts w:eastAsia="Batang"/>
              </w:rPr>
            </w:pPr>
            <w:r w:rsidRPr="00916F30">
              <w:rPr>
                <w:rFonts w:eastAsia="Batang"/>
              </w:rPr>
              <w:t>0</w:t>
            </w:r>
          </w:p>
        </w:tc>
        <w:tc>
          <w:tcPr>
            <w:tcW w:w="1027" w:type="dxa"/>
          </w:tcPr>
          <w:p w14:paraId="50EF5659" w14:textId="77777777" w:rsidR="00916F30" w:rsidRPr="00916F30" w:rsidRDefault="00916F30" w:rsidP="00031035">
            <w:pPr>
              <w:pStyle w:val="TAC"/>
              <w:rPr>
                <w:rFonts w:eastAsia="Batang"/>
              </w:rPr>
            </w:pPr>
            <w:r w:rsidRPr="00916F30">
              <w:rPr>
                <w:rFonts w:eastAsia="Batang"/>
              </w:rPr>
              <w:t>-</w:t>
            </w:r>
          </w:p>
        </w:tc>
        <w:tc>
          <w:tcPr>
            <w:tcW w:w="1097" w:type="dxa"/>
          </w:tcPr>
          <w:p w14:paraId="08D07046" w14:textId="77777777" w:rsidR="00916F30" w:rsidRPr="00916F30" w:rsidRDefault="00916F30" w:rsidP="00031035">
            <w:pPr>
              <w:pStyle w:val="TAC"/>
              <w:rPr>
                <w:rFonts w:eastAsia="Batang"/>
              </w:rPr>
            </w:pPr>
            <w:r w:rsidRPr="00916F30">
              <w:rPr>
                <w:rFonts w:eastAsia="Batang"/>
              </w:rPr>
              <w:t>-</w:t>
            </w:r>
          </w:p>
        </w:tc>
        <w:tc>
          <w:tcPr>
            <w:tcW w:w="936" w:type="dxa"/>
          </w:tcPr>
          <w:p w14:paraId="3F6FDC09" w14:textId="77777777" w:rsidR="00916F30" w:rsidRPr="00916F30" w:rsidRDefault="00916F30" w:rsidP="00031035">
            <w:pPr>
              <w:pStyle w:val="TAC"/>
              <w:rPr>
                <w:rFonts w:eastAsia="Batang"/>
              </w:rPr>
            </w:pPr>
            <w:r w:rsidRPr="00916F30">
              <w:rPr>
                <w:rFonts w:eastAsia="Batang"/>
              </w:rPr>
              <w:t>0</w:t>
            </w:r>
          </w:p>
        </w:tc>
      </w:tr>
      <w:tr w:rsidR="00916F30" w:rsidRPr="00916F30" w14:paraId="37572743" w14:textId="77777777" w:rsidTr="00985EF3">
        <w:tc>
          <w:tcPr>
            <w:tcW w:w="1396" w:type="dxa"/>
            <w:shd w:val="clear" w:color="auto" w:fill="auto"/>
            <w:vAlign w:val="center"/>
          </w:tcPr>
          <w:p w14:paraId="12EE8824" w14:textId="77777777" w:rsidR="00916F30" w:rsidRPr="00916F30" w:rsidRDefault="00916F30" w:rsidP="00031035">
            <w:pPr>
              <w:pStyle w:val="TAC"/>
              <w:rPr>
                <w:rFonts w:eastAsia="Batang"/>
              </w:rPr>
            </w:pPr>
            <w:r w:rsidRPr="00916F30">
              <w:rPr>
                <w:rFonts w:eastAsia="Batang"/>
              </w:rPr>
              <w:t>50</w:t>
            </w:r>
          </w:p>
        </w:tc>
        <w:tc>
          <w:tcPr>
            <w:tcW w:w="1027" w:type="dxa"/>
            <w:shd w:val="clear" w:color="auto" w:fill="auto"/>
            <w:vAlign w:val="center"/>
          </w:tcPr>
          <w:p w14:paraId="63E982F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051951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D28ED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BFB4DD"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218A5070" w14:textId="77777777" w:rsidR="00916F30" w:rsidRPr="00916F30" w:rsidRDefault="00916F30" w:rsidP="00031035">
            <w:pPr>
              <w:pStyle w:val="TAC"/>
              <w:rPr>
                <w:rFonts w:eastAsia="Batang"/>
              </w:rPr>
            </w:pPr>
            <w:r w:rsidRPr="00916F30">
              <w:rPr>
                <w:rFonts w:eastAsia="Batang"/>
              </w:rPr>
              <w:t>0</w:t>
            </w:r>
          </w:p>
        </w:tc>
        <w:tc>
          <w:tcPr>
            <w:tcW w:w="1027" w:type="dxa"/>
          </w:tcPr>
          <w:p w14:paraId="523C9D79" w14:textId="77777777" w:rsidR="00916F30" w:rsidRPr="00916F30" w:rsidRDefault="00916F30" w:rsidP="00031035">
            <w:pPr>
              <w:pStyle w:val="TAC"/>
              <w:rPr>
                <w:rFonts w:eastAsia="Batang"/>
              </w:rPr>
            </w:pPr>
            <w:r w:rsidRPr="00916F30">
              <w:rPr>
                <w:rFonts w:eastAsia="Batang"/>
              </w:rPr>
              <w:t>-</w:t>
            </w:r>
          </w:p>
        </w:tc>
        <w:tc>
          <w:tcPr>
            <w:tcW w:w="1097" w:type="dxa"/>
          </w:tcPr>
          <w:p w14:paraId="7A71FB0D" w14:textId="77777777" w:rsidR="00916F30" w:rsidRPr="00916F30" w:rsidRDefault="00916F30" w:rsidP="00031035">
            <w:pPr>
              <w:pStyle w:val="TAC"/>
              <w:rPr>
                <w:rFonts w:eastAsia="Batang"/>
              </w:rPr>
            </w:pPr>
            <w:r w:rsidRPr="00916F30">
              <w:rPr>
                <w:rFonts w:eastAsia="Batang"/>
              </w:rPr>
              <w:t>-</w:t>
            </w:r>
          </w:p>
        </w:tc>
        <w:tc>
          <w:tcPr>
            <w:tcW w:w="936" w:type="dxa"/>
          </w:tcPr>
          <w:p w14:paraId="01B92899" w14:textId="77777777" w:rsidR="00916F30" w:rsidRPr="00916F30" w:rsidRDefault="00916F30" w:rsidP="00031035">
            <w:pPr>
              <w:pStyle w:val="TAC"/>
              <w:rPr>
                <w:rFonts w:eastAsia="Batang"/>
              </w:rPr>
            </w:pPr>
            <w:r w:rsidRPr="00916F30">
              <w:rPr>
                <w:rFonts w:eastAsia="Batang"/>
              </w:rPr>
              <w:t>0</w:t>
            </w:r>
          </w:p>
        </w:tc>
      </w:tr>
      <w:tr w:rsidR="00916F30" w:rsidRPr="00916F30" w14:paraId="6FDBA646" w14:textId="77777777" w:rsidTr="00985EF3">
        <w:tc>
          <w:tcPr>
            <w:tcW w:w="1396" w:type="dxa"/>
            <w:shd w:val="clear" w:color="auto" w:fill="auto"/>
            <w:vAlign w:val="center"/>
          </w:tcPr>
          <w:p w14:paraId="2589F93B" w14:textId="77777777" w:rsidR="00916F30" w:rsidRPr="00916F30" w:rsidRDefault="00916F30" w:rsidP="00031035">
            <w:pPr>
              <w:pStyle w:val="TAC"/>
              <w:rPr>
                <w:rFonts w:eastAsia="Batang"/>
              </w:rPr>
            </w:pPr>
            <w:r w:rsidRPr="00916F30">
              <w:rPr>
                <w:rFonts w:eastAsia="Batang"/>
              </w:rPr>
              <w:t>51</w:t>
            </w:r>
          </w:p>
        </w:tc>
        <w:tc>
          <w:tcPr>
            <w:tcW w:w="1027" w:type="dxa"/>
            <w:shd w:val="clear" w:color="auto" w:fill="auto"/>
            <w:vAlign w:val="center"/>
          </w:tcPr>
          <w:p w14:paraId="392B064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29CB453"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0BEA88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D53E46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166D7D4A" w14:textId="77777777" w:rsidR="00916F30" w:rsidRPr="00916F30" w:rsidRDefault="00916F30" w:rsidP="00031035">
            <w:pPr>
              <w:pStyle w:val="TAC"/>
              <w:rPr>
                <w:rFonts w:eastAsia="Batang"/>
              </w:rPr>
            </w:pPr>
            <w:r w:rsidRPr="00916F30">
              <w:rPr>
                <w:rFonts w:eastAsia="Batang"/>
              </w:rPr>
              <w:t>0</w:t>
            </w:r>
          </w:p>
        </w:tc>
        <w:tc>
          <w:tcPr>
            <w:tcW w:w="1027" w:type="dxa"/>
          </w:tcPr>
          <w:p w14:paraId="016C32C3" w14:textId="77777777" w:rsidR="00916F30" w:rsidRPr="00916F30" w:rsidRDefault="00916F30" w:rsidP="00031035">
            <w:pPr>
              <w:pStyle w:val="TAC"/>
              <w:rPr>
                <w:rFonts w:eastAsia="Batang"/>
              </w:rPr>
            </w:pPr>
            <w:r w:rsidRPr="00916F30">
              <w:rPr>
                <w:rFonts w:eastAsia="Batang"/>
              </w:rPr>
              <w:t>-</w:t>
            </w:r>
          </w:p>
        </w:tc>
        <w:tc>
          <w:tcPr>
            <w:tcW w:w="1097" w:type="dxa"/>
          </w:tcPr>
          <w:p w14:paraId="2EE42321" w14:textId="77777777" w:rsidR="00916F30" w:rsidRPr="00916F30" w:rsidRDefault="00916F30" w:rsidP="00031035">
            <w:pPr>
              <w:pStyle w:val="TAC"/>
              <w:rPr>
                <w:rFonts w:eastAsia="Batang"/>
              </w:rPr>
            </w:pPr>
            <w:r w:rsidRPr="00916F30">
              <w:rPr>
                <w:rFonts w:eastAsia="Batang"/>
              </w:rPr>
              <w:t>-</w:t>
            </w:r>
          </w:p>
        </w:tc>
        <w:tc>
          <w:tcPr>
            <w:tcW w:w="936" w:type="dxa"/>
          </w:tcPr>
          <w:p w14:paraId="01247CFD" w14:textId="77777777" w:rsidR="00916F30" w:rsidRPr="00916F30" w:rsidRDefault="00916F30" w:rsidP="00031035">
            <w:pPr>
              <w:pStyle w:val="TAC"/>
              <w:rPr>
                <w:rFonts w:eastAsia="Batang"/>
              </w:rPr>
            </w:pPr>
            <w:r w:rsidRPr="00916F30">
              <w:rPr>
                <w:rFonts w:eastAsia="Batang"/>
              </w:rPr>
              <w:t>0</w:t>
            </w:r>
          </w:p>
        </w:tc>
      </w:tr>
      <w:tr w:rsidR="00916F30" w:rsidRPr="00916F30" w14:paraId="49C053BF" w14:textId="77777777" w:rsidTr="00985EF3">
        <w:tc>
          <w:tcPr>
            <w:tcW w:w="1396" w:type="dxa"/>
            <w:shd w:val="clear" w:color="auto" w:fill="auto"/>
            <w:vAlign w:val="center"/>
          </w:tcPr>
          <w:p w14:paraId="5886C201" w14:textId="77777777" w:rsidR="00916F30" w:rsidRPr="00916F30" w:rsidRDefault="00916F30" w:rsidP="00031035">
            <w:pPr>
              <w:pStyle w:val="TAC"/>
              <w:rPr>
                <w:rFonts w:eastAsia="Batang"/>
              </w:rPr>
            </w:pPr>
            <w:r w:rsidRPr="00916F30">
              <w:rPr>
                <w:rFonts w:eastAsia="Batang"/>
              </w:rPr>
              <w:t>52</w:t>
            </w:r>
          </w:p>
        </w:tc>
        <w:tc>
          <w:tcPr>
            <w:tcW w:w="1027" w:type="dxa"/>
            <w:shd w:val="clear" w:color="auto" w:fill="auto"/>
            <w:vAlign w:val="center"/>
          </w:tcPr>
          <w:p w14:paraId="44CD83A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B401E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5D601E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4B82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BE9FFA4" w14:textId="77777777" w:rsidR="00916F30" w:rsidRPr="00916F30" w:rsidRDefault="00916F30" w:rsidP="00031035">
            <w:pPr>
              <w:pStyle w:val="TAC"/>
              <w:rPr>
                <w:rFonts w:eastAsia="Batang"/>
              </w:rPr>
            </w:pPr>
            <w:r w:rsidRPr="00916F30">
              <w:rPr>
                <w:rFonts w:eastAsia="Batang"/>
              </w:rPr>
              <w:t>0</w:t>
            </w:r>
          </w:p>
        </w:tc>
        <w:tc>
          <w:tcPr>
            <w:tcW w:w="1027" w:type="dxa"/>
          </w:tcPr>
          <w:p w14:paraId="5B01356E" w14:textId="77777777" w:rsidR="00916F30" w:rsidRPr="00916F30" w:rsidRDefault="00916F30" w:rsidP="00031035">
            <w:pPr>
              <w:pStyle w:val="TAC"/>
              <w:rPr>
                <w:rFonts w:eastAsia="Batang"/>
              </w:rPr>
            </w:pPr>
            <w:r w:rsidRPr="00916F30">
              <w:rPr>
                <w:rFonts w:eastAsia="Batang"/>
              </w:rPr>
              <w:t>-</w:t>
            </w:r>
          </w:p>
        </w:tc>
        <w:tc>
          <w:tcPr>
            <w:tcW w:w="1097" w:type="dxa"/>
          </w:tcPr>
          <w:p w14:paraId="586BAABB" w14:textId="77777777" w:rsidR="00916F30" w:rsidRPr="00916F30" w:rsidRDefault="00916F30" w:rsidP="00031035">
            <w:pPr>
              <w:pStyle w:val="TAC"/>
              <w:rPr>
                <w:rFonts w:eastAsia="Batang"/>
              </w:rPr>
            </w:pPr>
            <w:r w:rsidRPr="00916F30">
              <w:rPr>
                <w:rFonts w:eastAsia="Batang"/>
              </w:rPr>
              <w:t>-</w:t>
            </w:r>
          </w:p>
        </w:tc>
        <w:tc>
          <w:tcPr>
            <w:tcW w:w="936" w:type="dxa"/>
          </w:tcPr>
          <w:p w14:paraId="3581A5BF" w14:textId="77777777" w:rsidR="00916F30" w:rsidRPr="00916F30" w:rsidRDefault="00916F30" w:rsidP="00031035">
            <w:pPr>
              <w:pStyle w:val="TAC"/>
              <w:rPr>
                <w:rFonts w:eastAsia="Batang"/>
              </w:rPr>
            </w:pPr>
            <w:r w:rsidRPr="00916F30">
              <w:rPr>
                <w:rFonts w:eastAsia="Batang"/>
              </w:rPr>
              <w:t>0</w:t>
            </w:r>
          </w:p>
        </w:tc>
      </w:tr>
      <w:tr w:rsidR="00916F30" w:rsidRPr="00916F30" w14:paraId="1946F08D" w14:textId="77777777" w:rsidTr="00985EF3">
        <w:tc>
          <w:tcPr>
            <w:tcW w:w="1396" w:type="dxa"/>
            <w:shd w:val="clear" w:color="auto" w:fill="auto"/>
            <w:vAlign w:val="center"/>
          </w:tcPr>
          <w:p w14:paraId="7259AB8A" w14:textId="77777777" w:rsidR="00916F30" w:rsidRPr="00916F30" w:rsidRDefault="00916F30" w:rsidP="00031035">
            <w:pPr>
              <w:pStyle w:val="TAC"/>
              <w:rPr>
                <w:rFonts w:eastAsia="Batang"/>
              </w:rPr>
            </w:pPr>
            <w:r w:rsidRPr="00916F30">
              <w:rPr>
                <w:rFonts w:eastAsia="Batang"/>
              </w:rPr>
              <w:t>53</w:t>
            </w:r>
          </w:p>
        </w:tc>
        <w:tc>
          <w:tcPr>
            <w:tcW w:w="1027" w:type="dxa"/>
            <w:shd w:val="clear" w:color="auto" w:fill="auto"/>
            <w:vAlign w:val="center"/>
          </w:tcPr>
          <w:p w14:paraId="7516AF3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024CA1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0EEDB4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65FC687"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3502AAB" w14:textId="77777777" w:rsidR="00916F30" w:rsidRPr="00916F30" w:rsidRDefault="00916F30" w:rsidP="00031035">
            <w:pPr>
              <w:pStyle w:val="TAC"/>
              <w:rPr>
                <w:rFonts w:eastAsia="Batang"/>
              </w:rPr>
            </w:pPr>
            <w:r w:rsidRPr="00916F30">
              <w:rPr>
                <w:rFonts w:eastAsia="Batang"/>
              </w:rPr>
              <w:t>0</w:t>
            </w:r>
          </w:p>
        </w:tc>
        <w:tc>
          <w:tcPr>
            <w:tcW w:w="1027" w:type="dxa"/>
          </w:tcPr>
          <w:p w14:paraId="4581C540" w14:textId="77777777" w:rsidR="00916F30" w:rsidRPr="00916F30" w:rsidRDefault="00916F30" w:rsidP="00031035">
            <w:pPr>
              <w:pStyle w:val="TAC"/>
              <w:rPr>
                <w:rFonts w:eastAsia="Batang"/>
              </w:rPr>
            </w:pPr>
            <w:r w:rsidRPr="00916F30">
              <w:rPr>
                <w:rFonts w:eastAsia="Batang"/>
              </w:rPr>
              <w:t>-</w:t>
            </w:r>
          </w:p>
        </w:tc>
        <w:tc>
          <w:tcPr>
            <w:tcW w:w="1097" w:type="dxa"/>
          </w:tcPr>
          <w:p w14:paraId="1E790E01" w14:textId="77777777" w:rsidR="00916F30" w:rsidRPr="00916F30" w:rsidRDefault="00916F30" w:rsidP="00031035">
            <w:pPr>
              <w:pStyle w:val="TAC"/>
              <w:rPr>
                <w:rFonts w:eastAsia="Batang"/>
              </w:rPr>
            </w:pPr>
            <w:r w:rsidRPr="00916F30">
              <w:rPr>
                <w:rFonts w:eastAsia="Batang"/>
              </w:rPr>
              <w:t>-</w:t>
            </w:r>
          </w:p>
        </w:tc>
        <w:tc>
          <w:tcPr>
            <w:tcW w:w="936" w:type="dxa"/>
          </w:tcPr>
          <w:p w14:paraId="251B0977" w14:textId="77777777" w:rsidR="00916F30" w:rsidRPr="00916F30" w:rsidRDefault="00916F30" w:rsidP="00031035">
            <w:pPr>
              <w:pStyle w:val="TAC"/>
              <w:rPr>
                <w:rFonts w:eastAsia="Batang"/>
              </w:rPr>
            </w:pPr>
            <w:r w:rsidRPr="00916F30">
              <w:rPr>
                <w:rFonts w:eastAsia="Batang"/>
              </w:rPr>
              <w:t>0</w:t>
            </w:r>
          </w:p>
        </w:tc>
      </w:tr>
      <w:tr w:rsidR="00916F30" w:rsidRPr="00916F30" w14:paraId="2AAD24EF" w14:textId="77777777" w:rsidTr="00985EF3">
        <w:tc>
          <w:tcPr>
            <w:tcW w:w="1396" w:type="dxa"/>
            <w:shd w:val="clear" w:color="auto" w:fill="auto"/>
            <w:vAlign w:val="center"/>
          </w:tcPr>
          <w:p w14:paraId="51870E4A" w14:textId="77777777" w:rsidR="00916F30" w:rsidRPr="00916F30" w:rsidRDefault="00916F30" w:rsidP="00031035">
            <w:pPr>
              <w:pStyle w:val="TAC"/>
              <w:rPr>
                <w:rFonts w:eastAsia="Batang"/>
              </w:rPr>
            </w:pPr>
            <w:r w:rsidRPr="00916F30">
              <w:rPr>
                <w:rFonts w:eastAsia="Batang"/>
              </w:rPr>
              <w:t>54</w:t>
            </w:r>
          </w:p>
        </w:tc>
        <w:tc>
          <w:tcPr>
            <w:tcW w:w="1027" w:type="dxa"/>
            <w:shd w:val="clear" w:color="auto" w:fill="auto"/>
            <w:vAlign w:val="center"/>
          </w:tcPr>
          <w:p w14:paraId="453C082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B1156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2D450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BED912"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569A36BE" w14:textId="77777777" w:rsidR="00916F30" w:rsidRPr="00916F30" w:rsidRDefault="00916F30" w:rsidP="00031035">
            <w:pPr>
              <w:pStyle w:val="TAC"/>
              <w:rPr>
                <w:rFonts w:eastAsia="Batang"/>
              </w:rPr>
            </w:pPr>
            <w:r w:rsidRPr="00916F30">
              <w:rPr>
                <w:rFonts w:eastAsia="Batang"/>
              </w:rPr>
              <w:t>0</w:t>
            </w:r>
          </w:p>
        </w:tc>
        <w:tc>
          <w:tcPr>
            <w:tcW w:w="1027" w:type="dxa"/>
          </w:tcPr>
          <w:p w14:paraId="7533017E" w14:textId="77777777" w:rsidR="00916F30" w:rsidRPr="00916F30" w:rsidRDefault="00916F30" w:rsidP="00031035">
            <w:pPr>
              <w:pStyle w:val="TAC"/>
              <w:rPr>
                <w:rFonts w:eastAsia="Batang"/>
              </w:rPr>
            </w:pPr>
            <w:r w:rsidRPr="00916F30">
              <w:rPr>
                <w:rFonts w:eastAsia="Batang"/>
              </w:rPr>
              <w:t>-</w:t>
            </w:r>
          </w:p>
        </w:tc>
        <w:tc>
          <w:tcPr>
            <w:tcW w:w="1097" w:type="dxa"/>
          </w:tcPr>
          <w:p w14:paraId="40CD433F" w14:textId="77777777" w:rsidR="00916F30" w:rsidRPr="00916F30" w:rsidRDefault="00916F30" w:rsidP="00031035">
            <w:pPr>
              <w:pStyle w:val="TAC"/>
              <w:rPr>
                <w:rFonts w:eastAsia="Batang"/>
              </w:rPr>
            </w:pPr>
            <w:r w:rsidRPr="00916F30">
              <w:rPr>
                <w:rFonts w:eastAsia="Batang"/>
              </w:rPr>
              <w:t>-</w:t>
            </w:r>
          </w:p>
        </w:tc>
        <w:tc>
          <w:tcPr>
            <w:tcW w:w="936" w:type="dxa"/>
          </w:tcPr>
          <w:p w14:paraId="1D99A71F" w14:textId="77777777" w:rsidR="00916F30" w:rsidRPr="00916F30" w:rsidRDefault="00916F30" w:rsidP="00031035">
            <w:pPr>
              <w:pStyle w:val="TAC"/>
              <w:rPr>
                <w:rFonts w:eastAsia="Batang"/>
              </w:rPr>
            </w:pPr>
            <w:r w:rsidRPr="00916F30">
              <w:rPr>
                <w:rFonts w:eastAsia="Batang"/>
              </w:rPr>
              <w:t>0</w:t>
            </w:r>
          </w:p>
        </w:tc>
      </w:tr>
      <w:tr w:rsidR="00916F30" w:rsidRPr="00916F30" w14:paraId="404C2FC8" w14:textId="77777777" w:rsidTr="00985EF3">
        <w:tc>
          <w:tcPr>
            <w:tcW w:w="1396" w:type="dxa"/>
            <w:shd w:val="clear" w:color="auto" w:fill="auto"/>
            <w:vAlign w:val="center"/>
          </w:tcPr>
          <w:p w14:paraId="4F6EA20A" w14:textId="77777777" w:rsidR="00916F30" w:rsidRPr="00916F30" w:rsidRDefault="00916F30" w:rsidP="00031035">
            <w:pPr>
              <w:pStyle w:val="TAC"/>
              <w:rPr>
                <w:rFonts w:eastAsia="Batang"/>
              </w:rPr>
            </w:pPr>
            <w:r w:rsidRPr="00916F30">
              <w:rPr>
                <w:rFonts w:eastAsia="Batang"/>
              </w:rPr>
              <w:t>55</w:t>
            </w:r>
          </w:p>
        </w:tc>
        <w:tc>
          <w:tcPr>
            <w:tcW w:w="1027" w:type="dxa"/>
            <w:shd w:val="clear" w:color="auto" w:fill="auto"/>
            <w:vAlign w:val="center"/>
          </w:tcPr>
          <w:p w14:paraId="624B42D5"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7C4FC01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A8A177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B2FEAE"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73E139DE" w14:textId="77777777" w:rsidR="00916F30" w:rsidRPr="00916F30" w:rsidRDefault="00916F30" w:rsidP="00031035">
            <w:pPr>
              <w:pStyle w:val="TAC"/>
              <w:rPr>
                <w:rFonts w:eastAsia="Batang"/>
              </w:rPr>
            </w:pPr>
            <w:r w:rsidRPr="00916F30">
              <w:rPr>
                <w:rFonts w:eastAsia="Batang"/>
              </w:rPr>
              <w:t>0</w:t>
            </w:r>
          </w:p>
        </w:tc>
        <w:tc>
          <w:tcPr>
            <w:tcW w:w="1027" w:type="dxa"/>
          </w:tcPr>
          <w:p w14:paraId="2275DFA1" w14:textId="77777777" w:rsidR="00916F30" w:rsidRPr="00916F30" w:rsidRDefault="00916F30" w:rsidP="00031035">
            <w:pPr>
              <w:pStyle w:val="TAC"/>
              <w:rPr>
                <w:rFonts w:eastAsia="Batang"/>
              </w:rPr>
            </w:pPr>
            <w:r w:rsidRPr="00916F30">
              <w:rPr>
                <w:rFonts w:eastAsia="Batang"/>
              </w:rPr>
              <w:t>-</w:t>
            </w:r>
          </w:p>
        </w:tc>
        <w:tc>
          <w:tcPr>
            <w:tcW w:w="1097" w:type="dxa"/>
          </w:tcPr>
          <w:p w14:paraId="1F10DF35" w14:textId="77777777" w:rsidR="00916F30" w:rsidRPr="00916F30" w:rsidRDefault="00916F30" w:rsidP="00031035">
            <w:pPr>
              <w:pStyle w:val="TAC"/>
              <w:rPr>
                <w:rFonts w:eastAsia="Batang"/>
              </w:rPr>
            </w:pPr>
            <w:r w:rsidRPr="00916F30">
              <w:rPr>
                <w:rFonts w:eastAsia="Batang"/>
              </w:rPr>
              <w:t>-</w:t>
            </w:r>
          </w:p>
        </w:tc>
        <w:tc>
          <w:tcPr>
            <w:tcW w:w="936" w:type="dxa"/>
          </w:tcPr>
          <w:p w14:paraId="654FC52D" w14:textId="77777777" w:rsidR="00916F30" w:rsidRPr="00916F30" w:rsidRDefault="00916F30" w:rsidP="00031035">
            <w:pPr>
              <w:pStyle w:val="TAC"/>
              <w:rPr>
                <w:rFonts w:eastAsia="Batang"/>
              </w:rPr>
            </w:pPr>
            <w:r w:rsidRPr="00916F30">
              <w:rPr>
                <w:rFonts w:eastAsia="Batang"/>
              </w:rPr>
              <w:t>0</w:t>
            </w:r>
          </w:p>
        </w:tc>
      </w:tr>
      <w:tr w:rsidR="00916F30" w:rsidRPr="00916F30" w14:paraId="0D859AF9" w14:textId="77777777" w:rsidTr="00985EF3">
        <w:tc>
          <w:tcPr>
            <w:tcW w:w="1396" w:type="dxa"/>
            <w:shd w:val="clear" w:color="auto" w:fill="auto"/>
            <w:vAlign w:val="center"/>
          </w:tcPr>
          <w:p w14:paraId="45D1DCBB" w14:textId="77777777" w:rsidR="00916F30" w:rsidRPr="00916F30" w:rsidRDefault="00916F30" w:rsidP="00031035">
            <w:pPr>
              <w:pStyle w:val="TAC"/>
              <w:rPr>
                <w:rFonts w:eastAsia="Batang"/>
              </w:rPr>
            </w:pPr>
            <w:r w:rsidRPr="00916F30">
              <w:rPr>
                <w:rFonts w:eastAsia="Batang"/>
              </w:rPr>
              <w:t>56</w:t>
            </w:r>
          </w:p>
        </w:tc>
        <w:tc>
          <w:tcPr>
            <w:tcW w:w="1027" w:type="dxa"/>
            <w:shd w:val="clear" w:color="auto" w:fill="auto"/>
            <w:vAlign w:val="center"/>
          </w:tcPr>
          <w:p w14:paraId="1F0DB9F1"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6CA31B6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5E475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E45648"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49CEFB65" w14:textId="77777777" w:rsidR="00916F30" w:rsidRPr="00916F30" w:rsidRDefault="00916F30" w:rsidP="00031035">
            <w:pPr>
              <w:pStyle w:val="TAC"/>
              <w:rPr>
                <w:rFonts w:eastAsia="Batang"/>
              </w:rPr>
            </w:pPr>
            <w:r w:rsidRPr="00916F30">
              <w:rPr>
                <w:rFonts w:eastAsia="Batang"/>
              </w:rPr>
              <w:t>7</w:t>
            </w:r>
          </w:p>
        </w:tc>
        <w:tc>
          <w:tcPr>
            <w:tcW w:w="1027" w:type="dxa"/>
          </w:tcPr>
          <w:p w14:paraId="248F3978" w14:textId="77777777" w:rsidR="00916F30" w:rsidRPr="00916F30" w:rsidRDefault="00916F30" w:rsidP="00031035">
            <w:pPr>
              <w:pStyle w:val="TAC"/>
              <w:rPr>
                <w:rFonts w:eastAsia="Batang"/>
              </w:rPr>
            </w:pPr>
            <w:r w:rsidRPr="00916F30">
              <w:rPr>
                <w:rFonts w:eastAsia="Batang"/>
              </w:rPr>
              <w:t>-</w:t>
            </w:r>
          </w:p>
        </w:tc>
        <w:tc>
          <w:tcPr>
            <w:tcW w:w="1097" w:type="dxa"/>
          </w:tcPr>
          <w:p w14:paraId="259C7A07" w14:textId="77777777" w:rsidR="00916F30" w:rsidRPr="00916F30" w:rsidRDefault="00916F30" w:rsidP="00031035">
            <w:pPr>
              <w:pStyle w:val="TAC"/>
              <w:rPr>
                <w:rFonts w:eastAsia="Batang"/>
              </w:rPr>
            </w:pPr>
            <w:r w:rsidRPr="00916F30">
              <w:rPr>
                <w:rFonts w:eastAsia="Batang"/>
              </w:rPr>
              <w:t>-</w:t>
            </w:r>
          </w:p>
        </w:tc>
        <w:tc>
          <w:tcPr>
            <w:tcW w:w="936" w:type="dxa"/>
          </w:tcPr>
          <w:p w14:paraId="7F021251" w14:textId="77777777" w:rsidR="00916F30" w:rsidRPr="00916F30" w:rsidRDefault="00916F30" w:rsidP="00031035">
            <w:pPr>
              <w:pStyle w:val="TAC"/>
              <w:rPr>
                <w:rFonts w:eastAsia="Batang"/>
              </w:rPr>
            </w:pPr>
            <w:r w:rsidRPr="00916F30">
              <w:rPr>
                <w:rFonts w:eastAsia="Batang"/>
              </w:rPr>
              <w:t>0</w:t>
            </w:r>
          </w:p>
        </w:tc>
      </w:tr>
      <w:tr w:rsidR="00916F30" w:rsidRPr="00916F30" w14:paraId="0FEBC530" w14:textId="77777777" w:rsidTr="00985EF3">
        <w:tc>
          <w:tcPr>
            <w:tcW w:w="1396" w:type="dxa"/>
            <w:shd w:val="clear" w:color="auto" w:fill="auto"/>
            <w:vAlign w:val="center"/>
          </w:tcPr>
          <w:p w14:paraId="59970B83" w14:textId="77777777" w:rsidR="00916F30" w:rsidRPr="00916F30" w:rsidRDefault="00916F30" w:rsidP="00031035">
            <w:pPr>
              <w:pStyle w:val="TAC"/>
              <w:rPr>
                <w:rFonts w:eastAsia="Batang"/>
              </w:rPr>
            </w:pPr>
            <w:r w:rsidRPr="00916F30">
              <w:rPr>
                <w:rFonts w:eastAsia="Batang"/>
              </w:rPr>
              <w:t>57</w:t>
            </w:r>
          </w:p>
        </w:tc>
        <w:tc>
          <w:tcPr>
            <w:tcW w:w="1027" w:type="dxa"/>
            <w:shd w:val="clear" w:color="auto" w:fill="auto"/>
            <w:vAlign w:val="center"/>
          </w:tcPr>
          <w:p w14:paraId="12A17E4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587539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19FB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3D88A18"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75366C52" w14:textId="77777777" w:rsidR="00916F30" w:rsidRPr="00916F30" w:rsidRDefault="00916F30" w:rsidP="00031035">
            <w:pPr>
              <w:pStyle w:val="TAC"/>
              <w:rPr>
                <w:rFonts w:eastAsia="Batang"/>
              </w:rPr>
            </w:pPr>
            <w:r w:rsidRPr="00916F30">
              <w:rPr>
                <w:rFonts w:eastAsia="Batang"/>
              </w:rPr>
              <w:t>0</w:t>
            </w:r>
          </w:p>
        </w:tc>
        <w:tc>
          <w:tcPr>
            <w:tcW w:w="1027" w:type="dxa"/>
          </w:tcPr>
          <w:p w14:paraId="43E66912" w14:textId="77777777" w:rsidR="00916F30" w:rsidRPr="00916F30" w:rsidRDefault="00916F30" w:rsidP="00031035">
            <w:pPr>
              <w:pStyle w:val="TAC"/>
              <w:rPr>
                <w:rFonts w:eastAsia="Batang"/>
              </w:rPr>
            </w:pPr>
            <w:r w:rsidRPr="00916F30">
              <w:rPr>
                <w:rFonts w:eastAsia="Batang"/>
              </w:rPr>
              <w:t>-</w:t>
            </w:r>
          </w:p>
        </w:tc>
        <w:tc>
          <w:tcPr>
            <w:tcW w:w="1097" w:type="dxa"/>
          </w:tcPr>
          <w:p w14:paraId="7959A4F0" w14:textId="77777777" w:rsidR="00916F30" w:rsidRPr="00916F30" w:rsidRDefault="00916F30" w:rsidP="00031035">
            <w:pPr>
              <w:pStyle w:val="TAC"/>
              <w:rPr>
                <w:rFonts w:eastAsia="Batang"/>
              </w:rPr>
            </w:pPr>
            <w:r w:rsidRPr="00916F30">
              <w:rPr>
                <w:rFonts w:eastAsia="Batang"/>
              </w:rPr>
              <w:t>-</w:t>
            </w:r>
          </w:p>
        </w:tc>
        <w:tc>
          <w:tcPr>
            <w:tcW w:w="936" w:type="dxa"/>
          </w:tcPr>
          <w:p w14:paraId="7F197D60" w14:textId="77777777" w:rsidR="00916F30" w:rsidRPr="00916F30" w:rsidRDefault="00916F30" w:rsidP="00031035">
            <w:pPr>
              <w:pStyle w:val="TAC"/>
              <w:rPr>
                <w:rFonts w:eastAsia="Batang"/>
              </w:rPr>
            </w:pPr>
            <w:r w:rsidRPr="00916F30">
              <w:rPr>
                <w:rFonts w:eastAsia="Batang"/>
              </w:rPr>
              <w:t>0</w:t>
            </w:r>
          </w:p>
        </w:tc>
      </w:tr>
      <w:tr w:rsidR="00916F30" w:rsidRPr="00916F30" w14:paraId="376D8B1B" w14:textId="77777777" w:rsidTr="00985EF3">
        <w:tc>
          <w:tcPr>
            <w:tcW w:w="1396" w:type="dxa"/>
            <w:shd w:val="clear" w:color="auto" w:fill="auto"/>
            <w:vAlign w:val="center"/>
          </w:tcPr>
          <w:p w14:paraId="62F878E9" w14:textId="77777777" w:rsidR="00916F30" w:rsidRPr="00916F30" w:rsidRDefault="00916F30" w:rsidP="00031035">
            <w:pPr>
              <w:pStyle w:val="TAC"/>
              <w:rPr>
                <w:rFonts w:eastAsia="Batang"/>
              </w:rPr>
            </w:pPr>
            <w:r w:rsidRPr="00916F30">
              <w:rPr>
                <w:rFonts w:eastAsia="Batang"/>
              </w:rPr>
              <w:t>58</w:t>
            </w:r>
          </w:p>
        </w:tc>
        <w:tc>
          <w:tcPr>
            <w:tcW w:w="1027" w:type="dxa"/>
            <w:shd w:val="clear" w:color="auto" w:fill="auto"/>
            <w:vAlign w:val="center"/>
          </w:tcPr>
          <w:p w14:paraId="71435E8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08D6F3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F0E15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0023F5F"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4145D4C9" w14:textId="77777777" w:rsidR="00916F30" w:rsidRPr="00916F30" w:rsidRDefault="00916F30" w:rsidP="00031035">
            <w:pPr>
              <w:pStyle w:val="TAC"/>
              <w:rPr>
                <w:rFonts w:eastAsia="Batang"/>
              </w:rPr>
            </w:pPr>
            <w:r w:rsidRPr="00916F30">
              <w:rPr>
                <w:rFonts w:eastAsia="Batang"/>
              </w:rPr>
              <w:t>0</w:t>
            </w:r>
          </w:p>
        </w:tc>
        <w:tc>
          <w:tcPr>
            <w:tcW w:w="1027" w:type="dxa"/>
          </w:tcPr>
          <w:p w14:paraId="2F01027B" w14:textId="77777777" w:rsidR="00916F30" w:rsidRPr="00916F30" w:rsidRDefault="00916F30" w:rsidP="00031035">
            <w:pPr>
              <w:pStyle w:val="TAC"/>
              <w:rPr>
                <w:rFonts w:eastAsia="Batang"/>
              </w:rPr>
            </w:pPr>
            <w:r w:rsidRPr="00916F30">
              <w:rPr>
                <w:rFonts w:eastAsia="Batang"/>
              </w:rPr>
              <w:t>-</w:t>
            </w:r>
          </w:p>
        </w:tc>
        <w:tc>
          <w:tcPr>
            <w:tcW w:w="1097" w:type="dxa"/>
          </w:tcPr>
          <w:p w14:paraId="54C8EBE5" w14:textId="77777777" w:rsidR="00916F30" w:rsidRPr="00916F30" w:rsidRDefault="00916F30" w:rsidP="00031035">
            <w:pPr>
              <w:pStyle w:val="TAC"/>
              <w:rPr>
                <w:rFonts w:eastAsia="Batang"/>
              </w:rPr>
            </w:pPr>
            <w:r w:rsidRPr="00916F30">
              <w:rPr>
                <w:rFonts w:eastAsia="Batang"/>
              </w:rPr>
              <w:t>-</w:t>
            </w:r>
          </w:p>
        </w:tc>
        <w:tc>
          <w:tcPr>
            <w:tcW w:w="936" w:type="dxa"/>
          </w:tcPr>
          <w:p w14:paraId="3B0E8769" w14:textId="77777777" w:rsidR="00916F30" w:rsidRPr="00916F30" w:rsidRDefault="00916F30" w:rsidP="00031035">
            <w:pPr>
              <w:pStyle w:val="TAC"/>
              <w:rPr>
                <w:rFonts w:eastAsia="Batang"/>
              </w:rPr>
            </w:pPr>
            <w:r w:rsidRPr="00916F30">
              <w:rPr>
                <w:rFonts w:eastAsia="Batang"/>
              </w:rPr>
              <w:t>0</w:t>
            </w:r>
          </w:p>
        </w:tc>
      </w:tr>
      <w:tr w:rsidR="00916F30" w:rsidRPr="00916F30" w14:paraId="1C9C5991" w14:textId="77777777" w:rsidTr="00985EF3">
        <w:tc>
          <w:tcPr>
            <w:tcW w:w="1396" w:type="dxa"/>
            <w:shd w:val="clear" w:color="auto" w:fill="auto"/>
            <w:vAlign w:val="center"/>
          </w:tcPr>
          <w:p w14:paraId="007E5AFC" w14:textId="77777777" w:rsidR="00916F30" w:rsidRPr="00916F30" w:rsidRDefault="00916F30" w:rsidP="00031035">
            <w:pPr>
              <w:pStyle w:val="TAC"/>
              <w:rPr>
                <w:rFonts w:eastAsia="Batang"/>
              </w:rPr>
            </w:pPr>
            <w:r w:rsidRPr="00916F30">
              <w:rPr>
                <w:rFonts w:eastAsia="Batang"/>
              </w:rPr>
              <w:t>59</w:t>
            </w:r>
          </w:p>
        </w:tc>
        <w:tc>
          <w:tcPr>
            <w:tcW w:w="1027" w:type="dxa"/>
            <w:shd w:val="clear" w:color="auto" w:fill="auto"/>
            <w:vAlign w:val="center"/>
          </w:tcPr>
          <w:p w14:paraId="0A7536AA"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BEC5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A484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46FF9D0"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6CF41E8" w14:textId="77777777" w:rsidR="00916F30" w:rsidRPr="00916F30" w:rsidRDefault="00916F30" w:rsidP="00031035">
            <w:pPr>
              <w:pStyle w:val="TAC"/>
              <w:rPr>
                <w:rFonts w:eastAsia="Batang"/>
              </w:rPr>
            </w:pPr>
            <w:r w:rsidRPr="00916F30">
              <w:rPr>
                <w:rFonts w:eastAsia="Batang"/>
              </w:rPr>
              <w:t>0</w:t>
            </w:r>
          </w:p>
        </w:tc>
        <w:tc>
          <w:tcPr>
            <w:tcW w:w="1027" w:type="dxa"/>
          </w:tcPr>
          <w:p w14:paraId="68203499" w14:textId="77777777" w:rsidR="00916F30" w:rsidRPr="00916F30" w:rsidRDefault="00916F30" w:rsidP="00031035">
            <w:pPr>
              <w:pStyle w:val="TAC"/>
              <w:rPr>
                <w:rFonts w:eastAsia="Batang"/>
              </w:rPr>
            </w:pPr>
            <w:r w:rsidRPr="00916F30">
              <w:rPr>
                <w:rFonts w:eastAsia="Batang"/>
              </w:rPr>
              <w:t>-</w:t>
            </w:r>
          </w:p>
        </w:tc>
        <w:tc>
          <w:tcPr>
            <w:tcW w:w="1097" w:type="dxa"/>
          </w:tcPr>
          <w:p w14:paraId="368ED130" w14:textId="77777777" w:rsidR="00916F30" w:rsidRPr="00916F30" w:rsidRDefault="00916F30" w:rsidP="00031035">
            <w:pPr>
              <w:pStyle w:val="TAC"/>
              <w:rPr>
                <w:rFonts w:eastAsia="Batang"/>
              </w:rPr>
            </w:pPr>
            <w:r w:rsidRPr="00916F30">
              <w:rPr>
                <w:rFonts w:eastAsia="Batang"/>
              </w:rPr>
              <w:t>-</w:t>
            </w:r>
          </w:p>
        </w:tc>
        <w:tc>
          <w:tcPr>
            <w:tcW w:w="936" w:type="dxa"/>
          </w:tcPr>
          <w:p w14:paraId="1FFBDEBA" w14:textId="77777777" w:rsidR="00916F30" w:rsidRPr="00916F30" w:rsidRDefault="00916F30" w:rsidP="00031035">
            <w:pPr>
              <w:pStyle w:val="TAC"/>
              <w:rPr>
                <w:rFonts w:eastAsia="Batang"/>
              </w:rPr>
            </w:pPr>
            <w:r w:rsidRPr="00916F30">
              <w:rPr>
                <w:rFonts w:eastAsia="Batang"/>
              </w:rPr>
              <w:t>0</w:t>
            </w:r>
          </w:p>
        </w:tc>
      </w:tr>
      <w:tr w:rsidR="00916F30" w:rsidRPr="00916F30" w14:paraId="4B09F96C" w14:textId="77777777" w:rsidTr="00985EF3">
        <w:tc>
          <w:tcPr>
            <w:tcW w:w="1396" w:type="dxa"/>
            <w:shd w:val="clear" w:color="auto" w:fill="auto"/>
            <w:vAlign w:val="center"/>
          </w:tcPr>
          <w:p w14:paraId="3524DAE8" w14:textId="77777777" w:rsidR="00916F30" w:rsidRPr="00916F30" w:rsidRDefault="00916F30" w:rsidP="00031035">
            <w:pPr>
              <w:pStyle w:val="TAC"/>
              <w:rPr>
                <w:rFonts w:eastAsia="Batang"/>
              </w:rPr>
            </w:pPr>
            <w:r w:rsidRPr="00916F30">
              <w:rPr>
                <w:rFonts w:eastAsia="Batang"/>
              </w:rPr>
              <w:t>60</w:t>
            </w:r>
          </w:p>
        </w:tc>
        <w:tc>
          <w:tcPr>
            <w:tcW w:w="1027" w:type="dxa"/>
            <w:shd w:val="clear" w:color="auto" w:fill="auto"/>
            <w:vAlign w:val="center"/>
          </w:tcPr>
          <w:p w14:paraId="61EEB7D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E0FB0D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AFFD3A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3670283"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41D81D74" w14:textId="77777777" w:rsidR="00916F30" w:rsidRPr="00916F30" w:rsidRDefault="00916F30" w:rsidP="00031035">
            <w:pPr>
              <w:pStyle w:val="TAC"/>
              <w:rPr>
                <w:rFonts w:eastAsia="Batang"/>
              </w:rPr>
            </w:pPr>
            <w:r w:rsidRPr="00916F30">
              <w:rPr>
                <w:rFonts w:eastAsia="Batang"/>
              </w:rPr>
              <w:t>0</w:t>
            </w:r>
          </w:p>
        </w:tc>
        <w:tc>
          <w:tcPr>
            <w:tcW w:w="1027" w:type="dxa"/>
          </w:tcPr>
          <w:p w14:paraId="1AEEB805" w14:textId="77777777" w:rsidR="00916F30" w:rsidRPr="00916F30" w:rsidRDefault="00916F30" w:rsidP="00031035">
            <w:pPr>
              <w:pStyle w:val="TAC"/>
              <w:rPr>
                <w:rFonts w:eastAsia="Batang"/>
              </w:rPr>
            </w:pPr>
            <w:r w:rsidRPr="00916F30">
              <w:rPr>
                <w:rFonts w:eastAsia="Batang"/>
              </w:rPr>
              <w:t>-</w:t>
            </w:r>
          </w:p>
        </w:tc>
        <w:tc>
          <w:tcPr>
            <w:tcW w:w="1097" w:type="dxa"/>
          </w:tcPr>
          <w:p w14:paraId="5316593A" w14:textId="77777777" w:rsidR="00916F30" w:rsidRPr="00916F30" w:rsidRDefault="00916F30" w:rsidP="00031035">
            <w:pPr>
              <w:pStyle w:val="TAC"/>
              <w:rPr>
                <w:rFonts w:eastAsia="Batang"/>
              </w:rPr>
            </w:pPr>
            <w:r w:rsidRPr="00916F30">
              <w:rPr>
                <w:rFonts w:eastAsia="Batang"/>
              </w:rPr>
              <w:t>-</w:t>
            </w:r>
          </w:p>
        </w:tc>
        <w:tc>
          <w:tcPr>
            <w:tcW w:w="936" w:type="dxa"/>
          </w:tcPr>
          <w:p w14:paraId="1B69F5DE" w14:textId="77777777" w:rsidR="00916F30" w:rsidRPr="00916F30" w:rsidRDefault="00916F30" w:rsidP="00031035">
            <w:pPr>
              <w:pStyle w:val="TAC"/>
              <w:rPr>
                <w:rFonts w:eastAsia="Batang"/>
              </w:rPr>
            </w:pPr>
            <w:r w:rsidRPr="00916F30">
              <w:rPr>
                <w:rFonts w:eastAsia="Batang"/>
              </w:rPr>
              <w:t>0</w:t>
            </w:r>
          </w:p>
        </w:tc>
      </w:tr>
      <w:tr w:rsidR="00916F30" w:rsidRPr="00916F30" w14:paraId="39ADE9C9" w14:textId="77777777" w:rsidTr="00985EF3">
        <w:tc>
          <w:tcPr>
            <w:tcW w:w="1396" w:type="dxa"/>
            <w:shd w:val="clear" w:color="auto" w:fill="auto"/>
            <w:vAlign w:val="center"/>
          </w:tcPr>
          <w:p w14:paraId="58B291C7" w14:textId="77777777" w:rsidR="00916F30" w:rsidRPr="00916F30" w:rsidRDefault="00916F30" w:rsidP="00031035">
            <w:pPr>
              <w:pStyle w:val="TAC"/>
              <w:rPr>
                <w:rFonts w:eastAsia="Batang"/>
              </w:rPr>
            </w:pPr>
            <w:r w:rsidRPr="00916F30">
              <w:rPr>
                <w:rFonts w:eastAsia="Batang"/>
              </w:rPr>
              <w:t>61</w:t>
            </w:r>
          </w:p>
        </w:tc>
        <w:tc>
          <w:tcPr>
            <w:tcW w:w="1027" w:type="dxa"/>
            <w:shd w:val="clear" w:color="auto" w:fill="auto"/>
            <w:vAlign w:val="center"/>
          </w:tcPr>
          <w:p w14:paraId="558F6E8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7A915A0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537EF4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DE42355"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742C3CDB" w14:textId="77777777" w:rsidR="00916F30" w:rsidRPr="00916F30" w:rsidRDefault="00916F30" w:rsidP="00031035">
            <w:pPr>
              <w:pStyle w:val="TAC"/>
              <w:rPr>
                <w:rFonts w:eastAsia="Batang"/>
              </w:rPr>
            </w:pPr>
            <w:r w:rsidRPr="00916F30">
              <w:rPr>
                <w:rFonts w:eastAsia="Batang"/>
              </w:rPr>
              <w:t>0</w:t>
            </w:r>
          </w:p>
        </w:tc>
        <w:tc>
          <w:tcPr>
            <w:tcW w:w="1027" w:type="dxa"/>
          </w:tcPr>
          <w:p w14:paraId="60279A9D" w14:textId="77777777" w:rsidR="00916F30" w:rsidRPr="00916F30" w:rsidRDefault="00916F30" w:rsidP="00031035">
            <w:pPr>
              <w:pStyle w:val="TAC"/>
              <w:rPr>
                <w:rFonts w:eastAsia="Batang"/>
              </w:rPr>
            </w:pPr>
            <w:r w:rsidRPr="00916F30">
              <w:rPr>
                <w:rFonts w:eastAsia="Batang"/>
              </w:rPr>
              <w:t>-</w:t>
            </w:r>
          </w:p>
        </w:tc>
        <w:tc>
          <w:tcPr>
            <w:tcW w:w="1097" w:type="dxa"/>
          </w:tcPr>
          <w:p w14:paraId="6A635904" w14:textId="77777777" w:rsidR="00916F30" w:rsidRPr="00916F30" w:rsidRDefault="00916F30" w:rsidP="00031035">
            <w:pPr>
              <w:pStyle w:val="TAC"/>
              <w:rPr>
                <w:rFonts w:eastAsia="Batang"/>
              </w:rPr>
            </w:pPr>
            <w:r w:rsidRPr="00916F30">
              <w:rPr>
                <w:rFonts w:eastAsia="Batang"/>
              </w:rPr>
              <w:t>-</w:t>
            </w:r>
          </w:p>
        </w:tc>
        <w:tc>
          <w:tcPr>
            <w:tcW w:w="936" w:type="dxa"/>
          </w:tcPr>
          <w:p w14:paraId="005AE272" w14:textId="77777777" w:rsidR="00916F30" w:rsidRPr="00916F30" w:rsidRDefault="00916F30" w:rsidP="00031035">
            <w:pPr>
              <w:pStyle w:val="TAC"/>
              <w:rPr>
                <w:rFonts w:eastAsia="Batang"/>
              </w:rPr>
            </w:pPr>
            <w:r w:rsidRPr="00916F30">
              <w:rPr>
                <w:rFonts w:eastAsia="Batang"/>
              </w:rPr>
              <w:t>0</w:t>
            </w:r>
          </w:p>
        </w:tc>
      </w:tr>
      <w:tr w:rsidR="00916F30" w:rsidRPr="00916F30" w14:paraId="3018AAB6" w14:textId="77777777" w:rsidTr="00985EF3">
        <w:tc>
          <w:tcPr>
            <w:tcW w:w="1396" w:type="dxa"/>
            <w:shd w:val="clear" w:color="auto" w:fill="auto"/>
            <w:vAlign w:val="center"/>
          </w:tcPr>
          <w:p w14:paraId="5FEE8A9A" w14:textId="77777777" w:rsidR="00916F30" w:rsidRPr="00916F30" w:rsidRDefault="00916F30" w:rsidP="00031035">
            <w:pPr>
              <w:pStyle w:val="TAC"/>
              <w:rPr>
                <w:rFonts w:eastAsia="Batang"/>
              </w:rPr>
            </w:pPr>
            <w:r w:rsidRPr="00916F30">
              <w:rPr>
                <w:rFonts w:eastAsia="Batang"/>
              </w:rPr>
              <w:t>62</w:t>
            </w:r>
          </w:p>
        </w:tc>
        <w:tc>
          <w:tcPr>
            <w:tcW w:w="1027" w:type="dxa"/>
            <w:shd w:val="clear" w:color="auto" w:fill="auto"/>
            <w:vAlign w:val="center"/>
          </w:tcPr>
          <w:p w14:paraId="5D48223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5583E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2B117C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EEAA469"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5AB205B8" w14:textId="77777777" w:rsidR="00916F30" w:rsidRPr="00916F30" w:rsidRDefault="00916F30" w:rsidP="00031035">
            <w:pPr>
              <w:pStyle w:val="TAC"/>
              <w:rPr>
                <w:rFonts w:eastAsia="Batang"/>
              </w:rPr>
            </w:pPr>
            <w:r w:rsidRPr="00916F30">
              <w:rPr>
                <w:rFonts w:eastAsia="Batang"/>
              </w:rPr>
              <w:t>0</w:t>
            </w:r>
          </w:p>
        </w:tc>
        <w:tc>
          <w:tcPr>
            <w:tcW w:w="1027" w:type="dxa"/>
          </w:tcPr>
          <w:p w14:paraId="7A9238CF" w14:textId="77777777" w:rsidR="00916F30" w:rsidRPr="00916F30" w:rsidRDefault="00916F30" w:rsidP="00031035">
            <w:pPr>
              <w:pStyle w:val="TAC"/>
              <w:rPr>
                <w:rFonts w:eastAsia="Batang"/>
              </w:rPr>
            </w:pPr>
            <w:r w:rsidRPr="00916F30">
              <w:rPr>
                <w:rFonts w:eastAsia="Batang"/>
              </w:rPr>
              <w:t>-</w:t>
            </w:r>
          </w:p>
        </w:tc>
        <w:tc>
          <w:tcPr>
            <w:tcW w:w="1097" w:type="dxa"/>
          </w:tcPr>
          <w:p w14:paraId="569A5CA7" w14:textId="77777777" w:rsidR="00916F30" w:rsidRPr="00916F30" w:rsidRDefault="00916F30" w:rsidP="00031035">
            <w:pPr>
              <w:pStyle w:val="TAC"/>
              <w:rPr>
                <w:rFonts w:eastAsia="Batang"/>
              </w:rPr>
            </w:pPr>
            <w:r w:rsidRPr="00916F30">
              <w:rPr>
                <w:rFonts w:eastAsia="Batang"/>
              </w:rPr>
              <w:t>-</w:t>
            </w:r>
          </w:p>
        </w:tc>
        <w:tc>
          <w:tcPr>
            <w:tcW w:w="936" w:type="dxa"/>
          </w:tcPr>
          <w:p w14:paraId="7AE14B74" w14:textId="77777777" w:rsidR="00916F30" w:rsidRPr="00916F30" w:rsidRDefault="00916F30" w:rsidP="00031035">
            <w:pPr>
              <w:pStyle w:val="TAC"/>
              <w:rPr>
                <w:rFonts w:eastAsia="Batang"/>
              </w:rPr>
            </w:pPr>
            <w:r w:rsidRPr="00916F30">
              <w:rPr>
                <w:rFonts w:eastAsia="Batang"/>
              </w:rPr>
              <w:t>0</w:t>
            </w:r>
          </w:p>
        </w:tc>
      </w:tr>
      <w:tr w:rsidR="00916F30" w:rsidRPr="00916F30" w14:paraId="3E7CDF97" w14:textId="77777777" w:rsidTr="00985EF3">
        <w:tc>
          <w:tcPr>
            <w:tcW w:w="1396" w:type="dxa"/>
            <w:shd w:val="clear" w:color="auto" w:fill="auto"/>
            <w:vAlign w:val="center"/>
          </w:tcPr>
          <w:p w14:paraId="3D59CE7A" w14:textId="77777777" w:rsidR="00916F30" w:rsidRPr="00916F30" w:rsidRDefault="00916F30" w:rsidP="00031035">
            <w:pPr>
              <w:pStyle w:val="TAC"/>
              <w:rPr>
                <w:rFonts w:eastAsia="Batang"/>
              </w:rPr>
            </w:pPr>
            <w:r w:rsidRPr="00916F30">
              <w:rPr>
                <w:rFonts w:eastAsia="Batang"/>
              </w:rPr>
              <w:t>63</w:t>
            </w:r>
          </w:p>
        </w:tc>
        <w:tc>
          <w:tcPr>
            <w:tcW w:w="1027" w:type="dxa"/>
            <w:shd w:val="clear" w:color="auto" w:fill="auto"/>
            <w:vAlign w:val="center"/>
          </w:tcPr>
          <w:p w14:paraId="3952E74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C804BA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0E398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6649EC7"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6D2C1D25" w14:textId="77777777" w:rsidR="00916F30" w:rsidRPr="00916F30" w:rsidRDefault="00916F30" w:rsidP="00031035">
            <w:pPr>
              <w:pStyle w:val="TAC"/>
              <w:rPr>
                <w:rFonts w:eastAsia="Batang"/>
              </w:rPr>
            </w:pPr>
            <w:r w:rsidRPr="00916F30">
              <w:rPr>
                <w:rFonts w:eastAsia="Batang"/>
              </w:rPr>
              <w:t>0</w:t>
            </w:r>
          </w:p>
        </w:tc>
        <w:tc>
          <w:tcPr>
            <w:tcW w:w="1027" w:type="dxa"/>
          </w:tcPr>
          <w:p w14:paraId="50670103" w14:textId="77777777" w:rsidR="00916F30" w:rsidRPr="00916F30" w:rsidRDefault="00916F30" w:rsidP="00031035">
            <w:pPr>
              <w:pStyle w:val="TAC"/>
              <w:rPr>
                <w:rFonts w:eastAsia="Batang"/>
              </w:rPr>
            </w:pPr>
            <w:r w:rsidRPr="00916F30">
              <w:rPr>
                <w:rFonts w:eastAsia="Batang"/>
              </w:rPr>
              <w:t>-</w:t>
            </w:r>
          </w:p>
        </w:tc>
        <w:tc>
          <w:tcPr>
            <w:tcW w:w="1097" w:type="dxa"/>
          </w:tcPr>
          <w:p w14:paraId="1A9EB193" w14:textId="77777777" w:rsidR="00916F30" w:rsidRPr="00916F30" w:rsidRDefault="00916F30" w:rsidP="00031035">
            <w:pPr>
              <w:pStyle w:val="TAC"/>
              <w:rPr>
                <w:rFonts w:eastAsia="Batang"/>
              </w:rPr>
            </w:pPr>
            <w:r w:rsidRPr="00916F30">
              <w:rPr>
                <w:rFonts w:eastAsia="Batang"/>
              </w:rPr>
              <w:t>-</w:t>
            </w:r>
          </w:p>
        </w:tc>
        <w:tc>
          <w:tcPr>
            <w:tcW w:w="936" w:type="dxa"/>
          </w:tcPr>
          <w:p w14:paraId="550F13F1" w14:textId="77777777" w:rsidR="00916F30" w:rsidRPr="00916F30" w:rsidRDefault="00916F30" w:rsidP="00031035">
            <w:pPr>
              <w:pStyle w:val="TAC"/>
              <w:rPr>
                <w:rFonts w:eastAsia="Batang"/>
              </w:rPr>
            </w:pPr>
            <w:r w:rsidRPr="00916F30">
              <w:rPr>
                <w:rFonts w:eastAsia="Batang"/>
              </w:rPr>
              <w:t>0</w:t>
            </w:r>
          </w:p>
        </w:tc>
      </w:tr>
      <w:tr w:rsidR="00916F30" w:rsidRPr="00916F30" w14:paraId="02D54E28" w14:textId="77777777" w:rsidTr="00985EF3">
        <w:tc>
          <w:tcPr>
            <w:tcW w:w="1396" w:type="dxa"/>
            <w:shd w:val="clear" w:color="auto" w:fill="auto"/>
            <w:vAlign w:val="center"/>
          </w:tcPr>
          <w:p w14:paraId="579A71EE" w14:textId="77777777" w:rsidR="00916F30" w:rsidRPr="00916F30" w:rsidRDefault="00916F30" w:rsidP="00031035">
            <w:pPr>
              <w:pStyle w:val="TAC"/>
              <w:rPr>
                <w:rFonts w:eastAsia="Batang"/>
              </w:rPr>
            </w:pPr>
            <w:r w:rsidRPr="00916F30">
              <w:rPr>
                <w:rFonts w:eastAsia="Batang"/>
              </w:rPr>
              <w:t>64</w:t>
            </w:r>
          </w:p>
        </w:tc>
        <w:tc>
          <w:tcPr>
            <w:tcW w:w="1027" w:type="dxa"/>
            <w:shd w:val="clear" w:color="auto" w:fill="auto"/>
            <w:vAlign w:val="center"/>
          </w:tcPr>
          <w:p w14:paraId="5B119BA4"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8CB6C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4D90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A3761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25F6027C" w14:textId="77777777" w:rsidR="00916F30" w:rsidRPr="00916F30" w:rsidRDefault="00916F30" w:rsidP="00031035">
            <w:pPr>
              <w:pStyle w:val="TAC"/>
              <w:rPr>
                <w:rFonts w:eastAsia="Batang"/>
              </w:rPr>
            </w:pPr>
            <w:r w:rsidRPr="00916F30">
              <w:rPr>
                <w:rFonts w:eastAsia="Batang"/>
              </w:rPr>
              <w:t>0</w:t>
            </w:r>
          </w:p>
        </w:tc>
        <w:tc>
          <w:tcPr>
            <w:tcW w:w="1027" w:type="dxa"/>
          </w:tcPr>
          <w:p w14:paraId="69CA1674" w14:textId="77777777" w:rsidR="00916F30" w:rsidRPr="00916F30" w:rsidRDefault="00916F30" w:rsidP="00031035">
            <w:pPr>
              <w:pStyle w:val="TAC"/>
              <w:rPr>
                <w:rFonts w:eastAsia="Batang"/>
              </w:rPr>
            </w:pPr>
            <w:r w:rsidRPr="00916F30">
              <w:rPr>
                <w:rFonts w:eastAsia="Batang"/>
              </w:rPr>
              <w:t>-</w:t>
            </w:r>
          </w:p>
        </w:tc>
        <w:tc>
          <w:tcPr>
            <w:tcW w:w="1097" w:type="dxa"/>
          </w:tcPr>
          <w:p w14:paraId="08CC3DF4" w14:textId="77777777" w:rsidR="00916F30" w:rsidRPr="00916F30" w:rsidRDefault="00916F30" w:rsidP="00031035">
            <w:pPr>
              <w:pStyle w:val="TAC"/>
              <w:rPr>
                <w:rFonts w:eastAsia="Batang"/>
              </w:rPr>
            </w:pPr>
            <w:r w:rsidRPr="00916F30">
              <w:rPr>
                <w:rFonts w:eastAsia="Batang"/>
              </w:rPr>
              <w:t>-</w:t>
            </w:r>
          </w:p>
        </w:tc>
        <w:tc>
          <w:tcPr>
            <w:tcW w:w="936" w:type="dxa"/>
          </w:tcPr>
          <w:p w14:paraId="1E717D01" w14:textId="77777777" w:rsidR="00916F30" w:rsidRPr="00916F30" w:rsidRDefault="00916F30" w:rsidP="00031035">
            <w:pPr>
              <w:pStyle w:val="TAC"/>
              <w:rPr>
                <w:rFonts w:eastAsia="Batang"/>
              </w:rPr>
            </w:pPr>
            <w:r w:rsidRPr="00916F30">
              <w:rPr>
                <w:rFonts w:eastAsia="Batang"/>
              </w:rPr>
              <w:t>0</w:t>
            </w:r>
          </w:p>
        </w:tc>
      </w:tr>
      <w:tr w:rsidR="00916F30" w:rsidRPr="00916F30" w14:paraId="784E8935" w14:textId="77777777" w:rsidTr="00985EF3">
        <w:tc>
          <w:tcPr>
            <w:tcW w:w="1396" w:type="dxa"/>
            <w:shd w:val="clear" w:color="auto" w:fill="auto"/>
            <w:vAlign w:val="center"/>
          </w:tcPr>
          <w:p w14:paraId="4C241040" w14:textId="77777777" w:rsidR="00916F30" w:rsidRPr="00916F30" w:rsidRDefault="00916F30" w:rsidP="00031035">
            <w:pPr>
              <w:pStyle w:val="TAC"/>
              <w:rPr>
                <w:rFonts w:eastAsia="Batang"/>
              </w:rPr>
            </w:pPr>
            <w:r w:rsidRPr="00916F30">
              <w:rPr>
                <w:rFonts w:eastAsia="Batang"/>
              </w:rPr>
              <w:t>65</w:t>
            </w:r>
          </w:p>
        </w:tc>
        <w:tc>
          <w:tcPr>
            <w:tcW w:w="1027" w:type="dxa"/>
            <w:shd w:val="clear" w:color="auto" w:fill="auto"/>
            <w:vAlign w:val="center"/>
          </w:tcPr>
          <w:p w14:paraId="1E90382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DC7E7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05E2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1C52D5B"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69C4D0" w14:textId="77777777" w:rsidR="00916F30" w:rsidRPr="00916F30" w:rsidRDefault="00916F30" w:rsidP="00031035">
            <w:pPr>
              <w:pStyle w:val="TAC"/>
              <w:rPr>
                <w:rFonts w:eastAsia="Batang"/>
              </w:rPr>
            </w:pPr>
            <w:r w:rsidRPr="00916F30">
              <w:rPr>
                <w:rFonts w:eastAsia="Batang"/>
              </w:rPr>
              <w:t>0</w:t>
            </w:r>
          </w:p>
        </w:tc>
        <w:tc>
          <w:tcPr>
            <w:tcW w:w="1027" w:type="dxa"/>
          </w:tcPr>
          <w:p w14:paraId="78B047B6" w14:textId="77777777" w:rsidR="00916F30" w:rsidRPr="00916F30" w:rsidRDefault="00916F30" w:rsidP="00031035">
            <w:pPr>
              <w:pStyle w:val="TAC"/>
              <w:rPr>
                <w:rFonts w:eastAsia="Batang"/>
              </w:rPr>
            </w:pPr>
            <w:r w:rsidRPr="00916F30">
              <w:rPr>
                <w:rFonts w:eastAsia="Batang"/>
              </w:rPr>
              <w:t>-</w:t>
            </w:r>
          </w:p>
        </w:tc>
        <w:tc>
          <w:tcPr>
            <w:tcW w:w="1097" w:type="dxa"/>
          </w:tcPr>
          <w:p w14:paraId="1DBBFD64" w14:textId="77777777" w:rsidR="00916F30" w:rsidRPr="00916F30" w:rsidRDefault="00916F30" w:rsidP="00031035">
            <w:pPr>
              <w:pStyle w:val="TAC"/>
              <w:rPr>
                <w:rFonts w:eastAsia="Batang"/>
              </w:rPr>
            </w:pPr>
            <w:r w:rsidRPr="00916F30">
              <w:rPr>
                <w:rFonts w:eastAsia="Batang"/>
              </w:rPr>
              <w:t>-</w:t>
            </w:r>
          </w:p>
        </w:tc>
        <w:tc>
          <w:tcPr>
            <w:tcW w:w="936" w:type="dxa"/>
          </w:tcPr>
          <w:p w14:paraId="4FF4AAF0" w14:textId="77777777" w:rsidR="00916F30" w:rsidRPr="00916F30" w:rsidRDefault="00916F30" w:rsidP="00031035">
            <w:pPr>
              <w:pStyle w:val="TAC"/>
              <w:rPr>
                <w:rFonts w:eastAsia="Batang"/>
              </w:rPr>
            </w:pPr>
            <w:r w:rsidRPr="00916F30">
              <w:rPr>
                <w:rFonts w:eastAsia="Batang"/>
              </w:rPr>
              <w:t>0</w:t>
            </w:r>
          </w:p>
        </w:tc>
      </w:tr>
      <w:tr w:rsidR="00916F30" w:rsidRPr="00916F30" w14:paraId="6BBB5302" w14:textId="77777777" w:rsidTr="00985EF3">
        <w:tc>
          <w:tcPr>
            <w:tcW w:w="1396" w:type="dxa"/>
            <w:shd w:val="clear" w:color="auto" w:fill="auto"/>
            <w:vAlign w:val="center"/>
          </w:tcPr>
          <w:p w14:paraId="77F2B627" w14:textId="77777777" w:rsidR="00916F30" w:rsidRPr="00916F30" w:rsidRDefault="00916F30" w:rsidP="00031035">
            <w:pPr>
              <w:pStyle w:val="TAC"/>
              <w:rPr>
                <w:rFonts w:eastAsia="Batang"/>
              </w:rPr>
            </w:pPr>
            <w:r w:rsidRPr="00916F30">
              <w:rPr>
                <w:rFonts w:eastAsia="Batang"/>
              </w:rPr>
              <w:t>66</w:t>
            </w:r>
          </w:p>
        </w:tc>
        <w:tc>
          <w:tcPr>
            <w:tcW w:w="1027" w:type="dxa"/>
            <w:shd w:val="clear" w:color="auto" w:fill="auto"/>
            <w:vAlign w:val="center"/>
          </w:tcPr>
          <w:p w14:paraId="3542F8C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54E68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BFD3CD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D13B3D7"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vAlign w:val="center"/>
          </w:tcPr>
          <w:p w14:paraId="47E6E744" w14:textId="77777777" w:rsidR="00916F30" w:rsidRPr="00916F30" w:rsidRDefault="00916F30" w:rsidP="00031035">
            <w:pPr>
              <w:pStyle w:val="TAC"/>
              <w:rPr>
                <w:rFonts w:eastAsia="Batang"/>
              </w:rPr>
            </w:pPr>
            <w:r w:rsidRPr="00916F30">
              <w:rPr>
                <w:rFonts w:eastAsia="Batang" w:hint="eastAsia"/>
              </w:rPr>
              <w:t>0</w:t>
            </w:r>
          </w:p>
        </w:tc>
        <w:tc>
          <w:tcPr>
            <w:tcW w:w="1027" w:type="dxa"/>
          </w:tcPr>
          <w:p w14:paraId="00430355" w14:textId="77777777" w:rsidR="00916F30" w:rsidRPr="00916F30" w:rsidRDefault="00916F30" w:rsidP="00031035">
            <w:pPr>
              <w:pStyle w:val="TAC"/>
              <w:rPr>
                <w:rFonts w:eastAsia="Batang"/>
              </w:rPr>
            </w:pPr>
            <w:r w:rsidRPr="00916F30">
              <w:rPr>
                <w:rFonts w:eastAsia="Batang"/>
              </w:rPr>
              <w:t>-</w:t>
            </w:r>
          </w:p>
        </w:tc>
        <w:tc>
          <w:tcPr>
            <w:tcW w:w="1097" w:type="dxa"/>
          </w:tcPr>
          <w:p w14:paraId="25E38F60" w14:textId="77777777" w:rsidR="00916F30" w:rsidRPr="00916F30" w:rsidRDefault="00916F30" w:rsidP="00031035">
            <w:pPr>
              <w:pStyle w:val="TAC"/>
              <w:rPr>
                <w:rFonts w:eastAsia="Batang"/>
              </w:rPr>
            </w:pPr>
            <w:r w:rsidRPr="00916F30">
              <w:rPr>
                <w:rFonts w:eastAsia="Batang"/>
              </w:rPr>
              <w:t>-</w:t>
            </w:r>
          </w:p>
        </w:tc>
        <w:tc>
          <w:tcPr>
            <w:tcW w:w="936" w:type="dxa"/>
          </w:tcPr>
          <w:p w14:paraId="260011E5" w14:textId="77777777" w:rsidR="00916F30" w:rsidRPr="00916F30" w:rsidRDefault="00916F30" w:rsidP="00031035">
            <w:pPr>
              <w:pStyle w:val="TAC"/>
              <w:rPr>
                <w:rFonts w:eastAsia="Batang"/>
              </w:rPr>
            </w:pPr>
            <w:r w:rsidRPr="00916F30">
              <w:rPr>
                <w:rFonts w:eastAsia="Batang"/>
              </w:rPr>
              <w:t>0</w:t>
            </w:r>
          </w:p>
        </w:tc>
      </w:tr>
      <w:tr w:rsidR="00916F30" w:rsidRPr="00916F30" w14:paraId="33B97873" w14:textId="77777777" w:rsidTr="00985EF3">
        <w:tc>
          <w:tcPr>
            <w:tcW w:w="1396" w:type="dxa"/>
            <w:shd w:val="clear" w:color="auto" w:fill="auto"/>
            <w:vAlign w:val="center"/>
          </w:tcPr>
          <w:p w14:paraId="0C6C653F" w14:textId="77777777" w:rsidR="00916F30" w:rsidRPr="00916F30" w:rsidRDefault="00916F30" w:rsidP="00031035">
            <w:pPr>
              <w:pStyle w:val="TAC"/>
              <w:rPr>
                <w:rFonts w:eastAsia="Batang"/>
              </w:rPr>
            </w:pPr>
            <w:r w:rsidRPr="00916F30">
              <w:rPr>
                <w:rFonts w:eastAsia="Batang"/>
              </w:rPr>
              <w:t>67</w:t>
            </w:r>
          </w:p>
        </w:tc>
        <w:tc>
          <w:tcPr>
            <w:tcW w:w="1027" w:type="dxa"/>
            <w:shd w:val="clear" w:color="auto" w:fill="auto"/>
            <w:vAlign w:val="center"/>
          </w:tcPr>
          <w:p w14:paraId="3574DC8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3E160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BE0716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C6B21E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4FFAE0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FC4DF1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EB07D27" w14:textId="77777777" w:rsidR="00916F30" w:rsidRPr="00916F30" w:rsidRDefault="00916F30" w:rsidP="00031035">
            <w:pPr>
              <w:pStyle w:val="TAC"/>
              <w:rPr>
                <w:rFonts w:eastAsia="Batang"/>
              </w:rPr>
            </w:pPr>
            <w:r w:rsidRPr="00916F30">
              <w:rPr>
                <w:rFonts w:eastAsia="Batang"/>
              </w:rPr>
              <w:t>6</w:t>
            </w:r>
          </w:p>
        </w:tc>
        <w:tc>
          <w:tcPr>
            <w:tcW w:w="936" w:type="dxa"/>
          </w:tcPr>
          <w:p w14:paraId="03BE39BB" w14:textId="77777777" w:rsidR="00916F30" w:rsidRPr="00916F30" w:rsidRDefault="00916F30" w:rsidP="00031035">
            <w:pPr>
              <w:pStyle w:val="TAC"/>
              <w:rPr>
                <w:rFonts w:eastAsia="Batang"/>
              </w:rPr>
            </w:pPr>
            <w:r w:rsidRPr="00916F30">
              <w:rPr>
                <w:rFonts w:eastAsia="Batang"/>
              </w:rPr>
              <w:t>2</w:t>
            </w:r>
          </w:p>
        </w:tc>
      </w:tr>
      <w:tr w:rsidR="00916F30" w:rsidRPr="00916F30" w14:paraId="03289303" w14:textId="77777777" w:rsidTr="00985EF3">
        <w:tc>
          <w:tcPr>
            <w:tcW w:w="1396" w:type="dxa"/>
            <w:shd w:val="clear" w:color="auto" w:fill="auto"/>
            <w:vAlign w:val="center"/>
          </w:tcPr>
          <w:p w14:paraId="6D4EB27C" w14:textId="77777777" w:rsidR="00916F30" w:rsidRPr="00916F30" w:rsidRDefault="00916F30" w:rsidP="00031035">
            <w:pPr>
              <w:pStyle w:val="TAC"/>
              <w:rPr>
                <w:rFonts w:eastAsia="Batang"/>
              </w:rPr>
            </w:pPr>
            <w:r w:rsidRPr="00916F30">
              <w:rPr>
                <w:rFonts w:eastAsia="Batang"/>
              </w:rPr>
              <w:t>68</w:t>
            </w:r>
          </w:p>
        </w:tc>
        <w:tc>
          <w:tcPr>
            <w:tcW w:w="1027" w:type="dxa"/>
            <w:shd w:val="clear" w:color="auto" w:fill="auto"/>
            <w:vAlign w:val="center"/>
          </w:tcPr>
          <w:p w14:paraId="7F222FA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D8B66E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7F74CD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4A976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9A06F4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ADA4E5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FD0F85" w14:textId="77777777" w:rsidR="00916F30" w:rsidRPr="00916F30" w:rsidRDefault="00916F30" w:rsidP="00031035">
            <w:pPr>
              <w:pStyle w:val="TAC"/>
              <w:rPr>
                <w:rFonts w:eastAsia="Batang"/>
              </w:rPr>
            </w:pPr>
            <w:r w:rsidRPr="00916F30">
              <w:rPr>
                <w:rFonts w:eastAsia="Batang"/>
              </w:rPr>
              <w:t>6</w:t>
            </w:r>
          </w:p>
        </w:tc>
        <w:tc>
          <w:tcPr>
            <w:tcW w:w="936" w:type="dxa"/>
          </w:tcPr>
          <w:p w14:paraId="6E490A99" w14:textId="77777777" w:rsidR="00916F30" w:rsidRPr="00916F30" w:rsidRDefault="00916F30" w:rsidP="00031035">
            <w:pPr>
              <w:pStyle w:val="TAC"/>
              <w:rPr>
                <w:rFonts w:eastAsia="Batang"/>
              </w:rPr>
            </w:pPr>
            <w:r w:rsidRPr="00916F30">
              <w:rPr>
                <w:rFonts w:eastAsia="Batang"/>
              </w:rPr>
              <w:t>2</w:t>
            </w:r>
          </w:p>
        </w:tc>
      </w:tr>
      <w:tr w:rsidR="00916F30" w:rsidRPr="00916F30" w14:paraId="625D7A0D" w14:textId="77777777" w:rsidTr="00985EF3">
        <w:tc>
          <w:tcPr>
            <w:tcW w:w="1396" w:type="dxa"/>
            <w:shd w:val="clear" w:color="auto" w:fill="auto"/>
            <w:vAlign w:val="center"/>
          </w:tcPr>
          <w:p w14:paraId="469C7E48" w14:textId="77777777" w:rsidR="00916F30" w:rsidRPr="00916F30" w:rsidRDefault="00916F30" w:rsidP="00031035">
            <w:pPr>
              <w:pStyle w:val="TAC"/>
              <w:rPr>
                <w:rFonts w:eastAsia="Batang"/>
              </w:rPr>
            </w:pPr>
            <w:r w:rsidRPr="00916F30">
              <w:rPr>
                <w:rFonts w:eastAsia="Batang"/>
              </w:rPr>
              <w:t>69</w:t>
            </w:r>
          </w:p>
        </w:tc>
        <w:tc>
          <w:tcPr>
            <w:tcW w:w="1027" w:type="dxa"/>
            <w:shd w:val="clear" w:color="auto" w:fill="auto"/>
            <w:vAlign w:val="center"/>
          </w:tcPr>
          <w:p w14:paraId="7CA55FB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6F5676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2FAD65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FE964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0D93D7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9173C1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B684977" w14:textId="77777777" w:rsidR="00916F30" w:rsidRPr="00916F30" w:rsidRDefault="00916F30" w:rsidP="00031035">
            <w:pPr>
              <w:pStyle w:val="TAC"/>
              <w:rPr>
                <w:rFonts w:eastAsia="Batang"/>
              </w:rPr>
            </w:pPr>
            <w:r w:rsidRPr="00916F30">
              <w:rPr>
                <w:rFonts w:eastAsia="Batang"/>
              </w:rPr>
              <w:t>6</w:t>
            </w:r>
          </w:p>
        </w:tc>
        <w:tc>
          <w:tcPr>
            <w:tcW w:w="936" w:type="dxa"/>
          </w:tcPr>
          <w:p w14:paraId="6AD75825" w14:textId="77777777" w:rsidR="00916F30" w:rsidRPr="00916F30" w:rsidRDefault="00916F30" w:rsidP="00031035">
            <w:pPr>
              <w:pStyle w:val="TAC"/>
              <w:rPr>
                <w:rFonts w:eastAsia="Batang"/>
              </w:rPr>
            </w:pPr>
            <w:r w:rsidRPr="00916F30">
              <w:rPr>
                <w:rFonts w:eastAsia="Batang"/>
              </w:rPr>
              <w:t>2</w:t>
            </w:r>
          </w:p>
        </w:tc>
      </w:tr>
      <w:tr w:rsidR="00916F30" w:rsidRPr="00916F30" w14:paraId="18BA0319" w14:textId="77777777" w:rsidTr="00985EF3">
        <w:tc>
          <w:tcPr>
            <w:tcW w:w="1396" w:type="dxa"/>
            <w:shd w:val="clear" w:color="auto" w:fill="auto"/>
            <w:vAlign w:val="center"/>
          </w:tcPr>
          <w:p w14:paraId="3720333E" w14:textId="77777777" w:rsidR="00916F30" w:rsidRPr="00916F30" w:rsidRDefault="00916F30" w:rsidP="00031035">
            <w:pPr>
              <w:pStyle w:val="TAC"/>
              <w:rPr>
                <w:rFonts w:eastAsia="Batang"/>
              </w:rPr>
            </w:pPr>
            <w:r w:rsidRPr="00916F30">
              <w:rPr>
                <w:rFonts w:eastAsia="Batang"/>
              </w:rPr>
              <w:t>70</w:t>
            </w:r>
          </w:p>
        </w:tc>
        <w:tc>
          <w:tcPr>
            <w:tcW w:w="1027" w:type="dxa"/>
            <w:shd w:val="clear" w:color="auto" w:fill="auto"/>
            <w:vAlign w:val="center"/>
          </w:tcPr>
          <w:p w14:paraId="695AA84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5F705C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0A4CC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D41641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A227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9FA3A6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F9F5A36" w14:textId="77777777" w:rsidR="00916F30" w:rsidRPr="00916F30" w:rsidRDefault="00916F30" w:rsidP="00031035">
            <w:pPr>
              <w:pStyle w:val="TAC"/>
              <w:rPr>
                <w:rFonts w:eastAsia="Batang"/>
              </w:rPr>
            </w:pPr>
            <w:r w:rsidRPr="00916F30">
              <w:rPr>
                <w:rFonts w:eastAsia="Batang"/>
              </w:rPr>
              <w:t>6</w:t>
            </w:r>
          </w:p>
        </w:tc>
        <w:tc>
          <w:tcPr>
            <w:tcW w:w="936" w:type="dxa"/>
          </w:tcPr>
          <w:p w14:paraId="6F548688" w14:textId="77777777" w:rsidR="00916F30" w:rsidRPr="00916F30" w:rsidRDefault="00916F30" w:rsidP="00031035">
            <w:pPr>
              <w:pStyle w:val="TAC"/>
              <w:rPr>
                <w:rFonts w:eastAsia="Batang"/>
              </w:rPr>
            </w:pPr>
            <w:r w:rsidRPr="00916F30">
              <w:rPr>
                <w:rFonts w:eastAsia="Batang"/>
              </w:rPr>
              <w:t>2</w:t>
            </w:r>
          </w:p>
        </w:tc>
      </w:tr>
      <w:tr w:rsidR="00916F30" w:rsidRPr="00916F30" w14:paraId="53E5B5CB" w14:textId="77777777" w:rsidTr="00985EF3">
        <w:tc>
          <w:tcPr>
            <w:tcW w:w="1396" w:type="dxa"/>
            <w:shd w:val="clear" w:color="auto" w:fill="auto"/>
            <w:vAlign w:val="center"/>
          </w:tcPr>
          <w:p w14:paraId="33159AF1" w14:textId="77777777" w:rsidR="00916F30" w:rsidRPr="00916F30" w:rsidRDefault="00916F30" w:rsidP="00031035">
            <w:pPr>
              <w:pStyle w:val="TAC"/>
              <w:rPr>
                <w:rFonts w:eastAsia="Batang"/>
              </w:rPr>
            </w:pPr>
            <w:r w:rsidRPr="00916F30">
              <w:rPr>
                <w:rFonts w:eastAsia="Batang"/>
              </w:rPr>
              <w:t>71</w:t>
            </w:r>
          </w:p>
        </w:tc>
        <w:tc>
          <w:tcPr>
            <w:tcW w:w="1027" w:type="dxa"/>
            <w:shd w:val="clear" w:color="auto" w:fill="auto"/>
            <w:vAlign w:val="center"/>
          </w:tcPr>
          <w:p w14:paraId="5EE5E6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4CD17C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16526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65530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42FF4AF"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1ECACB0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4DC4D4B" w14:textId="77777777" w:rsidR="00916F30" w:rsidRPr="00916F30" w:rsidRDefault="00916F30" w:rsidP="00031035">
            <w:pPr>
              <w:pStyle w:val="TAC"/>
              <w:rPr>
                <w:rFonts w:eastAsia="Batang"/>
              </w:rPr>
            </w:pPr>
            <w:r w:rsidRPr="00916F30">
              <w:rPr>
                <w:rFonts w:eastAsia="Batang"/>
              </w:rPr>
              <w:t>3</w:t>
            </w:r>
          </w:p>
        </w:tc>
        <w:tc>
          <w:tcPr>
            <w:tcW w:w="936" w:type="dxa"/>
          </w:tcPr>
          <w:p w14:paraId="728E3074" w14:textId="77777777" w:rsidR="00916F30" w:rsidRPr="00916F30" w:rsidRDefault="00916F30" w:rsidP="00031035">
            <w:pPr>
              <w:pStyle w:val="TAC"/>
              <w:rPr>
                <w:rFonts w:eastAsia="Batang"/>
              </w:rPr>
            </w:pPr>
            <w:r w:rsidRPr="00916F30">
              <w:rPr>
                <w:rFonts w:eastAsia="Batang"/>
              </w:rPr>
              <w:t>2</w:t>
            </w:r>
          </w:p>
        </w:tc>
      </w:tr>
      <w:tr w:rsidR="00916F30" w:rsidRPr="00916F30" w14:paraId="3309621D" w14:textId="77777777" w:rsidTr="00985EF3">
        <w:tc>
          <w:tcPr>
            <w:tcW w:w="1396" w:type="dxa"/>
            <w:shd w:val="clear" w:color="auto" w:fill="auto"/>
            <w:vAlign w:val="center"/>
          </w:tcPr>
          <w:p w14:paraId="2E7C1D11" w14:textId="77777777" w:rsidR="00916F30" w:rsidRPr="00916F30" w:rsidRDefault="00916F30" w:rsidP="00031035">
            <w:pPr>
              <w:pStyle w:val="TAC"/>
              <w:rPr>
                <w:rFonts w:eastAsia="Batang"/>
              </w:rPr>
            </w:pPr>
            <w:r w:rsidRPr="00916F30">
              <w:rPr>
                <w:rFonts w:eastAsia="Batang"/>
              </w:rPr>
              <w:t>72</w:t>
            </w:r>
          </w:p>
        </w:tc>
        <w:tc>
          <w:tcPr>
            <w:tcW w:w="1027" w:type="dxa"/>
            <w:shd w:val="clear" w:color="auto" w:fill="auto"/>
            <w:vAlign w:val="center"/>
          </w:tcPr>
          <w:p w14:paraId="6A73D35D"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8808DD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6CE89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786B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2CE9DE1"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2B8B9B2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5CCF068" w14:textId="77777777" w:rsidR="00916F30" w:rsidRPr="00916F30" w:rsidRDefault="00916F30" w:rsidP="00031035">
            <w:pPr>
              <w:pStyle w:val="TAC"/>
              <w:rPr>
                <w:rFonts w:eastAsia="Batang"/>
              </w:rPr>
            </w:pPr>
            <w:r w:rsidRPr="00916F30">
              <w:rPr>
                <w:rFonts w:eastAsia="Batang"/>
              </w:rPr>
              <w:t>3</w:t>
            </w:r>
          </w:p>
        </w:tc>
        <w:tc>
          <w:tcPr>
            <w:tcW w:w="936" w:type="dxa"/>
          </w:tcPr>
          <w:p w14:paraId="422F7E34" w14:textId="77777777" w:rsidR="00916F30" w:rsidRPr="00916F30" w:rsidRDefault="00916F30" w:rsidP="00031035">
            <w:pPr>
              <w:pStyle w:val="TAC"/>
              <w:rPr>
                <w:rFonts w:eastAsia="Batang"/>
              </w:rPr>
            </w:pPr>
            <w:r w:rsidRPr="00916F30">
              <w:rPr>
                <w:rFonts w:eastAsia="Batang"/>
              </w:rPr>
              <w:t>2</w:t>
            </w:r>
          </w:p>
        </w:tc>
      </w:tr>
      <w:tr w:rsidR="00916F30" w:rsidRPr="00916F30" w14:paraId="1A0D00B9" w14:textId="77777777" w:rsidTr="00985EF3">
        <w:tc>
          <w:tcPr>
            <w:tcW w:w="1396" w:type="dxa"/>
            <w:shd w:val="clear" w:color="auto" w:fill="auto"/>
            <w:vAlign w:val="center"/>
          </w:tcPr>
          <w:p w14:paraId="0A05C87B" w14:textId="77777777" w:rsidR="00916F30" w:rsidRPr="00916F30" w:rsidRDefault="00916F30" w:rsidP="00031035">
            <w:pPr>
              <w:pStyle w:val="TAC"/>
              <w:rPr>
                <w:rFonts w:eastAsia="Batang"/>
              </w:rPr>
            </w:pPr>
            <w:r w:rsidRPr="00916F30">
              <w:rPr>
                <w:rFonts w:eastAsia="Batang"/>
              </w:rPr>
              <w:t>73</w:t>
            </w:r>
          </w:p>
        </w:tc>
        <w:tc>
          <w:tcPr>
            <w:tcW w:w="1027" w:type="dxa"/>
            <w:shd w:val="clear" w:color="auto" w:fill="auto"/>
            <w:vAlign w:val="center"/>
          </w:tcPr>
          <w:p w14:paraId="1AE8D74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19761E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94E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79F09E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B4B12B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1AF59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74C715B" w14:textId="77777777" w:rsidR="00916F30" w:rsidRPr="00916F30" w:rsidRDefault="00916F30" w:rsidP="00031035">
            <w:pPr>
              <w:pStyle w:val="TAC"/>
              <w:rPr>
                <w:rFonts w:eastAsia="Batang"/>
              </w:rPr>
            </w:pPr>
            <w:r w:rsidRPr="00916F30">
              <w:rPr>
                <w:rFonts w:eastAsia="Batang"/>
              </w:rPr>
              <w:t>6</w:t>
            </w:r>
          </w:p>
        </w:tc>
        <w:tc>
          <w:tcPr>
            <w:tcW w:w="936" w:type="dxa"/>
          </w:tcPr>
          <w:p w14:paraId="5AA57F2E" w14:textId="77777777" w:rsidR="00916F30" w:rsidRPr="00916F30" w:rsidRDefault="00916F30" w:rsidP="00031035">
            <w:pPr>
              <w:pStyle w:val="TAC"/>
              <w:rPr>
                <w:rFonts w:eastAsia="Batang"/>
              </w:rPr>
            </w:pPr>
            <w:r w:rsidRPr="00916F30">
              <w:rPr>
                <w:rFonts w:eastAsia="Batang"/>
              </w:rPr>
              <w:t>2</w:t>
            </w:r>
          </w:p>
        </w:tc>
      </w:tr>
      <w:tr w:rsidR="00916F30" w:rsidRPr="00916F30" w14:paraId="7B3CF425" w14:textId="77777777" w:rsidTr="00985EF3">
        <w:tc>
          <w:tcPr>
            <w:tcW w:w="1396" w:type="dxa"/>
            <w:shd w:val="clear" w:color="auto" w:fill="auto"/>
            <w:vAlign w:val="center"/>
          </w:tcPr>
          <w:p w14:paraId="7FE17A17" w14:textId="77777777" w:rsidR="00916F30" w:rsidRPr="00916F30" w:rsidRDefault="00916F30" w:rsidP="00031035">
            <w:pPr>
              <w:pStyle w:val="TAC"/>
              <w:rPr>
                <w:rFonts w:eastAsia="Batang"/>
              </w:rPr>
            </w:pPr>
            <w:r w:rsidRPr="00916F30">
              <w:rPr>
                <w:rFonts w:eastAsia="Batang"/>
              </w:rPr>
              <w:t>74</w:t>
            </w:r>
          </w:p>
        </w:tc>
        <w:tc>
          <w:tcPr>
            <w:tcW w:w="1027" w:type="dxa"/>
            <w:shd w:val="clear" w:color="auto" w:fill="auto"/>
            <w:vAlign w:val="center"/>
          </w:tcPr>
          <w:p w14:paraId="0815D01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7DD1FC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19073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035738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D9D2F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33085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AD444E8" w14:textId="77777777" w:rsidR="00916F30" w:rsidRPr="00916F30" w:rsidRDefault="00916F30" w:rsidP="00031035">
            <w:pPr>
              <w:pStyle w:val="TAC"/>
              <w:rPr>
                <w:rFonts w:eastAsia="Batang"/>
              </w:rPr>
            </w:pPr>
            <w:r w:rsidRPr="00916F30">
              <w:rPr>
                <w:rFonts w:eastAsia="Batang"/>
              </w:rPr>
              <w:t>6</w:t>
            </w:r>
          </w:p>
        </w:tc>
        <w:tc>
          <w:tcPr>
            <w:tcW w:w="936" w:type="dxa"/>
          </w:tcPr>
          <w:p w14:paraId="0C643474" w14:textId="77777777" w:rsidR="00916F30" w:rsidRPr="00916F30" w:rsidRDefault="00916F30" w:rsidP="00031035">
            <w:pPr>
              <w:pStyle w:val="TAC"/>
              <w:rPr>
                <w:rFonts w:eastAsia="Batang"/>
              </w:rPr>
            </w:pPr>
            <w:r w:rsidRPr="00916F30">
              <w:rPr>
                <w:rFonts w:eastAsia="Batang"/>
              </w:rPr>
              <w:t>2</w:t>
            </w:r>
          </w:p>
        </w:tc>
      </w:tr>
      <w:tr w:rsidR="00916F30" w:rsidRPr="00916F30" w14:paraId="22439812" w14:textId="77777777" w:rsidTr="00985EF3">
        <w:tc>
          <w:tcPr>
            <w:tcW w:w="1396" w:type="dxa"/>
            <w:shd w:val="clear" w:color="auto" w:fill="auto"/>
            <w:vAlign w:val="center"/>
          </w:tcPr>
          <w:p w14:paraId="6C6F1D82" w14:textId="77777777" w:rsidR="00916F30" w:rsidRPr="00916F30" w:rsidRDefault="00916F30" w:rsidP="00031035">
            <w:pPr>
              <w:pStyle w:val="TAC"/>
              <w:rPr>
                <w:rFonts w:eastAsia="Batang"/>
              </w:rPr>
            </w:pPr>
            <w:r w:rsidRPr="00916F30">
              <w:rPr>
                <w:rFonts w:eastAsia="Batang"/>
              </w:rPr>
              <w:t>75</w:t>
            </w:r>
          </w:p>
        </w:tc>
        <w:tc>
          <w:tcPr>
            <w:tcW w:w="1027" w:type="dxa"/>
            <w:shd w:val="clear" w:color="auto" w:fill="auto"/>
            <w:vAlign w:val="center"/>
          </w:tcPr>
          <w:p w14:paraId="7DCBFDF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5DB8CD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68A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FEF9A1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5F68ED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ED3847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38D63FB" w14:textId="77777777" w:rsidR="00916F30" w:rsidRPr="00916F30" w:rsidRDefault="00916F30" w:rsidP="00031035">
            <w:pPr>
              <w:pStyle w:val="TAC"/>
              <w:rPr>
                <w:rFonts w:eastAsia="Batang"/>
              </w:rPr>
            </w:pPr>
            <w:r w:rsidRPr="00916F30">
              <w:rPr>
                <w:rFonts w:eastAsia="Batang"/>
              </w:rPr>
              <w:t>6</w:t>
            </w:r>
          </w:p>
        </w:tc>
        <w:tc>
          <w:tcPr>
            <w:tcW w:w="936" w:type="dxa"/>
          </w:tcPr>
          <w:p w14:paraId="0241681B" w14:textId="77777777" w:rsidR="00916F30" w:rsidRPr="00916F30" w:rsidRDefault="00916F30" w:rsidP="00031035">
            <w:pPr>
              <w:pStyle w:val="TAC"/>
              <w:rPr>
                <w:rFonts w:eastAsia="Batang"/>
              </w:rPr>
            </w:pPr>
            <w:r w:rsidRPr="00916F30">
              <w:rPr>
                <w:rFonts w:eastAsia="Batang"/>
              </w:rPr>
              <w:t>2</w:t>
            </w:r>
          </w:p>
        </w:tc>
      </w:tr>
      <w:tr w:rsidR="00916F30" w:rsidRPr="00916F30" w14:paraId="08CE9873" w14:textId="77777777" w:rsidTr="00985EF3">
        <w:tc>
          <w:tcPr>
            <w:tcW w:w="1396" w:type="dxa"/>
            <w:shd w:val="clear" w:color="auto" w:fill="auto"/>
            <w:vAlign w:val="center"/>
          </w:tcPr>
          <w:p w14:paraId="162DB03A" w14:textId="77777777" w:rsidR="00916F30" w:rsidRPr="00916F30" w:rsidRDefault="00916F30" w:rsidP="00031035">
            <w:pPr>
              <w:pStyle w:val="TAC"/>
              <w:rPr>
                <w:rFonts w:eastAsia="Batang"/>
              </w:rPr>
            </w:pPr>
            <w:r w:rsidRPr="00916F30">
              <w:rPr>
                <w:rFonts w:eastAsia="Batang"/>
              </w:rPr>
              <w:t>76</w:t>
            </w:r>
          </w:p>
        </w:tc>
        <w:tc>
          <w:tcPr>
            <w:tcW w:w="1027" w:type="dxa"/>
            <w:shd w:val="clear" w:color="auto" w:fill="auto"/>
            <w:vAlign w:val="center"/>
          </w:tcPr>
          <w:p w14:paraId="71CE68B3"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6938DB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5B18F7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7D968BF"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6A94612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95FA8B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D8AAB5" w14:textId="77777777" w:rsidR="00916F30" w:rsidRPr="00916F30" w:rsidRDefault="00916F30" w:rsidP="00031035">
            <w:pPr>
              <w:pStyle w:val="TAC"/>
              <w:rPr>
                <w:rFonts w:eastAsia="Batang"/>
              </w:rPr>
            </w:pPr>
            <w:r w:rsidRPr="00916F30">
              <w:rPr>
                <w:rFonts w:eastAsia="Batang"/>
              </w:rPr>
              <w:t>6</w:t>
            </w:r>
          </w:p>
        </w:tc>
        <w:tc>
          <w:tcPr>
            <w:tcW w:w="936" w:type="dxa"/>
          </w:tcPr>
          <w:p w14:paraId="2419B201" w14:textId="77777777" w:rsidR="00916F30" w:rsidRPr="00916F30" w:rsidRDefault="00916F30" w:rsidP="00031035">
            <w:pPr>
              <w:pStyle w:val="TAC"/>
              <w:rPr>
                <w:rFonts w:eastAsia="Batang"/>
              </w:rPr>
            </w:pPr>
            <w:r w:rsidRPr="00916F30">
              <w:rPr>
                <w:rFonts w:eastAsia="Batang"/>
              </w:rPr>
              <w:t>2</w:t>
            </w:r>
          </w:p>
        </w:tc>
      </w:tr>
      <w:tr w:rsidR="00916F30" w:rsidRPr="00916F30" w14:paraId="154D0FB6" w14:textId="77777777" w:rsidTr="00985EF3">
        <w:tc>
          <w:tcPr>
            <w:tcW w:w="1396" w:type="dxa"/>
            <w:shd w:val="clear" w:color="auto" w:fill="auto"/>
            <w:vAlign w:val="center"/>
          </w:tcPr>
          <w:p w14:paraId="78BB1D36" w14:textId="77777777" w:rsidR="00916F30" w:rsidRPr="00916F30" w:rsidRDefault="00916F30" w:rsidP="00031035">
            <w:pPr>
              <w:pStyle w:val="TAC"/>
              <w:rPr>
                <w:rFonts w:eastAsia="Batang"/>
              </w:rPr>
            </w:pPr>
            <w:r w:rsidRPr="00916F30">
              <w:rPr>
                <w:rFonts w:eastAsia="Batang"/>
              </w:rPr>
              <w:t>77</w:t>
            </w:r>
          </w:p>
        </w:tc>
        <w:tc>
          <w:tcPr>
            <w:tcW w:w="1027" w:type="dxa"/>
            <w:shd w:val="clear" w:color="auto" w:fill="auto"/>
            <w:vAlign w:val="center"/>
          </w:tcPr>
          <w:p w14:paraId="3D5C8B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264EE9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520CC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59C65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D1A02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9E718E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1B2F10B" w14:textId="77777777" w:rsidR="00916F30" w:rsidRPr="00916F30" w:rsidRDefault="00916F30" w:rsidP="00031035">
            <w:pPr>
              <w:pStyle w:val="TAC"/>
              <w:rPr>
                <w:rFonts w:eastAsia="Batang"/>
              </w:rPr>
            </w:pPr>
            <w:r w:rsidRPr="00916F30">
              <w:rPr>
                <w:rFonts w:eastAsia="Batang"/>
              </w:rPr>
              <w:t>6</w:t>
            </w:r>
          </w:p>
        </w:tc>
        <w:tc>
          <w:tcPr>
            <w:tcW w:w="936" w:type="dxa"/>
          </w:tcPr>
          <w:p w14:paraId="08D60366" w14:textId="77777777" w:rsidR="00916F30" w:rsidRPr="00916F30" w:rsidRDefault="00916F30" w:rsidP="00031035">
            <w:pPr>
              <w:pStyle w:val="TAC"/>
              <w:rPr>
                <w:rFonts w:eastAsia="Batang"/>
              </w:rPr>
            </w:pPr>
            <w:r w:rsidRPr="00916F30">
              <w:rPr>
                <w:rFonts w:eastAsia="Batang"/>
              </w:rPr>
              <w:t>2</w:t>
            </w:r>
          </w:p>
        </w:tc>
      </w:tr>
      <w:tr w:rsidR="00916F30" w:rsidRPr="00916F30" w14:paraId="444FAA4E" w14:textId="77777777" w:rsidTr="00985EF3">
        <w:tc>
          <w:tcPr>
            <w:tcW w:w="1396" w:type="dxa"/>
            <w:shd w:val="clear" w:color="auto" w:fill="auto"/>
            <w:vAlign w:val="center"/>
          </w:tcPr>
          <w:p w14:paraId="486080AC" w14:textId="77777777" w:rsidR="00916F30" w:rsidRPr="00916F30" w:rsidRDefault="00916F30" w:rsidP="00031035">
            <w:pPr>
              <w:pStyle w:val="TAC"/>
              <w:rPr>
                <w:rFonts w:eastAsia="Batang"/>
              </w:rPr>
            </w:pPr>
            <w:r w:rsidRPr="00916F30">
              <w:rPr>
                <w:rFonts w:eastAsia="Batang"/>
              </w:rPr>
              <w:t>78</w:t>
            </w:r>
          </w:p>
        </w:tc>
        <w:tc>
          <w:tcPr>
            <w:tcW w:w="1027" w:type="dxa"/>
            <w:shd w:val="clear" w:color="auto" w:fill="auto"/>
            <w:vAlign w:val="center"/>
          </w:tcPr>
          <w:p w14:paraId="393532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D4E2E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A1210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1F95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BE28A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A2A4C7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3C50544" w14:textId="77777777" w:rsidR="00916F30" w:rsidRPr="00916F30" w:rsidRDefault="00916F30" w:rsidP="00031035">
            <w:pPr>
              <w:pStyle w:val="TAC"/>
              <w:rPr>
                <w:rFonts w:eastAsia="Batang"/>
              </w:rPr>
            </w:pPr>
            <w:r w:rsidRPr="00916F30">
              <w:rPr>
                <w:rFonts w:eastAsia="Batang"/>
              </w:rPr>
              <w:t>3</w:t>
            </w:r>
          </w:p>
        </w:tc>
        <w:tc>
          <w:tcPr>
            <w:tcW w:w="936" w:type="dxa"/>
          </w:tcPr>
          <w:p w14:paraId="7867E1D5" w14:textId="77777777" w:rsidR="00916F30" w:rsidRPr="00916F30" w:rsidRDefault="00916F30" w:rsidP="00031035">
            <w:pPr>
              <w:pStyle w:val="TAC"/>
              <w:rPr>
                <w:rFonts w:eastAsia="Batang"/>
              </w:rPr>
            </w:pPr>
            <w:r w:rsidRPr="00916F30">
              <w:rPr>
                <w:rFonts w:eastAsia="Batang"/>
              </w:rPr>
              <w:t>2</w:t>
            </w:r>
          </w:p>
        </w:tc>
      </w:tr>
      <w:tr w:rsidR="00916F30" w:rsidRPr="00916F30" w14:paraId="68D94341" w14:textId="77777777" w:rsidTr="00985EF3">
        <w:tc>
          <w:tcPr>
            <w:tcW w:w="1396" w:type="dxa"/>
            <w:shd w:val="clear" w:color="auto" w:fill="auto"/>
            <w:vAlign w:val="center"/>
          </w:tcPr>
          <w:p w14:paraId="3F454AFA" w14:textId="77777777" w:rsidR="00916F30" w:rsidRPr="00916F30" w:rsidRDefault="00916F30" w:rsidP="00031035">
            <w:pPr>
              <w:pStyle w:val="TAC"/>
              <w:rPr>
                <w:rFonts w:eastAsia="Batang"/>
              </w:rPr>
            </w:pPr>
            <w:r w:rsidRPr="00916F30">
              <w:rPr>
                <w:rFonts w:eastAsia="Batang"/>
              </w:rPr>
              <w:t>79</w:t>
            </w:r>
          </w:p>
        </w:tc>
        <w:tc>
          <w:tcPr>
            <w:tcW w:w="1027" w:type="dxa"/>
            <w:shd w:val="clear" w:color="auto" w:fill="auto"/>
            <w:vAlign w:val="center"/>
          </w:tcPr>
          <w:p w14:paraId="605A2E1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EA6F6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65CDD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A0248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1A6582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9106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A68155" w14:textId="77777777" w:rsidR="00916F30" w:rsidRPr="00916F30" w:rsidRDefault="00916F30" w:rsidP="00031035">
            <w:pPr>
              <w:pStyle w:val="TAC"/>
              <w:rPr>
                <w:rFonts w:eastAsia="Batang"/>
              </w:rPr>
            </w:pPr>
            <w:r w:rsidRPr="00916F30">
              <w:rPr>
                <w:rFonts w:eastAsia="Batang"/>
              </w:rPr>
              <w:t>6</w:t>
            </w:r>
          </w:p>
        </w:tc>
        <w:tc>
          <w:tcPr>
            <w:tcW w:w="936" w:type="dxa"/>
          </w:tcPr>
          <w:p w14:paraId="19BC536D" w14:textId="77777777" w:rsidR="00916F30" w:rsidRPr="00916F30" w:rsidRDefault="00916F30" w:rsidP="00031035">
            <w:pPr>
              <w:pStyle w:val="TAC"/>
              <w:rPr>
                <w:rFonts w:eastAsia="Batang"/>
              </w:rPr>
            </w:pPr>
            <w:r w:rsidRPr="00916F30">
              <w:rPr>
                <w:rFonts w:eastAsia="Batang"/>
              </w:rPr>
              <w:t>2</w:t>
            </w:r>
          </w:p>
        </w:tc>
      </w:tr>
      <w:tr w:rsidR="00916F30" w:rsidRPr="00916F30" w14:paraId="250ABA20" w14:textId="77777777" w:rsidTr="00985EF3">
        <w:tc>
          <w:tcPr>
            <w:tcW w:w="1396" w:type="dxa"/>
            <w:shd w:val="clear" w:color="auto" w:fill="auto"/>
            <w:vAlign w:val="center"/>
          </w:tcPr>
          <w:p w14:paraId="71F5F977" w14:textId="77777777" w:rsidR="00916F30" w:rsidRPr="00916F30" w:rsidRDefault="00916F30" w:rsidP="00031035">
            <w:pPr>
              <w:pStyle w:val="TAC"/>
              <w:rPr>
                <w:rFonts w:eastAsia="Batang"/>
              </w:rPr>
            </w:pPr>
            <w:r w:rsidRPr="00916F30">
              <w:rPr>
                <w:rFonts w:eastAsia="Batang"/>
              </w:rPr>
              <w:t>80</w:t>
            </w:r>
          </w:p>
        </w:tc>
        <w:tc>
          <w:tcPr>
            <w:tcW w:w="1027" w:type="dxa"/>
            <w:shd w:val="clear" w:color="auto" w:fill="auto"/>
            <w:vAlign w:val="center"/>
          </w:tcPr>
          <w:p w14:paraId="047036C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F337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0B6718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22EBC8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603A1D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64BF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191786" w14:textId="77777777" w:rsidR="00916F30" w:rsidRPr="00916F30" w:rsidRDefault="00916F30" w:rsidP="00031035">
            <w:pPr>
              <w:pStyle w:val="TAC"/>
              <w:rPr>
                <w:rFonts w:eastAsia="Batang"/>
              </w:rPr>
            </w:pPr>
            <w:r w:rsidRPr="00916F30">
              <w:rPr>
                <w:rFonts w:eastAsia="Batang"/>
              </w:rPr>
              <w:t>6</w:t>
            </w:r>
          </w:p>
        </w:tc>
        <w:tc>
          <w:tcPr>
            <w:tcW w:w="936" w:type="dxa"/>
          </w:tcPr>
          <w:p w14:paraId="05A84FD1" w14:textId="77777777" w:rsidR="00916F30" w:rsidRPr="00916F30" w:rsidRDefault="00916F30" w:rsidP="00031035">
            <w:pPr>
              <w:pStyle w:val="TAC"/>
              <w:rPr>
                <w:rFonts w:eastAsia="Batang"/>
              </w:rPr>
            </w:pPr>
            <w:r w:rsidRPr="00916F30">
              <w:rPr>
                <w:rFonts w:eastAsia="Batang"/>
              </w:rPr>
              <w:t>2</w:t>
            </w:r>
          </w:p>
        </w:tc>
      </w:tr>
      <w:tr w:rsidR="00916F30" w:rsidRPr="00916F30" w14:paraId="4D1E1B1D" w14:textId="77777777" w:rsidTr="00985EF3">
        <w:tc>
          <w:tcPr>
            <w:tcW w:w="1396" w:type="dxa"/>
            <w:shd w:val="clear" w:color="auto" w:fill="auto"/>
            <w:vAlign w:val="center"/>
          </w:tcPr>
          <w:p w14:paraId="2793361E" w14:textId="77777777" w:rsidR="00916F30" w:rsidRPr="00916F30" w:rsidRDefault="00916F30" w:rsidP="00031035">
            <w:pPr>
              <w:pStyle w:val="TAC"/>
              <w:rPr>
                <w:rFonts w:eastAsia="Batang"/>
              </w:rPr>
            </w:pPr>
            <w:r w:rsidRPr="00916F30">
              <w:rPr>
                <w:rFonts w:eastAsia="Batang"/>
              </w:rPr>
              <w:t>81</w:t>
            </w:r>
          </w:p>
        </w:tc>
        <w:tc>
          <w:tcPr>
            <w:tcW w:w="1027" w:type="dxa"/>
            <w:shd w:val="clear" w:color="auto" w:fill="auto"/>
            <w:vAlign w:val="center"/>
          </w:tcPr>
          <w:p w14:paraId="558FE4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0C33824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19A54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5E6533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012FDD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A1A01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874AA1" w14:textId="77777777" w:rsidR="00916F30" w:rsidRPr="00916F30" w:rsidRDefault="00916F30" w:rsidP="00031035">
            <w:pPr>
              <w:pStyle w:val="TAC"/>
              <w:rPr>
                <w:rFonts w:eastAsia="Batang"/>
              </w:rPr>
            </w:pPr>
            <w:r w:rsidRPr="00916F30">
              <w:rPr>
                <w:rFonts w:eastAsia="Batang"/>
              </w:rPr>
              <w:t>6</w:t>
            </w:r>
          </w:p>
        </w:tc>
        <w:tc>
          <w:tcPr>
            <w:tcW w:w="936" w:type="dxa"/>
          </w:tcPr>
          <w:p w14:paraId="0346C5C7" w14:textId="77777777" w:rsidR="00916F30" w:rsidRPr="00916F30" w:rsidRDefault="00916F30" w:rsidP="00031035">
            <w:pPr>
              <w:pStyle w:val="TAC"/>
              <w:rPr>
                <w:rFonts w:eastAsia="Batang"/>
              </w:rPr>
            </w:pPr>
            <w:r w:rsidRPr="00916F30">
              <w:rPr>
                <w:rFonts w:eastAsia="Batang"/>
              </w:rPr>
              <w:t>2</w:t>
            </w:r>
          </w:p>
        </w:tc>
      </w:tr>
      <w:tr w:rsidR="00916F30" w:rsidRPr="00916F30" w14:paraId="79AE1F14" w14:textId="77777777" w:rsidTr="00985EF3">
        <w:tc>
          <w:tcPr>
            <w:tcW w:w="1396" w:type="dxa"/>
            <w:shd w:val="clear" w:color="auto" w:fill="auto"/>
            <w:vAlign w:val="center"/>
          </w:tcPr>
          <w:p w14:paraId="17030DBE" w14:textId="77777777" w:rsidR="00916F30" w:rsidRPr="00916F30" w:rsidRDefault="00916F30" w:rsidP="00031035">
            <w:pPr>
              <w:pStyle w:val="TAC"/>
              <w:rPr>
                <w:rFonts w:eastAsia="Batang"/>
              </w:rPr>
            </w:pPr>
            <w:r w:rsidRPr="00916F30">
              <w:rPr>
                <w:rFonts w:eastAsia="Batang"/>
              </w:rPr>
              <w:t>82</w:t>
            </w:r>
          </w:p>
        </w:tc>
        <w:tc>
          <w:tcPr>
            <w:tcW w:w="1027" w:type="dxa"/>
            <w:shd w:val="clear" w:color="auto" w:fill="auto"/>
            <w:vAlign w:val="center"/>
          </w:tcPr>
          <w:p w14:paraId="6B32F33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CA939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FF07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587EC1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A788A9E"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D6A90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C39A561" w14:textId="77777777" w:rsidR="00916F30" w:rsidRPr="00916F30" w:rsidRDefault="00916F30" w:rsidP="00031035">
            <w:pPr>
              <w:pStyle w:val="TAC"/>
              <w:rPr>
                <w:rFonts w:eastAsia="Batang"/>
              </w:rPr>
            </w:pPr>
            <w:r w:rsidRPr="00916F30">
              <w:rPr>
                <w:rFonts w:eastAsia="Batang"/>
              </w:rPr>
              <w:t>3</w:t>
            </w:r>
          </w:p>
        </w:tc>
        <w:tc>
          <w:tcPr>
            <w:tcW w:w="936" w:type="dxa"/>
          </w:tcPr>
          <w:p w14:paraId="0A8A60BE" w14:textId="77777777" w:rsidR="00916F30" w:rsidRPr="00916F30" w:rsidRDefault="00916F30" w:rsidP="00031035">
            <w:pPr>
              <w:pStyle w:val="TAC"/>
              <w:rPr>
                <w:rFonts w:eastAsia="Batang"/>
              </w:rPr>
            </w:pPr>
            <w:r w:rsidRPr="00916F30">
              <w:rPr>
                <w:rFonts w:eastAsia="Batang"/>
              </w:rPr>
              <w:t>2</w:t>
            </w:r>
          </w:p>
        </w:tc>
      </w:tr>
      <w:tr w:rsidR="00916F30" w:rsidRPr="00916F30" w14:paraId="14A840A9" w14:textId="77777777" w:rsidTr="00985EF3">
        <w:tc>
          <w:tcPr>
            <w:tcW w:w="1396" w:type="dxa"/>
            <w:shd w:val="clear" w:color="auto" w:fill="auto"/>
          </w:tcPr>
          <w:p w14:paraId="27EB3C1A" w14:textId="77777777" w:rsidR="00916F30" w:rsidRPr="00916F30" w:rsidRDefault="00916F30" w:rsidP="00031035">
            <w:pPr>
              <w:pStyle w:val="TAC"/>
              <w:rPr>
                <w:rFonts w:eastAsia="Batang"/>
              </w:rPr>
            </w:pPr>
            <w:r w:rsidRPr="00916F30">
              <w:rPr>
                <w:rFonts w:eastAsia="Batang"/>
              </w:rPr>
              <w:t>83</w:t>
            </w:r>
          </w:p>
        </w:tc>
        <w:tc>
          <w:tcPr>
            <w:tcW w:w="1027" w:type="dxa"/>
            <w:shd w:val="clear" w:color="auto" w:fill="auto"/>
            <w:vAlign w:val="center"/>
          </w:tcPr>
          <w:p w14:paraId="066D726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FCAEC2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6D17A7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54F8B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FD615C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0EBEB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B79EF7" w14:textId="77777777" w:rsidR="00916F30" w:rsidRPr="00916F30" w:rsidRDefault="00916F30" w:rsidP="00031035">
            <w:pPr>
              <w:pStyle w:val="TAC"/>
              <w:rPr>
                <w:rFonts w:eastAsia="Batang"/>
              </w:rPr>
            </w:pPr>
            <w:r w:rsidRPr="00916F30">
              <w:rPr>
                <w:rFonts w:eastAsia="Batang"/>
              </w:rPr>
              <w:t>6</w:t>
            </w:r>
          </w:p>
        </w:tc>
        <w:tc>
          <w:tcPr>
            <w:tcW w:w="936" w:type="dxa"/>
          </w:tcPr>
          <w:p w14:paraId="1A5A48D1" w14:textId="77777777" w:rsidR="00916F30" w:rsidRPr="00916F30" w:rsidRDefault="00916F30" w:rsidP="00031035">
            <w:pPr>
              <w:pStyle w:val="TAC"/>
              <w:rPr>
                <w:rFonts w:eastAsia="Batang"/>
              </w:rPr>
            </w:pPr>
            <w:r w:rsidRPr="00916F30">
              <w:rPr>
                <w:rFonts w:eastAsia="Batang"/>
              </w:rPr>
              <w:t>2</w:t>
            </w:r>
          </w:p>
        </w:tc>
      </w:tr>
      <w:tr w:rsidR="00916F30" w:rsidRPr="00916F30" w14:paraId="696B09A9" w14:textId="77777777" w:rsidTr="00985EF3">
        <w:tc>
          <w:tcPr>
            <w:tcW w:w="1396" w:type="dxa"/>
            <w:shd w:val="clear" w:color="auto" w:fill="auto"/>
          </w:tcPr>
          <w:p w14:paraId="15C558DB" w14:textId="77777777" w:rsidR="00916F30" w:rsidRPr="00916F30" w:rsidRDefault="00916F30" w:rsidP="00031035">
            <w:pPr>
              <w:pStyle w:val="TAC"/>
              <w:rPr>
                <w:rFonts w:eastAsia="Batang"/>
              </w:rPr>
            </w:pPr>
            <w:r w:rsidRPr="00916F30">
              <w:rPr>
                <w:rFonts w:eastAsia="Batang"/>
              </w:rPr>
              <w:t>84</w:t>
            </w:r>
          </w:p>
        </w:tc>
        <w:tc>
          <w:tcPr>
            <w:tcW w:w="1027" w:type="dxa"/>
            <w:shd w:val="clear" w:color="auto" w:fill="auto"/>
            <w:vAlign w:val="center"/>
          </w:tcPr>
          <w:p w14:paraId="4EEE8BA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0701AB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BE069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010CC51"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F7B0F0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EFB491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92FEC3F" w14:textId="77777777" w:rsidR="00916F30" w:rsidRPr="00916F30" w:rsidRDefault="00916F30" w:rsidP="00031035">
            <w:pPr>
              <w:pStyle w:val="TAC"/>
              <w:rPr>
                <w:rFonts w:eastAsia="Batang"/>
              </w:rPr>
            </w:pPr>
            <w:r w:rsidRPr="00916F30">
              <w:rPr>
                <w:rFonts w:eastAsia="Batang"/>
              </w:rPr>
              <w:t>6</w:t>
            </w:r>
          </w:p>
        </w:tc>
        <w:tc>
          <w:tcPr>
            <w:tcW w:w="936" w:type="dxa"/>
          </w:tcPr>
          <w:p w14:paraId="0E86EE27" w14:textId="77777777" w:rsidR="00916F30" w:rsidRPr="00916F30" w:rsidRDefault="00916F30" w:rsidP="00031035">
            <w:pPr>
              <w:pStyle w:val="TAC"/>
              <w:rPr>
                <w:rFonts w:eastAsia="Batang"/>
              </w:rPr>
            </w:pPr>
            <w:r w:rsidRPr="00916F30">
              <w:rPr>
                <w:rFonts w:eastAsia="Batang"/>
              </w:rPr>
              <w:t>2</w:t>
            </w:r>
          </w:p>
        </w:tc>
      </w:tr>
      <w:tr w:rsidR="00916F30" w:rsidRPr="00916F30" w14:paraId="00D589B3" w14:textId="77777777" w:rsidTr="00985EF3">
        <w:tc>
          <w:tcPr>
            <w:tcW w:w="1396" w:type="dxa"/>
            <w:shd w:val="clear" w:color="auto" w:fill="auto"/>
          </w:tcPr>
          <w:p w14:paraId="4A5E7AC6" w14:textId="77777777" w:rsidR="00916F30" w:rsidRPr="00916F30" w:rsidRDefault="00916F30" w:rsidP="00031035">
            <w:pPr>
              <w:pStyle w:val="TAC"/>
              <w:rPr>
                <w:rFonts w:eastAsia="Batang"/>
              </w:rPr>
            </w:pPr>
            <w:r w:rsidRPr="00916F30">
              <w:rPr>
                <w:rFonts w:eastAsia="Batang"/>
              </w:rPr>
              <w:t>85</w:t>
            </w:r>
          </w:p>
        </w:tc>
        <w:tc>
          <w:tcPr>
            <w:tcW w:w="1027" w:type="dxa"/>
            <w:shd w:val="clear" w:color="auto" w:fill="auto"/>
            <w:vAlign w:val="center"/>
          </w:tcPr>
          <w:p w14:paraId="2598EAB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671B18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2B40DE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859DE6"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10751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0D36C8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9F62A44" w14:textId="77777777" w:rsidR="00916F30" w:rsidRPr="00916F30" w:rsidRDefault="00916F30" w:rsidP="00031035">
            <w:pPr>
              <w:pStyle w:val="TAC"/>
              <w:rPr>
                <w:rFonts w:eastAsia="Batang"/>
              </w:rPr>
            </w:pPr>
            <w:r w:rsidRPr="00916F30">
              <w:rPr>
                <w:rFonts w:eastAsia="Batang"/>
              </w:rPr>
              <w:t>6</w:t>
            </w:r>
          </w:p>
        </w:tc>
        <w:tc>
          <w:tcPr>
            <w:tcW w:w="936" w:type="dxa"/>
          </w:tcPr>
          <w:p w14:paraId="03C03C4A" w14:textId="77777777" w:rsidR="00916F30" w:rsidRPr="00916F30" w:rsidRDefault="00916F30" w:rsidP="00031035">
            <w:pPr>
              <w:pStyle w:val="TAC"/>
              <w:rPr>
                <w:rFonts w:eastAsia="Batang"/>
              </w:rPr>
            </w:pPr>
            <w:r w:rsidRPr="00916F30">
              <w:rPr>
                <w:rFonts w:eastAsia="Batang"/>
              </w:rPr>
              <w:t>2</w:t>
            </w:r>
          </w:p>
        </w:tc>
      </w:tr>
      <w:tr w:rsidR="00916F30" w:rsidRPr="00916F30" w14:paraId="21C5CF8C" w14:textId="77777777" w:rsidTr="00985EF3">
        <w:tc>
          <w:tcPr>
            <w:tcW w:w="1396" w:type="dxa"/>
            <w:shd w:val="clear" w:color="auto" w:fill="auto"/>
          </w:tcPr>
          <w:p w14:paraId="1B104EF4" w14:textId="77777777" w:rsidR="00916F30" w:rsidRPr="00916F30" w:rsidRDefault="00916F30" w:rsidP="00031035">
            <w:pPr>
              <w:pStyle w:val="TAC"/>
              <w:rPr>
                <w:rFonts w:eastAsia="Batang"/>
              </w:rPr>
            </w:pPr>
            <w:r w:rsidRPr="00916F30">
              <w:rPr>
                <w:rFonts w:eastAsia="Batang"/>
              </w:rPr>
              <w:t>86</w:t>
            </w:r>
          </w:p>
        </w:tc>
        <w:tc>
          <w:tcPr>
            <w:tcW w:w="1027" w:type="dxa"/>
            <w:shd w:val="clear" w:color="auto" w:fill="auto"/>
            <w:vAlign w:val="center"/>
          </w:tcPr>
          <w:p w14:paraId="5BB19F9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4424A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93E22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FC37B23"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6957E945"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C9CEA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CC342A" w14:textId="77777777" w:rsidR="00916F30" w:rsidRPr="00916F30" w:rsidRDefault="00916F30" w:rsidP="00031035">
            <w:pPr>
              <w:pStyle w:val="TAC"/>
              <w:rPr>
                <w:rFonts w:eastAsia="Batang"/>
              </w:rPr>
            </w:pPr>
            <w:r w:rsidRPr="00916F30">
              <w:rPr>
                <w:rFonts w:eastAsia="Batang"/>
              </w:rPr>
              <w:t>3</w:t>
            </w:r>
          </w:p>
        </w:tc>
        <w:tc>
          <w:tcPr>
            <w:tcW w:w="936" w:type="dxa"/>
          </w:tcPr>
          <w:p w14:paraId="66FA0CB1" w14:textId="77777777" w:rsidR="00916F30" w:rsidRPr="00916F30" w:rsidRDefault="00916F30" w:rsidP="00031035">
            <w:pPr>
              <w:pStyle w:val="TAC"/>
              <w:rPr>
                <w:rFonts w:eastAsia="Batang"/>
              </w:rPr>
            </w:pPr>
            <w:r w:rsidRPr="00916F30">
              <w:rPr>
                <w:rFonts w:eastAsia="Batang"/>
              </w:rPr>
              <w:t>2</w:t>
            </w:r>
          </w:p>
        </w:tc>
      </w:tr>
      <w:tr w:rsidR="00916F30" w:rsidRPr="00916F30" w14:paraId="0AFFFCF6" w14:textId="77777777" w:rsidTr="00985EF3">
        <w:tc>
          <w:tcPr>
            <w:tcW w:w="1396" w:type="dxa"/>
            <w:shd w:val="clear" w:color="auto" w:fill="auto"/>
          </w:tcPr>
          <w:p w14:paraId="3CB80141" w14:textId="77777777" w:rsidR="00916F30" w:rsidRPr="00916F30" w:rsidRDefault="00916F30" w:rsidP="00031035">
            <w:pPr>
              <w:pStyle w:val="TAC"/>
              <w:rPr>
                <w:rFonts w:eastAsia="Batang"/>
              </w:rPr>
            </w:pPr>
            <w:r w:rsidRPr="00916F30">
              <w:rPr>
                <w:rFonts w:eastAsia="Batang"/>
              </w:rPr>
              <w:t>87</w:t>
            </w:r>
          </w:p>
        </w:tc>
        <w:tc>
          <w:tcPr>
            <w:tcW w:w="1027" w:type="dxa"/>
            <w:shd w:val="clear" w:color="auto" w:fill="auto"/>
          </w:tcPr>
          <w:p w14:paraId="7A14FAD1"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E72CD3"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CAF48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8622F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F879C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E65BB6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FD29FDA" w14:textId="77777777" w:rsidR="00916F30" w:rsidRPr="00916F30" w:rsidRDefault="00916F30" w:rsidP="00031035">
            <w:pPr>
              <w:pStyle w:val="TAC"/>
              <w:rPr>
                <w:rFonts w:eastAsia="Batang"/>
              </w:rPr>
            </w:pPr>
            <w:r w:rsidRPr="00916F30">
              <w:rPr>
                <w:rFonts w:eastAsia="Batang"/>
              </w:rPr>
              <w:t>3</w:t>
            </w:r>
          </w:p>
        </w:tc>
        <w:tc>
          <w:tcPr>
            <w:tcW w:w="936" w:type="dxa"/>
          </w:tcPr>
          <w:p w14:paraId="5E4B54C5" w14:textId="77777777" w:rsidR="00916F30" w:rsidRPr="00916F30" w:rsidRDefault="00916F30" w:rsidP="00031035">
            <w:pPr>
              <w:pStyle w:val="TAC"/>
              <w:rPr>
                <w:rFonts w:eastAsia="Batang"/>
              </w:rPr>
            </w:pPr>
            <w:r w:rsidRPr="00916F30">
              <w:rPr>
                <w:rFonts w:eastAsia="Batang"/>
              </w:rPr>
              <w:t>4</w:t>
            </w:r>
          </w:p>
        </w:tc>
      </w:tr>
      <w:tr w:rsidR="00916F30" w:rsidRPr="00916F30" w14:paraId="54AD97BE" w14:textId="77777777" w:rsidTr="00985EF3">
        <w:tc>
          <w:tcPr>
            <w:tcW w:w="1396" w:type="dxa"/>
            <w:shd w:val="clear" w:color="auto" w:fill="auto"/>
            <w:vAlign w:val="center"/>
          </w:tcPr>
          <w:p w14:paraId="1998125B" w14:textId="77777777" w:rsidR="00916F30" w:rsidRPr="00916F30" w:rsidRDefault="00916F30" w:rsidP="00031035">
            <w:pPr>
              <w:pStyle w:val="TAC"/>
              <w:rPr>
                <w:rFonts w:eastAsia="Batang"/>
              </w:rPr>
            </w:pPr>
            <w:r w:rsidRPr="00916F30">
              <w:rPr>
                <w:rFonts w:eastAsia="Batang"/>
              </w:rPr>
              <w:t>88</w:t>
            </w:r>
          </w:p>
        </w:tc>
        <w:tc>
          <w:tcPr>
            <w:tcW w:w="1027" w:type="dxa"/>
            <w:shd w:val="clear" w:color="auto" w:fill="auto"/>
          </w:tcPr>
          <w:p w14:paraId="7A04EE3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A34C1C7" w14:textId="77777777" w:rsidR="00916F30" w:rsidRPr="00916F30" w:rsidRDefault="00916F30" w:rsidP="00031035">
            <w:pPr>
              <w:pStyle w:val="TAC"/>
              <w:rPr>
                <w:rFonts w:eastAsia="Batang"/>
              </w:rPr>
            </w:pPr>
            <w:r w:rsidRPr="00916F30">
              <w:rPr>
                <w:rFonts w:eastAsia="Batang"/>
              </w:rPr>
              <w:t xml:space="preserve">8 </w:t>
            </w:r>
          </w:p>
        </w:tc>
        <w:tc>
          <w:tcPr>
            <w:tcW w:w="690" w:type="dxa"/>
            <w:shd w:val="clear" w:color="auto" w:fill="auto"/>
          </w:tcPr>
          <w:p w14:paraId="44FAAF8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02BDB4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871BF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4893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25F7942" w14:textId="77777777" w:rsidR="00916F30" w:rsidRPr="00916F30" w:rsidRDefault="00916F30" w:rsidP="00031035">
            <w:pPr>
              <w:pStyle w:val="TAC"/>
              <w:rPr>
                <w:rFonts w:eastAsia="Batang"/>
              </w:rPr>
            </w:pPr>
            <w:r w:rsidRPr="00916F30">
              <w:rPr>
                <w:rFonts w:eastAsia="Batang"/>
              </w:rPr>
              <w:t>3</w:t>
            </w:r>
          </w:p>
        </w:tc>
        <w:tc>
          <w:tcPr>
            <w:tcW w:w="936" w:type="dxa"/>
          </w:tcPr>
          <w:p w14:paraId="03BBBF7C" w14:textId="77777777" w:rsidR="00916F30" w:rsidRPr="00916F30" w:rsidRDefault="00916F30" w:rsidP="00031035">
            <w:pPr>
              <w:pStyle w:val="TAC"/>
              <w:rPr>
                <w:rFonts w:eastAsia="Batang"/>
              </w:rPr>
            </w:pPr>
            <w:r w:rsidRPr="00916F30">
              <w:rPr>
                <w:rFonts w:eastAsia="Batang"/>
              </w:rPr>
              <w:t>4</w:t>
            </w:r>
          </w:p>
        </w:tc>
      </w:tr>
      <w:tr w:rsidR="00916F30" w:rsidRPr="00916F30" w14:paraId="6EB15028" w14:textId="77777777" w:rsidTr="00985EF3">
        <w:tc>
          <w:tcPr>
            <w:tcW w:w="1396" w:type="dxa"/>
            <w:shd w:val="clear" w:color="auto" w:fill="auto"/>
            <w:vAlign w:val="center"/>
          </w:tcPr>
          <w:p w14:paraId="22A3277F" w14:textId="77777777" w:rsidR="00916F30" w:rsidRPr="00916F30" w:rsidRDefault="00916F30" w:rsidP="00031035">
            <w:pPr>
              <w:pStyle w:val="TAC"/>
              <w:rPr>
                <w:rFonts w:eastAsia="Batang"/>
              </w:rPr>
            </w:pPr>
            <w:r w:rsidRPr="00916F30">
              <w:rPr>
                <w:rFonts w:eastAsia="Batang"/>
              </w:rPr>
              <w:t>89</w:t>
            </w:r>
          </w:p>
        </w:tc>
        <w:tc>
          <w:tcPr>
            <w:tcW w:w="1027" w:type="dxa"/>
            <w:shd w:val="clear" w:color="auto" w:fill="auto"/>
          </w:tcPr>
          <w:p w14:paraId="682EF3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C518FA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100227A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DB928D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605F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39AF9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7120945" w14:textId="77777777" w:rsidR="00916F30" w:rsidRPr="00916F30" w:rsidRDefault="00916F30" w:rsidP="00031035">
            <w:pPr>
              <w:pStyle w:val="TAC"/>
              <w:rPr>
                <w:rFonts w:eastAsia="Batang"/>
              </w:rPr>
            </w:pPr>
            <w:r w:rsidRPr="00916F30">
              <w:rPr>
                <w:rFonts w:eastAsia="Batang"/>
              </w:rPr>
              <w:t>3</w:t>
            </w:r>
          </w:p>
        </w:tc>
        <w:tc>
          <w:tcPr>
            <w:tcW w:w="936" w:type="dxa"/>
          </w:tcPr>
          <w:p w14:paraId="09FA9EF8" w14:textId="77777777" w:rsidR="00916F30" w:rsidRPr="00916F30" w:rsidRDefault="00916F30" w:rsidP="00031035">
            <w:pPr>
              <w:pStyle w:val="TAC"/>
              <w:rPr>
                <w:rFonts w:eastAsia="Batang"/>
              </w:rPr>
            </w:pPr>
            <w:r w:rsidRPr="00916F30">
              <w:rPr>
                <w:rFonts w:eastAsia="Batang"/>
              </w:rPr>
              <w:t>4</w:t>
            </w:r>
          </w:p>
        </w:tc>
      </w:tr>
      <w:tr w:rsidR="00916F30" w:rsidRPr="00916F30" w14:paraId="6D97CC58" w14:textId="77777777" w:rsidTr="00985EF3">
        <w:tc>
          <w:tcPr>
            <w:tcW w:w="1396" w:type="dxa"/>
            <w:shd w:val="clear" w:color="auto" w:fill="auto"/>
            <w:vAlign w:val="center"/>
          </w:tcPr>
          <w:p w14:paraId="235CF3FC" w14:textId="77777777" w:rsidR="00916F30" w:rsidRPr="00916F30" w:rsidRDefault="00916F30" w:rsidP="00031035">
            <w:pPr>
              <w:pStyle w:val="TAC"/>
              <w:rPr>
                <w:rFonts w:eastAsia="Batang"/>
              </w:rPr>
            </w:pPr>
            <w:r w:rsidRPr="00916F30">
              <w:rPr>
                <w:rFonts w:eastAsia="Batang"/>
              </w:rPr>
              <w:t>90</w:t>
            </w:r>
          </w:p>
        </w:tc>
        <w:tc>
          <w:tcPr>
            <w:tcW w:w="1027" w:type="dxa"/>
            <w:shd w:val="clear" w:color="auto" w:fill="auto"/>
          </w:tcPr>
          <w:p w14:paraId="4008E24A"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FDDFF4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29660A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E0743D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C30A3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6AC7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6BC197" w14:textId="77777777" w:rsidR="00916F30" w:rsidRPr="00916F30" w:rsidRDefault="00916F30" w:rsidP="00031035">
            <w:pPr>
              <w:pStyle w:val="TAC"/>
              <w:rPr>
                <w:rFonts w:eastAsia="Batang"/>
              </w:rPr>
            </w:pPr>
            <w:r w:rsidRPr="00916F30">
              <w:rPr>
                <w:rFonts w:eastAsia="Batang"/>
              </w:rPr>
              <w:t>3</w:t>
            </w:r>
          </w:p>
        </w:tc>
        <w:tc>
          <w:tcPr>
            <w:tcW w:w="936" w:type="dxa"/>
          </w:tcPr>
          <w:p w14:paraId="2FEE8CAE" w14:textId="77777777" w:rsidR="00916F30" w:rsidRPr="00916F30" w:rsidRDefault="00916F30" w:rsidP="00031035">
            <w:pPr>
              <w:pStyle w:val="TAC"/>
              <w:rPr>
                <w:rFonts w:eastAsia="Batang"/>
              </w:rPr>
            </w:pPr>
            <w:r w:rsidRPr="00916F30">
              <w:rPr>
                <w:rFonts w:eastAsia="Batang"/>
              </w:rPr>
              <w:t>4</w:t>
            </w:r>
          </w:p>
        </w:tc>
      </w:tr>
      <w:tr w:rsidR="00916F30" w:rsidRPr="00916F30" w14:paraId="57DD62C5" w14:textId="77777777" w:rsidTr="00985EF3">
        <w:tc>
          <w:tcPr>
            <w:tcW w:w="1396" w:type="dxa"/>
            <w:shd w:val="clear" w:color="auto" w:fill="auto"/>
            <w:vAlign w:val="center"/>
          </w:tcPr>
          <w:p w14:paraId="738743B4" w14:textId="77777777" w:rsidR="00916F30" w:rsidRPr="00916F30" w:rsidRDefault="00916F30" w:rsidP="00031035">
            <w:pPr>
              <w:pStyle w:val="TAC"/>
              <w:rPr>
                <w:rFonts w:eastAsia="Batang"/>
              </w:rPr>
            </w:pPr>
            <w:r w:rsidRPr="00916F30">
              <w:rPr>
                <w:rFonts w:eastAsia="Batang"/>
              </w:rPr>
              <w:t>91</w:t>
            </w:r>
          </w:p>
        </w:tc>
        <w:tc>
          <w:tcPr>
            <w:tcW w:w="1027" w:type="dxa"/>
            <w:shd w:val="clear" w:color="auto" w:fill="auto"/>
          </w:tcPr>
          <w:p w14:paraId="273D346C"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210D99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7865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CF2C5F"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AE5FFF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9A980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C81053" w14:textId="77777777" w:rsidR="00916F30" w:rsidRPr="00916F30" w:rsidRDefault="00916F30" w:rsidP="00031035">
            <w:pPr>
              <w:pStyle w:val="TAC"/>
              <w:rPr>
                <w:rFonts w:eastAsia="Batang"/>
              </w:rPr>
            </w:pPr>
            <w:r w:rsidRPr="00916F30">
              <w:rPr>
                <w:rFonts w:eastAsia="Batang"/>
              </w:rPr>
              <w:t>3</w:t>
            </w:r>
          </w:p>
        </w:tc>
        <w:tc>
          <w:tcPr>
            <w:tcW w:w="936" w:type="dxa"/>
          </w:tcPr>
          <w:p w14:paraId="6B2725AE" w14:textId="77777777" w:rsidR="00916F30" w:rsidRPr="00916F30" w:rsidRDefault="00916F30" w:rsidP="00031035">
            <w:pPr>
              <w:pStyle w:val="TAC"/>
              <w:rPr>
                <w:rFonts w:eastAsia="Batang"/>
              </w:rPr>
            </w:pPr>
            <w:r w:rsidRPr="00916F30">
              <w:rPr>
                <w:rFonts w:eastAsia="Batang"/>
              </w:rPr>
              <w:t>4</w:t>
            </w:r>
          </w:p>
        </w:tc>
      </w:tr>
      <w:tr w:rsidR="00916F30" w:rsidRPr="00916F30" w14:paraId="16C7B582" w14:textId="77777777" w:rsidTr="00985EF3">
        <w:tc>
          <w:tcPr>
            <w:tcW w:w="1396" w:type="dxa"/>
            <w:shd w:val="clear" w:color="auto" w:fill="auto"/>
            <w:vAlign w:val="center"/>
          </w:tcPr>
          <w:p w14:paraId="63230265" w14:textId="77777777" w:rsidR="00916F30" w:rsidRPr="00916F30" w:rsidRDefault="00916F30" w:rsidP="00031035">
            <w:pPr>
              <w:pStyle w:val="TAC"/>
              <w:rPr>
                <w:rFonts w:eastAsia="Batang"/>
              </w:rPr>
            </w:pPr>
            <w:r w:rsidRPr="00916F30">
              <w:rPr>
                <w:rFonts w:eastAsia="Batang"/>
              </w:rPr>
              <w:t>92</w:t>
            </w:r>
          </w:p>
        </w:tc>
        <w:tc>
          <w:tcPr>
            <w:tcW w:w="1027" w:type="dxa"/>
            <w:shd w:val="clear" w:color="auto" w:fill="auto"/>
          </w:tcPr>
          <w:p w14:paraId="511FCCEF"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C05CA6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532F2F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E9FB8E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084970F"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69A3F5E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1EC9B5" w14:textId="77777777" w:rsidR="00916F30" w:rsidRPr="00916F30" w:rsidRDefault="00916F30" w:rsidP="00031035">
            <w:pPr>
              <w:pStyle w:val="TAC"/>
              <w:rPr>
                <w:rFonts w:eastAsia="Batang"/>
              </w:rPr>
            </w:pPr>
            <w:r w:rsidRPr="00916F30">
              <w:rPr>
                <w:rFonts w:eastAsia="Batang"/>
              </w:rPr>
              <w:t>1</w:t>
            </w:r>
          </w:p>
        </w:tc>
        <w:tc>
          <w:tcPr>
            <w:tcW w:w="936" w:type="dxa"/>
          </w:tcPr>
          <w:p w14:paraId="022D1693" w14:textId="77777777" w:rsidR="00916F30" w:rsidRPr="00916F30" w:rsidRDefault="00916F30" w:rsidP="00031035">
            <w:pPr>
              <w:pStyle w:val="TAC"/>
              <w:rPr>
                <w:rFonts w:eastAsia="Batang"/>
              </w:rPr>
            </w:pPr>
            <w:r w:rsidRPr="00916F30">
              <w:rPr>
                <w:rFonts w:eastAsia="Batang"/>
              </w:rPr>
              <w:t>4</w:t>
            </w:r>
          </w:p>
        </w:tc>
      </w:tr>
      <w:tr w:rsidR="00916F30" w:rsidRPr="00916F30" w14:paraId="390780A6" w14:textId="77777777" w:rsidTr="00985EF3">
        <w:tc>
          <w:tcPr>
            <w:tcW w:w="1396" w:type="dxa"/>
            <w:shd w:val="clear" w:color="auto" w:fill="auto"/>
            <w:vAlign w:val="center"/>
          </w:tcPr>
          <w:p w14:paraId="068B073C" w14:textId="77777777" w:rsidR="00916F30" w:rsidRPr="00916F30" w:rsidRDefault="00916F30" w:rsidP="00031035">
            <w:pPr>
              <w:pStyle w:val="TAC"/>
              <w:rPr>
                <w:rFonts w:eastAsia="Batang"/>
              </w:rPr>
            </w:pPr>
            <w:r w:rsidRPr="00916F30">
              <w:rPr>
                <w:rFonts w:eastAsia="Batang"/>
              </w:rPr>
              <w:t>93</w:t>
            </w:r>
          </w:p>
        </w:tc>
        <w:tc>
          <w:tcPr>
            <w:tcW w:w="1027" w:type="dxa"/>
            <w:shd w:val="clear" w:color="auto" w:fill="auto"/>
          </w:tcPr>
          <w:p w14:paraId="1EA14C7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CFEFF2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8FE63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7FC4C4"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4AC658C"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74C09D9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6AEC72" w14:textId="77777777" w:rsidR="00916F30" w:rsidRPr="00916F30" w:rsidRDefault="00916F30" w:rsidP="00031035">
            <w:pPr>
              <w:pStyle w:val="TAC"/>
              <w:rPr>
                <w:rFonts w:eastAsia="Batang"/>
              </w:rPr>
            </w:pPr>
            <w:r w:rsidRPr="00916F30">
              <w:rPr>
                <w:rFonts w:eastAsia="Batang"/>
              </w:rPr>
              <w:t>1</w:t>
            </w:r>
          </w:p>
        </w:tc>
        <w:tc>
          <w:tcPr>
            <w:tcW w:w="936" w:type="dxa"/>
          </w:tcPr>
          <w:p w14:paraId="4CFDA09D" w14:textId="77777777" w:rsidR="00916F30" w:rsidRPr="00916F30" w:rsidRDefault="00916F30" w:rsidP="00031035">
            <w:pPr>
              <w:pStyle w:val="TAC"/>
              <w:rPr>
                <w:rFonts w:eastAsia="Batang"/>
              </w:rPr>
            </w:pPr>
            <w:r w:rsidRPr="00916F30">
              <w:rPr>
                <w:rFonts w:eastAsia="Batang"/>
              </w:rPr>
              <w:t>4</w:t>
            </w:r>
          </w:p>
        </w:tc>
      </w:tr>
      <w:tr w:rsidR="00916F30" w:rsidRPr="00916F30" w14:paraId="365D9B5A" w14:textId="77777777" w:rsidTr="00985EF3">
        <w:tc>
          <w:tcPr>
            <w:tcW w:w="1396" w:type="dxa"/>
            <w:shd w:val="clear" w:color="auto" w:fill="auto"/>
            <w:vAlign w:val="center"/>
          </w:tcPr>
          <w:p w14:paraId="6FDF436F" w14:textId="77777777" w:rsidR="00916F30" w:rsidRPr="00916F30" w:rsidRDefault="00916F30" w:rsidP="00031035">
            <w:pPr>
              <w:pStyle w:val="TAC"/>
              <w:rPr>
                <w:rFonts w:eastAsia="Batang"/>
              </w:rPr>
            </w:pPr>
            <w:r w:rsidRPr="00916F30">
              <w:rPr>
                <w:rFonts w:eastAsia="Batang"/>
              </w:rPr>
              <w:t>94</w:t>
            </w:r>
          </w:p>
        </w:tc>
        <w:tc>
          <w:tcPr>
            <w:tcW w:w="1027" w:type="dxa"/>
            <w:shd w:val="clear" w:color="auto" w:fill="auto"/>
          </w:tcPr>
          <w:p w14:paraId="632ADF1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EBCCF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C71DF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78CCF98"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004BDC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0F25B8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CAE461F" w14:textId="77777777" w:rsidR="00916F30" w:rsidRPr="00916F30" w:rsidRDefault="00916F30" w:rsidP="00031035">
            <w:pPr>
              <w:pStyle w:val="TAC"/>
              <w:rPr>
                <w:rFonts w:eastAsia="Batang"/>
              </w:rPr>
            </w:pPr>
            <w:r w:rsidRPr="00916F30">
              <w:rPr>
                <w:rFonts w:eastAsia="Batang"/>
              </w:rPr>
              <w:t>3</w:t>
            </w:r>
          </w:p>
        </w:tc>
        <w:tc>
          <w:tcPr>
            <w:tcW w:w="936" w:type="dxa"/>
          </w:tcPr>
          <w:p w14:paraId="24C50BAC" w14:textId="77777777" w:rsidR="00916F30" w:rsidRPr="00916F30" w:rsidRDefault="00916F30" w:rsidP="00031035">
            <w:pPr>
              <w:pStyle w:val="TAC"/>
              <w:rPr>
                <w:rFonts w:eastAsia="Batang"/>
              </w:rPr>
            </w:pPr>
            <w:r w:rsidRPr="00916F30">
              <w:rPr>
                <w:rFonts w:eastAsia="Batang"/>
              </w:rPr>
              <w:t>4</w:t>
            </w:r>
          </w:p>
        </w:tc>
      </w:tr>
      <w:tr w:rsidR="00916F30" w:rsidRPr="00916F30" w14:paraId="46326972" w14:textId="77777777" w:rsidTr="00985EF3">
        <w:tc>
          <w:tcPr>
            <w:tcW w:w="1396" w:type="dxa"/>
            <w:shd w:val="clear" w:color="auto" w:fill="auto"/>
            <w:vAlign w:val="center"/>
          </w:tcPr>
          <w:p w14:paraId="401DABAE" w14:textId="77777777" w:rsidR="00916F30" w:rsidRPr="00916F30" w:rsidRDefault="00916F30" w:rsidP="00031035">
            <w:pPr>
              <w:pStyle w:val="TAC"/>
              <w:rPr>
                <w:rFonts w:eastAsia="Batang"/>
              </w:rPr>
            </w:pPr>
            <w:r w:rsidRPr="00916F30">
              <w:rPr>
                <w:rFonts w:eastAsia="Batang"/>
              </w:rPr>
              <w:t>95</w:t>
            </w:r>
          </w:p>
        </w:tc>
        <w:tc>
          <w:tcPr>
            <w:tcW w:w="1027" w:type="dxa"/>
            <w:shd w:val="clear" w:color="auto" w:fill="auto"/>
          </w:tcPr>
          <w:p w14:paraId="4D4FFFD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16957A" w14:textId="77777777" w:rsidR="00916F30" w:rsidRPr="00916F30" w:rsidRDefault="003319B1" w:rsidP="00031035">
            <w:pPr>
              <w:pStyle w:val="TAC"/>
              <w:rPr>
                <w:rFonts w:eastAsia="Batang"/>
              </w:rPr>
            </w:pPr>
            <w:r>
              <w:rPr>
                <w:rFonts w:eastAsia="Batang"/>
              </w:rPr>
              <w:t>2</w:t>
            </w:r>
          </w:p>
        </w:tc>
        <w:tc>
          <w:tcPr>
            <w:tcW w:w="690" w:type="dxa"/>
            <w:shd w:val="clear" w:color="auto" w:fill="auto"/>
          </w:tcPr>
          <w:p w14:paraId="2A712FE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3478ECD"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7B3E3F2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0A0F4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F96C6B" w14:textId="77777777" w:rsidR="00916F30" w:rsidRPr="00916F30" w:rsidRDefault="00916F30" w:rsidP="00031035">
            <w:pPr>
              <w:pStyle w:val="TAC"/>
              <w:rPr>
                <w:rFonts w:eastAsia="Batang"/>
              </w:rPr>
            </w:pPr>
            <w:r w:rsidRPr="00916F30">
              <w:rPr>
                <w:rFonts w:eastAsia="Batang"/>
              </w:rPr>
              <w:t>3</w:t>
            </w:r>
          </w:p>
        </w:tc>
        <w:tc>
          <w:tcPr>
            <w:tcW w:w="936" w:type="dxa"/>
          </w:tcPr>
          <w:p w14:paraId="35C0F2E1" w14:textId="77777777" w:rsidR="00916F30" w:rsidRPr="00916F30" w:rsidRDefault="00916F30" w:rsidP="00031035">
            <w:pPr>
              <w:pStyle w:val="TAC"/>
              <w:rPr>
                <w:rFonts w:eastAsia="Batang"/>
              </w:rPr>
            </w:pPr>
            <w:r w:rsidRPr="00916F30">
              <w:rPr>
                <w:rFonts w:eastAsia="Batang"/>
              </w:rPr>
              <w:t>4</w:t>
            </w:r>
          </w:p>
        </w:tc>
      </w:tr>
      <w:tr w:rsidR="00916F30" w:rsidRPr="00916F30" w14:paraId="4FC89749" w14:textId="77777777" w:rsidTr="00985EF3">
        <w:tc>
          <w:tcPr>
            <w:tcW w:w="1396" w:type="dxa"/>
            <w:shd w:val="clear" w:color="auto" w:fill="auto"/>
            <w:vAlign w:val="center"/>
          </w:tcPr>
          <w:p w14:paraId="170424BD" w14:textId="77777777" w:rsidR="00916F30" w:rsidRPr="00916F30" w:rsidRDefault="00916F30" w:rsidP="00031035">
            <w:pPr>
              <w:pStyle w:val="TAC"/>
              <w:rPr>
                <w:rFonts w:eastAsia="Batang"/>
              </w:rPr>
            </w:pPr>
            <w:r w:rsidRPr="00916F30">
              <w:rPr>
                <w:rFonts w:eastAsia="Batang"/>
              </w:rPr>
              <w:t>96</w:t>
            </w:r>
          </w:p>
        </w:tc>
        <w:tc>
          <w:tcPr>
            <w:tcW w:w="1027" w:type="dxa"/>
            <w:shd w:val="clear" w:color="auto" w:fill="auto"/>
            <w:vAlign w:val="center"/>
          </w:tcPr>
          <w:p w14:paraId="150236D6"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10FE70D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C3C557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1A813F3"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2811F099"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347F49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0A7E8C53"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33DA10F0"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2EBE0F31" w14:textId="77777777" w:rsidTr="00985EF3">
        <w:tc>
          <w:tcPr>
            <w:tcW w:w="1396" w:type="dxa"/>
            <w:shd w:val="clear" w:color="auto" w:fill="auto"/>
            <w:vAlign w:val="center"/>
          </w:tcPr>
          <w:p w14:paraId="5D60AC07" w14:textId="77777777" w:rsidR="00916F30" w:rsidRPr="00916F30" w:rsidRDefault="00916F30" w:rsidP="00031035">
            <w:pPr>
              <w:pStyle w:val="TAC"/>
              <w:rPr>
                <w:rFonts w:eastAsia="Batang"/>
              </w:rPr>
            </w:pPr>
            <w:r w:rsidRPr="00916F30">
              <w:rPr>
                <w:rFonts w:eastAsia="Batang"/>
              </w:rPr>
              <w:t>97</w:t>
            </w:r>
          </w:p>
        </w:tc>
        <w:tc>
          <w:tcPr>
            <w:tcW w:w="1027" w:type="dxa"/>
            <w:shd w:val="clear" w:color="auto" w:fill="auto"/>
            <w:vAlign w:val="center"/>
          </w:tcPr>
          <w:p w14:paraId="60B46095"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02EA1E62"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A9C3871"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62E32A7"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3559F4D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713344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6C93C8C"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4124758A"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73972F79" w14:textId="77777777" w:rsidTr="00985EF3">
        <w:tc>
          <w:tcPr>
            <w:tcW w:w="1396" w:type="dxa"/>
            <w:shd w:val="clear" w:color="auto" w:fill="auto"/>
            <w:vAlign w:val="center"/>
          </w:tcPr>
          <w:p w14:paraId="4C599F65" w14:textId="77777777" w:rsidR="00916F30" w:rsidRPr="00916F30" w:rsidRDefault="00916F30" w:rsidP="00031035">
            <w:pPr>
              <w:pStyle w:val="TAC"/>
              <w:rPr>
                <w:rFonts w:eastAsia="Batang"/>
              </w:rPr>
            </w:pPr>
            <w:r w:rsidRPr="00916F30">
              <w:rPr>
                <w:rFonts w:eastAsia="Batang"/>
              </w:rPr>
              <w:t>98</w:t>
            </w:r>
          </w:p>
        </w:tc>
        <w:tc>
          <w:tcPr>
            <w:tcW w:w="1027" w:type="dxa"/>
            <w:shd w:val="clear" w:color="auto" w:fill="auto"/>
          </w:tcPr>
          <w:p w14:paraId="2544C24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9DEF14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8DBA49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46D0C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0C3856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7E0D17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6D0023E" w14:textId="77777777" w:rsidR="00916F30" w:rsidRPr="00916F30" w:rsidRDefault="00916F30" w:rsidP="00031035">
            <w:pPr>
              <w:pStyle w:val="TAC"/>
              <w:rPr>
                <w:rFonts w:eastAsia="Batang"/>
              </w:rPr>
            </w:pPr>
            <w:r w:rsidRPr="00916F30">
              <w:rPr>
                <w:rFonts w:eastAsia="Batang"/>
              </w:rPr>
              <w:t>3</w:t>
            </w:r>
          </w:p>
        </w:tc>
        <w:tc>
          <w:tcPr>
            <w:tcW w:w="936" w:type="dxa"/>
          </w:tcPr>
          <w:p w14:paraId="04F2D9B9" w14:textId="77777777" w:rsidR="00916F30" w:rsidRPr="00916F30" w:rsidRDefault="00916F30" w:rsidP="00031035">
            <w:pPr>
              <w:pStyle w:val="TAC"/>
              <w:rPr>
                <w:rFonts w:eastAsia="Batang"/>
              </w:rPr>
            </w:pPr>
            <w:r w:rsidRPr="00916F30">
              <w:rPr>
                <w:rFonts w:eastAsia="Batang"/>
              </w:rPr>
              <w:t>4</w:t>
            </w:r>
          </w:p>
        </w:tc>
      </w:tr>
      <w:tr w:rsidR="00916F30" w:rsidRPr="00916F30" w14:paraId="2DD0D591" w14:textId="77777777" w:rsidTr="00985EF3">
        <w:tc>
          <w:tcPr>
            <w:tcW w:w="1396" w:type="dxa"/>
            <w:shd w:val="clear" w:color="auto" w:fill="auto"/>
            <w:vAlign w:val="center"/>
          </w:tcPr>
          <w:p w14:paraId="0A0527AD" w14:textId="77777777" w:rsidR="00916F30" w:rsidRPr="00916F30" w:rsidRDefault="00916F30" w:rsidP="00031035">
            <w:pPr>
              <w:pStyle w:val="TAC"/>
              <w:rPr>
                <w:rFonts w:eastAsia="Batang"/>
              </w:rPr>
            </w:pPr>
            <w:r w:rsidRPr="00916F30">
              <w:rPr>
                <w:rFonts w:eastAsia="Batang"/>
              </w:rPr>
              <w:t>99</w:t>
            </w:r>
          </w:p>
        </w:tc>
        <w:tc>
          <w:tcPr>
            <w:tcW w:w="1027" w:type="dxa"/>
            <w:shd w:val="clear" w:color="auto" w:fill="auto"/>
          </w:tcPr>
          <w:p w14:paraId="02CFCEED"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941FA9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3852C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CD2CF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4428C8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8168CA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41EF2E9" w14:textId="77777777" w:rsidR="00916F30" w:rsidRPr="00916F30" w:rsidRDefault="00916F30" w:rsidP="00031035">
            <w:pPr>
              <w:pStyle w:val="TAC"/>
              <w:rPr>
                <w:rFonts w:eastAsia="Batang"/>
              </w:rPr>
            </w:pPr>
            <w:r w:rsidRPr="00916F30">
              <w:rPr>
                <w:rFonts w:eastAsia="Batang"/>
              </w:rPr>
              <w:t>3</w:t>
            </w:r>
          </w:p>
        </w:tc>
        <w:tc>
          <w:tcPr>
            <w:tcW w:w="936" w:type="dxa"/>
          </w:tcPr>
          <w:p w14:paraId="32597B02" w14:textId="77777777" w:rsidR="00916F30" w:rsidRPr="00916F30" w:rsidRDefault="00916F30" w:rsidP="00031035">
            <w:pPr>
              <w:pStyle w:val="TAC"/>
              <w:rPr>
                <w:rFonts w:eastAsia="Batang"/>
              </w:rPr>
            </w:pPr>
            <w:r w:rsidRPr="00916F30">
              <w:rPr>
                <w:rFonts w:eastAsia="Batang"/>
              </w:rPr>
              <w:t>4</w:t>
            </w:r>
          </w:p>
        </w:tc>
      </w:tr>
      <w:tr w:rsidR="00916F30" w:rsidRPr="00916F30" w14:paraId="571B864F" w14:textId="77777777" w:rsidTr="00985EF3">
        <w:tc>
          <w:tcPr>
            <w:tcW w:w="1396" w:type="dxa"/>
            <w:shd w:val="clear" w:color="auto" w:fill="auto"/>
            <w:vAlign w:val="center"/>
          </w:tcPr>
          <w:p w14:paraId="3F9DED59" w14:textId="77777777" w:rsidR="00916F30" w:rsidRPr="00916F30" w:rsidRDefault="00916F30" w:rsidP="00031035">
            <w:pPr>
              <w:pStyle w:val="TAC"/>
              <w:rPr>
                <w:rFonts w:eastAsia="Batang"/>
              </w:rPr>
            </w:pPr>
            <w:r w:rsidRPr="00916F30">
              <w:rPr>
                <w:rFonts w:eastAsia="Batang"/>
              </w:rPr>
              <w:t>100</w:t>
            </w:r>
          </w:p>
        </w:tc>
        <w:tc>
          <w:tcPr>
            <w:tcW w:w="1027" w:type="dxa"/>
            <w:shd w:val="clear" w:color="auto" w:fill="auto"/>
          </w:tcPr>
          <w:p w14:paraId="28A748B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49DAF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001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E16283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312B368"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0F79714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0FC6C9E" w14:textId="77777777" w:rsidR="00916F30" w:rsidRPr="00916F30" w:rsidRDefault="00916F30" w:rsidP="00031035">
            <w:pPr>
              <w:pStyle w:val="TAC"/>
              <w:rPr>
                <w:rFonts w:eastAsia="Batang"/>
              </w:rPr>
            </w:pPr>
            <w:r w:rsidRPr="00916F30">
              <w:rPr>
                <w:rFonts w:eastAsia="Batang"/>
              </w:rPr>
              <w:t>1</w:t>
            </w:r>
          </w:p>
        </w:tc>
        <w:tc>
          <w:tcPr>
            <w:tcW w:w="936" w:type="dxa"/>
          </w:tcPr>
          <w:p w14:paraId="2EDFB47A" w14:textId="77777777" w:rsidR="00916F30" w:rsidRPr="00916F30" w:rsidRDefault="00916F30" w:rsidP="00031035">
            <w:pPr>
              <w:pStyle w:val="TAC"/>
              <w:rPr>
                <w:rFonts w:eastAsia="Batang"/>
              </w:rPr>
            </w:pPr>
            <w:r w:rsidRPr="00916F30">
              <w:rPr>
                <w:rFonts w:eastAsia="Batang"/>
              </w:rPr>
              <w:t>4</w:t>
            </w:r>
          </w:p>
        </w:tc>
      </w:tr>
      <w:tr w:rsidR="00916F30" w:rsidRPr="00916F30" w14:paraId="7D04EEA9" w14:textId="77777777" w:rsidTr="00985EF3">
        <w:tc>
          <w:tcPr>
            <w:tcW w:w="1396" w:type="dxa"/>
            <w:shd w:val="clear" w:color="auto" w:fill="auto"/>
            <w:vAlign w:val="center"/>
          </w:tcPr>
          <w:p w14:paraId="55FC644F" w14:textId="77777777" w:rsidR="00916F30" w:rsidRPr="00916F30" w:rsidRDefault="00916F30" w:rsidP="00031035">
            <w:pPr>
              <w:pStyle w:val="TAC"/>
              <w:rPr>
                <w:rFonts w:eastAsia="Batang"/>
              </w:rPr>
            </w:pPr>
            <w:r w:rsidRPr="00916F30">
              <w:rPr>
                <w:rFonts w:eastAsia="Batang"/>
              </w:rPr>
              <w:t>101</w:t>
            </w:r>
          </w:p>
        </w:tc>
        <w:tc>
          <w:tcPr>
            <w:tcW w:w="1027" w:type="dxa"/>
            <w:shd w:val="clear" w:color="auto" w:fill="auto"/>
          </w:tcPr>
          <w:p w14:paraId="4EA0FBD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0EA82C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FA903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207CA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FAF28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382F9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8787CE" w14:textId="77777777" w:rsidR="00916F30" w:rsidRPr="00916F30" w:rsidRDefault="00916F30" w:rsidP="00031035">
            <w:pPr>
              <w:pStyle w:val="TAC"/>
              <w:rPr>
                <w:rFonts w:eastAsia="Batang"/>
              </w:rPr>
            </w:pPr>
            <w:r w:rsidRPr="00916F30">
              <w:rPr>
                <w:rFonts w:eastAsia="Batang"/>
              </w:rPr>
              <w:t>3</w:t>
            </w:r>
          </w:p>
        </w:tc>
        <w:tc>
          <w:tcPr>
            <w:tcW w:w="936" w:type="dxa"/>
          </w:tcPr>
          <w:p w14:paraId="5971C7A5" w14:textId="77777777" w:rsidR="00916F30" w:rsidRPr="00916F30" w:rsidRDefault="00916F30" w:rsidP="00031035">
            <w:pPr>
              <w:pStyle w:val="TAC"/>
              <w:rPr>
                <w:rFonts w:eastAsia="Batang"/>
              </w:rPr>
            </w:pPr>
            <w:r w:rsidRPr="00916F30">
              <w:rPr>
                <w:rFonts w:eastAsia="Batang"/>
              </w:rPr>
              <w:t>4</w:t>
            </w:r>
          </w:p>
        </w:tc>
      </w:tr>
      <w:tr w:rsidR="00916F30" w:rsidRPr="00916F30" w14:paraId="05A6D7B3" w14:textId="77777777" w:rsidTr="00985EF3">
        <w:tc>
          <w:tcPr>
            <w:tcW w:w="1396" w:type="dxa"/>
            <w:shd w:val="clear" w:color="auto" w:fill="auto"/>
            <w:vAlign w:val="center"/>
          </w:tcPr>
          <w:p w14:paraId="4144D4E9" w14:textId="77777777" w:rsidR="00916F30" w:rsidRPr="00916F30" w:rsidRDefault="00916F30" w:rsidP="00031035">
            <w:pPr>
              <w:pStyle w:val="TAC"/>
              <w:rPr>
                <w:rFonts w:eastAsia="Batang"/>
              </w:rPr>
            </w:pPr>
            <w:r w:rsidRPr="00916F30">
              <w:rPr>
                <w:rFonts w:eastAsia="Batang"/>
              </w:rPr>
              <w:t>102</w:t>
            </w:r>
          </w:p>
        </w:tc>
        <w:tc>
          <w:tcPr>
            <w:tcW w:w="1027" w:type="dxa"/>
            <w:shd w:val="clear" w:color="auto" w:fill="auto"/>
            <w:vAlign w:val="center"/>
          </w:tcPr>
          <w:p w14:paraId="08A8D0E1"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4F62003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DAFD5FC"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DB11CBB"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6EA81942"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1DDE55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8B36DCD"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16884AB6"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6F663CC8" w14:textId="77777777" w:rsidTr="00985EF3">
        <w:tc>
          <w:tcPr>
            <w:tcW w:w="1396" w:type="dxa"/>
            <w:shd w:val="clear" w:color="auto" w:fill="auto"/>
            <w:vAlign w:val="center"/>
          </w:tcPr>
          <w:p w14:paraId="6CADAE9D" w14:textId="77777777" w:rsidR="00916F30" w:rsidRPr="00916F30" w:rsidRDefault="00916F30" w:rsidP="00031035">
            <w:pPr>
              <w:pStyle w:val="TAC"/>
              <w:rPr>
                <w:rFonts w:eastAsia="Batang"/>
              </w:rPr>
            </w:pPr>
            <w:r w:rsidRPr="00916F30">
              <w:rPr>
                <w:rFonts w:eastAsia="Batang"/>
              </w:rPr>
              <w:t>103</w:t>
            </w:r>
          </w:p>
        </w:tc>
        <w:tc>
          <w:tcPr>
            <w:tcW w:w="1027" w:type="dxa"/>
            <w:shd w:val="clear" w:color="auto" w:fill="auto"/>
          </w:tcPr>
          <w:p w14:paraId="5E10ACE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0C5FB1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063EDE7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E9B37B"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497424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D5D03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AA2B470" w14:textId="77777777" w:rsidR="00916F30" w:rsidRPr="00916F30" w:rsidRDefault="00916F30" w:rsidP="00031035">
            <w:pPr>
              <w:pStyle w:val="TAC"/>
              <w:rPr>
                <w:rFonts w:eastAsia="Batang"/>
              </w:rPr>
            </w:pPr>
            <w:r w:rsidRPr="00916F30">
              <w:rPr>
                <w:rFonts w:eastAsia="Batang"/>
              </w:rPr>
              <w:t>3</w:t>
            </w:r>
          </w:p>
        </w:tc>
        <w:tc>
          <w:tcPr>
            <w:tcW w:w="936" w:type="dxa"/>
          </w:tcPr>
          <w:p w14:paraId="2EF10554" w14:textId="77777777" w:rsidR="00916F30" w:rsidRPr="00916F30" w:rsidRDefault="00916F30" w:rsidP="00031035">
            <w:pPr>
              <w:pStyle w:val="TAC"/>
              <w:rPr>
                <w:rFonts w:eastAsia="Batang"/>
              </w:rPr>
            </w:pPr>
            <w:r w:rsidRPr="00916F30">
              <w:rPr>
                <w:rFonts w:eastAsia="Batang"/>
              </w:rPr>
              <w:t>4</w:t>
            </w:r>
          </w:p>
        </w:tc>
      </w:tr>
      <w:tr w:rsidR="00916F30" w:rsidRPr="00916F30" w14:paraId="4707D952" w14:textId="77777777" w:rsidTr="00985EF3">
        <w:tc>
          <w:tcPr>
            <w:tcW w:w="1396" w:type="dxa"/>
            <w:shd w:val="clear" w:color="auto" w:fill="auto"/>
            <w:vAlign w:val="center"/>
          </w:tcPr>
          <w:p w14:paraId="4036B99F" w14:textId="77777777" w:rsidR="00916F30" w:rsidRPr="00916F30" w:rsidRDefault="00916F30" w:rsidP="00031035">
            <w:pPr>
              <w:pStyle w:val="TAC"/>
              <w:rPr>
                <w:rFonts w:eastAsia="Batang"/>
              </w:rPr>
            </w:pPr>
            <w:r w:rsidRPr="00916F30">
              <w:rPr>
                <w:rFonts w:eastAsia="Batang"/>
              </w:rPr>
              <w:t>104</w:t>
            </w:r>
          </w:p>
        </w:tc>
        <w:tc>
          <w:tcPr>
            <w:tcW w:w="1027" w:type="dxa"/>
            <w:shd w:val="clear" w:color="auto" w:fill="auto"/>
          </w:tcPr>
          <w:p w14:paraId="0E7BD112"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F105DE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1EE5F5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0CDA92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CDF683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1AE6D3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A078ED" w14:textId="77777777" w:rsidR="00916F30" w:rsidRPr="00916F30" w:rsidRDefault="00916F30" w:rsidP="00031035">
            <w:pPr>
              <w:pStyle w:val="TAC"/>
              <w:rPr>
                <w:rFonts w:eastAsia="Batang"/>
              </w:rPr>
            </w:pPr>
            <w:r w:rsidRPr="00916F30">
              <w:rPr>
                <w:rFonts w:eastAsia="Batang"/>
              </w:rPr>
              <w:t>3</w:t>
            </w:r>
          </w:p>
        </w:tc>
        <w:tc>
          <w:tcPr>
            <w:tcW w:w="936" w:type="dxa"/>
          </w:tcPr>
          <w:p w14:paraId="264BDA71" w14:textId="77777777" w:rsidR="00916F30" w:rsidRPr="00916F30" w:rsidRDefault="00916F30" w:rsidP="00031035">
            <w:pPr>
              <w:pStyle w:val="TAC"/>
              <w:rPr>
                <w:rFonts w:eastAsia="Batang"/>
              </w:rPr>
            </w:pPr>
            <w:r w:rsidRPr="00916F30">
              <w:rPr>
                <w:rFonts w:eastAsia="Batang"/>
              </w:rPr>
              <w:t>4</w:t>
            </w:r>
          </w:p>
        </w:tc>
      </w:tr>
      <w:tr w:rsidR="00916F30" w:rsidRPr="00916F30" w14:paraId="6B93DB99" w14:textId="77777777" w:rsidTr="00985EF3">
        <w:tc>
          <w:tcPr>
            <w:tcW w:w="1396" w:type="dxa"/>
            <w:shd w:val="clear" w:color="auto" w:fill="auto"/>
            <w:vAlign w:val="center"/>
          </w:tcPr>
          <w:p w14:paraId="13290871" w14:textId="77777777" w:rsidR="00916F30" w:rsidRPr="00916F30" w:rsidRDefault="00916F30" w:rsidP="00031035">
            <w:pPr>
              <w:pStyle w:val="TAC"/>
              <w:rPr>
                <w:rFonts w:eastAsia="Batang"/>
              </w:rPr>
            </w:pPr>
            <w:r w:rsidRPr="00916F30">
              <w:rPr>
                <w:rFonts w:eastAsia="Batang"/>
              </w:rPr>
              <w:t>105</w:t>
            </w:r>
          </w:p>
        </w:tc>
        <w:tc>
          <w:tcPr>
            <w:tcW w:w="1027" w:type="dxa"/>
            <w:shd w:val="clear" w:color="auto" w:fill="auto"/>
          </w:tcPr>
          <w:p w14:paraId="28358EE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9B6E73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8D0F98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01940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B978351"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3E95808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871C864" w14:textId="77777777" w:rsidR="00916F30" w:rsidRPr="00916F30" w:rsidRDefault="00916F30" w:rsidP="00031035">
            <w:pPr>
              <w:pStyle w:val="TAC"/>
              <w:rPr>
                <w:rFonts w:eastAsia="Batang"/>
              </w:rPr>
            </w:pPr>
            <w:r w:rsidRPr="00916F30">
              <w:rPr>
                <w:rFonts w:eastAsia="Batang"/>
              </w:rPr>
              <w:t>1</w:t>
            </w:r>
          </w:p>
        </w:tc>
        <w:tc>
          <w:tcPr>
            <w:tcW w:w="936" w:type="dxa"/>
          </w:tcPr>
          <w:p w14:paraId="10216106" w14:textId="77777777" w:rsidR="00916F30" w:rsidRPr="00916F30" w:rsidRDefault="00916F30" w:rsidP="00031035">
            <w:pPr>
              <w:pStyle w:val="TAC"/>
              <w:rPr>
                <w:rFonts w:eastAsia="Batang"/>
              </w:rPr>
            </w:pPr>
            <w:r w:rsidRPr="00916F30">
              <w:rPr>
                <w:rFonts w:eastAsia="Batang"/>
              </w:rPr>
              <w:t>4</w:t>
            </w:r>
          </w:p>
        </w:tc>
      </w:tr>
      <w:tr w:rsidR="00916F30" w:rsidRPr="00916F30" w14:paraId="549193EE" w14:textId="77777777" w:rsidTr="00985EF3">
        <w:tc>
          <w:tcPr>
            <w:tcW w:w="1396" w:type="dxa"/>
            <w:shd w:val="clear" w:color="auto" w:fill="auto"/>
            <w:vAlign w:val="center"/>
          </w:tcPr>
          <w:p w14:paraId="225C742B" w14:textId="77777777" w:rsidR="00916F30" w:rsidRPr="00916F30" w:rsidRDefault="00916F30" w:rsidP="00031035">
            <w:pPr>
              <w:pStyle w:val="TAC"/>
              <w:rPr>
                <w:rFonts w:eastAsia="Batang"/>
              </w:rPr>
            </w:pPr>
            <w:r w:rsidRPr="00916F30">
              <w:rPr>
                <w:rFonts w:eastAsia="Batang"/>
              </w:rPr>
              <w:t>106</w:t>
            </w:r>
          </w:p>
        </w:tc>
        <w:tc>
          <w:tcPr>
            <w:tcW w:w="1027" w:type="dxa"/>
            <w:shd w:val="clear" w:color="auto" w:fill="auto"/>
          </w:tcPr>
          <w:p w14:paraId="4FE16B9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5E85A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DBAC3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F6A4E5D"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C4D08D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59361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37DC2E4" w14:textId="77777777" w:rsidR="00916F30" w:rsidRPr="00916F30" w:rsidRDefault="00916F30" w:rsidP="00031035">
            <w:pPr>
              <w:pStyle w:val="TAC"/>
              <w:rPr>
                <w:rFonts w:eastAsia="Batang"/>
              </w:rPr>
            </w:pPr>
            <w:r w:rsidRPr="00916F30">
              <w:rPr>
                <w:rFonts w:eastAsia="Batang"/>
              </w:rPr>
              <w:t>3</w:t>
            </w:r>
          </w:p>
        </w:tc>
        <w:tc>
          <w:tcPr>
            <w:tcW w:w="936" w:type="dxa"/>
          </w:tcPr>
          <w:p w14:paraId="5AAA5BD3" w14:textId="77777777" w:rsidR="00916F30" w:rsidRPr="00916F30" w:rsidRDefault="00916F30" w:rsidP="00031035">
            <w:pPr>
              <w:pStyle w:val="TAC"/>
              <w:rPr>
                <w:rFonts w:eastAsia="Batang"/>
              </w:rPr>
            </w:pPr>
            <w:r w:rsidRPr="00916F30">
              <w:rPr>
                <w:rFonts w:eastAsia="Batang"/>
              </w:rPr>
              <w:t>4</w:t>
            </w:r>
          </w:p>
        </w:tc>
      </w:tr>
      <w:tr w:rsidR="00916F30" w:rsidRPr="00916F30" w14:paraId="6B1BDB75" w14:textId="77777777" w:rsidTr="00985EF3">
        <w:tc>
          <w:tcPr>
            <w:tcW w:w="1396" w:type="dxa"/>
            <w:shd w:val="clear" w:color="auto" w:fill="auto"/>
            <w:vAlign w:val="center"/>
          </w:tcPr>
          <w:p w14:paraId="6FE4E8F9" w14:textId="77777777" w:rsidR="00916F30" w:rsidRPr="00916F30" w:rsidRDefault="00916F30" w:rsidP="00031035">
            <w:pPr>
              <w:pStyle w:val="TAC"/>
              <w:rPr>
                <w:rFonts w:eastAsia="Batang"/>
              </w:rPr>
            </w:pPr>
            <w:r w:rsidRPr="00916F30">
              <w:rPr>
                <w:rFonts w:eastAsia="Batang"/>
              </w:rPr>
              <w:t>107</w:t>
            </w:r>
          </w:p>
        </w:tc>
        <w:tc>
          <w:tcPr>
            <w:tcW w:w="1027" w:type="dxa"/>
            <w:shd w:val="clear" w:color="auto" w:fill="auto"/>
          </w:tcPr>
          <w:p w14:paraId="3BCA9EA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73552C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625B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D0B90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B568D6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7B255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549003" w14:textId="77777777" w:rsidR="00916F30" w:rsidRPr="00916F30" w:rsidRDefault="00916F30" w:rsidP="00031035">
            <w:pPr>
              <w:pStyle w:val="TAC"/>
              <w:rPr>
                <w:rFonts w:eastAsia="Batang"/>
              </w:rPr>
            </w:pPr>
            <w:r w:rsidRPr="00916F30">
              <w:rPr>
                <w:rFonts w:eastAsia="Batang"/>
              </w:rPr>
              <w:t>3</w:t>
            </w:r>
          </w:p>
        </w:tc>
        <w:tc>
          <w:tcPr>
            <w:tcW w:w="936" w:type="dxa"/>
          </w:tcPr>
          <w:p w14:paraId="1C25A446" w14:textId="77777777" w:rsidR="00916F30" w:rsidRPr="00916F30" w:rsidRDefault="00916F30" w:rsidP="00031035">
            <w:pPr>
              <w:pStyle w:val="TAC"/>
              <w:rPr>
                <w:rFonts w:eastAsia="Batang"/>
              </w:rPr>
            </w:pPr>
            <w:r w:rsidRPr="00916F30">
              <w:rPr>
                <w:rFonts w:eastAsia="Batang"/>
              </w:rPr>
              <w:t>4</w:t>
            </w:r>
          </w:p>
        </w:tc>
      </w:tr>
      <w:tr w:rsidR="00916F30" w:rsidRPr="00916F30" w14:paraId="186BD2A4" w14:textId="77777777" w:rsidTr="00985EF3">
        <w:tc>
          <w:tcPr>
            <w:tcW w:w="1396" w:type="dxa"/>
            <w:shd w:val="clear" w:color="auto" w:fill="auto"/>
            <w:vAlign w:val="center"/>
          </w:tcPr>
          <w:p w14:paraId="26BF0307" w14:textId="77777777" w:rsidR="00916F30" w:rsidRPr="00916F30" w:rsidRDefault="00916F30" w:rsidP="00031035">
            <w:pPr>
              <w:pStyle w:val="TAC"/>
              <w:rPr>
                <w:rFonts w:eastAsia="Batang"/>
              </w:rPr>
            </w:pPr>
            <w:r w:rsidRPr="00916F30">
              <w:rPr>
                <w:rFonts w:eastAsia="Batang"/>
              </w:rPr>
              <w:t>108</w:t>
            </w:r>
          </w:p>
        </w:tc>
        <w:tc>
          <w:tcPr>
            <w:tcW w:w="1027" w:type="dxa"/>
            <w:shd w:val="clear" w:color="auto" w:fill="auto"/>
            <w:vAlign w:val="center"/>
          </w:tcPr>
          <w:p w14:paraId="08E3F03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B82810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9D0C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BE49AD4"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1C1488C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ACF813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9C4BA1" w14:textId="77777777" w:rsidR="00916F30" w:rsidRPr="00916F30" w:rsidRDefault="00916F30" w:rsidP="00031035">
            <w:pPr>
              <w:pStyle w:val="TAC"/>
              <w:rPr>
                <w:rFonts w:eastAsia="Batang"/>
              </w:rPr>
            </w:pPr>
            <w:r w:rsidRPr="00916F30">
              <w:rPr>
                <w:rFonts w:eastAsia="Batang"/>
              </w:rPr>
              <w:t>3</w:t>
            </w:r>
          </w:p>
        </w:tc>
        <w:tc>
          <w:tcPr>
            <w:tcW w:w="936" w:type="dxa"/>
          </w:tcPr>
          <w:p w14:paraId="380E51FB" w14:textId="77777777" w:rsidR="00916F30" w:rsidRPr="00916F30" w:rsidRDefault="00916F30" w:rsidP="00031035">
            <w:pPr>
              <w:pStyle w:val="TAC"/>
              <w:rPr>
                <w:rFonts w:eastAsia="Batang"/>
              </w:rPr>
            </w:pPr>
            <w:r w:rsidRPr="00916F30">
              <w:rPr>
                <w:rFonts w:eastAsia="Batang"/>
              </w:rPr>
              <w:t>4</w:t>
            </w:r>
          </w:p>
        </w:tc>
      </w:tr>
      <w:tr w:rsidR="00916F30" w:rsidRPr="00916F30" w14:paraId="378146F3" w14:textId="77777777" w:rsidTr="00985EF3">
        <w:tc>
          <w:tcPr>
            <w:tcW w:w="1396" w:type="dxa"/>
            <w:shd w:val="clear" w:color="auto" w:fill="auto"/>
            <w:vAlign w:val="center"/>
          </w:tcPr>
          <w:p w14:paraId="7B7CA9DA" w14:textId="77777777" w:rsidR="00916F30" w:rsidRPr="00916F30" w:rsidRDefault="00916F30" w:rsidP="00031035">
            <w:pPr>
              <w:pStyle w:val="TAC"/>
              <w:rPr>
                <w:rFonts w:eastAsia="Batang"/>
              </w:rPr>
            </w:pPr>
            <w:r w:rsidRPr="00916F30">
              <w:rPr>
                <w:rFonts w:eastAsia="Batang"/>
              </w:rPr>
              <w:t>109</w:t>
            </w:r>
          </w:p>
        </w:tc>
        <w:tc>
          <w:tcPr>
            <w:tcW w:w="1027" w:type="dxa"/>
            <w:shd w:val="clear" w:color="auto" w:fill="auto"/>
          </w:tcPr>
          <w:p w14:paraId="788D0C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636B0C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2793F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631E08"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D83C317"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22E02D5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71561" w14:textId="77777777" w:rsidR="00916F30" w:rsidRPr="00916F30" w:rsidRDefault="00916F30" w:rsidP="00031035">
            <w:pPr>
              <w:pStyle w:val="TAC"/>
              <w:rPr>
                <w:rFonts w:eastAsia="Batang"/>
              </w:rPr>
            </w:pPr>
            <w:r w:rsidRPr="00916F30">
              <w:rPr>
                <w:rFonts w:eastAsia="Batang"/>
              </w:rPr>
              <w:t>1</w:t>
            </w:r>
          </w:p>
        </w:tc>
        <w:tc>
          <w:tcPr>
            <w:tcW w:w="936" w:type="dxa"/>
          </w:tcPr>
          <w:p w14:paraId="153BF060" w14:textId="77777777" w:rsidR="00916F30" w:rsidRPr="00916F30" w:rsidRDefault="00916F30" w:rsidP="00031035">
            <w:pPr>
              <w:pStyle w:val="TAC"/>
              <w:rPr>
                <w:rFonts w:eastAsia="Batang"/>
              </w:rPr>
            </w:pPr>
            <w:r w:rsidRPr="00916F30">
              <w:rPr>
                <w:rFonts w:eastAsia="Batang"/>
              </w:rPr>
              <w:t>4</w:t>
            </w:r>
          </w:p>
        </w:tc>
      </w:tr>
      <w:tr w:rsidR="00916F30" w:rsidRPr="00916F30" w14:paraId="768B08B8" w14:textId="77777777" w:rsidTr="00985EF3">
        <w:tc>
          <w:tcPr>
            <w:tcW w:w="1396" w:type="dxa"/>
            <w:shd w:val="clear" w:color="auto" w:fill="auto"/>
            <w:vAlign w:val="center"/>
          </w:tcPr>
          <w:p w14:paraId="758BBB54" w14:textId="77777777" w:rsidR="00916F30" w:rsidRPr="00916F30" w:rsidRDefault="00916F30" w:rsidP="00031035">
            <w:pPr>
              <w:pStyle w:val="TAC"/>
              <w:rPr>
                <w:rFonts w:eastAsia="Batang"/>
              </w:rPr>
            </w:pPr>
            <w:r w:rsidRPr="00916F30">
              <w:rPr>
                <w:rFonts w:eastAsia="Batang"/>
              </w:rPr>
              <w:t>110</w:t>
            </w:r>
          </w:p>
        </w:tc>
        <w:tc>
          <w:tcPr>
            <w:tcW w:w="1027" w:type="dxa"/>
            <w:shd w:val="clear" w:color="auto" w:fill="auto"/>
          </w:tcPr>
          <w:p w14:paraId="0C9E8AA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93A6D0E"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1768F0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C58AF7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15058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25EF78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04B6450" w14:textId="77777777" w:rsidR="00916F30" w:rsidRPr="00916F30" w:rsidRDefault="00916F30" w:rsidP="00031035">
            <w:pPr>
              <w:pStyle w:val="TAC"/>
              <w:rPr>
                <w:rFonts w:eastAsia="Batang"/>
              </w:rPr>
            </w:pPr>
            <w:r w:rsidRPr="00916F30">
              <w:rPr>
                <w:rFonts w:eastAsia="Batang"/>
              </w:rPr>
              <w:t>2</w:t>
            </w:r>
          </w:p>
        </w:tc>
        <w:tc>
          <w:tcPr>
            <w:tcW w:w="936" w:type="dxa"/>
          </w:tcPr>
          <w:p w14:paraId="77544293" w14:textId="77777777" w:rsidR="00916F30" w:rsidRPr="00916F30" w:rsidRDefault="00916F30" w:rsidP="00031035">
            <w:pPr>
              <w:pStyle w:val="TAC"/>
              <w:rPr>
                <w:rFonts w:eastAsia="Batang"/>
              </w:rPr>
            </w:pPr>
            <w:r w:rsidRPr="00916F30">
              <w:rPr>
                <w:rFonts w:eastAsia="Batang"/>
              </w:rPr>
              <w:t>6</w:t>
            </w:r>
          </w:p>
        </w:tc>
      </w:tr>
      <w:tr w:rsidR="00916F30" w:rsidRPr="00916F30" w14:paraId="63BDDDA6" w14:textId="77777777" w:rsidTr="00985EF3">
        <w:tc>
          <w:tcPr>
            <w:tcW w:w="1396" w:type="dxa"/>
            <w:shd w:val="clear" w:color="auto" w:fill="auto"/>
          </w:tcPr>
          <w:p w14:paraId="4EDA7CD8" w14:textId="77777777" w:rsidR="00916F30" w:rsidRPr="00916F30" w:rsidRDefault="00916F30" w:rsidP="00031035">
            <w:pPr>
              <w:pStyle w:val="TAC"/>
              <w:rPr>
                <w:rFonts w:eastAsia="Batang"/>
              </w:rPr>
            </w:pPr>
            <w:r w:rsidRPr="00916F30">
              <w:rPr>
                <w:rFonts w:eastAsia="Batang"/>
              </w:rPr>
              <w:t>111</w:t>
            </w:r>
          </w:p>
        </w:tc>
        <w:tc>
          <w:tcPr>
            <w:tcW w:w="1027" w:type="dxa"/>
            <w:shd w:val="clear" w:color="auto" w:fill="auto"/>
          </w:tcPr>
          <w:p w14:paraId="2EF44A01"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CC7D28A"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8E4F1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21518A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E5EAC1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FD7C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AE3FE7" w14:textId="77777777" w:rsidR="00916F30" w:rsidRPr="00916F30" w:rsidRDefault="00916F30" w:rsidP="00031035">
            <w:pPr>
              <w:pStyle w:val="TAC"/>
              <w:rPr>
                <w:rFonts w:eastAsia="Batang"/>
              </w:rPr>
            </w:pPr>
            <w:r w:rsidRPr="00916F30">
              <w:rPr>
                <w:rFonts w:eastAsia="Batang"/>
              </w:rPr>
              <w:t>2</w:t>
            </w:r>
          </w:p>
        </w:tc>
        <w:tc>
          <w:tcPr>
            <w:tcW w:w="936" w:type="dxa"/>
          </w:tcPr>
          <w:p w14:paraId="32D6566A" w14:textId="77777777" w:rsidR="00916F30" w:rsidRPr="00916F30" w:rsidRDefault="00916F30" w:rsidP="00031035">
            <w:pPr>
              <w:pStyle w:val="TAC"/>
              <w:rPr>
                <w:rFonts w:eastAsia="Batang"/>
              </w:rPr>
            </w:pPr>
            <w:r w:rsidRPr="00916F30">
              <w:rPr>
                <w:rFonts w:eastAsia="Batang"/>
              </w:rPr>
              <w:t>6</w:t>
            </w:r>
          </w:p>
        </w:tc>
      </w:tr>
      <w:tr w:rsidR="00916F30" w:rsidRPr="00916F30" w14:paraId="334C0B25" w14:textId="77777777" w:rsidTr="00985EF3">
        <w:tc>
          <w:tcPr>
            <w:tcW w:w="1396" w:type="dxa"/>
            <w:shd w:val="clear" w:color="auto" w:fill="auto"/>
          </w:tcPr>
          <w:p w14:paraId="05ED0B8A" w14:textId="77777777" w:rsidR="00916F30" w:rsidRPr="00916F30" w:rsidRDefault="00916F30" w:rsidP="00031035">
            <w:pPr>
              <w:pStyle w:val="TAC"/>
              <w:rPr>
                <w:rFonts w:eastAsia="Batang"/>
              </w:rPr>
            </w:pPr>
            <w:r w:rsidRPr="00916F30">
              <w:rPr>
                <w:rFonts w:eastAsia="Batang"/>
              </w:rPr>
              <w:t>112</w:t>
            </w:r>
          </w:p>
        </w:tc>
        <w:tc>
          <w:tcPr>
            <w:tcW w:w="1027" w:type="dxa"/>
            <w:shd w:val="clear" w:color="auto" w:fill="auto"/>
          </w:tcPr>
          <w:p w14:paraId="71E065A0"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8A7A9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3254A1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98DC1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B40B9A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D1FC85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7565932" w14:textId="77777777" w:rsidR="00916F30" w:rsidRPr="00916F30" w:rsidRDefault="00916F30" w:rsidP="00031035">
            <w:pPr>
              <w:pStyle w:val="TAC"/>
              <w:rPr>
                <w:rFonts w:eastAsia="Batang"/>
              </w:rPr>
            </w:pPr>
            <w:r w:rsidRPr="00916F30">
              <w:rPr>
                <w:rFonts w:eastAsia="Batang"/>
              </w:rPr>
              <w:t>2</w:t>
            </w:r>
          </w:p>
        </w:tc>
        <w:tc>
          <w:tcPr>
            <w:tcW w:w="936" w:type="dxa"/>
          </w:tcPr>
          <w:p w14:paraId="26A8C2F5" w14:textId="77777777" w:rsidR="00916F30" w:rsidRPr="00916F30" w:rsidRDefault="00916F30" w:rsidP="00031035">
            <w:pPr>
              <w:pStyle w:val="TAC"/>
              <w:rPr>
                <w:rFonts w:eastAsia="Batang"/>
              </w:rPr>
            </w:pPr>
            <w:r w:rsidRPr="00916F30">
              <w:rPr>
                <w:rFonts w:eastAsia="Batang"/>
              </w:rPr>
              <w:t>6</w:t>
            </w:r>
          </w:p>
        </w:tc>
      </w:tr>
      <w:tr w:rsidR="00916F30" w:rsidRPr="00916F30" w14:paraId="0A2C2975" w14:textId="77777777" w:rsidTr="00985EF3">
        <w:tc>
          <w:tcPr>
            <w:tcW w:w="1396" w:type="dxa"/>
            <w:shd w:val="clear" w:color="auto" w:fill="auto"/>
          </w:tcPr>
          <w:p w14:paraId="075451A1" w14:textId="77777777" w:rsidR="00916F30" w:rsidRPr="00916F30" w:rsidRDefault="00916F30" w:rsidP="00031035">
            <w:pPr>
              <w:pStyle w:val="TAC"/>
              <w:rPr>
                <w:rFonts w:eastAsia="Batang"/>
              </w:rPr>
            </w:pPr>
            <w:r w:rsidRPr="00916F30">
              <w:rPr>
                <w:rFonts w:eastAsia="Batang"/>
              </w:rPr>
              <w:t>113</w:t>
            </w:r>
          </w:p>
        </w:tc>
        <w:tc>
          <w:tcPr>
            <w:tcW w:w="1027" w:type="dxa"/>
            <w:shd w:val="clear" w:color="auto" w:fill="auto"/>
          </w:tcPr>
          <w:p w14:paraId="48CC3008"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C5B72A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496E8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B21AA9A"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59A97F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6C46CD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88F6D76" w14:textId="77777777" w:rsidR="00916F30" w:rsidRPr="00916F30" w:rsidRDefault="00916F30" w:rsidP="00031035">
            <w:pPr>
              <w:pStyle w:val="TAC"/>
              <w:rPr>
                <w:rFonts w:eastAsia="Batang"/>
              </w:rPr>
            </w:pPr>
            <w:r w:rsidRPr="00916F30">
              <w:rPr>
                <w:rFonts w:eastAsia="Batang"/>
              </w:rPr>
              <w:t>1</w:t>
            </w:r>
          </w:p>
        </w:tc>
        <w:tc>
          <w:tcPr>
            <w:tcW w:w="936" w:type="dxa"/>
          </w:tcPr>
          <w:p w14:paraId="2167120C" w14:textId="77777777" w:rsidR="00916F30" w:rsidRPr="00916F30" w:rsidRDefault="00916F30" w:rsidP="00031035">
            <w:pPr>
              <w:pStyle w:val="TAC"/>
              <w:rPr>
                <w:rFonts w:eastAsia="Batang"/>
              </w:rPr>
            </w:pPr>
            <w:r w:rsidRPr="00916F30">
              <w:rPr>
                <w:rFonts w:eastAsia="Batang"/>
              </w:rPr>
              <w:t>6</w:t>
            </w:r>
          </w:p>
        </w:tc>
      </w:tr>
      <w:tr w:rsidR="00916F30" w:rsidRPr="00916F30" w14:paraId="3750E872" w14:textId="77777777" w:rsidTr="00985EF3">
        <w:tc>
          <w:tcPr>
            <w:tcW w:w="1396" w:type="dxa"/>
            <w:shd w:val="clear" w:color="auto" w:fill="auto"/>
          </w:tcPr>
          <w:p w14:paraId="5B3F31D6" w14:textId="77777777" w:rsidR="00916F30" w:rsidRPr="00916F30" w:rsidRDefault="00916F30" w:rsidP="00031035">
            <w:pPr>
              <w:pStyle w:val="TAC"/>
              <w:rPr>
                <w:rFonts w:eastAsia="Batang"/>
              </w:rPr>
            </w:pPr>
            <w:r w:rsidRPr="00916F30">
              <w:rPr>
                <w:rFonts w:eastAsia="Batang"/>
              </w:rPr>
              <w:t>114</w:t>
            </w:r>
          </w:p>
        </w:tc>
        <w:tc>
          <w:tcPr>
            <w:tcW w:w="1027" w:type="dxa"/>
            <w:shd w:val="clear" w:color="auto" w:fill="auto"/>
          </w:tcPr>
          <w:p w14:paraId="2267D1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3E6D25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920762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6082A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A809F52"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36D13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9532A3" w14:textId="77777777" w:rsidR="00916F30" w:rsidRPr="00916F30" w:rsidRDefault="00916F30" w:rsidP="00031035">
            <w:pPr>
              <w:pStyle w:val="TAC"/>
              <w:rPr>
                <w:rFonts w:eastAsia="Batang"/>
              </w:rPr>
            </w:pPr>
            <w:r w:rsidRPr="00916F30">
              <w:rPr>
                <w:rFonts w:eastAsia="Batang"/>
              </w:rPr>
              <w:t>1</w:t>
            </w:r>
          </w:p>
        </w:tc>
        <w:tc>
          <w:tcPr>
            <w:tcW w:w="936" w:type="dxa"/>
          </w:tcPr>
          <w:p w14:paraId="48C48C8D" w14:textId="77777777" w:rsidR="00916F30" w:rsidRPr="00916F30" w:rsidRDefault="00916F30" w:rsidP="00031035">
            <w:pPr>
              <w:pStyle w:val="TAC"/>
              <w:rPr>
                <w:rFonts w:eastAsia="Batang"/>
              </w:rPr>
            </w:pPr>
            <w:r w:rsidRPr="00916F30">
              <w:rPr>
                <w:rFonts w:eastAsia="Batang"/>
              </w:rPr>
              <w:t>6</w:t>
            </w:r>
          </w:p>
        </w:tc>
      </w:tr>
      <w:tr w:rsidR="00916F30" w:rsidRPr="00916F30" w14:paraId="70FB39B1" w14:textId="77777777" w:rsidTr="00985EF3">
        <w:tc>
          <w:tcPr>
            <w:tcW w:w="1396" w:type="dxa"/>
            <w:shd w:val="clear" w:color="auto" w:fill="auto"/>
          </w:tcPr>
          <w:p w14:paraId="35F2347B" w14:textId="77777777" w:rsidR="00916F30" w:rsidRPr="00916F30" w:rsidRDefault="00916F30" w:rsidP="00031035">
            <w:pPr>
              <w:pStyle w:val="TAC"/>
              <w:rPr>
                <w:rFonts w:eastAsia="Batang"/>
              </w:rPr>
            </w:pPr>
            <w:r w:rsidRPr="00916F30">
              <w:rPr>
                <w:rFonts w:eastAsia="Batang"/>
              </w:rPr>
              <w:t>115</w:t>
            </w:r>
          </w:p>
        </w:tc>
        <w:tc>
          <w:tcPr>
            <w:tcW w:w="1027" w:type="dxa"/>
            <w:shd w:val="clear" w:color="auto" w:fill="auto"/>
          </w:tcPr>
          <w:p w14:paraId="27D42F1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21E9DF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9E805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AAF711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932CA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2477E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617C695" w14:textId="77777777" w:rsidR="00916F30" w:rsidRPr="00916F30" w:rsidRDefault="00916F30" w:rsidP="00031035">
            <w:pPr>
              <w:pStyle w:val="TAC"/>
              <w:rPr>
                <w:rFonts w:eastAsia="Batang"/>
              </w:rPr>
            </w:pPr>
            <w:r w:rsidRPr="00916F30">
              <w:rPr>
                <w:rFonts w:eastAsia="Batang"/>
              </w:rPr>
              <w:t>2</w:t>
            </w:r>
          </w:p>
        </w:tc>
        <w:tc>
          <w:tcPr>
            <w:tcW w:w="936" w:type="dxa"/>
          </w:tcPr>
          <w:p w14:paraId="492A25DC" w14:textId="77777777" w:rsidR="00916F30" w:rsidRPr="00916F30" w:rsidRDefault="00916F30" w:rsidP="00031035">
            <w:pPr>
              <w:pStyle w:val="TAC"/>
              <w:rPr>
                <w:rFonts w:eastAsia="Batang"/>
              </w:rPr>
            </w:pPr>
            <w:r w:rsidRPr="00916F30">
              <w:rPr>
                <w:rFonts w:eastAsia="Batang"/>
              </w:rPr>
              <w:t>6</w:t>
            </w:r>
          </w:p>
        </w:tc>
      </w:tr>
      <w:tr w:rsidR="00916F30" w:rsidRPr="00916F30" w14:paraId="190046CC" w14:textId="77777777" w:rsidTr="00985EF3">
        <w:tc>
          <w:tcPr>
            <w:tcW w:w="1396" w:type="dxa"/>
            <w:shd w:val="clear" w:color="auto" w:fill="auto"/>
          </w:tcPr>
          <w:p w14:paraId="70E13428" w14:textId="77777777" w:rsidR="00916F30" w:rsidRPr="00916F30" w:rsidRDefault="00916F30" w:rsidP="00031035">
            <w:pPr>
              <w:pStyle w:val="TAC"/>
              <w:rPr>
                <w:rFonts w:eastAsia="Batang"/>
              </w:rPr>
            </w:pPr>
            <w:r w:rsidRPr="00916F30">
              <w:rPr>
                <w:rFonts w:eastAsia="Batang"/>
              </w:rPr>
              <w:t>116</w:t>
            </w:r>
          </w:p>
        </w:tc>
        <w:tc>
          <w:tcPr>
            <w:tcW w:w="1027" w:type="dxa"/>
            <w:shd w:val="clear" w:color="auto" w:fill="auto"/>
          </w:tcPr>
          <w:p w14:paraId="0A9AE24A"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72E7D8D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75C30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7C711F3"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B08522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94532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EC1AE97" w14:textId="77777777" w:rsidR="00916F30" w:rsidRPr="00916F30" w:rsidRDefault="00916F30" w:rsidP="00031035">
            <w:pPr>
              <w:pStyle w:val="TAC"/>
              <w:rPr>
                <w:rFonts w:eastAsia="Batang"/>
              </w:rPr>
            </w:pPr>
            <w:r w:rsidRPr="00916F30">
              <w:rPr>
                <w:rFonts w:eastAsia="Batang"/>
              </w:rPr>
              <w:t>2</w:t>
            </w:r>
          </w:p>
        </w:tc>
        <w:tc>
          <w:tcPr>
            <w:tcW w:w="936" w:type="dxa"/>
          </w:tcPr>
          <w:p w14:paraId="37537D72" w14:textId="77777777" w:rsidR="00916F30" w:rsidRPr="00916F30" w:rsidRDefault="00916F30" w:rsidP="00031035">
            <w:pPr>
              <w:pStyle w:val="TAC"/>
              <w:rPr>
                <w:rFonts w:eastAsia="Batang"/>
              </w:rPr>
            </w:pPr>
            <w:r w:rsidRPr="00916F30">
              <w:rPr>
                <w:rFonts w:eastAsia="Batang"/>
              </w:rPr>
              <w:t>6</w:t>
            </w:r>
          </w:p>
        </w:tc>
      </w:tr>
      <w:tr w:rsidR="00916F30" w:rsidRPr="00916F30" w14:paraId="1C7DEE39" w14:textId="77777777" w:rsidTr="00985EF3">
        <w:tc>
          <w:tcPr>
            <w:tcW w:w="1396" w:type="dxa"/>
            <w:shd w:val="clear" w:color="auto" w:fill="auto"/>
          </w:tcPr>
          <w:p w14:paraId="3AA8C56B" w14:textId="77777777" w:rsidR="00916F30" w:rsidRPr="00916F30" w:rsidRDefault="00916F30" w:rsidP="00031035">
            <w:pPr>
              <w:pStyle w:val="TAC"/>
              <w:rPr>
                <w:rFonts w:eastAsia="Batang"/>
              </w:rPr>
            </w:pPr>
            <w:r w:rsidRPr="00916F30">
              <w:rPr>
                <w:rFonts w:eastAsia="Batang"/>
              </w:rPr>
              <w:t>117</w:t>
            </w:r>
          </w:p>
        </w:tc>
        <w:tc>
          <w:tcPr>
            <w:tcW w:w="1027" w:type="dxa"/>
            <w:shd w:val="clear" w:color="auto" w:fill="auto"/>
          </w:tcPr>
          <w:p w14:paraId="77AA746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13FBDA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55A7DD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B9B5FD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B8FC7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BB66D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65CDC7" w14:textId="77777777" w:rsidR="00916F30" w:rsidRPr="00916F30" w:rsidRDefault="00916F30" w:rsidP="00031035">
            <w:pPr>
              <w:pStyle w:val="TAC"/>
              <w:rPr>
                <w:rFonts w:eastAsia="Batang"/>
              </w:rPr>
            </w:pPr>
            <w:r w:rsidRPr="00916F30">
              <w:rPr>
                <w:rFonts w:eastAsia="Batang"/>
              </w:rPr>
              <w:t>2</w:t>
            </w:r>
          </w:p>
        </w:tc>
        <w:tc>
          <w:tcPr>
            <w:tcW w:w="936" w:type="dxa"/>
          </w:tcPr>
          <w:p w14:paraId="31942C8D" w14:textId="77777777" w:rsidR="00916F30" w:rsidRPr="00916F30" w:rsidRDefault="00916F30" w:rsidP="00031035">
            <w:pPr>
              <w:pStyle w:val="TAC"/>
              <w:rPr>
                <w:rFonts w:eastAsia="Batang"/>
              </w:rPr>
            </w:pPr>
            <w:r w:rsidRPr="00916F30">
              <w:rPr>
                <w:rFonts w:eastAsia="Batang"/>
              </w:rPr>
              <w:t>6</w:t>
            </w:r>
          </w:p>
        </w:tc>
      </w:tr>
      <w:tr w:rsidR="00916F30" w:rsidRPr="00916F30" w14:paraId="2DA6C9AD" w14:textId="77777777" w:rsidTr="00985EF3">
        <w:tc>
          <w:tcPr>
            <w:tcW w:w="1396" w:type="dxa"/>
            <w:shd w:val="clear" w:color="auto" w:fill="auto"/>
          </w:tcPr>
          <w:p w14:paraId="2628C1BF" w14:textId="77777777" w:rsidR="00916F30" w:rsidRPr="00916F30" w:rsidRDefault="00916F30" w:rsidP="00031035">
            <w:pPr>
              <w:pStyle w:val="TAC"/>
              <w:rPr>
                <w:rFonts w:eastAsia="Batang"/>
              </w:rPr>
            </w:pPr>
            <w:r w:rsidRPr="00916F30">
              <w:rPr>
                <w:rFonts w:eastAsia="Batang"/>
              </w:rPr>
              <w:t>118</w:t>
            </w:r>
          </w:p>
        </w:tc>
        <w:tc>
          <w:tcPr>
            <w:tcW w:w="1027" w:type="dxa"/>
            <w:shd w:val="clear" w:color="auto" w:fill="auto"/>
          </w:tcPr>
          <w:p w14:paraId="049D8958" w14:textId="77777777" w:rsidR="00916F30" w:rsidRPr="00916F30" w:rsidRDefault="00916F30" w:rsidP="00031035">
            <w:pPr>
              <w:pStyle w:val="TAC"/>
              <w:rPr>
                <w:rFonts w:eastAsia="Malgun Gothic" w:cs="Arial"/>
                <w:szCs w:val="18"/>
                <w:lang w:eastAsia="ko-KR"/>
              </w:rPr>
            </w:pPr>
            <w:r w:rsidRPr="00916F30">
              <w:rPr>
                <w:rFonts w:eastAsia="Batang"/>
              </w:rPr>
              <w:t>A3</w:t>
            </w:r>
          </w:p>
        </w:tc>
        <w:tc>
          <w:tcPr>
            <w:tcW w:w="828" w:type="dxa"/>
            <w:shd w:val="clear" w:color="auto" w:fill="auto"/>
            <w:vAlign w:val="center"/>
          </w:tcPr>
          <w:p w14:paraId="2AAA96FD"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690" w:type="dxa"/>
            <w:shd w:val="clear" w:color="auto" w:fill="auto"/>
          </w:tcPr>
          <w:p w14:paraId="6D6F2D37"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2218" w:type="dxa"/>
            <w:shd w:val="clear" w:color="auto" w:fill="auto"/>
            <w:vAlign w:val="center"/>
          </w:tcPr>
          <w:p w14:paraId="5D2697DB" w14:textId="77777777" w:rsidR="00916F30" w:rsidRPr="00916F30" w:rsidRDefault="00916F30" w:rsidP="00031035">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14:paraId="2C9C9695" w14:textId="77777777" w:rsidR="00916F30" w:rsidRPr="00916F30" w:rsidRDefault="00916F30" w:rsidP="00031035">
            <w:pPr>
              <w:pStyle w:val="TAC"/>
              <w:rPr>
                <w:rFonts w:eastAsia="Malgun Gothic" w:cs="Arial"/>
                <w:szCs w:val="18"/>
                <w:lang w:eastAsia="ko-KR"/>
              </w:rPr>
            </w:pPr>
            <w:r w:rsidRPr="00916F30">
              <w:rPr>
                <w:rFonts w:eastAsia="Batang"/>
              </w:rPr>
              <w:t>0</w:t>
            </w:r>
          </w:p>
        </w:tc>
        <w:tc>
          <w:tcPr>
            <w:tcW w:w="1027" w:type="dxa"/>
            <w:vAlign w:val="center"/>
          </w:tcPr>
          <w:p w14:paraId="0E49ACCC"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1097" w:type="dxa"/>
            <w:vAlign w:val="center"/>
          </w:tcPr>
          <w:p w14:paraId="3B76B958"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936" w:type="dxa"/>
          </w:tcPr>
          <w:p w14:paraId="54B13764" w14:textId="77777777" w:rsidR="00916F30" w:rsidRPr="00916F30" w:rsidRDefault="00916F30" w:rsidP="00031035">
            <w:pPr>
              <w:pStyle w:val="TAC"/>
              <w:rPr>
                <w:rFonts w:eastAsia="Malgun Gothic" w:cs="Arial"/>
                <w:szCs w:val="18"/>
                <w:lang w:eastAsia="ko-KR"/>
              </w:rPr>
            </w:pPr>
            <w:r w:rsidRPr="00916F30">
              <w:rPr>
                <w:rFonts w:eastAsia="Batang"/>
              </w:rPr>
              <w:t>6</w:t>
            </w:r>
          </w:p>
        </w:tc>
      </w:tr>
      <w:tr w:rsidR="00916F30" w:rsidRPr="00916F30" w14:paraId="5823CEC8" w14:textId="77777777" w:rsidTr="00985EF3">
        <w:tc>
          <w:tcPr>
            <w:tcW w:w="1396" w:type="dxa"/>
            <w:shd w:val="clear" w:color="auto" w:fill="auto"/>
          </w:tcPr>
          <w:p w14:paraId="7293BD39" w14:textId="77777777" w:rsidR="00916F30" w:rsidRPr="00916F30" w:rsidRDefault="00916F30" w:rsidP="00031035">
            <w:pPr>
              <w:pStyle w:val="TAC"/>
              <w:rPr>
                <w:rFonts w:eastAsia="Batang"/>
              </w:rPr>
            </w:pPr>
            <w:r w:rsidRPr="00916F30">
              <w:rPr>
                <w:rFonts w:eastAsia="Batang"/>
              </w:rPr>
              <w:t>119</w:t>
            </w:r>
          </w:p>
        </w:tc>
        <w:tc>
          <w:tcPr>
            <w:tcW w:w="1027" w:type="dxa"/>
            <w:shd w:val="clear" w:color="auto" w:fill="auto"/>
            <w:vAlign w:val="center"/>
          </w:tcPr>
          <w:p w14:paraId="28CF2992"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2E7A953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2FBC1EC7"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EF5750F"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0998A635"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02CE5FE"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5801798"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6E15DF4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02748F23" w14:textId="77777777" w:rsidTr="00985EF3">
        <w:tc>
          <w:tcPr>
            <w:tcW w:w="1396" w:type="dxa"/>
            <w:shd w:val="clear" w:color="auto" w:fill="auto"/>
          </w:tcPr>
          <w:p w14:paraId="70C0B1C9" w14:textId="77777777" w:rsidR="00916F30" w:rsidRPr="00916F30" w:rsidRDefault="00916F30" w:rsidP="00031035">
            <w:pPr>
              <w:pStyle w:val="TAC"/>
              <w:rPr>
                <w:rFonts w:eastAsia="Batang"/>
              </w:rPr>
            </w:pPr>
            <w:r w:rsidRPr="00916F30">
              <w:rPr>
                <w:rFonts w:eastAsia="Batang"/>
              </w:rPr>
              <w:t>120</w:t>
            </w:r>
          </w:p>
        </w:tc>
        <w:tc>
          <w:tcPr>
            <w:tcW w:w="1027" w:type="dxa"/>
            <w:shd w:val="clear" w:color="auto" w:fill="auto"/>
            <w:vAlign w:val="center"/>
          </w:tcPr>
          <w:p w14:paraId="2B7151C6"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55AE62F"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B3D56F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7B3E1CEA"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18E83F7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20D74E7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EEAC2DC"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0F426DA2"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7CBD5B56" w14:textId="77777777" w:rsidTr="00985EF3">
        <w:tc>
          <w:tcPr>
            <w:tcW w:w="1396" w:type="dxa"/>
            <w:shd w:val="clear" w:color="auto" w:fill="auto"/>
          </w:tcPr>
          <w:p w14:paraId="4CA3D66E" w14:textId="77777777" w:rsidR="00916F30" w:rsidRPr="00916F30" w:rsidRDefault="00916F30" w:rsidP="00031035">
            <w:pPr>
              <w:pStyle w:val="TAC"/>
              <w:rPr>
                <w:rFonts w:eastAsia="Batang"/>
              </w:rPr>
            </w:pPr>
            <w:r w:rsidRPr="00916F30">
              <w:rPr>
                <w:rFonts w:eastAsia="Batang"/>
              </w:rPr>
              <w:t>121</w:t>
            </w:r>
          </w:p>
        </w:tc>
        <w:tc>
          <w:tcPr>
            <w:tcW w:w="1027" w:type="dxa"/>
            <w:shd w:val="clear" w:color="auto" w:fill="auto"/>
          </w:tcPr>
          <w:p w14:paraId="446613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B1847E4"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D8ABDE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EA4637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387D10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C6BA1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82E43DA" w14:textId="77777777" w:rsidR="00916F30" w:rsidRPr="00916F30" w:rsidRDefault="00916F30" w:rsidP="00031035">
            <w:pPr>
              <w:pStyle w:val="TAC"/>
              <w:rPr>
                <w:rFonts w:eastAsia="Batang"/>
              </w:rPr>
            </w:pPr>
            <w:r w:rsidRPr="00916F30">
              <w:rPr>
                <w:rFonts w:eastAsia="Batang"/>
              </w:rPr>
              <w:t>2</w:t>
            </w:r>
          </w:p>
        </w:tc>
        <w:tc>
          <w:tcPr>
            <w:tcW w:w="936" w:type="dxa"/>
          </w:tcPr>
          <w:p w14:paraId="61EDD97C" w14:textId="77777777" w:rsidR="00916F30" w:rsidRPr="00916F30" w:rsidRDefault="00916F30" w:rsidP="00031035">
            <w:pPr>
              <w:pStyle w:val="TAC"/>
              <w:rPr>
                <w:rFonts w:eastAsia="Batang"/>
              </w:rPr>
            </w:pPr>
            <w:r w:rsidRPr="00916F30">
              <w:rPr>
                <w:rFonts w:eastAsia="Batang"/>
              </w:rPr>
              <w:t>6</w:t>
            </w:r>
          </w:p>
        </w:tc>
      </w:tr>
      <w:tr w:rsidR="00916F30" w:rsidRPr="00916F30" w14:paraId="3DCAD51F" w14:textId="77777777" w:rsidTr="00985EF3">
        <w:tc>
          <w:tcPr>
            <w:tcW w:w="1396" w:type="dxa"/>
            <w:shd w:val="clear" w:color="auto" w:fill="auto"/>
          </w:tcPr>
          <w:p w14:paraId="0765E4A9" w14:textId="77777777" w:rsidR="00916F30" w:rsidRPr="00916F30" w:rsidRDefault="00916F30" w:rsidP="00031035">
            <w:pPr>
              <w:pStyle w:val="TAC"/>
              <w:rPr>
                <w:rFonts w:eastAsia="Batang"/>
              </w:rPr>
            </w:pPr>
            <w:r w:rsidRPr="00916F30">
              <w:rPr>
                <w:rFonts w:eastAsia="Batang"/>
              </w:rPr>
              <w:t>122</w:t>
            </w:r>
          </w:p>
        </w:tc>
        <w:tc>
          <w:tcPr>
            <w:tcW w:w="1027" w:type="dxa"/>
            <w:shd w:val="clear" w:color="auto" w:fill="auto"/>
          </w:tcPr>
          <w:p w14:paraId="6B01E8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352D65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CC8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125F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9F2B4E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F131C4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B3063CC" w14:textId="77777777" w:rsidR="00916F30" w:rsidRPr="00916F30" w:rsidRDefault="00916F30" w:rsidP="00031035">
            <w:pPr>
              <w:pStyle w:val="TAC"/>
              <w:rPr>
                <w:rFonts w:eastAsia="Batang"/>
              </w:rPr>
            </w:pPr>
            <w:r w:rsidRPr="00916F30">
              <w:rPr>
                <w:rFonts w:eastAsia="Batang"/>
              </w:rPr>
              <w:t>2</w:t>
            </w:r>
          </w:p>
        </w:tc>
        <w:tc>
          <w:tcPr>
            <w:tcW w:w="936" w:type="dxa"/>
          </w:tcPr>
          <w:p w14:paraId="0A71760F" w14:textId="77777777" w:rsidR="00916F30" w:rsidRPr="00916F30" w:rsidRDefault="00916F30" w:rsidP="00031035">
            <w:pPr>
              <w:pStyle w:val="TAC"/>
              <w:rPr>
                <w:rFonts w:eastAsia="Batang"/>
              </w:rPr>
            </w:pPr>
            <w:r w:rsidRPr="00916F30">
              <w:rPr>
                <w:rFonts w:eastAsia="Batang"/>
              </w:rPr>
              <w:t>6</w:t>
            </w:r>
          </w:p>
        </w:tc>
      </w:tr>
      <w:tr w:rsidR="00916F30" w:rsidRPr="00916F30" w14:paraId="51591A20" w14:textId="77777777" w:rsidTr="00985EF3">
        <w:tc>
          <w:tcPr>
            <w:tcW w:w="1396" w:type="dxa"/>
            <w:shd w:val="clear" w:color="auto" w:fill="auto"/>
          </w:tcPr>
          <w:p w14:paraId="295EDE87" w14:textId="77777777" w:rsidR="00916F30" w:rsidRPr="00916F30" w:rsidRDefault="00916F30" w:rsidP="00031035">
            <w:pPr>
              <w:pStyle w:val="TAC"/>
              <w:rPr>
                <w:rFonts w:eastAsia="Batang"/>
              </w:rPr>
            </w:pPr>
            <w:r w:rsidRPr="00916F30">
              <w:rPr>
                <w:rFonts w:eastAsia="Batang"/>
              </w:rPr>
              <w:t>123</w:t>
            </w:r>
          </w:p>
        </w:tc>
        <w:tc>
          <w:tcPr>
            <w:tcW w:w="1027" w:type="dxa"/>
            <w:shd w:val="clear" w:color="auto" w:fill="auto"/>
          </w:tcPr>
          <w:p w14:paraId="378BB9D5"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66503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C4757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020F2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20D0830"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5900074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12439EF" w14:textId="77777777" w:rsidR="00916F30" w:rsidRPr="00916F30" w:rsidRDefault="00916F30" w:rsidP="00031035">
            <w:pPr>
              <w:pStyle w:val="TAC"/>
              <w:rPr>
                <w:rFonts w:eastAsia="Batang"/>
              </w:rPr>
            </w:pPr>
            <w:r w:rsidRPr="00916F30">
              <w:rPr>
                <w:rFonts w:eastAsia="Batang"/>
              </w:rPr>
              <w:t>1</w:t>
            </w:r>
          </w:p>
        </w:tc>
        <w:tc>
          <w:tcPr>
            <w:tcW w:w="936" w:type="dxa"/>
          </w:tcPr>
          <w:p w14:paraId="15CF6B6E" w14:textId="77777777" w:rsidR="00916F30" w:rsidRPr="00916F30" w:rsidRDefault="00916F30" w:rsidP="00031035">
            <w:pPr>
              <w:pStyle w:val="TAC"/>
              <w:rPr>
                <w:rFonts w:eastAsia="Batang"/>
              </w:rPr>
            </w:pPr>
            <w:r w:rsidRPr="00916F30">
              <w:rPr>
                <w:rFonts w:eastAsia="Batang"/>
              </w:rPr>
              <w:t>6</w:t>
            </w:r>
          </w:p>
        </w:tc>
      </w:tr>
      <w:tr w:rsidR="00916F30" w:rsidRPr="00916F30" w14:paraId="5936C2AC" w14:textId="77777777" w:rsidTr="00985EF3">
        <w:tc>
          <w:tcPr>
            <w:tcW w:w="1396" w:type="dxa"/>
            <w:shd w:val="clear" w:color="auto" w:fill="auto"/>
          </w:tcPr>
          <w:p w14:paraId="624C1C2F" w14:textId="77777777" w:rsidR="00916F30" w:rsidRPr="00916F30" w:rsidRDefault="00916F30" w:rsidP="00031035">
            <w:pPr>
              <w:pStyle w:val="TAC"/>
              <w:rPr>
                <w:rFonts w:eastAsia="Batang"/>
              </w:rPr>
            </w:pPr>
            <w:r w:rsidRPr="00916F30">
              <w:rPr>
                <w:rFonts w:eastAsia="Batang"/>
              </w:rPr>
              <w:t>124</w:t>
            </w:r>
          </w:p>
        </w:tc>
        <w:tc>
          <w:tcPr>
            <w:tcW w:w="1027" w:type="dxa"/>
            <w:shd w:val="clear" w:color="auto" w:fill="auto"/>
          </w:tcPr>
          <w:p w14:paraId="1CE219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902E36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EDB65B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D9581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A1589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460C6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55714FB" w14:textId="77777777" w:rsidR="00916F30" w:rsidRPr="00916F30" w:rsidRDefault="00916F30" w:rsidP="00031035">
            <w:pPr>
              <w:pStyle w:val="TAC"/>
              <w:rPr>
                <w:rFonts w:eastAsia="Batang"/>
              </w:rPr>
            </w:pPr>
            <w:r w:rsidRPr="00916F30">
              <w:rPr>
                <w:rFonts w:eastAsia="Batang"/>
              </w:rPr>
              <w:t>2</w:t>
            </w:r>
          </w:p>
        </w:tc>
        <w:tc>
          <w:tcPr>
            <w:tcW w:w="936" w:type="dxa"/>
          </w:tcPr>
          <w:p w14:paraId="78CC85D2" w14:textId="77777777" w:rsidR="00916F30" w:rsidRPr="00916F30" w:rsidRDefault="00916F30" w:rsidP="00031035">
            <w:pPr>
              <w:pStyle w:val="TAC"/>
              <w:rPr>
                <w:rFonts w:eastAsia="Batang"/>
              </w:rPr>
            </w:pPr>
            <w:r w:rsidRPr="00916F30">
              <w:rPr>
                <w:rFonts w:eastAsia="Batang"/>
              </w:rPr>
              <w:t>6</w:t>
            </w:r>
          </w:p>
        </w:tc>
      </w:tr>
      <w:tr w:rsidR="00916F30" w:rsidRPr="00916F30" w14:paraId="3602A61D" w14:textId="77777777" w:rsidTr="00985EF3">
        <w:tc>
          <w:tcPr>
            <w:tcW w:w="1396" w:type="dxa"/>
            <w:shd w:val="clear" w:color="auto" w:fill="auto"/>
          </w:tcPr>
          <w:p w14:paraId="24D72437" w14:textId="77777777" w:rsidR="00916F30" w:rsidRPr="00916F30" w:rsidRDefault="00916F30" w:rsidP="00031035">
            <w:pPr>
              <w:pStyle w:val="TAC"/>
              <w:rPr>
                <w:rFonts w:eastAsia="Batang"/>
              </w:rPr>
            </w:pPr>
            <w:r w:rsidRPr="00916F30">
              <w:rPr>
                <w:rFonts w:eastAsia="Batang"/>
              </w:rPr>
              <w:t>125</w:t>
            </w:r>
          </w:p>
        </w:tc>
        <w:tc>
          <w:tcPr>
            <w:tcW w:w="1027" w:type="dxa"/>
            <w:shd w:val="clear" w:color="auto" w:fill="auto"/>
            <w:vAlign w:val="center"/>
          </w:tcPr>
          <w:p w14:paraId="6C9522C0"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063189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4B3F20F"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65A1E09"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2A3F3163"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5566EF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FEAF46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23B01AD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101389C5" w14:textId="77777777" w:rsidTr="00985EF3">
        <w:tc>
          <w:tcPr>
            <w:tcW w:w="1396" w:type="dxa"/>
            <w:shd w:val="clear" w:color="auto" w:fill="auto"/>
          </w:tcPr>
          <w:p w14:paraId="1EAB719E" w14:textId="77777777" w:rsidR="00916F30" w:rsidRPr="00916F30" w:rsidRDefault="00916F30" w:rsidP="00031035">
            <w:pPr>
              <w:pStyle w:val="TAC"/>
              <w:rPr>
                <w:rFonts w:eastAsia="Batang"/>
              </w:rPr>
            </w:pPr>
            <w:r w:rsidRPr="00916F30">
              <w:rPr>
                <w:rFonts w:eastAsia="Batang"/>
              </w:rPr>
              <w:t>126</w:t>
            </w:r>
          </w:p>
        </w:tc>
        <w:tc>
          <w:tcPr>
            <w:tcW w:w="1027" w:type="dxa"/>
            <w:shd w:val="clear" w:color="auto" w:fill="auto"/>
          </w:tcPr>
          <w:p w14:paraId="32326E06"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3B3BBC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13805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D39016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EF6D15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DC8B33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8F436F" w14:textId="77777777" w:rsidR="00916F30" w:rsidRPr="00916F30" w:rsidRDefault="00916F30" w:rsidP="00031035">
            <w:pPr>
              <w:pStyle w:val="TAC"/>
              <w:rPr>
                <w:rFonts w:eastAsia="Batang"/>
              </w:rPr>
            </w:pPr>
            <w:r w:rsidRPr="00916F30">
              <w:rPr>
                <w:rFonts w:eastAsia="Batang"/>
              </w:rPr>
              <w:t>2</w:t>
            </w:r>
          </w:p>
        </w:tc>
        <w:tc>
          <w:tcPr>
            <w:tcW w:w="936" w:type="dxa"/>
          </w:tcPr>
          <w:p w14:paraId="6E1AAAB3" w14:textId="77777777" w:rsidR="00916F30" w:rsidRPr="00916F30" w:rsidRDefault="00916F30" w:rsidP="00031035">
            <w:pPr>
              <w:pStyle w:val="TAC"/>
              <w:rPr>
                <w:rFonts w:eastAsia="Batang"/>
              </w:rPr>
            </w:pPr>
            <w:r w:rsidRPr="00916F30">
              <w:rPr>
                <w:rFonts w:eastAsia="Batang"/>
              </w:rPr>
              <w:t>6</w:t>
            </w:r>
          </w:p>
        </w:tc>
      </w:tr>
      <w:tr w:rsidR="00916F30" w:rsidRPr="00916F30" w14:paraId="00B4ED75" w14:textId="77777777" w:rsidTr="00985EF3">
        <w:tc>
          <w:tcPr>
            <w:tcW w:w="1396" w:type="dxa"/>
            <w:shd w:val="clear" w:color="auto" w:fill="auto"/>
          </w:tcPr>
          <w:p w14:paraId="5898FE0A" w14:textId="77777777" w:rsidR="00916F30" w:rsidRPr="00916F30" w:rsidRDefault="00916F30" w:rsidP="00031035">
            <w:pPr>
              <w:pStyle w:val="TAC"/>
              <w:rPr>
                <w:rFonts w:eastAsia="Batang"/>
              </w:rPr>
            </w:pPr>
            <w:r w:rsidRPr="00916F30">
              <w:rPr>
                <w:rFonts w:eastAsia="Batang"/>
              </w:rPr>
              <w:t>127</w:t>
            </w:r>
          </w:p>
        </w:tc>
        <w:tc>
          <w:tcPr>
            <w:tcW w:w="1027" w:type="dxa"/>
            <w:shd w:val="clear" w:color="auto" w:fill="auto"/>
          </w:tcPr>
          <w:p w14:paraId="0056BDAC"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AB722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EB3C9D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52311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631206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5B6123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4E4FA22" w14:textId="77777777" w:rsidR="00916F30" w:rsidRPr="00916F30" w:rsidRDefault="00916F30" w:rsidP="00031035">
            <w:pPr>
              <w:pStyle w:val="TAC"/>
              <w:rPr>
                <w:rFonts w:eastAsia="Batang"/>
              </w:rPr>
            </w:pPr>
            <w:r w:rsidRPr="00916F30">
              <w:rPr>
                <w:rFonts w:eastAsia="Batang"/>
              </w:rPr>
              <w:t>2</w:t>
            </w:r>
          </w:p>
        </w:tc>
        <w:tc>
          <w:tcPr>
            <w:tcW w:w="936" w:type="dxa"/>
          </w:tcPr>
          <w:p w14:paraId="5F5CA864" w14:textId="77777777" w:rsidR="00916F30" w:rsidRPr="00916F30" w:rsidRDefault="00916F30" w:rsidP="00031035">
            <w:pPr>
              <w:pStyle w:val="TAC"/>
              <w:rPr>
                <w:rFonts w:eastAsia="Batang"/>
              </w:rPr>
            </w:pPr>
            <w:r w:rsidRPr="00916F30">
              <w:rPr>
                <w:rFonts w:eastAsia="Batang"/>
              </w:rPr>
              <w:t>6</w:t>
            </w:r>
          </w:p>
        </w:tc>
      </w:tr>
      <w:tr w:rsidR="00916F30" w:rsidRPr="00916F30" w14:paraId="03CFCBBA" w14:textId="77777777" w:rsidTr="00985EF3">
        <w:tc>
          <w:tcPr>
            <w:tcW w:w="1396" w:type="dxa"/>
            <w:shd w:val="clear" w:color="auto" w:fill="auto"/>
          </w:tcPr>
          <w:p w14:paraId="38064EE9" w14:textId="77777777" w:rsidR="00916F30" w:rsidRPr="00916F30" w:rsidRDefault="00916F30" w:rsidP="00031035">
            <w:pPr>
              <w:pStyle w:val="TAC"/>
              <w:rPr>
                <w:rFonts w:eastAsia="Batang"/>
              </w:rPr>
            </w:pPr>
            <w:r w:rsidRPr="00916F30">
              <w:rPr>
                <w:rFonts w:eastAsia="Batang"/>
              </w:rPr>
              <w:t>128</w:t>
            </w:r>
          </w:p>
        </w:tc>
        <w:tc>
          <w:tcPr>
            <w:tcW w:w="1027" w:type="dxa"/>
            <w:shd w:val="clear" w:color="auto" w:fill="auto"/>
          </w:tcPr>
          <w:p w14:paraId="650E1D5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9881F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24684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DC1D0F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F7BB8FA"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8742FB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56E0FD" w14:textId="77777777" w:rsidR="00916F30" w:rsidRPr="00916F30" w:rsidRDefault="00916F30" w:rsidP="00031035">
            <w:pPr>
              <w:pStyle w:val="TAC"/>
              <w:rPr>
                <w:rFonts w:eastAsia="Batang"/>
              </w:rPr>
            </w:pPr>
            <w:r w:rsidRPr="00916F30">
              <w:rPr>
                <w:rFonts w:eastAsia="Batang"/>
              </w:rPr>
              <w:t>1</w:t>
            </w:r>
          </w:p>
        </w:tc>
        <w:tc>
          <w:tcPr>
            <w:tcW w:w="936" w:type="dxa"/>
          </w:tcPr>
          <w:p w14:paraId="4C02003C" w14:textId="77777777" w:rsidR="00916F30" w:rsidRPr="00916F30" w:rsidRDefault="00916F30" w:rsidP="00031035">
            <w:pPr>
              <w:pStyle w:val="TAC"/>
              <w:rPr>
                <w:rFonts w:eastAsia="Batang"/>
              </w:rPr>
            </w:pPr>
            <w:r w:rsidRPr="00916F30">
              <w:rPr>
                <w:rFonts w:eastAsia="Batang"/>
              </w:rPr>
              <w:t>6</w:t>
            </w:r>
          </w:p>
        </w:tc>
      </w:tr>
      <w:tr w:rsidR="00916F30" w:rsidRPr="00916F30" w14:paraId="6B762DB7" w14:textId="77777777" w:rsidTr="00985EF3">
        <w:tc>
          <w:tcPr>
            <w:tcW w:w="1396" w:type="dxa"/>
            <w:shd w:val="clear" w:color="auto" w:fill="auto"/>
          </w:tcPr>
          <w:p w14:paraId="55C74E73" w14:textId="77777777" w:rsidR="00916F30" w:rsidRPr="00916F30" w:rsidRDefault="00916F30" w:rsidP="00031035">
            <w:pPr>
              <w:pStyle w:val="TAC"/>
              <w:rPr>
                <w:rFonts w:eastAsia="Batang"/>
              </w:rPr>
            </w:pPr>
            <w:r w:rsidRPr="00916F30">
              <w:rPr>
                <w:rFonts w:eastAsia="Batang"/>
              </w:rPr>
              <w:t>129</w:t>
            </w:r>
          </w:p>
        </w:tc>
        <w:tc>
          <w:tcPr>
            <w:tcW w:w="1027" w:type="dxa"/>
            <w:shd w:val="clear" w:color="auto" w:fill="auto"/>
          </w:tcPr>
          <w:p w14:paraId="5A196E3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CA6F98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CC02C1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68BCC9"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41F2E9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B4BC4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AB3015" w14:textId="77777777" w:rsidR="00916F30" w:rsidRPr="00916F30" w:rsidRDefault="00916F30" w:rsidP="00031035">
            <w:pPr>
              <w:pStyle w:val="TAC"/>
              <w:rPr>
                <w:rFonts w:eastAsia="Batang"/>
              </w:rPr>
            </w:pPr>
            <w:r w:rsidRPr="00916F30">
              <w:rPr>
                <w:rFonts w:eastAsia="Batang"/>
              </w:rPr>
              <w:t>2</w:t>
            </w:r>
          </w:p>
        </w:tc>
        <w:tc>
          <w:tcPr>
            <w:tcW w:w="936" w:type="dxa"/>
          </w:tcPr>
          <w:p w14:paraId="766067AC" w14:textId="77777777" w:rsidR="00916F30" w:rsidRPr="00916F30" w:rsidRDefault="00916F30" w:rsidP="00031035">
            <w:pPr>
              <w:pStyle w:val="TAC"/>
              <w:rPr>
                <w:rFonts w:eastAsia="Batang"/>
              </w:rPr>
            </w:pPr>
            <w:r w:rsidRPr="00916F30">
              <w:rPr>
                <w:rFonts w:eastAsia="Batang"/>
              </w:rPr>
              <w:t>6</w:t>
            </w:r>
          </w:p>
        </w:tc>
      </w:tr>
      <w:tr w:rsidR="00916F30" w:rsidRPr="00916F30" w14:paraId="343ACD73" w14:textId="77777777" w:rsidTr="00985EF3">
        <w:tc>
          <w:tcPr>
            <w:tcW w:w="1396" w:type="dxa"/>
            <w:shd w:val="clear" w:color="auto" w:fill="auto"/>
          </w:tcPr>
          <w:p w14:paraId="2FC4A59D" w14:textId="77777777" w:rsidR="00916F30" w:rsidRPr="00916F30" w:rsidRDefault="00916F30" w:rsidP="00031035">
            <w:pPr>
              <w:pStyle w:val="TAC"/>
              <w:rPr>
                <w:rFonts w:eastAsia="Batang"/>
              </w:rPr>
            </w:pPr>
            <w:r w:rsidRPr="00916F30">
              <w:rPr>
                <w:rFonts w:eastAsia="Batang"/>
              </w:rPr>
              <w:t>130</w:t>
            </w:r>
          </w:p>
        </w:tc>
        <w:tc>
          <w:tcPr>
            <w:tcW w:w="1027" w:type="dxa"/>
            <w:shd w:val="clear" w:color="auto" w:fill="auto"/>
          </w:tcPr>
          <w:p w14:paraId="261253A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820CCF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6323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F4759D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4E776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048872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750AD4" w14:textId="77777777" w:rsidR="00916F30" w:rsidRPr="00916F30" w:rsidRDefault="00916F30" w:rsidP="00031035">
            <w:pPr>
              <w:pStyle w:val="TAC"/>
              <w:rPr>
                <w:rFonts w:eastAsia="Batang"/>
              </w:rPr>
            </w:pPr>
            <w:r w:rsidRPr="00916F30">
              <w:rPr>
                <w:rFonts w:eastAsia="Batang"/>
              </w:rPr>
              <w:t>2</w:t>
            </w:r>
          </w:p>
        </w:tc>
        <w:tc>
          <w:tcPr>
            <w:tcW w:w="936" w:type="dxa"/>
          </w:tcPr>
          <w:p w14:paraId="7A2D3AEF" w14:textId="77777777" w:rsidR="00916F30" w:rsidRPr="00916F30" w:rsidRDefault="00916F30" w:rsidP="00031035">
            <w:pPr>
              <w:pStyle w:val="TAC"/>
              <w:rPr>
                <w:rFonts w:eastAsia="Batang"/>
              </w:rPr>
            </w:pPr>
            <w:r w:rsidRPr="00916F30">
              <w:rPr>
                <w:rFonts w:eastAsia="Batang"/>
              </w:rPr>
              <w:t>6</w:t>
            </w:r>
          </w:p>
        </w:tc>
      </w:tr>
      <w:tr w:rsidR="00916F30" w:rsidRPr="00916F30" w14:paraId="73D3022C" w14:textId="77777777" w:rsidTr="00985EF3">
        <w:tc>
          <w:tcPr>
            <w:tcW w:w="1396" w:type="dxa"/>
            <w:shd w:val="clear" w:color="auto" w:fill="auto"/>
          </w:tcPr>
          <w:p w14:paraId="4EE87A89" w14:textId="77777777" w:rsidR="00916F30" w:rsidRPr="00916F30" w:rsidRDefault="00916F30" w:rsidP="00031035">
            <w:pPr>
              <w:pStyle w:val="TAC"/>
              <w:rPr>
                <w:rFonts w:eastAsia="Batang"/>
              </w:rPr>
            </w:pPr>
            <w:r w:rsidRPr="00916F30">
              <w:rPr>
                <w:rFonts w:eastAsia="Batang"/>
              </w:rPr>
              <w:t>131</w:t>
            </w:r>
          </w:p>
        </w:tc>
        <w:tc>
          <w:tcPr>
            <w:tcW w:w="1027" w:type="dxa"/>
            <w:shd w:val="clear" w:color="auto" w:fill="auto"/>
            <w:vAlign w:val="center"/>
          </w:tcPr>
          <w:p w14:paraId="47B1B7B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7E2523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797E5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F0D8CD"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5B9FA5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C62C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F9D9B0D" w14:textId="77777777" w:rsidR="00916F30" w:rsidRPr="00916F30" w:rsidRDefault="00916F30" w:rsidP="00031035">
            <w:pPr>
              <w:pStyle w:val="TAC"/>
              <w:rPr>
                <w:rFonts w:eastAsia="Batang"/>
              </w:rPr>
            </w:pPr>
            <w:r w:rsidRPr="00916F30">
              <w:rPr>
                <w:rFonts w:eastAsia="Batang"/>
              </w:rPr>
              <w:t>2</w:t>
            </w:r>
          </w:p>
        </w:tc>
        <w:tc>
          <w:tcPr>
            <w:tcW w:w="936" w:type="dxa"/>
          </w:tcPr>
          <w:p w14:paraId="7C5213EA" w14:textId="77777777" w:rsidR="00916F30" w:rsidRPr="00916F30" w:rsidRDefault="00916F30" w:rsidP="00031035">
            <w:pPr>
              <w:pStyle w:val="TAC"/>
              <w:rPr>
                <w:rFonts w:eastAsia="Batang"/>
              </w:rPr>
            </w:pPr>
            <w:r w:rsidRPr="00916F30">
              <w:rPr>
                <w:rFonts w:eastAsia="Batang"/>
              </w:rPr>
              <w:t>6</w:t>
            </w:r>
          </w:p>
        </w:tc>
      </w:tr>
      <w:tr w:rsidR="00916F30" w:rsidRPr="00916F30" w14:paraId="5D948B7D" w14:textId="77777777" w:rsidTr="00985EF3">
        <w:tc>
          <w:tcPr>
            <w:tcW w:w="1396" w:type="dxa"/>
            <w:shd w:val="clear" w:color="auto" w:fill="auto"/>
          </w:tcPr>
          <w:p w14:paraId="01075018" w14:textId="77777777" w:rsidR="00916F30" w:rsidRPr="00916F30" w:rsidRDefault="00916F30" w:rsidP="00031035">
            <w:pPr>
              <w:pStyle w:val="TAC"/>
              <w:rPr>
                <w:rFonts w:eastAsia="Batang"/>
              </w:rPr>
            </w:pPr>
            <w:r w:rsidRPr="00916F30">
              <w:rPr>
                <w:rFonts w:eastAsia="Batang"/>
              </w:rPr>
              <w:t>132</w:t>
            </w:r>
          </w:p>
        </w:tc>
        <w:tc>
          <w:tcPr>
            <w:tcW w:w="1027" w:type="dxa"/>
            <w:shd w:val="clear" w:color="auto" w:fill="auto"/>
          </w:tcPr>
          <w:p w14:paraId="109850CF"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E60CF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506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CDB5F2"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8C9BF94"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EC7999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5BDD0A" w14:textId="77777777" w:rsidR="00916F30" w:rsidRPr="00916F30" w:rsidRDefault="00916F30" w:rsidP="00031035">
            <w:pPr>
              <w:pStyle w:val="TAC"/>
              <w:rPr>
                <w:rFonts w:eastAsia="Batang"/>
              </w:rPr>
            </w:pPr>
            <w:r w:rsidRPr="00916F30">
              <w:rPr>
                <w:rFonts w:eastAsia="Batang"/>
              </w:rPr>
              <w:t>1</w:t>
            </w:r>
          </w:p>
        </w:tc>
        <w:tc>
          <w:tcPr>
            <w:tcW w:w="936" w:type="dxa"/>
          </w:tcPr>
          <w:p w14:paraId="313BC8D6" w14:textId="77777777" w:rsidR="00916F30" w:rsidRPr="00916F30" w:rsidRDefault="00916F30" w:rsidP="00031035">
            <w:pPr>
              <w:pStyle w:val="TAC"/>
              <w:rPr>
                <w:rFonts w:eastAsia="Batang"/>
              </w:rPr>
            </w:pPr>
            <w:r w:rsidRPr="00916F30">
              <w:rPr>
                <w:rFonts w:eastAsia="Batang"/>
              </w:rPr>
              <w:t>6</w:t>
            </w:r>
          </w:p>
        </w:tc>
      </w:tr>
      <w:tr w:rsidR="00916F30" w:rsidRPr="00916F30" w14:paraId="2C51707E" w14:textId="77777777" w:rsidTr="00985EF3">
        <w:tc>
          <w:tcPr>
            <w:tcW w:w="1396" w:type="dxa"/>
            <w:shd w:val="clear" w:color="auto" w:fill="auto"/>
          </w:tcPr>
          <w:p w14:paraId="26B81AC5" w14:textId="77777777" w:rsidR="00916F30" w:rsidRPr="00916F30" w:rsidRDefault="00916F30" w:rsidP="00031035">
            <w:pPr>
              <w:pStyle w:val="TAC"/>
              <w:rPr>
                <w:rFonts w:eastAsia="Batang"/>
              </w:rPr>
            </w:pPr>
            <w:r w:rsidRPr="00916F30">
              <w:rPr>
                <w:rFonts w:eastAsia="Batang"/>
              </w:rPr>
              <w:t>133</w:t>
            </w:r>
          </w:p>
        </w:tc>
        <w:tc>
          <w:tcPr>
            <w:tcW w:w="1027" w:type="dxa"/>
            <w:shd w:val="clear" w:color="auto" w:fill="auto"/>
          </w:tcPr>
          <w:p w14:paraId="7FE7C1AB"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8FDAF9C"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3746E27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6BC82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2E950F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BD4B9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AE9AB2C" w14:textId="77777777" w:rsidR="00916F30" w:rsidRPr="00916F30" w:rsidRDefault="00916F30" w:rsidP="00031035">
            <w:pPr>
              <w:pStyle w:val="TAC"/>
              <w:rPr>
                <w:rFonts w:eastAsia="Batang"/>
              </w:rPr>
            </w:pPr>
            <w:r w:rsidRPr="00916F30">
              <w:rPr>
                <w:rFonts w:eastAsia="Batang"/>
              </w:rPr>
              <w:t>6</w:t>
            </w:r>
          </w:p>
        </w:tc>
        <w:tc>
          <w:tcPr>
            <w:tcW w:w="936" w:type="dxa"/>
          </w:tcPr>
          <w:p w14:paraId="31588775" w14:textId="77777777" w:rsidR="00916F30" w:rsidRPr="00916F30" w:rsidRDefault="00916F30" w:rsidP="00031035">
            <w:pPr>
              <w:pStyle w:val="TAC"/>
              <w:rPr>
                <w:rFonts w:eastAsia="Batang"/>
              </w:rPr>
            </w:pPr>
            <w:r w:rsidRPr="00916F30">
              <w:rPr>
                <w:rFonts w:eastAsia="Batang"/>
              </w:rPr>
              <w:t>2</w:t>
            </w:r>
          </w:p>
        </w:tc>
      </w:tr>
      <w:tr w:rsidR="00916F30" w:rsidRPr="00916F30" w14:paraId="17804631" w14:textId="77777777" w:rsidTr="00985EF3">
        <w:tc>
          <w:tcPr>
            <w:tcW w:w="1396" w:type="dxa"/>
            <w:shd w:val="clear" w:color="auto" w:fill="auto"/>
          </w:tcPr>
          <w:p w14:paraId="4B555535" w14:textId="77777777" w:rsidR="00916F30" w:rsidRPr="00916F30" w:rsidRDefault="00916F30" w:rsidP="00031035">
            <w:pPr>
              <w:pStyle w:val="TAC"/>
              <w:rPr>
                <w:rFonts w:eastAsia="Batang"/>
              </w:rPr>
            </w:pPr>
            <w:r w:rsidRPr="00916F30">
              <w:rPr>
                <w:rFonts w:eastAsia="Batang"/>
              </w:rPr>
              <w:t>134</w:t>
            </w:r>
          </w:p>
        </w:tc>
        <w:tc>
          <w:tcPr>
            <w:tcW w:w="1027" w:type="dxa"/>
            <w:shd w:val="clear" w:color="auto" w:fill="auto"/>
          </w:tcPr>
          <w:p w14:paraId="23B2BE61"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1B3E46D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F30510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A1C98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8BDBC5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1EEAC6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587C47" w14:textId="77777777" w:rsidR="00916F30" w:rsidRPr="00916F30" w:rsidRDefault="00916F30" w:rsidP="00031035">
            <w:pPr>
              <w:pStyle w:val="TAC"/>
              <w:rPr>
                <w:rFonts w:eastAsia="Batang"/>
              </w:rPr>
            </w:pPr>
            <w:r w:rsidRPr="00916F30">
              <w:rPr>
                <w:rFonts w:eastAsia="Batang"/>
              </w:rPr>
              <w:t>6</w:t>
            </w:r>
          </w:p>
        </w:tc>
        <w:tc>
          <w:tcPr>
            <w:tcW w:w="936" w:type="dxa"/>
          </w:tcPr>
          <w:p w14:paraId="59A4849C" w14:textId="77777777" w:rsidR="00916F30" w:rsidRPr="00916F30" w:rsidRDefault="00916F30" w:rsidP="00031035">
            <w:pPr>
              <w:pStyle w:val="TAC"/>
              <w:rPr>
                <w:rFonts w:eastAsia="Batang"/>
              </w:rPr>
            </w:pPr>
            <w:r w:rsidRPr="00916F30">
              <w:rPr>
                <w:rFonts w:eastAsia="Batang"/>
              </w:rPr>
              <w:t>2</w:t>
            </w:r>
          </w:p>
        </w:tc>
      </w:tr>
      <w:tr w:rsidR="00916F30" w:rsidRPr="00916F30" w14:paraId="24D9FFFD" w14:textId="77777777" w:rsidTr="00985EF3">
        <w:tc>
          <w:tcPr>
            <w:tcW w:w="1396" w:type="dxa"/>
            <w:shd w:val="clear" w:color="auto" w:fill="auto"/>
          </w:tcPr>
          <w:p w14:paraId="2F118065" w14:textId="77777777" w:rsidR="00916F30" w:rsidRPr="00916F30" w:rsidRDefault="00916F30" w:rsidP="00031035">
            <w:pPr>
              <w:pStyle w:val="TAC"/>
              <w:rPr>
                <w:rFonts w:eastAsia="Batang"/>
              </w:rPr>
            </w:pPr>
            <w:r w:rsidRPr="00916F30">
              <w:rPr>
                <w:rFonts w:eastAsia="Batang"/>
              </w:rPr>
              <w:t>135</w:t>
            </w:r>
          </w:p>
        </w:tc>
        <w:tc>
          <w:tcPr>
            <w:tcW w:w="1027" w:type="dxa"/>
            <w:shd w:val="clear" w:color="auto" w:fill="auto"/>
          </w:tcPr>
          <w:p w14:paraId="4D777E2E"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C307C3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B1AD53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F73CEC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18D113C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7F128B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B2CEE3" w14:textId="77777777" w:rsidR="00916F30" w:rsidRPr="00916F30" w:rsidRDefault="00916F30" w:rsidP="00031035">
            <w:pPr>
              <w:pStyle w:val="TAC"/>
              <w:rPr>
                <w:rFonts w:eastAsia="Batang"/>
              </w:rPr>
            </w:pPr>
            <w:r w:rsidRPr="00916F30">
              <w:rPr>
                <w:rFonts w:eastAsia="Batang"/>
              </w:rPr>
              <w:t>6</w:t>
            </w:r>
          </w:p>
        </w:tc>
        <w:tc>
          <w:tcPr>
            <w:tcW w:w="936" w:type="dxa"/>
          </w:tcPr>
          <w:p w14:paraId="0BB7CA56" w14:textId="77777777" w:rsidR="00916F30" w:rsidRPr="00916F30" w:rsidRDefault="00916F30" w:rsidP="00031035">
            <w:pPr>
              <w:pStyle w:val="TAC"/>
              <w:rPr>
                <w:rFonts w:eastAsia="Batang"/>
              </w:rPr>
            </w:pPr>
            <w:r w:rsidRPr="00916F30">
              <w:rPr>
                <w:rFonts w:eastAsia="Batang"/>
              </w:rPr>
              <w:t>2</w:t>
            </w:r>
          </w:p>
        </w:tc>
      </w:tr>
      <w:tr w:rsidR="00916F30" w:rsidRPr="00916F30" w14:paraId="70D5AFE6" w14:textId="77777777" w:rsidTr="00985EF3">
        <w:tc>
          <w:tcPr>
            <w:tcW w:w="1396" w:type="dxa"/>
            <w:shd w:val="clear" w:color="auto" w:fill="auto"/>
          </w:tcPr>
          <w:p w14:paraId="5A3E4FF8" w14:textId="77777777" w:rsidR="00916F30" w:rsidRPr="00916F30" w:rsidRDefault="00916F30" w:rsidP="00031035">
            <w:pPr>
              <w:pStyle w:val="TAC"/>
              <w:rPr>
                <w:rFonts w:eastAsia="Batang"/>
              </w:rPr>
            </w:pPr>
            <w:r w:rsidRPr="00916F30">
              <w:rPr>
                <w:rFonts w:eastAsia="Batang"/>
              </w:rPr>
              <w:t>136</w:t>
            </w:r>
          </w:p>
        </w:tc>
        <w:tc>
          <w:tcPr>
            <w:tcW w:w="1027" w:type="dxa"/>
            <w:shd w:val="clear" w:color="auto" w:fill="auto"/>
          </w:tcPr>
          <w:p w14:paraId="238ECCB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8513A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F4BFFB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9DB14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9A6A132"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882E20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0268289" w14:textId="77777777" w:rsidR="00916F30" w:rsidRPr="00916F30" w:rsidRDefault="00916F30" w:rsidP="00031035">
            <w:pPr>
              <w:pStyle w:val="TAC"/>
              <w:rPr>
                <w:rFonts w:eastAsia="Batang"/>
              </w:rPr>
            </w:pPr>
            <w:r w:rsidRPr="00916F30">
              <w:rPr>
                <w:rFonts w:eastAsia="Batang"/>
              </w:rPr>
              <w:t>3</w:t>
            </w:r>
          </w:p>
        </w:tc>
        <w:tc>
          <w:tcPr>
            <w:tcW w:w="936" w:type="dxa"/>
          </w:tcPr>
          <w:p w14:paraId="606A80A2" w14:textId="77777777" w:rsidR="00916F30" w:rsidRPr="00916F30" w:rsidRDefault="00916F30" w:rsidP="00031035">
            <w:pPr>
              <w:pStyle w:val="TAC"/>
              <w:rPr>
                <w:rFonts w:eastAsia="Batang"/>
              </w:rPr>
            </w:pPr>
            <w:r w:rsidRPr="00916F30">
              <w:rPr>
                <w:rFonts w:eastAsia="Batang"/>
              </w:rPr>
              <w:t>2</w:t>
            </w:r>
          </w:p>
        </w:tc>
      </w:tr>
      <w:tr w:rsidR="00916F30" w:rsidRPr="00916F30" w14:paraId="6771929A" w14:textId="77777777" w:rsidTr="00985EF3">
        <w:tc>
          <w:tcPr>
            <w:tcW w:w="1396" w:type="dxa"/>
            <w:shd w:val="clear" w:color="auto" w:fill="auto"/>
          </w:tcPr>
          <w:p w14:paraId="50CA0C1B" w14:textId="77777777" w:rsidR="00916F30" w:rsidRPr="00916F30" w:rsidRDefault="00916F30" w:rsidP="00031035">
            <w:pPr>
              <w:pStyle w:val="TAC"/>
              <w:rPr>
                <w:rFonts w:eastAsia="Batang"/>
              </w:rPr>
            </w:pPr>
            <w:r w:rsidRPr="00916F30">
              <w:rPr>
                <w:rFonts w:eastAsia="Batang"/>
              </w:rPr>
              <w:t>137</w:t>
            </w:r>
          </w:p>
        </w:tc>
        <w:tc>
          <w:tcPr>
            <w:tcW w:w="1027" w:type="dxa"/>
            <w:shd w:val="clear" w:color="auto" w:fill="auto"/>
          </w:tcPr>
          <w:p w14:paraId="723F43E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01C8B1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2110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37699E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7FBFCA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919620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D34119" w14:textId="77777777" w:rsidR="00916F30" w:rsidRPr="00916F30" w:rsidRDefault="00916F30" w:rsidP="00031035">
            <w:pPr>
              <w:pStyle w:val="TAC"/>
              <w:rPr>
                <w:rFonts w:eastAsia="Batang"/>
              </w:rPr>
            </w:pPr>
            <w:r w:rsidRPr="00916F30">
              <w:rPr>
                <w:rFonts w:eastAsia="Batang"/>
              </w:rPr>
              <w:t>6</w:t>
            </w:r>
          </w:p>
        </w:tc>
        <w:tc>
          <w:tcPr>
            <w:tcW w:w="936" w:type="dxa"/>
          </w:tcPr>
          <w:p w14:paraId="6C7534A5" w14:textId="77777777" w:rsidR="00916F30" w:rsidRPr="00916F30" w:rsidRDefault="00916F30" w:rsidP="00031035">
            <w:pPr>
              <w:pStyle w:val="TAC"/>
              <w:rPr>
                <w:rFonts w:eastAsia="Batang"/>
              </w:rPr>
            </w:pPr>
            <w:r w:rsidRPr="00916F30">
              <w:rPr>
                <w:rFonts w:eastAsia="Batang"/>
              </w:rPr>
              <w:t>2</w:t>
            </w:r>
          </w:p>
        </w:tc>
      </w:tr>
      <w:tr w:rsidR="00916F30" w:rsidRPr="00916F30" w14:paraId="7990F294" w14:textId="77777777" w:rsidTr="00985EF3">
        <w:tc>
          <w:tcPr>
            <w:tcW w:w="1396" w:type="dxa"/>
            <w:shd w:val="clear" w:color="auto" w:fill="auto"/>
          </w:tcPr>
          <w:p w14:paraId="0B12171C" w14:textId="77777777" w:rsidR="00916F30" w:rsidRPr="00916F30" w:rsidRDefault="00916F30" w:rsidP="00031035">
            <w:pPr>
              <w:pStyle w:val="TAC"/>
              <w:rPr>
                <w:rFonts w:eastAsia="Batang"/>
              </w:rPr>
            </w:pPr>
            <w:r w:rsidRPr="00916F30">
              <w:rPr>
                <w:rFonts w:eastAsia="Batang"/>
              </w:rPr>
              <w:t>138</w:t>
            </w:r>
          </w:p>
        </w:tc>
        <w:tc>
          <w:tcPr>
            <w:tcW w:w="1027" w:type="dxa"/>
            <w:shd w:val="clear" w:color="auto" w:fill="auto"/>
          </w:tcPr>
          <w:p w14:paraId="500D35A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5CF64F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20F4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CF1210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98D34F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9364B7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2F8E1D3" w14:textId="77777777" w:rsidR="00916F30" w:rsidRPr="00916F30" w:rsidRDefault="00916F30" w:rsidP="00031035">
            <w:pPr>
              <w:pStyle w:val="TAC"/>
              <w:rPr>
                <w:rFonts w:eastAsia="Batang"/>
              </w:rPr>
            </w:pPr>
            <w:r w:rsidRPr="00916F30">
              <w:rPr>
                <w:rFonts w:eastAsia="Batang"/>
              </w:rPr>
              <w:t>6</w:t>
            </w:r>
          </w:p>
        </w:tc>
        <w:tc>
          <w:tcPr>
            <w:tcW w:w="936" w:type="dxa"/>
          </w:tcPr>
          <w:p w14:paraId="50FC4932" w14:textId="77777777" w:rsidR="00916F30" w:rsidRPr="00916F30" w:rsidRDefault="00916F30" w:rsidP="00031035">
            <w:pPr>
              <w:pStyle w:val="TAC"/>
              <w:rPr>
                <w:rFonts w:eastAsia="Batang"/>
              </w:rPr>
            </w:pPr>
            <w:r w:rsidRPr="00916F30">
              <w:rPr>
                <w:rFonts w:eastAsia="Batang"/>
              </w:rPr>
              <w:t>2</w:t>
            </w:r>
          </w:p>
        </w:tc>
      </w:tr>
      <w:tr w:rsidR="00916F30" w:rsidRPr="00916F30" w14:paraId="74EBD09C" w14:textId="77777777" w:rsidTr="00985EF3">
        <w:tc>
          <w:tcPr>
            <w:tcW w:w="1396" w:type="dxa"/>
            <w:shd w:val="clear" w:color="auto" w:fill="auto"/>
          </w:tcPr>
          <w:p w14:paraId="48B71BCA" w14:textId="77777777" w:rsidR="00916F30" w:rsidRPr="00916F30" w:rsidRDefault="00916F30" w:rsidP="00031035">
            <w:pPr>
              <w:pStyle w:val="TAC"/>
              <w:rPr>
                <w:rFonts w:eastAsia="Batang"/>
              </w:rPr>
            </w:pPr>
            <w:r w:rsidRPr="00916F30">
              <w:rPr>
                <w:rFonts w:eastAsia="Batang"/>
              </w:rPr>
              <w:t>139</w:t>
            </w:r>
          </w:p>
        </w:tc>
        <w:tc>
          <w:tcPr>
            <w:tcW w:w="1027" w:type="dxa"/>
            <w:shd w:val="clear" w:color="auto" w:fill="auto"/>
          </w:tcPr>
          <w:p w14:paraId="33B1F05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4C5D4EC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A3419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17306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84890"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2F4AD2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A3A022" w14:textId="77777777" w:rsidR="00916F30" w:rsidRPr="00916F30" w:rsidRDefault="00916F30" w:rsidP="00031035">
            <w:pPr>
              <w:pStyle w:val="TAC"/>
              <w:rPr>
                <w:rFonts w:eastAsia="Batang"/>
              </w:rPr>
            </w:pPr>
            <w:r w:rsidRPr="00916F30">
              <w:rPr>
                <w:rFonts w:eastAsia="Batang"/>
              </w:rPr>
              <w:t>3</w:t>
            </w:r>
          </w:p>
        </w:tc>
        <w:tc>
          <w:tcPr>
            <w:tcW w:w="936" w:type="dxa"/>
          </w:tcPr>
          <w:p w14:paraId="734338ED" w14:textId="77777777" w:rsidR="00916F30" w:rsidRPr="00916F30" w:rsidRDefault="00916F30" w:rsidP="00031035">
            <w:pPr>
              <w:pStyle w:val="TAC"/>
              <w:rPr>
                <w:rFonts w:eastAsia="Batang"/>
              </w:rPr>
            </w:pPr>
            <w:r w:rsidRPr="00916F30">
              <w:rPr>
                <w:rFonts w:eastAsia="Batang"/>
              </w:rPr>
              <w:t>2</w:t>
            </w:r>
          </w:p>
        </w:tc>
      </w:tr>
      <w:tr w:rsidR="00916F30" w:rsidRPr="00916F30" w14:paraId="23B3F5F3" w14:textId="77777777" w:rsidTr="00985EF3">
        <w:tc>
          <w:tcPr>
            <w:tcW w:w="1396" w:type="dxa"/>
            <w:shd w:val="clear" w:color="auto" w:fill="auto"/>
          </w:tcPr>
          <w:p w14:paraId="15AEDBE6" w14:textId="77777777" w:rsidR="00916F30" w:rsidRPr="00916F30" w:rsidRDefault="00916F30" w:rsidP="00031035">
            <w:pPr>
              <w:pStyle w:val="TAC"/>
              <w:rPr>
                <w:rFonts w:eastAsia="Batang"/>
              </w:rPr>
            </w:pPr>
            <w:r w:rsidRPr="00916F30">
              <w:rPr>
                <w:rFonts w:eastAsia="Batang"/>
              </w:rPr>
              <w:t>140</w:t>
            </w:r>
          </w:p>
        </w:tc>
        <w:tc>
          <w:tcPr>
            <w:tcW w:w="1027" w:type="dxa"/>
            <w:shd w:val="clear" w:color="auto" w:fill="auto"/>
          </w:tcPr>
          <w:p w14:paraId="7036B75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E241B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35A1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6779647"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4CCD19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091B01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1CAC68" w14:textId="77777777" w:rsidR="00916F30" w:rsidRPr="00916F30" w:rsidRDefault="00916F30" w:rsidP="00031035">
            <w:pPr>
              <w:pStyle w:val="TAC"/>
              <w:rPr>
                <w:rFonts w:eastAsia="Batang"/>
              </w:rPr>
            </w:pPr>
            <w:r w:rsidRPr="00916F30">
              <w:rPr>
                <w:rFonts w:eastAsia="Batang"/>
              </w:rPr>
              <w:t>6</w:t>
            </w:r>
          </w:p>
        </w:tc>
        <w:tc>
          <w:tcPr>
            <w:tcW w:w="936" w:type="dxa"/>
          </w:tcPr>
          <w:p w14:paraId="470EF403" w14:textId="77777777" w:rsidR="00916F30" w:rsidRPr="00916F30" w:rsidRDefault="00916F30" w:rsidP="00031035">
            <w:pPr>
              <w:pStyle w:val="TAC"/>
              <w:rPr>
                <w:rFonts w:eastAsia="Batang"/>
              </w:rPr>
            </w:pPr>
            <w:r w:rsidRPr="00916F30">
              <w:rPr>
                <w:rFonts w:eastAsia="Batang"/>
              </w:rPr>
              <w:t>2</w:t>
            </w:r>
          </w:p>
        </w:tc>
      </w:tr>
      <w:tr w:rsidR="00916F30" w:rsidRPr="00916F30" w14:paraId="3BF81205" w14:textId="77777777" w:rsidTr="00985EF3">
        <w:tc>
          <w:tcPr>
            <w:tcW w:w="1396" w:type="dxa"/>
            <w:shd w:val="clear" w:color="auto" w:fill="auto"/>
          </w:tcPr>
          <w:p w14:paraId="49EF4378" w14:textId="77777777" w:rsidR="00916F30" w:rsidRPr="00916F30" w:rsidRDefault="00916F30" w:rsidP="00031035">
            <w:pPr>
              <w:pStyle w:val="TAC"/>
              <w:rPr>
                <w:rFonts w:eastAsia="Batang"/>
              </w:rPr>
            </w:pPr>
            <w:r w:rsidRPr="00916F30">
              <w:rPr>
                <w:rFonts w:eastAsia="Batang"/>
              </w:rPr>
              <w:t>141</w:t>
            </w:r>
          </w:p>
        </w:tc>
        <w:tc>
          <w:tcPr>
            <w:tcW w:w="1027" w:type="dxa"/>
            <w:shd w:val="clear" w:color="auto" w:fill="auto"/>
          </w:tcPr>
          <w:p w14:paraId="7AFC246A"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60DDD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0420C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26B2BF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481A3B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C72F4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12D15EE" w14:textId="77777777" w:rsidR="00916F30" w:rsidRPr="00916F30" w:rsidRDefault="00916F30" w:rsidP="00031035">
            <w:pPr>
              <w:pStyle w:val="TAC"/>
              <w:rPr>
                <w:rFonts w:eastAsia="Batang"/>
              </w:rPr>
            </w:pPr>
            <w:r w:rsidRPr="00916F30">
              <w:rPr>
                <w:rFonts w:eastAsia="Batang"/>
              </w:rPr>
              <w:t>6</w:t>
            </w:r>
          </w:p>
        </w:tc>
        <w:tc>
          <w:tcPr>
            <w:tcW w:w="936" w:type="dxa"/>
          </w:tcPr>
          <w:p w14:paraId="29AF0FA6" w14:textId="77777777" w:rsidR="00916F30" w:rsidRPr="00916F30" w:rsidRDefault="00916F30" w:rsidP="00031035">
            <w:pPr>
              <w:pStyle w:val="TAC"/>
              <w:rPr>
                <w:rFonts w:eastAsia="Batang"/>
              </w:rPr>
            </w:pPr>
            <w:r w:rsidRPr="00916F30">
              <w:rPr>
                <w:rFonts w:eastAsia="Batang"/>
              </w:rPr>
              <w:t>2</w:t>
            </w:r>
          </w:p>
        </w:tc>
      </w:tr>
      <w:tr w:rsidR="00916F30" w:rsidRPr="00916F30" w14:paraId="5AA411CA" w14:textId="77777777" w:rsidTr="00985EF3">
        <w:tc>
          <w:tcPr>
            <w:tcW w:w="1396" w:type="dxa"/>
            <w:shd w:val="clear" w:color="auto" w:fill="auto"/>
          </w:tcPr>
          <w:p w14:paraId="36D824EE" w14:textId="77777777" w:rsidR="00916F30" w:rsidRPr="00916F30" w:rsidRDefault="00916F30" w:rsidP="00031035">
            <w:pPr>
              <w:pStyle w:val="TAC"/>
              <w:rPr>
                <w:rFonts w:eastAsia="Batang"/>
              </w:rPr>
            </w:pPr>
            <w:r w:rsidRPr="00916F30">
              <w:rPr>
                <w:rFonts w:eastAsia="Batang"/>
              </w:rPr>
              <w:t>142</w:t>
            </w:r>
          </w:p>
        </w:tc>
        <w:tc>
          <w:tcPr>
            <w:tcW w:w="1027" w:type="dxa"/>
            <w:shd w:val="clear" w:color="auto" w:fill="auto"/>
          </w:tcPr>
          <w:p w14:paraId="1D0D938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CE09BE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CA815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D0502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09EC8F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8FC6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B66DE1" w14:textId="77777777" w:rsidR="00916F30" w:rsidRPr="00916F30" w:rsidRDefault="00916F30" w:rsidP="00031035">
            <w:pPr>
              <w:pStyle w:val="TAC"/>
              <w:rPr>
                <w:rFonts w:eastAsia="Batang"/>
              </w:rPr>
            </w:pPr>
            <w:r w:rsidRPr="00916F30">
              <w:rPr>
                <w:rFonts w:eastAsia="Batang"/>
              </w:rPr>
              <w:t>6</w:t>
            </w:r>
          </w:p>
        </w:tc>
        <w:tc>
          <w:tcPr>
            <w:tcW w:w="936" w:type="dxa"/>
          </w:tcPr>
          <w:p w14:paraId="25A233A5" w14:textId="77777777" w:rsidR="00916F30" w:rsidRPr="00916F30" w:rsidRDefault="00916F30" w:rsidP="00031035">
            <w:pPr>
              <w:pStyle w:val="TAC"/>
              <w:rPr>
                <w:rFonts w:eastAsia="Batang"/>
              </w:rPr>
            </w:pPr>
            <w:r w:rsidRPr="00916F30">
              <w:rPr>
                <w:rFonts w:eastAsia="Batang"/>
              </w:rPr>
              <w:t>2</w:t>
            </w:r>
          </w:p>
        </w:tc>
      </w:tr>
      <w:tr w:rsidR="00916F30" w:rsidRPr="00916F30" w14:paraId="4E0C6622" w14:textId="77777777" w:rsidTr="00985EF3">
        <w:tc>
          <w:tcPr>
            <w:tcW w:w="1396" w:type="dxa"/>
            <w:shd w:val="clear" w:color="auto" w:fill="auto"/>
          </w:tcPr>
          <w:p w14:paraId="634B4BD8" w14:textId="77777777" w:rsidR="00916F30" w:rsidRPr="00916F30" w:rsidRDefault="00916F30" w:rsidP="00031035">
            <w:pPr>
              <w:pStyle w:val="TAC"/>
              <w:rPr>
                <w:rFonts w:eastAsia="Batang"/>
              </w:rPr>
            </w:pPr>
            <w:r w:rsidRPr="00916F30">
              <w:rPr>
                <w:rFonts w:eastAsia="Batang"/>
              </w:rPr>
              <w:t>143</w:t>
            </w:r>
          </w:p>
        </w:tc>
        <w:tc>
          <w:tcPr>
            <w:tcW w:w="1027" w:type="dxa"/>
            <w:shd w:val="clear" w:color="auto" w:fill="auto"/>
          </w:tcPr>
          <w:p w14:paraId="5AA99906"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760692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8AFAF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F443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3CA133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A5109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1D4A478" w14:textId="77777777" w:rsidR="00916F30" w:rsidRPr="00916F30" w:rsidRDefault="00916F30" w:rsidP="00031035">
            <w:pPr>
              <w:pStyle w:val="TAC"/>
              <w:rPr>
                <w:rFonts w:eastAsia="Batang"/>
              </w:rPr>
            </w:pPr>
            <w:r w:rsidRPr="00916F30">
              <w:rPr>
                <w:rFonts w:eastAsia="Batang"/>
              </w:rPr>
              <w:t>3</w:t>
            </w:r>
          </w:p>
        </w:tc>
        <w:tc>
          <w:tcPr>
            <w:tcW w:w="936" w:type="dxa"/>
          </w:tcPr>
          <w:p w14:paraId="55B64F48" w14:textId="77777777" w:rsidR="00916F30" w:rsidRPr="00916F30" w:rsidRDefault="00916F30" w:rsidP="00031035">
            <w:pPr>
              <w:pStyle w:val="TAC"/>
              <w:rPr>
                <w:rFonts w:eastAsia="Batang"/>
              </w:rPr>
            </w:pPr>
            <w:r w:rsidRPr="00916F30">
              <w:rPr>
                <w:rFonts w:eastAsia="Batang"/>
              </w:rPr>
              <w:t>2</w:t>
            </w:r>
          </w:p>
        </w:tc>
      </w:tr>
      <w:tr w:rsidR="00916F30" w:rsidRPr="00916F30" w14:paraId="6BEA2F12" w14:textId="77777777" w:rsidTr="00985EF3">
        <w:tc>
          <w:tcPr>
            <w:tcW w:w="1396" w:type="dxa"/>
            <w:shd w:val="clear" w:color="auto" w:fill="auto"/>
          </w:tcPr>
          <w:p w14:paraId="4CB70330" w14:textId="77777777" w:rsidR="00916F30" w:rsidRPr="00916F30" w:rsidRDefault="00916F30" w:rsidP="00031035">
            <w:pPr>
              <w:pStyle w:val="TAC"/>
              <w:rPr>
                <w:rFonts w:eastAsia="Batang"/>
              </w:rPr>
            </w:pPr>
            <w:r w:rsidRPr="00916F30">
              <w:rPr>
                <w:rFonts w:eastAsia="Batang"/>
              </w:rPr>
              <w:t>144</w:t>
            </w:r>
          </w:p>
        </w:tc>
        <w:tc>
          <w:tcPr>
            <w:tcW w:w="1027" w:type="dxa"/>
            <w:shd w:val="clear" w:color="auto" w:fill="auto"/>
            <w:vAlign w:val="center"/>
          </w:tcPr>
          <w:p w14:paraId="2402244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1376BF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6360CA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90D47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29339E1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44AF6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0A9E9F" w14:textId="77777777" w:rsidR="00916F30" w:rsidRPr="00916F30" w:rsidRDefault="00916F30" w:rsidP="00031035">
            <w:pPr>
              <w:pStyle w:val="TAC"/>
              <w:rPr>
                <w:rFonts w:eastAsia="Batang"/>
              </w:rPr>
            </w:pPr>
            <w:r w:rsidRPr="00916F30">
              <w:rPr>
                <w:rFonts w:eastAsia="Batang"/>
              </w:rPr>
              <w:t>6</w:t>
            </w:r>
          </w:p>
        </w:tc>
        <w:tc>
          <w:tcPr>
            <w:tcW w:w="936" w:type="dxa"/>
          </w:tcPr>
          <w:p w14:paraId="5C74122D" w14:textId="77777777" w:rsidR="00916F30" w:rsidRPr="00916F30" w:rsidRDefault="00916F30" w:rsidP="00031035">
            <w:pPr>
              <w:pStyle w:val="TAC"/>
              <w:rPr>
                <w:rFonts w:eastAsia="Batang"/>
              </w:rPr>
            </w:pPr>
            <w:r w:rsidRPr="00916F30">
              <w:rPr>
                <w:rFonts w:eastAsia="Batang"/>
              </w:rPr>
              <w:t>2</w:t>
            </w:r>
          </w:p>
        </w:tc>
      </w:tr>
      <w:tr w:rsidR="00916F30" w:rsidRPr="00916F30" w14:paraId="331944BA" w14:textId="77777777" w:rsidTr="00985EF3">
        <w:tc>
          <w:tcPr>
            <w:tcW w:w="1396" w:type="dxa"/>
            <w:shd w:val="clear" w:color="auto" w:fill="auto"/>
          </w:tcPr>
          <w:p w14:paraId="121CC6DE" w14:textId="77777777" w:rsidR="00916F30" w:rsidRPr="00916F30" w:rsidRDefault="00916F30" w:rsidP="00031035">
            <w:pPr>
              <w:pStyle w:val="TAC"/>
              <w:rPr>
                <w:rFonts w:eastAsia="Batang"/>
              </w:rPr>
            </w:pPr>
            <w:r w:rsidRPr="00916F30">
              <w:rPr>
                <w:rFonts w:eastAsia="Batang"/>
              </w:rPr>
              <w:t>145</w:t>
            </w:r>
          </w:p>
        </w:tc>
        <w:tc>
          <w:tcPr>
            <w:tcW w:w="1027" w:type="dxa"/>
            <w:shd w:val="clear" w:color="auto" w:fill="auto"/>
            <w:vAlign w:val="center"/>
          </w:tcPr>
          <w:p w14:paraId="7505F9E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151092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CD90F4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2C2F7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1027078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4585C86" w14:textId="77777777" w:rsidR="00916F30" w:rsidRPr="00916F30" w:rsidRDefault="00916F30" w:rsidP="00031035">
            <w:pPr>
              <w:pStyle w:val="TAC"/>
              <w:rPr>
                <w:rFonts w:eastAsia="Batang"/>
              </w:rPr>
            </w:pPr>
            <w:r w:rsidRPr="00916F30">
              <w:rPr>
                <w:rFonts w:eastAsia="Batang"/>
              </w:rPr>
              <w:t>2</w:t>
            </w:r>
          </w:p>
        </w:tc>
        <w:tc>
          <w:tcPr>
            <w:tcW w:w="1097" w:type="dxa"/>
          </w:tcPr>
          <w:p w14:paraId="0CE2470A" w14:textId="77777777" w:rsidR="00916F30" w:rsidRPr="00916F30" w:rsidRDefault="00916F30" w:rsidP="00031035">
            <w:pPr>
              <w:pStyle w:val="TAC"/>
              <w:rPr>
                <w:rFonts w:eastAsia="Batang"/>
              </w:rPr>
            </w:pPr>
            <w:r w:rsidRPr="00916F30">
              <w:rPr>
                <w:rFonts w:eastAsia="Batang"/>
              </w:rPr>
              <w:t>1</w:t>
            </w:r>
          </w:p>
        </w:tc>
        <w:tc>
          <w:tcPr>
            <w:tcW w:w="936" w:type="dxa"/>
          </w:tcPr>
          <w:p w14:paraId="5FCC139D" w14:textId="77777777" w:rsidR="00916F30" w:rsidRPr="00916F30" w:rsidRDefault="00916F30" w:rsidP="00031035">
            <w:pPr>
              <w:pStyle w:val="TAC"/>
              <w:rPr>
                <w:rFonts w:eastAsia="Batang"/>
              </w:rPr>
            </w:pPr>
            <w:r w:rsidRPr="00916F30">
              <w:rPr>
                <w:rFonts w:eastAsia="Batang"/>
              </w:rPr>
              <w:t>12</w:t>
            </w:r>
          </w:p>
        </w:tc>
      </w:tr>
      <w:tr w:rsidR="00916F30" w:rsidRPr="00916F30" w14:paraId="7ADE7860" w14:textId="77777777" w:rsidTr="00985EF3">
        <w:tc>
          <w:tcPr>
            <w:tcW w:w="1396" w:type="dxa"/>
            <w:shd w:val="clear" w:color="auto" w:fill="auto"/>
          </w:tcPr>
          <w:p w14:paraId="6B6E737A" w14:textId="77777777" w:rsidR="00916F30" w:rsidRPr="00916F30" w:rsidRDefault="00916F30" w:rsidP="00031035">
            <w:pPr>
              <w:pStyle w:val="TAC"/>
              <w:rPr>
                <w:rFonts w:eastAsia="Batang"/>
              </w:rPr>
            </w:pPr>
            <w:r w:rsidRPr="00916F30">
              <w:rPr>
                <w:rFonts w:eastAsia="Batang"/>
              </w:rPr>
              <w:t>146</w:t>
            </w:r>
          </w:p>
        </w:tc>
        <w:tc>
          <w:tcPr>
            <w:tcW w:w="1027" w:type="dxa"/>
            <w:shd w:val="clear" w:color="auto" w:fill="auto"/>
          </w:tcPr>
          <w:p w14:paraId="0750FC5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8ED7A89"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982A6F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4B6F3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CF5D6D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E3FAB61" w14:textId="77777777" w:rsidR="00916F30" w:rsidRPr="00916F30" w:rsidRDefault="00916F30" w:rsidP="00031035">
            <w:pPr>
              <w:pStyle w:val="TAC"/>
              <w:rPr>
                <w:rFonts w:eastAsia="Batang"/>
              </w:rPr>
            </w:pPr>
            <w:r w:rsidRPr="00916F30">
              <w:rPr>
                <w:rFonts w:eastAsia="Batang"/>
              </w:rPr>
              <w:t>2</w:t>
            </w:r>
          </w:p>
        </w:tc>
        <w:tc>
          <w:tcPr>
            <w:tcW w:w="1097" w:type="dxa"/>
          </w:tcPr>
          <w:p w14:paraId="4B9E87B2" w14:textId="77777777" w:rsidR="00916F30" w:rsidRPr="00916F30" w:rsidRDefault="00916F30" w:rsidP="00031035">
            <w:pPr>
              <w:pStyle w:val="TAC"/>
              <w:rPr>
                <w:rFonts w:eastAsia="Batang"/>
              </w:rPr>
            </w:pPr>
            <w:r w:rsidRPr="00916F30">
              <w:rPr>
                <w:rFonts w:eastAsia="Batang"/>
              </w:rPr>
              <w:t>1</w:t>
            </w:r>
          </w:p>
        </w:tc>
        <w:tc>
          <w:tcPr>
            <w:tcW w:w="936" w:type="dxa"/>
          </w:tcPr>
          <w:p w14:paraId="1BC8A13E" w14:textId="77777777" w:rsidR="00916F30" w:rsidRPr="00916F30" w:rsidRDefault="00916F30" w:rsidP="00031035">
            <w:pPr>
              <w:pStyle w:val="TAC"/>
              <w:rPr>
                <w:rFonts w:eastAsia="Batang"/>
              </w:rPr>
            </w:pPr>
            <w:r w:rsidRPr="00916F30">
              <w:rPr>
                <w:rFonts w:eastAsia="Batang"/>
              </w:rPr>
              <w:t>12</w:t>
            </w:r>
          </w:p>
        </w:tc>
      </w:tr>
      <w:tr w:rsidR="00916F30" w:rsidRPr="00916F30" w14:paraId="7D62BB53" w14:textId="77777777" w:rsidTr="00985EF3">
        <w:tc>
          <w:tcPr>
            <w:tcW w:w="1396" w:type="dxa"/>
            <w:shd w:val="clear" w:color="auto" w:fill="auto"/>
          </w:tcPr>
          <w:p w14:paraId="43BCE533" w14:textId="77777777" w:rsidR="00916F30" w:rsidRPr="00916F30" w:rsidRDefault="00916F30" w:rsidP="00031035">
            <w:pPr>
              <w:pStyle w:val="TAC"/>
              <w:rPr>
                <w:rFonts w:eastAsia="Batang"/>
              </w:rPr>
            </w:pPr>
            <w:r w:rsidRPr="00916F30">
              <w:rPr>
                <w:rFonts w:eastAsia="Batang"/>
              </w:rPr>
              <w:t>147</w:t>
            </w:r>
          </w:p>
        </w:tc>
        <w:tc>
          <w:tcPr>
            <w:tcW w:w="1027" w:type="dxa"/>
            <w:shd w:val="clear" w:color="auto" w:fill="auto"/>
          </w:tcPr>
          <w:p w14:paraId="40B1A5C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A318B5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9BCB1A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F8FE8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94A7D1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9AD4CE6" w14:textId="77777777" w:rsidR="00916F30" w:rsidRPr="00916F30" w:rsidRDefault="00916F30" w:rsidP="00031035">
            <w:pPr>
              <w:pStyle w:val="TAC"/>
              <w:rPr>
                <w:rFonts w:eastAsia="Batang"/>
              </w:rPr>
            </w:pPr>
            <w:r w:rsidRPr="00916F30">
              <w:rPr>
                <w:rFonts w:eastAsia="Batang"/>
              </w:rPr>
              <w:t>1</w:t>
            </w:r>
          </w:p>
        </w:tc>
        <w:tc>
          <w:tcPr>
            <w:tcW w:w="1097" w:type="dxa"/>
          </w:tcPr>
          <w:p w14:paraId="586BC4DB" w14:textId="77777777" w:rsidR="00916F30" w:rsidRPr="00916F30" w:rsidRDefault="00916F30" w:rsidP="00031035">
            <w:pPr>
              <w:pStyle w:val="TAC"/>
              <w:rPr>
                <w:rFonts w:eastAsia="Batang"/>
              </w:rPr>
            </w:pPr>
            <w:r w:rsidRPr="00916F30">
              <w:rPr>
                <w:rFonts w:eastAsia="Batang"/>
              </w:rPr>
              <w:t>1</w:t>
            </w:r>
          </w:p>
        </w:tc>
        <w:tc>
          <w:tcPr>
            <w:tcW w:w="936" w:type="dxa"/>
          </w:tcPr>
          <w:p w14:paraId="396BF354" w14:textId="77777777" w:rsidR="00916F30" w:rsidRPr="00916F30" w:rsidRDefault="00916F30" w:rsidP="00031035">
            <w:pPr>
              <w:pStyle w:val="TAC"/>
              <w:rPr>
                <w:rFonts w:eastAsia="Batang"/>
              </w:rPr>
            </w:pPr>
            <w:r w:rsidRPr="00916F30">
              <w:rPr>
                <w:rFonts w:eastAsia="Batang"/>
              </w:rPr>
              <w:t>12</w:t>
            </w:r>
          </w:p>
        </w:tc>
      </w:tr>
      <w:tr w:rsidR="00916F30" w:rsidRPr="00916F30" w14:paraId="67987630" w14:textId="77777777" w:rsidTr="00985EF3">
        <w:tc>
          <w:tcPr>
            <w:tcW w:w="1396" w:type="dxa"/>
            <w:shd w:val="clear" w:color="auto" w:fill="auto"/>
          </w:tcPr>
          <w:p w14:paraId="4FB948E0" w14:textId="77777777" w:rsidR="00916F30" w:rsidRPr="00916F30" w:rsidRDefault="00916F30" w:rsidP="00031035">
            <w:pPr>
              <w:pStyle w:val="TAC"/>
              <w:rPr>
                <w:rFonts w:eastAsia="Batang"/>
              </w:rPr>
            </w:pPr>
            <w:r w:rsidRPr="00916F30">
              <w:rPr>
                <w:rFonts w:eastAsia="Batang"/>
              </w:rPr>
              <w:t>148</w:t>
            </w:r>
          </w:p>
        </w:tc>
        <w:tc>
          <w:tcPr>
            <w:tcW w:w="1027" w:type="dxa"/>
            <w:shd w:val="clear" w:color="auto" w:fill="auto"/>
            <w:vAlign w:val="center"/>
          </w:tcPr>
          <w:p w14:paraId="122D9E9B"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7B2A62F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690" w:type="dxa"/>
            <w:shd w:val="clear" w:color="auto" w:fill="auto"/>
            <w:vAlign w:val="center"/>
          </w:tcPr>
          <w:p w14:paraId="24249D7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2218" w:type="dxa"/>
            <w:shd w:val="clear" w:color="auto" w:fill="auto"/>
            <w:vAlign w:val="center"/>
          </w:tcPr>
          <w:p w14:paraId="2BB8B292"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67A75F8E"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1B09C698"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114804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6A8ABD99"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521567D8" w14:textId="77777777" w:rsidTr="00985EF3">
        <w:tc>
          <w:tcPr>
            <w:tcW w:w="1396" w:type="dxa"/>
            <w:shd w:val="clear" w:color="auto" w:fill="auto"/>
          </w:tcPr>
          <w:p w14:paraId="5EFB06F2" w14:textId="77777777" w:rsidR="00916F30" w:rsidRPr="00916F30" w:rsidRDefault="00916F30" w:rsidP="00031035">
            <w:pPr>
              <w:pStyle w:val="TAC"/>
              <w:rPr>
                <w:rFonts w:eastAsia="Batang"/>
              </w:rPr>
            </w:pPr>
            <w:r w:rsidRPr="00916F30">
              <w:rPr>
                <w:rFonts w:eastAsia="Batang"/>
              </w:rPr>
              <w:t>149</w:t>
            </w:r>
          </w:p>
        </w:tc>
        <w:tc>
          <w:tcPr>
            <w:tcW w:w="1027" w:type="dxa"/>
            <w:shd w:val="clear" w:color="auto" w:fill="auto"/>
          </w:tcPr>
          <w:p w14:paraId="5F46674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AF3ED5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6AE4524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43578C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22678EC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9DC9D36" w14:textId="77777777" w:rsidR="00916F30" w:rsidRPr="00916F30" w:rsidRDefault="00916F30" w:rsidP="00031035">
            <w:pPr>
              <w:pStyle w:val="TAC"/>
              <w:rPr>
                <w:rFonts w:eastAsia="Batang"/>
              </w:rPr>
            </w:pPr>
            <w:r w:rsidRPr="00916F30">
              <w:rPr>
                <w:rFonts w:eastAsia="Batang"/>
              </w:rPr>
              <w:t>1</w:t>
            </w:r>
          </w:p>
        </w:tc>
        <w:tc>
          <w:tcPr>
            <w:tcW w:w="1097" w:type="dxa"/>
          </w:tcPr>
          <w:p w14:paraId="1F8820AC" w14:textId="77777777" w:rsidR="00916F30" w:rsidRPr="00916F30" w:rsidRDefault="00916F30" w:rsidP="00031035">
            <w:pPr>
              <w:pStyle w:val="TAC"/>
              <w:rPr>
                <w:rFonts w:eastAsia="Batang"/>
              </w:rPr>
            </w:pPr>
            <w:r w:rsidRPr="00916F30">
              <w:rPr>
                <w:rFonts w:eastAsia="Batang"/>
              </w:rPr>
              <w:t>1</w:t>
            </w:r>
          </w:p>
        </w:tc>
        <w:tc>
          <w:tcPr>
            <w:tcW w:w="936" w:type="dxa"/>
          </w:tcPr>
          <w:p w14:paraId="445A2A4B" w14:textId="77777777" w:rsidR="00916F30" w:rsidRPr="00916F30" w:rsidRDefault="00916F30" w:rsidP="00031035">
            <w:pPr>
              <w:pStyle w:val="TAC"/>
              <w:rPr>
                <w:rFonts w:eastAsia="Batang"/>
              </w:rPr>
            </w:pPr>
            <w:r w:rsidRPr="00916F30">
              <w:rPr>
                <w:rFonts w:eastAsia="Batang"/>
              </w:rPr>
              <w:t>12</w:t>
            </w:r>
          </w:p>
        </w:tc>
      </w:tr>
      <w:tr w:rsidR="00916F30" w:rsidRPr="00916F30" w14:paraId="14884389" w14:textId="77777777" w:rsidTr="00985EF3">
        <w:tc>
          <w:tcPr>
            <w:tcW w:w="1396" w:type="dxa"/>
            <w:shd w:val="clear" w:color="auto" w:fill="auto"/>
          </w:tcPr>
          <w:p w14:paraId="1A3DB931" w14:textId="77777777" w:rsidR="00916F30" w:rsidRPr="00916F30" w:rsidRDefault="00916F30" w:rsidP="00031035">
            <w:pPr>
              <w:pStyle w:val="TAC"/>
              <w:rPr>
                <w:rFonts w:eastAsia="Batang"/>
              </w:rPr>
            </w:pPr>
            <w:r w:rsidRPr="00916F30">
              <w:rPr>
                <w:rFonts w:eastAsia="Batang"/>
              </w:rPr>
              <w:t>150</w:t>
            </w:r>
          </w:p>
        </w:tc>
        <w:tc>
          <w:tcPr>
            <w:tcW w:w="1027" w:type="dxa"/>
            <w:shd w:val="clear" w:color="auto" w:fill="auto"/>
          </w:tcPr>
          <w:p w14:paraId="4CF6399C"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D0CE0F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21F9F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3112F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FB079D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03E5811" w14:textId="77777777" w:rsidR="00916F30" w:rsidRPr="00916F30" w:rsidRDefault="00916F30" w:rsidP="00031035">
            <w:pPr>
              <w:pStyle w:val="TAC"/>
              <w:rPr>
                <w:rFonts w:eastAsia="Batang"/>
              </w:rPr>
            </w:pPr>
            <w:r w:rsidRPr="00916F30">
              <w:rPr>
                <w:rFonts w:eastAsia="Batang"/>
              </w:rPr>
              <w:t>1</w:t>
            </w:r>
          </w:p>
        </w:tc>
        <w:tc>
          <w:tcPr>
            <w:tcW w:w="1097" w:type="dxa"/>
          </w:tcPr>
          <w:p w14:paraId="72C5316E" w14:textId="77777777" w:rsidR="00916F30" w:rsidRPr="00916F30" w:rsidRDefault="00916F30" w:rsidP="00031035">
            <w:pPr>
              <w:pStyle w:val="TAC"/>
              <w:rPr>
                <w:rFonts w:eastAsia="Batang"/>
              </w:rPr>
            </w:pPr>
            <w:r w:rsidRPr="00916F30">
              <w:rPr>
                <w:rFonts w:eastAsia="Batang"/>
              </w:rPr>
              <w:t>1</w:t>
            </w:r>
          </w:p>
        </w:tc>
        <w:tc>
          <w:tcPr>
            <w:tcW w:w="936" w:type="dxa"/>
          </w:tcPr>
          <w:p w14:paraId="12063E14" w14:textId="77777777" w:rsidR="00916F30" w:rsidRPr="00916F30" w:rsidRDefault="00916F30" w:rsidP="00031035">
            <w:pPr>
              <w:pStyle w:val="TAC"/>
              <w:rPr>
                <w:rFonts w:eastAsia="Batang"/>
              </w:rPr>
            </w:pPr>
            <w:r w:rsidRPr="00916F30">
              <w:rPr>
                <w:rFonts w:eastAsia="Batang"/>
              </w:rPr>
              <w:t>12</w:t>
            </w:r>
          </w:p>
        </w:tc>
      </w:tr>
      <w:tr w:rsidR="00916F30" w:rsidRPr="00916F30" w14:paraId="17A3B5BF" w14:textId="77777777" w:rsidTr="00985EF3">
        <w:tc>
          <w:tcPr>
            <w:tcW w:w="1396" w:type="dxa"/>
            <w:shd w:val="clear" w:color="auto" w:fill="auto"/>
          </w:tcPr>
          <w:p w14:paraId="4A939012" w14:textId="77777777" w:rsidR="00916F30" w:rsidRPr="00916F30" w:rsidRDefault="00916F30" w:rsidP="00031035">
            <w:pPr>
              <w:pStyle w:val="TAC"/>
              <w:rPr>
                <w:rFonts w:eastAsia="Batang"/>
              </w:rPr>
            </w:pPr>
            <w:r w:rsidRPr="00916F30">
              <w:rPr>
                <w:rFonts w:eastAsia="Batang"/>
              </w:rPr>
              <w:t>151</w:t>
            </w:r>
          </w:p>
        </w:tc>
        <w:tc>
          <w:tcPr>
            <w:tcW w:w="1027" w:type="dxa"/>
            <w:shd w:val="clear" w:color="auto" w:fill="auto"/>
          </w:tcPr>
          <w:p w14:paraId="1A0AF05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0B1E4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39838F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1CDA76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799D090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870BBFF" w14:textId="77777777" w:rsidR="00916F30" w:rsidRPr="00916F30" w:rsidRDefault="00916F30" w:rsidP="00031035">
            <w:pPr>
              <w:pStyle w:val="TAC"/>
              <w:rPr>
                <w:rFonts w:eastAsia="Batang"/>
              </w:rPr>
            </w:pPr>
            <w:r w:rsidRPr="00916F30">
              <w:rPr>
                <w:rFonts w:eastAsia="Batang"/>
              </w:rPr>
              <w:t>1</w:t>
            </w:r>
          </w:p>
        </w:tc>
        <w:tc>
          <w:tcPr>
            <w:tcW w:w="1097" w:type="dxa"/>
          </w:tcPr>
          <w:p w14:paraId="37E8E6C0" w14:textId="77777777" w:rsidR="00916F30" w:rsidRPr="00916F30" w:rsidRDefault="00916F30" w:rsidP="00031035">
            <w:pPr>
              <w:pStyle w:val="TAC"/>
              <w:rPr>
                <w:rFonts w:eastAsia="Batang"/>
              </w:rPr>
            </w:pPr>
            <w:r w:rsidRPr="00916F30">
              <w:rPr>
                <w:rFonts w:eastAsia="Batang"/>
              </w:rPr>
              <w:t>1</w:t>
            </w:r>
          </w:p>
        </w:tc>
        <w:tc>
          <w:tcPr>
            <w:tcW w:w="936" w:type="dxa"/>
          </w:tcPr>
          <w:p w14:paraId="7CE927AB" w14:textId="77777777" w:rsidR="00916F30" w:rsidRPr="00916F30" w:rsidRDefault="00916F30" w:rsidP="00031035">
            <w:pPr>
              <w:pStyle w:val="TAC"/>
              <w:rPr>
                <w:rFonts w:eastAsia="Batang"/>
              </w:rPr>
            </w:pPr>
            <w:r w:rsidRPr="00916F30">
              <w:rPr>
                <w:rFonts w:eastAsia="Batang"/>
              </w:rPr>
              <w:t>12</w:t>
            </w:r>
          </w:p>
        </w:tc>
      </w:tr>
      <w:tr w:rsidR="00916F30" w:rsidRPr="00916F30" w14:paraId="481D033F" w14:textId="77777777" w:rsidTr="00985EF3">
        <w:tc>
          <w:tcPr>
            <w:tcW w:w="1396" w:type="dxa"/>
            <w:shd w:val="clear" w:color="auto" w:fill="auto"/>
          </w:tcPr>
          <w:p w14:paraId="7E802624" w14:textId="77777777" w:rsidR="00916F30" w:rsidRPr="00916F30" w:rsidRDefault="00916F30" w:rsidP="00031035">
            <w:pPr>
              <w:pStyle w:val="TAC"/>
              <w:rPr>
                <w:rFonts w:eastAsia="Batang"/>
              </w:rPr>
            </w:pPr>
            <w:r w:rsidRPr="00916F30">
              <w:rPr>
                <w:rFonts w:eastAsia="Batang"/>
              </w:rPr>
              <w:t>152</w:t>
            </w:r>
          </w:p>
        </w:tc>
        <w:tc>
          <w:tcPr>
            <w:tcW w:w="1027" w:type="dxa"/>
            <w:shd w:val="clear" w:color="auto" w:fill="auto"/>
          </w:tcPr>
          <w:p w14:paraId="1544376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50E3B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1B782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EDC8B17"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2DD0C9E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DF3109" w14:textId="77777777" w:rsidR="00916F30" w:rsidRPr="00916F30" w:rsidRDefault="00916F30" w:rsidP="00031035">
            <w:pPr>
              <w:pStyle w:val="TAC"/>
              <w:rPr>
                <w:rFonts w:eastAsia="Batang"/>
              </w:rPr>
            </w:pPr>
            <w:r w:rsidRPr="00916F30">
              <w:rPr>
                <w:rFonts w:eastAsia="Batang"/>
              </w:rPr>
              <w:t>2</w:t>
            </w:r>
          </w:p>
        </w:tc>
        <w:tc>
          <w:tcPr>
            <w:tcW w:w="1097" w:type="dxa"/>
          </w:tcPr>
          <w:p w14:paraId="3668F8FE" w14:textId="77777777" w:rsidR="00916F30" w:rsidRPr="00916F30" w:rsidRDefault="00916F30" w:rsidP="00031035">
            <w:pPr>
              <w:pStyle w:val="TAC"/>
              <w:rPr>
                <w:rFonts w:eastAsia="Batang"/>
              </w:rPr>
            </w:pPr>
            <w:r w:rsidRPr="00916F30">
              <w:rPr>
                <w:rFonts w:eastAsia="Batang"/>
              </w:rPr>
              <w:t>1</w:t>
            </w:r>
          </w:p>
        </w:tc>
        <w:tc>
          <w:tcPr>
            <w:tcW w:w="936" w:type="dxa"/>
          </w:tcPr>
          <w:p w14:paraId="7424F020" w14:textId="77777777" w:rsidR="00916F30" w:rsidRPr="00916F30" w:rsidRDefault="00916F30" w:rsidP="00031035">
            <w:pPr>
              <w:pStyle w:val="TAC"/>
              <w:rPr>
                <w:rFonts w:eastAsia="Batang"/>
              </w:rPr>
            </w:pPr>
            <w:r w:rsidRPr="00916F30">
              <w:rPr>
                <w:rFonts w:eastAsia="Batang"/>
              </w:rPr>
              <w:t>12</w:t>
            </w:r>
          </w:p>
        </w:tc>
      </w:tr>
      <w:tr w:rsidR="00916F30" w:rsidRPr="00916F30" w14:paraId="7C9C75D3" w14:textId="77777777" w:rsidTr="00985EF3">
        <w:tc>
          <w:tcPr>
            <w:tcW w:w="1396" w:type="dxa"/>
            <w:shd w:val="clear" w:color="auto" w:fill="auto"/>
          </w:tcPr>
          <w:p w14:paraId="1C125909" w14:textId="77777777" w:rsidR="00916F30" w:rsidRPr="00916F30" w:rsidRDefault="00916F30" w:rsidP="00031035">
            <w:pPr>
              <w:pStyle w:val="TAC"/>
              <w:rPr>
                <w:rFonts w:eastAsia="Batang"/>
              </w:rPr>
            </w:pPr>
            <w:r w:rsidRPr="00916F30">
              <w:rPr>
                <w:rFonts w:eastAsia="Batang"/>
              </w:rPr>
              <w:t>153</w:t>
            </w:r>
          </w:p>
        </w:tc>
        <w:tc>
          <w:tcPr>
            <w:tcW w:w="1027" w:type="dxa"/>
            <w:shd w:val="clear" w:color="auto" w:fill="auto"/>
          </w:tcPr>
          <w:p w14:paraId="06EE7D3F"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6479E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49C1CB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40656BE"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323AB50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140A1A5" w14:textId="77777777" w:rsidR="00916F30" w:rsidRPr="00916F30" w:rsidRDefault="00916F30" w:rsidP="00031035">
            <w:pPr>
              <w:pStyle w:val="TAC"/>
              <w:rPr>
                <w:rFonts w:eastAsia="Batang"/>
              </w:rPr>
            </w:pPr>
            <w:r w:rsidRPr="00916F30">
              <w:rPr>
                <w:rFonts w:eastAsia="Batang"/>
              </w:rPr>
              <w:t>2</w:t>
            </w:r>
          </w:p>
        </w:tc>
        <w:tc>
          <w:tcPr>
            <w:tcW w:w="1097" w:type="dxa"/>
          </w:tcPr>
          <w:p w14:paraId="7785FC52" w14:textId="77777777" w:rsidR="00916F30" w:rsidRPr="00916F30" w:rsidRDefault="00916F30" w:rsidP="00031035">
            <w:pPr>
              <w:pStyle w:val="TAC"/>
              <w:rPr>
                <w:rFonts w:eastAsia="Batang"/>
              </w:rPr>
            </w:pPr>
            <w:r w:rsidRPr="00916F30">
              <w:rPr>
                <w:rFonts w:eastAsia="Batang"/>
              </w:rPr>
              <w:t>1</w:t>
            </w:r>
          </w:p>
        </w:tc>
        <w:tc>
          <w:tcPr>
            <w:tcW w:w="936" w:type="dxa"/>
          </w:tcPr>
          <w:p w14:paraId="6A2DDDA2" w14:textId="77777777" w:rsidR="00916F30" w:rsidRPr="00916F30" w:rsidRDefault="00916F30" w:rsidP="00031035">
            <w:pPr>
              <w:pStyle w:val="TAC"/>
              <w:rPr>
                <w:rFonts w:eastAsia="Batang"/>
              </w:rPr>
            </w:pPr>
            <w:r w:rsidRPr="00916F30">
              <w:rPr>
                <w:rFonts w:eastAsia="Batang"/>
              </w:rPr>
              <w:t>12</w:t>
            </w:r>
          </w:p>
        </w:tc>
      </w:tr>
      <w:tr w:rsidR="00916F30" w:rsidRPr="00916F30" w14:paraId="501FFD14" w14:textId="77777777" w:rsidTr="00985EF3">
        <w:tc>
          <w:tcPr>
            <w:tcW w:w="1396" w:type="dxa"/>
            <w:shd w:val="clear" w:color="auto" w:fill="auto"/>
          </w:tcPr>
          <w:p w14:paraId="19612806" w14:textId="77777777" w:rsidR="00916F30" w:rsidRPr="00916F30" w:rsidRDefault="00916F30" w:rsidP="00031035">
            <w:pPr>
              <w:pStyle w:val="TAC"/>
              <w:rPr>
                <w:rFonts w:eastAsia="Batang"/>
              </w:rPr>
            </w:pPr>
            <w:r w:rsidRPr="00916F30">
              <w:rPr>
                <w:rFonts w:eastAsia="Batang"/>
              </w:rPr>
              <w:t>154</w:t>
            </w:r>
          </w:p>
        </w:tc>
        <w:tc>
          <w:tcPr>
            <w:tcW w:w="1027" w:type="dxa"/>
            <w:shd w:val="clear" w:color="auto" w:fill="auto"/>
          </w:tcPr>
          <w:p w14:paraId="3F49382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6FB54E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F518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FCC20CA"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512A36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7144F5B" w14:textId="77777777" w:rsidR="00916F30" w:rsidRPr="00916F30" w:rsidRDefault="00916F30" w:rsidP="00031035">
            <w:pPr>
              <w:pStyle w:val="TAC"/>
              <w:rPr>
                <w:rFonts w:eastAsia="Batang"/>
              </w:rPr>
            </w:pPr>
            <w:r w:rsidRPr="00916F30">
              <w:rPr>
                <w:rFonts w:eastAsia="Batang"/>
              </w:rPr>
              <w:t>1</w:t>
            </w:r>
          </w:p>
        </w:tc>
        <w:tc>
          <w:tcPr>
            <w:tcW w:w="1097" w:type="dxa"/>
          </w:tcPr>
          <w:p w14:paraId="61355031" w14:textId="77777777" w:rsidR="00916F30" w:rsidRPr="00916F30" w:rsidRDefault="00916F30" w:rsidP="00031035">
            <w:pPr>
              <w:pStyle w:val="TAC"/>
              <w:rPr>
                <w:rFonts w:eastAsia="Batang"/>
              </w:rPr>
            </w:pPr>
            <w:r w:rsidRPr="00916F30">
              <w:rPr>
                <w:rFonts w:eastAsia="Batang"/>
              </w:rPr>
              <w:t>1</w:t>
            </w:r>
          </w:p>
        </w:tc>
        <w:tc>
          <w:tcPr>
            <w:tcW w:w="936" w:type="dxa"/>
          </w:tcPr>
          <w:p w14:paraId="555244A3" w14:textId="77777777" w:rsidR="00916F30" w:rsidRPr="00916F30" w:rsidRDefault="00916F30" w:rsidP="00031035">
            <w:pPr>
              <w:pStyle w:val="TAC"/>
              <w:rPr>
                <w:rFonts w:eastAsia="Batang"/>
              </w:rPr>
            </w:pPr>
            <w:r w:rsidRPr="00916F30">
              <w:rPr>
                <w:rFonts w:eastAsia="Batang"/>
              </w:rPr>
              <w:t>12</w:t>
            </w:r>
          </w:p>
        </w:tc>
      </w:tr>
      <w:tr w:rsidR="00916F30" w:rsidRPr="00916F30" w14:paraId="49CFB07C" w14:textId="77777777" w:rsidTr="00985EF3">
        <w:tc>
          <w:tcPr>
            <w:tcW w:w="1396" w:type="dxa"/>
            <w:shd w:val="clear" w:color="auto" w:fill="auto"/>
          </w:tcPr>
          <w:p w14:paraId="763CB643" w14:textId="77777777" w:rsidR="00916F30" w:rsidRPr="00916F30" w:rsidRDefault="00916F30" w:rsidP="00031035">
            <w:pPr>
              <w:pStyle w:val="TAC"/>
              <w:rPr>
                <w:rFonts w:eastAsia="Batang"/>
              </w:rPr>
            </w:pPr>
            <w:r w:rsidRPr="00916F30">
              <w:rPr>
                <w:rFonts w:eastAsia="Batang"/>
              </w:rPr>
              <w:t>155</w:t>
            </w:r>
          </w:p>
        </w:tc>
        <w:tc>
          <w:tcPr>
            <w:tcW w:w="1027" w:type="dxa"/>
            <w:shd w:val="clear" w:color="auto" w:fill="auto"/>
          </w:tcPr>
          <w:p w14:paraId="12292BEB"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5086885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299E1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A2B770" w14:textId="77777777" w:rsidR="00916F30" w:rsidRPr="00916F30" w:rsidRDefault="00916F30" w:rsidP="00031035">
            <w:pPr>
              <w:pStyle w:val="TAC"/>
              <w:rPr>
                <w:rFonts w:eastAsia="Batang"/>
              </w:rPr>
            </w:pPr>
            <w:r w:rsidRPr="00916F30">
              <w:rPr>
                <w:rFonts w:eastAsia="Batang"/>
              </w:rPr>
              <w:t>1</w:t>
            </w:r>
          </w:p>
        </w:tc>
        <w:tc>
          <w:tcPr>
            <w:tcW w:w="897" w:type="dxa"/>
            <w:shd w:val="clear" w:color="auto" w:fill="auto"/>
          </w:tcPr>
          <w:p w14:paraId="0C6430C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B0547A" w14:textId="77777777" w:rsidR="00916F30" w:rsidRPr="00916F30" w:rsidRDefault="00916F30" w:rsidP="00031035">
            <w:pPr>
              <w:pStyle w:val="TAC"/>
              <w:rPr>
                <w:rFonts w:eastAsia="Batang"/>
              </w:rPr>
            </w:pPr>
            <w:r w:rsidRPr="00916F30">
              <w:rPr>
                <w:rFonts w:eastAsia="Batang"/>
              </w:rPr>
              <w:t>1</w:t>
            </w:r>
          </w:p>
        </w:tc>
        <w:tc>
          <w:tcPr>
            <w:tcW w:w="1097" w:type="dxa"/>
          </w:tcPr>
          <w:p w14:paraId="59A5B4C5" w14:textId="77777777" w:rsidR="00916F30" w:rsidRPr="00916F30" w:rsidRDefault="00916F30" w:rsidP="00031035">
            <w:pPr>
              <w:pStyle w:val="TAC"/>
              <w:rPr>
                <w:rFonts w:eastAsia="Batang"/>
              </w:rPr>
            </w:pPr>
            <w:r w:rsidRPr="00916F30">
              <w:rPr>
                <w:rFonts w:eastAsia="Batang"/>
              </w:rPr>
              <w:t>1</w:t>
            </w:r>
          </w:p>
        </w:tc>
        <w:tc>
          <w:tcPr>
            <w:tcW w:w="936" w:type="dxa"/>
          </w:tcPr>
          <w:p w14:paraId="4514CB7F" w14:textId="77777777" w:rsidR="00916F30" w:rsidRPr="00916F30" w:rsidRDefault="00916F30" w:rsidP="00031035">
            <w:pPr>
              <w:pStyle w:val="TAC"/>
              <w:rPr>
                <w:rFonts w:eastAsia="Batang"/>
              </w:rPr>
            </w:pPr>
            <w:r w:rsidRPr="00916F30">
              <w:rPr>
                <w:rFonts w:eastAsia="Batang"/>
              </w:rPr>
              <w:t>12</w:t>
            </w:r>
          </w:p>
        </w:tc>
      </w:tr>
      <w:tr w:rsidR="00916F30" w:rsidRPr="00916F30" w14:paraId="23D501B1" w14:textId="77777777" w:rsidTr="00985EF3">
        <w:tc>
          <w:tcPr>
            <w:tcW w:w="1396" w:type="dxa"/>
            <w:shd w:val="clear" w:color="auto" w:fill="auto"/>
          </w:tcPr>
          <w:p w14:paraId="3FB26DB9" w14:textId="77777777" w:rsidR="00916F30" w:rsidRPr="00916F30" w:rsidRDefault="00916F30" w:rsidP="00031035">
            <w:pPr>
              <w:pStyle w:val="TAC"/>
              <w:rPr>
                <w:rFonts w:eastAsia="Batang"/>
              </w:rPr>
            </w:pPr>
            <w:r w:rsidRPr="00916F30">
              <w:rPr>
                <w:rFonts w:eastAsia="Batang"/>
              </w:rPr>
              <w:t>156</w:t>
            </w:r>
          </w:p>
        </w:tc>
        <w:tc>
          <w:tcPr>
            <w:tcW w:w="1027" w:type="dxa"/>
            <w:shd w:val="clear" w:color="auto" w:fill="auto"/>
          </w:tcPr>
          <w:p w14:paraId="3B28228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DC18A7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E9762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B67AE16" w14:textId="77777777" w:rsidR="00916F30" w:rsidRPr="00916F30" w:rsidRDefault="00916F30" w:rsidP="00031035">
            <w:pPr>
              <w:pStyle w:val="TAC"/>
              <w:rPr>
                <w:rFonts w:eastAsia="Batang"/>
              </w:rPr>
            </w:pPr>
            <w:r w:rsidRPr="00916F30">
              <w:rPr>
                <w:rFonts w:eastAsia="Batang"/>
              </w:rPr>
              <w:t>2</w:t>
            </w:r>
          </w:p>
        </w:tc>
        <w:tc>
          <w:tcPr>
            <w:tcW w:w="897" w:type="dxa"/>
            <w:shd w:val="clear" w:color="auto" w:fill="auto"/>
          </w:tcPr>
          <w:p w14:paraId="738E40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3525AFF" w14:textId="77777777" w:rsidR="00916F30" w:rsidRPr="00916F30" w:rsidRDefault="00916F30" w:rsidP="00031035">
            <w:pPr>
              <w:pStyle w:val="TAC"/>
              <w:rPr>
                <w:rFonts w:eastAsia="Batang"/>
              </w:rPr>
            </w:pPr>
            <w:r w:rsidRPr="00916F30">
              <w:rPr>
                <w:rFonts w:eastAsia="Batang"/>
              </w:rPr>
              <w:t>1</w:t>
            </w:r>
          </w:p>
        </w:tc>
        <w:tc>
          <w:tcPr>
            <w:tcW w:w="1097" w:type="dxa"/>
          </w:tcPr>
          <w:p w14:paraId="7979C1E0" w14:textId="77777777" w:rsidR="00916F30" w:rsidRPr="00916F30" w:rsidRDefault="00916F30" w:rsidP="00031035">
            <w:pPr>
              <w:pStyle w:val="TAC"/>
              <w:rPr>
                <w:rFonts w:eastAsia="Batang"/>
              </w:rPr>
            </w:pPr>
            <w:r w:rsidRPr="00916F30">
              <w:rPr>
                <w:rFonts w:eastAsia="Batang"/>
              </w:rPr>
              <w:t>1</w:t>
            </w:r>
          </w:p>
        </w:tc>
        <w:tc>
          <w:tcPr>
            <w:tcW w:w="936" w:type="dxa"/>
          </w:tcPr>
          <w:p w14:paraId="4F0F9507" w14:textId="77777777" w:rsidR="00916F30" w:rsidRPr="00916F30" w:rsidRDefault="00916F30" w:rsidP="00031035">
            <w:pPr>
              <w:pStyle w:val="TAC"/>
              <w:rPr>
                <w:rFonts w:eastAsia="Batang"/>
              </w:rPr>
            </w:pPr>
            <w:r w:rsidRPr="00916F30">
              <w:rPr>
                <w:rFonts w:eastAsia="Batang"/>
              </w:rPr>
              <w:t>12</w:t>
            </w:r>
          </w:p>
        </w:tc>
      </w:tr>
      <w:tr w:rsidR="00916F30" w:rsidRPr="00916F30" w14:paraId="1F389A4E" w14:textId="77777777" w:rsidTr="00985EF3">
        <w:tc>
          <w:tcPr>
            <w:tcW w:w="1396" w:type="dxa"/>
            <w:shd w:val="clear" w:color="auto" w:fill="auto"/>
          </w:tcPr>
          <w:p w14:paraId="3DAE961A" w14:textId="77777777" w:rsidR="00916F30" w:rsidRPr="00916F30" w:rsidRDefault="00916F30" w:rsidP="00031035">
            <w:pPr>
              <w:pStyle w:val="TAC"/>
              <w:rPr>
                <w:rFonts w:eastAsia="Batang"/>
              </w:rPr>
            </w:pPr>
            <w:r w:rsidRPr="00916F30">
              <w:rPr>
                <w:rFonts w:eastAsia="Batang"/>
              </w:rPr>
              <w:t>157</w:t>
            </w:r>
          </w:p>
        </w:tc>
        <w:tc>
          <w:tcPr>
            <w:tcW w:w="1027" w:type="dxa"/>
            <w:shd w:val="clear" w:color="auto" w:fill="auto"/>
          </w:tcPr>
          <w:p w14:paraId="6DC14320" w14:textId="77777777" w:rsidR="00916F30" w:rsidRPr="00916F30" w:rsidRDefault="00916F30" w:rsidP="00031035">
            <w:pPr>
              <w:pStyle w:val="TAC"/>
              <w:rPr>
                <w:rFonts w:eastAsia="Batang"/>
              </w:rPr>
            </w:pPr>
            <w:r w:rsidRPr="00916F30">
              <w:t>B4</w:t>
            </w:r>
          </w:p>
        </w:tc>
        <w:tc>
          <w:tcPr>
            <w:tcW w:w="828" w:type="dxa"/>
            <w:shd w:val="clear" w:color="auto" w:fill="auto"/>
            <w:vAlign w:val="center"/>
          </w:tcPr>
          <w:p w14:paraId="2A39211B" w14:textId="77777777" w:rsidR="00916F30" w:rsidRPr="00916F30" w:rsidRDefault="00916F30" w:rsidP="00031035">
            <w:pPr>
              <w:pStyle w:val="TAC"/>
              <w:rPr>
                <w:rFonts w:eastAsia="Batang"/>
              </w:rPr>
            </w:pPr>
            <w:r w:rsidRPr="00916F30">
              <w:t>1</w:t>
            </w:r>
          </w:p>
        </w:tc>
        <w:tc>
          <w:tcPr>
            <w:tcW w:w="690" w:type="dxa"/>
            <w:shd w:val="clear" w:color="auto" w:fill="auto"/>
          </w:tcPr>
          <w:p w14:paraId="6CB7D3A9" w14:textId="77777777" w:rsidR="00916F30" w:rsidRPr="00916F30" w:rsidRDefault="00916F30" w:rsidP="00031035">
            <w:pPr>
              <w:pStyle w:val="TAC"/>
              <w:rPr>
                <w:rFonts w:eastAsia="Batang"/>
              </w:rPr>
            </w:pPr>
            <w:r w:rsidRPr="00916F30">
              <w:t>0</w:t>
            </w:r>
          </w:p>
        </w:tc>
        <w:tc>
          <w:tcPr>
            <w:tcW w:w="2218" w:type="dxa"/>
            <w:shd w:val="clear" w:color="auto" w:fill="auto"/>
            <w:vAlign w:val="center"/>
          </w:tcPr>
          <w:p w14:paraId="633FE5D7" w14:textId="77777777" w:rsidR="00916F30" w:rsidRPr="00916F30" w:rsidRDefault="00916F30" w:rsidP="00031035">
            <w:pPr>
              <w:pStyle w:val="TAC"/>
              <w:rPr>
                <w:rFonts w:eastAsia="Batang"/>
              </w:rPr>
            </w:pPr>
            <w:r w:rsidRPr="00916F30">
              <w:t>4</w:t>
            </w:r>
          </w:p>
        </w:tc>
        <w:tc>
          <w:tcPr>
            <w:tcW w:w="897" w:type="dxa"/>
            <w:shd w:val="clear" w:color="auto" w:fill="auto"/>
          </w:tcPr>
          <w:p w14:paraId="2561553B" w14:textId="77777777" w:rsidR="00916F30" w:rsidRPr="00916F30" w:rsidRDefault="00916F30" w:rsidP="00031035">
            <w:pPr>
              <w:pStyle w:val="TAC"/>
              <w:rPr>
                <w:rFonts w:eastAsia="Batang"/>
              </w:rPr>
            </w:pPr>
            <w:r w:rsidRPr="00916F30">
              <w:t>0</w:t>
            </w:r>
          </w:p>
        </w:tc>
        <w:tc>
          <w:tcPr>
            <w:tcW w:w="1027" w:type="dxa"/>
            <w:vAlign w:val="center"/>
          </w:tcPr>
          <w:p w14:paraId="220F7008" w14:textId="77777777" w:rsidR="00916F30" w:rsidRPr="00916F30" w:rsidRDefault="00916F30" w:rsidP="00031035">
            <w:pPr>
              <w:pStyle w:val="TAC"/>
              <w:rPr>
                <w:rFonts w:eastAsia="Batang"/>
              </w:rPr>
            </w:pPr>
            <w:r w:rsidRPr="00916F30">
              <w:t>1</w:t>
            </w:r>
          </w:p>
        </w:tc>
        <w:tc>
          <w:tcPr>
            <w:tcW w:w="1097" w:type="dxa"/>
          </w:tcPr>
          <w:p w14:paraId="4549B434" w14:textId="77777777" w:rsidR="00916F30" w:rsidRPr="00916F30" w:rsidRDefault="00916F30" w:rsidP="00031035">
            <w:pPr>
              <w:pStyle w:val="TAC"/>
              <w:rPr>
                <w:rFonts w:eastAsia="Batang"/>
              </w:rPr>
            </w:pPr>
            <w:r w:rsidRPr="00916F30">
              <w:t>1</w:t>
            </w:r>
          </w:p>
        </w:tc>
        <w:tc>
          <w:tcPr>
            <w:tcW w:w="936" w:type="dxa"/>
          </w:tcPr>
          <w:p w14:paraId="37930BCD" w14:textId="77777777" w:rsidR="00916F30" w:rsidRPr="00916F30" w:rsidRDefault="00916F30" w:rsidP="00031035">
            <w:pPr>
              <w:pStyle w:val="TAC"/>
              <w:rPr>
                <w:rFonts w:eastAsia="Batang"/>
              </w:rPr>
            </w:pPr>
            <w:r w:rsidRPr="00916F30">
              <w:t>12</w:t>
            </w:r>
          </w:p>
        </w:tc>
      </w:tr>
      <w:tr w:rsidR="00916F30" w:rsidRPr="00916F30" w14:paraId="34578D89" w14:textId="77777777" w:rsidTr="00985EF3">
        <w:tc>
          <w:tcPr>
            <w:tcW w:w="1396" w:type="dxa"/>
            <w:shd w:val="clear" w:color="auto" w:fill="auto"/>
          </w:tcPr>
          <w:p w14:paraId="59846C37" w14:textId="77777777" w:rsidR="00916F30" w:rsidRPr="00916F30" w:rsidRDefault="00916F30" w:rsidP="00031035">
            <w:pPr>
              <w:pStyle w:val="TAC"/>
              <w:rPr>
                <w:rFonts w:eastAsia="Batang"/>
              </w:rPr>
            </w:pPr>
            <w:r w:rsidRPr="00916F30">
              <w:rPr>
                <w:rFonts w:eastAsia="Batang"/>
              </w:rPr>
              <w:t>158</w:t>
            </w:r>
          </w:p>
        </w:tc>
        <w:tc>
          <w:tcPr>
            <w:tcW w:w="1027" w:type="dxa"/>
            <w:shd w:val="clear" w:color="auto" w:fill="auto"/>
          </w:tcPr>
          <w:p w14:paraId="48385791"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4842A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5F15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3C098D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1EB44B9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5C4D7BF" w14:textId="77777777" w:rsidR="00916F30" w:rsidRPr="00916F30" w:rsidRDefault="00916F30" w:rsidP="00031035">
            <w:pPr>
              <w:pStyle w:val="TAC"/>
              <w:rPr>
                <w:rFonts w:eastAsia="Batang"/>
              </w:rPr>
            </w:pPr>
            <w:r w:rsidRPr="00916F30">
              <w:rPr>
                <w:rFonts w:eastAsia="Batang"/>
              </w:rPr>
              <w:t>1</w:t>
            </w:r>
          </w:p>
        </w:tc>
        <w:tc>
          <w:tcPr>
            <w:tcW w:w="1097" w:type="dxa"/>
          </w:tcPr>
          <w:p w14:paraId="6B955F79" w14:textId="77777777" w:rsidR="00916F30" w:rsidRPr="00916F30" w:rsidRDefault="00916F30" w:rsidP="00031035">
            <w:pPr>
              <w:pStyle w:val="TAC"/>
              <w:rPr>
                <w:rFonts w:eastAsia="Batang"/>
              </w:rPr>
            </w:pPr>
            <w:r w:rsidRPr="00916F30">
              <w:rPr>
                <w:rFonts w:eastAsia="Batang"/>
              </w:rPr>
              <w:t>1</w:t>
            </w:r>
          </w:p>
        </w:tc>
        <w:tc>
          <w:tcPr>
            <w:tcW w:w="936" w:type="dxa"/>
          </w:tcPr>
          <w:p w14:paraId="5C7CA1C9" w14:textId="77777777" w:rsidR="00916F30" w:rsidRPr="00916F30" w:rsidRDefault="00916F30" w:rsidP="00031035">
            <w:pPr>
              <w:pStyle w:val="TAC"/>
              <w:rPr>
                <w:rFonts w:eastAsia="Batang"/>
              </w:rPr>
            </w:pPr>
            <w:r w:rsidRPr="00916F30">
              <w:rPr>
                <w:rFonts w:eastAsia="Batang"/>
              </w:rPr>
              <w:t>12</w:t>
            </w:r>
          </w:p>
        </w:tc>
      </w:tr>
      <w:tr w:rsidR="00916F30" w:rsidRPr="00916F30" w14:paraId="7B6733E1" w14:textId="77777777" w:rsidTr="00985EF3">
        <w:tc>
          <w:tcPr>
            <w:tcW w:w="1396" w:type="dxa"/>
            <w:shd w:val="clear" w:color="auto" w:fill="auto"/>
          </w:tcPr>
          <w:p w14:paraId="1DDDA1BB" w14:textId="77777777" w:rsidR="00916F30" w:rsidRPr="00916F30" w:rsidRDefault="00916F30" w:rsidP="00031035">
            <w:pPr>
              <w:pStyle w:val="TAC"/>
              <w:rPr>
                <w:rFonts w:eastAsia="Batang"/>
              </w:rPr>
            </w:pPr>
            <w:r w:rsidRPr="00916F30">
              <w:rPr>
                <w:rFonts w:eastAsia="Batang"/>
              </w:rPr>
              <w:t>159</w:t>
            </w:r>
          </w:p>
        </w:tc>
        <w:tc>
          <w:tcPr>
            <w:tcW w:w="1027" w:type="dxa"/>
            <w:shd w:val="clear" w:color="auto" w:fill="auto"/>
            <w:vAlign w:val="center"/>
          </w:tcPr>
          <w:p w14:paraId="5A92380E"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367D68F9"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430E3E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2A4381C"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51097B8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73D53027"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54A52BE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5F91E767"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30CB3579" w14:textId="77777777" w:rsidTr="00985EF3">
        <w:tc>
          <w:tcPr>
            <w:tcW w:w="1396" w:type="dxa"/>
            <w:shd w:val="clear" w:color="auto" w:fill="auto"/>
          </w:tcPr>
          <w:p w14:paraId="413E3A4C" w14:textId="77777777" w:rsidR="00916F30" w:rsidRPr="00916F30" w:rsidRDefault="00916F30" w:rsidP="00031035">
            <w:pPr>
              <w:pStyle w:val="TAC"/>
              <w:rPr>
                <w:rFonts w:eastAsia="Batang"/>
              </w:rPr>
            </w:pPr>
            <w:r w:rsidRPr="00916F30">
              <w:rPr>
                <w:rFonts w:eastAsia="Batang"/>
              </w:rPr>
              <w:t>160</w:t>
            </w:r>
          </w:p>
        </w:tc>
        <w:tc>
          <w:tcPr>
            <w:tcW w:w="1027" w:type="dxa"/>
            <w:shd w:val="clear" w:color="auto" w:fill="auto"/>
          </w:tcPr>
          <w:p w14:paraId="0B4F3D5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9F01FB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FEBB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70CFD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0E2B92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4E62100" w14:textId="77777777" w:rsidR="00916F30" w:rsidRPr="00916F30" w:rsidRDefault="00916F30" w:rsidP="00031035">
            <w:pPr>
              <w:pStyle w:val="TAC"/>
              <w:rPr>
                <w:rFonts w:eastAsia="Batang"/>
              </w:rPr>
            </w:pPr>
            <w:r w:rsidRPr="00916F30">
              <w:rPr>
                <w:rFonts w:eastAsia="Batang"/>
              </w:rPr>
              <w:t>1</w:t>
            </w:r>
          </w:p>
        </w:tc>
        <w:tc>
          <w:tcPr>
            <w:tcW w:w="1097" w:type="dxa"/>
          </w:tcPr>
          <w:p w14:paraId="4B8CE560" w14:textId="77777777" w:rsidR="00916F30" w:rsidRPr="00916F30" w:rsidRDefault="00916F30" w:rsidP="00031035">
            <w:pPr>
              <w:pStyle w:val="TAC"/>
              <w:rPr>
                <w:rFonts w:eastAsia="Batang"/>
              </w:rPr>
            </w:pPr>
            <w:r w:rsidRPr="00916F30">
              <w:rPr>
                <w:rFonts w:eastAsia="Batang"/>
              </w:rPr>
              <w:t>1</w:t>
            </w:r>
          </w:p>
        </w:tc>
        <w:tc>
          <w:tcPr>
            <w:tcW w:w="936" w:type="dxa"/>
          </w:tcPr>
          <w:p w14:paraId="77486EAF" w14:textId="77777777" w:rsidR="00916F30" w:rsidRPr="00916F30" w:rsidRDefault="00916F30" w:rsidP="00031035">
            <w:pPr>
              <w:pStyle w:val="TAC"/>
              <w:rPr>
                <w:rFonts w:eastAsia="Batang"/>
              </w:rPr>
            </w:pPr>
            <w:r w:rsidRPr="00916F30">
              <w:rPr>
                <w:rFonts w:eastAsia="Batang"/>
              </w:rPr>
              <w:t>12</w:t>
            </w:r>
          </w:p>
        </w:tc>
      </w:tr>
      <w:tr w:rsidR="00916F30" w:rsidRPr="00916F30" w14:paraId="35CA1B67" w14:textId="77777777" w:rsidTr="00985EF3">
        <w:tc>
          <w:tcPr>
            <w:tcW w:w="1396" w:type="dxa"/>
            <w:shd w:val="clear" w:color="auto" w:fill="auto"/>
          </w:tcPr>
          <w:p w14:paraId="7ECF2D35" w14:textId="77777777" w:rsidR="00916F30" w:rsidRPr="00916F30" w:rsidRDefault="00916F30" w:rsidP="00031035">
            <w:pPr>
              <w:pStyle w:val="TAC"/>
              <w:rPr>
                <w:rFonts w:eastAsia="Batang"/>
              </w:rPr>
            </w:pPr>
            <w:r w:rsidRPr="00916F30">
              <w:rPr>
                <w:rFonts w:eastAsia="Batang"/>
              </w:rPr>
              <w:t>161</w:t>
            </w:r>
          </w:p>
        </w:tc>
        <w:tc>
          <w:tcPr>
            <w:tcW w:w="1027" w:type="dxa"/>
            <w:shd w:val="clear" w:color="auto" w:fill="auto"/>
          </w:tcPr>
          <w:p w14:paraId="6D064AAE"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56BDBF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5E1613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5BBC2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44DBB9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2396FC" w14:textId="77777777" w:rsidR="00916F30" w:rsidRPr="00916F30" w:rsidRDefault="00916F30" w:rsidP="00031035">
            <w:pPr>
              <w:pStyle w:val="TAC"/>
              <w:rPr>
                <w:rFonts w:eastAsia="Batang"/>
              </w:rPr>
            </w:pPr>
            <w:r w:rsidRPr="00916F30">
              <w:rPr>
                <w:rFonts w:eastAsia="Batang"/>
              </w:rPr>
              <w:t>2</w:t>
            </w:r>
          </w:p>
        </w:tc>
        <w:tc>
          <w:tcPr>
            <w:tcW w:w="1097" w:type="dxa"/>
          </w:tcPr>
          <w:p w14:paraId="6163FB51" w14:textId="77777777" w:rsidR="00916F30" w:rsidRPr="00916F30" w:rsidRDefault="00916F30" w:rsidP="00031035">
            <w:pPr>
              <w:pStyle w:val="TAC"/>
              <w:rPr>
                <w:rFonts w:eastAsia="Batang"/>
              </w:rPr>
            </w:pPr>
            <w:r w:rsidRPr="00916F30">
              <w:rPr>
                <w:rFonts w:eastAsia="Batang"/>
              </w:rPr>
              <w:t>1</w:t>
            </w:r>
          </w:p>
        </w:tc>
        <w:tc>
          <w:tcPr>
            <w:tcW w:w="936" w:type="dxa"/>
          </w:tcPr>
          <w:p w14:paraId="53AD2DFD" w14:textId="77777777" w:rsidR="00916F30" w:rsidRPr="00916F30" w:rsidRDefault="00916F30" w:rsidP="00031035">
            <w:pPr>
              <w:pStyle w:val="TAC"/>
              <w:rPr>
                <w:rFonts w:eastAsia="Batang"/>
              </w:rPr>
            </w:pPr>
            <w:r w:rsidRPr="00916F30">
              <w:rPr>
                <w:rFonts w:eastAsia="Batang"/>
              </w:rPr>
              <w:t>12</w:t>
            </w:r>
          </w:p>
        </w:tc>
      </w:tr>
      <w:tr w:rsidR="00916F30" w:rsidRPr="00916F30" w14:paraId="32C6C721" w14:textId="77777777" w:rsidTr="00985EF3">
        <w:tc>
          <w:tcPr>
            <w:tcW w:w="1396" w:type="dxa"/>
            <w:shd w:val="clear" w:color="auto" w:fill="auto"/>
          </w:tcPr>
          <w:p w14:paraId="258A05C0" w14:textId="77777777" w:rsidR="00916F30" w:rsidRPr="00916F30" w:rsidRDefault="00916F30" w:rsidP="00031035">
            <w:pPr>
              <w:pStyle w:val="TAC"/>
              <w:rPr>
                <w:rFonts w:eastAsia="Batang"/>
              </w:rPr>
            </w:pPr>
            <w:r w:rsidRPr="00916F30">
              <w:rPr>
                <w:rFonts w:eastAsia="Batang"/>
              </w:rPr>
              <w:t>162</w:t>
            </w:r>
          </w:p>
        </w:tc>
        <w:tc>
          <w:tcPr>
            <w:tcW w:w="1027" w:type="dxa"/>
            <w:shd w:val="clear" w:color="auto" w:fill="auto"/>
          </w:tcPr>
          <w:p w14:paraId="3B0B6D9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07827B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C97E2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9E4DE7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6C3654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B49A089" w14:textId="77777777" w:rsidR="00916F30" w:rsidRPr="00916F30" w:rsidRDefault="00916F30" w:rsidP="00031035">
            <w:pPr>
              <w:pStyle w:val="TAC"/>
              <w:rPr>
                <w:rFonts w:eastAsia="Batang"/>
              </w:rPr>
            </w:pPr>
            <w:r w:rsidRPr="00916F30">
              <w:rPr>
                <w:rFonts w:eastAsia="Batang"/>
              </w:rPr>
              <w:t>1</w:t>
            </w:r>
          </w:p>
        </w:tc>
        <w:tc>
          <w:tcPr>
            <w:tcW w:w="1097" w:type="dxa"/>
          </w:tcPr>
          <w:p w14:paraId="52A0B0F6" w14:textId="77777777" w:rsidR="00916F30" w:rsidRPr="00916F30" w:rsidRDefault="00916F30" w:rsidP="00031035">
            <w:pPr>
              <w:pStyle w:val="TAC"/>
              <w:rPr>
                <w:rFonts w:eastAsia="Batang"/>
              </w:rPr>
            </w:pPr>
            <w:r w:rsidRPr="00916F30">
              <w:rPr>
                <w:rFonts w:eastAsia="Batang"/>
              </w:rPr>
              <w:t>1</w:t>
            </w:r>
          </w:p>
        </w:tc>
        <w:tc>
          <w:tcPr>
            <w:tcW w:w="936" w:type="dxa"/>
          </w:tcPr>
          <w:p w14:paraId="79B1BDAE" w14:textId="77777777" w:rsidR="00916F30" w:rsidRPr="00916F30" w:rsidRDefault="00916F30" w:rsidP="00031035">
            <w:pPr>
              <w:pStyle w:val="TAC"/>
              <w:rPr>
                <w:rFonts w:eastAsia="Batang"/>
              </w:rPr>
            </w:pPr>
            <w:r w:rsidRPr="00916F30">
              <w:rPr>
                <w:rFonts w:eastAsia="Batang"/>
              </w:rPr>
              <w:t>12</w:t>
            </w:r>
          </w:p>
        </w:tc>
      </w:tr>
      <w:tr w:rsidR="00916F30" w:rsidRPr="00916F30" w14:paraId="2DF93863" w14:textId="77777777" w:rsidTr="00985EF3">
        <w:tc>
          <w:tcPr>
            <w:tcW w:w="1396" w:type="dxa"/>
            <w:shd w:val="clear" w:color="auto" w:fill="auto"/>
          </w:tcPr>
          <w:p w14:paraId="0ED20DD7" w14:textId="77777777" w:rsidR="00916F30" w:rsidRPr="00916F30" w:rsidRDefault="00916F30" w:rsidP="00031035">
            <w:pPr>
              <w:pStyle w:val="TAC"/>
              <w:rPr>
                <w:rFonts w:eastAsia="Batang"/>
              </w:rPr>
            </w:pPr>
            <w:r w:rsidRPr="00916F30">
              <w:rPr>
                <w:rFonts w:eastAsia="Batang"/>
              </w:rPr>
              <w:t>163</w:t>
            </w:r>
          </w:p>
        </w:tc>
        <w:tc>
          <w:tcPr>
            <w:tcW w:w="1027" w:type="dxa"/>
            <w:shd w:val="clear" w:color="auto" w:fill="auto"/>
          </w:tcPr>
          <w:p w14:paraId="2B69A435"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ECD5A7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13B56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A23497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6C76A9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505048" w14:textId="77777777" w:rsidR="00916F30" w:rsidRPr="00916F30" w:rsidRDefault="00916F30" w:rsidP="00031035">
            <w:pPr>
              <w:pStyle w:val="TAC"/>
              <w:rPr>
                <w:rFonts w:eastAsia="Batang"/>
              </w:rPr>
            </w:pPr>
            <w:r w:rsidRPr="00916F30">
              <w:rPr>
                <w:rFonts w:eastAsia="Batang"/>
              </w:rPr>
              <w:t>1</w:t>
            </w:r>
          </w:p>
        </w:tc>
        <w:tc>
          <w:tcPr>
            <w:tcW w:w="1097" w:type="dxa"/>
          </w:tcPr>
          <w:p w14:paraId="0324D3EB" w14:textId="77777777" w:rsidR="00916F30" w:rsidRPr="00916F30" w:rsidRDefault="00916F30" w:rsidP="00031035">
            <w:pPr>
              <w:pStyle w:val="TAC"/>
              <w:rPr>
                <w:rFonts w:eastAsia="Batang"/>
              </w:rPr>
            </w:pPr>
            <w:r w:rsidRPr="00916F30">
              <w:rPr>
                <w:rFonts w:eastAsia="Batang"/>
              </w:rPr>
              <w:t>1</w:t>
            </w:r>
          </w:p>
        </w:tc>
        <w:tc>
          <w:tcPr>
            <w:tcW w:w="936" w:type="dxa"/>
          </w:tcPr>
          <w:p w14:paraId="36E2984B" w14:textId="77777777" w:rsidR="00916F30" w:rsidRPr="00916F30" w:rsidRDefault="00916F30" w:rsidP="00031035">
            <w:pPr>
              <w:pStyle w:val="TAC"/>
              <w:rPr>
                <w:rFonts w:eastAsia="Batang"/>
              </w:rPr>
            </w:pPr>
            <w:r w:rsidRPr="00916F30">
              <w:rPr>
                <w:rFonts w:eastAsia="Batang"/>
              </w:rPr>
              <w:t>12</w:t>
            </w:r>
          </w:p>
        </w:tc>
      </w:tr>
      <w:tr w:rsidR="00916F30" w:rsidRPr="00916F30" w14:paraId="27D679F4" w14:textId="77777777" w:rsidTr="00985EF3">
        <w:tc>
          <w:tcPr>
            <w:tcW w:w="1396" w:type="dxa"/>
            <w:shd w:val="clear" w:color="auto" w:fill="auto"/>
          </w:tcPr>
          <w:p w14:paraId="4CF4EEDA" w14:textId="77777777" w:rsidR="00916F30" w:rsidRPr="00916F30" w:rsidRDefault="00916F30" w:rsidP="00031035">
            <w:pPr>
              <w:pStyle w:val="TAC"/>
              <w:rPr>
                <w:rFonts w:eastAsia="Batang"/>
              </w:rPr>
            </w:pPr>
            <w:r w:rsidRPr="00916F30">
              <w:rPr>
                <w:rFonts w:eastAsia="Batang"/>
              </w:rPr>
              <w:t>164</w:t>
            </w:r>
          </w:p>
        </w:tc>
        <w:tc>
          <w:tcPr>
            <w:tcW w:w="1027" w:type="dxa"/>
            <w:shd w:val="clear" w:color="auto" w:fill="auto"/>
          </w:tcPr>
          <w:p w14:paraId="6B7C069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015060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194FF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C0B6A0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7CEE6E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2037ED" w14:textId="77777777" w:rsidR="00916F30" w:rsidRPr="00916F30" w:rsidRDefault="00916F30" w:rsidP="00031035">
            <w:pPr>
              <w:pStyle w:val="TAC"/>
              <w:rPr>
                <w:rFonts w:eastAsia="Batang"/>
              </w:rPr>
            </w:pPr>
            <w:r w:rsidRPr="00916F30">
              <w:rPr>
                <w:rFonts w:eastAsia="Batang"/>
              </w:rPr>
              <w:t>2</w:t>
            </w:r>
          </w:p>
        </w:tc>
        <w:tc>
          <w:tcPr>
            <w:tcW w:w="1097" w:type="dxa"/>
          </w:tcPr>
          <w:p w14:paraId="090E73EA" w14:textId="77777777" w:rsidR="00916F30" w:rsidRPr="00916F30" w:rsidRDefault="00916F30" w:rsidP="00031035">
            <w:pPr>
              <w:pStyle w:val="TAC"/>
              <w:rPr>
                <w:rFonts w:eastAsia="Batang"/>
              </w:rPr>
            </w:pPr>
            <w:r w:rsidRPr="00916F30">
              <w:rPr>
                <w:rFonts w:eastAsia="Batang"/>
              </w:rPr>
              <w:t>1</w:t>
            </w:r>
          </w:p>
        </w:tc>
        <w:tc>
          <w:tcPr>
            <w:tcW w:w="936" w:type="dxa"/>
          </w:tcPr>
          <w:p w14:paraId="0A81924E" w14:textId="77777777" w:rsidR="00916F30" w:rsidRPr="00916F30" w:rsidRDefault="00916F30" w:rsidP="00031035">
            <w:pPr>
              <w:pStyle w:val="TAC"/>
              <w:rPr>
                <w:rFonts w:eastAsia="Batang"/>
              </w:rPr>
            </w:pPr>
            <w:r w:rsidRPr="00916F30">
              <w:rPr>
                <w:rFonts w:eastAsia="Batang"/>
              </w:rPr>
              <w:t>12</w:t>
            </w:r>
          </w:p>
        </w:tc>
      </w:tr>
      <w:tr w:rsidR="00916F30" w:rsidRPr="00916F30" w14:paraId="2680A4D0" w14:textId="77777777" w:rsidTr="00985EF3">
        <w:tc>
          <w:tcPr>
            <w:tcW w:w="1396" w:type="dxa"/>
            <w:shd w:val="clear" w:color="auto" w:fill="auto"/>
          </w:tcPr>
          <w:p w14:paraId="6A114148" w14:textId="77777777" w:rsidR="00916F30" w:rsidRPr="00916F30" w:rsidRDefault="00916F30" w:rsidP="00031035">
            <w:pPr>
              <w:pStyle w:val="TAC"/>
              <w:rPr>
                <w:rFonts w:eastAsia="Batang"/>
              </w:rPr>
            </w:pPr>
            <w:r w:rsidRPr="00916F30">
              <w:rPr>
                <w:rFonts w:eastAsia="Batang"/>
              </w:rPr>
              <w:t>165</w:t>
            </w:r>
          </w:p>
        </w:tc>
        <w:tc>
          <w:tcPr>
            <w:tcW w:w="1027" w:type="dxa"/>
            <w:shd w:val="clear" w:color="auto" w:fill="auto"/>
          </w:tcPr>
          <w:p w14:paraId="3302577A"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BE2A1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05AEF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9AB57B"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tcPr>
          <w:p w14:paraId="79313A7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09C36E6" w14:textId="77777777" w:rsidR="00916F30" w:rsidRPr="00916F30" w:rsidRDefault="00916F30" w:rsidP="00031035">
            <w:pPr>
              <w:pStyle w:val="TAC"/>
              <w:rPr>
                <w:rFonts w:eastAsia="Batang"/>
              </w:rPr>
            </w:pPr>
            <w:r w:rsidRPr="00916F30">
              <w:rPr>
                <w:rFonts w:eastAsia="Batang"/>
              </w:rPr>
              <w:t>1</w:t>
            </w:r>
          </w:p>
        </w:tc>
        <w:tc>
          <w:tcPr>
            <w:tcW w:w="1097" w:type="dxa"/>
          </w:tcPr>
          <w:p w14:paraId="33F30FC4" w14:textId="77777777" w:rsidR="00916F30" w:rsidRPr="00916F30" w:rsidRDefault="00916F30" w:rsidP="00031035">
            <w:pPr>
              <w:pStyle w:val="TAC"/>
              <w:rPr>
                <w:rFonts w:eastAsia="Batang"/>
              </w:rPr>
            </w:pPr>
            <w:r w:rsidRPr="00916F30">
              <w:rPr>
                <w:rFonts w:eastAsia="Batang"/>
              </w:rPr>
              <w:t>1</w:t>
            </w:r>
          </w:p>
        </w:tc>
        <w:tc>
          <w:tcPr>
            <w:tcW w:w="936" w:type="dxa"/>
          </w:tcPr>
          <w:p w14:paraId="0EB08F93" w14:textId="77777777" w:rsidR="00916F30" w:rsidRPr="00916F30" w:rsidRDefault="00916F30" w:rsidP="00031035">
            <w:pPr>
              <w:pStyle w:val="TAC"/>
              <w:rPr>
                <w:rFonts w:eastAsia="Batang"/>
              </w:rPr>
            </w:pPr>
            <w:r w:rsidRPr="00916F30">
              <w:rPr>
                <w:rFonts w:eastAsia="Batang"/>
              </w:rPr>
              <w:t>12</w:t>
            </w:r>
          </w:p>
        </w:tc>
      </w:tr>
      <w:tr w:rsidR="00916F30" w:rsidRPr="00916F30" w14:paraId="4DC44E57" w14:textId="77777777" w:rsidTr="00985EF3">
        <w:tc>
          <w:tcPr>
            <w:tcW w:w="1396" w:type="dxa"/>
            <w:shd w:val="clear" w:color="auto" w:fill="auto"/>
          </w:tcPr>
          <w:p w14:paraId="303F920F" w14:textId="77777777" w:rsidR="00916F30" w:rsidRPr="00916F30" w:rsidRDefault="00916F30" w:rsidP="00031035">
            <w:pPr>
              <w:pStyle w:val="TAC"/>
              <w:rPr>
                <w:rFonts w:eastAsia="Batang"/>
              </w:rPr>
            </w:pPr>
            <w:r w:rsidRPr="00916F30">
              <w:rPr>
                <w:rFonts w:eastAsia="Batang"/>
              </w:rPr>
              <w:t>166</w:t>
            </w:r>
          </w:p>
        </w:tc>
        <w:tc>
          <w:tcPr>
            <w:tcW w:w="1027" w:type="dxa"/>
            <w:shd w:val="clear" w:color="auto" w:fill="auto"/>
          </w:tcPr>
          <w:p w14:paraId="11D322C4"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6BE9807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F1FEB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9C68AC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0C6C0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3CDD7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DD63D6" w14:textId="77777777" w:rsidR="00916F30" w:rsidRPr="00916F30" w:rsidRDefault="00916F30" w:rsidP="00031035">
            <w:pPr>
              <w:pStyle w:val="TAC"/>
              <w:rPr>
                <w:rFonts w:eastAsia="Batang"/>
              </w:rPr>
            </w:pPr>
            <w:r w:rsidRPr="00916F30">
              <w:rPr>
                <w:rFonts w:eastAsia="Batang"/>
              </w:rPr>
              <w:t>1</w:t>
            </w:r>
          </w:p>
        </w:tc>
        <w:tc>
          <w:tcPr>
            <w:tcW w:w="936" w:type="dxa"/>
          </w:tcPr>
          <w:p w14:paraId="7A4BECB1" w14:textId="77777777" w:rsidR="00916F30" w:rsidRPr="00916F30" w:rsidRDefault="00916F30" w:rsidP="00031035">
            <w:pPr>
              <w:pStyle w:val="TAC"/>
              <w:rPr>
                <w:rFonts w:eastAsia="Batang"/>
              </w:rPr>
            </w:pPr>
            <w:r w:rsidRPr="00916F30">
              <w:rPr>
                <w:rFonts w:eastAsia="Batang"/>
              </w:rPr>
              <w:t>12</w:t>
            </w:r>
          </w:p>
        </w:tc>
      </w:tr>
      <w:tr w:rsidR="00916F30" w:rsidRPr="00916F30" w14:paraId="045EC6A2" w14:textId="77777777" w:rsidTr="00985EF3">
        <w:tc>
          <w:tcPr>
            <w:tcW w:w="1396" w:type="dxa"/>
            <w:shd w:val="clear" w:color="auto" w:fill="auto"/>
          </w:tcPr>
          <w:p w14:paraId="7EFE4C2C" w14:textId="77777777" w:rsidR="00916F30" w:rsidRPr="00916F30" w:rsidRDefault="00916F30" w:rsidP="00031035">
            <w:pPr>
              <w:pStyle w:val="TAC"/>
              <w:rPr>
                <w:rFonts w:eastAsia="Batang"/>
              </w:rPr>
            </w:pPr>
            <w:r w:rsidRPr="00916F30">
              <w:rPr>
                <w:rFonts w:eastAsia="Batang"/>
              </w:rPr>
              <w:t>167</w:t>
            </w:r>
          </w:p>
        </w:tc>
        <w:tc>
          <w:tcPr>
            <w:tcW w:w="1027" w:type="dxa"/>
            <w:shd w:val="clear" w:color="auto" w:fill="auto"/>
          </w:tcPr>
          <w:p w14:paraId="7CBD3BC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2AA3A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81BD9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75344E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tcPr>
          <w:p w14:paraId="4086B30C" w14:textId="77777777" w:rsidR="00916F30" w:rsidRPr="00916F30" w:rsidRDefault="00916F30" w:rsidP="00031035">
            <w:pPr>
              <w:pStyle w:val="TAC"/>
              <w:rPr>
                <w:rFonts w:eastAsia="Batang"/>
              </w:rPr>
            </w:pPr>
            <w:r w:rsidRPr="00916F30">
              <w:rPr>
                <w:rFonts w:eastAsia="Batang"/>
              </w:rPr>
              <w:t>0</w:t>
            </w:r>
          </w:p>
        </w:tc>
        <w:tc>
          <w:tcPr>
            <w:tcW w:w="1027" w:type="dxa"/>
          </w:tcPr>
          <w:p w14:paraId="0A8FB37F" w14:textId="77777777" w:rsidR="00916F30" w:rsidRPr="00916F30" w:rsidRDefault="00916F30" w:rsidP="00031035">
            <w:pPr>
              <w:pStyle w:val="TAC"/>
              <w:rPr>
                <w:rFonts w:eastAsia="Batang"/>
              </w:rPr>
            </w:pPr>
            <w:r w:rsidRPr="00916F30">
              <w:rPr>
                <w:rFonts w:eastAsia="Batang"/>
              </w:rPr>
              <w:t>2</w:t>
            </w:r>
          </w:p>
        </w:tc>
        <w:tc>
          <w:tcPr>
            <w:tcW w:w="1097" w:type="dxa"/>
          </w:tcPr>
          <w:p w14:paraId="45E5C456" w14:textId="77777777" w:rsidR="00916F30" w:rsidRPr="00916F30" w:rsidRDefault="00916F30" w:rsidP="00031035">
            <w:pPr>
              <w:pStyle w:val="TAC"/>
              <w:rPr>
                <w:rFonts w:eastAsia="Batang"/>
              </w:rPr>
            </w:pPr>
            <w:r w:rsidRPr="00916F30">
              <w:rPr>
                <w:rFonts w:eastAsia="Batang"/>
              </w:rPr>
              <w:t>1</w:t>
            </w:r>
          </w:p>
        </w:tc>
        <w:tc>
          <w:tcPr>
            <w:tcW w:w="936" w:type="dxa"/>
          </w:tcPr>
          <w:p w14:paraId="1AA9EFBC" w14:textId="77777777" w:rsidR="00916F30" w:rsidRPr="00916F30" w:rsidRDefault="00916F30" w:rsidP="00031035">
            <w:pPr>
              <w:pStyle w:val="TAC"/>
              <w:rPr>
                <w:rFonts w:eastAsia="Batang"/>
              </w:rPr>
            </w:pPr>
            <w:r w:rsidRPr="00916F30">
              <w:rPr>
                <w:rFonts w:eastAsia="Batang"/>
              </w:rPr>
              <w:t>12</w:t>
            </w:r>
          </w:p>
        </w:tc>
      </w:tr>
      <w:tr w:rsidR="00916F30" w:rsidRPr="00916F30" w14:paraId="55848A0B" w14:textId="77777777" w:rsidTr="00985EF3">
        <w:tc>
          <w:tcPr>
            <w:tcW w:w="1396" w:type="dxa"/>
            <w:shd w:val="clear" w:color="auto" w:fill="auto"/>
          </w:tcPr>
          <w:p w14:paraId="42F6E555" w14:textId="77777777" w:rsidR="00916F30" w:rsidRPr="00916F30" w:rsidRDefault="00916F30" w:rsidP="00031035">
            <w:pPr>
              <w:pStyle w:val="TAC"/>
              <w:rPr>
                <w:rFonts w:eastAsia="Batang"/>
              </w:rPr>
            </w:pPr>
            <w:r w:rsidRPr="00916F30">
              <w:rPr>
                <w:rFonts w:eastAsia="Batang"/>
              </w:rPr>
              <w:t>168</w:t>
            </w:r>
          </w:p>
        </w:tc>
        <w:tc>
          <w:tcPr>
            <w:tcW w:w="1027" w:type="dxa"/>
            <w:shd w:val="clear" w:color="auto" w:fill="auto"/>
          </w:tcPr>
          <w:p w14:paraId="14C8B55D"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2E26F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D0DD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EC0208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1BAC469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B1CD224" w14:textId="77777777" w:rsidR="00916F30" w:rsidRPr="00916F30" w:rsidRDefault="00916F30" w:rsidP="00031035">
            <w:pPr>
              <w:pStyle w:val="TAC"/>
              <w:rPr>
                <w:rFonts w:eastAsia="Batang"/>
              </w:rPr>
            </w:pPr>
            <w:r w:rsidRPr="00916F30">
              <w:rPr>
                <w:rFonts w:eastAsia="Batang"/>
              </w:rPr>
              <w:t>1</w:t>
            </w:r>
          </w:p>
        </w:tc>
        <w:tc>
          <w:tcPr>
            <w:tcW w:w="1097" w:type="dxa"/>
          </w:tcPr>
          <w:p w14:paraId="5BB68D43" w14:textId="77777777" w:rsidR="00916F30" w:rsidRPr="00916F30" w:rsidRDefault="00916F30" w:rsidP="00031035">
            <w:pPr>
              <w:pStyle w:val="TAC"/>
              <w:rPr>
                <w:rFonts w:eastAsia="Batang"/>
              </w:rPr>
            </w:pPr>
            <w:r w:rsidRPr="00916F30">
              <w:rPr>
                <w:rFonts w:eastAsia="Batang"/>
              </w:rPr>
              <w:t>1</w:t>
            </w:r>
          </w:p>
        </w:tc>
        <w:tc>
          <w:tcPr>
            <w:tcW w:w="936" w:type="dxa"/>
          </w:tcPr>
          <w:p w14:paraId="0556298C" w14:textId="77777777" w:rsidR="00916F30" w:rsidRPr="00916F30" w:rsidRDefault="00916F30" w:rsidP="00031035">
            <w:pPr>
              <w:pStyle w:val="TAC"/>
              <w:rPr>
                <w:rFonts w:eastAsia="Batang"/>
              </w:rPr>
            </w:pPr>
            <w:r w:rsidRPr="00916F30">
              <w:rPr>
                <w:rFonts w:eastAsia="Batang"/>
              </w:rPr>
              <w:t>12</w:t>
            </w:r>
          </w:p>
        </w:tc>
      </w:tr>
      <w:tr w:rsidR="00916F30" w:rsidRPr="00916F30" w14:paraId="08758155" w14:textId="77777777" w:rsidTr="00985EF3">
        <w:tc>
          <w:tcPr>
            <w:tcW w:w="1396" w:type="dxa"/>
            <w:shd w:val="clear" w:color="auto" w:fill="auto"/>
          </w:tcPr>
          <w:p w14:paraId="58B0ABF3" w14:textId="77777777" w:rsidR="00916F30" w:rsidRPr="00916F30" w:rsidRDefault="00916F30" w:rsidP="00031035">
            <w:pPr>
              <w:pStyle w:val="TAC"/>
              <w:rPr>
                <w:rFonts w:eastAsia="Batang"/>
              </w:rPr>
            </w:pPr>
            <w:r w:rsidRPr="00916F30">
              <w:rPr>
                <w:rFonts w:eastAsia="Batang"/>
              </w:rPr>
              <w:t>169</w:t>
            </w:r>
          </w:p>
        </w:tc>
        <w:tc>
          <w:tcPr>
            <w:tcW w:w="1027" w:type="dxa"/>
            <w:shd w:val="clear" w:color="auto" w:fill="auto"/>
          </w:tcPr>
          <w:p w14:paraId="0CC16EF5"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3CA7322"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38AFE02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371B4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31F185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AF674E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BEEFEC8" w14:textId="77777777" w:rsidR="00916F30" w:rsidRPr="00916F30" w:rsidRDefault="00916F30" w:rsidP="00031035">
            <w:pPr>
              <w:pStyle w:val="TAC"/>
              <w:rPr>
                <w:rFonts w:eastAsia="Batang"/>
              </w:rPr>
            </w:pPr>
            <w:r w:rsidRPr="00916F30">
              <w:rPr>
                <w:rFonts w:eastAsia="Batang"/>
              </w:rPr>
              <w:t>6</w:t>
            </w:r>
          </w:p>
        </w:tc>
        <w:tc>
          <w:tcPr>
            <w:tcW w:w="936" w:type="dxa"/>
          </w:tcPr>
          <w:p w14:paraId="4AB12216" w14:textId="77777777" w:rsidR="00916F30" w:rsidRPr="00916F30" w:rsidRDefault="00916F30" w:rsidP="00031035">
            <w:pPr>
              <w:pStyle w:val="TAC"/>
              <w:rPr>
                <w:rFonts w:eastAsia="Batang"/>
              </w:rPr>
            </w:pPr>
            <w:r w:rsidRPr="00916F30">
              <w:rPr>
                <w:rFonts w:eastAsia="Batang"/>
              </w:rPr>
              <w:t>2</w:t>
            </w:r>
          </w:p>
        </w:tc>
      </w:tr>
      <w:tr w:rsidR="00916F30" w:rsidRPr="00916F30" w14:paraId="16A6DC53" w14:textId="77777777" w:rsidTr="00985EF3">
        <w:tc>
          <w:tcPr>
            <w:tcW w:w="1396" w:type="dxa"/>
            <w:shd w:val="clear" w:color="auto" w:fill="auto"/>
          </w:tcPr>
          <w:p w14:paraId="1EEF5D77" w14:textId="77777777" w:rsidR="00916F30" w:rsidRPr="00916F30" w:rsidRDefault="00916F30" w:rsidP="00031035">
            <w:pPr>
              <w:pStyle w:val="TAC"/>
              <w:rPr>
                <w:rFonts w:eastAsia="Batang"/>
              </w:rPr>
            </w:pPr>
            <w:r w:rsidRPr="00916F30">
              <w:rPr>
                <w:rFonts w:eastAsia="Batang"/>
              </w:rPr>
              <w:t>170</w:t>
            </w:r>
          </w:p>
        </w:tc>
        <w:tc>
          <w:tcPr>
            <w:tcW w:w="1027" w:type="dxa"/>
            <w:shd w:val="clear" w:color="auto" w:fill="auto"/>
          </w:tcPr>
          <w:p w14:paraId="5FE171E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6DC66D0"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306131F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C6F3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A71972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BFE75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71AD557" w14:textId="77777777" w:rsidR="00916F30" w:rsidRPr="00916F30" w:rsidRDefault="00916F30" w:rsidP="00031035">
            <w:pPr>
              <w:pStyle w:val="TAC"/>
              <w:rPr>
                <w:rFonts w:eastAsia="Batang"/>
              </w:rPr>
            </w:pPr>
            <w:r w:rsidRPr="00916F30">
              <w:rPr>
                <w:rFonts w:eastAsia="Batang"/>
              </w:rPr>
              <w:t>6</w:t>
            </w:r>
          </w:p>
        </w:tc>
        <w:tc>
          <w:tcPr>
            <w:tcW w:w="936" w:type="dxa"/>
          </w:tcPr>
          <w:p w14:paraId="2B773131" w14:textId="77777777" w:rsidR="00916F30" w:rsidRPr="00916F30" w:rsidRDefault="00916F30" w:rsidP="00031035">
            <w:pPr>
              <w:pStyle w:val="TAC"/>
              <w:rPr>
                <w:rFonts w:eastAsia="Batang"/>
              </w:rPr>
            </w:pPr>
            <w:r w:rsidRPr="00916F30">
              <w:rPr>
                <w:rFonts w:eastAsia="Batang"/>
              </w:rPr>
              <w:t>2</w:t>
            </w:r>
          </w:p>
        </w:tc>
      </w:tr>
      <w:tr w:rsidR="00916F30" w:rsidRPr="00916F30" w14:paraId="765A2B49" w14:textId="77777777" w:rsidTr="00985EF3">
        <w:tc>
          <w:tcPr>
            <w:tcW w:w="1396" w:type="dxa"/>
            <w:shd w:val="clear" w:color="auto" w:fill="auto"/>
          </w:tcPr>
          <w:p w14:paraId="1A5F267C" w14:textId="77777777" w:rsidR="00916F30" w:rsidRPr="00916F30" w:rsidRDefault="00916F30" w:rsidP="00031035">
            <w:pPr>
              <w:pStyle w:val="TAC"/>
              <w:rPr>
                <w:rFonts w:eastAsia="Batang"/>
              </w:rPr>
            </w:pPr>
            <w:r w:rsidRPr="00916F30">
              <w:rPr>
                <w:rFonts w:eastAsia="Batang"/>
              </w:rPr>
              <w:t>171</w:t>
            </w:r>
          </w:p>
        </w:tc>
        <w:tc>
          <w:tcPr>
            <w:tcW w:w="1027" w:type="dxa"/>
            <w:shd w:val="clear" w:color="auto" w:fill="auto"/>
          </w:tcPr>
          <w:p w14:paraId="4F541DB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904D7E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9DCDF9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97A6F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91B5F8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A2C4E1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BC2A28" w14:textId="77777777" w:rsidR="00916F30" w:rsidRPr="00916F30" w:rsidRDefault="00916F30" w:rsidP="00031035">
            <w:pPr>
              <w:pStyle w:val="TAC"/>
              <w:rPr>
                <w:rFonts w:eastAsia="Batang"/>
              </w:rPr>
            </w:pPr>
            <w:r w:rsidRPr="00916F30">
              <w:rPr>
                <w:rFonts w:eastAsia="Batang"/>
              </w:rPr>
              <w:t>6</w:t>
            </w:r>
          </w:p>
        </w:tc>
        <w:tc>
          <w:tcPr>
            <w:tcW w:w="936" w:type="dxa"/>
          </w:tcPr>
          <w:p w14:paraId="2DAA3904" w14:textId="77777777" w:rsidR="00916F30" w:rsidRPr="00916F30" w:rsidRDefault="00916F30" w:rsidP="00031035">
            <w:pPr>
              <w:pStyle w:val="TAC"/>
              <w:rPr>
                <w:rFonts w:eastAsia="Batang"/>
              </w:rPr>
            </w:pPr>
            <w:r w:rsidRPr="00916F30">
              <w:rPr>
                <w:rFonts w:eastAsia="Batang"/>
              </w:rPr>
              <w:t>2</w:t>
            </w:r>
          </w:p>
        </w:tc>
      </w:tr>
      <w:tr w:rsidR="00916F30" w:rsidRPr="00916F30" w14:paraId="0F7ACD42" w14:textId="77777777" w:rsidTr="00985EF3">
        <w:tc>
          <w:tcPr>
            <w:tcW w:w="1396" w:type="dxa"/>
            <w:shd w:val="clear" w:color="auto" w:fill="auto"/>
          </w:tcPr>
          <w:p w14:paraId="7C3B91BE" w14:textId="77777777" w:rsidR="00916F30" w:rsidRPr="00916F30" w:rsidRDefault="00916F30" w:rsidP="00031035">
            <w:pPr>
              <w:pStyle w:val="TAC"/>
              <w:rPr>
                <w:rFonts w:eastAsia="Batang"/>
              </w:rPr>
            </w:pPr>
            <w:r w:rsidRPr="00916F30">
              <w:rPr>
                <w:rFonts w:eastAsia="Batang"/>
              </w:rPr>
              <w:t>172</w:t>
            </w:r>
          </w:p>
        </w:tc>
        <w:tc>
          <w:tcPr>
            <w:tcW w:w="1027" w:type="dxa"/>
            <w:shd w:val="clear" w:color="auto" w:fill="auto"/>
          </w:tcPr>
          <w:p w14:paraId="14531A8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32DE4F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22B6BB5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3DD4F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A20EC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2502A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E40ECC" w14:textId="77777777" w:rsidR="00916F30" w:rsidRPr="00916F30" w:rsidRDefault="00916F30" w:rsidP="00031035">
            <w:pPr>
              <w:pStyle w:val="TAC"/>
              <w:rPr>
                <w:rFonts w:eastAsia="Batang"/>
              </w:rPr>
            </w:pPr>
            <w:r w:rsidRPr="00916F30">
              <w:rPr>
                <w:rFonts w:eastAsia="Batang"/>
              </w:rPr>
              <w:t>6</w:t>
            </w:r>
          </w:p>
        </w:tc>
        <w:tc>
          <w:tcPr>
            <w:tcW w:w="936" w:type="dxa"/>
          </w:tcPr>
          <w:p w14:paraId="5218762F" w14:textId="77777777" w:rsidR="00916F30" w:rsidRPr="00916F30" w:rsidRDefault="00916F30" w:rsidP="00031035">
            <w:pPr>
              <w:pStyle w:val="TAC"/>
              <w:rPr>
                <w:rFonts w:eastAsia="Batang"/>
              </w:rPr>
            </w:pPr>
            <w:r w:rsidRPr="00916F30">
              <w:rPr>
                <w:rFonts w:eastAsia="Batang"/>
              </w:rPr>
              <w:t>2</w:t>
            </w:r>
          </w:p>
        </w:tc>
      </w:tr>
      <w:tr w:rsidR="00916F30" w:rsidRPr="00916F30" w14:paraId="421C5FC4" w14:textId="77777777" w:rsidTr="00985EF3">
        <w:tc>
          <w:tcPr>
            <w:tcW w:w="1396" w:type="dxa"/>
            <w:shd w:val="clear" w:color="auto" w:fill="auto"/>
          </w:tcPr>
          <w:p w14:paraId="75210AD4" w14:textId="77777777" w:rsidR="00916F30" w:rsidRPr="00916F30" w:rsidRDefault="00916F30" w:rsidP="00031035">
            <w:pPr>
              <w:pStyle w:val="TAC"/>
              <w:rPr>
                <w:rFonts w:eastAsia="Batang"/>
              </w:rPr>
            </w:pPr>
            <w:r w:rsidRPr="00916F30">
              <w:rPr>
                <w:rFonts w:eastAsia="Batang"/>
              </w:rPr>
              <w:t>173</w:t>
            </w:r>
          </w:p>
        </w:tc>
        <w:tc>
          <w:tcPr>
            <w:tcW w:w="1027" w:type="dxa"/>
            <w:shd w:val="clear" w:color="auto" w:fill="auto"/>
          </w:tcPr>
          <w:p w14:paraId="0FA96D8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1DB163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F08E8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398BAC5"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0541D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9CC230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67F6E4" w14:textId="77777777" w:rsidR="00916F30" w:rsidRPr="00916F30" w:rsidRDefault="00916F30" w:rsidP="00031035">
            <w:pPr>
              <w:pStyle w:val="TAC"/>
              <w:rPr>
                <w:rFonts w:eastAsia="Batang"/>
              </w:rPr>
            </w:pPr>
            <w:r w:rsidRPr="00916F30">
              <w:rPr>
                <w:rFonts w:eastAsia="Batang"/>
              </w:rPr>
              <w:t>6</w:t>
            </w:r>
          </w:p>
        </w:tc>
        <w:tc>
          <w:tcPr>
            <w:tcW w:w="936" w:type="dxa"/>
          </w:tcPr>
          <w:p w14:paraId="2A7769A3" w14:textId="77777777" w:rsidR="00916F30" w:rsidRPr="00916F30" w:rsidRDefault="00916F30" w:rsidP="00031035">
            <w:pPr>
              <w:pStyle w:val="TAC"/>
              <w:rPr>
                <w:rFonts w:eastAsia="Batang"/>
              </w:rPr>
            </w:pPr>
            <w:r w:rsidRPr="00916F30">
              <w:rPr>
                <w:rFonts w:eastAsia="Batang"/>
              </w:rPr>
              <w:t>2</w:t>
            </w:r>
          </w:p>
        </w:tc>
      </w:tr>
      <w:tr w:rsidR="00916F30" w:rsidRPr="00916F30" w14:paraId="4AAE247A" w14:textId="77777777" w:rsidTr="00985EF3">
        <w:tc>
          <w:tcPr>
            <w:tcW w:w="1396" w:type="dxa"/>
            <w:shd w:val="clear" w:color="auto" w:fill="auto"/>
          </w:tcPr>
          <w:p w14:paraId="5592BBF7" w14:textId="77777777" w:rsidR="00916F30" w:rsidRPr="00916F30" w:rsidRDefault="00916F30" w:rsidP="00031035">
            <w:pPr>
              <w:pStyle w:val="TAC"/>
              <w:rPr>
                <w:rFonts w:eastAsia="Batang"/>
              </w:rPr>
            </w:pPr>
            <w:r w:rsidRPr="00916F30">
              <w:rPr>
                <w:rFonts w:eastAsia="Batang"/>
              </w:rPr>
              <w:t>174</w:t>
            </w:r>
          </w:p>
        </w:tc>
        <w:tc>
          <w:tcPr>
            <w:tcW w:w="1027" w:type="dxa"/>
            <w:shd w:val="clear" w:color="auto" w:fill="auto"/>
          </w:tcPr>
          <w:p w14:paraId="7941E3CB"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FCCE69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82F9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F0769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2A62BC2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D8FF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BDA297" w14:textId="77777777" w:rsidR="00916F30" w:rsidRPr="00916F30" w:rsidRDefault="00916F30" w:rsidP="00031035">
            <w:pPr>
              <w:pStyle w:val="TAC"/>
              <w:rPr>
                <w:rFonts w:eastAsia="Batang"/>
              </w:rPr>
            </w:pPr>
            <w:r w:rsidRPr="00916F30">
              <w:rPr>
                <w:rFonts w:eastAsia="Batang"/>
              </w:rPr>
              <w:t>6</w:t>
            </w:r>
          </w:p>
        </w:tc>
        <w:tc>
          <w:tcPr>
            <w:tcW w:w="936" w:type="dxa"/>
          </w:tcPr>
          <w:p w14:paraId="311340EA" w14:textId="77777777" w:rsidR="00916F30" w:rsidRPr="00916F30" w:rsidRDefault="00916F30" w:rsidP="00031035">
            <w:pPr>
              <w:pStyle w:val="TAC"/>
              <w:rPr>
                <w:rFonts w:eastAsia="Batang"/>
              </w:rPr>
            </w:pPr>
            <w:r w:rsidRPr="00916F30">
              <w:rPr>
                <w:rFonts w:eastAsia="Batang"/>
              </w:rPr>
              <w:t>2</w:t>
            </w:r>
          </w:p>
        </w:tc>
      </w:tr>
      <w:tr w:rsidR="00916F30" w:rsidRPr="00916F30" w14:paraId="5C900B22" w14:textId="77777777" w:rsidTr="00985EF3">
        <w:tc>
          <w:tcPr>
            <w:tcW w:w="1396" w:type="dxa"/>
            <w:shd w:val="clear" w:color="auto" w:fill="auto"/>
          </w:tcPr>
          <w:p w14:paraId="15BA4380" w14:textId="77777777" w:rsidR="00916F30" w:rsidRPr="00916F30" w:rsidRDefault="00916F30" w:rsidP="00031035">
            <w:pPr>
              <w:pStyle w:val="TAC"/>
              <w:rPr>
                <w:rFonts w:eastAsia="Batang"/>
              </w:rPr>
            </w:pPr>
            <w:r w:rsidRPr="00916F30">
              <w:rPr>
                <w:rFonts w:eastAsia="Batang"/>
              </w:rPr>
              <w:t>175</w:t>
            </w:r>
          </w:p>
        </w:tc>
        <w:tc>
          <w:tcPr>
            <w:tcW w:w="1027" w:type="dxa"/>
            <w:shd w:val="clear" w:color="auto" w:fill="auto"/>
          </w:tcPr>
          <w:p w14:paraId="25BC3D8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91F8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FB167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69AC4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A7EB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ABE3DBD"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538214" w14:textId="77777777" w:rsidR="00916F30" w:rsidRPr="00916F30" w:rsidRDefault="00916F30" w:rsidP="00031035">
            <w:pPr>
              <w:pStyle w:val="TAC"/>
              <w:rPr>
                <w:rFonts w:eastAsia="Batang"/>
              </w:rPr>
            </w:pPr>
            <w:r w:rsidRPr="00916F30">
              <w:rPr>
                <w:rFonts w:eastAsia="Batang"/>
              </w:rPr>
              <w:t>3</w:t>
            </w:r>
          </w:p>
        </w:tc>
        <w:tc>
          <w:tcPr>
            <w:tcW w:w="936" w:type="dxa"/>
          </w:tcPr>
          <w:p w14:paraId="71B2345F" w14:textId="77777777" w:rsidR="00916F30" w:rsidRPr="00916F30" w:rsidRDefault="00916F30" w:rsidP="00031035">
            <w:pPr>
              <w:pStyle w:val="TAC"/>
              <w:rPr>
                <w:rFonts w:eastAsia="Batang"/>
              </w:rPr>
            </w:pPr>
            <w:r w:rsidRPr="00916F30">
              <w:rPr>
                <w:rFonts w:eastAsia="Batang"/>
              </w:rPr>
              <w:t>2</w:t>
            </w:r>
          </w:p>
        </w:tc>
      </w:tr>
      <w:tr w:rsidR="00916F30" w:rsidRPr="00916F30" w14:paraId="5D705BE2" w14:textId="77777777" w:rsidTr="00985EF3">
        <w:tc>
          <w:tcPr>
            <w:tcW w:w="1396" w:type="dxa"/>
            <w:shd w:val="clear" w:color="auto" w:fill="auto"/>
          </w:tcPr>
          <w:p w14:paraId="1D08037A" w14:textId="77777777" w:rsidR="00916F30" w:rsidRPr="00916F30" w:rsidRDefault="00916F30" w:rsidP="00031035">
            <w:pPr>
              <w:pStyle w:val="TAC"/>
              <w:rPr>
                <w:rFonts w:eastAsia="Batang"/>
              </w:rPr>
            </w:pPr>
            <w:r w:rsidRPr="00916F30">
              <w:rPr>
                <w:rFonts w:eastAsia="Batang"/>
              </w:rPr>
              <w:t>176</w:t>
            </w:r>
          </w:p>
        </w:tc>
        <w:tc>
          <w:tcPr>
            <w:tcW w:w="1027" w:type="dxa"/>
            <w:shd w:val="clear" w:color="auto" w:fill="auto"/>
          </w:tcPr>
          <w:p w14:paraId="577A16E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01CE06A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E2AB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DC834B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49C17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40040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E6E318" w14:textId="77777777" w:rsidR="00916F30" w:rsidRPr="00916F30" w:rsidRDefault="00916F30" w:rsidP="00031035">
            <w:pPr>
              <w:pStyle w:val="TAC"/>
              <w:rPr>
                <w:rFonts w:eastAsia="Batang"/>
              </w:rPr>
            </w:pPr>
            <w:r w:rsidRPr="00916F30">
              <w:rPr>
                <w:rFonts w:eastAsia="Batang"/>
              </w:rPr>
              <w:t>3</w:t>
            </w:r>
          </w:p>
        </w:tc>
        <w:tc>
          <w:tcPr>
            <w:tcW w:w="936" w:type="dxa"/>
          </w:tcPr>
          <w:p w14:paraId="59A30129" w14:textId="77777777" w:rsidR="00916F30" w:rsidRPr="00916F30" w:rsidRDefault="00916F30" w:rsidP="00031035">
            <w:pPr>
              <w:pStyle w:val="TAC"/>
              <w:rPr>
                <w:rFonts w:eastAsia="Batang"/>
              </w:rPr>
            </w:pPr>
            <w:r w:rsidRPr="00916F30">
              <w:rPr>
                <w:rFonts w:eastAsia="Batang"/>
              </w:rPr>
              <w:t>2</w:t>
            </w:r>
          </w:p>
        </w:tc>
      </w:tr>
      <w:tr w:rsidR="00916F30" w:rsidRPr="00916F30" w14:paraId="00D310F6" w14:textId="77777777" w:rsidTr="00985EF3">
        <w:tc>
          <w:tcPr>
            <w:tcW w:w="1396" w:type="dxa"/>
            <w:shd w:val="clear" w:color="auto" w:fill="auto"/>
          </w:tcPr>
          <w:p w14:paraId="3A81CCB6" w14:textId="77777777" w:rsidR="00916F30" w:rsidRPr="00916F30" w:rsidRDefault="00916F30" w:rsidP="00031035">
            <w:pPr>
              <w:pStyle w:val="TAC"/>
              <w:rPr>
                <w:rFonts w:eastAsia="Batang"/>
              </w:rPr>
            </w:pPr>
            <w:r w:rsidRPr="00916F30">
              <w:rPr>
                <w:rFonts w:eastAsia="Batang"/>
              </w:rPr>
              <w:t>177</w:t>
            </w:r>
          </w:p>
        </w:tc>
        <w:tc>
          <w:tcPr>
            <w:tcW w:w="1027" w:type="dxa"/>
            <w:shd w:val="clear" w:color="auto" w:fill="auto"/>
          </w:tcPr>
          <w:p w14:paraId="209733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39686A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0B985E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85377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052A3DE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09611A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830E141" w14:textId="77777777" w:rsidR="00916F30" w:rsidRPr="00916F30" w:rsidRDefault="00916F30" w:rsidP="00031035">
            <w:pPr>
              <w:pStyle w:val="TAC"/>
              <w:rPr>
                <w:rFonts w:eastAsia="Batang"/>
              </w:rPr>
            </w:pPr>
            <w:r w:rsidRPr="00916F30">
              <w:rPr>
                <w:rFonts w:eastAsia="Batang"/>
              </w:rPr>
              <w:t>6</w:t>
            </w:r>
          </w:p>
        </w:tc>
        <w:tc>
          <w:tcPr>
            <w:tcW w:w="936" w:type="dxa"/>
          </w:tcPr>
          <w:p w14:paraId="663E586C" w14:textId="77777777" w:rsidR="00916F30" w:rsidRPr="00916F30" w:rsidRDefault="00916F30" w:rsidP="00031035">
            <w:pPr>
              <w:pStyle w:val="TAC"/>
              <w:rPr>
                <w:rFonts w:eastAsia="Batang"/>
              </w:rPr>
            </w:pPr>
            <w:r w:rsidRPr="00916F30">
              <w:rPr>
                <w:rFonts w:eastAsia="Batang"/>
              </w:rPr>
              <w:t>2</w:t>
            </w:r>
          </w:p>
        </w:tc>
      </w:tr>
      <w:tr w:rsidR="00916F30" w:rsidRPr="00916F30" w14:paraId="3D2F3E2D" w14:textId="77777777" w:rsidTr="00985EF3">
        <w:tc>
          <w:tcPr>
            <w:tcW w:w="1396" w:type="dxa"/>
            <w:shd w:val="clear" w:color="auto" w:fill="auto"/>
          </w:tcPr>
          <w:p w14:paraId="3C3E6C28" w14:textId="77777777" w:rsidR="00916F30" w:rsidRPr="00916F30" w:rsidRDefault="00916F30" w:rsidP="00031035">
            <w:pPr>
              <w:pStyle w:val="TAC"/>
              <w:rPr>
                <w:rFonts w:eastAsia="Batang"/>
              </w:rPr>
            </w:pPr>
            <w:r w:rsidRPr="00916F30">
              <w:rPr>
                <w:rFonts w:eastAsia="Batang"/>
              </w:rPr>
              <w:t>178</w:t>
            </w:r>
          </w:p>
        </w:tc>
        <w:tc>
          <w:tcPr>
            <w:tcW w:w="1027" w:type="dxa"/>
            <w:shd w:val="clear" w:color="auto" w:fill="auto"/>
          </w:tcPr>
          <w:p w14:paraId="41C81C9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4FE8F6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4D0FA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02C9909"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9F7A2D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300C1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A4DD196" w14:textId="77777777" w:rsidR="00916F30" w:rsidRPr="00916F30" w:rsidRDefault="00916F30" w:rsidP="00031035">
            <w:pPr>
              <w:pStyle w:val="TAC"/>
              <w:rPr>
                <w:rFonts w:eastAsia="Batang"/>
              </w:rPr>
            </w:pPr>
            <w:r w:rsidRPr="00916F30">
              <w:rPr>
                <w:rFonts w:eastAsia="Batang"/>
              </w:rPr>
              <w:t>6</w:t>
            </w:r>
          </w:p>
        </w:tc>
        <w:tc>
          <w:tcPr>
            <w:tcW w:w="936" w:type="dxa"/>
          </w:tcPr>
          <w:p w14:paraId="366E368B" w14:textId="77777777" w:rsidR="00916F30" w:rsidRPr="00916F30" w:rsidRDefault="00916F30" w:rsidP="00031035">
            <w:pPr>
              <w:pStyle w:val="TAC"/>
              <w:rPr>
                <w:rFonts w:eastAsia="Batang"/>
              </w:rPr>
            </w:pPr>
            <w:r w:rsidRPr="00916F30">
              <w:rPr>
                <w:rFonts w:eastAsia="Batang"/>
              </w:rPr>
              <w:t>2</w:t>
            </w:r>
          </w:p>
        </w:tc>
      </w:tr>
      <w:tr w:rsidR="00916F30" w:rsidRPr="00916F30" w14:paraId="0C84DF91" w14:textId="77777777" w:rsidTr="00985EF3">
        <w:tc>
          <w:tcPr>
            <w:tcW w:w="1396" w:type="dxa"/>
            <w:shd w:val="clear" w:color="auto" w:fill="auto"/>
          </w:tcPr>
          <w:p w14:paraId="5871095B" w14:textId="77777777" w:rsidR="00916F30" w:rsidRPr="00916F30" w:rsidRDefault="00916F30" w:rsidP="00031035">
            <w:pPr>
              <w:pStyle w:val="TAC"/>
              <w:rPr>
                <w:rFonts w:eastAsia="Batang"/>
              </w:rPr>
            </w:pPr>
            <w:r w:rsidRPr="00916F30">
              <w:rPr>
                <w:rFonts w:eastAsia="Batang"/>
              </w:rPr>
              <w:t>179</w:t>
            </w:r>
          </w:p>
        </w:tc>
        <w:tc>
          <w:tcPr>
            <w:tcW w:w="1027" w:type="dxa"/>
            <w:shd w:val="clear" w:color="auto" w:fill="auto"/>
          </w:tcPr>
          <w:p w14:paraId="0380CD11"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47B2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A93A2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2963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D93F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A5D03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61D005" w14:textId="77777777" w:rsidR="00916F30" w:rsidRPr="00916F30" w:rsidRDefault="00916F30" w:rsidP="00031035">
            <w:pPr>
              <w:pStyle w:val="TAC"/>
              <w:rPr>
                <w:rFonts w:eastAsia="Batang"/>
              </w:rPr>
            </w:pPr>
            <w:r w:rsidRPr="00916F30">
              <w:rPr>
                <w:rFonts w:eastAsia="Batang"/>
              </w:rPr>
              <w:t>6</w:t>
            </w:r>
          </w:p>
        </w:tc>
        <w:tc>
          <w:tcPr>
            <w:tcW w:w="936" w:type="dxa"/>
          </w:tcPr>
          <w:p w14:paraId="6C762C0D" w14:textId="77777777" w:rsidR="00916F30" w:rsidRPr="00916F30" w:rsidRDefault="00916F30" w:rsidP="00031035">
            <w:pPr>
              <w:pStyle w:val="TAC"/>
              <w:rPr>
                <w:rFonts w:eastAsia="Batang"/>
              </w:rPr>
            </w:pPr>
            <w:r w:rsidRPr="00916F30">
              <w:rPr>
                <w:rFonts w:eastAsia="Batang"/>
              </w:rPr>
              <w:t>2</w:t>
            </w:r>
          </w:p>
        </w:tc>
      </w:tr>
      <w:tr w:rsidR="00916F30" w:rsidRPr="00916F30" w14:paraId="594593BC" w14:textId="77777777" w:rsidTr="00985EF3">
        <w:tc>
          <w:tcPr>
            <w:tcW w:w="1396" w:type="dxa"/>
            <w:shd w:val="clear" w:color="auto" w:fill="auto"/>
          </w:tcPr>
          <w:p w14:paraId="6081866E" w14:textId="77777777" w:rsidR="00916F30" w:rsidRPr="00916F30" w:rsidRDefault="00916F30" w:rsidP="00031035">
            <w:pPr>
              <w:pStyle w:val="TAC"/>
              <w:rPr>
                <w:rFonts w:eastAsia="Batang"/>
              </w:rPr>
            </w:pPr>
            <w:r w:rsidRPr="00916F30">
              <w:rPr>
                <w:rFonts w:eastAsia="Batang"/>
              </w:rPr>
              <w:t>180</w:t>
            </w:r>
          </w:p>
        </w:tc>
        <w:tc>
          <w:tcPr>
            <w:tcW w:w="1027" w:type="dxa"/>
            <w:shd w:val="clear" w:color="auto" w:fill="auto"/>
          </w:tcPr>
          <w:p w14:paraId="640F121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136A87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E8E2F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9574D5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3E93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AEF0E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E5D54C4" w14:textId="77777777" w:rsidR="00916F30" w:rsidRPr="00916F30" w:rsidRDefault="00916F30" w:rsidP="00031035">
            <w:pPr>
              <w:pStyle w:val="TAC"/>
              <w:rPr>
                <w:rFonts w:eastAsia="Batang"/>
              </w:rPr>
            </w:pPr>
            <w:r w:rsidRPr="00916F30">
              <w:rPr>
                <w:rFonts w:eastAsia="Batang"/>
              </w:rPr>
              <w:t>3</w:t>
            </w:r>
          </w:p>
        </w:tc>
        <w:tc>
          <w:tcPr>
            <w:tcW w:w="936" w:type="dxa"/>
          </w:tcPr>
          <w:p w14:paraId="6D89C488" w14:textId="77777777" w:rsidR="00916F30" w:rsidRPr="00916F30" w:rsidRDefault="00916F30" w:rsidP="00031035">
            <w:pPr>
              <w:pStyle w:val="TAC"/>
              <w:rPr>
                <w:rFonts w:eastAsia="Batang"/>
              </w:rPr>
            </w:pPr>
            <w:r w:rsidRPr="00916F30">
              <w:rPr>
                <w:rFonts w:eastAsia="Batang"/>
              </w:rPr>
              <w:t>2</w:t>
            </w:r>
          </w:p>
        </w:tc>
      </w:tr>
      <w:tr w:rsidR="00916F30" w:rsidRPr="00916F30" w14:paraId="56F71BEA" w14:textId="77777777" w:rsidTr="00985EF3">
        <w:tc>
          <w:tcPr>
            <w:tcW w:w="1396" w:type="dxa"/>
            <w:shd w:val="clear" w:color="auto" w:fill="auto"/>
          </w:tcPr>
          <w:p w14:paraId="5D4176BA" w14:textId="77777777" w:rsidR="00916F30" w:rsidRPr="00916F30" w:rsidRDefault="00916F30" w:rsidP="00031035">
            <w:pPr>
              <w:pStyle w:val="TAC"/>
              <w:rPr>
                <w:rFonts w:eastAsia="Batang"/>
              </w:rPr>
            </w:pPr>
            <w:r w:rsidRPr="00916F30">
              <w:rPr>
                <w:rFonts w:eastAsia="Batang"/>
              </w:rPr>
              <w:t>181</w:t>
            </w:r>
          </w:p>
        </w:tc>
        <w:tc>
          <w:tcPr>
            <w:tcW w:w="1027" w:type="dxa"/>
            <w:shd w:val="clear" w:color="auto" w:fill="auto"/>
          </w:tcPr>
          <w:p w14:paraId="337498D6"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1B18065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8CF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F32C8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2FF2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172347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52646F" w14:textId="77777777" w:rsidR="00916F30" w:rsidRPr="00916F30" w:rsidRDefault="00916F30" w:rsidP="00031035">
            <w:pPr>
              <w:pStyle w:val="TAC"/>
              <w:rPr>
                <w:rFonts w:eastAsia="Batang"/>
              </w:rPr>
            </w:pPr>
            <w:r w:rsidRPr="00916F30">
              <w:rPr>
                <w:rFonts w:eastAsia="Batang"/>
              </w:rPr>
              <w:t>6</w:t>
            </w:r>
          </w:p>
        </w:tc>
        <w:tc>
          <w:tcPr>
            <w:tcW w:w="936" w:type="dxa"/>
          </w:tcPr>
          <w:p w14:paraId="24E3EC90" w14:textId="77777777" w:rsidR="00916F30" w:rsidRPr="00916F30" w:rsidRDefault="00916F30" w:rsidP="00031035">
            <w:pPr>
              <w:pStyle w:val="TAC"/>
              <w:rPr>
                <w:rFonts w:eastAsia="Batang"/>
              </w:rPr>
            </w:pPr>
            <w:r w:rsidRPr="00916F30">
              <w:rPr>
                <w:rFonts w:eastAsia="Batang"/>
              </w:rPr>
              <w:t>2</w:t>
            </w:r>
          </w:p>
        </w:tc>
      </w:tr>
      <w:tr w:rsidR="00916F30" w:rsidRPr="00916F30" w14:paraId="6B3C0AF9" w14:textId="77777777" w:rsidTr="00985EF3">
        <w:tc>
          <w:tcPr>
            <w:tcW w:w="1396" w:type="dxa"/>
            <w:shd w:val="clear" w:color="auto" w:fill="auto"/>
          </w:tcPr>
          <w:p w14:paraId="60F6C469" w14:textId="77777777" w:rsidR="00916F30" w:rsidRPr="00916F30" w:rsidRDefault="00916F30" w:rsidP="00031035">
            <w:pPr>
              <w:pStyle w:val="TAC"/>
              <w:rPr>
                <w:rFonts w:eastAsia="Batang"/>
              </w:rPr>
            </w:pPr>
            <w:r w:rsidRPr="00916F30">
              <w:rPr>
                <w:rFonts w:eastAsia="Batang"/>
              </w:rPr>
              <w:t>182</w:t>
            </w:r>
          </w:p>
        </w:tc>
        <w:tc>
          <w:tcPr>
            <w:tcW w:w="1027" w:type="dxa"/>
            <w:shd w:val="clear" w:color="auto" w:fill="auto"/>
          </w:tcPr>
          <w:p w14:paraId="75D9D9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70FF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2713919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C4B6A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99F0C7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AEF4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3EB501B" w14:textId="77777777" w:rsidR="00916F30" w:rsidRPr="00916F30" w:rsidRDefault="00916F30" w:rsidP="00031035">
            <w:pPr>
              <w:pStyle w:val="TAC"/>
              <w:rPr>
                <w:rFonts w:eastAsia="Batang"/>
              </w:rPr>
            </w:pPr>
            <w:r w:rsidRPr="00916F30">
              <w:rPr>
                <w:rFonts w:eastAsia="Batang"/>
              </w:rPr>
              <w:t>6</w:t>
            </w:r>
          </w:p>
        </w:tc>
        <w:tc>
          <w:tcPr>
            <w:tcW w:w="936" w:type="dxa"/>
          </w:tcPr>
          <w:p w14:paraId="756CD533" w14:textId="77777777" w:rsidR="00916F30" w:rsidRPr="00916F30" w:rsidRDefault="00916F30" w:rsidP="00031035">
            <w:pPr>
              <w:pStyle w:val="TAC"/>
              <w:rPr>
                <w:rFonts w:eastAsia="Batang"/>
              </w:rPr>
            </w:pPr>
            <w:r w:rsidRPr="00916F30">
              <w:rPr>
                <w:rFonts w:eastAsia="Batang"/>
              </w:rPr>
              <w:t>2</w:t>
            </w:r>
          </w:p>
        </w:tc>
      </w:tr>
      <w:tr w:rsidR="00916F30" w:rsidRPr="00916F30" w14:paraId="20219B52" w14:textId="77777777" w:rsidTr="00985EF3">
        <w:tc>
          <w:tcPr>
            <w:tcW w:w="1396" w:type="dxa"/>
            <w:shd w:val="clear" w:color="auto" w:fill="auto"/>
          </w:tcPr>
          <w:p w14:paraId="797DDFA0" w14:textId="77777777" w:rsidR="00916F30" w:rsidRPr="00916F30" w:rsidRDefault="00916F30" w:rsidP="00031035">
            <w:pPr>
              <w:pStyle w:val="TAC"/>
              <w:rPr>
                <w:rFonts w:eastAsia="Batang"/>
              </w:rPr>
            </w:pPr>
            <w:r w:rsidRPr="00916F30">
              <w:rPr>
                <w:rFonts w:eastAsia="Batang"/>
              </w:rPr>
              <w:t>183</w:t>
            </w:r>
          </w:p>
        </w:tc>
        <w:tc>
          <w:tcPr>
            <w:tcW w:w="1027" w:type="dxa"/>
            <w:shd w:val="clear" w:color="auto" w:fill="auto"/>
          </w:tcPr>
          <w:p w14:paraId="6CF8EFF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251BA84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113B7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C6953E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C4E6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FD2CDF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35843B" w14:textId="77777777" w:rsidR="00916F30" w:rsidRPr="00916F30" w:rsidRDefault="00916F30" w:rsidP="00031035">
            <w:pPr>
              <w:pStyle w:val="TAC"/>
              <w:rPr>
                <w:rFonts w:eastAsia="Batang"/>
              </w:rPr>
            </w:pPr>
            <w:r w:rsidRPr="00916F30">
              <w:rPr>
                <w:rFonts w:eastAsia="Batang"/>
              </w:rPr>
              <w:t>6</w:t>
            </w:r>
          </w:p>
        </w:tc>
        <w:tc>
          <w:tcPr>
            <w:tcW w:w="936" w:type="dxa"/>
          </w:tcPr>
          <w:p w14:paraId="511EA80B" w14:textId="77777777" w:rsidR="00916F30" w:rsidRPr="00916F30" w:rsidRDefault="00916F30" w:rsidP="00031035">
            <w:pPr>
              <w:pStyle w:val="TAC"/>
              <w:rPr>
                <w:rFonts w:eastAsia="Batang"/>
              </w:rPr>
            </w:pPr>
            <w:r w:rsidRPr="00916F30">
              <w:rPr>
                <w:rFonts w:eastAsia="Batang"/>
              </w:rPr>
              <w:t>2</w:t>
            </w:r>
          </w:p>
        </w:tc>
      </w:tr>
      <w:tr w:rsidR="00916F30" w:rsidRPr="00916F30" w14:paraId="1E896C85" w14:textId="77777777" w:rsidTr="00985EF3">
        <w:tc>
          <w:tcPr>
            <w:tcW w:w="1396" w:type="dxa"/>
            <w:shd w:val="clear" w:color="auto" w:fill="auto"/>
          </w:tcPr>
          <w:p w14:paraId="44504CCA" w14:textId="77777777" w:rsidR="00916F30" w:rsidRPr="00916F30" w:rsidRDefault="00916F30" w:rsidP="00031035">
            <w:pPr>
              <w:pStyle w:val="TAC"/>
              <w:rPr>
                <w:rFonts w:eastAsia="Batang"/>
              </w:rPr>
            </w:pPr>
            <w:r w:rsidRPr="00916F30">
              <w:rPr>
                <w:rFonts w:eastAsia="Batang"/>
              </w:rPr>
              <w:t>184</w:t>
            </w:r>
          </w:p>
        </w:tc>
        <w:tc>
          <w:tcPr>
            <w:tcW w:w="1027" w:type="dxa"/>
            <w:shd w:val="clear" w:color="auto" w:fill="auto"/>
          </w:tcPr>
          <w:p w14:paraId="579EBD78"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D787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A760A5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D77D1DE"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8BB342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0CD66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CF3564" w14:textId="77777777" w:rsidR="00916F30" w:rsidRPr="00916F30" w:rsidRDefault="00916F30" w:rsidP="00031035">
            <w:pPr>
              <w:pStyle w:val="TAC"/>
              <w:rPr>
                <w:rFonts w:eastAsia="Batang"/>
              </w:rPr>
            </w:pPr>
            <w:r w:rsidRPr="00916F30">
              <w:rPr>
                <w:rFonts w:eastAsia="Batang"/>
              </w:rPr>
              <w:t>3</w:t>
            </w:r>
          </w:p>
        </w:tc>
        <w:tc>
          <w:tcPr>
            <w:tcW w:w="936" w:type="dxa"/>
          </w:tcPr>
          <w:p w14:paraId="72400EEC" w14:textId="77777777" w:rsidR="00916F30" w:rsidRPr="00916F30" w:rsidRDefault="00916F30" w:rsidP="00031035">
            <w:pPr>
              <w:pStyle w:val="TAC"/>
              <w:rPr>
                <w:rFonts w:eastAsia="Batang"/>
              </w:rPr>
            </w:pPr>
            <w:r w:rsidRPr="00916F30">
              <w:rPr>
                <w:rFonts w:eastAsia="Batang"/>
              </w:rPr>
              <w:t>2</w:t>
            </w:r>
          </w:p>
        </w:tc>
      </w:tr>
      <w:tr w:rsidR="00916F30" w:rsidRPr="00916F30" w14:paraId="19B53CAB" w14:textId="77777777" w:rsidTr="00985EF3">
        <w:tc>
          <w:tcPr>
            <w:tcW w:w="1396" w:type="dxa"/>
            <w:shd w:val="clear" w:color="auto" w:fill="auto"/>
          </w:tcPr>
          <w:p w14:paraId="1914FCAA" w14:textId="77777777" w:rsidR="00916F30" w:rsidRPr="00916F30" w:rsidRDefault="00916F30" w:rsidP="00031035">
            <w:pPr>
              <w:pStyle w:val="TAC"/>
              <w:rPr>
                <w:rFonts w:eastAsia="Batang"/>
              </w:rPr>
            </w:pPr>
            <w:r w:rsidRPr="00916F30">
              <w:rPr>
                <w:rFonts w:eastAsia="Batang"/>
              </w:rPr>
              <w:t>185</w:t>
            </w:r>
          </w:p>
        </w:tc>
        <w:tc>
          <w:tcPr>
            <w:tcW w:w="1027" w:type="dxa"/>
            <w:shd w:val="clear" w:color="auto" w:fill="auto"/>
          </w:tcPr>
          <w:p w14:paraId="552DD122"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9BCFB3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1FE3C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154AA7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81C0B6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6EDE0B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ED25061" w14:textId="77777777" w:rsidR="00916F30" w:rsidRPr="00916F30" w:rsidRDefault="00916F30" w:rsidP="00031035">
            <w:pPr>
              <w:pStyle w:val="TAC"/>
              <w:rPr>
                <w:rFonts w:eastAsia="Batang"/>
              </w:rPr>
            </w:pPr>
            <w:r w:rsidRPr="00916F30">
              <w:rPr>
                <w:rFonts w:eastAsia="Batang"/>
              </w:rPr>
              <w:t>6</w:t>
            </w:r>
          </w:p>
        </w:tc>
        <w:tc>
          <w:tcPr>
            <w:tcW w:w="936" w:type="dxa"/>
          </w:tcPr>
          <w:p w14:paraId="35625DCC" w14:textId="77777777" w:rsidR="00916F30" w:rsidRPr="00916F30" w:rsidRDefault="00916F30" w:rsidP="00031035">
            <w:pPr>
              <w:pStyle w:val="TAC"/>
              <w:rPr>
                <w:rFonts w:eastAsia="Batang"/>
              </w:rPr>
            </w:pPr>
            <w:r w:rsidRPr="00916F30">
              <w:rPr>
                <w:rFonts w:eastAsia="Batang"/>
              </w:rPr>
              <w:t>2</w:t>
            </w:r>
          </w:p>
        </w:tc>
      </w:tr>
      <w:tr w:rsidR="00916F30" w:rsidRPr="00916F30" w14:paraId="4F411B29" w14:textId="77777777" w:rsidTr="00985EF3">
        <w:tc>
          <w:tcPr>
            <w:tcW w:w="1396" w:type="dxa"/>
            <w:shd w:val="clear" w:color="auto" w:fill="auto"/>
          </w:tcPr>
          <w:p w14:paraId="58E532A1" w14:textId="77777777" w:rsidR="00916F30" w:rsidRPr="00916F30" w:rsidRDefault="00916F30" w:rsidP="00031035">
            <w:pPr>
              <w:pStyle w:val="TAC"/>
              <w:rPr>
                <w:rFonts w:eastAsia="Batang"/>
              </w:rPr>
            </w:pPr>
            <w:r w:rsidRPr="00916F30">
              <w:rPr>
                <w:rFonts w:eastAsia="Batang"/>
              </w:rPr>
              <w:t>186</w:t>
            </w:r>
          </w:p>
        </w:tc>
        <w:tc>
          <w:tcPr>
            <w:tcW w:w="1027" w:type="dxa"/>
            <w:shd w:val="clear" w:color="auto" w:fill="auto"/>
          </w:tcPr>
          <w:p w14:paraId="6BD4216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41261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28F52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E52393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3695DC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C3F65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2A65CC" w14:textId="77777777" w:rsidR="00916F30" w:rsidRPr="00916F30" w:rsidRDefault="00916F30" w:rsidP="00031035">
            <w:pPr>
              <w:pStyle w:val="TAC"/>
              <w:rPr>
                <w:rFonts w:eastAsia="Batang"/>
              </w:rPr>
            </w:pPr>
            <w:r w:rsidRPr="00916F30">
              <w:rPr>
                <w:rFonts w:eastAsia="Batang"/>
              </w:rPr>
              <w:t>6</w:t>
            </w:r>
          </w:p>
        </w:tc>
        <w:tc>
          <w:tcPr>
            <w:tcW w:w="936" w:type="dxa"/>
          </w:tcPr>
          <w:p w14:paraId="208FFF47" w14:textId="77777777" w:rsidR="00916F30" w:rsidRPr="00916F30" w:rsidRDefault="00916F30" w:rsidP="00031035">
            <w:pPr>
              <w:pStyle w:val="TAC"/>
              <w:rPr>
                <w:rFonts w:eastAsia="Batang"/>
              </w:rPr>
            </w:pPr>
            <w:r w:rsidRPr="00916F30">
              <w:rPr>
                <w:rFonts w:eastAsia="Batang"/>
              </w:rPr>
              <w:t>2</w:t>
            </w:r>
          </w:p>
        </w:tc>
      </w:tr>
      <w:tr w:rsidR="00916F30" w:rsidRPr="00916F30" w14:paraId="30DF11D6" w14:textId="77777777" w:rsidTr="00985EF3">
        <w:tc>
          <w:tcPr>
            <w:tcW w:w="1396" w:type="dxa"/>
            <w:shd w:val="clear" w:color="auto" w:fill="auto"/>
          </w:tcPr>
          <w:p w14:paraId="0FBBE1F8" w14:textId="77777777" w:rsidR="00916F30" w:rsidRPr="00916F30" w:rsidRDefault="00916F30" w:rsidP="00031035">
            <w:pPr>
              <w:pStyle w:val="TAC"/>
              <w:rPr>
                <w:rFonts w:eastAsia="Batang"/>
              </w:rPr>
            </w:pPr>
            <w:r w:rsidRPr="00916F30">
              <w:rPr>
                <w:rFonts w:eastAsia="Batang"/>
              </w:rPr>
              <w:t>187</w:t>
            </w:r>
          </w:p>
        </w:tc>
        <w:tc>
          <w:tcPr>
            <w:tcW w:w="1027" w:type="dxa"/>
            <w:shd w:val="clear" w:color="auto" w:fill="auto"/>
            <w:vAlign w:val="center"/>
          </w:tcPr>
          <w:p w14:paraId="35D8940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0B48FF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03B70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B910ED0"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6F20CC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E1894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5D7311" w14:textId="77777777" w:rsidR="00916F30" w:rsidRPr="00916F30" w:rsidRDefault="00916F30" w:rsidP="00031035">
            <w:pPr>
              <w:pStyle w:val="TAC"/>
              <w:rPr>
                <w:rFonts w:eastAsia="Batang"/>
              </w:rPr>
            </w:pPr>
            <w:r w:rsidRPr="00916F30">
              <w:rPr>
                <w:rFonts w:eastAsia="Batang"/>
              </w:rPr>
              <w:t>6</w:t>
            </w:r>
          </w:p>
        </w:tc>
        <w:tc>
          <w:tcPr>
            <w:tcW w:w="936" w:type="dxa"/>
          </w:tcPr>
          <w:p w14:paraId="45142513" w14:textId="77777777" w:rsidR="00916F30" w:rsidRPr="00916F30" w:rsidRDefault="00916F30" w:rsidP="00031035">
            <w:pPr>
              <w:pStyle w:val="TAC"/>
              <w:rPr>
                <w:rFonts w:eastAsia="Batang"/>
              </w:rPr>
            </w:pPr>
            <w:r w:rsidRPr="00916F30">
              <w:rPr>
                <w:rFonts w:eastAsia="Batang"/>
              </w:rPr>
              <w:t>2</w:t>
            </w:r>
          </w:p>
        </w:tc>
      </w:tr>
      <w:tr w:rsidR="00916F30" w:rsidRPr="00916F30" w14:paraId="3F1B4EE3" w14:textId="77777777" w:rsidTr="00985EF3">
        <w:tc>
          <w:tcPr>
            <w:tcW w:w="1396" w:type="dxa"/>
            <w:shd w:val="clear" w:color="auto" w:fill="auto"/>
          </w:tcPr>
          <w:p w14:paraId="78BC009A" w14:textId="77777777" w:rsidR="00916F30" w:rsidRPr="00916F30" w:rsidRDefault="00916F30" w:rsidP="00031035">
            <w:pPr>
              <w:pStyle w:val="TAC"/>
              <w:rPr>
                <w:rFonts w:eastAsia="Batang"/>
              </w:rPr>
            </w:pPr>
            <w:r w:rsidRPr="00916F30">
              <w:rPr>
                <w:rFonts w:eastAsia="Batang"/>
              </w:rPr>
              <w:t>188</w:t>
            </w:r>
          </w:p>
        </w:tc>
        <w:tc>
          <w:tcPr>
            <w:tcW w:w="1027" w:type="dxa"/>
            <w:shd w:val="clear" w:color="auto" w:fill="auto"/>
          </w:tcPr>
          <w:p w14:paraId="5F70072F"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7D07DF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E9D5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67F10B"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697214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EE4FC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1A88B0D" w14:textId="77777777" w:rsidR="00916F30" w:rsidRPr="00916F30" w:rsidRDefault="00916F30" w:rsidP="00031035">
            <w:pPr>
              <w:pStyle w:val="TAC"/>
              <w:rPr>
                <w:rFonts w:eastAsia="Batang"/>
              </w:rPr>
            </w:pPr>
            <w:r w:rsidRPr="00916F30">
              <w:rPr>
                <w:rFonts w:eastAsia="Batang"/>
              </w:rPr>
              <w:t>3</w:t>
            </w:r>
          </w:p>
        </w:tc>
        <w:tc>
          <w:tcPr>
            <w:tcW w:w="936" w:type="dxa"/>
          </w:tcPr>
          <w:p w14:paraId="29EB3349" w14:textId="77777777" w:rsidR="00916F30" w:rsidRPr="00916F30" w:rsidRDefault="00916F30" w:rsidP="00031035">
            <w:pPr>
              <w:pStyle w:val="TAC"/>
              <w:rPr>
                <w:rFonts w:eastAsia="Batang"/>
              </w:rPr>
            </w:pPr>
            <w:r w:rsidRPr="00916F30">
              <w:rPr>
                <w:rFonts w:eastAsia="Batang"/>
              </w:rPr>
              <w:t>2</w:t>
            </w:r>
          </w:p>
        </w:tc>
      </w:tr>
      <w:tr w:rsidR="00916F30" w:rsidRPr="00916F30" w14:paraId="32138472" w14:textId="77777777" w:rsidTr="00985EF3">
        <w:tc>
          <w:tcPr>
            <w:tcW w:w="1396" w:type="dxa"/>
            <w:shd w:val="clear" w:color="auto" w:fill="auto"/>
          </w:tcPr>
          <w:p w14:paraId="15AE2C5D" w14:textId="77777777" w:rsidR="00916F30" w:rsidRPr="00916F30" w:rsidRDefault="00916F30" w:rsidP="00031035">
            <w:pPr>
              <w:pStyle w:val="TAC"/>
              <w:rPr>
                <w:rFonts w:eastAsia="Batang"/>
              </w:rPr>
            </w:pPr>
            <w:r w:rsidRPr="00916F30">
              <w:rPr>
                <w:rFonts w:eastAsia="Batang"/>
              </w:rPr>
              <w:t>189</w:t>
            </w:r>
          </w:p>
        </w:tc>
        <w:tc>
          <w:tcPr>
            <w:tcW w:w="1027" w:type="dxa"/>
            <w:shd w:val="clear" w:color="auto" w:fill="auto"/>
          </w:tcPr>
          <w:p w14:paraId="55E8B3B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B435BB4"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4221FBA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CBF374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EB7F52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43F37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3E0EFF4" w14:textId="77777777" w:rsidR="00916F30" w:rsidRPr="00916F30" w:rsidRDefault="00916F30" w:rsidP="00031035">
            <w:pPr>
              <w:pStyle w:val="TAC"/>
              <w:rPr>
                <w:rFonts w:eastAsia="Batang"/>
              </w:rPr>
            </w:pPr>
            <w:r w:rsidRPr="00916F30">
              <w:rPr>
                <w:rFonts w:eastAsia="Batang"/>
              </w:rPr>
              <w:t>2</w:t>
            </w:r>
          </w:p>
        </w:tc>
        <w:tc>
          <w:tcPr>
            <w:tcW w:w="936" w:type="dxa"/>
          </w:tcPr>
          <w:p w14:paraId="176252E9" w14:textId="77777777" w:rsidR="00916F30" w:rsidRPr="00916F30" w:rsidRDefault="00916F30" w:rsidP="00031035">
            <w:pPr>
              <w:pStyle w:val="TAC"/>
              <w:rPr>
                <w:rFonts w:eastAsia="Batang"/>
              </w:rPr>
            </w:pPr>
            <w:r w:rsidRPr="00916F30">
              <w:rPr>
                <w:rFonts w:eastAsia="Batang"/>
              </w:rPr>
              <w:t>6</w:t>
            </w:r>
          </w:p>
        </w:tc>
      </w:tr>
      <w:tr w:rsidR="00916F30" w:rsidRPr="00916F30" w14:paraId="2FA7D8E0" w14:textId="77777777" w:rsidTr="00985EF3">
        <w:tc>
          <w:tcPr>
            <w:tcW w:w="1396" w:type="dxa"/>
            <w:shd w:val="clear" w:color="auto" w:fill="auto"/>
          </w:tcPr>
          <w:p w14:paraId="31CCCE0D" w14:textId="77777777" w:rsidR="00916F30" w:rsidRPr="00916F30" w:rsidRDefault="00916F30" w:rsidP="00031035">
            <w:pPr>
              <w:pStyle w:val="TAC"/>
              <w:rPr>
                <w:rFonts w:eastAsia="Batang"/>
              </w:rPr>
            </w:pPr>
            <w:r w:rsidRPr="00916F30">
              <w:rPr>
                <w:rFonts w:eastAsia="Batang"/>
              </w:rPr>
              <w:t>190</w:t>
            </w:r>
          </w:p>
        </w:tc>
        <w:tc>
          <w:tcPr>
            <w:tcW w:w="1027" w:type="dxa"/>
            <w:shd w:val="clear" w:color="auto" w:fill="auto"/>
          </w:tcPr>
          <w:p w14:paraId="19098AE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E21E8DB"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15EECA7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DAE85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D101DA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4E9DE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90BB780" w14:textId="77777777" w:rsidR="00916F30" w:rsidRPr="00916F30" w:rsidRDefault="00916F30" w:rsidP="00031035">
            <w:pPr>
              <w:pStyle w:val="TAC"/>
              <w:rPr>
                <w:rFonts w:eastAsia="Batang"/>
              </w:rPr>
            </w:pPr>
            <w:r w:rsidRPr="00916F30">
              <w:rPr>
                <w:rFonts w:eastAsia="Batang"/>
              </w:rPr>
              <w:t>2</w:t>
            </w:r>
          </w:p>
        </w:tc>
        <w:tc>
          <w:tcPr>
            <w:tcW w:w="936" w:type="dxa"/>
          </w:tcPr>
          <w:p w14:paraId="118B7F85" w14:textId="77777777" w:rsidR="00916F30" w:rsidRPr="00916F30" w:rsidRDefault="00916F30" w:rsidP="00031035">
            <w:pPr>
              <w:pStyle w:val="TAC"/>
              <w:rPr>
                <w:rFonts w:eastAsia="Batang"/>
              </w:rPr>
            </w:pPr>
            <w:r w:rsidRPr="00916F30">
              <w:rPr>
                <w:rFonts w:eastAsia="Batang"/>
              </w:rPr>
              <w:t>6</w:t>
            </w:r>
          </w:p>
        </w:tc>
      </w:tr>
      <w:tr w:rsidR="00916F30" w:rsidRPr="00916F30" w14:paraId="00D7435B" w14:textId="77777777" w:rsidTr="00985EF3">
        <w:tc>
          <w:tcPr>
            <w:tcW w:w="1396" w:type="dxa"/>
            <w:shd w:val="clear" w:color="auto" w:fill="auto"/>
          </w:tcPr>
          <w:p w14:paraId="5537CEC2" w14:textId="77777777" w:rsidR="00916F30" w:rsidRPr="00916F30" w:rsidRDefault="00916F30" w:rsidP="00031035">
            <w:pPr>
              <w:pStyle w:val="TAC"/>
              <w:rPr>
                <w:rFonts w:eastAsia="Batang"/>
              </w:rPr>
            </w:pPr>
            <w:r w:rsidRPr="00916F30">
              <w:rPr>
                <w:rFonts w:eastAsia="Batang"/>
              </w:rPr>
              <w:t>191</w:t>
            </w:r>
          </w:p>
        </w:tc>
        <w:tc>
          <w:tcPr>
            <w:tcW w:w="1027" w:type="dxa"/>
            <w:shd w:val="clear" w:color="auto" w:fill="auto"/>
          </w:tcPr>
          <w:p w14:paraId="5903C9F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167A1E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FBB1C5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3A43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E4A650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11AA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BC81539" w14:textId="77777777" w:rsidR="00916F30" w:rsidRPr="00916F30" w:rsidRDefault="00916F30" w:rsidP="00031035">
            <w:pPr>
              <w:pStyle w:val="TAC"/>
              <w:rPr>
                <w:rFonts w:eastAsia="Batang"/>
              </w:rPr>
            </w:pPr>
            <w:r w:rsidRPr="00916F30">
              <w:rPr>
                <w:rFonts w:eastAsia="Batang"/>
              </w:rPr>
              <w:t>2</w:t>
            </w:r>
          </w:p>
        </w:tc>
        <w:tc>
          <w:tcPr>
            <w:tcW w:w="936" w:type="dxa"/>
          </w:tcPr>
          <w:p w14:paraId="55E3022C" w14:textId="77777777" w:rsidR="00916F30" w:rsidRPr="00916F30" w:rsidRDefault="00916F30" w:rsidP="00031035">
            <w:pPr>
              <w:pStyle w:val="TAC"/>
              <w:rPr>
                <w:rFonts w:eastAsia="Batang"/>
              </w:rPr>
            </w:pPr>
            <w:r w:rsidRPr="00916F30">
              <w:rPr>
                <w:rFonts w:eastAsia="Batang"/>
              </w:rPr>
              <w:t>6</w:t>
            </w:r>
          </w:p>
        </w:tc>
      </w:tr>
      <w:tr w:rsidR="00916F30" w:rsidRPr="00916F30" w14:paraId="2D1618FB" w14:textId="77777777" w:rsidTr="00985EF3">
        <w:tc>
          <w:tcPr>
            <w:tcW w:w="1396" w:type="dxa"/>
            <w:shd w:val="clear" w:color="auto" w:fill="auto"/>
          </w:tcPr>
          <w:p w14:paraId="5D3FA6B7" w14:textId="77777777" w:rsidR="00916F30" w:rsidRPr="00916F30" w:rsidRDefault="00916F30" w:rsidP="00031035">
            <w:pPr>
              <w:pStyle w:val="TAC"/>
              <w:rPr>
                <w:rFonts w:eastAsia="Batang"/>
              </w:rPr>
            </w:pPr>
            <w:r w:rsidRPr="00916F30">
              <w:rPr>
                <w:rFonts w:eastAsia="Batang"/>
              </w:rPr>
              <w:t>192</w:t>
            </w:r>
          </w:p>
        </w:tc>
        <w:tc>
          <w:tcPr>
            <w:tcW w:w="1027" w:type="dxa"/>
            <w:shd w:val="clear" w:color="auto" w:fill="auto"/>
          </w:tcPr>
          <w:p w14:paraId="6DEB9E3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2159D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180F11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AAEB51D"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B66E0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4B67C8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D40921" w14:textId="77777777" w:rsidR="00916F30" w:rsidRPr="00916F30" w:rsidRDefault="00916F30" w:rsidP="00031035">
            <w:pPr>
              <w:pStyle w:val="TAC"/>
              <w:rPr>
                <w:rFonts w:eastAsia="Batang"/>
              </w:rPr>
            </w:pPr>
            <w:r w:rsidRPr="00916F30">
              <w:rPr>
                <w:rFonts w:eastAsia="Batang"/>
              </w:rPr>
              <w:t>2</w:t>
            </w:r>
          </w:p>
        </w:tc>
        <w:tc>
          <w:tcPr>
            <w:tcW w:w="936" w:type="dxa"/>
          </w:tcPr>
          <w:p w14:paraId="5C6F18C5" w14:textId="77777777" w:rsidR="00916F30" w:rsidRPr="00916F30" w:rsidRDefault="00916F30" w:rsidP="00031035">
            <w:pPr>
              <w:pStyle w:val="TAC"/>
              <w:rPr>
                <w:rFonts w:eastAsia="Batang"/>
              </w:rPr>
            </w:pPr>
            <w:r w:rsidRPr="00916F30">
              <w:rPr>
                <w:rFonts w:eastAsia="Batang"/>
              </w:rPr>
              <w:t>6</w:t>
            </w:r>
          </w:p>
        </w:tc>
      </w:tr>
      <w:tr w:rsidR="00916F30" w:rsidRPr="00916F30" w14:paraId="47E0E99F" w14:textId="77777777" w:rsidTr="00985EF3">
        <w:tc>
          <w:tcPr>
            <w:tcW w:w="1396" w:type="dxa"/>
            <w:shd w:val="clear" w:color="auto" w:fill="auto"/>
          </w:tcPr>
          <w:p w14:paraId="43C91FBD" w14:textId="77777777" w:rsidR="00916F30" w:rsidRPr="00916F30" w:rsidRDefault="00916F30" w:rsidP="00031035">
            <w:pPr>
              <w:pStyle w:val="TAC"/>
              <w:rPr>
                <w:rFonts w:eastAsia="Batang"/>
              </w:rPr>
            </w:pPr>
            <w:r w:rsidRPr="00916F30">
              <w:rPr>
                <w:rFonts w:eastAsia="Batang"/>
              </w:rPr>
              <w:t>193</w:t>
            </w:r>
          </w:p>
        </w:tc>
        <w:tc>
          <w:tcPr>
            <w:tcW w:w="1027" w:type="dxa"/>
            <w:shd w:val="clear" w:color="auto" w:fill="auto"/>
          </w:tcPr>
          <w:p w14:paraId="15D365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69DF84E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F9ED5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5137D5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27BB94A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24260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761696" w14:textId="77777777" w:rsidR="00916F30" w:rsidRPr="00916F30" w:rsidRDefault="00916F30" w:rsidP="00031035">
            <w:pPr>
              <w:pStyle w:val="TAC"/>
              <w:rPr>
                <w:rFonts w:eastAsia="Batang"/>
              </w:rPr>
            </w:pPr>
            <w:r w:rsidRPr="00916F30">
              <w:rPr>
                <w:rFonts w:eastAsia="Batang"/>
              </w:rPr>
              <w:t>2</w:t>
            </w:r>
          </w:p>
        </w:tc>
        <w:tc>
          <w:tcPr>
            <w:tcW w:w="936" w:type="dxa"/>
          </w:tcPr>
          <w:p w14:paraId="784D4870" w14:textId="77777777" w:rsidR="00916F30" w:rsidRPr="00916F30" w:rsidRDefault="00916F30" w:rsidP="00031035">
            <w:pPr>
              <w:pStyle w:val="TAC"/>
              <w:rPr>
                <w:rFonts w:eastAsia="Batang"/>
              </w:rPr>
            </w:pPr>
            <w:r w:rsidRPr="00916F30">
              <w:rPr>
                <w:rFonts w:eastAsia="Batang"/>
              </w:rPr>
              <w:t>6</w:t>
            </w:r>
          </w:p>
        </w:tc>
      </w:tr>
      <w:tr w:rsidR="00916F30" w:rsidRPr="00916F30" w14:paraId="4D3163B5" w14:textId="77777777" w:rsidTr="00985EF3">
        <w:tc>
          <w:tcPr>
            <w:tcW w:w="1396" w:type="dxa"/>
            <w:shd w:val="clear" w:color="auto" w:fill="auto"/>
          </w:tcPr>
          <w:p w14:paraId="1A6F5932" w14:textId="77777777" w:rsidR="00916F30" w:rsidRPr="00916F30" w:rsidRDefault="00916F30" w:rsidP="00031035">
            <w:pPr>
              <w:pStyle w:val="TAC"/>
              <w:rPr>
                <w:rFonts w:eastAsia="Batang"/>
              </w:rPr>
            </w:pPr>
            <w:r w:rsidRPr="00916F30">
              <w:rPr>
                <w:rFonts w:eastAsia="Batang"/>
              </w:rPr>
              <w:t>194</w:t>
            </w:r>
          </w:p>
        </w:tc>
        <w:tc>
          <w:tcPr>
            <w:tcW w:w="1027" w:type="dxa"/>
            <w:shd w:val="clear" w:color="auto" w:fill="auto"/>
          </w:tcPr>
          <w:p w14:paraId="3CBDA4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252802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20BBA7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6FCBCE5"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38E785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4F346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3F2EB46" w14:textId="77777777" w:rsidR="00916F30" w:rsidRPr="00916F30" w:rsidRDefault="00916F30" w:rsidP="00031035">
            <w:pPr>
              <w:pStyle w:val="TAC"/>
              <w:rPr>
                <w:rFonts w:eastAsia="Batang"/>
              </w:rPr>
            </w:pPr>
            <w:r w:rsidRPr="00916F30">
              <w:rPr>
                <w:rFonts w:eastAsia="Batang"/>
              </w:rPr>
              <w:t>2</w:t>
            </w:r>
          </w:p>
        </w:tc>
        <w:tc>
          <w:tcPr>
            <w:tcW w:w="936" w:type="dxa"/>
          </w:tcPr>
          <w:p w14:paraId="3938A57C" w14:textId="77777777" w:rsidR="00916F30" w:rsidRPr="00916F30" w:rsidRDefault="00916F30" w:rsidP="00031035">
            <w:pPr>
              <w:pStyle w:val="TAC"/>
              <w:rPr>
                <w:rFonts w:eastAsia="Batang"/>
              </w:rPr>
            </w:pPr>
            <w:r w:rsidRPr="00916F30">
              <w:rPr>
                <w:rFonts w:eastAsia="Batang"/>
              </w:rPr>
              <w:t>6</w:t>
            </w:r>
          </w:p>
        </w:tc>
      </w:tr>
      <w:tr w:rsidR="00916F30" w:rsidRPr="00916F30" w14:paraId="66EAD341" w14:textId="77777777" w:rsidTr="00985EF3">
        <w:tc>
          <w:tcPr>
            <w:tcW w:w="1396" w:type="dxa"/>
            <w:shd w:val="clear" w:color="auto" w:fill="auto"/>
          </w:tcPr>
          <w:p w14:paraId="7ACAF28A" w14:textId="77777777" w:rsidR="00916F30" w:rsidRPr="00916F30" w:rsidRDefault="00916F30" w:rsidP="00031035">
            <w:pPr>
              <w:pStyle w:val="TAC"/>
              <w:rPr>
                <w:rFonts w:eastAsia="Batang"/>
              </w:rPr>
            </w:pPr>
            <w:r w:rsidRPr="00916F30">
              <w:rPr>
                <w:rFonts w:eastAsia="Batang"/>
              </w:rPr>
              <w:t>195</w:t>
            </w:r>
          </w:p>
        </w:tc>
        <w:tc>
          <w:tcPr>
            <w:tcW w:w="1027" w:type="dxa"/>
            <w:shd w:val="clear" w:color="auto" w:fill="auto"/>
          </w:tcPr>
          <w:p w14:paraId="56C7858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F5A6D6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22D3D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225C26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D9F1D4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338B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C61E0" w14:textId="77777777" w:rsidR="00916F30" w:rsidRPr="00916F30" w:rsidRDefault="00916F30" w:rsidP="00031035">
            <w:pPr>
              <w:pStyle w:val="TAC"/>
              <w:rPr>
                <w:rFonts w:eastAsia="Batang"/>
              </w:rPr>
            </w:pPr>
            <w:r w:rsidRPr="00916F30">
              <w:rPr>
                <w:rFonts w:eastAsia="Batang"/>
              </w:rPr>
              <w:t>1</w:t>
            </w:r>
          </w:p>
        </w:tc>
        <w:tc>
          <w:tcPr>
            <w:tcW w:w="936" w:type="dxa"/>
          </w:tcPr>
          <w:p w14:paraId="68F3AAC2" w14:textId="77777777" w:rsidR="00916F30" w:rsidRPr="00916F30" w:rsidRDefault="00916F30" w:rsidP="00031035">
            <w:pPr>
              <w:pStyle w:val="TAC"/>
              <w:rPr>
                <w:rFonts w:eastAsia="Batang"/>
              </w:rPr>
            </w:pPr>
            <w:r w:rsidRPr="00916F30">
              <w:rPr>
                <w:rFonts w:eastAsia="Batang"/>
              </w:rPr>
              <w:t>6</w:t>
            </w:r>
          </w:p>
        </w:tc>
      </w:tr>
      <w:tr w:rsidR="00916F30" w:rsidRPr="00916F30" w14:paraId="41EEB591" w14:textId="77777777" w:rsidTr="00985EF3">
        <w:tc>
          <w:tcPr>
            <w:tcW w:w="1396" w:type="dxa"/>
            <w:shd w:val="clear" w:color="auto" w:fill="auto"/>
          </w:tcPr>
          <w:p w14:paraId="59B74B57" w14:textId="77777777" w:rsidR="00916F30" w:rsidRPr="00916F30" w:rsidRDefault="00916F30" w:rsidP="00031035">
            <w:pPr>
              <w:pStyle w:val="TAC"/>
              <w:rPr>
                <w:rFonts w:eastAsia="Batang"/>
              </w:rPr>
            </w:pPr>
            <w:r w:rsidRPr="00916F30">
              <w:rPr>
                <w:rFonts w:eastAsia="Batang"/>
              </w:rPr>
              <w:t>196</w:t>
            </w:r>
          </w:p>
        </w:tc>
        <w:tc>
          <w:tcPr>
            <w:tcW w:w="1027" w:type="dxa"/>
            <w:shd w:val="clear" w:color="auto" w:fill="auto"/>
          </w:tcPr>
          <w:p w14:paraId="67D22391"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B5F2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06DF6B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9FAA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096AE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5AB7C4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ECC076F" w14:textId="77777777" w:rsidR="00916F30" w:rsidRPr="00916F30" w:rsidRDefault="00916F30" w:rsidP="00031035">
            <w:pPr>
              <w:pStyle w:val="TAC"/>
              <w:rPr>
                <w:rFonts w:eastAsia="Batang"/>
              </w:rPr>
            </w:pPr>
            <w:r w:rsidRPr="00916F30">
              <w:rPr>
                <w:rFonts w:eastAsia="Batang"/>
              </w:rPr>
              <w:t>1</w:t>
            </w:r>
          </w:p>
        </w:tc>
        <w:tc>
          <w:tcPr>
            <w:tcW w:w="936" w:type="dxa"/>
          </w:tcPr>
          <w:p w14:paraId="74462462" w14:textId="77777777" w:rsidR="00916F30" w:rsidRPr="00916F30" w:rsidRDefault="00916F30" w:rsidP="00031035">
            <w:pPr>
              <w:pStyle w:val="TAC"/>
              <w:rPr>
                <w:rFonts w:eastAsia="Batang"/>
              </w:rPr>
            </w:pPr>
            <w:r w:rsidRPr="00916F30">
              <w:rPr>
                <w:rFonts w:eastAsia="Batang"/>
              </w:rPr>
              <w:t>6</w:t>
            </w:r>
          </w:p>
        </w:tc>
      </w:tr>
      <w:tr w:rsidR="00916F30" w:rsidRPr="00916F30" w14:paraId="09C44B88" w14:textId="77777777" w:rsidTr="00985EF3">
        <w:tc>
          <w:tcPr>
            <w:tcW w:w="1396" w:type="dxa"/>
            <w:shd w:val="clear" w:color="auto" w:fill="auto"/>
          </w:tcPr>
          <w:p w14:paraId="7DB86027" w14:textId="77777777" w:rsidR="00916F30" w:rsidRPr="00916F30" w:rsidRDefault="00916F30" w:rsidP="00031035">
            <w:pPr>
              <w:pStyle w:val="TAC"/>
              <w:rPr>
                <w:rFonts w:eastAsia="Batang"/>
              </w:rPr>
            </w:pPr>
            <w:r w:rsidRPr="00916F30">
              <w:rPr>
                <w:rFonts w:eastAsia="Batang"/>
              </w:rPr>
              <w:t>197</w:t>
            </w:r>
          </w:p>
        </w:tc>
        <w:tc>
          <w:tcPr>
            <w:tcW w:w="1027" w:type="dxa"/>
            <w:shd w:val="clear" w:color="auto" w:fill="auto"/>
          </w:tcPr>
          <w:p w14:paraId="254DA84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F3CE1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B683F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DF1B1D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412CE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B65381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524D864" w14:textId="77777777" w:rsidR="00916F30" w:rsidRPr="00916F30" w:rsidRDefault="00916F30" w:rsidP="00031035">
            <w:pPr>
              <w:pStyle w:val="TAC"/>
              <w:rPr>
                <w:rFonts w:eastAsia="Batang"/>
              </w:rPr>
            </w:pPr>
            <w:r w:rsidRPr="00916F30">
              <w:rPr>
                <w:rFonts w:eastAsia="Batang"/>
              </w:rPr>
              <w:t>2</w:t>
            </w:r>
          </w:p>
        </w:tc>
        <w:tc>
          <w:tcPr>
            <w:tcW w:w="936" w:type="dxa"/>
          </w:tcPr>
          <w:p w14:paraId="418E439A" w14:textId="77777777" w:rsidR="00916F30" w:rsidRPr="00916F30" w:rsidRDefault="00916F30" w:rsidP="00031035">
            <w:pPr>
              <w:pStyle w:val="TAC"/>
              <w:rPr>
                <w:rFonts w:eastAsia="Batang"/>
              </w:rPr>
            </w:pPr>
            <w:r w:rsidRPr="00916F30">
              <w:rPr>
                <w:rFonts w:eastAsia="Batang"/>
              </w:rPr>
              <w:t>6</w:t>
            </w:r>
          </w:p>
        </w:tc>
      </w:tr>
      <w:tr w:rsidR="00916F30" w:rsidRPr="00916F30" w14:paraId="6FFD1723" w14:textId="77777777" w:rsidTr="00985EF3">
        <w:tc>
          <w:tcPr>
            <w:tcW w:w="1396" w:type="dxa"/>
            <w:shd w:val="clear" w:color="auto" w:fill="auto"/>
          </w:tcPr>
          <w:p w14:paraId="4A92590D" w14:textId="77777777" w:rsidR="00916F30" w:rsidRPr="00916F30" w:rsidRDefault="00916F30" w:rsidP="00031035">
            <w:pPr>
              <w:pStyle w:val="TAC"/>
              <w:rPr>
                <w:rFonts w:eastAsia="Batang"/>
              </w:rPr>
            </w:pPr>
            <w:r w:rsidRPr="00916F30">
              <w:rPr>
                <w:rFonts w:eastAsia="Batang"/>
              </w:rPr>
              <w:t>198</w:t>
            </w:r>
          </w:p>
        </w:tc>
        <w:tc>
          <w:tcPr>
            <w:tcW w:w="1027" w:type="dxa"/>
            <w:shd w:val="clear" w:color="auto" w:fill="auto"/>
          </w:tcPr>
          <w:p w14:paraId="6B6F2DD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33ECDC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690D2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2A8468"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2226718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7DF446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4F1761" w14:textId="77777777" w:rsidR="00916F30" w:rsidRPr="00916F30" w:rsidRDefault="00916F30" w:rsidP="00031035">
            <w:pPr>
              <w:pStyle w:val="TAC"/>
              <w:rPr>
                <w:rFonts w:eastAsia="Batang"/>
              </w:rPr>
            </w:pPr>
            <w:r w:rsidRPr="00916F30">
              <w:rPr>
                <w:rFonts w:eastAsia="Batang"/>
              </w:rPr>
              <w:t>2</w:t>
            </w:r>
          </w:p>
        </w:tc>
        <w:tc>
          <w:tcPr>
            <w:tcW w:w="936" w:type="dxa"/>
          </w:tcPr>
          <w:p w14:paraId="7440AB6B" w14:textId="77777777" w:rsidR="00916F30" w:rsidRPr="00916F30" w:rsidRDefault="00916F30" w:rsidP="00031035">
            <w:pPr>
              <w:pStyle w:val="TAC"/>
              <w:rPr>
                <w:rFonts w:eastAsia="Batang"/>
              </w:rPr>
            </w:pPr>
            <w:r w:rsidRPr="00916F30">
              <w:rPr>
                <w:rFonts w:eastAsia="Batang"/>
              </w:rPr>
              <w:t>6</w:t>
            </w:r>
          </w:p>
        </w:tc>
      </w:tr>
      <w:tr w:rsidR="00916F30" w:rsidRPr="00916F30" w14:paraId="19AEE2AB" w14:textId="77777777" w:rsidTr="00985EF3">
        <w:tc>
          <w:tcPr>
            <w:tcW w:w="1396" w:type="dxa"/>
            <w:shd w:val="clear" w:color="auto" w:fill="auto"/>
          </w:tcPr>
          <w:p w14:paraId="5B6D8FE0" w14:textId="77777777" w:rsidR="00916F30" w:rsidRPr="00916F30" w:rsidRDefault="00916F30" w:rsidP="00031035">
            <w:pPr>
              <w:pStyle w:val="TAC"/>
              <w:rPr>
                <w:rFonts w:eastAsia="Batang"/>
              </w:rPr>
            </w:pPr>
            <w:r w:rsidRPr="00916F30">
              <w:rPr>
                <w:rFonts w:eastAsia="Batang"/>
              </w:rPr>
              <w:t>199</w:t>
            </w:r>
          </w:p>
        </w:tc>
        <w:tc>
          <w:tcPr>
            <w:tcW w:w="1027" w:type="dxa"/>
            <w:shd w:val="clear" w:color="auto" w:fill="auto"/>
          </w:tcPr>
          <w:p w14:paraId="15356F7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E0157E8"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49643E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B8195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8AFD978"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D36AE6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5CD8F24" w14:textId="77777777" w:rsidR="00916F30" w:rsidRPr="00916F30" w:rsidRDefault="00916F30" w:rsidP="00031035">
            <w:pPr>
              <w:pStyle w:val="TAC"/>
              <w:rPr>
                <w:rFonts w:eastAsia="Batang"/>
              </w:rPr>
            </w:pPr>
            <w:r w:rsidRPr="00916F30">
              <w:rPr>
                <w:rFonts w:eastAsia="Batang"/>
              </w:rPr>
              <w:t>1</w:t>
            </w:r>
          </w:p>
        </w:tc>
        <w:tc>
          <w:tcPr>
            <w:tcW w:w="936" w:type="dxa"/>
          </w:tcPr>
          <w:p w14:paraId="69F93D3B" w14:textId="77777777" w:rsidR="00916F30" w:rsidRPr="00916F30" w:rsidRDefault="00916F30" w:rsidP="00031035">
            <w:pPr>
              <w:pStyle w:val="TAC"/>
              <w:rPr>
                <w:rFonts w:eastAsia="Batang"/>
              </w:rPr>
            </w:pPr>
            <w:r w:rsidRPr="00916F30">
              <w:rPr>
                <w:rFonts w:eastAsia="Batang"/>
              </w:rPr>
              <w:t>6</w:t>
            </w:r>
          </w:p>
        </w:tc>
      </w:tr>
      <w:tr w:rsidR="00916F30" w:rsidRPr="00916F30" w14:paraId="2892343D" w14:textId="77777777" w:rsidTr="00985EF3">
        <w:tc>
          <w:tcPr>
            <w:tcW w:w="1396" w:type="dxa"/>
            <w:shd w:val="clear" w:color="auto" w:fill="auto"/>
          </w:tcPr>
          <w:p w14:paraId="653A729D" w14:textId="77777777" w:rsidR="00916F30" w:rsidRPr="00916F30" w:rsidRDefault="00916F30" w:rsidP="00031035">
            <w:pPr>
              <w:pStyle w:val="TAC"/>
              <w:rPr>
                <w:rFonts w:eastAsia="Batang"/>
              </w:rPr>
            </w:pPr>
            <w:r w:rsidRPr="00916F30">
              <w:rPr>
                <w:rFonts w:eastAsia="Batang"/>
              </w:rPr>
              <w:t>200</w:t>
            </w:r>
          </w:p>
        </w:tc>
        <w:tc>
          <w:tcPr>
            <w:tcW w:w="1027" w:type="dxa"/>
            <w:shd w:val="clear" w:color="auto" w:fill="auto"/>
          </w:tcPr>
          <w:p w14:paraId="0E4BEF9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23345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404E52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AD8B5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B14A61"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A7F5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227A3CF" w14:textId="77777777" w:rsidR="00916F30" w:rsidRPr="00916F30" w:rsidRDefault="00916F30" w:rsidP="00031035">
            <w:pPr>
              <w:pStyle w:val="TAC"/>
              <w:rPr>
                <w:rFonts w:eastAsia="Batang"/>
              </w:rPr>
            </w:pPr>
            <w:r w:rsidRPr="00916F30">
              <w:rPr>
                <w:rFonts w:eastAsia="Batang"/>
              </w:rPr>
              <w:t>1</w:t>
            </w:r>
          </w:p>
        </w:tc>
        <w:tc>
          <w:tcPr>
            <w:tcW w:w="936" w:type="dxa"/>
          </w:tcPr>
          <w:p w14:paraId="65C3EE19" w14:textId="77777777" w:rsidR="00916F30" w:rsidRPr="00916F30" w:rsidRDefault="00916F30" w:rsidP="00031035">
            <w:pPr>
              <w:pStyle w:val="TAC"/>
              <w:rPr>
                <w:rFonts w:eastAsia="Batang"/>
              </w:rPr>
            </w:pPr>
            <w:r w:rsidRPr="00916F30">
              <w:rPr>
                <w:rFonts w:eastAsia="Batang"/>
              </w:rPr>
              <w:t>6</w:t>
            </w:r>
          </w:p>
        </w:tc>
      </w:tr>
      <w:tr w:rsidR="00916F30" w:rsidRPr="00916F30" w14:paraId="76B892B0" w14:textId="77777777" w:rsidTr="00985EF3">
        <w:tc>
          <w:tcPr>
            <w:tcW w:w="1396" w:type="dxa"/>
            <w:shd w:val="clear" w:color="auto" w:fill="auto"/>
          </w:tcPr>
          <w:p w14:paraId="0BEAC501" w14:textId="77777777" w:rsidR="00916F30" w:rsidRPr="00916F30" w:rsidRDefault="00916F30" w:rsidP="00031035">
            <w:pPr>
              <w:pStyle w:val="TAC"/>
              <w:rPr>
                <w:rFonts w:eastAsia="Batang"/>
              </w:rPr>
            </w:pPr>
            <w:r w:rsidRPr="00916F30">
              <w:rPr>
                <w:rFonts w:eastAsia="Batang"/>
              </w:rPr>
              <w:t>201</w:t>
            </w:r>
          </w:p>
        </w:tc>
        <w:tc>
          <w:tcPr>
            <w:tcW w:w="1027" w:type="dxa"/>
            <w:shd w:val="clear" w:color="auto" w:fill="auto"/>
          </w:tcPr>
          <w:p w14:paraId="48947DB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7EB3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67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DF3CE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300A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049E7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7404E2A" w14:textId="77777777" w:rsidR="00916F30" w:rsidRPr="00916F30" w:rsidRDefault="00916F30" w:rsidP="00031035">
            <w:pPr>
              <w:pStyle w:val="TAC"/>
              <w:rPr>
                <w:rFonts w:eastAsia="Batang"/>
              </w:rPr>
            </w:pPr>
            <w:r w:rsidRPr="00916F30">
              <w:rPr>
                <w:rFonts w:eastAsia="Batang"/>
              </w:rPr>
              <w:t>2</w:t>
            </w:r>
          </w:p>
        </w:tc>
        <w:tc>
          <w:tcPr>
            <w:tcW w:w="936" w:type="dxa"/>
          </w:tcPr>
          <w:p w14:paraId="590382AA" w14:textId="77777777" w:rsidR="00916F30" w:rsidRPr="00916F30" w:rsidRDefault="00916F30" w:rsidP="00031035">
            <w:pPr>
              <w:pStyle w:val="TAC"/>
              <w:rPr>
                <w:rFonts w:eastAsia="Batang"/>
              </w:rPr>
            </w:pPr>
            <w:r w:rsidRPr="00916F30">
              <w:rPr>
                <w:rFonts w:eastAsia="Batang"/>
              </w:rPr>
              <w:t>6</w:t>
            </w:r>
          </w:p>
        </w:tc>
      </w:tr>
      <w:tr w:rsidR="00916F30" w:rsidRPr="00916F30" w14:paraId="257FDD89" w14:textId="77777777" w:rsidTr="00985EF3">
        <w:tc>
          <w:tcPr>
            <w:tcW w:w="1396" w:type="dxa"/>
            <w:shd w:val="clear" w:color="auto" w:fill="auto"/>
          </w:tcPr>
          <w:p w14:paraId="21E06F76" w14:textId="77777777" w:rsidR="00916F30" w:rsidRPr="00916F30" w:rsidRDefault="00916F30" w:rsidP="00031035">
            <w:pPr>
              <w:pStyle w:val="TAC"/>
              <w:rPr>
                <w:rFonts w:eastAsia="Batang"/>
              </w:rPr>
            </w:pPr>
            <w:r w:rsidRPr="00916F30">
              <w:rPr>
                <w:rFonts w:eastAsia="Batang"/>
              </w:rPr>
              <w:t>202</w:t>
            </w:r>
          </w:p>
        </w:tc>
        <w:tc>
          <w:tcPr>
            <w:tcW w:w="1027" w:type="dxa"/>
            <w:shd w:val="clear" w:color="auto" w:fill="auto"/>
          </w:tcPr>
          <w:p w14:paraId="3A20CFB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7CD951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DE807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F3CDB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226E56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593C7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F9C745B" w14:textId="77777777" w:rsidR="00916F30" w:rsidRPr="00916F30" w:rsidRDefault="00916F30" w:rsidP="00031035">
            <w:pPr>
              <w:pStyle w:val="TAC"/>
              <w:rPr>
                <w:rFonts w:eastAsia="Batang"/>
              </w:rPr>
            </w:pPr>
            <w:r w:rsidRPr="00916F30">
              <w:rPr>
                <w:rFonts w:eastAsia="Batang"/>
              </w:rPr>
              <w:t>1</w:t>
            </w:r>
          </w:p>
        </w:tc>
        <w:tc>
          <w:tcPr>
            <w:tcW w:w="936" w:type="dxa"/>
          </w:tcPr>
          <w:p w14:paraId="3028BA4D" w14:textId="77777777" w:rsidR="00916F30" w:rsidRPr="00916F30" w:rsidRDefault="00916F30" w:rsidP="00031035">
            <w:pPr>
              <w:pStyle w:val="TAC"/>
              <w:rPr>
                <w:rFonts w:eastAsia="Batang"/>
              </w:rPr>
            </w:pPr>
            <w:r w:rsidRPr="00916F30">
              <w:rPr>
                <w:rFonts w:eastAsia="Batang"/>
              </w:rPr>
              <w:t>6</w:t>
            </w:r>
          </w:p>
        </w:tc>
      </w:tr>
      <w:tr w:rsidR="00916F30" w:rsidRPr="00916F30" w14:paraId="24C569AE" w14:textId="77777777" w:rsidTr="00985EF3">
        <w:tc>
          <w:tcPr>
            <w:tcW w:w="1396" w:type="dxa"/>
            <w:shd w:val="clear" w:color="auto" w:fill="auto"/>
          </w:tcPr>
          <w:p w14:paraId="3562A823" w14:textId="77777777" w:rsidR="00916F30" w:rsidRPr="00916F30" w:rsidRDefault="00916F30" w:rsidP="00031035">
            <w:pPr>
              <w:pStyle w:val="TAC"/>
              <w:rPr>
                <w:rFonts w:eastAsia="Batang"/>
              </w:rPr>
            </w:pPr>
            <w:r w:rsidRPr="00916F30">
              <w:rPr>
                <w:rFonts w:eastAsia="Batang"/>
              </w:rPr>
              <w:t>203</w:t>
            </w:r>
          </w:p>
        </w:tc>
        <w:tc>
          <w:tcPr>
            <w:tcW w:w="1027" w:type="dxa"/>
            <w:shd w:val="clear" w:color="auto" w:fill="auto"/>
          </w:tcPr>
          <w:p w14:paraId="24D9189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79206F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82219F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F4A98E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BD7D7A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2796C2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35D9AC" w14:textId="77777777" w:rsidR="00916F30" w:rsidRPr="00916F30" w:rsidRDefault="00916F30" w:rsidP="00031035">
            <w:pPr>
              <w:pStyle w:val="TAC"/>
              <w:rPr>
                <w:rFonts w:eastAsia="Batang"/>
              </w:rPr>
            </w:pPr>
            <w:r w:rsidRPr="00916F30">
              <w:rPr>
                <w:rFonts w:eastAsia="Batang"/>
              </w:rPr>
              <w:t>2</w:t>
            </w:r>
          </w:p>
        </w:tc>
        <w:tc>
          <w:tcPr>
            <w:tcW w:w="936" w:type="dxa"/>
          </w:tcPr>
          <w:p w14:paraId="57EC715A" w14:textId="77777777" w:rsidR="00916F30" w:rsidRPr="00916F30" w:rsidRDefault="00916F30" w:rsidP="00031035">
            <w:pPr>
              <w:pStyle w:val="TAC"/>
              <w:rPr>
                <w:rFonts w:eastAsia="Batang"/>
              </w:rPr>
            </w:pPr>
            <w:r w:rsidRPr="00916F30">
              <w:rPr>
                <w:rFonts w:eastAsia="Batang"/>
              </w:rPr>
              <w:t>6</w:t>
            </w:r>
          </w:p>
        </w:tc>
      </w:tr>
      <w:tr w:rsidR="00916F30" w:rsidRPr="00916F30" w14:paraId="577165A0" w14:textId="77777777" w:rsidTr="00985EF3">
        <w:tc>
          <w:tcPr>
            <w:tcW w:w="1396" w:type="dxa"/>
            <w:shd w:val="clear" w:color="auto" w:fill="auto"/>
          </w:tcPr>
          <w:p w14:paraId="447405D6" w14:textId="77777777" w:rsidR="00916F30" w:rsidRPr="00916F30" w:rsidRDefault="00916F30" w:rsidP="00031035">
            <w:pPr>
              <w:pStyle w:val="TAC"/>
              <w:rPr>
                <w:rFonts w:eastAsia="Batang"/>
              </w:rPr>
            </w:pPr>
            <w:r w:rsidRPr="00916F30">
              <w:rPr>
                <w:rFonts w:eastAsia="Batang"/>
              </w:rPr>
              <w:t>204</w:t>
            </w:r>
          </w:p>
        </w:tc>
        <w:tc>
          <w:tcPr>
            <w:tcW w:w="1027" w:type="dxa"/>
            <w:shd w:val="clear" w:color="auto" w:fill="auto"/>
          </w:tcPr>
          <w:p w14:paraId="3210C37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4827E5E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DABAC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E11252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CB9D4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85E02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98F70F4" w14:textId="77777777" w:rsidR="00916F30" w:rsidRPr="00916F30" w:rsidRDefault="00916F30" w:rsidP="00031035">
            <w:pPr>
              <w:pStyle w:val="TAC"/>
              <w:rPr>
                <w:rFonts w:eastAsia="Batang"/>
              </w:rPr>
            </w:pPr>
            <w:r w:rsidRPr="00916F30">
              <w:rPr>
                <w:rFonts w:eastAsia="Batang"/>
              </w:rPr>
              <w:t>2</w:t>
            </w:r>
          </w:p>
        </w:tc>
        <w:tc>
          <w:tcPr>
            <w:tcW w:w="936" w:type="dxa"/>
          </w:tcPr>
          <w:p w14:paraId="2EED0F51" w14:textId="77777777" w:rsidR="00916F30" w:rsidRPr="00916F30" w:rsidRDefault="00916F30" w:rsidP="00031035">
            <w:pPr>
              <w:pStyle w:val="TAC"/>
              <w:rPr>
                <w:rFonts w:eastAsia="Batang"/>
              </w:rPr>
            </w:pPr>
            <w:r w:rsidRPr="00916F30">
              <w:rPr>
                <w:rFonts w:eastAsia="Batang"/>
              </w:rPr>
              <w:t>6</w:t>
            </w:r>
          </w:p>
        </w:tc>
      </w:tr>
      <w:tr w:rsidR="00916F30" w:rsidRPr="00916F30" w14:paraId="6DA263B9" w14:textId="77777777" w:rsidTr="00985EF3">
        <w:tc>
          <w:tcPr>
            <w:tcW w:w="1396" w:type="dxa"/>
            <w:shd w:val="clear" w:color="auto" w:fill="auto"/>
          </w:tcPr>
          <w:p w14:paraId="345484BE" w14:textId="77777777" w:rsidR="00916F30" w:rsidRPr="00916F30" w:rsidRDefault="00916F30" w:rsidP="00031035">
            <w:pPr>
              <w:pStyle w:val="TAC"/>
              <w:rPr>
                <w:rFonts w:eastAsia="Batang"/>
              </w:rPr>
            </w:pPr>
            <w:r w:rsidRPr="00916F30">
              <w:rPr>
                <w:rFonts w:eastAsia="Batang"/>
              </w:rPr>
              <w:t>205</w:t>
            </w:r>
          </w:p>
        </w:tc>
        <w:tc>
          <w:tcPr>
            <w:tcW w:w="1027" w:type="dxa"/>
            <w:shd w:val="clear" w:color="auto" w:fill="auto"/>
          </w:tcPr>
          <w:p w14:paraId="297529CB"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D1102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564DBD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951B73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EEFA8F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3173E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33847E5" w14:textId="77777777" w:rsidR="00916F30" w:rsidRPr="00916F30" w:rsidRDefault="00916F30" w:rsidP="00031035">
            <w:pPr>
              <w:pStyle w:val="TAC"/>
              <w:rPr>
                <w:rFonts w:eastAsia="Batang"/>
              </w:rPr>
            </w:pPr>
            <w:r w:rsidRPr="00916F30">
              <w:rPr>
                <w:rFonts w:eastAsia="Batang"/>
              </w:rPr>
              <w:t>2</w:t>
            </w:r>
          </w:p>
        </w:tc>
        <w:tc>
          <w:tcPr>
            <w:tcW w:w="936" w:type="dxa"/>
          </w:tcPr>
          <w:p w14:paraId="012B1A73" w14:textId="77777777" w:rsidR="00916F30" w:rsidRPr="00916F30" w:rsidRDefault="00916F30" w:rsidP="00031035">
            <w:pPr>
              <w:pStyle w:val="TAC"/>
              <w:rPr>
                <w:rFonts w:eastAsia="Batang"/>
              </w:rPr>
            </w:pPr>
            <w:r w:rsidRPr="00916F30">
              <w:rPr>
                <w:rFonts w:eastAsia="Batang"/>
              </w:rPr>
              <w:t>6</w:t>
            </w:r>
          </w:p>
        </w:tc>
      </w:tr>
      <w:tr w:rsidR="00916F30" w:rsidRPr="00916F30" w14:paraId="490D7782" w14:textId="77777777" w:rsidTr="00985EF3">
        <w:tc>
          <w:tcPr>
            <w:tcW w:w="1396" w:type="dxa"/>
            <w:shd w:val="clear" w:color="auto" w:fill="auto"/>
          </w:tcPr>
          <w:p w14:paraId="09D8A806" w14:textId="77777777" w:rsidR="00916F30" w:rsidRPr="00916F30" w:rsidRDefault="00916F30" w:rsidP="00031035">
            <w:pPr>
              <w:pStyle w:val="TAC"/>
              <w:rPr>
                <w:rFonts w:eastAsia="Batang"/>
              </w:rPr>
            </w:pPr>
            <w:r w:rsidRPr="00916F30">
              <w:rPr>
                <w:rFonts w:eastAsia="Batang"/>
              </w:rPr>
              <w:t>206</w:t>
            </w:r>
          </w:p>
        </w:tc>
        <w:tc>
          <w:tcPr>
            <w:tcW w:w="1027" w:type="dxa"/>
            <w:shd w:val="clear" w:color="auto" w:fill="auto"/>
          </w:tcPr>
          <w:p w14:paraId="57B297E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797ACC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04BBF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BACE99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038A62D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EFE4D7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EE77AB" w14:textId="77777777" w:rsidR="00916F30" w:rsidRPr="00916F30" w:rsidRDefault="00916F30" w:rsidP="00031035">
            <w:pPr>
              <w:pStyle w:val="TAC"/>
              <w:rPr>
                <w:rFonts w:eastAsia="Batang"/>
              </w:rPr>
            </w:pPr>
            <w:r w:rsidRPr="00916F30">
              <w:rPr>
                <w:rFonts w:eastAsia="Batang"/>
              </w:rPr>
              <w:t>1</w:t>
            </w:r>
          </w:p>
        </w:tc>
        <w:tc>
          <w:tcPr>
            <w:tcW w:w="936" w:type="dxa"/>
          </w:tcPr>
          <w:p w14:paraId="53719FD4" w14:textId="77777777" w:rsidR="00916F30" w:rsidRPr="00916F30" w:rsidRDefault="00916F30" w:rsidP="00031035">
            <w:pPr>
              <w:pStyle w:val="TAC"/>
              <w:rPr>
                <w:rFonts w:eastAsia="Batang"/>
              </w:rPr>
            </w:pPr>
            <w:r w:rsidRPr="00916F30">
              <w:rPr>
                <w:rFonts w:eastAsia="Batang"/>
              </w:rPr>
              <w:t>6</w:t>
            </w:r>
          </w:p>
        </w:tc>
      </w:tr>
      <w:tr w:rsidR="00916F30" w:rsidRPr="00916F30" w14:paraId="5D493353" w14:textId="77777777" w:rsidTr="00985EF3">
        <w:tc>
          <w:tcPr>
            <w:tcW w:w="1396" w:type="dxa"/>
            <w:shd w:val="clear" w:color="auto" w:fill="auto"/>
          </w:tcPr>
          <w:p w14:paraId="24AE9ADB" w14:textId="77777777" w:rsidR="00916F30" w:rsidRPr="00916F30" w:rsidRDefault="00916F30" w:rsidP="00031035">
            <w:pPr>
              <w:pStyle w:val="TAC"/>
              <w:rPr>
                <w:rFonts w:eastAsia="Batang"/>
              </w:rPr>
            </w:pPr>
            <w:r w:rsidRPr="00916F30">
              <w:rPr>
                <w:rFonts w:eastAsia="Batang"/>
              </w:rPr>
              <w:t>207</w:t>
            </w:r>
          </w:p>
        </w:tc>
        <w:tc>
          <w:tcPr>
            <w:tcW w:w="1027" w:type="dxa"/>
            <w:shd w:val="clear" w:color="auto" w:fill="auto"/>
          </w:tcPr>
          <w:p w14:paraId="59779B3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C8AC77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1371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BE7E8B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7AD773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6E002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50882CE" w14:textId="77777777" w:rsidR="00916F30" w:rsidRPr="00916F30" w:rsidRDefault="00916F30" w:rsidP="00031035">
            <w:pPr>
              <w:pStyle w:val="TAC"/>
              <w:rPr>
                <w:rFonts w:eastAsia="Batang"/>
              </w:rPr>
            </w:pPr>
            <w:r w:rsidRPr="00916F30">
              <w:rPr>
                <w:rFonts w:eastAsia="Batang"/>
              </w:rPr>
              <w:t>2</w:t>
            </w:r>
          </w:p>
        </w:tc>
        <w:tc>
          <w:tcPr>
            <w:tcW w:w="936" w:type="dxa"/>
          </w:tcPr>
          <w:p w14:paraId="228ED9E0" w14:textId="77777777" w:rsidR="00916F30" w:rsidRPr="00916F30" w:rsidRDefault="00916F30" w:rsidP="00031035">
            <w:pPr>
              <w:pStyle w:val="TAC"/>
              <w:rPr>
                <w:rFonts w:eastAsia="Batang"/>
              </w:rPr>
            </w:pPr>
            <w:r w:rsidRPr="00916F30">
              <w:rPr>
                <w:rFonts w:eastAsia="Batang"/>
              </w:rPr>
              <w:t>6</w:t>
            </w:r>
          </w:p>
        </w:tc>
      </w:tr>
      <w:tr w:rsidR="00916F30" w:rsidRPr="00916F30" w14:paraId="4617598B" w14:textId="77777777" w:rsidTr="00985EF3">
        <w:tc>
          <w:tcPr>
            <w:tcW w:w="1396" w:type="dxa"/>
            <w:shd w:val="clear" w:color="auto" w:fill="auto"/>
          </w:tcPr>
          <w:p w14:paraId="5C42E5E5" w14:textId="77777777" w:rsidR="00916F30" w:rsidRPr="00916F30" w:rsidRDefault="00916F30" w:rsidP="00031035">
            <w:pPr>
              <w:pStyle w:val="TAC"/>
              <w:rPr>
                <w:rFonts w:eastAsia="Batang"/>
              </w:rPr>
            </w:pPr>
            <w:r w:rsidRPr="00916F30">
              <w:rPr>
                <w:rFonts w:eastAsia="Batang"/>
              </w:rPr>
              <w:t>208</w:t>
            </w:r>
          </w:p>
        </w:tc>
        <w:tc>
          <w:tcPr>
            <w:tcW w:w="1027" w:type="dxa"/>
            <w:shd w:val="clear" w:color="auto" w:fill="auto"/>
          </w:tcPr>
          <w:p w14:paraId="0D7A6DDE"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CD591C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47292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01D803"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AC8E3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7BB3C3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50209AA" w14:textId="77777777" w:rsidR="00916F30" w:rsidRPr="00916F30" w:rsidRDefault="00916F30" w:rsidP="00031035">
            <w:pPr>
              <w:pStyle w:val="TAC"/>
              <w:rPr>
                <w:rFonts w:eastAsia="Batang"/>
              </w:rPr>
            </w:pPr>
            <w:r w:rsidRPr="00916F30">
              <w:rPr>
                <w:rFonts w:eastAsia="Batang"/>
              </w:rPr>
              <w:t>2</w:t>
            </w:r>
          </w:p>
        </w:tc>
        <w:tc>
          <w:tcPr>
            <w:tcW w:w="936" w:type="dxa"/>
          </w:tcPr>
          <w:p w14:paraId="3A395FA7" w14:textId="77777777" w:rsidR="00916F30" w:rsidRPr="00916F30" w:rsidRDefault="00916F30" w:rsidP="00031035">
            <w:pPr>
              <w:pStyle w:val="TAC"/>
              <w:rPr>
                <w:rFonts w:eastAsia="Batang"/>
              </w:rPr>
            </w:pPr>
            <w:r w:rsidRPr="00916F30">
              <w:rPr>
                <w:rFonts w:eastAsia="Batang"/>
              </w:rPr>
              <w:t>6</w:t>
            </w:r>
          </w:p>
        </w:tc>
      </w:tr>
      <w:tr w:rsidR="00916F30" w:rsidRPr="00916F30" w14:paraId="75324369" w14:textId="77777777" w:rsidTr="00985EF3">
        <w:tc>
          <w:tcPr>
            <w:tcW w:w="1396" w:type="dxa"/>
            <w:shd w:val="clear" w:color="auto" w:fill="auto"/>
          </w:tcPr>
          <w:p w14:paraId="08D2F51A" w14:textId="77777777" w:rsidR="00916F30" w:rsidRPr="00916F30" w:rsidRDefault="00916F30" w:rsidP="00031035">
            <w:pPr>
              <w:pStyle w:val="TAC"/>
              <w:rPr>
                <w:rFonts w:eastAsia="Batang"/>
              </w:rPr>
            </w:pPr>
            <w:r w:rsidRPr="00916F30">
              <w:rPr>
                <w:rFonts w:eastAsia="Batang"/>
              </w:rPr>
              <w:t>209</w:t>
            </w:r>
          </w:p>
        </w:tc>
        <w:tc>
          <w:tcPr>
            <w:tcW w:w="1027" w:type="dxa"/>
            <w:shd w:val="clear" w:color="auto" w:fill="auto"/>
            <w:vAlign w:val="center"/>
          </w:tcPr>
          <w:p w14:paraId="2011A47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FE0122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25F5C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551C9C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5DB78B6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6B9E4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A4A612" w14:textId="77777777" w:rsidR="00916F30" w:rsidRPr="00916F30" w:rsidRDefault="00916F30" w:rsidP="00031035">
            <w:pPr>
              <w:pStyle w:val="TAC"/>
              <w:rPr>
                <w:rFonts w:eastAsia="Batang"/>
              </w:rPr>
            </w:pPr>
            <w:r w:rsidRPr="00916F30">
              <w:rPr>
                <w:rFonts w:eastAsia="Batang"/>
              </w:rPr>
              <w:t>2</w:t>
            </w:r>
          </w:p>
        </w:tc>
        <w:tc>
          <w:tcPr>
            <w:tcW w:w="936" w:type="dxa"/>
          </w:tcPr>
          <w:p w14:paraId="0383DFED" w14:textId="77777777" w:rsidR="00916F30" w:rsidRPr="00916F30" w:rsidRDefault="00916F30" w:rsidP="00031035">
            <w:pPr>
              <w:pStyle w:val="TAC"/>
              <w:rPr>
                <w:rFonts w:eastAsia="Batang"/>
              </w:rPr>
            </w:pPr>
            <w:r w:rsidRPr="00916F30">
              <w:rPr>
                <w:rFonts w:eastAsia="Batang"/>
              </w:rPr>
              <w:t>6</w:t>
            </w:r>
          </w:p>
        </w:tc>
      </w:tr>
      <w:tr w:rsidR="00916F30" w:rsidRPr="00916F30" w14:paraId="09C9E0DC" w14:textId="77777777" w:rsidTr="00985EF3">
        <w:tc>
          <w:tcPr>
            <w:tcW w:w="1396" w:type="dxa"/>
            <w:shd w:val="clear" w:color="auto" w:fill="auto"/>
          </w:tcPr>
          <w:p w14:paraId="24511BD1" w14:textId="77777777" w:rsidR="00916F30" w:rsidRPr="00916F30" w:rsidRDefault="00916F30" w:rsidP="00031035">
            <w:pPr>
              <w:pStyle w:val="TAC"/>
              <w:rPr>
                <w:rFonts w:eastAsia="Batang"/>
              </w:rPr>
            </w:pPr>
            <w:r w:rsidRPr="00916F30">
              <w:rPr>
                <w:rFonts w:eastAsia="Batang"/>
              </w:rPr>
              <w:t>210</w:t>
            </w:r>
          </w:p>
        </w:tc>
        <w:tc>
          <w:tcPr>
            <w:tcW w:w="1027" w:type="dxa"/>
            <w:shd w:val="clear" w:color="auto" w:fill="auto"/>
          </w:tcPr>
          <w:p w14:paraId="56A4E064"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41306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5EA8B4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1ECFA0E"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B41C2D4"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4DC0D6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8FA8F04" w14:textId="77777777" w:rsidR="00916F30" w:rsidRPr="00916F30" w:rsidRDefault="00916F30" w:rsidP="00031035">
            <w:pPr>
              <w:pStyle w:val="TAC"/>
              <w:rPr>
                <w:rFonts w:eastAsia="Batang"/>
              </w:rPr>
            </w:pPr>
            <w:r w:rsidRPr="00916F30">
              <w:rPr>
                <w:rFonts w:eastAsia="Batang"/>
              </w:rPr>
              <w:t>1</w:t>
            </w:r>
          </w:p>
        </w:tc>
        <w:tc>
          <w:tcPr>
            <w:tcW w:w="936" w:type="dxa"/>
          </w:tcPr>
          <w:p w14:paraId="6F4D768D" w14:textId="77777777" w:rsidR="00916F30" w:rsidRPr="00916F30" w:rsidRDefault="00916F30" w:rsidP="00031035">
            <w:pPr>
              <w:pStyle w:val="TAC"/>
              <w:rPr>
                <w:rFonts w:eastAsia="Batang"/>
              </w:rPr>
            </w:pPr>
            <w:r w:rsidRPr="00916F30">
              <w:rPr>
                <w:rFonts w:eastAsia="Batang"/>
              </w:rPr>
              <w:t>6</w:t>
            </w:r>
          </w:p>
        </w:tc>
      </w:tr>
      <w:tr w:rsidR="00916F30" w:rsidRPr="00916F30" w14:paraId="49F5F87B" w14:textId="77777777" w:rsidTr="00985EF3">
        <w:tc>
          <w:tcPr>
            <w:tcW w:w="1396" w:type="dxa"/>
            <w:shd w:val="clear" w:color="auto" w:fill="auto"/>
          </w:tcPr>
          <w:p w14:paraId="20C3FF1D" w14:textId="77777777" w:rsidR="00916F30" w:rsidRPr="00916F30" w:rsidRDefault="00916F30" w:rsidP="00031035">
            <w:pPr>
              <w:pStyle w:val="TAC"/>
              <w:rPr>
                <w:rFonts w:eastAsia="Batang"/>
              </w:rPr>
            </w:pPr>
            <w:r w:rsidRPr="00916F30">
              <w:rPr>
                <w:rFonts w:eastAsia="Batang"/>
              </w:rPr>
              <w:t>211</w:t>
            </w:r>
          </w:p>
        </w:tc>
        <w:tc>
          <w:tcPr>
            <w:tcW w:w="1027" w:type="dxa"/>
            <w:shd w:val="clear" w:color="auto" w:fill="auto"/>
          </w:tcPr>
          <w:p w14:paraId="1A1EAEF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629F7E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317C35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ADAE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0A8DC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2EDEB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C7ECF75" w14:textId="77777777" w:rsidR="00916F30" w:rsidRPr="00916F30" w:rsidRDefault="00916F30" w:rsidP="00031035">
            <w:pPr>
              <w:pStyle w:val="TAC"/>
              <w:rPr>
                <w:rFonts w:eastAsia="Batang"/>
              </w:rPr>
            </w:pPr>
            <w:r w:rsidRPr="00916F30">
              <w:rPr>
                <w:rFonts w:eastAsia="Batang"/>
              </w:rPr>
              <w:t>6</w:t>
            </w:r>
          </w:p>
        </w:tc>
        <w:tc>
          <w:tcPr>
            <w:tcW w:w="936" w:type="dxa"/>
          </w:tcPr>
          <w:p w14:paraId="27E9A89B" w14:textId="77777777" w:rsidR="00916F30" w:rsidRPr="00916F30" w:rsidRDefault="00916F30" w:rsidP="00031035">
            <w:pPr>
              <w:pStyle w:val="TAC"/>
              <w:rPr>
                <w:rFonts w:eastAsia="Batang"/>
              </w:rPr>
            </w:pPr>
            <w:r w:rsidRPr="00916F30">
              <w:rPr>
                <w:rFonts w:eastAsia="Batang"/>
              </w:rPr>
              <w:t>2</w:t>
            </w:r>
          </w:p>
        </w:tc>
      </w:tr>
      <w:tr w:rsidR="00916F30" w:rsidRPr="00916F30" w14:paraId="05BC6043" w14:textId="77777777" w:rsidTr="00985EF3">
        <w:tc>
          <w:tcPr>
            <w:tcW w:w="1396" w:type="dxa"/>
            <w:shd w:val="clear" w:color="auto" w:fill="auto"/>
          </w:tcPr>
          <w:p w14:paraId="7C4A6D08" w14:textId="77777777" w:rsidR="00916F30" w:rsidRPr="00916F30" w:rsidRDefault="00916F30" w:rsidP="00031035">
            <w:pPr>
              <w:pStyle w:val="TAC"/>
              <w:rPr>
                <w:rFonts w:eastAsia="Batang"/>
              </w:rPr>
            </w:pPr>
            <w:r w:rsidRPr="00916F30">
              <w:rPr>
                <w:rFonts w:eastAsia="Batang"/>
              </w:rPr>
              <w:t>212</w:t>
            </w:r>
          </w:p>
        </w:tc>
        <w:tc>
          <w:tcPr>
            <w:tcW w:w="1027" w:type="dxa"/>
            <w:shd w:val="clear" w:color="auto" w:fill="auto"/>
          </w:tcPr>
          <w:p w14:paraId="4E45D0C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76657E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C46FFF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AD5EE9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2FAEA3"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C4B867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8738389" w14:textId="77777777" w:rsidR="00916F30" w:rsidRPr="00916F30" w:rsidRDefault="00916F30" w:rsidP="00031035">
            <w:pPr>
              <w:pStyle w:val="TAC"/>
              <w:rPr>
                <w:rFonts w:eastAsia="Batang"/>
              </w:rPr>
            </w:pPr>
            <w:r w:rsidRPr="00916F30">
              <w:rPr>
                <w:rFonts w:eastAsia="Batang"/>
              </w:rPr>
              <w:t>3</w:t>
            </w:r>
          </w:p>
        </w:tc>
        <w:tc>
          <w:tcPr>
            <w:tcW w:w="936" w:type="dxa"/>
          </w:tcPr>
          <w:p w14:paraId="028A110A" w14:textId="77777777" w:rsidR="00916F30" w:rsidRPr="00916F30" w:rsidRDefault="00916F30" w:rsidP="00031035">
            <w:pPr>
              <w:pStyle w:val="TAC"/>
              <w:rPr>
                <w:rFonts w:eastAsia="Batang"/>
              </w:rPr>
            </w:pPr>
            <w:r w:rsidRPr="00916F30">
              <w:rPr>
                <w:rFonts w:eastAsia="Batang"/>
              </w:rPr>
              <w:t>2</w:t>
            </w:r>
          </w:p>
        </w:tc>
      </w:tr>
      <w:tr w:rsidR="00916F30" w:rsidRPr="00916F30" w14:paraId="3FC2B44A" w14:textId="77777777" w:rsidTr="00985EF3">
        <w:tc>
          <w:tcPr>
            <w:tcW w:w="1396" w:type="dxa"/>
            <w:shd w:val="clear" w:color="auto" w:fill="auto"/>
          </w:tcPr>
          <w:p w14:paraId="26C5A397" w14:textId="77777777" w:rsidR="00916F30" w:rsidRPr="00916F30" w:rsidRDefault="00916F30" w:rsidP="00031035">
            <w:pPr>
              <w:pStyle w:val="TAC"/>
              <w:rPr>
                <w:rFonts w:eastAsia="Batang"/>
              </w:rPr>
            </w:pPr>
            <w:r w:rsidRPr="00916F30">
              <w:rPr>
                <w:rFonts w:eastAsia="Batang"/>
              </w:rPr>
              <w:t>213</w:t>
            </w:r>
          </w:p>
        </w:tc>
        <w:tc>
          <w:tcPr>
            <w:tcW w:w="1027" w:type="dxa"/>
            <w:shd w:val="clear" w:color="auto" w:fill="auto"/>
          </w:tcPr>
          <w:p w14:paraId="072199A3"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F0FB8E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34437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0D763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07C60AC"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E959C6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9D415A" w14:textId="77777777" w:rsidR="00916F30" w:rsidRPr="00916F30" w:rsidRDefault="00916F30" w:rsidP="00031035">
            <w:pPr>
              <w:pStyle w:val="TAC"/>
              <w:rPr>
                <w:rFonts w:eastAsia="Batang"/>
              </w:rPr>
            </w:pPr>
            <w:r w:rsidRPr="00916F30">
              <w:rPr>
                <w:rFonts w:eastAsia="Batang"/>
              </w:rPr>
              <w:t>3</w:t>
            </w:r>
          </w:p>
        </w:tc>
        <w:tc>
          <w:tcPr>
            <w:tcW w:w="936" w:type="dxa"/>
          </w:tcPr>
          <w:p w14:paraId="67E10D28" w14:textId="77777777" w:rsidR="00916F30" w:rsidRPr="00916F30" w:rsidRDefault="00916F30" w:rsidP="00031035">
            <w:pPr>
              <w:pStyle w:val="TAC"/>
              <w:rPr>
                <w:rFonts w:eastAsia="Batang"/>
              </w:rPr>
            </w:pPr>
            <w:r w:rsidRPr="00916F30">
              <w:rPr>
                <w:rFonts w:eastAsia="Batang"/>
              </w:rPr>
              <w:t>2</w:t>
            </w:r>
          </w:p>
        </w:tc>
      </w:tr>
      <w:tr w:rsidR="00916F30" w:rsidRPr="00916F30" w14:paraId="4B9A6CDE" w14:textId="77777777" w:rsidTr="00985EF3">
        <w:tc>
          <w:tcPr>
            <w:tcW w:w="1396" w:type="dxa"/>
            <w:shd w:val="clear" w:color="auto" w:fill="auto"/>
          </w:tcPr>
          <w:p w14:paraId="2B8B3EEB" w14:textId="77777777" w:rsidR="00916F30" w:rsidRPr="00916F30" w:rsidRDefault="00916F30" w:rsidP="00031035">
            <w:pPr>
              <w:pStyle w:val="TAC"/>
              <w:rPr>
                <w:rFonts w:eastAsia="Batang"/>
              </w:rPr>
            </w:pPr>
            <w:r w:rsidRPr="00916F30">
              <w:rPr>
                <w:rFonts w:eastAsia="Batang"/>
              </w:rPr>
              <w:t>214</w:t>
            </w:r>
          </w:p>
        </w:tc>
        <w:tc>
          <w:tcPr>
            <w:tcW w:w="1027" w:type="dxa"/>
            <w:shd w:val="clear" w:color="auto" w:fill="auto"/>
          </w:tcPr>
          <w:p w14:paraId="17F9948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5CC348F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AD240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EF6185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211328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CB317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63486D5" w14:textId="77777777" w:rsidR="00916F30" w:rsidRPr="00916F30" w:rsidRDefault="00916F30" w:rsidP="00031035">
            <w:pPr>
              <w:pStyle w:val="TAC"/>
              <w:rPr>
                <w:rFonts w:eastAsia="Batang"/>
              </w:rPr>
            </w:pPr>
            <w:r w:rsidRPr="00916F30">
              <w:rPr>
                <w:rFonts w:eastAsia="Batang"/>
              </w:rPr>
              <w:t>6</w:t>
            </w:r>
          </w:p>
        </w:tc>
        <w:tc>
          <w:tcPr>
            <w:tcW w:w="936" w:type="dxa"/>
          </w:tcPr>
          <w:p w14:paraId="7825577E" w14:textId="77777777" w:rsidR="00916F30" w:rsidRPr="00916F30" w:rsidRDefault="00916F30" w:rsidP="00031035">
            <w:pPr>
              <w:pStyle w:val="TAC"/>
              <w:rPr>
                <w:rFonts w:eastAsia="Batang"/>
              </w:rPr>
            </w:pPr>
            <w:r w:rsidRPr="00916F30">
              <w:rPr>
                <w:rFonts w:eastAsia="Batang"/>
              </w:rPr>
              <w:t>2</w:t>
            </w:r>
          </w:p>
        </w:tc>
      </w:tr>
      <w:tr w:rsidR="00916F30" w:rsidRPr="00916F30" w14:paraId="2F7ED216" w14:textId="77777777" w:rsidTr="00985EF3">
        <w:tc>
          <w:tcPr>
            <w:tcW w:w="1396" w:type="dxa"/>
            <w:shd w:val="clear" w:color="auto" w:fill="auto"/>
          </w:tcPr>
          <w:p w14:paraId="7E4F504B" w14:textId="77777777" w:rsidR="00916F30" w:rsidRPr="00916F30" w:rsidRDefault="00916F30" w:rsidP="00031035">
            <w:pPr>
              <w:pStyle w:val="TAC"/>
              <w:rPr>
                <w:rFonts w:eastAsia="Batang"/>
              </w:rPr>
            </w:pPr>
            <w:r w:rsidRPr="00916F30">
              <w:rPr>
                <w:rFonts w:eastAsia="Batang"/>
              </w:rPr>
              <w:t>215</w:t>
            </w:r>
          </w:p>
        </w:tc>
        <w:tc>
          <w:tcPr>
            <w:tcW w:w="1027" w:type="dxa"/>
            <w:shd w:val="clear" w:color="auto" w:fill="auto"/>
          </w:tcPr>
          <w:p w14:paraId="43C850AC"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6CBA10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EDCC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9BFE37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1875BA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0D4BB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C36DF3B" w14:textId="77777777" w:rsidR="00916F30" w:rsidRPr="00916F30" w:rsidRDefault="00916F30" w:rsidP="00031035">
            <w:pPr>
              <w:pStyle w:val="TAC"/>
              <w:rPr>
                <w:rFonts w:eastAsia="Batang"/>
              </w:rPr>
            </w:pPr>
            <w:r w:rsidRPr="00916F30">
              <w:rPr>
                <w:rFonts w:eastAsia="Batang"/>
              </w:rPr>
              <w:t>6</w:t>
            </w:r>
          </w:p>
        </w:tc>
        <w:tc>
          <w:tcPr>
            <w:tcW w:w="936" w:type="dxa"/>
          </w:tcPr>
          <w:p w14:paraId="001E8FC9" w14:textId="77777777" w:rsidR="00916F30" w:rsidRPr="00916F30" w:rsidRDefault="00916F30" w:rsidP="00031035">
            <w:pPr>
              <w:pStyle w:val="TAC"/>
              <w:rPr>
                <w:rFonts w:eastAsia="Batang"/>
              </w:rPr>
            </w:pPr>
            <w:r w:rsidRPr="00916F30">
              <w:rPr>
                <w:rFonts w:eastAsia="Batang"/>
              </w:rPr>
              <w:t>2</w:t>
            </w:r>
          </w:p>
        </w:tc>
      </w:tr>
      <w:tr w:rsidR="00916F30" w:rsidRPr="00916F30" w14:paraId="38E09B24" w14:textId="77777777" w:rsidTr="00985EF3">
        <w:tc>
          <w:tcPr>
            <w:tcW w:w="1396" w:type="dxa"/>
            <w:shd w:val="clear" w:color="auto" w:fill="auto"/>
          </w:tcPr>
          <w:p w14:paraId="2F4E5516" w14:textId="77777777" w:rsidR="00916F30" w:rsidRPr="00916F30" w:rsidRDefault="00916F30" w:rsidP="00031035">
            <w:pPr>
              <w:pStyle w:val="TAC"/>
              <w:rPr>
                <w:rFonts w:eastAsia="Batang"/>
              </w:rPr>
            </w:pPr>
            <w:r w:rsidRPr="00916F30">
              <w:rPr>
                <w:rFonts w:eastAsia="Batang"/>
              </w:rPr>
              <w:t>216</w:t>
            </w:r>
          </w:p>
        </w:tc>
        <w:tc>
          <w:tcPr>
            <w:tcW w:w="1027" w:type="dxa"/>
            <w:shd w:val="clear" w:color="auto" w:fill="auto"/>
          </w:tcPr>
          <w:p w14:paraId="6B22EC9B"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5DBD85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E0665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66C1ECA"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5CE6227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3C43AF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A160CFD" w14:textId="77777777" w:rsidR="00916F30" w:rsidRPr="00916F30" w:rsidRDefault="00916F30" w:rsidP="00031035">
            <w:pPr>
              <w:pStyle w:val="TAC"/>
              <w:rPr>
                <w:rFonts w:eastAsia="Batang"/>
              </w:rPr>
            </w:pPr>
            <w:r w:rsidRPr="00916F30">
              <w:rPr>
                <w:rFonts w:eastAsia="Batang"/>
              </w:rPr>
              <w:t>6</w:t>
            </w:r>
          </w:p>
        </w:tc>
        <w:tc>
          <w:tcPr>
            <w:tcW w:w="936" w:type="dxa"/>
          </w:tcPr>
          <w:p w14:paraId="5AFD0CCA" w14:textId="77777777" w:rsidR="00916F30" w:rsidRPr="00916F30" w:rsidRDefault="00916F30" w:rsidP="00031035">
            <w:pPr>
              <w:pStyle w:val="TAC"/>
              <w:rPr>
                <w:rFonts w:eastAsia="Batang"/>
              </w:rPr>
            </w:pPr>
            <w:r w:rsidRPr="00916F30">
              <w:rPr>
                <w:rFonts w:eastAsia="Batang"/>
              </w:rPr>
              <w:t>2</w:t>
            </w:r>
          </w:p>
        </w:tc>
      </w:tr>
      <w:tr w:rsidR="00916F30" w:rsidRPr="00916F30" w14:paraId="69F9ECB3" w14:textId="77777777" w:rsidTr="00985EF3">
        <w:tc>
          <w:tcPr>
            <w:tcW w:w="1396" w:type="dxa"/>
            <w:shd w:val="clear" w:color="auto" w:fill="auto"/>
          </w:tcPr>
          <w:p w14:paraId="1BAC944A" w14:textId="77777777" w:rsidR="00916F30" w:rsidRPr="00916F30" w:rsidRDefault="00916F30" w:rsidP="00031035">
            <w:pPr>
              <w:pStyle w:val="TAC"/>
              <w:rPr>
                <w:rFonts w:eastAsia="Batang"/>
              </w:rPr>
            </w:pPr>
            <w:r w:rsidRPr="00916F30">
              <w:rPr>
                <w:rFonts w:eastAsia="Batang"/>
              </w:rPr>
              <w:t>217</w:t>
            </w:r>
          </w:p>
        </w:tc>
        <w:tc>
          <w:tcPr>
            <w:tcW w:w="1027" w:type="dxa"/>
            <w:shd w:val="clear" w:color="auto" w:fill="auto"/>
          </w:tcPr>
          <w:p w14:paraId="46C1970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BCCA21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33A6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953AE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0222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FF6A1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397C125" w14:textId="77777777" w:rsidR="00916F30" w:rsidRPr="00916F30" w:rsidRDefault="00916F30" w:rsidP="00031035">
            <w:pPr>
              <w:pStyle w:val="TAC"/>
              <w:rPr>
                <w:rFonts w:eastAsia="Batang"/>
              </w:rPr>
            </w:pPr>
            <w:r w:rsidRPr="00916F30">
              <w:rPr>
                <w:rFonts w:eastAsia="Batang"/>
              </w:rPr>
              <w:t>6</w:t>
            </w:r>
          </w:p>
        </w:tc>
        <w:tc>
          <w:tcPr>
            <w:tcW w:w="936" w:type="dxa"/>
          </w:tcPr>
          <w:p w14:paraId="4FD99A1B" w14:textId="77777777" w:rsidR="00916F30" w:rsidRPr="00916F30" w:rsidRDefault="00916F30" w:rsidP="00031035">
            <w:pPr>
              <w:pStyle w:val="TAC"/>
              <w:rPr>
                <w:rFonts w:eastAsia="Batang"/>
              </w:rPr>
            </w:pPr>
            <w:r w:rsidRPr="00916F30">
              <w:rPr>
                <w:rFonts w:eastAsia="Batang"/>
              </w:rPr>
              <w:t>2</w:t>
            </w:r>
          </w:p>
        </w:tc>
      </w:tr>
      <w:tr w:rsidR="00916F30" w:rsidRPr="00916F30" w14:paraId="26054C69" w14:textId="77777777" w:rsidTr="00985EF3">
        <w:tc>
          <w:tcPr>
            <w:tcW w:w="1396" w:type="dxa"/>
            <w:shd w:val="clear" w:color="auto" w:fill="auto"/>
          </w:tcPr>
          <w:p w14:paraId="33FA88A3" w14:textId="77777777" w:rsidR="00916F30" w:rsidRPr="00916F30" w:rsidRDefault="00916F30" w:rsidP="00031035">
            <w:pPr>
              <w:pStyle w:val="TAC"/>
              <w:rPr>
                <w:rFonts w:eastAsia="Batang"/>
              </w:rPr>
            </w:pPr>
            <w:r w:rsidRPr="00916F30">
              <w:rPr>
                <w:rFonts w:eastAsia="Batang"/>
              </w:rPr>
              <w:t>218</w:t>
            </w:r>
          </w:p>
        </w:tc>
        <w:tc>
          <w:tcPr>
            <w:tcW w:w="1027" w:type="dxa"/>
            <w:shd w:val="clear" w:color="auto" w:fill="auto"/>
          </w:tcPr>
          <w:p w14:paraId="2D58A77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D1E2AD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95D8D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519F26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74E2D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22FE76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CDB117" w14:textId="77777777" w:rsidR="00916F30" w:rsidRPr="00916F30" w:rsidRDefault="00916F30" w:rsidP="00031035">
            <w:pPr>
              <w:pStyle w:val="TAC"/>
              <w:rPr>
                <w:rFonts w:eastAsia="Batang"/>
              </w:rPr>
            </w:pPr>
            <w:r w:rsidRPr="00916F30">
              <w:rPr>
                <w:rFonts w:eastAsia="Batang"/>
              </w:rPr>
              <w:t>3</w:t>
            </w:r>
          </w:p>
        </w:tc>
        <w:tc>
          <w:tcPr>
            <w:tcW w:w="936" w:type="dxa"/>
          </w:tcPr>
          <w:p w14:paraId="180F8245" w14:textId="77777777" w:rsidR="00916F30" w:rsidRPr="00916F30" w:rsidRDefault="00916F30" w:rsidP="00031035">
            <w:pPr>
              <w:pStyle w:val="TAC"/>
              <w:rPr>
                <w:rFonts w:eastAsia="Batang"/>
              </w:rPr>
            </w:pPr>
            <w:r w:rsidRPr="00916F30">
              <w:rPr>
                <w:rFonts w:eastAsia="Batang"/>
              </w:rPr>
              <w:t>2</w:t>
            </w:r>
          </w:p>
        </w:tc>
      </w:tr>
      <w:tr w:rsidR="00916F30" w:rsidRPr="00916F30" w14:paraId="491AF5E3" w14:textId="77777777" w:rsidTr="00985EF3">
        <w:tc>
          <w:tcPr>
            <w:tcW w:w="1396" w:type="dxa"/>
            <w:shd w:val="clear" w:color="auto" w:fill="auto"/>
          </w:tcPr>
          <w:p w14:paraId="34512C97" w14:textId="77777777" w:rsidR="00916F30" w:rsidRPr="00916F30" w:rsidRDefault="00916F30" w:rsidP="00031035">
            <w:pPr>
              <w:pStyle w:val="TAC"/>
              <w:rPr>
                <w:rFonts w:eastAsia="Batang"/>
              </w:rPr>
            </w:pPr>
            <w:r w:rsidRPr="00916F30">
              <w:rPr>
                <w:rFonts w:eastAsia="Batang"/>
              </w:rPr>
              <w:t>219</w:t>
            </w:r>
          </w:p>
        </w:tc>
        <w:tc>
          <w:tcPr>
            <w:tcW w:w="1027" w:type="dxa"/>
            <w:shd w:val="clear" w:color="auto" w:fill="auto"/>
          </w:tcPr>
          <w:p w14:paraId="29286B88"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EB20F9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00D86E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1FDEE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5C17A0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A739EB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09D7F9B" w14:textId="77777777" w:rsidR="00916F30" w:rsidRPr="00916F30" w:rsidRDefault="00916F30" w:rsidP="00031035">
            <w:pPr>
              <w:pStyle w:val="TAC"/>
              <w:rPr>
                <w:rFonts w:eastAsia="Batang"/>
              </w:rPr>
            </w:pPr>
            <w:r w:rsidRPr="00916F30">
              <w:rPr>
                <w:rFonts w:eastAsia="Batang"/>
              </w:rPr>
              <w:t>6</w:t>
            </w:r>
          </w:p>
        </w:tc>
        <w:tc>
          <w:tcPr>
            <w:tcW w:w="936" w:type="dxa"/>
          </w:tcPr>
          <w:p w14:paraId="65354EC0" w14:textId="77777777" w:rsidR="00916F30" w:rsidRPr="00916F30" w:rsidRDefault="00916F30" w:rsidP="00031035">
            <w:pPr>
              <w:pStyle w:val="TAC"/>
              <w:rPr>
                <w:rFonts w:eastAsia="Batang"/>
              </w:rPr>
            </w:pPr>
            <w:r w:rsidRPr="00916F30">
              <w:rPr>
                <w:rFonts w:eastAsia="Batang"/>
              </w:rPr>
              <w:t>2</w:t>
            </w:r>
          </w:p>
        </w:tc>
      </w:tr>
      <w:tr w:rsidR="00916F30" w:rsidRPr="00916F30" w14:paraId="4F45BECB" w14:textId="77777777" w:rsidTr="00985EF3">
        <w:tc>
          <w:tcPr>
            <w:tcW w:w="1396" w:type="dxa"/>
            <w:shd w:val="clear" w:color="auto" w:fill="auto"/>
          </w:tcPr>
          <w:p w14:paraId="2A57F303" w14:textId="77777777" w:rsidR="00916F30" w:rsidRPr="00916F30" w:rsidRDefault="00916F30" w:rsidP="00031035">
            <w:pPr>
              <w:pStyle w:val="TAC"/>
              <w:rPr>
                <w:rFonts w:eastAsia="Batang"/>
              </w:rPr>
            </w:pPr>
            <w:r w:rsidRPr="00916F30">
              <w:rPr>
                <w:rFonts w:eastAsia="Batang"/>
              </w:rPr>
              <w:t>220</w:t>
            </w:r>
          </w:p>
        </w:tc>
        <w:tc>
          <w:tcPr>
            <w:tcW w:w="1027" w:type="dxa"/>
            <w:shd w:val="clear" w:color="auto" w:fill="auto"/>
          </w:tcPr>
          <w:p w14:paraId="0B12830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038405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909ED7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7416D"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EC5B49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1AE9F7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3293795" w14:textId="77777777" w:rsidR="00916F30" w:rsidRPr="00916F30" w:rsidRDefault="00916F30" w:rsidP="00031035">
            <w:pPr>
              <w:pStyle w:val="TAC"/>
              <w:rPr>
                <w:rFonts w:eastAsia="Batang"/>
              </w:rPr>
            </w:pPr>
            <w:r w:rsidRPr="00916F30">
              <w:rPr>
                <w:rFonts w:eastAsia="Batang"/>
              </w:rPr>
              <w:t>6</w:t>
            </w:r>
          </w:p>
        </w:tc>
        <w:tc>
          <w:tcPr>
            <w:tcW w:w="936" w:type="dxa"/>
          </w:tcPr>
          <w:p w14:paraId="4F46194F" w14:textId="77777777" w:rsidR="00916F30" w:rsidRPr="00916F30" w:rsidRDefault="00916F30" w:rsidP="00031035">
            <w:pPr>
              <w:pStyle w:val="TAC"/>
              <w:rPr>
                <w:rFonts w:eastAsia="Batang"/>
              </w:rPr>
            </w:pPr>
            <w:r w:rsidRPr="00916F30">
              <w:rPr>
                <w:rFonts w:eastAsia="Batang"/>
              </w:rPr>
              <w:t>2</w:t>
            </w:r>
          </w:p>
        </w:tc>
      </w:tr>
      <w:tr w:rsidR="00916F30" w:rsidRPr="00916F30" w14:paraId="1F32D7D2" w14:textId="77777777" w:rsidTr="00985EF3">
        <w:tc>
          <w:tcPr>
            <w:tcW w:w="1396" w:type="dxa"/>
            <w:shd w:val="clear" w:color="auto" w:fill="auto"/>
          </w:tcPr>
          <w:p w14:paraId="41B55C72" w14:textId="77777777" w:rsidR="00916F30" w:rsidRPr="00916F30" w:rsidRDefault="00916F30" w:rsidP="00031035">
            <w:pPr>
              <w:pStyle w:val="TAC"/>
              <w:rPr>
                <w:rFonts w:eastAsia="Batang"/>
              </w:rPr>
            </w:pPr>
            <w:r w:rsidRPr="00916F30">
              <w:rPr>
                <w:rFonts w:eastAsia="Batang"/>
              </w:rPr>
              <w:t>221</w:t>
            </w:r>
          </w:p>
        </w:tc>
        <w:tc>
          <w:tcPr>
            <w:tcW w:w="1027" w:type="dxa"/>
            <w:shd w:val="clear" w:color="auto" w:fill="auto"/>
          </w:tcPr>
          <w:p w14:paraId="65A84E1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4C7B5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79632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7DDA82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D89E4D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E1C2C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9E9A68E" w14:textId="77777777" w:rsidR="00916F30" w:rsidRPr="00916F30" w:rsidRDefault="00916F30" w:rsidP="00031035">
            <w:pPr>
              <w:pStyle w:val="TAC"/>
              <w:rPr>
                <w:rFonts w:eastAsia="Batang"/>
              </w:rPr>
            </w:pPr>
            <w:r w:rsidRPr="00916F30">
              <w:rPr>
                <w:rFonts w:eastAsia="Batang"/>
              </w:rPr>
              <w:t>6</w:t>
            </w:r>
          </w:p>
        </w:tc>
        <w:tc>
          <w:tcPr>
            <w:tcW w:w="936" w:type="dxa"/>
          </w:tcPr>
          <w:p w14:paraId="13A79604" w14:textId="77777777" w:rsidR="00916F30" w:rsidRPr="00916F30" w:rsidRDefault="00916F30" w:rsidP="00031035">
            <w:pPr>
              <w:pStyle w:val="TAC"/>
              <w:rPr>
                <w:rFonts w:eastAsia="Batang"/>
              </w:rPr>
            </w:pPr>
            <w:r w:rsidRPr="00916F30">
              <w:rPr>
                <w:rFonts w:eastAsia="Batang"/>
              </w:rPr>
              <w:t>2</w:t>
            </w:r>
          </w:p>
        </w:tc>
      </w:tr>
      <w:tr w:rsidR="00916F30" w:rsidRPr="00916F30" w14:paraId="1E58FADE" w14:textId="77777777" w:rsidTr="00985EF3">
        <w:tc>
          <w:tcPr>
            <w:tcW w:w="1396" w:type="dxa"/>
            <w:shd w:val="clear" w:color="auto" w:fill="auto"/>
          </w:tcPr>
          <w:p w14:paraId="7C8E47E3" w14:textId="77777777" w:rsidR="00916F30" w:rsidRPr="00916F30" w:rsidRDefault="00916F30" w:rsidP="00031035">
            <w:pPr>
              <w:pStyle w:val="TAC"/>
              <w:rPr>
                <w:rFonts w:eastAsia="Batang"/>
              </w:rPr>
            </w:pPr>
            <w:r w:rsidRPr="00916F30">
              <w:rPr>
                <w:rFonts w:eastAsia="Batang"/>
              </w:rPr>
              <w:t>222</w:t>
            </w:r>
          </w:p>
        </w:tc>
        <w:tc>
          <w:tcPr>
            <w:tcW w:w="1027" w:type="dxa"/>
            <w:shd w:val="clear" w:color="auto" w:fill="auto"/>
          </w:tcPr>
          <w:p w14:paraId="7968BCEF"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422505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145506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2AD90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5D40E2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2F9B5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679379" w14:textId="77777777" w:rsidR="00916F30" w:rsidRPr="00916F30" w:rsidRDefault="00916F30" w:rsidP="00031035">
            <w:pPr>
              <w:pStyle w:val="TAC"/>
              <w:rPr>
                <w:rFonts w:eastAsia="Batang"/>
              </w:rPr>
            </w:pPr>
            <w:r w:rsidRPr="00916F30">
              <w:rPr>
                <w:rFonts w:eastAsia="Batang"/>
              </w:rPr>
              <w:t>3</w:t>
            </w:r>
          </w:p>
        </w:tc>
        <w:tc>
          <w:tcPr>
            <w:tcW w:w="936" w:type="dxa"/>
          </w:tcPr>
          <w:p w14:paraId="4491899C" w14:textId="77777777" w:rsidR="00916F30" w:rsidRPr="00916F30" w:rsidRDefault="00916F30" w:rsidP="00031035">
            <w:pPr>
              <w:pStyle w:val="TAC"/>
              <w:rPr>
                <w:rFonts w:eastAsia="Batang"/>
              </w:rPr>
            </w:pPr>
            <w:r w:rsidRPr="00916F30">
              <w:rPr>
                <w:rFonts w:eastAsia="Batang"/>
              </w:rPr>
              <w:t>2</w:t>
            </w:r>
          </w:p>
        </w:tc>
      </w:tr>
      <w:tr w:rsidR="00916F30" w:rsidRPr="00916F30" w14:paraId="2605E230" w14:textId="77777777" w:rsidTr="00985EF3">
        <w:tc>
          <w:tcPr>
            <w:tcW w:w="1396" w:type="dxa"/>
            <w:shd w:val="clear" w:color="auto" w:fill="auto"/>
          </w:tcPr>
          <w:p w14:paraId="569CDE47" w14:textId="77777777" w:rsidR="00916F30" w:rsidRPr="00916F30" w:rsidRDefault="00916F30" w:rsidP="00031035">
            <w:pPr>
              <w:pStyle w:val="TAC"/>
              <w:rPr>
                <w:rFonts w:eastAsia="Batang"/>
              </w:rPr>
            </w:pPr>
            <w:r w:rsidRPr="00916F30">
              <w:rPr>
                <w:rFonts w:eastAsia="Batang"/>
              </w:rPr>
              <w:t>223</w:t>
            </w:r>
          </w:p>
        </w:tc>
        <w:tc>
          <w:tcPr>
            <w:tcW w:w="1027" w:type="dxa"/>
            <w:shd w:val="clear" w:color="auto" w:fill="auto"/>
          </w:tcPr>
          <w:p w14:paraId="5B083C82"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60624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4B674C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AA811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626E27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CAAEE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6A55658" w14:textId="77777777" w:rsidR="00916F30" w:rsidRPr="00916F30" w:rsidRDefault="00916F30" w:rsidP="00031035">
            <w:pPr>
              <w:pStyle w:val="TAC"/>
              <w:rPr>
                <w:rFonts w:eastAsia="Batang"/>
              </w:rPr>
            </w:pPr>
            <w:r w:rsidRPr="00916F30">
              <w:rPr>
                <w:rFonts w:eastAsia="Batang"/>
              </w:rPr>
              <w:t>6</w:t>
            </w:r>
          </w:p>
        </w:tc>
        <w:tc>
          <w:tcPr>
            <w:tcW w:w="936" w:type="dxa"/>
          </w:tcPr>
          <w:p w14:paraId="6FEE5A2A" w14:textId="77777777" w:rsidR="00916F30" w:rsidRPr="00916F30" w:rsidRDefault="00916F30" w:rsidP="00031035">
            <w:pPr>
              <w:pStyle w:val="TAC"/>
              <w:rPr>
                <w:rFonts w:eastAsia="Batang"/>
              </w:rPr>
            </w:pPr>
            <w:r w:rsidRPr="00916F30">
              <w:rPr>
                <w:rFonts w:eastAsia="Batang"/>
              </w:rPr>
              <w:t>2</w:t>
            </w:r>
          </w:p>
        </w:tc>
      </w:tr>
      <w:tr w:rsidR="00916F30" w:rsidRPr="00916F30" w14:paraId="6398808C" w14:textId="77777777" w:rsidTr="00985EF3">
        <w:tc>
          <w:tcPr>
            <w:tcW w:w="1396" w:type="dxa"/>
            <w:shd w:val="clear" w:color="auto" w:fill="auto"/>
          </w:tcPr>
          <w:p w14:paraId="4AC318B0" w14:textId="77777777" w:rsidR="00916F30" w:rsidRPr="00916F30" w:rsidRDefault="00916F30" w:rsidP="00031035">
            <w:pPr>
              <w:pStyle w:val="TAC"/>
              <w:rPr>
                <w:rFonts w:eastAsia="Batang"/>
              </w:rPr>
            </w:pPr>
            <w:r w:rsidRPr="00916F30">
              <w:rPr>
                <w:rFonts w:eastAsia="Batang"/>
              </w:rPr>
              <w:t>224</w:t>
            </w:r>
          </w:p>
        </w:tc>
        <w:tc>
          <w:tcPr>
            <w:tcW w:w="1027" w:type="dxa"/>
            <w:shd w:val="clear" w:color="auto" w:fill="auto"/>
          </w:tcPr>
          <w:p w14:paraId="3996FC3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055BEF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48CCBE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77F8A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D8BB37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370423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A9AA25" w14:textId="77777777" w:rsidR="00916F30" w:rsidRPr="00916F30" w:rsidRDefault="00916F30" w:rsidP="00031035">
            <w:pPr>
              <w:pStyle w:val="TAC"/>
              <w:rPr>
                <w:rFonts w:eastAsia="Batang"/>
              </w:rPr>
            </w:pPr>
            <w:r w:rsidRPr="00916F30">
              <w:rPr>
                <w:rFonts w:eastAsia="Batang"/>
              </w:rPr>
              <w:t>6</w:t>
            </w:r>
          </w:p>
        </w:tc>
        <w:tc>
          <w:tcPr>
            <w:tcW w:w="936" w:type="dxa"/>
          </w:tcPr>
          <w:p w14:paraId="2BF1500B" w14:textId="77777777" w:rsidR="00916F30" w:rsidRPr="00916F30" w:rsidRDefault="00916F30" w:rsidP="00031035">
            <w:pPr>
              <w:pStyle w:val="TAC"/>
              <w:rPr>
                <w:rFonts w:eastAsia="Batang"/>
              </w:rPr>
            </w:pPr>
            <w:r w:rsidRPr="00916F30">
              <w:rPr>
                <w:rFonts w:eastAsia="Batang"/>
              </w:rPr>
              <w:t>2</w:t>
            </w:r>
          </w:p>
        </w:tc>
      </w:tr>
      <w:tr w:rsidR="00916F30" w:rsidRPr="00916F30" w14:paraId="7FE05E59" w14:textId="77777777" w:rsidTr="00985EF3">
        <w:tc>
          <w:tcPr>
            <w:tcW w:w="1396" w:type="dxa"/>
            <w:shd w:val="clear" w:color="auto" w:fill="auto"/>
          </w:tcPr>
          <w:p w14:paraId="6C8870CB" w14:textId="77777777" w:rsidR="00916F30" w:rsidRPr="00916F30" w:rsidRDefault="00916F30" w:rsidP="00031035">
            <w:pPr>
              <w:pStyle w:val="TAC"/>
              <w:rPr>
                <w:rFonts w:eastAsia="Batang"/>
              </w:rPr>
            </w:pPr>
            <w:r w:rsidRPr="00916F30">
              <w:rPr>
                <w:rFonts w:eastAsia="Batang"/>
              </w:rPr>
              <w:t>225</w:t>
            </w:r>
          </w:p>
        </w:tc>
        <w:tc>
          <w:tcPr>
            <w:tcW w:w="1027" w:type="dxa"/>
            <w:shd w:val="clear" w:color="auto" w:fill="auto"/>
          </w:tcPr>
          <w:p w14:paraId="495C183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D19517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F58170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775F19"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0B8824E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00FCEEF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6837ED" w14:textId="77777777" w:rsidR="00916F30" w:rsidRPr="00916F30" w:rsidRDefault="00916F30" w:rsidP="00031035">
            <w:pPr>
              <w:pStyle w:val="TAC"/>
              <w:rPr>
                <w:rFonts w:eastAsia="Batang"/>
              </w:rPr>
            </w:pPr>
            <w:r w:rsidRPr="00916F30">
              <w:rPr>
                <w:rFonts w:eastAsia="Batang"/>
              </w:rPr>
              <w:t>3</w:t>
            </w:r>
          </w:p>
        </w:tc>
        <w:tc>
          <w:tcPr>
            <w:tcW w:w="936" w:type="dxa"/>
          </w:tcPr>
          <w:p w14:paraId="7336296E" w14:textId="77777777" w:rsidR="00916F30" w:rsidRPr="00916F30" w:rsidRDefault="00916F30" w:rsidP="00031035">
            <w:pPr>
              <w:pStyle w:val="TAC"/>
              <w:rPr>
                <w:rFonts w:eastAsia="Batang"/>
              </w:rPr>
            </w:pPr>
            <w:r w:rsidRPr="00916F30">
              <w:rPr>
                <w:rFonts w:eastAsia="Batang"/>
              </w:rPr>
              <w:t>2</w:t>
            </w:r>
          </w:p>
        </w:tc>
      </w:tr>
      <w:tr w:rsidR="00916F30" w:rsidRPr="00916F30" w14:paraId="5260DBE4" w14:textId="77777777" w:rsidTr="00985EF3">
        <w:tc>
          <w:tcPr>
            <w:tcW w:w="1396" w:type="dxa"/>
            <w:shd w:val="clear" w:color="auto" w:fill="auto"/>
          </w:tcPr>
          <w:p w14:paraId="5D9077E3" w14:textId="77777777" w:rsidR="00916F30" w:rsidRPr="00916F30" w:rsidRDefault="00916F30" w:rsidP="00031035">
            <w:pPr>
              <w:pStyle w:val="TAC"/>
              <w:rPr>
                <w:rFonts w:eastAsia="Batang"/>
              </w:rPr>
            </w:pPr>
            <w:r w:rsidRPr="00916F30">
              <w:rPr>
                <w:rFonts w:eastAsia="Batang"/>
              </w:rPr>
              <w:t>226</w:t>
            </w:r>
          </w:p>
        </w:tc>
        <w:tc>
          <w:tcPr>
            <w:tcW w:w="1027" w:type="dxa"/>
            <w:shd w:val="clear" w:color="auto" w:fill="auto"/>
          </w:tcPr>
          <w:p w14:paraId="0A542D8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A63B41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E00AF9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5D40D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8E7F0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CAB3AF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0018A92" w14:textId="77777777" w:rsidR="00916F30" w:rsidRPr="00916F30" w:rsidRDefault="00916F30" w:rsidP="00031035">
            <w:pPr>
              <w:pStyle w:val="TAC"/>
              <w:rPr>
                <w:rFonts w:eastAsia="Batang"/>
              </w:rPr>
            </w:pPr>
            <w:r w:rsidRPr="00916F30">
              <w:rPr>
                <w:rFonts w:eastAsia="Batang"/>
              </w:rPr>
              <w:t>3</w:t>
            </w:r>
          </w:p>
        </w:tc>
        <w:tc>
          <w:tcPr>
            <w:tcW w:w="936" w:type="dxa"/>
          </w:tcPr>
          <w:p w14:paraId="762DB40A" w14:textId="77777777" w:rsidR="00916F30" w:rsidRPr="00916F30" w:rsidRDefault="00916F30" w:rsidP="00031035">
            <w:pPr>
              <w:pStyle w:val="TAC"/>
              <w:rPr>
                <w:rFonts w:eastAsia="Batang"/>
              </w:rPr>
            </w:pPr>
            <w:r w:rsidRPr="00916F30">
              <w:rPr>
                <w:rFonts w:eastAsia="Batang"/>
              </w:rPr>
              <w:t>4</w:t>
            </w:r>
          </w:p>
        </w:tc>
      </w:tr>
      <w:tr w:rsidR="00916F30" w:rsidRPr="00916F30" w14:paraId="484DD16F" w14:textId="77777777" w:rsidTr="00985EF3">
        <w:tc>
          <w:tcPr>
            <w:tcW w:w="1396" w:type="dxa"/>
            <w:shd w:val="clear" w:color="auto" w:fill="auto"/>
          </w:tcPr>
          <w:p w14:paraId="68E0A832" w14:textId="77777777" w:rsidR="00916F30" w:rsidRPr="00916F30" w:rsidRDefault="00916F30" w:rsidP="00031035">
            <w:pPr>
              <w:pStyle w:val="TAC"/>
              <w:rPr>
                <w:rFonts w:eastAsia="Batang"/>
              </w:rPr>
            </w:pPr>
            <w:r w:rsidRPr="00916F30">
              <w:rPr>
                <w:rFonts w:eastAsia="Batang"/>
              </w:rPr>
              <w:t>227</w:t>
            </w:r>
          </w:p>
        </w:tc>
        <w:tc>
          <w:tcPr>
            <w:tcW w:w="1027" w:type="dxa"/>
            <w:shd w:val="clear" w:color="auto" w:fill="auto"/>
          </w:tcPr>
          <w:p w14:paraId="0DA1755C"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0620132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8C8D8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61D2D6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863DAAE"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9C90E4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135245D" w14:textId="77777777" w:rsidR="00916F30" w:rsidRPr="00916F30" w:rsidRDefault="00916F30" w:rsidP="00031035">
            <w:pPr>
              <w:pStyle w:val="TAC"/>
              <w:rPr>
                <w:rFonts w:eastAsia="Batang"/>
              </w:rPr>
            </w:pPr>
            <w:r w:rsidRPr="00916F30">
              <w:rPr>
                <w:rFonts w:eastAsia="Batang"/>
              </w:rPr>
              <w:t>2</w:t>
            </w:r>
          </w:p>
        </w:tc>
        <w:tc>
          <w:tcPr>
            <w:tcW w:w="936" w:type="dxa"/>
          </w:tcPr>
          <w:p w14:paraId="7EC0DF92" w14:textId="77777777" w:rsidR="00916F30" w:rsidRPr="00916F30" w:rsidRDefault="00916F30" w:rsidP="00031035">
            <w:pPr>
              <w:pStyle w:val="TAC"/>
              <w:rPr>
                <w:rFonts w:eastAsia="Batang"/>
              </w:rPr>
            </w:pPr>
            <w:r w:rsidRPr="00916F30">
              <w:rPr>
                <w:rFonts w:eastAsia="Batang"/>
              </w:rPr>
              <w:t>4</w:t>
            </w:r>
          </w:p>
        </w:tc>
      </w:tr>
      <w:tr w:rsidR="00916F30" w:rsidRPr="00916F30" w14:paraId="7A2A4676" w14:textId="77777777" w:rsidTr="00985EF3">
        <w:tc>
          <w:tcPr>
            <w:tcW w:w="1396" w:type="dxa"/>
            <w:shd w:val="clear" w:color="auto" w:fill="auto"/>
          </w:tcPr>
          <w:p w14:paraId="6C6870A7" w14:textId="77777777" w:rsidR="00916F30" w:rsidRPr="00916F30" w:rsidRDefault="00916F30" w:rsidP="00031035">
            <w:pPr>
              <w:pStyle w:val="TAC"/>
              <w:rPr>
                <w:rFonts w:eastAsia="Batang"/>
              </w:rPr>
            </w:pPr>
            <w:r w:rsidRPr="00916F30">
              <w:rPr>
                <w:rFonts w:eastAsia="Batang"/>
              </w:rPr>
              <w:t>228</w:t>
            </w:r>
          </w:p>
        </w:tc>
        <w:tc>
          <w:tcPr>
            <w:tcW w:w="1027" w:type="dxa"/>
            <w:shd w:val="clear" w:color="auto" w:fill="auto"/>
          </w:tcPr>
          <w:p w14:paraId="7DB6B4F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54A7E1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5D32D8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85E48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89D55FA"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56F83B7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C0E8121" w14:textId="77777777" w:rsidR="00916F30" w:rsidRPr="00916F30" w:rsidRDefault="00916F30" w:rsidP="00031035">
            <w:pPr>
              <w:pStyle w:val="TAC"/>
              <w:rPr>
                <w:rFonts w:eastAsia="Batang"/>
              </w:rPr>
            </w:pPr>
            <w:r w:rsidRPr="00916F30">
              <w:rPr>
                <w:rFonts w:eastAsia="Batang"/>
              </w:rPr>
              <w:t>2</w:t>
            </w:r>
          </w:p>
        </w:tc>
        <w:tc>
          <w:tcPr>
            <w:tcW w:w="936" w:type="dxa"/>
          </w:tcPr>
          <w:p w14:paraId="237C7F3F" w14:textId="77777777" w:rsidR="00916F30" w:rsidRPr="00916F30" w:rsidRDefault="00916F30" w:rsidP="00031035">
            <w:pPr>
              <w:pStyle w:val="TAC"/>
              <w:rPr>
                <w:rFonts w:eastAsia="Batang"/>
              </w:rPr>
            </w:pPr>
            <w:r w:rsidRPr="00916F30">
              <w:rPr>
                <w:rFonts w:eastAsia="Batang"/>
              </w:rPr>
              <w:t>4</w:t>
            </w:r>
          </w:p>
        </w:tc>
      </w:tr>
      <w:tr w:rsidR="00916F30" w:rsidRPr="00916F30" w14:paraId="2ACE4A49" w14:textId="77777777" w:rsidTr="00985EF3">
        <w:tc>
          <w:tcPr>
            <w:tcW w:w="1396" w:type="dxa"/>
            <w:shd w:val="clear" w:color="auto" w:fill="auto"/>
          </w:tcPr>
          <w:p w14:paraId="42DE0E02" w14:textId="77777777" w:rsidR="00916F30" w:rsidRPr="00916F30" w:rsidRDefault="00916F30" w:rsidP="00031035">
            <w:pPr>
              <w:pStyle w:val="TAC"/>
              <w:rPr>
                <w:rFonts w:eastAsia="Batang"/>
              </w:rPr>
            </w:pPr>
            <w:r w:rsidRPr="00916F30">
              <w:rPr>
                <w:rFonts w:eastAsia="Batang"/>
              </w:rPr>
              <w:t>229</w:t>
            </w:r>
          </w:p>
        </w:tc>
        <w:tc>
          <w:tcPr>
            <w:tcW w:w="1027" w:type="dxa"/>
            <w:shd w:val="clear" w:color="auto" w:fill="auto"/>
          </w:tcPr>
          <w:p w14:paraId="5BCC475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DA45B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B1B7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EBCFA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B893D3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FE25C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2FBD8CC" w14:textId="77777777" w:rsidR="00916F30" w:rsidRPr="00916F30" w:rsidRDefault="00916F30" w:rsidP="00031035">
            <w:pPr>
              <w:pStyle w:val="TAC"/>
              <w:rPr>
                <w:rFonts w:eastAsia="Batang"/>
              </w:rPr>
            </w:pPr>
            <w:r w:rsidRPr="00916F30">
              <w:rPr>
                <w:rFonts w:eastAsia="Batang"/>
              </w:rPr>
              <w:t>3</w:t>
            </w:r>
          </w:p>
        </w:tc>
        <w:tc>
          <w:tcPr>
            <w:tcW w:w="936" w:type="dxa"/>
          </w:tcPr>
          <w:p w14:paraId="22B8E8F9" w14:textId="77777777" w:rsidR="00916F30" w:rsidRPr="00916F30" w:rsidRDefault="00916F30" w:rsidP="00031035">
            <w:pPr>
              <w:pStyle w:val="TAC"/>
              <w:rPr>
                <w:rFonts w:eastAsia="Batang"/>
              </w:rPr>
            </w:pPr>
            <w:r w:rsidRPr="00916F30">
              <w:rPr>
                <w:rFonts w:eastAsia="Batang"/>
              </w:rPr>
              <w:t>4</w:t>
            </w:r>
          </w:p>
        </w:tc>
      </w:tr>
      <w:tr w:rsidR="00916F30" w:rsidRPr="00916F30" w14:paraId="4DD2A6BA" w14:textId="77777777" w:rsidTr="00985EF3">
        <w:tc>
          <w:tcPr>
            <w:tcW w:w="1396" w:type="dxa"/>
            <w:shd w:val="clear" w:color="auto" w:fill="auto"/>
          </w:tcPr>
          <w:p w14:paraId="4704A457" w14:textId="77777777" w:rsidR="00916F30" w:rsidRPr="00916F30" w:rsidRDefault="00916F30" w:rsidP="00031035">
            <w:pPr>
              <w:pStyle w:val="TAC"/>
              <w:rPr>
                <w:rFonts w:eastAsia="Batang"/>
              </w:rPr>
            </w:pPr>
            <w:r w:rsidRPr="00916F30">
              <w:rPr>
                <w:rFonts w:eastAsia="Batang"/>
              </w:rPr>
              <w:t>230</w:t>
            </w:r>
          </w:p>
        </w:tc>
        <w:tc>
          <w:tcPr>
            <w:tcW w:w="1027" w:type="dxa"/>
            <w:shd w:val="clear" w:color="auto" w:fill="auto"/>
          </w:tcPr>
          <w:p w14:paraId="182184E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8F58AC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EDAF3B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C40554"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B0D1F3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1724CB4"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8F56E2F" w14:textId="77777777" w:rsidR="00916F30" w:rsidRPr="00916F30" w:rsidRDefault="00916F30" w:rsidP="00031035">
            <w:pPr>
              <w:pStyle w:val="TAC"/>
              <w:rPr>
                <w:rFonts w:eastAsia="Batang"/>
              </w:rPr>
            </w:pPr>
            <w:r w:rsidRPr="00916F30">
              <w:rPr>
                <w:rFonts w:eastAsia="Batang"/>
              </w:rPr>
              <w:t>3</w:t>
            </w:r>
          </w:p>
        </w:tc>
        <w:tc>
          <w:tcPr>
            <w:tcW w:w="936" w:type="dxa"/>
          </w:tcPr>
          <w:p w14:paraId="6A90BDEA" w14:textId="77777777" w:rsidR="00916F30" w:rsidRPr="00916F30" w:rsidRDefault="00916F30" w:rsidP="00031035">
            <w:pPr>
              <w:pStyle w:val="TAC"/>
              <w:rPr>
                <w:rFonts w:eastAsia="Batang"/>
              </w:rPr>
            </w:pPr>
            <w:r w:rsidRPr="00916F30">
              <w:rPr>
                <w:rFonts w:eastAsia="Batang"/>
              </w:rPr>
              <w:t>4</w:t>
            </w:r>
          </w:p>
        </w:tc>
      </w:tr>
      <w:tr w:rsidR="00916F30" w:rsidRPr="00916F30" w14:paraId="53B3CDA1" w14:textId="77777777" w:rsidTr="00985EF3">
        <w:tc>
          <w:tcPr>
            <w:tcW w:w="1396" w:type="dxa"/>
            <w:shd w:val="clear" w:color="auto" w:fill="auto"/>
          </w:tcPr>
          <w:p w14:paraId="25531CEA" w14:textId="77777777" w:rsidR="00916F30" w:rsidRPr="00916F30" w:rsidRDefault="00916F30" w:rsidP="00031035">
            <w:pPr>
              <w:pStyle w:val="TAC"/>
              <w:rPr>
                <w:rFonts w:eastAsia="Batang"/>
              </w:rPr>
            </w:pPr>
            <w:r w:rsidRPr="00916F30">
              <w:rPr>
                <w:rFonts w:eastAsia="Batang"/>
              </w:rPr>
              <w:t>231</w:t>
            </w:r>
          </w:p>
        </w:tc>
        <w:tc>
          <w:tcPr>
            <w:tcW w:w="1027" w:type="dxa"/>
            <w:shd w:val="clear" w:color="auto" w:fill="auto"/>
          </w:tcPr>
          <w:p w14:paraId="008913B4"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5C599F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8AF52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90A18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3672B8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FCFC1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5F9402" w14:textId="77777777" w:rsidR="00916F30" w:rsidRPr="00916F30" w:rsidRDefault="00916F30" w:rsidP="00031035">
            <w:pPr>
              <w:pStyle w:val="TAC"/>
              <w:rPr>
                <w:rFonts w:eastAsia="Batang"/>
              </w:rPr>
            </w:pPr>
            <w:r w:rsidRPr="00916F30">
              <w:rPr>
                <w:rFonts w:eastAsia="Batang"/>
              </w:rPr>
              <w:t>3</w:t>
            </w:r>
          </w:p>
        </w:tc>
        <w:tc>
          <w:tcPr>
            <w:tcW w:w="936" w:type="dxa"/>
          </w:tcPr>
          <w:p w14:paraId="40BDFD86" w14:textId="77777777" w:rsidR="00916F30" w:rsidRPr="00916F30" w:rsidRDefault="00916F30" w:rsidP="00031035">
            <w:pPr>
              <w:pStyle w:val="TAC"/>
              <w:rPr>
                <w:rFonts w:eastAsia="Batang"/>
              </w:rPr>
            </w:pPr>
            <w:r w:rsidRPr="00916F30">
              <w:rPr>
                <w:rFonts w:eastAsia="Batang"/>
              </w:rPr>
              <w:t>4</w:t>
            </w:r>
          </w:p>
        </w:tc>
      </w:tr>
      <w:tr w:rsidR="00916F30" w:rsidRPr="00916F30" w14:paraId="3A780A94" w14:textId="77777777" w:rsidTr="00985EF3">
        <w:tc>
          <w:tcPr>
            <w:tcW w:w="1396" w:type="dxa"/>
            <w:shd w:val="clear" w:color="auto" w:fill="auto"/>
          </w:tcPr>
          <w:p w14:paraId="33E46C0F" w14:textId="77777777" w:rsidR="00916F30" w:rsidRPr="00916F30" w:rsidRDefault="00916F30" w:rsidP="00031035">
            <w:pPr>
              <w:pStyle w:val="TAC"/>
              <w:rPr>
                <w:rFonts w:eastAsia="Batang"/>
              </w:rPr>
            </w:pPr>
            <w:r w:rsidRPr="00916F30">
              <w:rPr>
                <w:rFonts w:eastAsia="Batang"/>
              </w:rPr>
              <w:t>232</w:t>
            </w:r>
          </w:p>
        </w:tc>
        <w:tc>
          <w:tcPr>
            <w:tcW w:w="1027" w:type="dxa"/>
            <w:shd w:val="clear" w:color="auto" w:fill="auto"/>
          </w:tcPr>
          <w:p w14:paraId="5D125BB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455FE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20EB89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9CBA77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4E50FD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29DBC7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409C1" w14:textId="77777777" w:rsidR="00916F30" w:rsidRPr="00916F30" w:rsidRDefault="00916F30" w:rsidP="00031035">
            <w:pPr>
              <w:pStyle w:val="TAC"/>
              <w:rPr>
                <w:rFonts w:eastAsia="Batang"/>
              </w:rPr>
            </w:pPr>
            <w:r w:rsidRPr="00916F30">
              <w:rPr>
                <w:rFonts w:eastAsia="Batang"/>
              </w:rPr>
              <w:t>2</w:t>
            </w:r>
          </w:p>
        </w:tc>
        <w:tc>
          <w:tcPr>
            <w:tcW w:w="936" w:type="dxa"/>
          </w:tcPr>
          <w:p w14:paraId="5B0719DD" w14:textId="77777777" w:rsidR="00916F30" w:rsidRPr="00916F30" w:rsidRDefault="00916F30" w:rsidP="00031035">
            <w:pPr>
              <w:pStyle w:val="TAC"/>
              <w:rPr>
                <w:rFonts w:eastAsia="Batang"/>
              </w:rPr>
            </w:pPr>
            <w:r w:rsidRPr="00916F30">
              <w:rPr>
                <w:rFonts w:eastAsia="Batang"/>
              </w:rPr>
              <w:t>4</w:t>
            </w:r>
          </w:p>
        </w:tc>
      </w:tr>
      <w:tr w:rsidR="00916F30" w:rsidRPr="00916F30" w14:paraId="42843AC1" w14:textId="77777777" w:rsidTr="00985EF3">
        <w:tc>
          <w:tcPr>
            <w:tcW w:w="1396" w:type="dxa"/>
            <w:shd w:val="clear" w:color="auto" w:fill="auto"/>
          </w:tcPr>
          <w:p w14:paraId="2A3A9AB2" w14:textId="77777777" w:rsidR="00916F30" w:rsidRPr="00916F30" w:rsidRDefault="00916F30" w:rsidP="00031035">
            <w:pPr>
              <w:pStyle w:val="TAC"/>
              <w:rPr>
                <w:rFonts w:eastAsia="Batang"/>
              </w:rPr>
            </w:pPr>
            <w:r w:rsidRPr="00916F30">
              <w:rPr>
                <w:rFonts w:eastAsia="Batang"/>
              </w:rPr>
              <w:t>233</w:t>
            </w:r>
          </w:p>
        </w:tc>
        <w:tc>
          <w:tcPr>
            <w:tcW w:w="1027" w:type="dxa"/>
            <w:shd w:val="clear" w:color="auto" w:fill="auto"/>
          </w:tcPr>
          <w:p w14:paraId="254D6AB8"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603D65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424B4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4EB8D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14CB1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9C129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67806D" w14:textId="77777777" w:rsidR="00916F30" w:rsidRPr="00916F30" w:rsidRDefault="00916F30" w:rsidP="00031035">
            <w:pPr>
              <w:pStyle w:val="TAC"/>
              <w:rPr>
                <w:rFonts w:eastAsia="Batang"/>
              </w:rPr>
            </w:pPr>
            <w:r w:rsidRPr="00916F30">
              <w:rPr>
                <w:rFonts w:eastAsia="Batang"/>
              </w:rPr>
              <w:t>3</w:t>
            </w:r>
          </w:p>
        </w:tc>
        <w:tc>
          <w:tcPr>
            <w:tcW w:w="936" w:type="dxa"/>
          </w:tcPr>
          <w:p w14:paraId="47B69523" w14:textId="77777777" w:rsidR="00916F30" w:rsidRPr="00916F30" w:rsidRDefault="00916F30" w:rsidP="00031035">
            <w:pPr>
              <w:pStyle w:val="TAC"/>
              <w:rPr>
                <w:rFonts w:eastAsia="Batang"/>
              </w:rPr>
            </w:pPr>
            <w:r w:rsidRPr="00916F30">
              <w:rPr>
                <w:rFonts w:eastAsia="Batang"/>
              </w:rPr>
              <w:t>4</w:t>
            </w:r>
          </w:p>
        </w:tc>
      </w:tr>
      <w:tr w:rsidR="00916F30" w:rsidRPr="00916F30" w14:paraId="4906402D" w14:textId="77777777" w:rsidTr="00985EF3">
        <w:tc>
          <w:tcPr>
            <w:tcW w:w="1396" w:type="dxa"/>
            <w:shd w:val="clear" w:color="auto" w:fill="auto"/>
          </w:tcPr>
          <w:p w14:paraId="65CECC30" w14:textId="77777777" w:rsidR="00916F30" w:rsidRPr="00916F30" w:rsidRDefault="00916F30" w:rsidP="00031035">
            <w:pPr>
              <w:pStyle w:val="TAC"/>
              <w:rPr>
                <w:rFonts w:eastAsia="Batang"/>
              </w:rPr>
            </w:pPr>
            <w:r w:rsidRPr="00916F30">
              <w:rPr>
                <w:rFonts w:eastAsia="Batang"/>
              </w:rPr>
              <w:t>234</w:t>
            </w:r>
          </w:p>
        </w:tc>
        <w:tc>
          <w:tcPr>
            <w:tcW w:w="1027" w:type="dxa"/>
            <w:shd w:val="clear" w:color="auto" w:fill="auto"/>
          </w:tcPr>
          <w:p w14:paraId="497C319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C884E9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3CE3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1B3F8"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992099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8686D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DEF237F" w14:textId="77777777" w:rsidR="00916F30" w:rsidRPr="00916F30" w:rsidRDefault="00916F30" w:rsidP="00031035">
            <w:pPr>
              <w:pStyle w:val="TAC"/>
              <w:rPr>
                <w:rFonts w:eastAsia="Batang"/>
              </w:rPr>
            </w:pPr>
            <w:r w:rsidRPr="00916F30">
              <w:rPr>
                <w:rFonts w:eastAsia="Batang"/>
              </w:rPr>
              <w:t>3</w:t>
            </w:r>
          </w:p>
        </w:tc>
        <w:tc>
          <w:tcPr>
            <w:tcW w:w="936" w:type="dxa"/>
          </w:tcPr>
          <w:p w14:paraId="2A31869F" w14:textId="77777777" w:rsidR="00916F30" w:rsidRPr="00916F30" w:rsidRDefault="00916F30" w:rsidP="00031035">
            <w:pPr>
              <w:pStyle w:val="TAC"/>
              <w:rPr>
                <w:rFonts w:eastAsia="Batang"/>
              </w:rPr>
            </w:pPr>
            <w:r w:rsidRPr="00916F30">
              <w:rPr>
                <w:rFonts w:eastAsia="Batang"/>
              </w:rPr>
              <w:t>4</w:t>
            </w:r>
          </w:p>
        </w:tc>
      </w:tr>
      <w:tr w:rsidR="00916F30" w:rsidRPr="00916F30" w14:paraId="4A8ADAB2" w14:textId="77777777" w:rsidTr="00985EF3">
        <w:tc>
          <w:tcPr>
            <w:tcW w:w="1396" w:type="dxa"/>
            <w:shd w:val="clear" w:color="auto" w:fill="auto"/>
          </w:tcPr>
          <w:p w14:paraId="0FD8E3F4" w14:textId="77777777" w:rsidR="00916F30" w:rsidRPr="00916F30" w:rsidRDefault="00916F30" w:rsidP="00031035">
            <w:pPr>
              <w:pStyle w:val="TAC"/>
              <w:rPr>
                <w:rFonts w:eastAsia="Batang"/>
              </w:rPr>
            </w:pPr>
            <w:r w:rsidRPr="00916F30">
              <w:rPr>
                <w:rFonts w:eastAsia="Batang"/>
              </w:rPr>
              <w:t>235</w:t>
            </w:r>
          </w:p>
        </w:tc>
        <w:tc>
          <w:tcPr>
            <w:tcW w:w="1027" w:type="dxa"/>
            <w:shd w:val="clear" w:color="auto" w:fill="auto"/>
          </w:tcPr>
          <w:p w14:paraId="0EADC6C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BB0AB6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AC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FC32D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3661C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50FD4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210A624" w14:textId="77777777" w:rsidR="00916F30" w:rsidRPr="00916F30" w:rsidRDefault="00916F30" w:rsidP="00031035">
            <w:pPr>
              <w:pStyle w:val="TAC"/>
              <w:rPr>
                <w:rFonts w:eastAsia="Batang"/>
              </w:rPr>
            </w:pPr>
            <w:r w:rsidRPr="00916F30">
              <w:rPr>
                <w:rFonts w:eastAsia="Batang"/>
              </w:rPr>
              <w:t>3</w:t>
            </w:r>
          </w:p>
        </w:tc>
        <w:tc>
          <w:tcPr>
            <w:tcW w:w="936" w:type="dxa"/>
          </w:tcPr>
          <w:p w14:paraId="33C292EA" w14:textId="77777777" w:rsidR="00916F30" w:rsidRPr="00916F30" w:rsidRDefault="00916F30" w:rsidP="00031035">
            <w:pPr>
              <w:pStyle w:val="TAC"/>
              <w:rPr>
                <w:rFonts w:eastAsia="Batang"/>
              </w:rPr>
            </w:pPr>
            <w:r w:rsidRPr="00916F30">
              <w:rPr>
                <w:rFonts w:eastAsia="Batang"/>
              </w:rPr>
              <w:t>4</w:t>
            </w:r>
          </w:p>
        </w:tc>
      </w:tr>
      <w:tr w:rsidR="00916F30" w:rsidRPr="00916F30" w14:paraId="64E35BB2" w14:textId="77777777" w:rsidTr="00985EF3">
        <w:tc>
          <w:tcPr>
            <w:tcW w:w="1396" w:type="dxa"/>
            <w:shd w:val="clear" w:color="auto" w:fill="auto"/>
          </w:tcPr>
          <w:p w14:paraId="4BF4C7A3" w14:textId="77777777" w:rsidR="00916F30" w:rsidRPr="00916F30" w:rsidRDefault="00916F30" w:rsidP="00031035">
            <w:pPr>
              <w:pStyle w:val="TAC"/>
              <w:rPr>
                <w:rFonts w:eastAsia="Batang"/>
              </w:rPr>
            </w:pPr>
            <w:r w:rsidRPr="00916F30">
              <w:rPr>
                <w:rFonts w:eastAsia="Batang"/>
              </w:rPr>
              <w:t>236</w:t>
            </w:r>
          </w:p>
        </w:tc>
        <w:tc>
          <w:tcPr>
            <w:tcW w:w="1027" w:type="dxa"/>
            <w:shd w:val="clear" w:color="auto" w:fill="auto"/>
          </w:tcPr>
          <w:p w14:paraId="089BA46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5FF351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A3E7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4C78D"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FC84B8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32067C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D19175" w14:textId="77777777" w:rsidR="00916F30" w:rsidRPr="00916F30" w:rsidRDefault="00916F30" w:rsidP="00031035">
            <w:pPr>
              <w:pStyle w:val="TAC"/>
              <w:rPr>
                <w:rFonts w:eastAsia="Batang"/>
              </w:rPr>
            </w:pPr>
            <w:r w:rsidRPr="00916F30">
              <w:rPr>
                <w:rFonts w:eastAsia="Batang"/>
              </w:rPr>
              <w:t>2</w:t>
            </w:r>
          </w:p>
        </w:tc>
        <w:tc>
          <w:tcPr>
            <w:tcW w:w="936" w:type="dxa"/>
          </w:tcPr>
          <w:p w14:paraId="2BC5F8B7" w14:textId="77777777" w:rsidR="00916F30" w:rsidRPr="00916F30" w:rsidRDefault="00916F30" w:rsidP="00031035">
            <w:pPr>
              <w:pStyle w:val="TAC"/>
              <w:rPr>
                <w:rFonts w:eastAsia="Batang"/>
              </w:rPr>
            </w:pPr>
            <w:r w:rsidRPr="00916F30">
              <w:rPr>
                <w:rFonts w:eastAsia="Batang"/>
              </w:rPr>
              <w:t>4</w:t>
            </w:r>
          </w:p>
        </w:tc>
      </w:tr>
      <w:tr w:rsidR="00916F30" w:rsidRPr="00916F30" w14:paraId="627E7CE2" w14:textId="77777777" w:rsidTr="00985EF3">
        <w:tc>
          <w:tcPr>
            <w:tcW w:w="1396" w:type="dxa"/>
            <w:shd w:val="clear" w:color="auto" w:fill="auto"/>
          </w:tcPr>
          <w:p w14:paraId="0141A5FE" w14:textId="77777777" w:rsidR="00916F30" w:rsidRPr="00916F30" w:rsidRDefault="00916F30" w:rsidP="00031035">
            <w:pPr>
              <w:pStyle w:val="TAC"/>
              <w:rPr>
                <w:rFonts w:eastAsia="Batang"/>
              </w:rPr>
            </w:pPr>
            <w:r w:rsidRPr="00916F30">
              <w:rPr>
                <w:rFonts w:eastAsia="Batang"/>
              </w:rPr>
              <w:t>237</w:t>
            </w:r>
          </w:p>
        </w:tc>
        <w:tc>
          <w:tcPr>
            <w:tcW w:w="1027" w:type="dxa"/>
            <w:shd w:val="clear" w:color="auto" w:fill="auto"/>
          </w:tcPr>
          <w:p w14:paraId="4E89AB15"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12752C1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429E73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97256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F82E21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B2982D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8D9288" w14:textId="77777777" w:rsidR="00916F30" w:rsidRPr="00916F30" w:rsidRDefault="00916F30" w:rsidP="00031035">
            <w:pPr>
              <w:pStyle w:val="TAC"/>
              <w:rPr>
                <w:rFonts w:eastAsia="Batang"/>
              </w:rPr>
            </w:pPr>
            <w:r w:rsidRPr="00916F30">
              <w:rPr>
                <w:rFonts w:eastAsia="Batang"/>
              </w:rPr>
              <w:t>3</w:t>
            </w:r>
          </w:p>
        </w:tc>
        <w:tc>
          <w:tcPr>
            <w:tcW w:w="936" w:type="dxa"/>
          </w:tcPr>
          <w:p w14:paraId="5C3B1AC2" w14:textId="77777777" w:rsidR="00916F30" w:rsidRPr="00916F30" w:rsidRDefault="00916F30" w:rsidP="00031035">
            <w:pPr>
              <w:pStyle w:val="TAC"/>
              <w:rPr>
                <w:rFonts w:eastAsia="Batang"/>
              </w:rPr>
            </w:pPr>
            <w:r w:rsidRPr="00916F30">
              <w:rPr>
                <w:rFonts w:eastAsia="Batang"/>
              </w:rPr>
              <w:t>4</w:t>
            </w:r>
          </w:p>
        </w:tc>
      </w:tr>
      <w:tr w:rsidR="00916F30" w:rsidRPr="00916F30" w14:paraId="242E664E" w14:textId="77777777" w:rsidTr="00985EF3">
        <w:tc>
          <w:tcPr>
            <w:tcW w:w="1396" w:type="dxa"/>
            <w:shd w:val="clear" w:color="auto" w:fill="auto"/>
          </w:tcPr>
          <w:p w14:paraId="2989E656" w14:textId="77777777" w:rsidR="00916F30" w:rsidRPr="00916F30" w:rsidRDefault="00916F30" w:rsidP="00031035">
            <w:pPr>
              <w:pStyle w:val="TAC"/>
              <w:rPr>
                <w:rFonts w:eastAsia="Batang"/>
              </w:rPr>
            </w:pPr>
            <w:r w:rsidRPr="00916F30">
              <w:rPr>
                <w:rFonts w:eastAsia="Batang"/>
              </w:rPr>
              <w:t>238</w:t>
            </w:r>
          </w:p>
        </w:tc>
        <w:tc>
          <w:tcPr>
            <w:tcW w:w="1027" w:type="dxa"/>
            <w:shd w:val="clear" w:color="auto" w:fill="auto"/>
          </w:tcPr>
          <w:p w14:paraId="2A562ADD"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B72DE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69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8A563D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BF34D5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FEA41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DC7EA9" w14:textId="77777777" w:rsidR="00916F30" w:rsidRPr="00916F30" w:rsidRDefault="00916F30" w:rsidP="00031035">
            <w:pPr>
              <w:pStyle w:val="TAC"/>
              <w:rPr>
                <w:rFonts w:eastAsia="Batang"/>
              </w:rPr>
            </w:pPr>
            <w:r w:rsidRPr="00916F30">
              <w:rPr>
                <w:rFonts w:eastAsia="Batang"/>
              </w:rPr>
              <w:t>3</w:t>
            </w:r>
          </w:p>
        </w:tc>
        <w:tc>
          <w:tcPr>
            <w:tcW w:w="936" w:type="dxa"/>
          </w:tcPr>
          <w:p w14:paraId="4DF3FC99" w14:textId="77777777" w:rsidR="00916F30" w:rsidRPr="00916F30" w:rsidRDefault="00916F30" w:rsidP="00031035">
            <w:pPr>
              <w:pStyle w:val="TAC"/>
              <w:rPr>
                <w:rFonts w:eastAsia="Batang"/>
              </w:rPr>
            </w:pPr>
            <w:r w:rsidRPr="00916F30">
              <w:rPr>
                <w:rFonts w:eastAsia="Batang"/>
              </w:rPr>
              <w:t>4</w:t>
            </w:r>
          </w:p>
        </w:tc>
      </w:tr>
      <w:tr w:rsidR="00916F30" w:rsidRPr="00916F30" w14:paraId="7F7EBAAE" w14:textId="77777777" w:rsidTr="00985EF3">
        <w:tc>
          <w:tcPr>
            <w:tcW w:w="1396" w:type="dxa"/>
            <w:shd w:val="clear" w:color="auto" w:fill="auto"/>
          </w:tcPr>
          <w:p w14:paraId="23178751" w14:textId="77777777" w:rsidR="00916F30" w:rsidRPr="00916F30" w:rsidRDefault="00916F30" w:rsidP="00031035">
            <w:pPr>
              <w:pStyle w:val="TAC"/>
              <w:rPr>
                <w:rFonts w:eastAsia="Batang"/>
              </w:rPr>
            </w:pPr>
            <w:r w:rsidRPr="00916F30">
              <w:rPr>
                <w:rFonts w:eastAsia="Batang"/>
              </w:rPr>
              <w:t>239</w:t>
            </w:r>
          </w:p>
        </w:tc>
        <w:tc>
          <w:tcPr>
            <w:tcW w:w="1027" w:type="dxa"/>
            <w:shd w:val="clear" w:color="auto" w:fill="auto"/>
            <w:vAlign w:val="center"/>
          </w:tcPr>
          <w:p w14:paraId="58AF051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D642FC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ADED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5945C69"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67AA14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2E991E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58E9066" w14:textId="77777777" w:rsidR="00916F30" w:rsidRPr="00916F30" w:rsidRDefault="00916F30" w:rsidP="00031035">
            <w:pPr>
              <w:pStyle w:val="TAC"/>
              <w:rPr>
                <w:rFonts w:eastAsia="Batang"/>
              </w:rPr>
            </w:pPr>
            <w:r w:rsidRPr="00916F30">
              <w:rPr>
                <w:rFonts w:eastAsia="Batang"/>
              </w:rPr>
              <w:t>3</w:t>
            </w:r>
          </w:p>
        </w:tc>
        <w:tc>
          <w:tcPr>
            <w:tcW w:w="936" w:type="dxa"/>
          </w:tcPr>
          <w:p w14:paraId="59467837" w14:textId="77777777" w:rsidR="00916F30" w:rsidRPr="00916F30" w:rsidRDefault="00916F30" w:rsidP="00031035">
            <w:pPr>
              <w:pStyle w:val="TAC"/>
              <w:rPr>
                <w:rFonts w:eastAsia="Batang"/>
              </w:rPr>
            </w:pPr>
            <w:r w:rsidRPr="00916F30">
              <w:rPr>
                <w:rFonts w:eastAsia="Batang"/>
              </w:rPr>
              <w:t>4</w:t>
            </w:r>
          </w:p>
        </w:tc>
      </w:tr>
      <w:tr w:rsidR="00916F30" w:rsidRPr="00916F30" w14:paraId="06A727F0" w14:textId="77777777" w:rsidTr="00985EF3">
        <w:tc>
          <w:tcPr>
            <w:tcW w:w="1396" w:type="dxa"/>
            <w:shd w:val="clear" w:color="auto" w:fill="auto"/>
          </w:tcPr>
          <w:p w14:paraId="3BCCAA36" w14:textId="77777777" w:rsidR="00916F30" w:rsidRPr="00916F30" w:rsidRDefault="00916F30" w:rsidP="00031035">
            <w:pPr>
              <w:pStyle w:val="TAC"/>
              <w:rPr>
                <w:rFonts w:eastAsia="Batang"/>
              </w:rPr>
            </w:pPr>
            <w:r w:rsidRPr="00916F30">
              <w:rPr>
                <w:rFonts w:eastAsia="Batang"/>
              </w:rPr>
              <w:t>240</w:t>
            </w:r>
          </w:p>
        </w:tc>
        <w:tc>
          <w:tcPr>
            <w:tcW w:w="1027" w:type="dxa"/>
            <w:shd w:val="clear" w:color="auto" w:fill="auto"/>
          </w:tcPr>
          <w:p w14:paraId="35AA9CF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D5507F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21FBD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B72821"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B8B6176"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2D26E62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82A6D" w14:textId="77777777" w:rsidR="00916F30" w:rsidRPr="00916F30" w:rsidRDefault="00916F30" w:rsidP="00031035">
            <w:pPr>
              <w:pStyle w:val="TAC"/>
              <w:rPr>
                <w:rFonts w:eastAsia="Batang"/>
              </w:rPr>
            </w:pPr>
            <w:r w:rsidRPr="00916F30">
              <w:rPr>
                <w:rFonts w:eastAsia="Batang"/>
              </w:rPr>
              <w:t>2</w:t>
            </w:r>
          </w:p>
        </w:tc>
        <w:tc>
          <w:tcPr>
            <w:tcW w:w="936" w:type="dxa"/>
          </w:tcPr>
          <w:p w14:paraId="796083A4" w14:textId="77777777" w:rsidR="00916F30" w:rsidRPr="00916F30" w:rsidRDefault="00916F30" w:rsidP="00031035">
            <w:pPr>
              <w:pStyle w:val="TAC"/>
              <w:rPr>
                <w:rFonts w:eastAsia="Batang"/>
              </w:rPr>
            </w:pPr>
            <w:r w:rsidRPr="00916F30">
              <w:rPr>
                <w:rFonts w:eastAsia="Batang"/>
              </w:rPr>
              <w:t>4</w:t>
            </w:r>
          </w:p>
        </w:tc>
      </w:tr>
      <w:tr w:rsidR="00916F30" w:rsidRPr="00916F30" w14:paraId="742D558A" w14:textId="77777777" w:rsidTr="00985EF3">
        <w:tc>
          <w:tcPr>
            <w:tcW w:w="1396" w:type="dxa"/>
            <w:shd w:val="clear" w:color="auto" w:fill="auto"/>
          </w:tcPr>
          <w:p w14:paraId="55B3D151" w14:textId="77777777" w:rsidR="00916F30" w:rsidRPr="00916F30" w:rsidRDefault="00916F30" w:rsidP="00031035">
            <w:pPr>
              <w:pStyle w:val="TAC"/>
              <w:rPr>
                <w:rFonts w:eastAsia="Batang"/>
              </w:rPr>
            </w:pPr>
            <w:r w:rsidRPr="00916F30">
              <w:rPr>
                <w:rFonts w:eastAsia="Batang"/>
              </w:rPr>
              <w:t>241</w:t>
            </w:r>
          </w:p>
        </w:tc>
        <w:tc>
          <w:tcPr>
            <w:tcW w:w="1027" w:type="dxa"/>
            <w:shd w:val="clear" w:color="auto" w:fill="auto"/>
          </w:tcPr>
          <w:p w14:paraId="6E71F3E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4A7D3B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5710C3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EF38F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068DC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E7CD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B6B40C" w14:textId="77777777" w:rsidR="00916F30" w:rsidRPr="00916F30" w:rsidRDefault="00916F30" w:rsidP="00031035">
            <w:pPr>
              <w:pStyle w:val="TAC"/>
              <w:rPr>
                <w:rFonts w:eastAsia="Batang"/>
              </w:rPr>
            </w:pPr>
            <w:r w:rsidRPr="00916F30">
              <w:rPr>
                <w:rFonts w:eastAsia="Batang"/>
              </w:rPr>
              <w:t>2</w:t>
            </w:r>
          </w:p>
        </w:tc>
        <w:tc>
          <w:tcPr>
            <w:tcW w:w="936" w:type="dxa"/>
          </w:tcPr>
          <w:p w14:paraId="202630DD" w14:textId="77777777" w:rsidR="00916F30" w:rsidRPr="00916F30" w:rsidRDefault="00916F30" w:rsidP="00031035">
            <w:pPr>
              <w:pStyle w:val="TAC"/>
              <w:rPr>
                <w:rFonts w:eastAsia="Batang"/>
              </w:rPr>
            </w:pPr>
            <w:r w:rsidRPr="00916F30">
              <w:rPr>
                <w:rFonts w:eastAsia="Batang"/>
              </w:rPr>
              <w:t>6</w:t>
            </w:r>
          </w:p>
        </w:tc>
      </w:tr>
      <w:tr w:rsidR="00916F30" w:rsidRPr="00916F30" w14:paraId="0717D1E9" w14:textId="77777777" w:rsidTr="00985EF3">
        <w:tc>
          <w:tcPr>
            <w:tcW w:w="1396" w:type="dxa"/>
            <w:shd w:val="clear" w:color="auto" w:fill="auto"/>
          </w:tcPr>
          <w:p w14:paraId="0A378560" w14:textId="77777777" w:rsidR="00916F30" w:rsidRPr="00916F30" w:rsidRDefault="00916F30" w:rsidP="00031035">
            <w:pPr>
              <w:pStyle w:val="TAC"/>
              <w:rPr>
                <w:rFonts w:eastAsia="Batang"/>
              </w:rPr>
            </w:pPr>
            <w:r w:rsidRPr="00916F30">
              <w:rPr>
                <w:rFonts w:eastAsia="Batang"/>
              </w:rPr>
              <w:t>242</w:t>
            </w:r>
          </w:p>
        </w:tc>
        <w:tc>
          <w:tcPr>
            <w:tcW w:w="1027" w:type="dxa"/>
            <w:shd w:val="clear" w:color="auto" w:fill="auto"/>
          </w:tcPr>
          <w:p w14:paraId="0F0459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4E151A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07611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24AA3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2A3BBC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E6898E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BF22FF" w14:textId="77777777" w:rsidR="00916F30" w:rsidRPr="00916F30" w:rsidRDefault="00916F30" w:rsidP="00031035">
            <w:pPr>
              <w:pStyle w:val="TAC"/>
              <w:rPr>
                <w:rFonts w:eastAsia="Batang"/>
              </w:rPr>
            </w:pPr>
            <w:r w:rsidRPr="00916F30">
              <w:rPr>
                <w:rFonts w:eastAsia="Batang"/>
              </w:rPr>
              <w:t>2</w:t>
            </w:r>
          </w:p>
        </w:tc>
        <w:tc>
          <w:tcPr>
            <w:tcW w:w="936" w:type="dxa"/>
          </w:tcPr>
          <w:p w14:paraId="68AE7051" w14:textId="77777777" w:rsidR="00916F30" w:rsidRPr="00916F30" w:rsidRDefault="00916F30" w:rsidP="00031035">
            <w:pPr>
              <w:pStyle w:val="TAC"/>
              <w:rPr>
                <w:rFonts w:eastAsia="Batang"/>
              </w:rPr>
            </w:pPr>
            <w:r w:rsidRPr="00916F30">
              <w:rPr>
                <w:rFonts w:eastAsia="Batang"/>
              </w:rPr>
              <w:t>6</w:t>
            </w:r>
          </w:p>
        </w:tc>
      </w:tr>
      <w:tr w:rsidR="00916F30" w:rsidRPr="00916F30" w14:paraId="1C45EBBC" w14:textId="77777777" w:rsidTr="00985EF3">
        <w:tc>
          <w:tcPr>
            <w:tcW w:w="1396" w:type="dxa"/>
            <w:shd w:val="clear" w:color="auto" w:fill="auto"/>
          </w:tcPr>
          <w:p w14:paraId="37DC7C23" w14:textId="77777777" w:rsidR="00916F30" w:rsidRPr="00916F30" w:rsidRDefault="00916F30" w:rsidP="00031035">
            <w:pPr>
              <w:pStyle w:val="TAC"/>
              <w:rPr>
                <w:rFonts w:eastAsia="Batang"/>
              </w:rPr>
            </w:pPr>
            <w:r w:rsidRPr="00916F30">
              <w:rPr>
                <w:rFonts w:eastAsia="Batang"/>
              </w:rPr>
              <w:t>243</w:t>
            </w:r>
          </w:p>
        </w:tc>
        <w:tc>
          <w:tcPr>
            <w:tcW w:w="1027" w:type="dxa"/>
            <w:shd w:val="clear" w:color="auto" w:fill="auto"/>
          </w:tcPr>
          <w:p w14:paraId="20930FCD"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4D1F11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51A82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5131A36"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8E13F6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4AAF6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370F54" w14:textId="77777777" w:rsidR="00916F30" w:rsidRPr="00916F30" w:rsidRDefault="00916F30" w:rsidP="00031035">
            <w:pPr>
              <w:pStyle w:val="TAC"/>
              <w:rPr>
                <w:rFonts w:eastAsia="Batang"/>
              </w:rPr>
            </w:pPr>
            <w:r w:rsidRPr="00916F30">
              <w:rPr>
                <w:rFonts w:eastAsia="Batang"/>
              </w:rPr>
              <w:t>2</w:t>
            </w:r>
          </w:p>
        </w:tc>
        <w:tc>
          <w:tcPr>
            <w:tcW w:w="936" w:type="dxa"/>
          </w:tcPr>
          <w:p w14:paraId="3B53E35B" w14:textId="77777777" w:rsidR="00916F30" w:rsidRPr="00916F30" w:rsidRDefault="00916F30" w:rsidP="00031035">
            <w:pPr>
              <w:pStyle w:val="TAC"/>
              <w:rPr>
                <w:rFonts w:eastAsia="Batang"/>
              </w:rPr>
            </w:pPr>
            <w:r w:rsidRPr="00916F30">
              <w:rPr>
                <w:rFonts w:eastAsia="Batang"/>
              </w:rPr>
              <w:t>6</w:t>
            </w:r>
          </w:p>
        </w:tc>
      </w:tr>
      <w:tr w:rsidR="00916F30" w:rsidRPr="00916F30" w14:paraId="76574650" w14:textId="77777777" w:rsidTr="00985EF3">
        <w:tc>
          <w:tcPr>
            <w:tcW w:w="1396" w:type="dxa"/>
            <w:shd w:val="clear" w:color="auto" w:fill="auto"/>
          </w:tcPr>
          <w:p w14:paraId="41713E53" w14:textId="77777777" w:rsidR="00916F30" w:rsidRPr="00916F30" w:rsidRDefault="00916F30" w:rsidP="00031035">
            <w:pPr>
              <w:pStyle w:val="TAC"/>
              <w:rPr>
                <w:rFonts w:eastAsia="Batang"/>
              </w:rPr>
            </w:pPr>
            <w:r w:rsidRPr="00916F30">
              <w:rPr>
                <w:rFonts w:eastAsia="Batang"/>
              </w:rPr>
              <w:t>244</w:t>
            </w:r>
          </w:p>
        </w:tc>
        <w:tc>
          <w:tcPr>
            <w:tcW w:w="1027" w:type="dxa"/>
            <w:shd w:val="clear" w:color="auto" w:fill="auto"/>
          </w:tcPr>
          <w:p w14:paraId="3070C46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12A88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7D6444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052C48"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5B80A8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1D15C6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D40085" w14:textId="77777777" w:rsidR="00916F30" w:rsidRPr="00916F30" w:rsidRDefault="00916F30" w:rsidP="00031035">
            <w:pPr>
              <w:pStyle w:val="TAC"/>
              <w:rPr>
                <w:rFonts w:eastAsia="Batang"/>
              </w:rPr>
            </w:pPr>
            <w:r w:rsidRPr="00916F30">
              <w:rPr>
                <w:rFonts w:eastAsia="Batang"/>
              </w:rPr>
              <w:t>2</w:t>
            </w:r>
          </w:p>
        </w:tc>
        <w:tc>
          <w:tcPr>
            <w:tcW w:w="936" w:type="dxa"/>
          </w:tcPr>
          <w:p w14:paraId="6B249AE5" w14:textId="77777777" w:rsidR="00916F30" w:rsidRPr="00916F30" w:rsidRDefault="00916F30" w:rsidP="00031035">
            <w:pPr>
              <w:pStyle w:val="TAC"/>
              <w:rPr>
                <w:rFonts w:eastAsia="Batang"/>
              </w:rPr>
            </w:pPr>
            <w:r w:rsidRPr="00916F30">
              <w:rPr>
                <w:rFonts w:eastAsia="Batang"/>
              </w:rPr>
              <w:t>6</w:t>
            </w:r>
          </w:p>
        </w:tc>
      </w:tr>
      <w:tr w:rsidR="00916F30" w:rsidRPr="00916F30" w14:paraId="01F568FF" w14:textId="77777777" w:rsidTr="00985EF3">
        <w:tc>
          <w:tcPr>
            <w:tcW w:w="1396" w:type="dxa"/>
            <w:shd w:val="clear" w:color="auto" w:fill="auto"/>
          </w:tcPr>
          <w:p w14:paraId="0D316679" w14:textId="77777777" w:rsidR="00916F30" w:rsidRPr="00916F30" w:rsidRDefault="00916F30" w:rsidP="00031035">
            <w:pPr>
              <w:pStyle w:val="TAC"/>
              <w:rPr>
                <w:rFonts w:eastAsia="Batang"/>
              </w:rPr>
            </w:pPr>
            <w:r w:rsidRPr="00916F30">
              <w:rPr>
                <w:rFonts w:eastAsia="Batang"/>
              </w:rPr>
              <w:t>245</w:t>
            </w:r>
          </w:p>
        </w:tc>
        <w:tc>
          <w:tcPr>
            <w:tcW w:w="1027" w:type="dxa"/>
            <w:shd w:val="clear" w:color="auto" w:fill="auto"/>
          </w:tcPr>
          <w:p w14:paraId="3B34E9BA"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7F7602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82FD0D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6BB5E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82D302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89E64C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8DCB56" w14:textId="77777777" w:rsidR="00916F30" w:rsidRPr="00916F30" w:rsidRDefault="00916F30" w:rsidP="00031035">
            <w:pPr>
              <w:pStyle w:val="TAC"/>
              <w:rPr>
                <w:rFonts w:eastAsia="Batang"/>
              </w:rPr>
            </w:pPr>
            <w:r w:rsidRPr="00916F30">
              <w:rPr>
                <w:rFonts w:eastAsia="Batang"/>
              </w:rPr>
              <w:t>2</w:t>
            </w:r>
          </w:p>
        </w:tc>
        <w:tc>
          <w:tcPr>
            <w:tcW w:w="936" w:type="dxa"/>
          </w:tcPr>
          <w:p w14:paraId="2DBE8B5E" w14:textId="77777777" w:rsidR="00916F30" w:rsidRPr="00916F30" w:rsidRDefault="00916F30" w:rsidP="00031035">
            <w:pPr>
              <w:pStyle w:val="TAC"/>
              <w:rPr>
                <w:rFonts w:eastAsia="Batang"/>
              </w:rPr>
            </w:pPr>
            <w:r w:rsidRPr="00916F30">
              <w:rPr>
                <w:rFonts w:eastAsia="Batang"/>
              </w:rPr>
              <w:t>6</w:t>
            </w:r>
          </w:p>
        </w:tc>
      </w:tr>
      <w:tr w:rsidR="00916F30" w:rsidRPr="00916F30" w14:paraId="3108FB58" w14:textId="77777777" w:rsidTr="00985EF3">
        <w:tc>
          <w:tcPr>
            <w:tcW w:w="1396" w:type="dxa"/>
            <w:shd w:val="clear" w:color="auto" w:fill="auto"/>
          </w:tcPr>
          <w:p w14:paraId="3EC9BBEE" w14:textId="77777777" w:rsidR="00916F30" w:rsidRPr="00916F30" w:rsidRDefault="00916F30" w:rsidP="00031035">
            <w:pPr>
              <w:pStyle w:val="TAC"/>
              <w:rPr>
                <w:rFonts w:eastAsia="Batang"/>
              </w:rPr>
            </w:pPr>
            <w:r w:rsidRPr="00916F30">
              <w:rPr>
                <w:rFonts w:eastAsia="Batang"/>
              </w:rPr>
              <w:t>246</w:t>
            </w:r>
          </w:p>
        </w:tc>
        <w:tc>
          <w:tcPr>
            <w:tcW w:w="1027" w:type="dxa"/>
            <w:shd w:val="clear" w:color="auto" w:fill="auto"/>
          </w:tcPr>
          <w:p w14:paraId="5C3B63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D5C155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0AAE1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87954C"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A77509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5B76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5EAE29C" w14:textId="77777777" w:rsidR="00916F30" w:rsidRPr="00916F30" w:rsidRDefault="00916F30" w:rsidP="00031035">
            <w:pPr>
              <w:pStyle w:val="TAC"/>
              <w:rPr>
                <w:rFonts w:eastAsia="Batang"/>
              </w:rPr>
            </w:pPr>
            <w:r w:rsidRPr="00916F30">
              <w:rPr>
                <w:rFonts w:eastAsia="Batang"/>
              </w:rPr>
              <w:t>2</w:t>
            </w:r>
          </w:p>
        </w:tc>
        <w:tc>
          <w:tcPr>
            <w:tcW w:w="936" w:type="dxa"/>
          </w:tcPr>
          <w:p w14:paraId="0F043F9C" w14:textId="77777777" w:rsidR="00916F30" w:rsidRPr="00916F30" w:rsidRDefault="00916F30" w:rsidP="00031035">
            <w:pPr>
              <w:pStyle w:val="TAC"/>
              <w:rPr>
                <w:rFonts w:eastAsia="Batang"/>
              </w:rPr>
            </w:pPr>
            <w:r w:rsidRPr="00916F30">
              <w:rPr>
                <w:rFonts w:eastAsia="Batang"/>
              </w:rPr>
              <w:t>6</w:t>
            </w:r>
          </w:p>
        </w:tc>
      </w:tr>
      <w:tr w:rsidR="00916F30" w:rsidRPr="00916F30" w14:paraId="6DD5EB38" w14:textId="77777777" w:rsidTr="00985EF3">
        <w:tc>
          <w:tcPr>
            <w:tcW w:w="1396" w:type="dxa"/>
            <w:shd w:val="clear" w:color="auto" w:fill="auto"/>
          </w:tcPr>
          <w:p w14:paraId="409F373C" w14:textId="77777777" w:rsidR="00916F30" w:rsidRPr="00916F30" w:rsidRDefault="00916F30" w:rsidP="00031035">
            <w:pPr>
              <w:pStyle w:val="TAC"/>
              <w:rPr>
                <w:rFonts w:eastAsia="Batang"/>
              </w:rPr>
            </w:pPr>
            <w:r w:rsidRPr="00916F30">
              <w:rPr>
                <w:rFonts w:eastAsia="Batang"/>
              </w:rPr>
              <w:t>247</w:t>
            </w:r>
          </w:p>
        </w:tc>
        <w:tc>
          <w:tcPr>
            <w:tcW w:w="1027" w:type="dxa"/>
            <w:shd w:val="clear" w:color="auto" w:fill="auto"/>
          </w:tcPr>
          <w:p w14:paraId="3716D196"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01734AB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057B6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5B4DF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9CA1F1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A16CD6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D3D146" w14:textId="77777777" w:rsidR="00916F30" w:rsidRPr="00916F30" w:rsidRDefault="00916F30" w:rsidP="00031035">
            <w:pPr>
              <w:pStyle w:val="TAC"/>
              <w:rPr>
                <w:rFonts w:eastAsia="Batang"/>
              </w:rPr>
            </w:pPr>
            <w:r w:rsidRPr="00916F30">
              <w:rPr>
                <w:rFonts w:eastAsia="Batang"/>
              </w:rPr>
              <w:t>2</w:t>
            </w:r>
          </w:p>
        </w:tc>
        <w:tc>
          <w:tcPr>
            <w:tcW w:w="936" w:type="dxa"/>
          </w:tcPr>
          <w:p w14:paraId="34103BE1" w14:textId="77777777" w:rsidR="00916F30" w:rsidRPr="00916F30" w:rsidRDefault="00916F30" w:rsidP="00031035">
            <w:pPr>
              <w:pStyle w:val="TAC"/>
              <w:rPr>
                <w:rFonts w:eastAsia="Batang"/>
              </w:rPr>
            </w:pPr>
            <w:r w:rsidRPr="00916F30">
              <w:rPr>
                <w:rFonts w:eastAsia="Batang"/>
              </w:rPr>
              <w:t>6</w:t>
            </w:r>
          </w:p>
        </w:tc>
      </w:tr>
      <w:tr w:rsidR="00916F30" w:rsidRPr="00916F30" w14:paraId="2408D297" w14:textId="77777777" w:rsidTr="00985EF3">
        <w:tc>
          <w:tcPr>
            <w:tcW w:w="1396" w:type="dxa"/>
            <w:shd w:val="clear" w:color="auto" w:fill="auto"/>
          </w:tcPr>
          <w:p w14:paraId="42ADC44C" w14:textId="77777777" w:rsidR="00916F30" w:rsidRPr="00916F30" w:rsidRDefault="00916F30" w:rsidP="00031035">
            <w:pPr>
              <w:pStyle w:val="TAC"/>
              <w:rPr>
                <w:rFonts w:eastAsia="Batang"/>
              </w:rPr>
            </w:pPr>
            <w:r w:rsidRPr="00916F30">
              <w:rPr>
                <w:rFonts w:eastAsia="Batang"/>
              </w:rPr>
              <w:t>248</w:t>
            </w:r>
          </w:p>
        </w:tc>
        <w:tc>
          <w:tcPr>
            <w:tcW w:w="1027" w:type="dxa"/>
            <w:shd w:val="clear" w:color="auto" w:fill="auto"/>
          </w:tcPr>
          <w:p w14:paraId="1F50625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9D8749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FCF9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F301E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C42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C9EA55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AED47" w14:textId="77777777" w:rsidR="00916F30" w:rsidRPr="00916F30" w:rsidRDefault="00916F30" w:rsidP="00031035">
            <w:pPr>
              <w:pStyle w:val="TAC"/>
              <w:rPr>
                <w:rFonts w:eastAsia="Batang"/>
              </w:rPr>
            </w:pPr>
            <w:r w:rsidRPr="00916F30">
              <w:rPr>
                <w:rFonts w:eastAsia="Batang"/>
              </w:rPr>
              <w:t>2</w:t>
            </w:r>
          </w:p>
        </w:tc>
        <w:tc>
          <w:tcPr>
            <w:tcW w:w="936" w:type="dxa"/>
          </w:tcPr>
          <w:p w14:paraId="28AD8660" w14:textId="77777777" w:rsidR="00916F30" w:rsidRPr="00916F30" w:rsidRDefault="00916F30" w:rsidP="00031035">
            <w:pPr>
              <w:pStyle w:val="TAC"/>
              <w:rPr>
                <w:rFonts w:eastAsia="Batang"/>
              </w:rPr>
            </w:pPr>
            <w:r w:rsidRPr="00916F30">
              <w:rPr>
                <w:rFonts w:eastAsia="Batang"/>
              </w:rPr>
              <w:t>6</w:t>
            </w:r>
          </w:p>
        </w:tc>
      </w:tr>
      <w:tr w:rsidR="00916F30" w:rsidRPr="00916F30" w14:paraId="6B4DAA14" w14:textId="77777777" w:rsidTr="00985EF3">
        <w:tc>
          <w:tcPr>
            <w:tcW w:w="1396" w:type="dxa"/>
            <w:shd w:val="clear" w:color="auto" w:fill="auto"/>
          </w:tcPr>
          <w:p w14:paraId="0183A9CD" w14:textId="77777777" w:rsidR="00916F30" w:rsidRPr="00916F30" w:rsidRDefault="00916F30" w:rsidP="00031035">
            <w:pPr>
              <w:pStyle w:val="TAC"/>
              <w:rPr>
                <w:rFonts w:eastAsia="Batang"/>
              </w:rPr>
            </w:pPr>
            <w:r w:rsidRPr="00916F30">
              <w:rPr>
                <w:rFonts w:eastAsia="Batang"/>
              </w:rPr>
              <w:t>249</w:t>
            </w:r>
          </w:p>
        </w:tc>
        <w:tc>
          <w:tcPr>
            <w:tcW w:w="1027" w:type="dxa"/>
            <w:shd w:val="clear" w:color="auto" w:fill="auto"/>
          </w:tcPr>
          <w:p w14:paraId="3315C0C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490E7E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1CB5C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76B8B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9E08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47B24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68E09DA" w14:textId="77777777" w:rsidR="00916F30" w:rsidRPr="00916F30" w:rsidRDefault="00916F30" w:rsidP="00031035">
            <w:pPr>
              <w:pStyle w:val="TAC"/>
              <w:rPr>
                <w:rFonts w:eastAsia="Batang"/>
              </w:rPr>
            </w:pPr>
            <w:r w:rsidRPr="00916F30">
              <w:rPr>
                <w:rFonts w:eastAsia="Batang"/>
              </w:rPr>
              <w:t>2</w:t>
            </w:r>
          </w:p>
        </w:tc>
        <w:tc>
          <w:tcPr>
            <w:tcW w:w="936" w:type="dxa"/>
          </w:tcPr>
          <w:p w14:paraId="421CF0C6" w14:textId="77777777" w:rsidR="00916F30" w:rsidRPr="00916F30" w:rsidRDefault="00916F30" w:rsidP="00031035">
            <w:pPr>
              <w:pStyle w:val="TAC"/>
              <w:rPr>
                <w:rFonts w:eastAsia="Batang"/>
              </w:rPr>
            </w:pPr>
            <w:r w:rsidRPr="00916F30">
              <w:rPr>
                <w:rFonts w:eastAsia="Batang"/>
              </w:rPr>
              <w:t>6</w:t>
            </w:r>
          </w:p>
        </w:tc>
      </w:tr>
      <w:tr w:rsidR="00916F30" w:rsidRPr="00916F30" w14:paraId="30746647" w14:textId="77777777" w:rsidTr="00985EF3">
        <w:tc>
          <w:tcPr>
            <w:tcW w:w="1396" w:type="dxa"/>
            <w:shd w:val="clear" w:color="auto" w:fill="auto"/>
          </w:tcPr>
          <w:p w14:paraId="1D82AC6A" w14:textId="77777777" w:rsidR="00916F30" w:rsidRPr="00916F30" w:rsidRDefault="00916F30" w:rsidP="00031035">
            <w:pPr>
              <w:pStyle w:val="TAC"/>
              <w:rPr>
                <w:rFonts w:eastAsia="Batang"/>
              </w:rPr>
            </w:pPr>
            <w:r w:rsidRPr="00916F30">
              <w:rPr>
                <w:rFonts w:eastAsia="Batang"/>
              </w:rPr>
              <w:t>250</w:t>
            </w:r>
          </w:p>
        </w:tc>
        <w:tc>
          <w:tcPr>
            <w:tcW w:w="1027" w:type="dxa"/>
            <w:shd w:val="clear" w:color="auto" w:fill="auto"/>
          </w:tcPr>
          <w:p w14:paraId="391D2EC2"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F97908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4918DB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7C36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20F6F2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27075F"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552C52B" w14:textId="77777777" w:rsidR="00916F30" w:rsidRPr="00916F30" w:rsidRDefault="00916F30" w:rsidP="00031035">
            <w:pPr>
              <w:pStyle w:val="TAC"/>
              <w:rPr>
                <w:rFonts w:eastAsia="Batang"/>
              </w:rPr>
            </w:pPr>
            <w:r w:rsidRPr="00916F30">
              <w:rPr>
                <w:rFonts w:eastAsia="Batang"/>
              </w:rPr>
              <w:t>2</w:t>
            </w:r>
          </w:p>
        </w:tc>
        <w:tc>
          <w:tcPr>
            <w:tcW w:w="936" w:type="dxa"/>
          </w:tcPr>
          <w:p w14:paraId="7362CD8C" w14:textId="77777777" w:rsidR="00916F30" w:rsidRPr="00916F30" w:rsidRDefault="00916F30" w:rsidP="00031035">
            <w:pPr>
              <w:pStyle w:val="TAC"/>
              <w:rPr>
                <w:rFonts w:eastAsia="Batang"/>
              </w:rPr>
            </w:pPr>
            <w:r w:rsidRPr="00916F30">
              <w:rPr>
                <w:rFonts w:eastAsia="Batang"/>
              </w:rPr>
              <w:t>6</w:t>
            </w:r>
          </w:p>
        </w:tc>
      </w:tr>
      <w:tr w:rsidR="00916F30" w:rsidRPr="00916F30" w14:paraId="681DDA84" w14:textId="77777777" w:rsidTr="00985EF3">
        <w:tc>
          <w:tcPr>
            <w:tcW w:w="1396" w:type="dxa"/>
            <w:shd w:val="clear" w:color="auto" w:fill="auto"/>
          </w:tcPr>
          <w:p w14:paraId="7C84735A" w14:textId="77777777" w:rsidR="00916F30" w:rsidRPr="00916F30" w:rsidRDefault="00916F30" w:rsidP="00031035">
            <w:pPr>
              <w:pStyle w:val="TAC"/>
              <w:rPr>
                <w:rFonts w:eastAsia="Batang"/>
              </w:rPr>
            </w:pPr>
            <w:r w:rsidRPr="00916F30">
              <w:rPr>
                <w:rFonts w:eastAsia="Batang"/>
              </w:rPr>
              <w:t>251</w:t>
            </w:r>
          </w:p>
        </w:tc>
        <w:tc>
          <w:tcPr>
            <w:tcW w:w="1027" w:type="dxa"/>
            <w:shd w:val="clear" w:color="auto" w:fill="auto"/>
          </w:tcPr>
          <w:p w14:paraId="004A416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BBCC4A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D0C3C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AF4CA9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0C0B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3032C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18716E" w14:textId="77777777" w:rsidR="00916F30" w:rsidRPr="00916F30" w:rsidRDefault="00916F30" w:rsidP="00031035">
            <w:pPr>
              <w:pStyle w:val="TAC"/>
              <w:rPr>
                <w:rFonts w:eastAsia="Batang"/>
              </w:rPr>
            </w:pPr>
            <w:r w:rsidRPr="00916F30">
              <w:rPr>
                <w:rFonts w:eastAsia="Batang"/>
              </w:rPr>
              <w:t>2</w:t>
            </w:r>
          </w:p>
        </w:tc>
        <w:tc>
          <w:tcPr>
            <w:tcW w:w="936" w:type="dxa"/>
          </w:tcPr>
          <w:p w14:paraId="55C455D6" w14:textId="77777777" w:rsidR="00916F30" w:rsidRPr="00916F30" w:rsidRDefault="00916F30" w:rsidP="00031035">
            <w:pPr>
              <w:pStyle w:val="TAC"/>
              <w:rPr>
                <w:rFonts w:eastAsia="Batang"/>
              </w:rPr>
            </w:pPr>
            <w:r w:rsidRPr="00916F30">
              <w:rPr>
                <w:rFonts w:eastAsia="Batang"/>
              </w:rPr>
              <w:t>6</w:t>
            </w:r>
          </w:p>
        </w:tc>
      </w:tr>
      <w:tr w:rsidR="00916F30" w:rsidRPr="00916F30" w14:paraId="2D612206" w14:textId="77777777" w:rsidTr="00985EF3">
        <w:tc>
          <w:tcPr>
            <w:tcW w:w="1396" w:type="dxa"/>
            <w:shd w:val="clear" w:color="auto" w:fill="auto"/>
          </w:tcPr>
          <w:p w14:paraId="5C54E9BF" w14:textId="77777777" w:rsidR="00916F30" w:rsidRPr="00916F30" w:rsidRDefault="00916F30" w:rsidP="00031035">
            <w:pPr>
              <w:pStyle w:val="TAC"/>
              <w:rPr>
                <w:rFonts w:eastAsia="Batang"/>
              </w:rPr>
            </w:pPr>
            <w:r w:rsidRPr="00916F30">
              <w:rPr>
                <w:rFonts w:eastAsia="Batang"/>
              </w:rPr>
              <w:t>252</w:t>
            </w:r>
          </w:p>
        </w:tc>
        <w:tc>
          <w:tcPr>
            <w:tcW w:w="1027" w:type="dxa"/>
            <w:shd w:val="clear" w:color="auto" w:fill="auto"/>
          </w:tcPr>
          <w:p w14:paraId="40981E87"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6D7E83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3F4C1F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C2638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F71AF8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767945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BB21CAD" w14:textId="77777777" w:rsidR="00916F30" w:rsidRPr="00916F30" w:rsidRDefault="00916F30" w:rsidP="00031035">
            <w:pPr>
              <w:pStyle w:val="TAC"/>
              <w:rPr>
                <w:rFonts w:eastAsia="Batang"/>
              </w:rPr>
            </w:pPr>
            <w:r w:rsidRPr="00916F30">
              <w:rPr>
                <w:rFonts w:eastAsia="Batang"/>
              </w:rPr>
              <w:t>2</w:t>
            </w:r>
          </w:p>
        </w:tc>
        <w:tc>
          <w:tcPr>
            <w:tcW w:w="936" w:type="dxa"/>
          </w:tcPr>
          <w:p w14:paraId="2B030199" w14:textId="77777777" w:rsidR="00916F30" w:rsidRPr="00916F30" w:rsidRDefault="00916F30" w:rsidP="00031035">
            <w:pPr>
              <w:pStyle w:val="TAC"/>
              <w:rPr>
                <w:rFonts w:eastAsia="Batang"/>
              </w:rPr>
            </w:pPr>
            <w:r w:rsidRPr="00916F30">
              <w:rPr>
                <w:rFonts w:eastAsia="Batang"/>
              </w:rPr>
              <w:t>6</w:t>
            </w:r>
          </w:p>
        </w:tc>
      </w:tr>
      <w:tr w:rsidR="00916F30" w:rsidRPr="00916F30" w14:paraId="36A50E5B" w14:textId="77777777" w:rsidTr="00985EF3">
        <w:tc>
          <w:tcPr>
            <w:tcW w:w="1396" w:type="dxa"/>
            <w:shd w:val="clear" w:color="auto" w:fill="auto"/>
          </w:tcPr>
          <w:p w14:paraId="0263190C" w14:textId="77777777" w:rsidR="00916F30" w:rsidRPr="00916F30" w:rsidRDefault="00916F30" w:rsidP="00031035">
            <w:pPr>
              <w:pStyle w:val="TAC"/>
              <w:rPr>
                <w:rFonts w:eastAsia="Batang"/>
              </w:rPr>
            </w:pPr>
            <w:r w:rsidRPr="00916F30">
              <w:rPr>
                <w:rFonts w:eastAsia="Batang"/>
              </w:rPr>
              <w:t>253</w:t>
            </w:r>
          </w:p>
        </w:tc>
        <w:tc>
          <w:tcPr>
            <w:tcW w:w="1027" w:type="dxa"/>
            <w:shd w:val="clear" w:color="auto" w:fill="auto"/>
          </w:tcPr>
          <w:p w14:paraId="2EC4A52C"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9014B3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1AFAA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1C184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DC4E4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1B40EF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AF591A" w14:textId="77777777" w:rsidR="00916F30" w:rsidRPr="00916F30" w:rsidRDefault="00916F30" w:rsidP="00031035">
            <w:pPr>
              <w:pStyle w:val="TAC"/>
              <w:rPr>
                <w:rFonts w:eastAsia="Batang"/>
              </w:rPr>
            </w:pPr>
            <w:r w:rsidRPr="00916F30">
              <w:rPr>
                <w:rFonts w:eastAsia="Batang"/>
              </w:rPr>
              <w:t>2</w:t>
            </w:r>
          </w:p>
        </w:tc>
        <w:tc>
          <w:tcPr>
            <w:tcW w:w="936" w:type="dxa"/>
          </w:tcPr>
          <w:p w14:paraId="48F9EA79" w14:textId="77777777" w:rsidR="00916F30" w:rsidRPr="00916F30" w:rsidRDefault="00916F30" w:rsidP="00031035">
            <w:pPr>
              <w:pStyle w:val="TAC"/>
              <w:rPr>
                <w:rFonts w:eastAsia="Batang"/>
              </w:rPr>
            </w:pPr>
            <w:r w:rsidRPr="00916F30">
              <w:rPr>
                <w:rFonts w:eastAsia="Batang"/>
              </w:rPr>
              <w:t>6</w:t>
            </w:r>
          </w:p>
        </w:tc>
      </w:tr>
      <w:tr w:rsidR="00916F30" w:rsidRPr="00916F30" w14:paraId="55CB37B6" w14:textId="77777777" w:rsidTr="00985EF3">
        <w:tc>
          <w:tcPr>
            <w:tcW w:w="1396" w:type="dxa"/>
            <w:shd w:val="clear" w:color="auto" w:fill="auto"/>
          </w:tcPr>
          <w:p w14:paraId="75249033" w14:textId="77777777" w:rsidR="00916F30" w:rsidRPr="00916F30" w:rsidRDefault="00916F30" w:rsidP="00031035">
            <w:pPr>
              <w:pStyle w:val="TAC"/>
              <w:rPr>
                <w:rFonts w:eastAsia="Batang"/>
              </w:rPr>
            </w:pPr>
            <w:r w:rsidRPr="00916F30">
              <w:rPr>
                <w:rFonts w:eastAsia="Batang"/>
              </w:rPr>
              <w:t>254</w:t>
            </w:r>
          </w:p>
        </w:tc>
        <w:tc>
          <w:tcPr>
            <w:tcW w:w="1027" w:type="dxa"/>
            <w:shd w:val="clear" w:color="auto" w:fill="auto"/>
            <w:vAlign w:val="center"/>
          </w:tcPr>
          <w:p w14:paraId="16BCD7E3"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5B2CD8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442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7F950F8"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2A413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B94E9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DD68DC" w14:textId="77777777" w:rsidR="00916F30" w:rsidRPr="00916F30" w:rsidRDefault="00916F30" w:rsidP="00031035">
            <w:pPr>
              <w:pStyle w:val="TAC"/>
              <w:rPr>
                <w:rFonts w:eastAsia="Batang"/>
              </w:rPr>
            </w:pPr>
            <w:r w:rsidRPr="00916F30">
              <w:rPr>
                <w:rFonts w:eastAsia="Batang"/>
              </w:rPr>
              <w:t>2</w:t>
            </w:r>
          </w:p>
        </w:tc>
        <w:tc>
          <w:tcPr>
            <w:tcW w:w="936" w:type="dxa"/>
          </w:tcPr>
          <w:p w14:paraId="6B0C66A8" w14:textId="77777777" w:rsidR="00916F30" w:rsidRPr="00916F30" w:rsidRDefault="00916F30" w:rsidP="00031035">
            <w:pPr>
              <w:pStyle w:val="TAC"/>
              <w:rPr>
                <w:rFonts w:eastAsia="Batang"/>
              </w:rPr>
            </w:pPr>
            <w:r w:rsidRPr="00916F30">
              <w:rPr>
                <w:rFonts w:eastAsia="Batang"/>
              </w:rPr>
              <w:t>6</w:t>
            </w:r>
          </w:p>
        </w:tc>
      </w:tr>
      <w:tr w:rsidR="00916F30" w:rsidRPr="00916F30" w14:paraId="698A8D00" w14:textId="77777777" w:rsidTr="00985EF3">
        <w:tc>
          <w:tcPr>
            <w:tcW w:w="1396" w:type="dxa"/>
            <w:shd w:val="clear" w:color="auto" w:fill="auto"/>
          </w:tcPr>
          <w:p w14:paraId="7025248B" w14:textId="77777777" w:rsidR="00916F30" w:rsidRPr="00916F30" w:rsidRDefault="00916F30" w:rsidP="00031035">
            <w:pPr>
              <w:pStyle w:val="TAC"/>
              <w:rPr>
                <w:rFonts w:eastAsia="Batang"/>
              </w:rPr>
            </w:pPr>
            <w:r w:rsidRPr="00916F30">
              <w:rPr>
                <w:rFonts w:eastAsia="Batang"/>
              </w:rPr>
              <w:t>255</w:t>
            </w:r>
          </w:p>
        </w:tc>
        <w:tc>
          <w:tcPr>
            <w:tcW w:w="1027" w:type="dxa"/>
            <w:shd w:val="clear" w:color="auto" w:fill="auto"/>
          </w:tcPr>
          <w:p w14:paraId="5BF7EA1F"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50DD8A6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E1304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A9066BC"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0C1EA4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A447CA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FFA79" w14:textId="77777777" w:rsidR="00916F30" w:rsidRPr="00916F30" w:rsidRDefault="00916F30" w:rsidP="00031035">
            <w:pPr>
              <w:pStyle w:val="TAC"/>
              <w:rPr>
                <w:rFonts w:eastAsia="Batang"/>
              </w:rPr>
            </w:pPr>
            <w:r w:rsidRPr="00916F30">
              <w:rPr>
                <w:rFonts w:eastAsia="Batang"/>
              </w:rPr>
              <w:t>2</w:t>
            </w:r>
          </w:p>
        </w:tc>
        <w:tc>
          <w:tcPr>
            <w:tcW w:w="936" w:type="dxa"/>
          </w:tcPr>
          <w:p w14:paraId="72E8D6EF" w14:textId="77777777" w:rsidR="00916F30" w:rsidRPr="00916F30" w:rsidRDefault="00916F30" w:rsidP="00031035">
            <w:pPr>
              <w:pStyle w:val="TAC"/>
              <w:rPr>
                <w:rFonts w:eastAsia="Batang"/>
              </w:rPr>
            </w:pPr>
            <w:r w:rsidRPr="00916F30">
              <w:rPr>
                <w:rFonts w:eastAsia="Batang"/>
              </w:rPr>
              <w:t>6</w:t>
            </w:r>
          </w:p>
        </w:tc>
      </w:tr>
      <w:tr w:rsidR="00351E68" w:rsidRPr="00916F30" w14:paraId="5A758407"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73992D9" w14:textId="77777777" w:rsidR="00351E68" w:rsidRPr="00916F30" w:rsidRDefault="00351E68" w:rsidP="00DA19E9">
            <w:pPr>
              <w:pStyle w:val="TAC"/>
              <w:rPr>
                <w:rFonts w:eastAsia="Batang"/>
              </w:rPr>
            </w:pPr>
            <w:r>
              <w:rPr>
                <w:rFonts w:eastAsia="Batang"/>
              </w:rPr>
              <w:t>256</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36C3533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E5D5C25" w14:textId="77777777" w:rsidR="00351E68" w:rsidRPr="00916F30" w:rsidRDefault="00351E68" w:rsidP="00DA19E9">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EA4E37D"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6B8098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53499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4F3A873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1361F14C"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F729972" w14:textId="77777777" w:rsidR="00351E68" w:rsidRPr="00916F30" w:rsidRDefault="00351E68" w:rsidP="00DA19E9">
            <w:pPr>
              <w:pStyle w:val="TAC"/>
              <w:rPr>
                <w:rFonts w:eastAsia="Batang"/>
              </w:rPr>
            </w:pPr>
            <w:r>
              <w:rPr>
                <w:rFonts w:eastAsia="Batang"/>
              </w:rPr>
              <w:t>0</w:t>
            </w:r>
          </w:p>
        </w:tc>
      </w:tr>
      <w:tr w:rsidR="00351E68" w:rsidRPr="00916F30" w14:paraId="154B592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56E3AC" w14:textId="77777777" w:rsidR="00351E68" w:rsidRDefault="00351E68" w:rsidP="00DA19E9">
            <w:pPr>
              <w:pStyle w:val="TAC"/>
              <w:rPr>
                <w:rFonts w:eastAsia="Batang"/>
              </w:rPr>
            </w:pPr>
            <w:r>
              <w:rPr>
                <w:rFonts w:eastAsia="Batang"/>
              </w:rPr>
              <w:t>257</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569233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D79A842" w14:textId="77777777" w:rsidR="00351E68" w:rsidRPr="00916F30" w:rsidRDefault="00351E68" w:rsidP="00DA19E9">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F38E8A8"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5425875"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48823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1B7EEE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85561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E90D514" w14:textId="77777777" w:rsidR="00351E68" w:rsidRPr="00916F30" w:rsidRDefault="00351E68" w:rsidP="00DA19E9">
            <w:pPr>
              <w:pStyle w:val="TAC"/>
              <w:rPr>
                <w:rFonts w:eastAsia="Batang"/>
              </w:rPr>
            </w:pPr>
            <w:r>
              <w:rPr>
                <w:rFonts w:eastAsia="Batang"/>
              </w:rPr>
              <w:t>0</w:t>
            </w:r>
          </w:p>
        </w:tc>
      </w:tr>
      <w:tr w:rsidR="00351E68" w:rsidRPr="00916F30" w14:paraId="676003D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6A6FA05" w14:textId="77777777" w:rsidR="00351E68" w:rsidRDefault="00351E68" w:rsidP="00DA19E9">
            <w:pPr>
              <w:pStyle w:val="TAC"/>
              <w:rPr>
                <w:rFonts w:eastAsia="Batang"/>
              </w:rPr>
            </w:pPr>
            <w:r>
              <w:rPr>
                <w:rFonts w:eastAsia="Batang"/>
              </w:rPr>
              <w:t>258</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ED239A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1FB93F6" w14:textId="77777777" w:rsidR="00351E68" w:rsidRPr="00916F30" w:rsidRDefault="00351E68" w:rsidP="00DA19E9">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B6836B5"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8079EC9"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67636779"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6B8580B8"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BA80508"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7D5FD36" w14:textId="77777777" w:rsidR="00351E68" w:rsidRPr="00916F30" w:rsidRDefault="00351E68" w:rsidP="00DA19E9">
            <w:pPr>
              <w:pStyle w:val="TAC"/>
              <w:rPr>
                <w:rFonts w:eastAsia="Batang"/>
              </w:rPr>
            </w:pPr>
            <w:r>
              <w:rPr>
                <w:rFonts w:eastAsia="Batang"/>
              </w:rPr>
              <w:t>0</w:t>
            </w:r>
          </w:p>
        </w:tc>
      </w:tr>
      <w:tr w:rsidR="00351E68" w:rsidRPr="00916F30" w14:paraId="425CABB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7F44DC" w14:textId="77777777" w:rsidR="00351E68" w:rsidRDefault="00351E68" w:rsidP="00DA19E9">
            <w:pPr>
              <w:pStyle w:val="TAC"/>
              <w:rPr>
                <w:rFonts w:eastAsia="Batang"/>
              </w:rPr>
            </w:pPr>
            <w:r>
              <w:rPr>
                <w:rFonts w:eastAsia="Batang"/>
              </w:rPr>
              <w:t>259</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5281A741"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2FA41B4"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5B76F1B"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92E3B0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9C05D7"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598D1B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42B20D55"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3B64407" w14:textId="77777777" w:rsidR="00351E68" w:rsidRPr="00916F30" w:rsidRDefault="00351E68" w:rsidP="00DA19E9">
            <w:pPr>
              <w:pStyle w:val="TAC"/>
              <w:rPr>
                <w:rFonts w:eastAsia="Batang"/>
              </w:rPr>
            </w:pPr>
            <w:r>
              <w:rPr>
                <w:rFonts w:eastAsia="Batang"/>
              </w:rPr>
              <w:t>0</w:t>
            </w:r>
          </w:p>
        </w:tc>
      </w:tr>
      <w:tr w:rsidR="00351E68" w:rsidRPr="00916F30" w14:paraId="12B4B332"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78337565" w14:textId="77777777" w:rsidR="00351E68" w:rsidRDefault="00351E68" w:rsidP="00DA19E9">
            <w:pPr>
              <w:pStyle w:val="TAC"/>
              <w:rPr>
                <w:rFonts w:eastAsia="Batang"/>
              </w:rPr>
            </w:pPr>
            <w:r>
              <w:rPr>
                <w:rFonts w:eastAsia="Batang"/>
              </w:rPr>
              <w:t>260</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692BAA8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B3B2E5A"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386E1CF2"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359391E"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40F11F7F"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7D521EAE"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526FE75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A0B6880" w14:textId="77777777" w:rsidR="00351E68" w:rsidRPr="00916F30" w:rsidRDefault="00351E68" w:rsidP="00DA19E9">
            <w:pPr>
              <w:pStyle w:val="TAC"/>
              <w:rPr>
                <w:rFonts w:eastAsia="Batang"/>
              </w:rPr>
            </w:pPr>
            <w:r>
              <w:rPr>
                <w:rFonts w:eastAsia="Batang"/>
              </w:rPr>
              <w:t>0</w:t>
            </w:r>
          </w:p>
        </w:tc>
      </w:tr>
      <w:tr w:rsidR="00351E68" w:rsidRPr="00916F30" w14:paraId="04D1EB8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94B3D96" w14:textId="77777777" w:rsidR="00351E68" w:rsidRDefault="00351E68" w:rsidP="00DA19E9">
            <w:pPr>
              <w:pStyle w:val="TAC"/>
              <w:rPr>
                <w:rFonts w:eastAsia="Batang"/>
              </w:rPr>
            </w:pPr>
            <w:r>
              <w:rPr>
                <w:rFonts w:eastAsia="Batang"/>
              </w:rPr>
              <w:t>261</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168674B8"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F38666C"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71BE242F"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267F0EF2"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736D14BB"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AC13A54"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21E76DAD"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667526D" w14:textId="77777777" w:rsidR="00351E68" w:rsidRPr="00916F30" w:rsidRDefault="00351E68" w:rsidP="00DA19E9">
            <w:pPr>
              <w:pStyle w:val="TAC"/>
              <w:rPr>
                <w:rFonts w:eastAsia="Batang"/>
              </w:rPr>
            </w:pPr>
            <w:r>
              <w:rPr>
                <w:rFonts w:eastAsia="Batang"/>
              </w:rPr>
              <w:t>0</w:t>
            </w:r>
          </w:p>
        </w:tc>
      </w:tr>
      <w:tr w:rsidR="00351E68" w:rsidRPr="00916F30" w14:paraId="1E1F818A"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444676B" w14:textId="77777777" w:rsidR="00351E68" w:rsidRDefault="00351E68" w:rsidP="00DA19E9">
            <w:pPr>
              <w:pStyle w:val="TAC"/>
              <w:rPr>
                <w:rFonts w:eastAsia="Batang"/>
              </w:rPr>
            </w:pPr>
            <w:r>
              <w:rPr>
                <w:rFonts w:eastAsia="Batang"/>
              </w:rPr>
              <w:t>262</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F402626"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B045512"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0408881"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66C1852B"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291EA754"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1805F9C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384C7D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697DE74E" w14:textId="77777777" w:rsidR="00351E68" w:rsidRPr="00916F30" w:rsidRDefault="00351E68" w:rsidP="00DA19E9">
            <w:pPr>
              <w:pStyle w:val="TAC"/>
              <w:rPr>
                <w:rFonts w:eastAsia="Batang"/>
              </w:rPr>
            </w:pPr>
            <w:r>
              <w:rPr>
                <w:rFonts w:eastAsia="Batang"/>
              </w:rPr>
              <w:t>0</w:t>
            </w:r>
          </w:p>
        </w:tc>
      </w:tr>
      <w:bookmarkEnd w:id="634"/>
    </w:tbl>
    <w:p w14:paraId="035034B6" w14:textId="77777777" w:rsidR="0077437E" w:rsidRPr="0077437E" w:rsidRDefault="0077437E" w:rsidP="0077437E"/>
    <w:p w14:paraId="3702D953" w14:textId="77777777" w:rsidR="00916F30" w:rsidRPr="00916F30" w:rsidRDefault="0077437E" w:rsidP="00916F30">
      <w:pPr>
        <w:pStyle w:val="TH"/>
      </w:pPr>
      <w:r w:rsidRPr="0077437E">
        <w:t>Table 6.3.3.2-4: Random access configurations for FR2 and unpaired spectrum.</w:t>
      </w:r>
      <w:r w:rsidR="00916F30"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916F30" w:rsidRPr="00916F30" w14:paraId="43C10A3B" w14:textId="77777777" w:rsidTr="00985EF3">
        <w:tc>
          <w:tcPr>
            <w:tcW w:w="988" w:type="dxa"/>
            <w:vMerge w:val="restart"/>
            <w:shd w:val="clear" w:color="auto" w:fill="auto"/>
          </w:tcPr>
          <w:p w14:paraId="03580945" w14:textId="77777777" w:rsidR="00916F30" w:rsidRPr="00916F30" w:rsidRDefault="00916F30" w:rsidP="00031035">
            <w:pPr>
              <w:pStyle w:val="TAH"/>
              <w:rPr>
                <w:rFonts w:eastAsia="Batang"/>
              </w:rPr>
            </w:pPr>
            <w:bookmarkStart w:id="635" w:name="MCCQCTEMPBM_00000032"/>
            <w:r w:rsidRPr="00916F30">
              <w:rPr>
                <w:rFonts w:eastAsia="Batang"/>
              </w:rPr>
              <w:t>PRACH</w:t>
            </w:r>
            <w:r w:rsidRPr="00916F30">
              <w:rPr>
                <w:rFonts w:eastAsia="Batang"/>
              </w:rPr>
              <w:br/>
              <w:t xml:space="preserve">Config. </w:t>
            </w:r>
            <w:r w:rsidRPr="00916F30">
              <w:rPr>
                <w:rFonts w:eastAsia="Batang"/>
              </w:rPr>
              <w:br/>
              <w:t>Index</w:t>
            </w:r>
          </w:p>
        </w:tc>
        <w:tc>
          <w:tcPr>
            <w:tcW w:w="1134" w:type="dxa"/>
            <w:vMerge w:val="restart"/>
            <w:shd w:val="clear" w:color="auto" w:fill="auto"/>
          </w:tcPr>
          <w:p w14:paraId="63684473" w14:textId="77777777" w:rsidR="00916F30" w:rsidRPr="00916F30" w:rsidRDefault="00916F30" w:rsidP="00031035">
            <w:pPr>
              <w:pStyle w:val="TAH"/>
              <w:rPr>
                <w:rFonts w:eastAsia="Batang"/>
              </w:rPr>
            </w:pPr>
            <w:r w:rsidRPr="00916F30">
              <w:rPr>
                <w:rFonts w:eastAsia="Batang"/>
              </w:rPr>
              <w:t>Preamble format</w:t>
            </w:r>
          </w:p>
        </w:tc>
        <w:tc>
          <w:tcPr>
            <w:tcW w:w="1559" w:type="dxa"/>
            <w:gridSpan w:val="2"/>
            <w:tcBorders>
              <w:bottom w:val="nil"/>
            </w:tcBorders>
            <w:shd w:val="clear" w:color="auto" w:fill="auto"/>
          </w:tcPr>
          <w:p w14:paraId="3216EC4F" w14:textId="5ACC9EA2" w:rsidR="00916F30" w:rsidRPr="00916F30" w:rsidRDefault="0032016C" w:rsidP="0003103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524" w:type="dxa"/>
            <w:vMerge w:val="restart"/>
            <w:shd w:val="clear" w:color="auto" w:fill="auto"/>
          </w:tcPr>
          <w:p w14:paraId="34746832" w14:textId="77777777" w:rsidR="00916F30" w:rsidRPr="00916F30" w:rsidRDefault="00916F30" w:rsidP="00031035">
            <w:pPr>
              <w:pStyle w:val="TAH"/>
              <w:rPr>
                <w:rFonts w:eastAsia="Batang"/>
              </w:rPr>
            </w:pPr>
            <w:r w:rsidRPr="00916F30">
              <w:rPr>
                <w:rFonts w:eastAsia="Batang"/>
              </w:rPr>
              <w:t>Slot number</w:t>
            </w:r>
          </w:p>
        </w:tc>
        <w:tc>
          <w:tcPr>
            <w:tcW w:w="1020" w:type="dxa"/>
            <w:vMerge w:val="restart"/>
            <w:shd w:val="clear" w:color="auto" w:fill="auto"/>
          </w:tcPr>
          <w:p w14:paraId="70CE034E" w14:textId="77777777" w:rsidR="00916F30" w:rsidRPr="00916F30" w:rsidRDefault="00916F30" w:rsidP="00031035">
            <w:pPr>
              <w:pStyle w:val="TAH"/>
              <w:rPr>
                <w:rFonts w:eastAsia="Batang"/>
              </w:rPr>
            </w:pPr>
            <w:r w:rsidRPr="00916F30">
              <w:rPr>
                <w:rFonts w:eastAsia="Batang"/>
              </w:rPr>
              <w:t>Starting symbol</w:t>
            </w:r>
          </w:p>
        </w:tc>
        <w:tc>
          <w:tcPr>
            <w:tcW w:w="992" w:type="dxa"/>
            <w:vMerge w:val="restart"/>
          </w:tcPr>
          <w:p w14:paraId="2A61A992" w14:textId="77777777" w:rsidR="00916F30" w:rsidRPr="00916F30" w:rsidRDefault="00916F30" w:rsidP="00031035">
            <w:pPr>
              <w:pStyle w:val="TAH"/>
              <w:rPr>
                <w:rFonts w:eastAsia="Batang"/>
              </w:rPr>
            </w:pPr>
            <w:r w:rsidRPr="00916F30">
              <w:rPr>
                <w:rFonts w:eastAsia="Batang"/>
              </w:rPr>
              <w:t>Number of PRACH slots within a 60 kHz slot</w:t>
            </w:r>
          </w:p>
        </w:tc>
        <w:tc>
          <w:tcPr>
            <w:tcW w:w="1134" w:type="dxa"/>
            <w:vMerge w:val="restart"/>
          </w:tcPr>
          <w:p w14:paraId="7FB2FE9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135ABFC9" wp14:editId="1B7C459B">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14:paraId="10DE85D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09871F02" wp14:editId="1FBD3F15">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2B613F07" w14:textId="77777777" w:rsidTr="00985EF3">
        <w:tc>
          <w:tcPr>
            <w:tcW w:w="988" w:type="dxa"/>
            <w:vMerge/>
            <w:shd w:val="clear" w:color="auto" w:fill="auto"/>
            <w:vAlign w:val="center"/>
          </w:tcPr>
          <w:p w14:paraId="5FB248B5" w14:textId="77777777" w:rsidR="00916F30" w:rsidRPr="00916F30" w:rsidRDefault="00916F30" w:rsidP="00916F30">
            <w:pPr>
              <w:keepNext/>
              <w:keepLines/>
              <w:spacing w:after="0"/>
              <w:jc w:val="center"/>
              <w:rPr>
                <w:rFonts w:ascii="Arial" w:eastAsia="Batang" w:hAnsi="Arial"/>
                <w:b/>
                <w:sz w:val="18"/>
              </w:rPr>
            </w:pPr>
          </w:p>
        </w:tc>
        <w:tc>
          <w:tcPr>
            <w:tcW w:w="1134" w:type="dxa"/>
            <w:vMerge/>
            <w:shd w:val="clear" w:color="auto" w:fill="auto"/>
            <w:vAlign w:val="center"/>
          </w:tcPr>
          <w:p w14:paraId="559C2856" w14:textId="77777777" w:rsidR="00916F30" w:rsidRPr="00916F30" w:rsidRDefault="00916F30" w:rsidP="00916F30">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62C44A40"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A29DAAD" wp14:editId="72B6F4B6">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14:paraId="1F615F61"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6FD6F076" wp14:editId="23D3D2EF">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14:paraId="7594D5D1" w14:textId="77777777" w:rsidR="00916F30" w:rsidRPr="00916F30" w:rsidRDefault="00916F30" w:rsidP="00916F30">
            <w:pPr>
              <w:keepNext/>
              <w:keepLines/>
              <w:spacing w:after="0"/>
              <w:jc w:val="center"/>
              <w:rPr>
                <w:rFonts w:ascii="Arial" w:eastAsia="Batang" w:hAnsi="Arial"/>
                <w:b/>
                <w:sz w:val="18"/>
              </w:rPr>
            </w:pPr>
          </w:p>
        </w:tc>
        <w:tc>
          <w:tcPr>
            <w:tcW w:w="1020" w:type="dxa"/>
            <w:vMerge/>
            <w:shd w:val="clear" w:color="auto" w:fill="auto"/>
          </w:tcPr>
          <w:p w14:paraId="69DB9B00" w14:textId="77777777" w:rsidR="00916F30" w:rsidRPr="00916F30" w:rsidRDefault="00916F30" w:rsidP="00916F30">
            <w:pPr>
              <w:keepNext/>
              <w:keepLines/>
              <w:spacing w:after="0"/>
              <w:jc w:val="center"/>
              <w:rPr>
                <w:rFonts w:ascii="Arial" w:eastAsia="Batang" w:hAnsi="Arial"/>
                <w:b/>
                <w:sz w:val="18"/>
              </w:rPr>
            </w:pPr>
          </w:p>
        </w:tc>
        <w:tc>
          <w:tcPr>
            <w:tcW w:w="992" w:type="dxa"/>
            <w:vMerge/>
          </w:tcPr>
          <w:p w14:paraId="28D63461" w14:textId="77777777" w:rsidR="00916F30" w:rsidRPr="00916F30" w:rsidRDefault="00916F30" w:rsidP="00916F30">
            <w:pPr>
              <w:keepNext/>
              <w:keepLines/>
              <w:spacing w:after="0"/>
              <w:jc w:val="center"/>
              <w:rPr>
                <w:rFonts w:ascii="Arial" w:eastAsia="Batang" w:hAnsi="Arial"/>
                <w:b/>
                <w:sz w:val="18"/>
              </w:rPr>
            </w:pPr>
          </w:p>
        </w:tc>
        <w:tc>
          <w:tcPr>
            <w:tcW w:w="1134" w:type="dxa"/>
            <w:vMerge/>
          </w:tcPr>
          <w:p w14:paraId="3CA43DDD" w14:textId="77777777" w:rsidR="00916F30" w:rsidRPr="00916F30" w:rsidRDefault="00916F30" w:rsidP="00916F30">
            <w:pPr>
              <w:keepNext/>
              <w:keepLines/>
              <w:spacing w:after="0"/>
              <w:jc w:val="center"/>
              <w:rPr>
                <w:rFonts w:ascii="Arial" w:eastAsia="Batang" w:hAnsi="Arial"/>
                <w:b/>
                <w:sz w:val="18"/>
              </w:rPr>
            </w:pPr>
          </w:p>
        </w:tc>
        <w:tc>
          <w:tcPr>
            <w:tcW w:w="981" w:type="dxa"/>
            <w:vMerge/>
          </w:tcPr>
          <w:p w14:paraId="03E60BD9" w14:textId="77777777" w:rsidR="00916F30" w:rsidRPr="00916F30" w:rsidRDefault="00916F30" w:rsidP="00916F30">
            <w:pPr>
              <w:keepNext/>
              <w:keepLines/>
              <w:spacing w:after="0"/>
              <w:jc w:val="center"/>
              <w:rPr>
                <w:rFonts w:ascii="Arial" w:eastAsia="Batang" w:hAnsi="Arial"/>
                <w:b/>
                <w:sz w:val="18"/>
              </w:rPr>
            </w:pPr>
          </w:p>
        </w:tc>
      </w:tr>
      <w:tr w:rsidR="00916F30" w:rsidRPr="00916F30" w14:paraId="0499869E" w14:textId="77777777" w:rsidTr="00985EF3">
        <w:tc>
          <w:tcPr>
            <w:tcW w:w="988" w:type="dxa"/>
            <w:shd w:val="clear" w:color="auto" w:fill="auto"/>
            <w:vAlign w:val="center"/>
          </w:tcPr>
          <w:p w14:paraId="4CBBB60D" w14:textId="77777777" w:rsidR="00916F30" w:rsidRPr="00916F30" w:rsidRDefault="00916F30" w:rsidP="00031035">
            <w:pPr>
              <w:pStyle w:val="TAC"/>
              <w:rPr>
                <w:rFonts w:eastAsia="Batang"/>
              </w:rPr>
            </w:pPr>
            <w:r w:rsidRPr="00916F30">
              <w:rPr>
                <w:rFonts w:eastAsia="Batang"/>
              </w:rPr>
              <w:t>0</w:t>
            </w:r>
          </w:p>
        </w:tc>
        <w:tc>
          <w:tcPr>
            <w:tcW w:w="1134" w:type="dxa"/>
            <w:shd w:val="clear" w:color="auto" w:fill="auto"/>
            <w:vAlign w:val="center"/>
          </w:tcPr>
          <w:p w14:paraId="5843E7A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01A4D0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C09E6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2D1188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A5EED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AC9AAF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5B0AA49" w14:textId="77777777" w:rsidR="00916F30" w:rsidRPr="00916F30" w:rsidRDefault="00916F30" w:rsidP="00031035">
            <w:pPr>
              <w:pStyle w:val="TAC"/>
              <w:rPr>
                <w:rFonts w:eastAsia="Batang"/>
              </w:rPr>
            </w:pPr>
            <w:r w:rsidRPr="00916F30">
              <w:rPr>
                <w:rFonts w:eastAsia="Batang"/>
              </w:rPr>
              <w:t>6</w:t>
            </w:r>
          </w:p>
        </w:tc>
        <w:tc>
          <w:tcPr>
            <w:tcW w:w="981" w:type="dxa"/>
          </w:tcPr>
          <w:p w14:paraId="7581835D" w14:textId="77777777" w:rsidR="00916F30" w:rsidRPr="00916F30" w:rsidRDefault="00916F30" w:rsidP="00031035">
            <w:pPr>
              <w:pStyle w:val="TAC"/>
              <w:rPr>
                <w:rFonts w:eastAsia="Batang"/>
              </w:rPr>
            </w:pPr>
            <w:r w:rsidRPr="00916F30">
              <w:rPr>
                <w:rFonts w:eastAsia="Batang"/>
              </w:rPr>
              <w:t>2</w:t>
            </w:r>
          </w:p>
        </w:tc>
      </w:tr>
      <w:tr w:rsidR="00916F30" w:rsidRPr="00916F30" w14:paraId="06454BF0" w14:textId="77777777" w:rsidTr="00985EF3">
        <w:tc>
          <w:tcPr>
            <w:tcW w:w="988" w:type="dxa"/>
            <w:shd w:val="clear" w:color="auto" w:fill="auto"/>
            <w:vAlign w:val="center"/>
          </w:tcPr>
          <w:p w14:paraId="10CE0A62" w14:textId="77777777" w:rsidR="00916F30" w:rsidRPr="00916F30" w:rsidRDefault="00916F30" w:rsidP="00031035">
            <w:pPr>
              <w:pStyle w:val="TAC"/>
              <w:rPr>
                <w:rFonts w:eastAsia="Batang"/>
              </w:rPr>
            </w:pPr>
            <w:r w:rsidRPr="00916F30">
              <w:rPr>
                <w:rFonts w:eastAsia="Batang"/>
              </w:rPr>
              <w:t>1</w:t>
            </w:r>
          </w:p>
        </w:tc>
        <w:tc>
          <w:tcPr>
            <w:tcW w:w="1134" w:type="dxa"/>
            <w:shd w:val="clear" w:color="auto" w:fill="auto"/>
            <w:vAlign w:val="center"/>
          </w:tcPr>
          <w:p w14:paraId="4B7100C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938C94F"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228FB9D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ED8196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548BFE"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1D8B730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C7BE24"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4ED61736" w14:textId="77777777" w:rsidR="00916F30" w:rsidRPr="00916F30" w:rsidRDefault="00916F30" w:rsidP="00031035">
            <w:pPr>
              <w:pStyle w:val="TAC"/>
              <w:rPr>
                <w:rFonts w:eastAsia="Batang"/>
              </w:rPr>
            </w:pPr>
            <w:r w:rsidRPr="00916F30">
              <w:rPr>
                <w:rFonts w:eastAsia="Batang"/>
              </w:rPr>
              <w:t>2</w:t>
            </w:r>
          </w:p>
        </w:tc>
      </w:tr>
      <w:tr w:rsidR="00916F30" w:rsidRPr="00916F30" w14:paraId="1F958D11" w14:textId="77777777" w:rsidTr="00985EF3">
        <w:tc>
          <w:tcPr>
            <w:tcW w:w="988" w:type="dxa"/>
            <w:shd w:val="clear" w:color="auto" w:fill="auto"/>
          </w:tcPr>
          <w:p w14:paraId="2B7ED715" w14:textId="77777777" w:rsidR="00916F30" w:rsidRPr="00916F30" w:rsidRDefault="00916F30" w:rsidP="00031035">
            <w:pPr>
              <w:pStyle w:val="TAC"/>
              <w:rPr>
                <w:rFonts w:eastAsia="Batang"/>
              </w:rPr>
            </w:pPr>
            <w:r w:rsidRPr="00916F30">
              <w:rPr>
                <w:rFonts w:eastAsia="Batang"/>
              </w:rPr>
              <w:t>2</w:t>
            </w:r>
          </w:p>
        </w:tc>
        <w:tc>
          <w:tcPr>
            <w:tcW w:w="1134" w:type="dxa"/>
            <w:shd w:val="clear" w:color="auto" w:fill="auto"/>
          </w:tcPr>
          <w:p w14:paraId="3C0E108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029BF0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364E9A3"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4163D4F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2DEE6598" w14:textId="77777777" w:rsidR="00916F30" w:rsidRPr="00916F30" w:rsidRDefault="00916F30" w:rsidP="00031035">
            <w:pPr>
              <w:pStyle w:val="TAC"/>
              <w:rPr>
                <w:rFonts w:eastAsia="Batang"/>
              </w:rPr>
            </w:pPr>
            <w:r w:rsidRPr="00916F30">
              <w:rPr>
                <w:rFonts w:eastAsia="Batang"/>
              </w:rPr>
              <w:t>0</w:t>
            </w:r>
          </w:p>
        </w:tc>
        <w:tc>
          <w:tcPr>
            <w:tcW w:w="992" w:type="dxa"/>
          </w:tcPr>
          <w:p w14:paraId="2DBC4BD7" w14:textId="77777777" w:rsidR="00916F30" w:rsidRPr="00916F30" w:rsidRDefault="00916F30" w:rsidP="00031035">
            <w:pPr>
              <w:pStyle w:val="TAC"/>
              <w:rPr>
                <w:rFonts w:eastAsia="Batang"/>
              </w:rPr>
            </w:pPr>
            <w:r w:rsidRPr="00916F30">
              <w:rPr>
                <w:rFonts w:eastAsia="Batang"/>
              </w:rPr>
              <w:t>2</w:t>
            </w:r>
          </w:p>
        </w:tc>
        <w:tc>
          <w:tcPr>
            <w:tcW w:w="1134" w:type="dxa"/>
          </w:tcPr>
          <w:p w14:paraId="2BB645DB" w14:textId="77777777" w:rsidR="00916F30" w:rsidRPr="00916F30" w:rsidRDefault="00916F30" w:rsidP="00031035">
            <w:pPr>
              <w:pStyle w:val="TAC"/>
              <w:rPr>
                <w:rFonts w:eastAsia="Batang"/>
              </w:rPr>
            </w:pPr>
            <w:r w:rsidRPr="00916F30">
              <w:rPr>
                <w:rFonts w:eastAsia="Batang"/>
              </w:rPr>
              <w:t>6</w:t>
            </w:r>
          </w:p>
        </w:tc>
        <w:tc>
          <w:tcPr>
            <w:tcW w:w="981" w:type="dxa"/>
          </w:tcPr>
          <w:p w14:paraId="0AA2B8BB" w14:textId="77777777" w:rsidR="00916F30" w:rsidRPr="00916F30" w:rsidRDefault="00916F30" w:rsidP="00031035">
            <w:pPr>
              <w:pStyle w:val="TAC"/>
              <w:rPr>
                <w:rFonts w:eastAsia="Batang"/>
              </w:rPr>
            </w:pPr>
            <w:r w:rsidRPr="00916F30">
              <w:rPr>
                <w:rFonts w:eastAsia="Batang"/>
              </w:rPr>
              <w:t>2</w:t>
            </w:r>
          </w:p>
        </w:tc>
      </w:tr>
      <w:tr w:rsidR="00916F30" w:rsidRPr="00916F30" w14:paraId="4DB86F8C" w14:textId="77777777" w:rsidTr="00985EF3">
        <w:tc>
          <w:tcPr>
            <w:tcW w:w="988" w:type="dxa"/>
            <w:shd w:val="clear" w:color="auto" w:fill="auto"/>
            <w:vAlign w:val="center"/>
          </w:tcPr>
          <w:p w14:paraId="47518251" w14:textId="77777777" w:rsidR="00916F30" w:rsidRPr="00916F30" w:rsidRDefault="00916F30" w:rsidP="00031035">
            <w:pPr>
              <w:pStyle w:val="TAC"/>
              <w:rPr>
                <w:rFonts w:eastAsia="Batang"/>
              </w:rPr>
            </w:pPr>
            <w:r w:rsidRPr="00916F30">
              <w:rPr>
                <w:rFonts w:eastAsia="Batang"/>
              </w:rPr>
              <w:t>3</w:t>
            </w:r>
          </w:p>
        </w:tc>
        <w:tc>
          <w:tcPr>
            <w:tcW w:w="1134" w:type="dxa"/>
            <w:shd w:val="clear" w:color="auto" w:fill="auto"/>
            <w:vAlign w:val="center"/>
          </w:tcPr>
          <w:p w14:paraId="1D013FA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3F3EEE4"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020790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CF86A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C6D028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07547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40BF30" w14:textId="77777777" w:rsidR="00916F30" w:rsidRPr="00916F30" w:rsidRDefault="00916F30" w:rsidP="00031035">
            <w:pPr>
              <w:pStyle w:val="TAC"/>
              <w:rPr>
                <w:rFonts w:eastAsia="Batang"/>
              </w:rPr>
            </w:pPr>
            <w:r w:rsidRPr="00916F30">
              <w:rPr>
                <w:rFonts w:eastAsia="Batang"/>
              </w:rPr>
              <w:t>6</w:t>
            </w:r>
          </w:p>
        </w:tc>
        <w:tc>
          <w:tcPr>
            <w:tcW w:w="981" w:type="dxa"/>
          </w:tcPr>
          <w:p w14:paraId="77F3595E" w14:textId="77777777" w:rsidR="00916F30" w:rsidRPr="00916F30" w:rsidRDefault="00916F30" w:rsidP="00031035">
            <w:pPr>
              <w:pStyle w:val="TAC"/>
              <w:rPr>
                <w:rFonts w:eastAsia="Batang"/>
              </w:rPr>
            </w:pPr>
            <w:r w:rsidRPr="00916F30">
              <w:rPr>
                <w:rFonts w:eastAsia="Batang"/>
              </w:rPr>
              <w:t>2</w:t>
            </w:r>
          </w:p>
        </w:tc>
      </w:tr>
      <w:tr w:rsidR="00916F30" w:rsidRPr="00916F30" w14:paraId="141615EE" w14:textId="77777777" w:rsidTr="00985EF3">
        <w:tc>
          <w:tcPr>
            <w:tcW w:w="988" w:type="dxa"/>
            <w:shd w:val="clear" w:color="auto" w:fill="auto"/>
            <w:vAlign w:val="center"/>
          </w:tcPr>
          <w:p w14:paraId="379C2633" w14:textId="77777777" w:rsidR="00916F30" w:rsidRPr="00916F30" w:rsidRDefault="00916F30" w:rsidP="00031035">
            <w:pPr>
              <w:pStyle w:val="TAC"/>
              <w:rPr>
                <w:rFonts w:eastAsia="Batang"/>
              </w:rPr>
            </w:pPr>
            <w:r w:rsidRPr="00916F30">
              <w:rPr>
                <w:rFonts w:eastAsia="Batang"/>
              </w:rPr>
              <w:t>4</w:t>
            </w:r>
          </w:p>
        </w:tc>
        <w:tc>
          <w:tcPr>
            <w:tcW w:w="1134" w:type="dxa"/>
            <w:shd w:val="clear" w:color="auto" w:fill="auto"/>
            <w:vAlign w:val="center"/>
          </w:tcPr>
          <w:p w14:paraId="7C72524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CB999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5D0961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1BC95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07597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00A5E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E9E0DE"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72647CD6" w14:textId="77777777" w:rsidR="00916F30" w:rsidRPr="00916F30" w:rsidRDefault="00916F30" w:rsidP="00031035">
            <w:pPr>
              <w:pStyle w:val="TAC"/>
              <w:rPr>
                <w:rFonts w:eastAsia="Batang"/>
              </w:rPr>
            </w:pPr>
            <w:r w:rsidRPr="00916F30">
              <w:rPr>
                <w:rFonts w:eastAsia="Batang"/>
              </w:rPr>
              <w:t>2</w:t>
            </w:r>
          </w:p>
        </w:tc>
      </w:tr>
      <w:tr w:rsidR="00916F30" w:rsidRPr="00916F30" w14:paraId="7B5C156F" w14:textId="77777777" w:rsidTr="00985EF3">
        <w:tc>
          <w:tcPr>
            <w:tcW w:w="988" w:type="dxa"/>
            <w:shd w:val="clear" w:color="auto" w:fill="auto"/>
            <w:vAlign w:val="center"/>
          </w:tcPr>
          <w:p w14:paraId="2E540C6D" w14:textId="77777777" w:rsidR="00916F30" w:rsidRPr="00916F30" w:rsidRDefault="00916F30" w:rsidP="00031035">
            <w:pPr>
              <w:pStyle w:val="TAC"/>
              <w:rPr>
                <w:rFonts w:eastAsia="Batang"/>
              </w:rPr>
            </w:pPr>
            <w:r w:rsidRPr="00916F30">
              <w:rPr>
                <w:rFonts w:eastAsia="Batang"/>
              </w:rPr>
              <w:t>5</w:t>
            </w:r>
          </w:p>
        </w:tc>
        <w:tc>
          <w:tcPr>
            <w:tcW w:w="1134" w:type="dxa"/>
            <w:shd w:val="clear" w:color="auto" w:fill="auto"/>
            <w:vAlign w:val="center"/>
          </w:tcPr>
          <w:p w14:paraId="696D779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7915BA2"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E751AC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D916F0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F5E445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E71097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85BD41" w14:textId="77777777" w:rsidR="00916F30" w:rsidRPr="00916F30" w:rsidRDefault="00916F30" w:rsidP="00031035">
            <w:pPr>
              <w:pStyle w:val="TAC"/>
              <w:rPr>
                <w:rFonts w:eastAsia="Batang"/>
              </w:rPr>
            </w:pPr>
            <w:r w:rsidRPr="00916F30">
              <w:rPr>
                <w:rFonts w:eastAsia="Batang"/>
              </w:rPr>
              <w:t>6</w:t>
            </w:r>
          </w:p>
        </w:tc>
        <w:tc>
          <w:tcPr>
            <w:tcW w:w="981" w:type="dxa"/>
          </w:tcPr>
          <w:p w14:paraId="42BA2CF9" w14:textId="77777777" w:rsidR="00916F30" w:rsidRPr="00916F30" w:rsidRDefault="00916F30" w:rsidP="00031035">
            <w:pPr>
              <w:pStyle w:val="TAC"/>
              <w:rPr>
                <w:rFonts w:eastAsia="Batang"/>
              </w:rPr>
            </w:pPr>
            <w:r w:rsidRPr="00916F30">
              <w:rPr>
                <w:rFonts w:eastAsia="Batang"/>
              </w:rPr>
              <w:t>2</w:t>
            </w:r>
          </w:p>
        </w:tc>
      </w:tr>
      <w:tr w:rsidR="00916F30" w:rsidRPr="00916F30" w14:paraId="7229727A" w14:textId="77777777" w:rsidTr="00985EF3">
        <w:tc>
          <w:tcPr>
            <w:tcW w:w="988" w:type="dxa"/>
            <w:shd w:val="clear" w:color="auto" w:fill="auto"/>
            <w:vAlign w:val="center"/>
          </w:tcPr>
          <w:p w14:paraId="16AF4062" w14:textId="77777777" w:rsidR="00916F30" w:rsidRPr="00916F30" w:rsidRDefault="00916F30" w:rsidP="00031035">
            <w:pPr>
              <w:pStyle w:val="TAC"/>
              <w:rPr>
                <w:rFonts w:eastAsia="Batang"/>
              </w:rPr>
            </w:pPr>
            <w:r w:rsidRPr="00916F30">
              <w:rPr>
                <w:rFonts w:eastAsia="Batang"/>
              </w:rPr>
              <w:t>6</w:t>
            </w:r>
          </w:p>
        </w:tc>
        <w:tc>
          <w:tcPr>
            <w:tcW w:w="1134" w:type="dxa"/>
            <w:shd w:val="clear" w:color="auto" w:fill="auto"/>
            <w:vAlign w:val="center"/>
          </w:tcPr>
          <w:p w14:paraId="5C45A93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779BD5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461469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DEBB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5D35A2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3676E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C7BD1CF" w14:textId="77777777" w:rsidR="00916F30" w:rsidRPr="00916F30" w:rsidRDefault="00916F30" w:rsidP="00031035">
            <w:pPr>
              <w:pStyle w:val="TAC"/>
              <w:rPr>
                <w:rFonts w:eastAsia="Batang"/>
              </w:rPr>
            </w:pPr>
            <w:r w:rsidRPr="00916F30">
              <w:rPr>
                <w:rFonts w:eastAsia="Batang"/>
              </w:rPr>
              <w:t>6</w:t>
            </w:r>
          </w:p>
        </w:tc>
        <w:tc>
          <w:tcPr>
            <w:tcW w:w="981" w:type="dxa"/>
          </w:tcPr>
          <w:p w14:paraId="152CC90B" w14:textId="77777777" w:rsidR="00916F30" w:rsidRPr="00916F30" w:rsidRDefault="00916F30" w:rsidP="00031035">
            <w:pPr>
              <w:pStyle w:val="TAC"/>
              <w:rPr>
                <w:rFonts w:eastAsia="Batang"/>
              </w:rPr>
            </w:pPr>
            <w:r w:rsidRPr="00916F30">
              <w:rPr>
                <w:rFonts w:eastAsia="Batang"/>
              </w:rPr>
              <w:t>2</w:t>
            </w:r>
          </w:p>
        </w:tc>
      </w:tr>
      <w:tr w:rsidR="00916F30" w:rsidRPr="00916F30" w14:paraId="060A9FE8" w14:textId="77777777" w:rsidTr="00985EF3">
        <w:tc>
          <w:tcPr>
            <w:tcW w:w="988" w:type="dxa"/>
            <w:shd w:val="clear" w:color="auto" w:fill="auto"/>
            <w:vAlign w:val="center"/>
          </w:tcPr>
          <w:p w14:paraId="3B199719" w14:textId="77777777" w:rsidR="00916F30" w:rsidRPr="00916F30" w:rsidRDefault="00916F30" w:rsidP="00031035">
            <w:pPr>
              <w:pStyle w:val="TAC"/>
              <w:rPr>
                <w:rFonts w:eastAsia="Batang"/>
              </w:rPr>
            </w:pPr>
            <w:r w:rsidRPr="00916F30">
              <w:rPr>
                <w:rFonts w:eastAsia="Batang"/>
              </w:rPr>
              <w:t>7</w:t>
            </w:r>
          </w:p>
        </w:tc>
        <w:tc>
          <w:tcPr>
            <w:tcW w:w="1134" w:type="dxa"/>
            <w:shd w:val="clear" w:color="auto" w:fill="auto"/>
            <w:vAlign w:val="center"/>
          </w:tcPr>
          <w:p w14:paraId="5FC67FC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D2021F9"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4C427E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43B5F3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4C1D2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BBE1B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CEB2B3" w14:textId="77777777" w:rsidR="00916F30" w:rsidRPr="00916F30" w:rsidRDefault="00916F30" w:rsidP="00031035">
            <w:pPr>
              <w:pStyle w:val="TAC"/>
              <w:rPr>
                <w:rFonts w:eastAsia="Batang"/>
              </w:rPr>
            </w:pPr>
            <w:r w:rsidRPr="00916F30">
              <w:rPr>
                <w:rFonts w:eastAsia="Batang"/>
              </w:rPr>
              <w:t>6</w:t>
            </w:r>
          </w:p>
        </w:tc>
        <w:tc>
          <w:tcPr>
            <w:tcW w:w="981" w:type="dxa"/>
          </w:tcPr>
          <w:p w14:paraId="08AA3D9F" w14:textId="77777777" w:rsidR="00916F30" w:rsidRPr="00916F30" w:rsidRDefault="00916F30" w:rsidP="00031035">
            <w:pPr>
              <w:pStyle w:val="TAC"/>
              <w:rPr>
                <w:rFonts w:eastAsia="Batang"/>
              </w:rPr>
            </w:pPr>
            <w:r w:rsidRPr="00916F30">
              <w:rPr>
                <w:rFonts w:eastAsia="Batang"/>
              </w:rPr>
              <w:t>2</w:t>
            </w:r>
          </w:p>
        </w:tc>
      </w:tr>
      <w:tr w:rsidR="00916F30" w:rsidRPr="00916F30" w14:paraId="5D19FFB8" w14:textId="77777777" w:rsidTr="00985EF3">
        <w:tc>
          <w:tcPr>
            <w:tcW w:w="988" w:type="dxa"/>
            <w:shd w:val="clear" w:color="auto" w:fill="auto"/>
          </w:tcPr>
          <w:p w14:paraId="60A54206" w14:textId="77777777" w:rsidR="00916F30" w:rsidRPr="00916F30" w:rsidRDefault="00916F30" w:rsidP="00031035">
            <w:pPr>
              <w:pStyle w:val="TAC"/>
              <w:rPr>
                <w:rFonts w:eastAsia="Batang"/>
              </w:rPr>
            </w:pPr>
            <w:r w:rsidRPr="00916F30">
              <w:rPr>
                <w:rFonts w:eastAsia="Batang"/>
              </w:rPr>
              <w:t>8</w:t>
            </w:r>
          </w:p>
        </w:tc>
        <w:tc>
          <w:tcPr>
            <w:tcW w:w="1134" w:type="dxa"/>
            <w:shd w:val="clear" w:color="auto" w:fill="auto"/>
          </w:tcPr>
          <w:p w14:paraId="3EE2C99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D5D089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151F550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6E0EEFDF"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4E152C88" w14:textId="77777777" w:rsidR="00916F30" w:rsidRPr="00916F30" w:rsidRDefault="00916F30" w:rsidP="00031035">
            <w:pPr>
              <w:pStyle w:val="TAC"/>
              <w:rPr>
                <w:rFonts w:eastAsia="Batang"/>
              </w:rPr>
            </w:pPr>
            <w:r w:rsidRPr="00916F30">
              <w:rPr>
                <w:rFonts w:eastAsia="Batang"/>
              </w:rPr>
              <w:t>0</w:t>
            </w:r>
          </w:p>
        </w:tc>
        <w:tc>
          <w:tcPr>
            <w:tcW w:w="992" w:type="dxa"/>
          </w:tcPr>
          <w:p w14:paraId="1D5A3440" w14:textId="77777777" w:rsidR="00916F30" w:rsidRPr="00916F30" w:rsidRDefault="00916F30" w:rsidP="00031035">
            <w:pPr>
              <w:pStyle w:val="TAC"/>
              <w:rPr>
                <w:rFonts w:eastAsia="Batang"/>
              </w:rPr>
            </w:pPr>
            <w:r w:rsidRPr="00916F30">
              <w:rPr>
                <w:rFonts w:eastAsia="Batang"/>
              </w:rPr>
              <w:t>2</w:t>
            </w:r>
          </w:p>
        </w:tc>
        <w:tc>
          <w:tcPr>
            <w:tcW w:w="1134" w:type="dxa"/>
          </w:tcPr>
          <w:p w14:paraId="289342BC" w14:textId="77777777" w:rsidR="00916F30" w:rsidRPr="00916F30" w:rsidRDefault="00916F30" w:rsidP="00031035">
            <w:pPr>
              <w:pStyle w:val="TAC"/>
              <w:rPr>
                <w:rFonts w:eastAsia="Batang"/>
              </w:rPr>
            </w:pPr>
            <w:r w:rsidRPr="00916F30">
              <w:rPr>
                <w:rFonts w:eastAsia="Batang"/>
              </w:rPr>
              <w:t>6</w:t>
            </w:r>
          </w:p>
        </w:tc>
        <w:tc>
          <w:tcPr>
            <w:tcW w:w="981" w:type="dxa"/>
          </w:tcPr>
          <w:p w14:paraId="3473E4B7" w14:textId="77777777" w:rsidR="00916F30" w:rsidRPr="00916F30" w:rsidRDefault="00916F30" w:rsidP="00031035">
            <w:pPr>
              <w:pStyle w:val="TAC"/>
              <w:rPr>
                <w:rFonts w:eastAsia="Batang"/>
              </w:rPr>
            </w:pPr>
            <w:r w:rsidRPr="00916F30">
              <w:rPr>
                <w:rFonts w:eastAsia="Batang"/>
              </w:rPr>
              <w:t>2</w:t>
            </w:r>
          </w:p>
        </w:tc>
      </w:tr>
      <w:tr w:rsidR="00916F30" w:rsidRPr="00916F30" w14:paraId="28B1C593" w14:textId="77777777" w:rsidTr="00985EF3">
        <w:tc>
          <w:tcPr>
            <w:tcW w:w="988" w:type="dxa"/>
            <w:shd w:val="clear" w:color="auto" w:fill="auto"/>
            <w:vAlign w:val="center"/>
          </w:tcPr>
          <w:p w14:paraId="49741B5F" w14:textId="77777777" w:rsidR="00916F30" w:rsidRPr="00916F30" w:rsidRDefault="00916F30" w:rsidP="00031035">
            <w:pPr>
              <w:pStyle w:val="TAC"/>
              <w:rPr>
                <w:rFonts w:eastAsia="Batang"/>
              </w:rPr>
            </w:pPr>
            <w:r w:rsidRPr="00916F30">
              <w:rPr>
                <w:rFonts w:eastAsia="Batang"/>
              </w:rPr>
              <w:t>9</w:t>
            </w:r>
          </w:p>
        </w:tc>
        <w:tc>
          <w:tcPr>
            <w:tcW w:w="1134" w:type="dxa"/>
            <w:shd w:val="clear" w:color="auto" w:fill="auto"/>
            <w:vAlign w:val="center"/>
          </w:tcPr>
          <w:p w14:paraId="064AEA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3029739"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57021A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9C7C32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95DA6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2E950B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CAD434" w14:textId="77777777" w:rsidR="00916F30" w:rsidRPr="00916F30" w:rsidRDefault="00916F30" w:rsidP="00031035">
            <w:pPr>
              <w:pStyle w:val="TAC"/>
              <w:rPr>
                <w:rFonts w:eastAsia="Batang"/>
              </w:rPr>
            </w:pPr>
            <w:r w:rsidRPr="00916F30">
              <w:rPr>
                <w:rFonts w:eastAsia="Batang"/>
              </w:rPr>
              <w:t>6</w:t>
            </w:r>
          </w:p>
        </w:tc>
        <w:tc>
          <w:tcPr>
            <w:tcW w:w="981" w:type="dxa"/>
          </w:tcPr>
          <w:p w14:paraId="7F3B8031" w14:textId="77777777" w:rsidR="00916F30" w:rsidRPr="00916F30" w:rsidRDefault="00916F30" w:rsidP="00031035">
            <w:pPr>
              <w:pStyle w:val="TAC"/>
              <w:rPr>
                <w:rFonts w:eastAsia="Batang"/>
              </w:rPr>
            </w:pPr>
            <w:r w:rsidRPr="00916F30">
              <w:rPr>
                <w:rFonts w:eastAsia="Batang"/>
              </w:rPr>
              <w:t>2</w:t>
            </w:r>
          </w:p>
        </w:tc>
      </w:tr>
      <w:tr w:rsidR="00916F30" w:rsidRPr="00916F30" w14:paraId="4DBA1B36" w14:textId="77777777" w:rsidTr="00985EF3">
        <w:tc>
          <w:tcPr>
            <w:tcW w:w="988" w:type="dxa"/>
            <w:shd w:val="clear" w:color="auto" w:fill="auto"/>
            <w:vAlign w:val="center"/>
          </w:tcPr>
          <w:p w14:paraId="46F54FED" w14:textId="77777777" w:rsidR="00916F30" w:rsidRPr="00916F30" w:rsidRDefault="00916F30" w:rsidP="00031035">
            <w:pPr>
              <w:pStyle w:val="TAC"/>
              <w:rPr>
                <w:rFonts w:eastAsia="Batang"/>
              </w:rPr>
            </w:pPr>
            <w:r w:rsidRPr="00916F30">
              <w:rPr>
                <w:rFonts w:eastAsia="Batang"/>
              </w:rPr>
              <w:t>10</w:t>
            </w:r>
          </w:p>
        </w:tc>
        <w:tc>
          <w:tcPr>
            <w:tcW w:w="1134" w:type="dxa"/>
            <w:shd w:val="clear" w:color="auto" w:fill="auto"/>
            <w:vAlign w:val="center"/>
          </w:tcPr>
          <w:p w14:paraId="4C08016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A2B93A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4CB69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AC36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BAC8D4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B3C99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D484FB6" w14:textId="77777777" w:rsidR="00916F30" w:rsidRPr="00916F30" w:rsidRDefault="00916F30" w:rsidP="00031035">
            <w:pPr>
              <w:pStyle w:val="TAC"/>
              <w:rPr>
                <w:rFonts w:eastAsia="Batang"/>
              </w:rPr>
            </w:pPr>
            <w:r w:rsidRPr="00916F30">
              <w:rPr>
                <w:rFonts w:eastAsia="Batang"/>
              </w:rPr>
              <w:t>6</w:t>
            </w:r>
          </w:p>
        </w:tc>
        <w:tc>
          <w:tcPr>
            <w:tcW w:w="981" w:type="dxa"/>
          </w:tcPr>
          <w:p w14:paraId="4A26CE03" w14:textId="77777777" w:rsidR="00916F30" w:rsidRPr="00916F30" w:rsidRDefault="00916F30" w:rsidP="00031035">
            <w:pPr>
              <w:pStyle w:val="TAC"/>
              <w:rPr>
                <w:rFonts w:eastAsia="Batang"/>
              </w:rPr>
            </w:pPr>
            <w:r w:rsidRPr="00916F30">
              <w:rPr>
                <w:rFonts w:eastAsia="Batang"/>
              </w:rPr>
              <w:t>2</w:t>
            </w:r>
          </w:p>
        </w:tc>
      </w:tr>
      <w:tr w:rsidR="00916F30" w:rsidRPr="00916F30" w14:paraId="26D73A3E" w14:textId="77777777" w:rsidTr="00985EF3">
        <w:tc>
          <w:tcPr>
            <w:tcW w:w="988" w:type="dxa"/>
            <w:shd w:val="clear" w:color="auto" w:fill="auto"/>
            <w:vAlign w:val="center"/>
          </w:tcPr>
          <w:p w14:paraId="77B2C373" w14:textId="77777777" w:rsidR="00916F30" w:rsidRPr="00916F30" w:rsidRDefault="00916F30" w:rsidP="00031035">
            <w:pPr>
              <w:pStyle w:val="TAC"/>
              <w:rPr>
                <w:rFonts w:eastAsia="Batang"/>
              </w:rPr>
            </w:pPr>
            <w:r w:rsidRPr="00916F30">
              <w:rPr>
                <w:rFonts w:eastAsia="Batang"/>
              </w:rPr>
              <w:t>11</w:t>
            </w:r>
          </w:p>
        </w:tc>
        <w:tc>
          <w:tcPr>
            <w:tcW w:w="1134" w:type="dxa"/>
            <w:shd w:val="clear" w:color="auto" w:fill="auto"/>
            <w:vAlign w:val="center"/>
          </w:tcPr>
          <w:p w14:paraId="200115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48F958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367ADB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B80FBC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E47220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F278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6E681" w14:textId="77777777" w:rsidR="00916F30" w:rsidRPr="00916F30" w:rsidRDefault="00916F30" w:rsidP="00031035">
            <w:pPr>
              <w:pStyle w:val="TAC"/>
              <w:rPr>
                <w:rFonts w:eastAsia="Batang"/>
              </w:rPr>
            </w:pPr>
            <w:r w:rsidRPr="00916F30">
              <w:rPr>
                <w:rFonts w:eastAsia="Batang"/>
              </w:rPr>
              <w:t>6</w:t>
            </w:r>
          </w:p>
        </w:tc>
        <w:tc>
          <w:tcPr>
            <w:tcW w:w="981" w:type="dxa"/>
          </w:tcPr>
          <w:p w14:paraId="51C5A852" w14:textId="77777777" w:rsidR="00916F30" w:rsidRPr="00916F30" w:rsidRDefault="00916F30" w:rsidP="00031035">
            <w:pPr>
              <w:pStyle w:val="TAC"/>
              <w:rPr>
                <w:rFonts w:eastAsia="Batang"/>
              </w:rPr>
            </w:pPr>
            <w:r w:rsidRPr="00916F30">
              <w:rPr>
                <w:rFonts w:eastAsia="Batang"/>
              </w:rPr>
              <w:t>2</w:t>
            </w:r>
          </w:p>
        </w:tc>
      </w:tr>
      <w:tr w:rsidR="00916F30" w:rsidRPr="00916F30" w14:paraId="6775475D" w14:textId="77777777" w:rsidTr="00985EF3">
        <w:tc>
          <w:tcPr>
            <w:tcW w:w="988" w:type="dxa"/>
            <w:shd w:val="clear" w:color="auto" w:fill="auto"/>
            <w:vAlign w:val="center"/>
          </w:tcPr>
          <w:p w14:paraId="29E217F1" w14:textId="77777777" w:rsidR="00916F30" w:rsidRPr="00916F30" w:rsidRDefault="00916F30" w:rsidP="00031035">
            <w:pPr>
              <w:pStyle w:val="TAC"/>
              <w:rPr>
                <w:rFonts w:eastAsia="Batang"/>
              </w:rPr>
            </w:pPr>
            <w:r w:rsidRPr="00916F30">
              <w:rPr>
                <w:rFonts w:eastAsia="Batang"/>
              </w:rPr>
              <w:t>12</w:t>
            </w:r>
          </w:p>
        </w:tc>
        <w:tc>
          <w:tcPr>
            <w:tcW w:w="1134" w:type="dxa"/>
            <w:shd w:val="clear" w:color="auto" w:fill="auto"/>
            <w:vAlign w:val="center"/>
          </w:tcPr>
          <w:p w14:paraId="61BD53F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74AF5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B0C11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EC8BD1"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1BC7917"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67E289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E91742" w14:textId="77777777" w:rsidR="00916F30" w:rsidRPr="00916F30" w:rsidRDefault="00916F30" w:rsidP="00031035">
            <w:pPr>
              <w:pStyle w:val="TAC"/>
              <w:rPr>
                <w:rFonts w:eastAsia="Batang"/>
              </w:rPr>
            </w:pPr>
            <w:r w:rsidRPr="00916F30">
              <w:rPr>
                <w:rFonts w:eastAsia="Batang"/>
              </w:rPr>
              <w:t>3</w:t>
            </w:r>
          </w:p>
        </w:tc>
        <w:tc>
          <w:tcPr>
            <w:tcW w:w="981" w:type="dxa"/>
          </w:tcPr>
          <w:p w14:paraId="292E1200" w14:textId="77777777" w:rsidR="00916F30" w:rsidRPr="00916F30" w:rsidRDefault="00916F30" w:rsidP="00031035">
            <w:pPr>
              <w:pStyle w:val="TAC"/>
              <w:rPr>
                <w:rFonts w:eastAsia="Batang"/>
              </w:rPr>
            </w:pPr>
            <w:r w:rsidRPr="00916F30">
              <w:rPr>
                <w:rFonts w:eastAsia="Batang"/>
              </w:rPr>
              <w:t>2</w:t>
            </w:r>
          </w:p>
        </w:tc>
      </w:tr>
      <w:tr w:rsidR="00916F30" w:rsidRPr="00916F30" w14:paraId="02011490" w14:textId="77777777" w:rsidTr="00985EF3">
        <w:tc>
          <w:tcPr>
            <w:tcW w:w="988" w:type="dxa"/>
            <w:shd w:val="clear" w:color="auto" w:fill="auto"/>
            <w:vAlign w:val="center"/>
          </w:tcPr>
          <w:p w14:paraId="193FB1ED" w14:textId="77777777" w:rsidR="00916F30" w:rsidRPr="00916F30" w:rsidRDefault="00916F30" w:rsidP="00031035">
            <w:pPr>
              <w:pStyle w:val="TAC"/>
              <w:rPr>
                <w:rFonts w:eastAsia="Batang"/>
              </w:rPr>
            </w:pPr>
            <w:r w:rsidRPr="00916F30">
              <w:rPr>
                <w:rFonts w:eastAsia="Batang"/>
              </w:rPr>
              <w:t>13</w:t>
            </w:r>
          </w:p>
        </w:tc>
        <w:tc>
          <w:tcPr>
            <w:tcW w:w="1134" w:type="dxa"/>
            <w:shd w:val="clear" w:color="auto" w:fill="auto"/>
            <w:vAlign w:val="center"/>
          </w:tcPr>
          <w:p w14:paraId="3B997D3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A6619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F6A2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B1F69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274E3D8D" w14:textId="77777777" w:rsidR="00916F30" w:rsidRPr="00916F30" w:rsidRDefault="00916F30" w:rsidP="00031035">
            <w:pPr>
              <w:pStyle w:val="TAC"/>
              <w:rPr>
                <w:rFonts w:eastAsia="Batang"/>
              </w:rPr>
            </w:pPr>
            <w:r w:rsidRPr="00916F30">
              <w:rPr>
                <w:rFonts w:eastAsia="Batang"/>
              </w:rPr>
              <w:t>0</w:t>
            </w:r>
          </w:p>
        </w:tc>
        <w:tc>
          <w:tcPr>
            <w:tcW w:w="992" w:type="dxa"/>
          </w:tcPr>
          <w:p w14:paraId="7F9C084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FF5DB77" w14:textId="77777777" w:rsidR="00916F30" w:rsidRPr="00916F30" w:rsidRDefault="00916F30" w:rsidP="00031035">
            <w:pPr>
              <w:pStyle w:val="TAC"/>
              <w:rPr>
                <w:rFonts w:eastAsia="Batang"/>
              </w:rPr>
            </w:pPr>
            <w:r w:rsidRPr="00916F30">
              <w:rPr>
                <w:rFonts w:eastAsia="Batang"/>
              </w:rPr>
              <w:t>6</w:t>
            </w:r>
          </w:p>
        </w:tc>
        <w:tc>
          <w:tcPr>
            <w:tcW w:w="981" w:type="dxa"/>
          </w:tcPr>
          <w:p w14:paraId="35F13813" w14:textId="77777777" w:rsidR="00916F30" w:rsidRPr="00916F30" w:rsidRDefault="00916F30" w:rsidP="00031035">
            <w:pPr>
              <w:pStyle w:val="TAC"/>
              <w:rPr>
                <w:rFonts w:eastAsia="Batang"/>
              </w:rPr>
            </w:pPr>
            <w:r w:rsidRPr="00916F30">
              <w:rPr>
                <w:rFonts w:eastAsia="Batang"/>
              </w:rPr>
              <w:t>2</w:t>
            </w:r>
          </w:p>
        </w:tc>
      </w:tr>
      <w:tr w:rsidR="00916F30" w:rsidRPr="00916F30" w14:paraId="3D35A4E3" w14:textId="77777777" w:rsidTr="00985EF3">
        <w:tc>
          <w:tcPr>
            <w:tcW w:w="988" w:type="dxa"/>
            <w:shd w:val="clear" w:color="auto" w:fill="auto"/>
            <w:vAlign w:val="center"/>
          </w:tcPr>
          <w:p w14:paraId="7E7E7BC0" w14:textId="77777777" w:rsidR="00916F30" w:rsidRPr="00916F30" w:rsidRDefault="00916F30" w:rsidP="00031035">
            <w:pPr>
              <w:pStyle w:val="TAC"/>
              <w:rPr>
                <w:rFonts w:eastAsia="Batang"/>
              </w:rPr>
            </w:pPr>
            <w:r w:rsidRPr="00916F30">
              <w:rPr>
                <w:rFonts w:eastAsia="Batang"/>
              </w:rPr>
              <w:t>14</w:t>
            </w:r>
          </w:p>
        </w:tc>
        <w:tc>
          <w:tcPr>
            <w:tcW w:w="1134" w:type="dxa"/>
            <w:shd w:val="clear" w:color="auto" w:fill="auto"/>
            <w:vAlign w:val="center"/>
          </w:tcPr>
          <w:p w14:paraId="555E71B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33E02F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D04135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6611F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6CC477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5DF4B9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2EC9D" w14:textId="77777777" w:rsidR="00916F30" w:rsidRPr="00916F30" w:rsidRDefault="00916F30" w:rsidP="00031035">
            <w:pPr>
              <w:pStyle w:val="TAC"/>
              <w:rPr>
                <w:rFonts w:eastAsia="Batang"/>
              </w:rPr>
            </w:pPr>
            <w:r w:rsidRPr="00916F30">
              <w:rPr>
                <w:rFonts w:eastAsia="Batang"/>
              </w:rPr>
              <w:t>3</w:t>
            </w:r>
          </w:p>
        </w:tc>
        <w:tc>
          <w:tcPr>
            <w:tcW w:w="981" w:type="dxa"/>
          </w:tcPr>
          <w:p w14:paraId="081C354E" w14:textId="77777777" w:rsidR="00916F30" w:rsidRPr="00916F30" w:rsidRDefault="00916F30" w:rsidP="00031035">
            <w:pPr>
              <w:pStyle w:val="TAC"/>
              <w:rPr>
                <w:rFonts w:eastAsia="Batang"/>
              </w:rPr>
            </w:pPr>
            <w:r w:rsidRPr="00916F30">
              <w:rPr>
                <w:rFonts w:eastAsia="Batang"/>
              </w:rPr>
              <w:t>2</w:t>
            </w:r>
          </w:p>
        </w:tc>
      </w:tr>
      <w:tr w:rsidR="00916F30" w:rsidRPr="00916F30" w14:paraId="10E04D2F" w14:textId="77777777" w:rsidTr="00985EF3">
        <w:tc>
          <w:tcPr>
            <w:tcW w:w="988" w:type="dxa"/>
            <w:shd w:val="clear" w:color="auto" w:fill="auto"/>
            <w:vAlign w:val="center"/>
          </w:tcPr>
          <w:p w14:paraId="4E03711B" w14:textId="77777777" w:rsidR="00916F30" w:rsidRPr="00916F30" w:rsidRDefault="00916F30" w:rsidP="00031035">
            <w:pPr>
              <w:pStyle w:val="TAC"/>
              <w:rPr>
                <w:rFonts w:eastAsia="Batang"/>
              </w:rPr>
            </w:pPr>
            <w:r w:rsidRPr="00916F30">
              <w:rPr>
                <w:rFonts w:eastAsia="Batang"/>
              </w:rPr>
              <w:t>15</w:t>
            </w:r>
          </w:p>
        </w:tc>
        <w:tc>
          <w:tcPr>
            <w:tcW w:w="1134" w:type="dxa"/>
            <w:shd w:val="clear" w:color="auto" w:fill="auto"/>
            <w:vAlign w:val="center"/>
          </w:tcPr>
          <w:p w14:paraId="7516EE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BB843D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71063F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D76C59"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5644A9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38EDF9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B24A867" w14:textId="77777777" w:rsidR="00916F30" w:rsidRPr="00916F30" w:rsidRDefault="00916F30" w:rsidP="00031035">
            <w:pPr>
              <w:pStyle w:val="TAC"/>
              <w:rPr>
                <w:rFonts w:eastAsia="Batang"/>
              </w:rPr>
            </w:pPr>
            <w:r w:rsidRPr="00916F30">
              <w:rPr>
                <w:rFonts w:eastAsia="Batang"/>
              </w:rPr>
              <w:t>3</w:t>
            </w:r>
          </w:p>
        </w:tc>
        <w:tc>
          <w:tcPr>
            <w:tcW w:w="981" w:type="dxa"/>
          </w:tcPr>
          <w:p w14:paraId="585D5DB2" w14:textId="77777777" w:rsidR="00916F30" w:rsidRPr="00916F30" w:rsidRDefault="00916F30" w:rsidP="00031035">
            <w:pPr>
              <w:pStyle w:val="TAC"/>
              <w:rPr>
                <w:rFonts w:eastAsia="Batang"/>
              </w:rPr>
            </w:pPr>
            <w:r w:rsidRPr="00916F30">
              <w:rPr>
                <w:rFonts w:eastAsia="Batang"/>
              </w:rPr>
              <w:t>2</w:t>
            </w:r>
          </w:p>
        </w:tc>
      </w:tr>
      <w:tr w:rsidR="00916F30" w:rsidRPr="00916F30" w14:paraId="607B928E" w14:textId="77777777" w:rsidTr="00985EF3">
        <w:tc>
          <w:tcPr>
            <w:tcW w:w="988" w:type="dxa"/>
            <w:shd w:val="clear" w:color="auto" w:fill="auto"/>
            <w:vAlign w:val="center"/>
          </w:tcPr>
          <w:p w14:paraId="07FDBD8C" w14:textId="77777777" w:rsidR="00916F30" w:rsidRPr="00916F30" w:rsidRDefault="00916F30" w:rsidP="00031035">
            <w:pPr>
              <w:pStyle w:val="TAC"/>
              <w:rPr>
                <w:rFonts w:eastAsia="Batang"/>
              </w:rPr>
            </w:pPr>
            <w:r w:rsidRPr="00916F30">
              <w:rPr>
                <w:rFonts w:eastAsia="Batang"/>
              </w:rPr>
              <w:t>16</w:t>
            </w:r>
          </w:p>
        </w:tc>
        <w:tc>
          <w:tcPr>
            <w:tcW w:w="1134" w:type="dxa"/>
            <w:shd w:val="clear" w:color="auto" w:fill="auto"/>
            <w:vAlign w:val="center"/>
          </w:tcPr>
          <w:p w14:paraId="2C5D63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5C0DAD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98099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B4315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44D5570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7991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CAC8D3" w14:textId="77777777" w:rsidR="00916F30" w:rsidRPr="00916F30" w:rsidRDefault="00916F30" w:rsidP="00031035">
            <w:pPr>
              <w:pStyle w:val="TAC"/>
              <w:rPr>
                <w:rFonts w:eastAsia="Batang"/>
              </w:rPr>
            </w:pPr>
            <w:r w:rsidRPr="00916F30">
              <w:rPr>
                <w:rFonts w:eastAsia="Batang"/>
              </w:rPr>
              <w:t>6</w:t>
            </w:r>
          </w:p>
        </w:tc>
        <w:tc>
          <w:tcPr>
            <w:tcW w:w="981" w:type="dxa"/>
          </w:tcPr>
          <w:p w14:paraId="0786FBEE" w14:textId="77777777" w:rsidR="00916F30" w:rsidRPr="00916F30" w:rsidRDefault="00916F30" w:rsidP="00031035">
            <w:pPr>
              <w:pStyle w:val="TAC"/>
              <w:rPr>
                <w:rFonts w:eastAsia="Batang"/>
              </w:rPr>
            </w:pPr>
            <w:r w:rsidRPr="00916F30">
              <w:rPr>
                <w:rFonts w:eastAsia="Batang"/>
              </w:rPr>
              <w:t>2</w:t>
            </w:r>
          </w:p>
        </w:tc>
      </w:tr>
      <w:tr w:rsidR="00916F30" w:rsidRPr="00916F30" w14:paraId="6BB7BCE3" w14:textId="77777777" w:rsidTr="00985EF3">
        <w:tc>
          <w:tcPr>
            <w:tcW w:w="988" w:type="dxa"/>
            <w:shd w:val="clear" w:color="auto" w:fill="auto"/>
            <w:vAlign w:val="center"/>
          </w:tcPr>
          <w:p w14:paraId="7FB23B28" w14:textId="77777777" w:rsidR="00916F30" w:rsidRPr="00916F30" w:rsidRDefault="00916F30" w:rsidP="00031035">
            <w:pPr>
              <w:pStyle w:val="TAC"/>
              <w:rPr>
                <w:rFonts w:eastAsia="Batang"/>
              </w:rPr>
            </w:pPr>
            <w:r w:rsidRPr="00916F30">
              <w:rPr>
                <w:rFonts w:eastAsia="Batang"/>
              </w:rPr>
              <w:t>17</w:t>
            </w:r>
          </w:p>
        </w:tc>
        <w:tc>
          <w:tcPr>
            <w:tcW w:w="1134" w:type="dxa"/>
            <w:shd w:val="clear" w:color="auto" w:fill="auto"/>
            <w:vAlign w:val="center"/>
          </w:tcPr>
          <w:p w14:paraId="73946B1C"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FDDFB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06076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56290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071812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74C687"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13F11192" w14:textId="77777777" w:rsidR="00916F30" w:rsidRPr="00916F30" w:rsidRDefault="00916F30" w:rsidP="00031035">
            <w:pPr>
              <w:pStyle w:val="TAC"/>
              <w:rPr>
                <w:rFonts w:eastAsia="Batang"/>
              </w:rPr>
            </w:pPr>
            <w:r w:rsidRPr="00916F30">
              <w:rPr>
                <w:rFonts w:eastAsia="Batang"/>
              </w:rPr>
              <w:t>6</w:t>
            </w:r>
          </w:p>
        </w:tc>
        <w:tc>
          <w:tcPr>
            <w:tcW w:w="981" w:type="dxa"/>
          </w:tcPr>
          <w:p w14:paraId="223BD06D" w14:textId="77777777" w:rsidR="00916F30" w:rsidRPr="00916F30" w:rsidRDefault="00916F30" w:rsidP="00031035">
            <w:pPr>
              <w:pStyle w:val="TAC"/>
              <w:rPr>
                <w:rFonts w:eastAsia="Batang"/>
              </w:rPr>
            </w:pPr>
            <w:r w:rsidRPr="00916F30">
              <w:rPr>
                <w:rFonts w:eastAsia="Batang"/>
              </w:rPr>
              <w:t>2</w:t>
            </w:r>
          </w:p>
        </w:tc>
      </w:tr>
      <w:tr w:rsidR="00916F30" w:rsidRPr="00916F30" w14:paraId="13A9CD58" w14:textId="77777777" w:rsidTr="00985EF3">
        <w:tc>
          <w:tcPr>
            <w:tcW w:w="988" w:type="dxa"/>
            <w:shd w:val="clear" w:color="auto" w:fill="auto"/>
            <w:vAlign w:val="center"/>
          </w:tcPr>
          <w:p w14:paraId="02D641C3" w14:textId="77777777" w:rsidR="00916F30" w:rsidRPr="00916F30" w:rsidRDefault="00916F30" w:rsidP="00031035">
            <w:pPr>
              <w:pStyle w:val="TAC"/>
              <w:rPr>
                <w:rFonts w:eastAsia="Batang"/>
              </w:rPr>
            </w:pPr>
            <w:r w:rsidRPr="00916F30">
              <w:rPr>
                <w:rFonts w:eastAsia="Batang"/>
              </w:rPr>
              <w:t>18</w:t>
            </w:r>
          </w:p>
        </w:tc>
        <w:tc>
          <w:tcPr>
            <w:tcW w:w="1134" w:type="dxa"/>
            <w:shd w:val="clear" w:color="auto" w:fill="auto"/>
            <w:vAlign w:val="center"/>
          </w:tcPr>
          <w:p w14:paraId="70A57B87"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780D1E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0125A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0EE50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5759B4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D1F8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402243" w14:textId="77777777" w:rsidR="00916F30" w:rsidRPr="00916F30" w:rsidRDefault="00916F30" w:rsidP="00031035">
            <w:pPr>
              <w:pStyle w:val="TAC"/>
              <w:rPr>
                <w:rFonts w:eastAsia="Batang"/>
              </w:rPr>
            </w:pPr>
            <w:r w:rsidRPr="00916F30">
              <w:rPr>
                <w:rFonts w:eastAsia="Batang"/>
              </w:rPr>
              <w:t>6</w:t>
            </w:r>
          </w:p>
        </w:tc>
        <w:tc>
          <w:tcPr>
            <w:tcW w:w="981" w:type="dxa"/>
          </w:tcPr>
          <w:p w14:paraId="646F0F46" w14:textId="77777777" w:rsidR="00916F30" w:rsidRPr="00916F30" w:rsidRDefault="00916F30" w:rsidP="00031035">
            <w:pPr>
              <w:pStyle w:val="TAC"/>
              <w:rPr>
                <w:rFonts w:eastAsia="Batang"/>
              </w:rPr>
            </w:pPr>
            <w:r w:rsidRPr="00916F30">
              <w:rPr>
                <w:rFonts w:eastAsia="Batang"/>
              </w:rPr>
              <w:t>2</w:t>
            </w:r>
          </w:p>
        </w:tc>
      </w:tr>
      <w:tr w:rsidR="00916F30" w:rsidRPr="00916F30" w14:paraId="6838329A" w14:textId="77777777" w:rsidTr="00985EF3">
        <w:tc>
          <w:tcPr>
            <w:tcW w:w="988" w:type="dxa"/>
            <w:shd w:val="clear" w:color="auto" w:fill="auto"/>
            <w:vAlign w:val="center"/>
          </w:tcPr>
          <w:p w14:paraId="7437656F" w14:textId="77777777" w:rsidR="00916F30" w:rsidRPr="00916F30" w:rsidRDefault="00916F30" w:rsidP="00031035">
            <w:pPr>
              <w:pStyle w:val="TAC"/>
              <w:rPr>
                <w:rFonts w:eastAsia="Batang"/>
              </w:rPr>
            </w:pPr>
            <w:r w:rsidRPr="00916F30">
              <w:rPr>
                <w:rFonts w:eastAsia="Batang"/>
              </w:rPr>
              <w:t>19</w:t>
            </w:r>
          </w:p>
        </w:tc>
        <w:tc>
          <w:tcPr>
            <w:tcW w:w="1134" w:type="dxa"/>
            <w:shd w:val="clear" w:color="auto" w:fill="auto"/>
            <w:vAlign w:val="center"/>
          </w:tcPr>
          <w:p w14:paraId="0C3B439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89BEF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13C71E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6EA6DD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A843F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1E90508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16DEF3C" w14:textId="77777777" w:rsidR="00916F30" w:rsidRPr="00916F30" w:rsidRDefault="00916F30" w:rsidP="00031035">
            <w:pPr>
              <w:pStyle w:val="TAC"/>
              <w:rPr>
                <w:rFonts w:eastAsia="Batang"/>
              </w:rPr>
            </w:pPr>
            <w:r w:rsidRPr="00916F30">
              <w:rPr>
                <w:rFonts w:eastAsia="Batang"/>
              </w:rPr>
              <w:t>3</w:t>
            </w:r>
          </w:p>
        </w:tc>
        <w:tc>
          <w:tcPr>
            <w:tcW w:w="981" w:type="dxa"/>
          </w:tcPr>
          <w:p w14:paraId="117FA060" w14:textId="77777777" w:rsidR="00916F30" w:rsidRPr="00916F30" w:rsidRDefault="00916F30" w:rsidP="00031035">
            <w:pPr>
              <w:pStyle w:val="TAC"/>
              <w:rPr>
                <w:rFonts w:eastAsia="Batang"/>
              </w:rPr>
            </w:pPr>
            <w:r w:rsidRPr="00916F30">
              <w:rPr>
                <w:rFonts w:eastAsia="Batang"/>
              </w:rPr>
              <w:t>2</w:t>
            </w:r>
          </w:p>
        </w:tc>
      </w:tr>
      <w:tr w:rsidR="00916F30" w:rsidRPr="00916F30" w14:paraId="6E1CD07D" w14:textId="77777777" w:rsidTr="00985EF3">
        <w:tc>
          <w:tcPr>
            <w:tcW w:w="988" w:type="dxa"/>
            <w:shd w:val="clear" w:color="auto" w:fill="auto"/>
            <w:vAlign w:val="center"/>
          </w:tcPr>
          <w:p w14:paraId="4EFA32D5" w14:textId="77777777" w:rsidR="00916F30" w:rsidRPr="00916F30" w:rsidRDefault="00916F30" w:rsidP="00031035">
            <w:pPr>
              <w:pStyle w:val="TAC"/>
              <w:rPr>
                <w:rFonts w:eastAsia="Batang"/>
              </w:rPr>
            </w:pPr>
            <w:r w:rsidRPr="00916F30">
              <w:rPr>
                <w:rFonts w:eastAsia="Batang"/>
              </w:rPr>
              <w:t>20</w:t>
            </w:r>
          </w:p>
        </w:tc>
        <w:tc>
          <w:tcPr>
            <w:tcW w:w="1134" w:type="dxa"/>
            <w:shd w:val="clear" w:color="auto" w:fill="auto"/>
            <w:vAlign w:val="center"/>
          </w:tcPr>
          <w:p w14:paraId="6F7CFD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902F13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ECD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890CBE"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4CBAC33E"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E102C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3483A7" w14:textId="77777777" w:rsidR="00916F30" w:rsidRPr="00916F30" w:rsidRDefault="00916F30" w:rsidP="00031035">
            <w:pPr>
              <w:pStyle w:val="TAC"/>
              <w:rPr>
                <w:rFonts w:eastAsia="Batang"/>
              </w:rPr>
            </w:pPr>
            <w:r w:rsidRPr="00916F30">
              <w:rPr>
                <w:rFonts w:eastAsia="Batang"/>
              </w:rPr>
              <w:t>3</w:t>
            </w:r>
          </w:p>
        </w:tc>
        <w:tc>
          <w:tcPr>
            <w:tcW w:w="981" w:type="dxa"/>
          </w:tcPr>
          <w:p w14:paraId="2BAB8512" w14:textId="77777777" w:rsidR="00916F30" w:rsidRPr="00916F30" w:rsidRDefault="00916F30" w:rsidP="00031035">
            <w:pPr>
              <w:pStyle w:val="TAC"/>
              <w:rPr>
                <w:rFonts w:eastAsia="Batang"/>
              </w:rPr>
            </w:pPr>
            <w:r w:rsidRPr="00916F30">
              <w:rPr>
                <w:rFonts w:eastAsia="Batang"/>
              </w:rPr>
              <w:t>2</w:t>
            </w:r>
          </w:p>
        </w:tc>
      </w:tr>
      <w:tr w:rsidR="00916F30" w:rsidRPr="00916F30" w14:paraId="6AFC7E44" w14:textId="77777777" w:rsidTr="00985EF3">
        <w:tc>
          <w:tcPr>
            <w:tcW w:w="988" w:type="dxa"/>
            <w:shd w:val="clear" w:color="auto" w:fill="auto"/>
            <w:vAlign w:val="center"/>
          </w:tcPr>
          <w:p w14:paraId="62773A27" w14:textId="77777777" w:rsidR="00916F30" w:rsidRPr="00916F30" w:rsidRDefault="00916F30" w:rsidP="00031035">
            <w:pPr>
              <w:pStyle w:val="TAC"/>
              <w:rPr>
                <w:rFonts w:eastAsia="Batang"/>
              </w:rPr>
            </w:pPr>
            <w:r w:rsidRPr="00916F30">
              <w:rPr>
                <w:rFonts w:eastAsia="Batang"/>
              </w:rPr>
              <w:t>21</w:t>
            </w:r>
          </w:p>
        </w:tc>
        <w:tc>
          <w:tcPr>
            <w:tcW w:w="1134" w:type="dxa"/>
            <w:shd w:val="clear" w:color="auto" w:fill="auto"/>
            <w:vAlign w:val="center"/>
          </w:tcPr>
          <w:p w14:paraId="12FED5F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564335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01332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79D04D"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390AE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63AA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881F9D8" w14:textId="77777777" w:rsidR="00916F30" w:rsidRPr="00916F30" w:rsidRDefault="00916F30" w:rsidP="00031035">
            <w:pPr>
              <w:pStyle w:val="TAC"/>
              <w:rPr>
                <w:rFonts w:eastAsia="Batang"/>
              </w:rPr>
            </w:pPr>
            <w:r w:rsidRPr="00916F30">
              <w:rPr>
                <w:rFonts w:eastAsia="Batang"/>
              </w:rPr>
              <w:t>3</w:t>
            </w:r>
          </w:p>
        </w:tc>
        <w:tc>
          <w:tcPr>
            <w:tcW w:w="981" w:type="dxa"/>
          </w:tcPr>
          <w:p w14:paraId="0D5AAF1C" w14:textId="77777777" w:rsidR="00916F30" w:rsidRPr="00916F30" w:rsidRDefault="00916F30" w:rsidP="00031035">
            <w:pPr>
              <w:pStyle w:val="TAC"/>
              <w:rPr>
                <w:rFonts w:eastAsia="Batang"/>
              </w:rPr>
            </w:pPr>
            <w:r w:rsidRPr="00916F30">
              <w:rPr>
                <w:rFonts w:eastAsia="Batang"/>
              </w:rPr>
              <w:t>2</w:t>
            </w:r>
          </w:p>
        </w:tc>
      </w:tr>
      <w:tr w:rsidR="00916F30" w:rsidRPr="00916F30" w14:paraId="10BDFF1B" w14:textId="77777777" w:rsidTr="00985EF3">
        <w:tc>
          <w:tcPr>
            <w:tcW w:w="988" w:type="dxa"/>
            <w:shd w:val="clear" w:color="auto" w:fill="auto"/>
            <w:vAlign w:val="center"/>
          </w:tcPr>
          <w:p w14:paraId="7384E046" w14:textId="77777777" w:rsidR="00916F30" w:rsidRPr="00916F30" w:rsidRDefault="00916F30" w:rsidP="00031035">
            <w:pPr>
              <w:pStyle w:val="TAC"/>
              <w:rPr>
                <w:rFonts w:eastAsia="Batang"/>
              </w:rPr>
            </w:pPr>
            <w:r w:rsidRPr="00916F30">
              <w:rPr>
                <w:rFonts w:eastAsia="Batang"/>
              </w:rPr>
              <w:t>22</w:t>
            </w:r>
          </w:p>
        </w:tc>
        <w:tc>
          <w:tcPr>
            <w:tcW w:w="1134" w:type="dxa"/>
            <w:shd w:val="clear" w:color="auto" w:fill="auto"/>
            <w:vAlign w:val="center"/>
          </w:tcPr>
          <w:p w14:paraId="4B9CDB1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B8DA5F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425FAA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0DE2C3"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FC1239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F8010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F070AB9" w14:textId="77777777" w:rsidR="00916F30" w:rsidRPr="00916F30" w:rsidRDefault="00916F30" w:rsidP="00031035">
            <w:pPr>
              <w:pStyle w:val="TAC"/>
              <w:rPr>
                <w:rFonts w:eastAsia="Batang"/>
              </w:rPr>
            </w:pPr>
            <w:r w:rsidRPr="00916F30">
              <w:rPr>
                <w:rFonts w:eastAsia="Batang"/>
              </w:rPr>
              <w:t>6</w:t>
            </w:r>
          </w:p>
        </w:tc>
        <w:tc>
          <w:tcPr>
            <w:tcW w:w="981" w:type="dxa"/>
          </w:tcPr>
          <w:p w14:paraId="3C332277" w14:textId="77777777" w:rsidR="00916F30" w:rsidRPr="00916F30" w:rsidRDefault="00916F30" w:rsidP="00031035">
            <w:pPr>
              <w:pStyle w:val="TAC"/>
              <w:rPr>
                <w:rFonts w:eastAsia="Batang"/>
              </w:rPr>
            </w:pPr>
            <w:r w:rsidRPr="00916F30">
              <w:rPr>
                <w:rFonts w:eastAsia="Batang"/>
              </w:rPr>
              <w:t>2</w:t>
            </w:r>
          </w:p>
        </w:tc>
      </w:tr>
      <w:tr w:rsidR="00916F30" w:rsidRPr="00916F30" w14:paraId="0033DB7B" w14:textId="77777777" w:rsidTr="00985EF3">
        <w:tc>
          <w:tcPr>
            <w:tcW w:w="988" w:type="dxa"/>
            <w:shd w:val="clear" w:color="auto" w:fill="auto"/>
            <w:vAlign w:val="center"/>
          </w:tcPr>
          <w:p w14:paraId="63F07A69" w14:textId="77777777" w:rsidR="00916F30" w:rsidRPr="00916F30" w:rsidRDefault="00916F30" w:rsidP="00031035">
            <w:pPr>
              <w:pStyle w:val="TAC"/>
              <w:rPr>
                <w:rFonts w:eastAsia="Batang"/>
              </w:rPr>
            </w:pPr>
            <w:r w:rsidRPr="00916F30">
              <w:rPr>
                <w:rFonts w:eastAsia="Batang"/>
              </w:rPr>
              <w:t>23</w:t>
            </w:r>
          </w:p>
        </w:tc>
        <w:tc>
          <w:tcPr>
            <w:tcW w:w="1134" w:type="dxa"/>
            <w:shd w:val="clear" w:color="auto" w:fill="auto"/>
            <w:vAlign w:val="center"/>
          </w:tcPr>
          <w:p w14:paraId="1B94F2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C29CDF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D010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0ED01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52B67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2EA3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3445A1" w14:textId="77777777" w:rsidR="00916F30" w:rsidRPr="00916F30" w:rsidRDefault="00916F30" w:rsidP="00031035">
            <w:pPr>
              <w:pStyle w:val="TAC"/>
              <w:rPr>
                <w:rFonts w:eastAsia="Batang"/>
              </w:rPr>
            </w:pPr>
            <w:r w:rsidRPr="00916F30">
              <w:rPr>
                <w:rFonts w:eastAsia="Batang"/>
              </w:rPr>
              <w:t>6</w:t>
            </w:r>
          </w:p>
        </w:tc>
        <w:tc>
          <w:tcPr>
            <w:tcW w:w="981" w:type="dxa"/>
          </w:tcPr>
          <w:p w14:paraId="4260373C" w14:textId="77777777" w:rsidR="00916F30" w:rsidRPr="00916F30" w:rsidRDefault="00916F30" w:rsidP="00031035">
            <w:pPr>
              <w:pStyle w:val="TAC"/>
              <w:rPr>
                <w:rFonts w:eastAsia="Batang"/>
              </w:rPr>
            </w:pPr>
            <w:r w:rsidRPr="00916F30">
              <w:rPr>
                <w:rFonts w:eastAsia="Batang"/>
              </w:rPr>
              <w:t>2</w:t>
            </w:r>
          </w:p>
        </w:tc>
      </w:tr>
      <w:tr w:rsidR="00916F30" w:rsidRPr="00916F30" w14:paraId="0C33A0F7" w14:textId="77777777" w:rsidTr="00985EF3">
        <w:tc>
          <w:tcPr>
            <w:tcW w:w="988" w:type="dxa"/>
            <w:shd w:val="clear" w:color="auto" w:fill="auto"/>
          </w:tcPr>
          <w:p w14:paraId="6077B9A0" w14:textId="77777777" w:rsidR="00916F30" w:rsidRPr="00916F30" w:rsidRDefault="00916F30" w:rsidP="00031035">
            <w:pPr>
              <w:pStyle w:val="TAC"/>
              <w:rPr>
                <w:rFonts w:eastAsia="Batang"/>
              </w:rPr>
            </w:pPr>
            <w:r w:rsidRPr="00916F30">
              <w:rPr>
                <w:rFonts w:eastAsia="Batang"/>
              </w:rPr>
              <w:t>24</w:t>
            </w:r>
          </w:p>
        </w:tc>
        <w:tc>
          <w:tcPr>
            <w:tcW w:w="1134" w:type="dxa"/>
            <w:shd w:val="clear" w:color="auto" w:fill="auto"/>
          </w:tcPr>
          <w:p w14:paraId="6C1914F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945B71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28E07A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3DC7AB9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300F971A" w14:textId="77777777" w:rsidR="00916F30" w:rsidRPr="00916F30" w:rsidRDefault="00916F30" w:rsidP="00031035">
            <w:pPr>
              <w:pStyle w:val="TAC"/>
              <w:rPr>
                <w:rFonts w:eastAsia="Batang"/>
              </w:rPr>
            </w:pPr>
            <w:r w:rsidRPr="00916F30">
              <w:rPr>
                <w:rFonts w:eastAsia="Batang"/>
              </w:rPr>
              <w:t>7</w:t>
            </w:r>
          </w:p>
        </w:tc>
        <w:tc>
          <w:tcPr>
            <w:tcW w:w="992" w:type="dxa"/>
          </w:tcPr>
          <w:p w14:paraId="61249DF4" w14:textId="77777777" w:rsidR="00916F30" w:rsidRPr="00916F30" w:rsidRDefault="00916F30" w:rsidP="00031035">
            <w:pPr>
              <w:pStyle w:val="TAC"/>
              <w:rPr>
                <w:rFonts w:eastAsia="Batang"/>
              </w:rPr>
            </w:pPr>
            <w:r w:rsidRPr="00916F30">
              <w:rPr>
                <w:rFonts w:eastAsia="Batang"/>
              </w:rPr>
              <w:t>2</w:t>
            </w:r>
          </w:p>
        </w:tc>
        <w:tc>
          <w:tcPr>
            <w:tcW w:w="1134" w:type="dxa"/>
          </w:tcPr>
          <w:p w14:paraId="54CC8DDA" w14:textId="77777777" w:rsidR="00916F30" w:rsidRPr="00916F30" w:rsidRDefault="00916F30" w:rsidP="00031035">
            <w:pPr>
              <w:pStyle w:val="TAC"/>
              <w:rPr>
                <w:rFonts w:eastAsia="Batang"/>
              </w:rPr>
            </w:pPr>
            <w:r w:rsidRPr="00916F30">
              <w:rPr>
                <w:rFonts w:eastAsia="Batang"/>
              </w:rPr>
              <w:t>3</w:t>
            </w:r>
          </w:p>
        </w:tc>
        <w:tc>
          <w:tcPr>
            <w:tcW w:w="981" w:type="dxa"/>
          </w:tcPr>
          <w:p w14:paraId="466AD9D5" w14:textId="77777777" w:rsidR="00916F30" w:rsidRPr="00916F30" w:rsidRDefault="00916F30" w:rsidP="00031035">
            <w:pPr>
              <w:pStyle w:val="TAC"/>
              <w:rPr>
                <w:rFonts w:eastAsia="Batang"/>
              </w:rPr>
            </w:pPr>
            <w:r w:rsidRPr="00916F30">
              <w:rPr>
                <w:rFonts w:eastAsia="Batang"/>
              </w:rPr>
              <w:t>2</w:t>
            </w:r>
          </w:p>
        </w:tc>
      </w:tr>
      <w:tr w:rsidR="00916F30" w:rsidRPr="00916F30" w14:paraId="30A77EAB" w14:textId="77777777" w:rsidTr="00985EF3">
        <w:tc>
          <w:tcPr>
            <w:tcW w:w="988" w:type="dxa"/>
            <w:shd w:val="clear" w:color="auto" w:fill="auto"/>
            <w:vAlign w:val="center"/>
          </w:tcPr>
          <w:p w14:paraId="33B2DC61" w14:textId="77777777" w:rsidR="00916F30" w:rsidRPr="00916F30" w:rsidRDefault="00916F30" w:rsidP="00031035">
            <w:pPr>
              <w:pStyle w:val="TAC"/>
              <w:rPr>
                <w:rFonts w:eastAsia="Batang"/>
              </w:rPr>
            </w:pPr>
            <w:r w:rsidRPr="00916F30">
              <w:rPr>
                <w:rFonts w:eastAsia="Batang"/>
              </w:rPr>
              <w:t>25</w:t>
            </w:r>
          </w:p>
        </w:tc>
        <w:tc>
          <w:tcPr>
            <w:tcW w:w="1134" w:type="dxa"/>
            <w:shd w:val="clear" w:color="auto" w:fill="auto"/>
            <w:vAlign w:val="center"/>
          </w:tcPr>
          <w:p w14:paraId="6FBD350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A730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0D75C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6C202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B1AF96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4DE877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007A30" w14:textId="77777777" w:rsidR="00916F30" w:rsidRPr="00916F30" w:rsidRDefault="00916F30" w:rsidP="00031035">
            <w:pPr>
              <w:pStyle w:val="TAC"/>
              <w:rPr>
                <w:rFonts w:eastAsia="Batang"/>
              </w:rPr>
            </w:pPr>
            <w:r w:rsidRPr="00916F30">
              <w:rPr>
                <w:rFonts w:eastAsia="Batang"/>
              </w:rPr>
              <w:t>3</w:t>
            </w:r>
          </w:p>
        </w:tc>
        <w:tc>
          <w:tcPr>
            <w:tcW w:w="981" w:type="dxa"/>
          </w:tcPr>
          <w:p w14:paraId="355C4A9F" w14:textId="77777777" w:rsidR="00916F30" w:rsidRPr="00916F30" w:rsidRDefault="00916F30" w:rsidP="00031035">
            <w:pPr>
              <w:pStyle w:val="TAC"/>
              <w:rPr>
                <w:rFonts w:eastAsia="Batang"/>
              </w:rPr>
            </w:pPr>
            <w:r w:rsidRPr="00916F30">
              <w:rPr>
                <w:rFonts w:eastAsia="Batang"/>
              </w:rPr>
              <w:t>2</w:t>
            </w:r>
          </w:p>
        </w:tc>
      </w:tr>
      <w:tr w:rsidR="00916F30" w:rsidRPr="00916F30" w14:paraId="1CC7CB9D" w14:textId="77777777" w:rsidTr="00985EF3">
        <w:tc>
          <w:tcPr>
            <w:tcW w:w="988" w:type="dxa"/>
            <w:shd w:val="clear" w:color="auto" w:fill="auto"/>
            <w:vAlign w:val="center"/>
          </w:tcPr>
          <w:p w14:paraId="24B335D9" w14:textId="77777777" w:rsidR="00916F30" w:rsidRPr="00916F30" w:rsidRDefault="00916F30" w:rsidP="00031035">
            <w:pPr>
              <w:pStyle w:val="TAC"/>
              <w:rPr>
                <w:rFonts w:eastAsia="Batang"/>
              </w:rPr>
            </w:pPr>
            <w:r w:rsidRPr="00916F30">
              <w:rPr>
                <w:rFonts w:eastAsia="Batang"/>
              </w:rPr>
              <w:t>26</w:t>
            </w:r>
          </w:p>
        </w:tc>
        <w:tc>
          <w:tcPr>
            <w:tcW w:w="1134" w:type="dxa"/>
            <w:shd w:val="clear" w:color="auto" w:fill="auto"/>
            <w:vAlign w:val="center"/>
          </w:tcPr>
          <w:p w14:paraId="0A25838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328BC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29600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55EDB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8D8B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028D26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91D25F7" w14:textId="77777777" w:rsidR="00916F30" w:rsidRPr="00916F30" w:rsidRDefault="00916F30" w:rsidP="00031035">
            <w:pPr>
              <w:pStyle w:val="TAC"/>
              <w:rPr>
                <w:rFonts w:eastAsia="Batang"/>
              </w:rPr>
            </w:pPr>
            <w:r w:rsidRPr="00916F30">
              <w:rPr>
                <w:rFonts w:eastAsia="Batang"/>
              </w:rPr>
              <w:t>6</w:t>
            </w:r>
          </w:p>
        </w:tc>
        <w:tc>
          <w:tcPr>
            <w:tcW w:w="981" w:type="dxa"/>
          </w:tcPr>
          <w:p w14:paraId="6E465F6D" w14:textId="77777777" w:rsidR="00916F30" w:rsidRPr="00916F30" w:rsidRDefault="00916F30" w:rsidP="00031035">
            <w:pPr>
              <w:pStyle w:val="TAC"/>
              <w:rPr>
                <w:rFonts w:eastAsia="Batang"/>
              </w:rPr>
            </w:pPr>
            <w:r w:rsidRPr="00916F30">
              <w:rPr>
                <w:rFonts w:eastAsia="Batang"/>
              </w:rPr>
              <w:t>2</w:t>
            </w:r>
          </w:p>
        </w:tc>
      </w:tr>
      <w:tr w:rsidR="00916F30" w:rsidRPr="00916F30" w14:paraId="0470B637" w14:textId="77777777" w:rsidTr="00985EF3">
        <w:tc>
          <w:tcPr>
            <w:tcW w:w="988" w:type="dxa"/>
            <w:shd w:val="clear" w:color="auto" w:fill="auto"/>
            <w:vAlign w:val="center"/>
          </w:tcPr>
          <w:p w14:paraId="37DB18FB" w14:textId="77777777" w:rsidR="00916F30" w:rsidRPr="00916F30" w:rsidRDefault="00916F30" w:rsidP="00031035">
            <w:pPr>
              <w:pStyle w:val="TAC"/>
              <w:rPr>
                <w:rFonts w:eastAsia="Batang"/>
              </w:rPr>
            </w:pPr>
            <w:r w:rsidRPr="00916F30">
              <w:rPr>
                <w:rFonts w:eastAsia="Batang"/>
              </w:rPr>
              <w:t>27</w:t>
            </w:r>
          </w:p>
        </w:tc>
        <w:tc>
          <w:tcPr>
            <w:tcW w:w="1134" w:type="dxa"/>
            <w:shd w:val="clear" w:color="auto" w:fill="auto"/>
            <w:vAlign w:val="center"/>
          </w:tcPr>
          <w:p w14:paraId="6B5A31F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E3AE5C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8F08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41EE91"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726A35BF" w14:textId="77777777" w:rsidR="00916F30" w:rsidRPr="00916F30" w:rsidRDefault="00916F30" w:rsidP="00031035">
            <w:pPr>
              <w:pStyle w:val="TAC"/>
              <w:rPr>
                <w:rFonts w:eastAsia="Batang"/>
              </w:rPr>
            </w:pPr>
            <w:r w:rsidRPr="00916F30">
              <w:rPr>
                <w:rFonts w:eastAsia="Batang"/>
              </w:rPr>
              <w:t>0</w:t>
            </w:r>
          </w:p>
        </w:tc>
        <w:tc>
          <w:tcPr>
            <w:tcW w:w="992" w:type="dxa"/>
          </w:tcPr>
          <w:p w14:paraId="6F9CD10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0AED80" w14:textId="77777777" w:rsidR="00916F30" w:rsidRPr="00916F30" w:rsidRDefault="00916F30" w:rsidP="00031035">
            <w:pPr>
              <w:pStyle w:val="TAC"/>
              <w:rPr>
                <w:rFonts w:eastAsia="Batang"/>
              </w:rPr>
            </w:pPr>
            <w:r w:rsidRPr="00916F30">
              <w:rPr>
                <w:rFonts w:eastAsia="Batang"/>
              </w:rPr>
              <w:t>6</w:t>
            </w:r>
          </w:p>
        </w:tc>
        <w:tc>
          <w:tcPr>
            <w:tcW w:w="981" w:type="dxa"/>
          </w:tcPr>
          <w:p w14:paraId="3446351F" w14:textId="77777777" w:rsidR="00916F30" w:rsidRPr="00916F30" w:rsidRDefault="00916F30" w:rsidP="00031035">
            <w:pPr>
              <w:pStyle w:val="TAC"/>
              <w:rPr>
                <w:rFonts w:eastAsia="Batang"/>
              </w:rPr>
            </w:pPr>
            <w:r w:rsidRPr="00916F30">
              <w:rPr>
                <w:rFonts w:eastAsia="Batang"/>
              </w:rPr>
              <w:t>2</w:t>
            </w:r>
          </w:p>
        </w:tc>
      </w:tr>
      <w:tr w:rsidR="00916F30" w:rsidRPr="00916F30" w14:paraId="6F408B9D" w14:textId="77777777" w:rsidTr="00985EF3">
        <w:tc>
          <w:tcPr>
            <w:tcW w:w="988" w:type="dxa"/>
            <w:shd w:val="clear" w:color="auto" w:fill="auto"/>
            <w:vAlign w:val="center"/>
          </w:tcPr>
          <w:p w14:paraId="730B082F" w14:textId="77777777" w:rsidR="00916F30" w:rsidRPr="00916F30" w:rsidRDefault="00916F30" w:rsidP="00031035">
            <w:pPr>
              <w:pStyle w:val="TAC"/>
              <w:rPr>
                <w:rFonts w:eastAsia="Batang"/>
              </w:rPr>
            </w:pPr>
            <w:r w:rsidRPr="00916F30">
              <w:rPr>
                <w:rFonts w:eastAsia="Batang"/>
              </w:rPr>
              <w:t>28</w:t>
            </w:r>
          </w:p>
        </w:tc>
        <w:tc>
          <w:tcPr>
            <w:tcW w:w="1134" w:type="dxa"/>
            <w:shd w:val="clear" w:color="auto" w:fill="auto"/>
            <w:vAlign w:val="center"/>
          </w:tcPr>
          <w:p w14:paraId="0945F9B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89F16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2FF6D1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08CF52"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49062699"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C03A3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2934A5F" w14:textId="77777777" w:rsidR="00916F30" w:rsidRPr="00916F30" w:rsidRDefault="00916F30" w:rsidP="00031035">
            <w:pPr>
              <w:pStyle w:val="TAC"/>
              <w:rPr>
                <w:rFonts w:eastAsia="Batang"/>
              </w:rPr>
            </w:pPr>
            <w:r w:rsidRPr="00916F30">
              <w:rPr>
                <w:rFonts w:eastAsia="Batang"/>
              </w:rPr>
              <w:t>3</w:t>
            </w:r>
          </w:p>
        </w:tc>
        <w:tc>
          <w:tcPr>
            <w:tcW w:w="981" w:type="dxa"/>
          </w:tcPr>
          <w:p w14:paraId="6798E2C5" w14:textId="77777777" w:rsidR="00916F30" w:rsidRPr="00916F30" w:rsidRDefault="00916F30" w:rsidP="00031035">
            <w:pPr>
              <w:pStyle w:val="TAC"/>
              <w:rPr>
                <w:rFonts w:eastAsia="Batang"/>
              </w:rPr>
            </w:pPr>
            <w:r w:rsidRPr="00916F30">
              <w:rPr>
                <w:rFonts w:eastAsia="Batang"/>
              </w:rPr>
              <w:t>2</w:t>
            </w:r>
          </w:p>
        </w:tc>
      </w:tr>
      <w:tr w:rsidR="00916F30" w:rsidRPr="00916F30" w14:paraId="556680EF" w14:textId="77777777" w:rsidTr="00985EF3">
        <w:tc>
          <w:tcPr>
            <w:tcW w:w="988" w:type="dxa"/>
            <w:shd w:val="clear" w:color="auto" w:fill="auto"/>
            <w:vAlign w:val="center"/>
          </w:tcPr>
          <w:p w14:paraId="1A38F408" w14:textId="77777777" w:rsidR="00916F30" w:rsidRPr="00916F30" w:rsidRDefault="00916F30" w:rsidP="00031035">
            <w:pPr>
              <w:pStyle w:val="TAC"/>
              <w:rPr>
                <w:rFonts w:eastAsia="Batang"/>
              </w:rPr>
            </w:pPr>
            <w:r w:rsidRPr="00916F30">
              <w:rPr>
                <w:rFonts w:eastAsia="Batang"/>
              </w:rPr>
              <w:t>29</w:t>
            </w:r>
          </w:p>
        </w:tc>
        <w:tc>
          <w:tcPr>
            <w:tcW w:w="1134" w:type="dxa"/>
            <w:shd w:val="clear" w:color="auto" w:fill="auto"/>
          </w:tcPr>
          <w:p w14:paraId="15F6A343"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E1F85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500E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DD882D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20053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74CEAC"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295F19" w14:textId="77777777" w:rsidR="00916F30" w:rsidRPr="00916F30" w:rsidRDefault="00916F30" w:rsidP="00031035">
            <w:pPr>
              <w:pStyle w:val="TAC"/>
              <w:rPr>
                <w:rFonts w:eastAsia="Batang"/>
              </w:rPr>
            </w:pPr>
            <w:r w:rsidRPr="00916F30">
              <w:rPr>
                <w:rFonts w:eastAsia="Batang"/>
              </w:rPr>
              <w:t>3</w:t>
            </w:r>
          </w:p>
        </w:tc>
        <w:tc>
          <w:tcPr>
            <w:tcW w:w="981" w:type="dxa"/>
          </w:tcPr>
          <w:p w14:paraId="773207EA" w14:textId="77777777" w:rsidR="00916F30" w:rsidRPr="00916F30" w:rsidRDefault="00916F30" w:rsidP="00031035">
            <w:pPr>
              <w:pStyle w:val="TAC"/>
              <w:rPr>
                <w:rFonts w:eastAsia="Batang"/>
              </w:rPr>
            </w:pPr>
            <w:r w:rsidRPr="00916F30">
              <w:rPr>
                <w:rFonts w:eastAsia="Batang"/>
              </w:rPr>
              <w:t>4</w:t>
            </w:r>
          </w:p>
        </w:tc>
      </w:tr>
      <w:tr w:rsidR="00916F30" w:rsidRPr="00916F30" w14:paraId="05FE9D62" w14:textId="77777777" w:rsidTr="00985EF3">
        <w:tc>
          <w:tcPr>
            <w:tcW w:w="988" w:type="dxa"/>
            <w:shd w:val="clear" w:color="auto" w:fill="auto"/>
            <w:vAlign w:val="center"/>
          </w:tcPr>
          <w:p w14:paraId="586D4470" w14:textId="77777777" w:rsidR="00916F30" w:rsidRPr="00916F30" w:rsidRDefault="00916F30" w:rsidP="00031035">
            <w:pPr>
              <w:pStyle w:val="TAC"/>
              <w:rPr>
                <w:rFonts w:eastAsia="Batang"/>
              </w:rPr>
            </w:pPr>
            <w:r w:rsidRPr="00916F30">
              <w:rPr>
                <w:rFonts w:eastAsia="Batang"/>
              </w:rPr>
              <w:t>30</w:t>
            </w:r>
          </w:p>
        </w:tc>
        <w:tc>
          <w:tcPr>
            <w:tcW w:w="1134" w:type="dxa"/>
            <w:shd w:val="clear" w:color="auto" w:fill="auto"/>
          </w:tcPr>
          <w:p w14:paraId="72E760F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7ED8B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A4DA6B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002D04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6FD9E18"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AA6D83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DC05845" w14:textId="77777777" w:rsidR="00916F30" w:rsidRPr="00916F30" w:rsidRDefault="00916F30" w:rsidP="00031035">
            <w:pPr>
              <w:pStyle w:val="TAC"/>
              <w:rPr>
                <w:rFonts w:eastAsia="Batang"/>
              </w:rPr>
            </w:pPr>
            <w:r w:rsidRPr="00916F30">
              <w:rPr>
                <w:rFonts w:eastAsia="Batang"/>
              </w:rPr>
              <w:t>3</w:t>
            </w:r>
          </w:p>
        </w:tc>
        <w:tc>
          <w:tcPr>
            <w:tcW w:w="981" w:type="dxa"/>
          </w:tcPr>
          <w:p w14:paraId="170716B3" w14:textId="77777777" w:rsidR="00916F30" w:rsidRPr="00916F30" w:rsidRDefault="00916F30" w:rsidP="00031035">
            <w:pPr>
              <w:pStyle w:val="TAC"/>
              <w:rPr>
                <w:rFonts w:eastAsia="Batang"/>
              </w:rPr>
            </w:pPr>
            <w:r w:rsidRPr="00916F30">
              <w:rPr>
                <w:rFonts w:eastAsia="Batang"/>
              </w:rPr>
              <w:t>4</w:t>
            </w:r>
          </w:p>
        </w:tc>
      </w:tr>
      <w:tr w:rsidR="00916F30" w:rsidRPr="00916F30" w14:paraId="313F3386" w14:textId="77777777" w:rsidTr="00985EF3">
        <w:tc>
          <w:tcPr>
            <w:tcW w:w="988" w:type="dxa"/>
            <w:shd w:val="clear" w:color="auto" w:fill="auto"/>
            <w:vAlign w:val="center"/>
          </w:tcPr>
          <w:p w14:paraId="13E86F9A" w14:textId="77777777" w:rsidR="00916F30" w:rsidRPr="00916F30" w:rsidRDefault="00916F30" w:rsidP="00031035">
            <w:pPr>
              <w:pStyle w:val="TAC"/>
              <w:rPr>
                <w:rFonts w:eastAsia="Batang"/>
              </w:rPr>
            </w:pPr>
            <w:r w:rsidRPr="00916F30">
              <w:rPr>
                <w:rFonts w:eastAsia="Batang"/>
              </w:rPr>
              <w:t>31</w:t>
            </w:r>
          </w:p>
        </w:tc>
        <w:tc>
          <w:tcPr>
            <w:tcW w:w="1134" w:type="dxa"/>
            <w:shd w:val="clear" w:color="auto" w:fill="auto"/>
          </w:tcPr>
          <w:p w14:paraId="570E26D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F59D7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DA5B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98215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44FC4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8EDD3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7C8CA37" w14:textId="77777777" w:rsidR="00916F30" w:rsidRPr="00916F30" w:rsidRDefault="00916F30" w:rsidP="00031035">
            <w:pPr>
              <w:pStyle w:val="TAC"/>
              <w:rPr>
                <w:rFonts w:eastAsia="Batang"/>
              </w:rPr>
            </w:pPr>
            <w:r w:rsidRPr="00916F30">
              <w:rPr>
                <w:rFonts w:eastAsia="Batang"/>
              </w:rPr>
              <w:t>3</w:t>
            </w:r>
          </w:p>
        </w:tc>
        <w:tc>
          <w:tcPr>
            <w:tcW w:w="981" w:type="dxa"/>
          </w:tcPr>
          <w:p w14:paraId="0D026DE9" w14:textId="77777777" w:rsidR="00916F30" w:rsidRPr="00916F30" w:rsidRDefault="00916F30" w:rsidP="00031035">
            <w:pPr>
              <w:pStyle w:val="TAC"/>
              <w:rPr>
                <w:rFonts w:eastAsia="Batang"/>
              </w:rPr>
            </w:pPr>
            <w:r w:rsidRPr="00916F30">
              <w:rPr>
                <w:rFonts w:eastAsia="Batang"/>
              </w:rPr>
              <w:t>4</w:t>
            </w:r>
          </w:p>
        </w:tc>
      </w:tr>
      <w:tr w:rsidR="00916F30" w:rsidRPr="00916F30" w14:paraId="6310E629" w14:textId="77777777" w:rsidTr="00985EF3">
        <w:tc>
          <w:tcPr>
            <w:tcW w:w="988" w:type="dxa"/>
            <w:shd w:val="clear" w:color="auto" w:fill="auto"/>
            <w:vAlign w:val="center"/>
          </w:tcPr>
          <w:p w14:paraId="60A87824" w14:textId="77777777" w:rsidR="00916F30" w:rsidRPr="00916F30" w:rsidRDefault="00916F30" w:rsidP="00031035">
            <w:pPr>
              <w:pStyle w:val="TAC"/>
              <w:rPr>
                <w:rFonts w:eastAsia="Batang"/>
              </w:rPr>
            </w:pPr>
            <w:r w:rsidRPr="00916F30">
              <w:rPr>
                <w:rFonts w:eastAsia="Batang"/>
              </w:rPr>
              <w:t>32</w:t>
            </w:r>
          </w:p>
        </w:tc>
        <w:tc>
          <w:tcPr>
            <w:tcW w:w="1134" w:type="dxa"/>
            <w:shd w:val="clear" w:color="auto" w:fill="auto"/>
          </w:tcPr>
          <w:p w14:paraId="3A15DC76"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B77D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155664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442354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0272B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841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F6D0D4" w14:textId="77777777" w:rsidR="00916F30" w:rsidRPr="00916F30" w:rsidRDefault="00916F30" w:rsidP="00031035">
            <w:pPr>
              <w:pStyle w:val="TAC"/>
              <w:rPr>
                <w:rFonts w:eastAsia="Batang"/>
              </w:rPr>
            </w:pPr>
            <w:r w:rsidRPr="00916F30">
              <w:rPr>
                <w:rFonts w:eastAsia="Batang"/>
              </w:rPr>
              <w:t xml:space="preserve">3 </w:t>
            </w:r>
          </w:p>
        </w:tc>
        <w:tc>
          <w:tcPr>
            <w:tcW w:w="981" w:type="dxa"/>
          </w:tcPr>
          <w:p w14:paraId="2CB6275D" w14:textId="77777777" w:rsidR="00916F30" w:rsidRPr="00916F30" w:rsidRDefault="00916F30" w:rsidP="00031035">
            <w:pPr>
              <w:pStyle w:val="TAC"/>
              <w:rPr>
                <w:rFonts w:eastAsia="Batang"/>
              </w:rPr>
            </w:pPr>
            <w:r w:rsidRPr="00916F30">
              <w:rPr>
                <w:rFonts w:eastAsia="Batang"/>
              </w:rPr>
              <w:t>4</w:t>
            </w:r>
          </w:p>
        </w:tc>
      </w:tr>
      <w:tr w:rsidR="00916F30" w:rsidRPr="00916F30" w14:paraId="165BD02B" w14:textId="77777777" w:rsidTr="00985EF3">
        <w:tc>
          <w:tcPr>
            <w:tcW w:w="988" w:type="dxa"/>
            <w:shd w:val="clear" w:color="auto" w:fill="auto"/>
          </w:tcPr>
          <w:p w14:paraId="1A5AA8C2" w14:textId="77777777" w:rsidR="00916F30" w:rsidRPr="00916F30" w:rsidRDefault="00916F30" w:rsidP="00031035">
            <w:pPr>
              <w:pStyle w:val="TAC"/>
              <w:rPr>
                <w:rFonts w:eastAsia="Batang"/>
              </w:rPr>
            </w:pPr>
            <w:r w:rsidRPr="00916F30">
              <w:rPr>
                <w:rFonts w:eastAsia="Batang"/>
              </w:rPr>
              <w:t>33</w:t>
            </w:r>
          </w:p>
        </w:tc>
        <w:tc>
          <w:tcPr>
            <w:tcW w:w="1134" w:type="dxa"/>
            <w:shd w:val="clear" w:color="auto" w:fill="auto"/>
          </w:tcPr>
          <w:p w14:paraId="2308E99A"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27F68B9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856071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75B7C2F"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6BB80E0F" w14:textId="77777777" w:rsidR="00916F30" w:rsidRPr="00916F30" w:rsidRDefault="00916F30" w:rsidP="00031035">
            <w:pPr>
              <w:pStyle w:val="TAC"/>
              <w:rPr>
                <w:rFonts w:eastAsia="Batang"/>
              </w:rPr>
            </w:pPr>
            <w:r w:rsidRPr="00916F30">
              <w:rPr>
                <w:rFonts w:eastAsia="Batang"/>
              </w:rPr>
              <w:t>0</w:t>
            </w:r>
          </w:p>
        </w:tc>
        <w:tc>
          <w:tcPr>
            <w:tcW w:w="992" w:type="dxa"/>
          </w:tcPr>
          <w:p w14:paraId="0F004060" w14:textId="77777777" w:rsidR="00916F30" w:rsidRPr="00916F30" w:rsidRDefault="00916F30" w:rsidP="00031035">
            <w:pPr>
              <w:pStyle w:val="TAC"/>
              <w:rPr>
                <w:rFonts w:eastAsia="Batang"/>
              </w:rPr>
            </w:pPr>
            <w:r w:rsidRPr="00916F30">
              <w:rPr>
                <w:rFonts w:eastAsia="Batang"/>
              </w:rPr>
              <w:t>2</w:t>
            </w:r>
          </w:p>
        </w:tc>
        <w:tc>
          <w:tcPr>
            <w:tcW w:w="1134" w:type="dxa"/>
          </w:tcPr>
          <w:p w14:paraId="17B25E25" w14:textId="77777777" w:rsidR="00916F30" w:rsidRPr="00916F30" w:rsidRDefault="00916F30" w:rsidP="00031035">
            <w:pPr>
              <w:pStyle w:val="TAC"/>
              <w:rPr>
                <w:rFonts w:eastAsia="Batang"/>
              </w:rPr>
            </w:pPr>
            <w:r w:rsidRPr="00916F30">
              <w:rPr>
                <w:rFonts w:eastAsia="Batang"/>
              </w:rPr>
              <w:t>3</w:t>
            </w:r>
          </w:p>
        </w:tc>
        <w:tc>
          <w:tcPr>
            <w:tcW w:w="981" w:type="dxa"/>
          </w:tcPr>
          <w:p w14:paraId="30D27EEB" w14:textId="77777777" w:rsidR="00916F30" w:rsidRPr="00916F30" w:rsidRDefault="00916F30" w:rsidP="00031035">
            <w:pPr>
              <w:pStyle w:val="TAC"/>
              <w:rPr>
                <w:rFonts w:eastAsia="Batang"/>
              </w:rPr>
            </w:pPr>
            <w:r w:rsidRPr="00916F30">
              <w:rPr>
                <w:rFonts w:eastAsia="Batang"/>
              </w:rPr>
              <w:t>4</w:t>
            </w:r>
          </w:p>
        </w:tc>
      </w:tr>
      <w:tr w:rsidR="00916F30" w:rsidRPr="00916F30" w14:paraId="32CC2369" w14:textId="77777777" w:rsidTr="00985EF3">
        <w:tc>
          <w:tcPr>
            <w:tcW w:w="988" w:type="dxa"/>
            <w:shd w:val="clear" w:color="auto" w:fill="auto"/>
            <w:vAlign w:val="center"/>
          </w:tcPr>
          <w:p w14:paraId="5B4DD072" w14:textId="77777777" w:rsidR="00916F30" w:rsidRPr="00916F30" w:rsidRDefault="00916F30" w:rsidP="00031035">
            <w:pPr>
              <w:pStyle w:val="TAC"/>
              <w:rPr>
                <w:rFonts w:eastAsia="Batang"/>
              </w:rPr>
            </w:pPr>
            <w:r w:rsidRPr="00916F30">
              <w:rPr>
                <w:rFonts w:eastAsia="Batang"/>
              </w:rPr>
              <w:t>34</w:t>
            </w:r>
          </w:p>
        </w:tc>
        <w:tc>
          <w:tcPr>
            <w:tcW w:w="1134" w:type="dxa"/>
            <w:shd w:val="clear" w:color="auto" w:fill="auto"/>
          </w:tcPr>
          <w:p w14:paraId="5342828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972C9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796A71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99548C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165E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2100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0C4C63" w14:textId="77777777" w:rsidR="00916F30" w:rsidRPr="00916F30" w:rsidRDefault="00916F30" w:rsidP="00031035">
            <w:pPr>
              <w:pStyle w:val="TAC"/>
              <w:rPr>
                <w:rFonts w:eastAsia="Batang"/>
              </w:rPr>
            </w:pPr>
            <w:r w:rsidRPr="00916F30">
              <w:rPr>
                <w:rFonts w:eastAsia="Batang"/>
              </w:rPr>
              <w:t>3</w:t>
            </w:r>
          </w:p>
        </w:tc>
        <w:tc>
          <w:tcPr>
            <w:tcW w:w="981" w:type="dxa"/>
          </w:tcPr>
          <w:p w14:paraId="23DB655B" w14:textId="77777777" w:rsidR="00916F30" w:rsidRPr="00916F30" w:rsidRDefault="00916F30" w:rsidP="00031035">
            <w:pPr>
              <w:pStyle w:val="TAC"/>
              <w:rPr>
                <w:rFonts w:eastAsia="Batang"/>
              </w:rPr>
            </w:pPr>
            <w:r w:rsidRPr="00916F30">
              <w:rPr>
                <w:rFonts w:eastAsia="Batang"/>
              </w:rPr>
              <w:t>4</w:t>
            </w:r>
          </w:p>
        </w:tc>
      </w:tr>
      <w:tr w:rsidR="00916F30" w:rsidRPr="00916F30" w14:paraId="3C6EC350" w14:textId="77777777" w:rsidTr="00985EF3">
        <w:tc>
          <w:tcPr>
            <w:tcW w:w="988" w:type="dxa"/>
            <w:shd w:val="clear" w:color="auto" w:fill="auto"/>
            <w:vAlign w:val="center"/>
          </w:tcPr>
          <w:p w14:paraId="5C773455" w14:textId="77777777" w:rsidR="00916F30" w:rsidRPr="00916F30" w:rsidRDefault="00916F30" w:rsidP="00031035">
            <w:pPr>
              <w:pStyle w:val="TAC"/>
              <w:rPr>
                <w:rFonts w:eastAsia="Batang"/>
              </w:rPr>
            </w:pPr>
            <w:r w:rsidRPr="00916F30">
              <w:rPr>
                <w:rFonts w:eastAsia="Batang"/>
              </w:rPr>
              <w:t>35</w:t>
            </w:r>
          </w:p>
        </w:tc>
        <w:tc>
          <w:tcPr>
            <w:tcW w:w="1134" w:type="dxa"/>
            <w:shd w:val="clear" w:color="auto" w:fill="auto"/>
          </w:tcPr>
          <w:p w14:paraId="641F7BC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6DBF4B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4789C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67EC4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8334E1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475A0A"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560661" w14:textId="77777777" w:rsidR="00916F30" w:rsidRPr="00916F30" w:rsidRDefault="00916F30" w:rsidP="00031035">
            <w:pPr>
              <w:pStyle w:val="TAC"/>
              <w:rPr>
                <w:rFonts w:eastAsia="Batang"/>
              </w:rPr>
            </w:pPr>
            <w:r w:rsidRPr="00916F30">
              <w:rPr>
                <w:rFonts w:eastAsia="Batang"/>
              </w:rPr>
              <w:t>3</w:t>
            </w:r>
          </w:p>
        </w:tc>
        <w:tc>
          <w:tcPr>
            <w:tcW w:w="981" w:type="dxa"/>
          </w:tcPr>
          <w:p w14:paraId="363F7B6D" w14:textId="77777777" w:rsidR="00916F30" w:rsidRPr="00916F30" w:rsidRDefault="00916F30" w:rsidP="00031035">
            <w:pPr>
              <w:pStyle w:val="TAC"/>
              <w:rPr>
                <w:rFonts w:eastAsia="Batang"/>
              </w:rPr>
            </w:pPr>
            <w:r w:rsidRPr="00916F30">
              <w:rPr>
                <w:rFonts w:eastAsia="Batang"/>
              </w:rPr>
              <w:t>4</w:t>
            </w:r>
          </w:p>
        </w:tc>
      </w:tr>
      <w:tr w:rsidR="00916F30" w:rsidRPr="00916F30" w14:paraId="6A017F69" w14:textId="77777777" w:rsidTr="00985EF3">
        <w:tc>
          <w:tcPr>
            <w:tcW w:w="988" w:type="dxa"/>
            <w:shd w:val="clear" w:color="auto" w:fill="auto"/>
            <w:vAlign w:val="center"/>
          </w:tcPr>
          <w:p w14:paraId="0047AF2E" w14:textId="77777777" w:rsidR="00916F30" w:rsidRPr="00916F30" w:rsidRDefault="00916F30" w:rsidP="00031035">
            <w:pPr>
              <w:pStyle w:val="TAC"/>
              <w:rPr>
                <w:rFonts w:eastAsia="Batang"/>
              </w:rPr>
            </w:pPr>
            <w:r w:rsidRPr="00916F30">
              <w:rPr>
                <w:rFonts w:eastAsia="Batang"/>
              </w:rPr>
              <w:t>36</w:t>
            </w:r>
          </w:p>
        </w:tc>
        <w:tc>
          <w:tcPr>
            <w:tcW w:w="1134" w:type="dxa"/>
            <w:shd w:val="clear" w:color="auto" w:fill="auto"/>
          </w:tcPr>
          <w:p w14:paraId="5918266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E85AA6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8E67A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D076DB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10974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2BE9D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AA9CC4" w14:textId="77777777" w:rsidR="00916F30" w:rsidRPr="00916F30" w:rsidRDefault="00916F30" w:rsidP="00031035">
            <w:pPr>
              <w:pStyle w:val="TAC"/>
              <w:rPr>
                <w:rFonts w:eastAsia="Batang"/>
              </w:rPr>
            </w:pPr>
            <w:r w:rsidRPr="00916F30">
              <w:rPr>
                <w:rFonts w:eastAsia="Batang"/>
              </w:rPr>
              <w:t>3</w:t>
            </w:r>
          </w:p>
        </w:tc>
        <w:tc>
          <w:tcPr>
            <w:tcW w:w="981" w:type="dxa"/>
          </w:tcPr>
          <w:p w14:paraId="5D4CE531" w14:textId="77777777" w:rsidR="00916F30" w:rsidRPr="00916F30" w:rsidRDefault="00916F30" w:rsidP="00031035">
            <w:pPr>
              <w:pStyle w:val="TAC"/>
              <w:rPr>
                <w:rFonts w:eastAsia="Batang"/>
              </w:rPr>
            </w:pPr>
            <w:r w:rsidRPr="00916F30">
              <w:rPr>
                <w:rFonts w:eastAsia="Batang"/>
              </w:rPr>
              <w:t>4</w:t>
            </w:r>
          </w:p>
        </w:tc>
      </w:tr>
      <w:tr w:rsidR="00916F30" w:rsidRPr="00916F30" w14:paraId="0AA23172" w14:textId="77777777" w:rsidTr="00985EF3">
        <w:tc>
          <w:tcPr>
            <w:tcW w:w="988" w:type="dxa"/>
            <w:shd w:val="clear" w:color="auto" w:fill="auto"/>
          </w:tcPr>
          <w:p w14:paraId="5681CD96" w14:textId="77777777" w:rsidR="00916F30" w:rsidRPr="00916F30" w:rsidRDefault="00916F30" w:rsidP="00031035">
            <w:pPr>
              <w:pStyle w:val="TAC"/>
              <w:rPr>
                <w:rFonts w:eastAsia="Batang"/>
              </w:rPr>
            </w:pPr>
            <w:r w:rsidRPr="00916F30">
              <w:rPr>
                <w:rFonts w:eastAsia="Batang"/>
              </w:rPr>
              <w:t>37</w:t>
            </w:r>
          </w:p>
        </w:tc>
        <w:tc>
          <w:tcPr>
            <w:tcW w:w="1134" w:type="dxa"/>
            <w:shd w:val="clear" w:color="auto" w:fill="auto"/>
          </w:tcPr>
          <w:p w14:paraId="4CB8E9A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CE896A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1E8E0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4DF112F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4720572" w14:textId="77777777" w:rsidR="00916F30" w:rsidRPr="00916F30" w:rsidRDefault="00916F30" w:rsidP="00031035">
            <w:pPr>
              <w:pStyle w:val="TAC"/>
              <w:rPr>
                <w:rFonts w:eastAsia="Batang"/>
              </w:rPr>
            </w:pPr>
            <w:r w:rsidRPr="00916F30">
              <w:rPr>
                <w:rFonts w:eastAsia="Batang"/>
              </w:rPr>
              <w:t>0</w:t>
            </w:r>
          </w:p>
        </w:tc>
        <w:tc>
          <w:tcPr>
            <w:tcW w:w="992" w:type="dxa"/>
          </w:tcPr>
          <w:p w14:paraId="1547AD39" w14:textId="77777777" w:rsidR="00916F30" w:rsidRPr="00916F30" w:rsidRDefault="00916F30" w:rsidP="00031035">
            <w:pPr>
              <w:pStyle w:val="TAC"/>
              <w:rPr>
                <w:rFonts w:eastAsia="Batang"/>
              </w:rPr>
            </w:pPr>
            <w:r w:rsidRPr="00916F30">
              <w:rPr>
                <w:rFonts w:eastAsia="Batang"/>
              </w:rPr>
              <w:t>2</w:t>
            </w:r>
          </w:p>
        </w:tc>
        <w:tc>
          <w:tcPr>
            <w:tcW w:w="1134" w:type="dxa"/>
          </w:tcPr>
          <w:p w14:paraId="79CD3021" w14:textId="77777777" w:rsidR="00916F30" w:rsidRPr="00916F30" w:rsidRDefault="00916F30" w:rsidP="00031035">
            <w:pPr>
              <w:pStyle w:val="TAC"/>
              <w:rPr>
                <w:rFonts w:eastAsia="Batang"/>
              </w:rPr>
            </w:pPr>
            <w:r w:rsidRPr="00916F30">
              <w:rPr>
                <w:rFonts w:eastAsia="Batang"/>
              </w:rPr>
              <w:t>3</w:t>
            </w:r>
          </w:p>
        </w:tc>
        <w:tc>
          <w:tcPr>
            <w:tcW w:w="981" w:type="dxa"/>
          </w:tcPr>
          <w:p w14:paraId="4FBC6CAE" w14:textId="77777777" w:rsidR="00916F30" w:rsidRPr="00916F30" w:rsidRDefault="00916F30" w:rsidP="00031035">
            <w:pPr>
              <w:pStyle w:val="TAC"/>
              <w:rPr>
                <w:rFonts w:eastAsia="Batang"/>
              </w:rPr>
            </w:pPr>
            <w:r w:rsidRPr="00916F30">
              <w:rPr>
                <w:rFonts w:eastAsia="Batang"/>
              </w:rPr>
              <w:t>4</w:t>
            </w:r>
          </w:p>
        </w:tc>
      </w:tr>
      <w:tr w:rsidR="00916F30" w:rsidRPr="00916F30" w14:paraId="774C6901" w14:textId="77777777" w:rsidTr="00985EF3">
        <w:tc>
          <w:tcPr>
            <w:tcW w:w="988" w:type="dxa"/>
            <w:shd w:val="clear" w:color="auto" w:fill="auto"/>
            <w:vAlign w:val="center"/>
          </w:tcPr>
          <w:p w14:paraId="0B4F9AEA" w14:textId="77777777" w:rsidR="00916F30" w:rsidRPr="00916F30" w:rsidRDefault="00916F30" w:rsidP="00031035">
            <w:pPr>
              <w:pStyle w:val="TAC"/>
              <w:rPr>
                <w:rFonts w:eastAsia="Batang"/>
              </w:rPr>
            </w:pPr>
            <w:r w:rsidRPr="00916F30">
              <w:rPr>
                <w:rFonts w:eastAsia="Batang"/>
              </w:rPr>
              <w:t>38</w:t>
            </w:r>
          </w:p>
        </w:tc>
        <w:tc>
          <w:tcPr>
            <w:tcW w:w="1134" w:type="dxa"/>
            <w:shd w:val="clear" w:color="auto" w:fill="auto"/>
          </w:tcPr>
          <w:p w14:paraId="07F6B4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E84479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3BA46A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C34C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FD8ABD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4435D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1D316F4" w14:textId="77777777" w:rsidR="00916F30" w:rsidRPr="00916F30" w:rsidRDefault="00916F30" w:rsidP="00031035">
            <w:pPr>
              <w:pStyle w:val="TAC"/>
              <w:rPr>
                <w:rFonts w:eastAsia="Batang"/>
              </w:rPr>
            </w:pPr>
            <w:r w:rsidRPr="00916F30">
              <w:rPr>
                <w:rFonts w:eastAsia="Batang"/>
              </w:rPr>
              <w:t>3</w:t>
            </w:r>
          </w:p>
        </w:tc>
        <w:tc>
          <w:tcPr>
            <w:tcW w:w="981" w:type="dxa"/>
          </w:tcPr>
          <w:p w14:paraId="4A248D45" w14:textId="77777777" w:rsidR="00916F30" w:rsidRPr="00916F30" w:rsidRDefault="00916F30" w:rsidP="00031035">
            <w:pPr>
              <w:pStyle w:val="TAC"/>
              <w:rPr>
                <w:rFonts w:eastAsia="Batang"/>
              </w:rPr>
            </w:pPr>
            <w:r w:rsidRPr="00916F30">
              <w:rPr>
                <w:rFonts w:eastAsia="Batang"/>
              </w:rPr>
              <w:t>4</w:t>
            </w:r>
          </w:p>
        </w:tc>
      </w:tr>
      <w:tr w:rsidR="00916F30" w:rsidRPr="00916F30" w14:paraId="6ADFE2B7" w14:textId="77777777" w:rsidTr="00985EF3">
        <w:tc>
          <w:tcPr>
            <w:tcW w:w="988" w:type="dxa"/>
            <w:shd w:val="clear" w:color="auto" w:fill="auto"/>
            <w:vAlign w:val="center"/>
          </w:tcPr>
          <w:p w14:paraId="49653C81" w14:textId="77777777" w:rsidR="00916F30" w:rsidRPr="00916F30" w:rsidRDefault="00916F30" w:rsidP="00031035">
            <w:pPr>
              <w:pStyle w:val="TAC"/>
              <w:rPr>
                <w:rFonts w:eastAsia="Batang"/>
              </w:rPr>
            </w:pPr>
            <w:r w:rsidRPr="00916F30">
              <w:rPr>
                <w:rFonts w:eastAsia="Batang"/>
              </w:rPr>
              <w:t>39</w:t>
            </w:r>
          </w:p>
        </w:tc>
        <w:tc>
          <w:tcPr>
            <w:tcW w:w="1134" w:type="dxa"/>
            <w:shd w:val="clear" w:color="auto" w:fill="auto"/>
          </w:tcPr>
          <w:p w14:paraId="4BCF05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0128A7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255D8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5DDE5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268CC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FF3E03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9EEB9F0" w14:textId="77777777" w:rsidR="00916F30" w:rsidRPr="00916F30" w:rsidRDefault="00916F30" w:rsidP="00031035">
            <w:pPr>
              <w:pStyle w:val="TAC"/>
              <w:rPr>
                <w:rFonts w:eastAsia="Batang"/>
              </w:rPr>
            </w:pPr>
            <w:r w:rsidRPr="00916F30">
              <w:rPr>
                <w:rFonts w:eastAsia="Batang"/>
              </w:rPr>
              <w:t>3</w:t>
            </w:r>
          </w:p>
        </w:tc>
        <w:tc>
          <w:tcPr>
            <w:tcW w:w="981" w:type="dxa"/>
          </w:tcPr>
          <w:p w14:paraId="465FF8FD" w14:textId="77777777" w:rsidR="00916F30" w:rsidRPr="00916F30" w:rsidRDefault="00916F30" w:rsidP="00031035">
            <w:pPr>
              <w:pStyle w:val="TAC"/>
              <w:rPr>
                <w:rFonts w:eastAsia="Batang"/>
              </w:rPr>
            </w:pPr>
            <w:r w:rsidRPr="00916F30">
              <w:rPr>
                <w:rFonts w:eastAsia="Batang"/>
              </w:rPr>
              <w:t>4</w:t>
            </w:r>
          </w:p>
        </w:tc>
      </w:tr>
      <w:tr w:rsidR="00916F30" w:rsidRPr="00916F30" w14:paraId="400FE7F5" w14:textId="77777777" w:rsidTr="00985EF3">
        <w:tc>
          <w:tcPr>
            <w:tcW w:w="988" w:type="dxa"/>
            <w:shd w:val="clear" w:color="auto" w:fill="auto"/>
            <w:vAlign w:val="center"/>
          </w:tcPr>
          <w:p w14:paraId="2A097A65" w14:textId="77777777" w:rsidR="00916F30" w:rsidRPr="00916F30" w:rsidRDefault="00916F30" w:rsidP="00031035">
            <w:pPr>
              <w:pStyle w:val="TAC"/>
              <w:rPr>
                <w:rFonts w:eastAsia="Batang"/>
              </w:rPr>
            </w:pPr>
            <w:r w:rsidRPr="00916F30">
              <w:rPr>
                <w:rFonts w:eastAsia="Batang"/>
              </w:rPr>
              <w:t>40</w:t>
            </w:r>
          </w:p>
        </w:tc>
        <w:tc>
          <w:tcPr>
            <w:tcW w:w="1134" w:type="dxa"/>
            <w:shd w:val="clear" w:color="auto" w:fill="auto"/>
          </w:tcPr>
          <w:p w14:paraId="48A94E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236891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1359DA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EE044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62623B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3588E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0D23388" w14:textId="77777777" w:rsidR="00916F30" w:rsidRPr="00916F30" w:rsidRDefault="00916F30" w:rsidP="00031035">
            <w:pPr>
              <w:pStyle w:val="TAC"/>
              <w:rPr>
                <w:rFonts w:eastAsia="Batang"/>
              </w:rPr>
            </w:pPr>
            <w:r w:rsidRPr="00916F30">
              <w:rPr>
                <w:rFonts w:eastAsia="Batang"/>
              </w:rPr>
              <w:t>3</w:t>
            </w:r>
          </w:p>
        </w:tc>
        <w:tc>
          <w:tcPr>
            <w:tcW w:w="981" w:type="dxa"/>
          </w:tcPr>
          <w:p w14:paraId="1B0F9691" w14:textId="77777777" w:rsidR="00916F30" w:rsidRPr="00916F30" w:rsidRDefault="00916F30" w:rsidP="00031035">
            <w:pPr>
              <w:pStyle w:val="TAC"/>
              <w:rPr>
                <w:rFonts w:eastAsia="Batang"/>
              </w:rPr>
            </w:pPr>
            <w:r w:rsidRPr="00916F30">
              <w:rPr>
                <w:rFonts w:eastAsia="Batang"/>
              </w:rPr>
              <w:t>4</w:t>
            </w:r>
          </w:p>
        </w:tc>
      </w:tr>
      <w:tr w:rsidR="00916F30" w:rsidRPr="00916F30" w14:paraId="795D5B90" w14:textId="77777777" w:rsidTr="00985EF3">
        <w:tc>
          <w:tcPr>
            <w:tcW w:w="988" w:type="dxa"/>
            <w:shd w:val="clear" w:color="auto" w:fill="auto"/>
            <w:vAlign w:val="center"/>
          </w:tcPr>
          <w:p w14:paraId="3D427896" w14:textId="77777777" w:rsidR="00916F30" w:rsidRPr="00916F30" w:rsidRDefault="00916F30" w:rsidP="00031035">
            <w:pPr>
              <w:pStyle w:val="TAC"/>
              <w:rPr>
                <w:rFonts w:eastAsia="Batang"/>
              </w:rPr>
            </w:pPr>
            <w:r w:rsidRPr="00916F30">
              <w:rPr>
                <w:rFonts w:eastAsia="Batang"/>
              </w:rPr>
              <w:t>41</w:t>
            </w:r>
          </w:p>
        </w:tc>
        <w:tc>
          <w:tcPr>
            <w:tcW w:w="1134" w:type="dxa"/>
            <w:shd w:val="clear" w:color="auto" w:fill="auto"/>
          </w:tcPr>
          <w:p w14:paraId="3A18D4BB"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A5D3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5A7910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74916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AFA71D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4EED82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9E7BBE5" w14:textId="77777777" w:rsidR="00916F30" w:rsidRPr="00916F30" w:rsidRDefault="00916F30" w:rsidP="00031035">
            <w:pPr>
              <w:pStyle w:val="TAC"/>
              <w:rPr>
                <w:rFonts w:eastAsia="Batang"/>
              </w:rPr>
            </w:pPr>
            <w:r w:rsidRPr="00916F30">
              <w:rPr>
                <w:rFonts w:eastAsia="Batang"/>
              </w:rPr>
              <w:t>2</w:t>
            </w:r>
          </w:p>
        </w:tc>
        <w:tc>
          <w:tcPr>
            <w:tcW w:w="981" w:type="dxa"/>
          </w:tcPr>
          <w:p w14:paraId="3A20049A" w14:textId="77777777" w:rsidR="00916F30" w:rsidRPr="00916F30" w:rsidRDefault="00916F30" w:rsidP="00031035">
            <w:pPr>
              <w:pStyle w:val="TAC"/>
              <w:rPr>
                <w:rFonts w:eastAsia="Batang"/>
              </w:rPr>
            </w:pPr>
            <w:r w:rsidRPr="00916F30">
              <w:rPr>
                <w:rFonts w:eastAsia="Batang"/>
              </w:rPr>
              <w:t>4</w:t>
            </w:r>
          </w:p>
        </w:tc>
      </w:tr>
      <w:tr w:rsidR="00916F30" w:rsidRPr="00916F30" w14:paraId="455E0F7F" w14:textId="77777777" w:rsidTr="00985EF3">
        <w:tc>
          <w:tcPr>
            <w:tcW w:w="988" w:type="dxa"/>
            <w:shd w:val="clear" w:color="auto" w:fill="auto"/>
            <w:vAlign w:val="center"/>
          </w:tcPr>
          <w:p w14:paraId="0D8E986E" w14:textId="77777777" w:rsidR="00916F30" w:rsidRPr="00916F30" w:rsidRDefault="00916F30" w:rsidP="00031035">
            <w:pPr>
              <w:pStyle w:val="TAC"/>
              <w:rPr>
                <w:rFonts w:eastAsia="Batang"/>
              </w:rPr>
            </w:pPr>
            <w:r w:rsidRPr="00916F30">
              <w:rPr>
                <w:rFonts w:eastAsia="Batang"/>
              </w:rPr>
              <w:t>42</w:t>
            </w:r>
          </w:p>
        </w:tc>
        <w:tc>
          <w:tcPr>
            <w:tcW w:w="1134" w:type="dxa"/>
            <w:shd w:val="clear" w:color="auto" w:fill="auto"/>
          </w:tcPr>
          <w:p w14:paraId="327A63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C550B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5A999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1B70E"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DB86F6C" w14:textId="77777777" w:rsidR="00916F30" w:rsidRPr="00916F30" w:rsidRDefault="00916F30" w:rsidP="00031035">
            <w:pPr>
              <w:pStyle w:val="TAC"/>
              <w:rPr>
                <w:rFonts w:eastAsia="Batang"/>
              </w:rPr>
            </w:pPr>
            <w:r w:rsidRPr="00916F30">
              <w:rPr>
                <w:rFonts w:eastAsia="Batang"/>
              </w:rPr>
              <w:t>0</w:t>
            </w:r>
          </w:p>
        </w:tc>
        <w:tc>
          <w:tcPr>
            <w:tcW w:w="992" w:type="dxa"/>
          </w:tcPr>
          <w:p w14:paraId="27976C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1E1AEA" w14:textId="77777777" w:rsidR="00916F30" w:rsidRPr="00916F30" w:rsidRDefault="00916F30" w:rsidP="00031035">
            <w:pPr>
              <w:pStyle w:val="TAC"/>
              <w:rPr>
                <w:rFonts w:eastAsia="Batang"/>
              </w:rPr>
            </w:pPr>
            <w:r w:rsidRPr="00916F30">
              <w:rPr>
                <w:rFonts w:eastAsia="Batang"/>
              </w:rPr>
              <w:t>3</w:t>
            </w:r>
          </w:p>
        </w:tc>
        <w:tc>
          <w:tcPr>
            <w:tcW w:w="981" w:type="dxa"/>
          </w:tcPr>
          <w:p w14:paraId="58FB8D06" w14:textId="77777777" w:rsidR="00916F30" w:rsidRPr="00916F30" w:rsidRDefault="00916F30" w:rsidP="00031035">
            <w:pPr>
              <w:pStyle w:val="TAC"/>
              <w:rPr>
                <w:rFonts w:eastAsia="Batang"/>
              </w:rPr>
            </w:pPr>
            <w:r w:rsidRPr="00916F30">
              <w:rPr>
                <w:rFonts w:eastAsia="Batang"/>
              </w:rPr>
              <w:t>4</w:t>
            </w:r>
          </w:p>
        </w:tc>
      </w:tr>
      <w:tr w:rsidR="00916F30" w:rsidRPr="00916F30" w14:paraId="3405E536" w14:textId="77777777" w:rsidTr="00985EF3">
        <w:tc>
          <w:tcPr>
            <w:tcW w:w="988" w:type="dxa"/>
            <w:shd w:val="clear" w:color="auto" w:fill="auto"/>
            <w:vAlign w:val="center"/>
          </w:tcPr>
          <w:p w14:paraId="44855FB1" w14:textId="77777777" w:rsidR="00916F30" w:rsidRPr="00916F30" w:rsidRDefault="00916F30" w:rsidP="00031035">
            <w:pPr>
              <w:pStyle w:val="TAC"/>
              <w:rPr>
                <w:rFonts w:eastAsia="Batang"/>
              </w:rPr>
            </w:pPr>
            <w:r w:rsidRPr="00916F30">
              <w:rPr>
                <w:rFonts w:eastAsia="Batang"/>
              </w:rPr>
              <w:t>43</w:t>
            </w:r>
          </w:p>
        </w:tc>
        <w:tc>
          <w:tcPr>
            <w:tcW w:w="1134" w:type="dxa"/>
            <w:shd w:val="clear" w:color="auto" w:fill="auto"/>
          </w:tcPr>
          <w:p w14:paraId="4BB4DA0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41BFD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A017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7792A3"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6441780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3EA6149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707DE3" w14:textId="77777777" w:rsidR="00916F30" w:rsidRPr="00916F30" w:rsidRDefault="00916F30" w:rsidP="00031035">
            <w:pPr>
              <w:pStyle w:val="TAC"/>
              <w:rPr>
                <w:rFonts w:eastAsia="Batang"/>
              </w:rPr>
            </w:pPr>
            <w:r w:rsidRPr="00916F30">
              <w:rPr>
                <w:rFonts w:eastAsia="Batang"/>
              </w:rPr>
              <w:t>2</w:t>
            </w:r>
          </w:p>
        </w:tc>
        <w:tc>
          <w:tcPr>
            <w:tcW w:w="981" w:type="dxa"/>
          </w:tcPr>
          <w:p w14:paraId="6A9A1433" w14:textId="77777777" w:rsidR="00916F30" w:rsidRPr="00916F30" w:rsidRDefault="00916F30" w:rsidP="00031035">
            <w:pPr>
              <w:pStyle w:val="TAC"/>
              <w:rPr>
                <w:rFonts w:eastAsia="Batang"/>
              </w:rPr>
            </w:pPr>
            <w:r w:rsidRPr="00916F30">
              <w:rPr>
                <w:rFonts w:eastAsia="Batang"/>
              </w:rPr>
              <w:t>4</w:t>
            </w:r>
          </w:p>
        </w:tc>
      </w:tr>
      <w:tr w:rsidR="00916F30" w:rsidRPr="00916F30" w14:paraId="7893E93E" w14:textId="77777777" w:rsidTr="00985EF3">
        <w:tc>
          <w:tcPr>
            <w:tcW w:w="988" w:type="dxa"/>
            <w:shd w:val="clear" w:color="auto" w:fill="auto"/>
            <w:vAlign w:val="center"/>
          </w:tcPr>
          <w:p w14:paraId="613705AF" w14:textId="77777777" w:rsidR="00916F30" w:rsidRPr="00916F30" w:rsidRDefault="00916F30" w:rsidP="00031035">
            <w:pPr>
              <w:pStyle w:val="TAC"/>
              <w:rPr>
                <w:rFonts w:eastAsia="Batang"/>
              </w:rPr>
            </w:pPr>
            <w:r w:rsidRPr="00916F30">
              <w:rPr>
                <w:rFonts w:eastAsia="Batang"/>
              </w:rPr>
              <w:t>44</w:t>
            </w:r>
          </w:p>
        </w:tc>
        <w:tc>
          <w:tcPr>
            <w:tcW w:w="1134" w:type="dxa"/>
            <w:shd w:val="clear" w:color="auto" w:fill="auto"/>
          </w:tcPr>
          <w:p w14:paraId="16E1E5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3B25B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23020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11758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1D66B3F"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79DD3A5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714B988" w14:textId="77777777" w:rsidR="00916F30" w:rsidRPr="00916F30" w:rsidRDefault="00916F30" w:rsidP="00031035">
            <w:pPr>
              <w:pStyle w:val="TAC"/>
              <w:rPr>
                <w:rFonts w:eastAsia="Batang"/>
              </w:rPr>
            </w:pPr>
            <w:r w:rsidRPr="00916F30">
              <w:rPr>
                <w:rFonts w:eastAsia="Batang"/>
              </w:rPr>
              <w:t>2</w:t>
            </w:r>
          </w:p>
        </w:tc>
        <w:tc>
          <w:tcPr>
            <w:tcW w:w="981" w:type="dxa"/>
          </w:tcPr>
          <w:p w14:paraId="311E75A4" w14:textId="77777777" w:rsidR="00916F30" w:rsidRPr="00916F30" w:rsidRDefault="00916F30" w:rsidP="00031035">
            <w:pPr>
              <w:pStyle w:val="TAC"/>
              <w:rPr>
                <w:rFonts w:eastAsia="Batang"/>
              </w:rPr>
            </w:pPr>
            <w:r w:rsidRPr="00916F30">
              <w:rPr>
                <w:rFonts w:eastAsia="Batang"/>
              </w:rPr>
              <w:t>4</w:t>
            </w:r>
          </w:p>
        </w:tc>
      </w:tr>
      <w:tr w:rsidR="00916F30" w:rsidRPr="00916F30" w14:paraId="50AD8E19" w14:textId="77777777" w:rsidTr="00985EF3">
        <w:tc>
          <w:tcPr>
            <w:tcW w:w="988" w:type="dxa"/>
            <w:shd w:val="clear" w:color="auto" w:fill="auto"/>
            <w:vAlign w:val="center"/>
          </w:tcPr>
          <w:p w14:paraId="5D67F977" w14:textId="77777777" w:rsidR="00916F30" w:rsidRPr="00916F30" w:rsidRDefault="00916F30" w:rsidP="00031035">
            <w:pPr>
              <w:pStyle w:val="TAC"/>
              <w:rPr>
                <w:rFonts w:eastAsia="Batang"/>
              </w:rPr>
            </w:pPr>
            <w:r w:rsidRPr="00916F30">
              <w:rPr>
                <w:rFonts w:eastAsia="Batang"/>
              </w:rPr>
              <w:t>45</w:t>
            </w:r>
          </w:p>
        </w:tc>
        <w:tc>
          <w:tcPr>
            <w:tcW w:w="1134" w:type="dxa"/>
            <w:shd w:val="clear" w:color="auto" w:fill="auto"/>
          </w:tcPr>
          <w:p w14:paraId="78DA338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F6BD9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5D35E7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8DC89B8"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F9C4D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52686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7BCDD2" w14:textId="77777777" w:rsidR="00916F30" w:rsidRPr="00916F30" w:rsidRDefault="00916F30" w:rsidP="00031035">
            <w:pPr>
              <w:pStyle w:val="TAC"/>
              <w:rPr>
                <w:rFonts w:eastAsia="Batang"/>
              </w:rPr>
            </w:pPr>
            <w:r w:rsidRPr="00916F30">
              <w:rPr>
                <w:rFonts w:eastAsia="Batang"/>
              </w:rPr>
              <w:t>3</w:t>
            </w:r>
          </w:p>
        </w:tc>
        <w:tc>
          <w:tcPr>
            <w:tcW w:w="981" w:type="dxa"/>
          </w:tcPr>
          <w:p w14:paraId="6693D70A" w14:textId="77777777" w:rsidR="00916F30" w:rsidRPr="00916F30" w:rsidRDefault="00916F30" w:rsidP="00031035">
            <w:pPr>
              <w:pStyle w:val="TAC"/>
              <w:rPr>
                <w:rFonts w:eastAsia="Batang"/>
              </w:rPr>
            </w:pPr>
            <w:r w:rsidRPr="00916F30">
              <w:rPr>
                <w:rFonts w:eastAsia="Batang"/>
              </w:rPr>
              <w:t>4</w:t>
            </w:r>
          </w:p>
        </w:tc>
      </w:tr>
      <w:tr w:rsidR="00916F30" w:rsidRPr="00916F30" w14:paraId="17695A6A" w14:textId="77777777" w:rsidTr="00985EF3">
        <w:tc>
          <w:tcPr>
            <w:tcW w:w="988" w:type="dxa"/>
            <w:shd w:val="clear" w:color="auto" w:fill="auto"/>
            <w:vAlign w:val="center"/>
          </w:tcPr>
          <w:p w14:paraId="2D312B67" w14:textId="77777777" w:rsidR="00916F30" w:rsidRPr="00916F30" w:rsidRDefault="00916F30" w:rsidP="00031035">
            <w:pPr>
              <w:pStyle w:val="TAC"/>
              <w:rPr>
                <w:rFonts w:eastAsia="Batang"/>
              </w:rPr>
            </w:pPr>
            <w:r w:rsidRPr="00916F30">
              <w:rPr>
                <w:rFonts w:eastAsia="Batang"/>
              </w:rPr>
              <w:t>46</w:t>
            </w:r>
          </w:p>
        </w:tc>
        <w:tc>
          <w:tcPr>
            <w:tcW w:w="1134" w:type="dxa"/>
            <w:shd w:val="clear" w:color="auto" w:fill="auto"/>
          </w:tcPr>
          <w:p w14:paraId="525ACB7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03D2F5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4CCCA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550708" w14:textId="77777777" w:rsidR="00916F30" w:rsidRPr="00916F30" w:rsidRDefault="00916F30" w:rsidP="00031035">
            <w:pPr>
              <w:pStyle w:val="TAC"/>
              <w:rPr>
                <w:rFonts w:eastAsia="Batang"/>
              </w:rPr>
            </w:pPr>
            <w:r w:rsidRPr="00916F30">
              <w:rPr>
                <w:rFonts w:eastAsia="Batang"/>
              </w:rPr>
              <w:t>9, 19, 29, 39</w:t>
            </w:r>
          </w:p>
        </w:tc>
        <w:tc>
          <w:tcPr>
            <w:tcW w:w="1020" w:type="dxa"/>
            <w:shd w:val="clear" w:color="auto" w:fill="auto"/>
            <w:vAlign w:val="center"/>
          </w:tcPr>
          <w:p w14:paraId="57FB7B4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B4FD3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628662" w14:textId="77777777" w:rsidR="00916F30" w:rsidRPr="00916F30" w:rsidRDefault="00916F30" w:rsidP="00031035">
            <w:pPr>
              <w:pStyle w:val="TAC"/>
              <w:rPr>
                <w:rFonts w:eastAsia="Batang"/>
              </w:rPr>
            </w:pPr>
            <w:r w:rsidRPr="00916F30">
              <w:rPr>
                <w:rFonts w:eastAsia="Batang"/>
              </w:rPr>
              <w:t>3</w:t>
            </w:r>
          </w:p>
        </w:tc>
        <w:tc>
          <w:tcPr>
            <w:tcW w:w="981" w:type="dxa"/>
          </w:tcPr>
          <w:p w14:paraId="3DCA5D48" w14:textId="77777777" w:rsidR="00916F30" w:rsidRPr="00916F30" w:rsidRDefault="00916F30" w:rsidP="00031035">
            <w:pPr>
              <w:pStyle w:val="TAC"/>
              <w:rPr>
                <w:rFonts w:eastAsia="Batang"/>
              </w:rPr>
            </w:pPr>
            <w:r w:rsidRPr="00916F30">
              <w:rPr>
                <w:rFonts w:eastAsia="Batang"/>
              </w:rPr>
              <w:t>4</w:t>
            </w:r>
          </w:p>
        </w:tc>
      </w:tr>
      <w:tr w:rsidR="00916F30" w:rsidRPr="00916F30" w14:paraId="1003B2C7" w14:textId="77777777" w:rsidTr="00985EF3">
        <w:tc>
          <w:tcPr>
            <w:tcW w:w="988" w:type="dxa"/>
            <w:shd w:val="clear" w:color="auto" w:fill="auto"/>
            <w:vAlign w:val="center"/>
          </w:tcPr>
          <w:p w14:paraId="3FBE6462" w14:textId="77777777" w:rsidR="00916F30" w:rsidRPr="00916F30" w:rsidRDefault="00916F30" w:rsidP="00031035">
            <w:pPr>
              <w:pStyle w:val="TAC"/>
              <w:rPr>
                <w:rFonts w:eastAsia="Batang"/>
              </w:rPr>
            </w:pPr>
            <w:r w:rsidRPr="00916F30">
              <w:rPr>
                <w:rFonts w:eastAsia="Batang"/>
              </w:rPr>
              <w:t>47</w:t>
            </w:r>
          </w:p>
        </w:tc>
        <w:tc>
          <w:tcPr>
            <w:tcW w:w="1134" w:type="dxa"/>
            <w:shd w:val="clear" w:color="auto" w:fill="auto"/>
          </w:tcPr>
          <w:p w14:paraId="061DCF35"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A2E2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3D0405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425049"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60EB6D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D894A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F7DAEF" w14:textId="77777777" w:rsidR="00916F30" w:rsidRPr="00916F30" w:rsidRDefault="00916F30" w:rsidP="00031035">
            <w:pPr>
              <w:pStyle w:val="TAC"/>
              <w:rPr>
                <w:rFonts w:eastAsia="Batang"/>
              </w:rPr>
            </w:pPr>
            <w:r w:rsidRPr="00916F30">
              <w:rPr>
                <w:rFonts w:eastAsia="Batang"/>
              </w:rPr>
              <w:t>3</w:t>
            </w:r>
          </w:p>
        </w:tc>
        <w:tc>
          <w:tcPr>
            <w:tcW w:w="981" w:type="dxa"/>
          </w:tcPr>
          <w:p w14:paraId="2D96DF5D" w14:textId="77777777" w:rsidR="00916F30" w:rsidRPr="00916F30" w:rsidRDefault="00916F30" w:rsidP="00031035">
            <w:pPr>
              <w:pStyle w:val="TAC"/>
              <w:rPr>
                <w:rFonts w:eastAsia="Batang"/>
              </w:rPr>
            </w:pPr>
            <w:r w:rsidRPr="00916F30">
              <w:rPr>
                <w:rFonts w:eastAsia="Batang"/>
              </w:rPr>
              <w:t>4</w:t>
            </w:r>
          </w:p>
        </w:tc>
      </w:tr>
      <w:tr w:rsidR="00916F30" w:rsidRPr="00916F30" w14:paraId="143B2558" w14:textId="77777777" w:rsidTr="00985EF3">
        <w:tc>
          <w:tcPr>
            <w:tcW w:w="988" w:type="dxa"/>
            <w:shd w:val="clear" w:color="auto" w:fill="auto"/>
            <w:vAlign w:val="center"/>
          </w:tcPr>
          <w:p w14:paraId="78EE3469" w14:textId="77777777" w:rsidR="00916F30" w:rsidRPr="00916F30" w:rsidRDefault="00916F30" w:rsidP="00031035">
            <w:pPr>
              <w:pStyle w:val="TAC"/>
              <w:rPr>
                <w:rFonts w:eastAsia="Batang"/>
              </w:rPr>
            </w:pPr>
            <w:r w:rsidRPr="00916F30">
              <w:rPr>
                <w:rFonts w:eastAsia="Batang"/>
              </w:rPr>
              <w:t>48</w:t>
            </w:r>
          </w:p>
        </w:tc>
        <w:tc>
          <w:tcPr>
            <w:tcW w:w="1134" w:type="dxa"/>
            <w:shd w:val="clear" w:color="auto" w:fill="auto"/>
          </w:tcPr>
          <w:p w14:paraId="655DA23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2524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007F0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15BA6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9D0E95"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E454C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3C4CC" w14:textId="77777777" w:rsidR="00916F30" w:rsidRPr="00916F30" w:rsidRDefault="00916F30" w:rsidP="00031035">
            <w:pPr>
              <w:pStyle w:val="TAC"/>
              <w:rPr>
                <w:rFonts w:eastAsia="Batang"/>
              </w:rPr>
            </w:pPr>
            <w:r w:rsidRPr="00916F30">
              <w:rPr>
                <w:rFonts w:eastAsia="Batang"/>
              </w:rPr>
              <w:t>2</w:t>
            </w:r>
          </w:p>
        </w:tc>
        <w:tc>
          <w:tcPr>
            <w:tcW w:w="981" w:type="dxa"/>
          </w:tcPr>
          <w:p w14:paraId="5121AEC9" w14:textId="77777777" w:rsidR="00916F30" w:rsidRPr="00916F30" w:rsidRDefault="00916F30" w:rsidP="00031035">
            <w:pPr>
              <w:pStyle w:val="TAC"/>
              <w:rPr>
                <w:rFonts w:eastAsia="Batang"/>
              </w:rPr>
            </w:pPr>
            <w:r w:rsidRPr="00916F30">
              <w:rPr>
                <w:rFonts w:eastAsia="Batang"/>
              </w:rPr>
              <w:t>4</w:t>
            </w:r>
          </w:p>
        </w:tc>
      </w:tr>
      <w:tr w:rsidR="00916F30" w:rsidRPr="00916F30" w14:paraId="759FEF71" w14:textId="77777777" w:rsidTr="00985EF3">
        <w:tc>
          <w:tcPr>
            <w:tcW w:w="988" w:type="dxa"/>
            <w:shd w:val="clear" w:color="auto" w:fill="auto"/>
            <w:vAlign w:val="center"/>
          </w:tcPr>
          <w:p w14:paraId="3C147005" w14:textId="77777777" w:rsidR="00916F30" w:rsidRPr="00916F30" w:rsidRDefault="00916F30" w:rsidP="00031035">
            <w:pPr>
              <w:pStyle w:val="TAC"/>
              <w:rPr>
                <w:rFonts w:eastAsia="Batang"/>
              </w:rPr>
            </w:pPr>
            <w:r w:rsidRPr="00916F30">
              <w:rPr>
                <w:rFonts w:eastAsia="Batang"/>
              </w:rPr>
              <w:t>49</w:t>
            </w:r>
          </w:p>
        </w:tc>
        <w:tc>
          <w:tcPr>
            <w:tcW w:w="1134" w:type="dxa"/>
            <w:shd w:val="clear" w:color="auto" w:fill="auto"/>
          </w:tcPr>
          <w:p w14:paraId="771A3B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4693C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353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95F956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F472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C6706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D3B3D3" w14:textId="77777777" w:rsidR="00916F30" w:rsidRPr="00916F30" w:rsidRDefault="00916F30" w:rsidP="00031035">
            <w:pPr>
              <w:pStyle w:val="TAC"/>
              <w:rPr>
                <w:rFonts w:eastAsia="Batang"/>
              </w:rPr>
            </w:pPr>
            <w:r w:rsidRPr="00916F30">
              <w:rPr>
                <w:rFonts w:eastAsia="Batang"/>
              </w:rPr>
              <w:t>3</w:t>
            </w:r>
          </w:p>
        </w:tc>
        <w:tc>
          <w:tcPr>
            <w:tcW w:w="981" w:type="dxa"/>
          </w:tcPr>
          <w:p w14:paraId="55A6A8A0" w14:textId="77777777" w:rsidR="00916F30" w:rsidRPr="00916F30" w:rsidRDefault="00916F30" w:rsidP="00031035">
            <w:pPr>
              <w:pStyle w:val="TAC"/>
              <w:rPr>
                <w:rFonts w:eastAsia="Batang"/>
              </w:rPr>
            </w:pPr>
            <w:r w:rsidRPr="00916F30">
              <w:rPr>
                <w:rFonts w:eastAsia="Batang"/>
              </w:rPr>
              <w:t>4</w:t>
            </w:r>
          </w:p>
        </w:tc>
      </w:tr>
      <w:tr w:rsidR="00916F30" w:rsidRPr="00916F30" w14:paraId="08D4798B" w14:textId="77777777" w:rsidTr="00985EF3">
        <w:tc>
          <w:tcPr>
            <w:tcW w:w="988" w:type="dxa"/>
            <w:shd w:val="clear" w:color="auto" w:fill="auto"/>
          </w:tcPr>
          <w:p w14:paraId="13B1C2C8" w14:textId="77777777" w:rsidR="00916F30" w:rsidRPr="00916F30" w:rsidRDefault="00916F30" w:rsidP="00031035">
            <w:pPr>
              <w:pStyle w:val="TAC"/>
              <w:rPr>
                <w:rFonts w:eastAsia="Batang"/>
              </w:rPr>
            </w:pPr>
            <w:r w:rsidRPr="00916F30">
              <w:rPr>
                <w:rFonts w:eastAsia="Batang"/>
              </w:rPr>
              <w:t>50</w:t>
            </w:r>
          </w:p>
        </w:tc>
        <w:tc>
          <w:tcPr>
            <w:tcW w:w="1134" w:type="dxa"/>
            <w:shd w:val="clear" w:color="auto" w:fill="auto"/>
          </w:tcPr>
          <w:p w14:paraId="258A28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41B3E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9ED41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3A90C0"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4D00A4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C26979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F914661" w14:textId="77777777" w:rsidR="00916F30" w:rsidRPr="00916F30" w:rsidRDefault="00916F30" w:rsidP="00031035">
            <w:pPr>
              <w:pStyle w:val="TAC"/>
              <w:rPr>
                <w:rFonts w:eastAsia="Batang"/>
              </w:rPr>
            </w:pPr>
            <w:r w:rsidRPr="00916F30">
              <w:rPr>
                <w:rFonts w:eastAsia="Batang"/>
              </w:rPr>
              <w:t>2</w:t>
            </w:r>
          </w:p>
        </w:tc>
        <w:tc>
          <w:tcPr>
            <w:tcW w:w="981" w:type="dxa"/>
          </w:tcPr>
          <w:p w14:paraId="6345D39F" w14:textId="77777777" w:rsidR="00916F30" w:rsidRPr="00916F30" w:rsidRDefault="00916F30" w:rsidP="00031035">
            <w:pPr>
              <w:pStyle w:val="TAC"/>
              <w:rPr>
                <w:rFonts w:eastAsia="Batang"/>
              </w:rPr>
            </w:pPr>
            <w:r w:rsidRPr="00916F30">
              <w:rPr>
                <w:rFonts w:eastAsia="Batang"/>
              </w:rPr>
              <w:t>4</w:t>
            </w:r>
          </w:p>
        </w:tc>
      </w:tr>
      <w:tr w:rsidR="00916F30" w:rsidRPr="00916F30" w14:paraId="5DF3346F" w14:textId="77777777" w:rsidTr="00985EF3">
        <w:tc>
          <w:tcPr>
            <w:tcW w:w="988" w:type="dxa"/>
            <w:shd w:val="clear" w:color="auto" w:fill="auto"/>
            <w:vAlign w:val="center"/>
          </w:tcPr>
          <w:p w14:paraId="5A4789DC" w14:textId="77777777" w:rsidR="00916F30" w:rsidRPr="00916F30" w:rsidRDefault="00916F30" w:rsidP="00031035">
            <w:pPr>
              <w:pStyle w:val="TAC"/>
              <w:rPr>
                <w:rFonts w:eastAsia="Batang"/>
              </w:rPr>
            </w:pPr>
            <w:r w:rsidRPr="00916F30">
              <w:rPr>
                <w:rFonts w:eastAsia="Batang"/>
              </w:rPr>
              <w:t>51</w:t>
            </w:r>
          </w:p>
        </w:tc>
        <w:tc>
          <w:tcPr>
            <w:tcW w:w="1134" w:type="dxa"/>
            <w:shd w:val="clear" w:color="auto" w:fill="auto"/>
          </w:tcPr>
          <w:p w14:paraId="058097E4" w14:textId="77777777" w:rsidR="00916F30" w:rsidRPr="00916F30" w:rsidRDefault="00916F30" w:rsidP="00031035">
            <w:pPr>
              <w:pStyle w:val="TAC"/>
              <w:rPr>
                <w:rFonts w:eastAsia="Batang"/>
              </w:rPr>
            </w:pPr>
            <w:r w:rsidRPr="00916F30">
              <w:t>A2</w:t>
            </w:r>
          </w:p>
        </w:tc>
        <w:tc>
          <w:tcPr>
            <w:tcW w:w="708" w:type="dxa"/>
            <w:shd w:val="clear" w:color="auto" w:fill="auto"/>
          </w:tcPr>
          <w:p w14:paraId="314FA693" w14:textId="77777777" w:rsidR="00916F30" w:rsidRPr="00916F30" w:rsidRDefault="00916F30" w:rsidP="00031035">
            <w:pPr>
              <w:pStyle w:val="TAC"/>
              <w:rPr>
                <w:rFonts w:eastAsia="Batang"/>
              </w:rPr>
            </w:pPr>
            <w:r w:rsidRPr="00916F30">
              <w:t>1</w:t>
            </w:r>
          </w:p>
        </w:tc>
        <w:tc>
          <w:tcPr>
            <w:tcW w:w="851" w:type="dxa"/>
            <w:shd w:val="clear" w:color="auto" w:fill="auto"/>
          </w:tcPr>
          <w:p w14:paraId="57B61757" w14:textId="77777777" w:rsidR="00916F30" w:rsidRPr="00916F30" w:rsidRDefault="00916F30" w:rsidP="00031035">
            <w:pPr>
              <w:pStyle w:val="TAC"/>
              <w:rPr>
                <w:rFonts w:eastAsia="Batang"/>
              </w:rPr>
            </w:pPr>
            <w:r w:rsidRPr="00916F30">
              <w:t>0</w:t>
            </w:r>
          </w:p>
        </w:tc>
        <w:tc>
          <w:tcPr>
            <w:tcW w:w="2524" w:type="dxa"/>
            <w:shd w:val="clear" w:color="auto" w:fill="auto"/>
          </w:tcPr>
          <w:p w14:paraId="7FAA3872" w14:textId="77777777" w:rsidR="00916F30" w:rsidRPr="00916F30" w:rsidRDefault="00916F30" w:rsidP="00031035">
            <w:pPr>
              <w:pStyle w:val="TAC"/>
              <w:rPr>
                <w:rFonts w:eastAsia="Batang"/>
              </w:rPr>
            </w:pPr>
            <w:r w:rsidRPr="00916F30">
              <w:t>3,5,7,9,11,13</w:t>
            </w:r>
          </w:p>
        </w:tc>
        <w:tc>
          <w:tcPr>
            <w:tcW w:w="1020" w:type="dxa"/>
            <w:shd w:val="clear" w:color="auto" w:fill="auto"/>
          </w:tcPr>
          <w:p w14:paraId="4044776F" w14:textId="77777777" w:rsidR="00916F30" w:rsidRPr="00916F30" w:rsidRDefault="00916F30" w:rsidP="00031035">
            <w:pPr>
              <w:pStyle w:val="TAC"/>
              <w:rPr>
                <w:rFonts w:eastAsia="Batang"/>
              </w:rPr>
            </w:pPr>
            <w:r w:rsidRPr="00916F30">
              <w:t>0</w:t>
            </w:r>
          </w:p>
        </w:tc>
        <w:tc>
          <w:tcPr>
            <w:tcW w:w="992" w:type="dxa"/>
          </w:tcPr>
          <w:p w14:paraId="1DA6A748" w14:textId="77777777" w:rsidR="00916F30" w:rsidRPr="00916F30" w:rsidRDefault="00916F30" w:rsidP="00031035">
            <w:pPr>
              <w:pStyle w:val="TAC"/>
              <w:rPr>
                <w:rFonts w:eastAsia="Batang"/>
              </w:rPr>
            </w:pPr>
            <w:r w:rsidRPr="00916F30">
              <w:t>1</w:t>
            </w:r>
          </w:p>
        </w:tc>
        <w:tc>
          <w:tcPr>
            <w:tcW w:w="1134" w:type="dxa"/>
          </w:tcPr>
          <w:p w14:paraId="1D6C3359" w14:textId="77777777" w:rsidR="00916F30" w:rsidRPr="00916F30" w:rsidRDefault="00916F30" w:rsidP="00031035">
            <w:pPr>
              <w:pStyle w:val="TAC"/>
              <w:rPr>
                <w:rFonts w:eastAsia="Batang"/>
              </w:rPr>
            </w:pPr>
            <w:r w:rsidRPr="00916F30">
              <w:t>3</w:t>
            </w:r>
          </w:p>
        </w:tc>
        <w:tc>
          <w:tcPr>
            <w:tcW w:w="981" w:type="dxa"/>
          </w:tcPr>
          <w:p w14:paraId="5AFAAE07" w14:textId="77777777" w:rsidR="00916F30" w:rsidRPr="00916F30" w:rsidRDefault="00916F30" w:rsidP="00031035">
            <w:pPr>
              <w:pStyle w:val="TAC"/>
              <w:rPr>
                <w:rFonts w:eastAsia="Batang"/>
              </w:rPr>
            </w:pPr>
            <w:r w:rsidRPr="00916F30">
              <w:t>4</w:t>
            </w:r>
          </w:p>
        </w:tc>
      </w:tr>
      <w:tr w:rsidR="00916F30" w:rsidRPr="00916F30" w14:paraId="107F2418" w14:textId="77777777" w:rsidTr="00985EF3">
        <w:tc>
          <w:tcPr>
            <w:tcW w:w="988" w:type="dxa"/>
            <w:shd w:val="clear" w:color="auto" w:fill="auto"/>
            <w:vAlign w:val="center"/>
          </w:tcPr>
          <w:p w14:paraId="562F63C2" w14:textId="77777777" w:rsidR="00916F30" w:rsidRPr="00916F30" w:rsidRDefault="00916F30" w:rsidP="00031035">
            <w:pPr>
              <w:pStyle w:val="TAC"/>
              <w:rPr>
                <w:rFonts w:eastAsia="Batang"/>
              </w:rPr>
            </w:pPr>
            <w:r w:rsidRPr="00916F30">
              <w:rPr>
                <w:rFonts w:eastAsia="Batang"/>
              </w:rPr>
              <w:t>52</w:t>
            </w:r>
          </w:p>
        </w:tc>
        <w:tc>
          <w:tcPr>
            <w:tcW w:w="1134" w:type="dxa"/>
            <w:shd w:val="clear" w:color="auto" w:fill="auto"/>
          </w:tcPr>
          <w:p w14:paraId="7312F6B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8FEA9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127F63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1DF8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9D5C949"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997E3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3114AAD" w14:textId="77777777" w:rsidR="00916F30" w:rsidRPr="00916F30" w:rsidRDefault="00916F30" w:rsidP="00031035">
            <w:pPr>
              <w:pStyle w:val="TAC"/>
              <w:rPr>
                <w:rFonts w:eastAsia="Batang"/>
              </w:rPr>
            </w:pPr>
            <w:r w:rsidRPr="00916F30">
              <w:rPr>
                <w:rFonts w:eastAsia="Batang"/>
              </w:rPr>
              <w:t>2</w:t>
            </w:r>
          </w:p>
        </w:tc>
        <w:tc>
          <w:tcPr>
            <w:tcW w:w="981" w:type="dxa"/>
          </w:tcPr>
          <w:p w14:paraId="796AC7C7" w14:textId="77777777" w:rsidR="00916F30" w:rsidRPr="00916F30" w:rsidRDefault="00916F30" w:rsidP="00031035">
            <w:pPr>
              <w:pStyle w:val="TAC"/>
              <w:rPr>
                <w:rFonts w:eastAsia="Batang"/>
              </w:rPr>
            </w:pPr>
            <w:r w:rsidRPr="00916F30">
              <w:rPr>
                <w:rFonts w:eastAsia="Batang"/>
              </w:rPr>
              <w:t>4</w:t>
            </w:r>
          </w:p>
        </w:tc>
      </w:tr>
      <w:tr w:rsidR="00916F30" w:rsidRPr="00916F30" w14:paraId="49CFAFDD" w14:textId="77777777" w:rsidTr="00985EF3">
        <w:tc>
          <w:tcPr>
            <w:tcW w:w="988" w:type="dxa"/>
            <w:shd w:val="clear" w:color="auto" w:fill="auto"/>
            <w:vAlign w:val="center"/>
          </w:tcPr>
          <w:p w14:paraId="78985780" w14:textId="77777777" w:rsidR="00916F30" w:rsidRPr="00916F30" w:rsidRDefault="00916F30" w:rsidP="00031035">
            <w:pPr>
              <w:pStyle w:val="TAC"/>
              <w:rPr>
                <w:rFonts w:eastAsia="Batang"/>
              </w:rPr>
            </w:pPr>
            <w:r w:rsidRPr="00916F30">
              <w:rPr>
                <w:rFonts w:eastAsia="Batang"/>
              </w:rPr>
              <w:t>53</w:t>
            </w:r>
          </w:p>
        </w:tc>
        <w:tc>
          <w:tcPr>
            <w:tcW w:w="1134" w:type="dxa"/>
            <w:shd w:val="clear" w:color="auto" w:fill="auto"/>
          </w:tcPr>
          <w:p w14:paraId="0761BE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BE302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EF594C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E5A328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5500A8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B1A9F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D1AA3D" w14:textId="77777777" w:rsidR="00916F30" w:rsidRPr="00916F30" w:rsidRDefault="00916F30" w:rsidP="00031035">
            <w:pPr>
              <w:pStyle w:val="TAC"/>
              <w:rPr>
                <w:rFonts w:eastAsia="Batang"/>
              </w:rPr>
            </w:pPr>
            <w:r w:rsidRPr="00916F30">
              <w:rPr>
                <w:rFonts w:eastAsia="Batang"/>
              </w:rPr>
              <w:t>3</w:t>
            </w:r>
          </w:p>
        </w:tc>
        <w:tc>
          <w:tcPr>
            <w:tcW w:w="981" w:type="dxa"/>
          </w:tcPr>
          <w:p w14:paraId="427CD3A1" w14:textId="77777777" w:rsidR="00916F30" w:rsidRPr="00916F30" w:rsidRDefault="00916F30" w:rsidP="00031035">
            <w:pPr>
              <w:pStyle w:val="TAC"/>
              <w:rPr>
                <w:rFonts w:eastAsia="Batang"/>
              </w:rPr>
            </w:pPr>
            <w:r w:rsidRPr="00916F30">
              <w:rPr>
                <w:rFonts w:eastAsia="Batang"/>
              </w:rPr>
              <w:t>4</w:t>
            </w:r>
          </w:p>
        </w:tc>
      </w:tr>
      <w:tr w:rsidR="00916F30" w:rsidRPr="00916F30" w14:paraId="43BB855A" w14:textId="77777777" w:rsidTr="00985EF3">
        <w:tc>
          <w:tcPr>
            <w:tcW w:w="988" w:type="dxa"/>
            <w:shd w:val="clear" w:color="auto" w:fill="auto"/>
            <w:vAlign w:val="center"/>
          </w:tcPr>
          <w:p w14:paraId="3F9A8C19" w14:textId="77777777" w:rsidR="00916F30" w:rsidRPr="00916F30" w:rsidRDefault="00916F30" w:rsidP="00031035">
            <w:pPr>
              <w:pStyle w:val="TAC"/>
              <w:rPr>
                <w:rFonts w:eastAsia="Batang"/>
              </w:rPr>
            </w:pPr>
            <w:r w:rsidRPr="00916F30">
              <w:rPr>
                <w:rFonts w:eastAsia="Batang"/>
              </w:rPr>
              <w:t>54</w:t>
            </w:r>
          </w:p>
        </w:tc>
        <w:tc>
          <w:tcPr>
            <w:tcW w:w="1134" w:type="dxa"/>
            <w:shd w:val="clear" w:color="auto" w:fill="auto"/>
          </w:tcPr>
          <w:p w14:paraId="26FD7A9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555C99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72305D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5A4B3A0"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1A8BA76A" w14:textId="77777777" w:rsidR="00916F30" w:rsidRPr="00916F30" w:rsidRDefault="00916F30" w:rsidP="00031035">
            <w:pPr>
              <w:pStyle w:val="TAC"/>
              <w:rPr>
                <w:rFonts w:eastAsia="Batang"/>
              </w:rPr>
            </w:pPr>
            <w:r w:rsidRPr="00916F30">
              <w:rPr>
                <w:rFonts w:eastAsia="Batang"/>
              </w:rPr>
              <w:t>5</w:t>
            </w:r>
          </w:p>
        </w:tc>
        <w:tc>
          <w:tcPr>
            <w:tcW w:w="992" w:type="dxa"/>
          </w:tcPr>
          <w:p w14:paraId="7AA26060" w14:textId="77777777" w:rsidR="00916F30" w:rsidRPr="00916F30" w:rsidRDefault="00916F30" w:rsidP="00031035">
            <w:pPr>
              <w:pStyle w:val="TAC"/>
              <w:rPr>
                <w:rFonts w:eastAsia="Batang"/>
              </w:rPr>
            </w:pPr>
            <w:r w:rsidRPr="00916F30">
              <w:rPr>
                <w:rFonts w:eastAsia="Batang"/>
              </w:rPr>
              <w:t>2</w:t>
            </w:r>
          </w:p>
        </w:tc>
        <w:tc>
          <w:tcPr>
            <w:tcW w:w="1134" w:type="dxa"/>
          </w:tcPr>
          <w:p w14:paraId="42583F08" w14:textId="77777777" w:rsidR="00916F30" w:rsidRPr="00916F30" w:rsidRDefault="00916F30" w:rsidP="00031035">
            <w:pPr>
              <w:pStyle w:val="TAC"/>
              <w:rPr>
                <w:rFonts w:eastAsia="Batang"/>
              </w:rPr>
            </w:pPr>
            <w:r w:rsidRPr="00916F30">
              <w:rPr>
                <w:rFonts w:eastAsia="Batang"/>
              </w:rPr>
              <w:t>2</w:t>
            </w:r>
          </w:p>
        </w:tc>
        <w:tc>
          <w:tcPr>
            <w:tcW w:w="981" w:type="dxa"/>
          </w:tcPr>
          <w:p w14:paraId="4E76EEFF" w14:textId="77777777" w:rsidR="00916F30" w:rsidRPr="00916F30" w:rsidRDefault="00916F30" w:rsidP="00031035">
            <w:pPr>
              <w:pStyle w:val="TAC"/>
              <w:rPr>
                <w:rFonts w:eastAsia="Batang"/>
              </w:rPr>
            </w:pPr>
            <w:r w:rsidRPr="00916F30">
              <w:rPr>
                <w:rFonts w:eastAsia="Batang"/>
              </w:rPr>
              <w:t>4</w:t>
            </w:r>
          </w:p>
        </w:tc>
      </w:tr>
      <w:tr w:rsidR="00916F30" w:rsidRPr="00916F30" w14:paraId="718E315A" w14:textId="77777777" w:rsidTr="00985EF3">
        <w:tc>
          <w:tcPr>
            <w:tcW w:w="988" w:type="dxa"/>
            <w:shd w:val="clear" w:color="auto" w:fill="auto"/>
            <w:vAlign w:val="center"/>
          </w:tcPr>
          <w:p w14:paraId="0BF7A9EF" w14:textId="77777777" w:rsidR="00916F30" w:rsidRPr="00916F30" w:rsidRDefault="00916F30" w:rsidP="00031035">
            <w:pPr>
              <w:pStyle w:val="TAC"/>
              <w:rPr>
                <w:rFonts w:eastAsia="Batang"/>
              </w:rPr>
            </w:pPr>
            <w:r w:rsidRPr="00916F30">
              <w:rPr>
                <w:rFonts w:eastAsia="Batang"/>
              </w:rPr>
              <w:t>55</w:t>
            </w:r>
          </w:p>
        </w:tc>
        <w:tc>
          <w:tcPr>
            <w:tcW w:w="1134" w:type="dxa"/>
            <w:shd w:val="clear" w:color="auto" w:fill="auto"/>
          </w:tcPr>
          <w:p w14:paraId="373F004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6FB78F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85B8FC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A7205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59107E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7E9998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B319F2" w14:textId="77777777" w:rsidR="00916F30" w:rsidRPr="00916F30" w:rsidRDefault="00916F30" w:rsidP="00031035">
            <w:pPr>
              <w:pStyle w:val="TAC"/>
              <w:rPr>
                <w:rFonts w:eastAsia="Batang"/>
              </w:rPr>
            </w:pPr>
            <w:r w:rsidRPr="00916F30">
              <w:rPr>
                <w:rFonts w:eastAsia="Batang"/>
              </w:rPr>
              <w:t>2</w:t>
            </w:r>
          </w:p>
        </w:tc>
        <w:tc>
          <w:tcPr>
            <w:tcW w:w="981" w:type="dxa"/>
          </w:tcPr>
          <w:p w14:paraId="3CF72D35" w14:textId="77777777" w:rsidR="00916F30" w:rsidRPr="00916F30" w:rsidRDefault="00916F30" w:rsidP="00031035">
            <w:pPr>
              <w:pStyle w:val="TAC"/>
              <w:rPr>
                <w:rFonts w:eastAsia="Batang"/>
              </w:rPr>
            </w:pPr>
            <w:r w:rsidRPr="00916F30">
              <w:rPr>
                <w:rFonts w:eastAsia="Batang"/>
              </w:rPr>
              <w:t>4</w:t>
            </w:r>
          </w:p>
        </w:tc>
      </w:tr>
      <w:tr w:rsidR="00916F30" w:rsidRPr="00916F30" w14:paraId="587546C2" w14:textId="77777777" w:rsidTr="00985EF3">
        <w:tc>
          <w:tcPr>
            <w:tcW w:w="988" w:type="dxa"/>
            <w:shd w:val="clear" w:color="auto" w:fill="auto"/>
            <w:vAlign w:val="center"/>
          </w:tcPr>
          <w:p w14:paraId="7708477F" w14:textId="77777777" w:rsidR="00916F30" w:rsidRPr="00916F30" w:rsidRDefault="00916F30" w:rsidP="00031035">
            <w:pPr>
              <w:pStyle w:val="TAC"/>
              <w:rPr>
                <w:rFonts w:eastAsia="Batang"/>
              </w:rPr>
            </w:pPr>
            <w:r w:rsidRPr="00916F30">
              <w:rPr>
                <w:rFonts w:eastAsia="Batang"/>
              </w:rPr>
              <w:t>56</w:t>
            </w:r>
          </w:p>
        </w:tc>
        <w:tc>
          <w:tcPr>
            <w:tcW w:w="1134" w:type="dxa"/>
            <w:shd w:val="clear" w:color="auto" w:fill="auto"/>
          </w:tcPr>
          <w:p w14:paraId="13ABD271"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1B503E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863A05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0BFBC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C6118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09A350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F1A842" w14:textId="77777777" w:rsidR="00916F30" w:rsidRPr="00916F30" w:rsidRDefault="00916F30" w:rsidP="00031035">
            <w:pPr>
              <w:pStyle w:val="TAC"/>
              <w:rPr>
                <w:rFonts w:eastAsia="Batang"/>
              </w:rPr>
            </w:pPr>
            <w:r w:rsidRPr="00916F30">
              <w:rPr>
                <w:rFonts w:eastAsia="Batang"/>
              </w:rPr>
              <w:t>3</w:t>
            </w:r>
          </w:p>
        </w:tc>
        <w:tc>
          <w:tcPr>
            <w:tcW w:w="981" w:type="dxa"/>
          </w:tcPr>
          <w:p w14:paraId="0FD0CDD6" w14:textId="77777777" w:rsidR="00916F30" w:rsidRPr="00916F30" w:rsidRDefault="00916F30" w:rsidP="00031035">
            <w:pPr>
              <w:pStyle w:val="TAC"/>
              <w:rPr>
                <w:rFonts w:eastAsia="Batang"/>
              </w:rPr>
            </w:pPr>
            <w:r w:rsidRPr="00916F30">
              <w:rPr>
                <w:rFonts w:eastAsia="Batang"/>
              </w:rPr>
              <w:t>4</w:t>
            </w:r>
          </w:p>
        </w:tc>
      </w:tr>
      <w:tr w:rsidR="00916F30" w:rsidRPr="00916F30" w14:paraId="53101AD0" w14:textId="77777777" w:rsidTr="00985EF3">
        <w:tc>
          <w:tcPr>
            <w:tcW w:w="988" w:type="dxa"/>
            <w:shd w:val="clear" w:color="auto" w:fill="auto"/>
            <w:vAlign w:val="center"/>
          </w:tcPr>
          <w:p w14:paraId="26286D46" w14:textId="77777777" w:rsidR="00916F30" w:rsidRPr="00916F30" w:rsidRDefault="00916F30" w:rsidP="00031035">
            <w:pPr>
              <w:pStyle w:val="TAC"/>
              <w:rPr>
                <w:rFonts w:eastAsia="Batang"/>
              </w:rPr>
            </w:pPr>
            <w:r w:rsidRPr="00916F30">
              <w:rPr>
                <w:rFonts w:eastAsia="Batang"/>
              </w:rPr>
              <w:t>57</w:t>
            </w:r>
          </w:p>
        </w:tc>
        <w:tc>
          <w:tcPr>
            <w:tcW w:w="1134" w:type="dxa"/>
            <w:shd w:val="clear" w:color="auto" w:fill="auto"/>
          </w:tcPr>
          <w:p w14:paraId="77F4E66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936E9D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B48AA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B3739ED"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0B6011B" w14:textId="77777777" w:rsidR="00916F30" w:rsidRPr="00916F30" w:rsidRDefault="00916F30" w:rsidP="00031035">
            <w:pPr>
              <w:pStyle w:val="TAC"/>
              <w:rPr>
                <w:rFonts w:eastAsia="Batang"/>
              </w:rPr>
            </w:pPr>
            <w:r w:rsidRPr="00916F30">
              <w:rPr>
                <w:rFonts w:eastAsia="Batang"/>
              </w:rPr>
              <w:t>0</w:t>
            </w:r>
          </w:p>
        </w:tc>
        <w:tc>
          <w:tcPr>
            <w:tcW w:w="992" w:type="dxa"/>
          </w:tcPr>
          <w:p w14:paraId="515531A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C5E2955" w14:textId="77777777" w:rsidR="00916F30" w:rsidRPr="00916F30" w:rsidRDefault="00916F30" w:rsidP="00031035">
            <w:pPr>
              <w:pStyle w:val="TAC"/>
              <w:rPr>
                <w:rFonts w:eastAsia="Batang"/>
              </w:rPr>
            </w:pPr>
            <w:r w:rsidRPr="00916F30">
              <w:rPr>
                <w:rFonts w:eastAsia="Batang"/>
              </w:rPr>
              <w:t>3</w:t>
            </w:r>
          </w:p>
        </w:tc>
        <w:tc>
          <w:tcPr>
            <w:tcW w:w="981" w:type="dxa"/>
          </w:tcPr>
          <w:p w14:paraId="53648A07" w14:textId="77777777" w:rsidR="00916F30" w:rsidRPr="00916F30" w:rsidRDefault="00916F30" w:rsidP="00031035">
            <w:pPr>
              <w:pStyle w:val="TAC"/>
              <w:rPr>
                <w:rFonts w:eastAsia="Batang"/>
              </w:rPr>
            </w:pPr>
            <w:r w:rsidRPr="00916F30">
              <w:rPr>
                <w:rFonts w:eastAsia="Batang"/>
              </w:rPr>
              <w:t>4</w:t>
            </w:r>
          </w:p>
        </w:tc>
      </w:tr>
      <w:tr w:rsidR="00916F30" w:rsidRPr="00916F30" w14:paraId="59B3488B" w14:textId="77777777" w:rsidTr="00985EF3">
        <w:tc>
          <w:tcPr>
            <w:tcW w:w="988" w:type="dxa"/>
            <w:shd w:val="clear" w:color="auto" w:fill="auto"/>
            <w:vAlign w:val="center"/>
          </w:tcPr>
          <w:p w14:paraId="2BE18976" w14:textId="77777777" w:rsidR="00916F30" w:rsidRPr="00916F30" w:rsidRDefault="00916F30" w:rsidP="00031035">
            <w:pPr>
              <w:pStyle w:val="TAC"/>
              <w:rPr>
                <w:rFonts w:eastAsia="Batang"/>
              </w:rPr>
            </w:pPr>
            <w:r w:rsidRPr="00916F30">
              <w:rPr>
                <w:rFonts w:eastAsia="Batang"/>
              </w:rPr>
              <w:t>58</w:t>
            </w:r>
          </w:p>
        </w:tc>
        <w:tc>
          <w:tcPr>
            <w:tcW w:w="1134" w:type="dxa"/>
            <w:shd w:val="clear" w:color="auto" w:fill="auto"/>
          </w:tcPr>
          <w:p w14:paraId="06633CE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825076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99897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3BFAB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80E1FD1"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0E746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98C52" w14:textId="77777777" w:rsidR="00916F30" w:rsidRPr="00916F30" w:rsidRDefault="00916F30" w:rsidP="00031035">
            <w:pPr>
              <w:pStyle w:val="TAC"/>
              <w:rPr>
                <w:rFonts w:eastAsia="Batang"/>
              </w:rPr>
            </w:pPr>
            <w:r w:rsidRPr="00916F30">
              <w:rPr>
                <w:rFonts w:eastAsia="Batang"/>
              </w:rPr>
              <w:t>2</w:t>
            </w:r>
          </w:p>
        </w:tc>
        <w:tc>
          <w:tcPr>
            <w:tcW w:w="981" w:type="dxa"/>
          </w:tcPr>
          <w:p w14:paraId="2ED9197B" w14:textId="77777777" w:rsidR="00916F30" w:rsidRPr="00916F30" w:rsidRDefault="00916F30" w:rsidP="00031035">
            <w:pPr>
              <w:pStyle w:val="TAC"/>
              <w:rPr>
                <w:rFonts w:eastAsia="Batang"/>
              </w:rPr>
            </w:pPr>
            <w:r w:rsidRPr="00916F30">
              <w:rPr>
                <w:rFonts w:eastAsia="Batang"/>
              </w:rPr>
              <w:t>4</w:t>
            </w:r>
          </w:p>
        </w:tc>
      </w:tr>
      <w:tr w:rsidR="00916F30" w:rsidRPr="00916F30" w14:paraId="22C7C1FD" w14:textId="77777777" w:rsidTr="00985EF3">
        <w:tc>
          <w:tcPr>
            <w:tcW w:w="988" w:type="dxa"/>
            <w:shd w:val="clear" w:color="auto" w:fill="auto"/>
          </w:tcPr>
          <w:p w14:paraId="4DF2D390" w14:textId="77777777" w:rsidR="00916F30" w:rsidRPr="00916F30" w:rsidRDefault="00916F30" w:rsidP="00031035">
            <w:pPr>
              <w:pStyle w:val="TAC"/>
              <w:rPr>
                <w:rFonts w:eastAsia="Batang"/>
              </w:rPr>
            </w:pPr>
            <w:r w:rsidRPr="00916F30">
              <w:rPr>
                <w:rFonts w:eastAsia="Batang"/>
              </w:rPr>
              <w:t>59</w:t>
            </w:r>
          </w:p>
        </w:tc>
        <w:tc>
          <w:tcPr>
            <w:tcW w:w="1134" w:type="dxa"/>
            <w:shd w:val="clear" w:color="auto" w:fill="auto"/>
          </w:tcPr>
          <w:p w14:paraId="77AB17B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B90671"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A3903C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52C4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A42BE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A47AD2"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089E82" w14:textId="77777777" w:rsidR="00916F30" w:rsidRPr="00916F30" w:rsidRDefault="00916F30" w:rsidP="00031035">
            <w:pPr>
              <w:pStyle w:val="TAC"/>
              <w:rPr>
                <w:rFonts w:eastAsia="Batang"/>
              </w:rPr>
            </w:pPr>
            <w:r w:rsidRPr="00916F30">
              <w:rPr>
                <w:rFonts w:eastAsia="Batang"/>
              </w:rPr>
              <w:t>2</w:t>
            </w:r>
          </w:p>
        </w:tc>
        <w:tc>
          <w:tcPr>
            <w:tcW w:w="981" w:type="dxa"/>
          </w:tcPr>
          <w:p w14:paraId="47B5C15C" w14:textId="77777777" w:rsidR="00916F30" w:rsidRPr="00916F30" w:rsidRDefault="00916F30" w:rsidP="00031035">
            <w:pPr>
              <w:pStyle w:val="TAC"/>
              <w:rPr>
                <w:rFonts w:eastAsia="Batang"/>
              </w:rPr>
            </w:pPr>
            <w:r w:rsidRPr="00916F30">
              <w:rPr>
                <w:rFonts w:eastAsia="Batang"/>
              </w:rPr>
              <w:t>6</w:t>
            </w:r>
          </w:p>
        </w:tc>
      </w:tr>
      <w:tr w:rsidR="00916F30" w:rsidRPr="00916F30" w14:paraId="692F6BEA" w14:textId="77777777" w:rsidTr="00985EF3">
        <w:tc>
          <w:tcPr>
            <w:tcW w:w="988" w:type="dxa"/>
            <w:shd w:val="clear" w:color="auto" w:fill="auto"/>
            <w:vAlign w:val="center"/>
          </w:tcPr>
          <w:p w14:paraId="6469B909" w14:textId="77777777" w:rsidR="00916F30" w:rsidRPr="00916F30" w:rsidRDefault="00916F30" w:rsidP="00031035">
            <w:pPr>
              <w:pStyle w:val="TAC"/>
              <w:rPr>
                <w:rFonts w:eastAsia="Batang"/>
              </w:rPr>
            </w:pPr>
            <w:r w:rsidRPr="00916F30">
              <w:rPr>
                <w:rFonts w:eastAsia="Batang"/>
              </w:rPr>
              <w:t>60</w:t>
            </w:r>
          </w:p>
        </w:tc>
        <w:tc>
          <w:tcPr>
            <w:tcW w:w="1134" w:type="dxa"/>
            <w:shd w:val="clear" w:color="auto" w:fill="auto"/>
          </w:tcPr>
          <w:p w14:paraId="46EC7BF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5C8992"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1693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342A0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33D4229"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501FDCDC" w14:textId="77777777" w:rsidR="00916F30" w:rsidRPr="00916F30" w:rsidRDefault="00916F30" w:rsidP="00031035">
            <w:pPr>
              <w:pStyle w:val="TAC"/>
              <w:rPr>
                <w:rFonts w:eastAsia="Batang"/>
              </w:rPr>
            </w:pPr>
            <w:r w:rsidRPr="00916F30">
              <w:rPr>
                <w:rFonts w:eastAsia="Batang"/>
              </w:rPr>
              <w:t>1</w:t>
            </w:r>
          </w:p>
        </w:tc>
        <w:tc>
          <w:tcPr>
            <w:tcW w:w="1134" w:type="dxa"/>
          </w:tcPr>
          <w:p w14:paraId="7168C613" w14:textId="77777777" w:rsidR="00916F30" w:rsidRPr="00916F30" w:rsidRDefault="00916F30" w:rsidP="00031035">
            <w:pPr>
              <w:pStyle w:val="TAC"/>
              <w:rPr>
                <w:rFonts w:eastAsia="Batang"/>
              </w:rPr>
            </w:pPr>
            <w:r w:rsidRPr="00916F30">
              <w:rPr>
                <w:rFonts w:eastAsia="Batang"/>
              </w:rPr>
              <w:t>2</w:t>
            </w:r>
          </w:p>
        </w:tc>
        <w:tc>
          <w:tcPr>
            <w:tcW w:w="981" w:type="dxa"/>
          </w:tcPr>
          <w:p w14:paraId="5B83C528" w14:textId="77777777" w:rsidR="00916F30" w:rsidRPr="00916F30" w:rsidRDefault="00916F30" w:rsidP="00031035">
            <w:pPr>
              <w:pStyle w:val="TAC"/>
              <w:rPr>
                <w:rFonts w:eastAsia="Batang"/>
              </w:rPr>
            </w:pPr>
            <w:r w:rsidRPr="00916F30">
              <w:rPr>
                <w:rFonts w:eastAsia="Batang"/>
              </w:rPr>
              <w:t>6</w:t>
            </w:r>
          </w:p>
        </w:tc>
      </w:tr>
      <w:tr w:rsidR="00916F30" w:rsidRPr="00916F30" w14:paraId="33A69208" w14:textId="77777777" w:rsidTr="00985EF3">
        <w:tc>
          <w:tcPr>
            <w:tcW w:w="988" w:type="dxa"/>
            <w:shd w:val="clear" w:color="auto" w:fill="auto"/>
            <w:vAlign w:val="center"/>
          </w:tcPr>
          <w:p w14:paraId="5B4BEEC9" w14:textId="77777777" w:rsidR="00916F30" w:rsidRPr="00916F30" w:rsidRDefault="00916F30" w:rsidP="00031035">
            <w:pPr>
              <w:pStyle w:val="TAC"/>
              <w:rPr>
                <w:rFonts w:eastAsia="Batang"/>
              </w:rPr>
            </w:pPr>
            <w:r w:rsidRPr="00916F30">
              <w:rPr>
                <w:rFonts w:eastAsia="Batang"/>
              </w:rPr>
              <w:t>61</w:t>
            </w:r>
          </w:p>
        </w:tc>
        <w:tc>
          <w:tcPr>
            <w:tcW w:w="1134" w:type="dxa"/>
            <w:shd w:val="clear" w:color="auto" w:fill="auto"/>
          </w:tcPr>
          <w:p w14:paraId="0B147BC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BDC295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82B28C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C928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22E07C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AED1AA8" w14:textId="77777777" w:rsidR="00916F30" w:rsidRPr="00916F30" w:rsidRDefault="00916F30" w:rsidP="00031035">
            <w:pPr>
              <w:pStyle w:val="TAC"/>
              <w:rPr>
                <w:rFonts w:eastAsia="Batang"/>
              </w:rPr>
            </w:pPr>
            <w:r w:rsidRPr="00916F30">
              <w:rPr>
                <w:rFonts w:eastAsia="Batang"/>
              </w:rPr>
              <w:t>2</w:t>
            </w:r>
          </w:p>
        </w:tc>
        <w:tc>
          <w:tcPr>
            <w:tcW w:w="1134" w:type="dxa"/>
          </w:tcPr>
          <w:p w14:paraId="7524962A" w14:textId="77777777" w:rsidR="00916F30" w:rsidRPr="00916F30" w:rsidRDefault="00916F30" w:rsidP="00031035">
            <w:pPr>
              <w:pStyle w:val="TAC"/>
              <w:rPr>
                <w:rFonts w:eastAsia="Batang"/>
              </w:rPr>
            </w:pPr>
            <w:r w:rsidRPr="00916F30">
              <w:rPr>
                <w:rFonts w:eastAsia="Batang"/>
              </w:rPr>
              <w:t>2</w:t>
            </w:r>
          </w:p>
        </w:tc>
        <w:tc>
          <w:tcPr>
            <w:tcW w:w="981" w:type="dxa"/>
          </w:tcPr>
          <w:p w14:paraId="17A1C245" w14:textId="77777777" w:rsidR="00916F30" w:rsidRPr="00916F30" w:rsidRDefault="00916F30" w:rsidP="00031035">
            <w:pPr>
              <w:pStyle w:val="TAC"/>
              <w:rPr>
                <w:rFonts w:eastAsia="Batang"/>
              </w:rPr>
            </w:pPr>
            <w:r w:rsidRPr="00916F30">
              <w:rPr>
                <w:rFonts w:eastAsia="Batang"/>
              </w:rPr>
              <w:t>6</w:t>
            </w:r>
          </w:p>
        </w:tc>
      </w:tr>
      <w:tr w:rsidR="00916F30" w:rsidRPr="00916F30" w14:paraId="3B622E1B" w14:textId="77777777" w:rsidTr="00985EF3">
        <w:tc>
          <w:tcPr>
            <w:tcW w:w="988" w:type="dxa"/>
            <w:shd w:val="clear" w:color="auto" w:fill="auto"/>
            <w:vAlign w:val="center"/>
          </w:tcPr>
          <w:p w14:paraId="183D02E4" w14:textId="77777777" w:rsidR="00916F30" w:rsidRPr="00916F30" w:rsidRDefault="00916F30" w:rsidP="00031035">
            <w:pPr>
              <w:pStyle w:val="TAC"/>
              <w:rPr>
                <w:rFonts w:eastAsia="Batang"/>
              </w:rPr>
            </w:pPr>
            <w:r w:rsidRPr="00916F30">
              <w:rPr>
                <w:rFonts w:eastAsia="Batang"/>
              </w:rPr>
              <w:t>62</w:t>
            </w:r>
          </w:p>
        </w:tc>
        <w:tc>
          <w:tcPr>
            <w:tcW w:w="1134" w:type="dxa"/>
            <w:shd w:val="clear" w:color="auto" w:fill="auto"/>
          </w:tcPr>
          <w:p w14:paraId="77A4B154"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433CED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291DF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13BC8D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D9505A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90587F7" w14:textId="77777777" w:rsidR="00916F30" w:rsidRPr="00916F30" w:rsidRDefault="00916F30" w:rsidP="00031035">
            <w:pPr>
              <w:pStyle w:val="TAC"/>
              <w:rPr>
                <w:rFonts w:eastAsia="Batang"/>
              </w:rPr>
            </w:pPr>
            <w:r w:rsidRPr="00916F30">
              <w:rPr>
                <w:rFonts w:eastAsia="Batang"/>
              </w:rPr>
              <w:t>1</w:t>
            </w:r>
          </w:p>
        </w:tc>
        <w:tc>
          <w:tcPr>
            <w:tcW w:w="1134" w:type="dxa"/>
          </w:tcPr>
          <w:p w14:paraId="743DFB73" w14:textId="77777777" w:rsidR="00916F30" w:rsidRPr="00916F30" w:rsidRDefault="00916F30" w:rsidP="00031035">
            <w:pPr>
              <w:pStyle w:val="TAC"/>
              <w:rPr>
                <w:rFonts w:eastAsia="Batang"/>
              </w:rPr>
            </w:pPr>
            <w:r w:rsidRPr="00916F30">
              <w:rPr>
                <w:rFonts w:eastAsia="Batang"/>
              </w:rPr>
              <w:t>2</w:t>
            </w:r>
          </w:p>
        </w:tc>
        <w:tc>
          <w:tcPr>
            <w:tcW w:w="981" w:type="dxa"/>
          </w:tcPr>
          <w:p w14:paraId="08E45A20" w14:textId="77777777" w:rsidR="00916F30" w:rsidRPr="00916F30" w:rsidRDefault="00916F30" w:rsidP="00031035">
            <w:pPr>
              <w:pStyle w:val="TAC"/>
              <w:rPr>
                <w:rFonts w:eastAsia="Batang"/>
              </w:rPr>
            </w:pPr>
            <w:r w:rsidRPr="00916F30">
              <w:rPr>
                <w:rFonts w:eastAsia="Batang"/>
              </w:rPr>
              <w:t>6</w:t>
            </w:r>
          </w:p>
        </w:tc>
      </w:tr>
      <w:tr w:rsidR="00916F30" w:rsidRPr="00916F30" w14:paraId="09EF4B41" w14:textId="77777777" w:rsidTr="00985EF3">
        <w:tc>
          <w:tcPr>
            <w:tcW w:w="988" w:type="dxa"/>
            <w:shd w:val="clear" w:color="auto" w:fill="auto"/>
            <w:vAlign w:val="center"/>
          </w:tcPr>
          <w:p w14:paraId="408F894A" w14:textId="77777777" w:rsidR="00916F30" w:rsidRPr="00916F30" w:rsidRDefault="00916F30" w:rsidP="00031035">
            <w:pPr>
              <w:pStyle w:val="TAC"/>
              <w:rPr>
                <w:rFonts w:eastAsia="Batang"/>
              </w:rPr>
            </w:pPr>
            <w:r w:rsidRPr="00916F30">
              <w:rPr>
                <w:rFonts w:eastAsia="Batang"/>
              </w:rPr>
              <w:t>63</w:t>
            </w:r>
          </w:p>
        </w:tc>
        <w:tc>
          <w:tcPr>
            <w:tcW w:w="1134" w:type="dxa"/>
            <w:shd w:val="clear" w:color="auto" w:fill="auto"/>
          </w:tcPr>
          <w:p w14:paraId="5D92C0A9"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61F5F8FF"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45E342A"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1D040DD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3F92ED9B" w14:textId="77777777" w:rsidR="00916F30" w:rsidRPr="00916F30" w:rsidRDefault="00916F30" w:rsidP="00031035">
            <w:pPr>
              <w:pStyle w:val="TAC"/>
              <w:rPr>
                <w:rFonts w:eastAsia="Batang"/>
              </w:rPr>
            </w:pPr>
            <w:r w:rsidRPr="00916F30">
              <w:rPr>
                <w:rFonts w:eastAsia="Batang"/>
              </w:rPr>
              <w:t>0</w:t>
            </w:r>
          </w:p>
        </w:tc>
        <w:tc>
          <w:tcPr>
            <w:tcW w:w="992" w:type="dxa"/>
          </w:tcPr>
          <w:p w14:paraId="02B2359E" w14:textId="77777777" w:rsidR="00916F30" w:rsidRPr="00916F30" w:rsidRDefault="00916F30" w:rsidP="00031035">
            <w:pPr>
              <w:pStyle w:val="TAC"/>
              <w:rPr>
                <w:rFonts w:eastAsia="Batang"/>
              </w:rPr>
            </w:pPr>
            <w:r w:rsidRPr="00916F30">
              <w:rPr>
                <w:rFonts w:eastAsia="Batang"/>
              </w:rPr>
              <w:t>2</w:t>
            </w:r>
          </w:p>
        </w:tc>
        <w:tc>
          <w:tcPr>
            <w:tcW w:w="1134" w:type="dxa"/>
          </w:tcPr>
          <w:p w14:paraId="09BFADDE" w14:textId="77777777" w:rsidR="00916F30" w:rsidRPr="00916F30" w:rsidRDefault="00916F30" w:rsidP="00031035">
            <w:pPr>
              <w:pStyle w:val="TAC"/>
              <w:rPr>
                <w:rFonts w:eastAsia="Batang"/>
              </w:rPr>
            </w:pPr>
            <w:r w:rsidRPr="00916F30">
              <w:rPr>
                <w:rFonts w:eastAsia="Batang"/>
              </w:rPr>
              <w:t>2</w:t>
            </w:r>
          </w:p>
        </w:tc>
        <w:tc>
          <w:tcPr>
            <w:tcW w:w="981" w:type="dxa"/>
          </w:tcPr>
          <w:p w14:paraId="197DCB5C" w14:textId="77777777" w:rsidR="00916F30" w:rsidRPr="00916F30" w:rsidRDefault="00916F30" w:rsidP="00031035">
            <w:pPr>
              <w:pStyle w:val="TAC"/>
              <w:rPr>
                <w:rFonts w:eastAsia="Batang"/>
              </w:rPr>
            </w:pPr>
            <w:r w:rsidRPr="00916F30">
              <w:rPr>
                <w:rFonts w:eastAsia="Batang"/>
              </w:rPr>
              <w:t>6</w:t>
            </w:r>
          </w:p>
        </w:tc>
      </w:tr>
      <w:tr w:rsidR="00916F30" w:rsidRPr="00916F30" w14:paraId="61CF9C3B" w14:textId="77777777" w:rsidTr="00985EF3">
        <w:tc>
          <w:tcPr>
            <w:tcW w:w="988" w:type="dxa"/>
            <w:shd w:val="clear" w:color="auto" w:fill="auto"/>
            <w:vAlign w:val="center"/>
          </w:tcPr>
          <w:p w14:paraId="3C26A1BE" w14:textId="77777777" w:rsidR="00916F30" w:rsidRPr="00916F30" w:rsidRDefault="00916F30" w:rsidP="00031035">
            <w:pPr>
              <w:pStyle w:val="TAC"/>
              <w:rPr>
                <w:rFonts w:eastAsia="Batang"/>
              </w:rPr>
            </w:pPr>
            <w:r w:rsidRPr="00916F30">
              <w:rPr>
                <w:rFonts w:eastAsia="Batang"/>
              </w:rPr>
              <w:t>64</w:t>
            </w:r>
          </w:p>
        </w:tc>
        <w:tc>
          <w:tcPr>
            <w:tcW w:w="1134" w:type="dxa"/>
            <w:shd w:val="clear" w:color="auto" w:fill="auto"/>
          </w:tcPr>
          <w:p w14:paraId="3117BCC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6B293E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E115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4F56C5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49D9B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31027D" w14:textId="77777777" w:rsidR="00916F30" w:rsidRPr="00916F30" w:rsidRDefault="00916F30" w:rsidP="00031035">
            <w:pPr>
              <w:pStyle w:val="TAC"/>
              <w:rPr>
                <w:rFonts w:eastAsia="Batang"/>
              </w:rPr>
            </w:pPr>
            <w:r w:rsidRPr="00916F30">
              <w:rPr>
                <w:rFonts w:eastAsia="Batang"/>
              </w:rPr>
              <w:t>1</w:t>
            </w:r>
          </w:p>
        </w:tc>
        <w:tc>
          <w:tcPr>
            <w:tcW w:w="1134" w:type="dxa"/>
          </w:tcPr>
          <w:p w14:paraId="35394F2D" w14:textId="77777777" w:rsidR="00916F30" w:rsidRPr="00916F30" w:rsidRDefault="00916F30" w:rsidP="00031035">
            <w:pPr>
              <w:pStyle w:val="TAC"/>
              <w:rPr>
                <w:rFonts w:eastAsia="Batang"/>
              </w:rPr>
            </w:pPr>
            <w:r w:rsidRPr="00916F30">
              <w:rPr>
                <w:rFonts w:eastAsia="Batang"/>
              </w:rPr>
              <w:t>2</w:t>
            </w:r>
          </w:p>
        </w:tc>
        <w:tc>
          <w:tcPr>
            <w:tcW w:w="981" w:type="dxa"/>
          </w:tcPr>
          <w:p w14:paraId="729F3C0C" w14:textId="77777777" w:rsidR="00916F30" w:rsidRPr="00916F30" w:rsidRDefault="00916F30" w:rsidP="00031035">
            <w:pPr>
              <w:pStyle w:val="TAC"/>
              <w:rPr>
                <w:rFonts w:eastAsia="Batang"/>
              </w:rPr>
            </w:pPr>
            <w:r w:rsidRPr="00916F30">
              <w:rPr>
                <w:rFonts w:eastAsia="Batang"/>
              </w:rPr>
              <w:t>6</w:t>
            </w:r>
          </w:p>
        </w:tc>
      </w:tr>
      <w:tr w:rsidR="00916F30" w:rsidRPr="00916F30" w14:paraId="13535AF1" w14:textId="77777777" w:rsidTr="00985EF3">
        <w:tc>
          <w:tcPr>
            <w:tcW w:w="988" w:type="dxa"/>
            <w:shd w:val="clear" w:color="auto" w:fill="auto"/>
            <w:vAlign w:val="center"/>
          </w:tcPr>
          <w:p w14:paraId="74A977A5" w14:textId="77777777" w:rsidR="00916F30" w:rsidRPr="00916F30" w:rsidRDefault="00916F30" w:rsidP="00031035">
            <w:pPr>
              <w:pStyle w:val="TAC"/>
              <w:rPr>
                <w:rFonts w:eastAsia="Batang"/>
              </w:rPr>
            </w:pPr>
            <w:r w:rsidRPr="00916F30">
              <w:rPr>
                <w:rFonts w:eastAsia="Batang"/>
              </w:rPr>
              <w:t>65</w:t>
            </w:r>
          </w:p>
        </w:tc>
        <w:tc>
          <w:tcPr>
            <w:tcW w:w="1134" w:type="dxa"/>
            <w:shd w:val="clear" w:color="auto" w:fill="auto"/>
          </w:tcPr>
          <w:p w14:paraId="245FEA9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EB7108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000C51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95948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6F56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4DE931" w14:textId="77777777" w:rsidR="00916F30" w:rsidRPr="00916F30" w:rsidRDefault="00916F30" w:rsidP="00031035">
            <w:pPr>
              <w:pStyle w:val="TAC"/>
              <w:rPr>
                <w:rFonts w:eastAsia="Batang"/>
              </w:rPr>
            </w:pPr>
            <w:r w:rsidRPr="00916F30">
              <w:rPr>
                <w:rFonts w:eastAsia="Batang"/>
              </w:rPr>
              <w:t>2</w:t>
            </w:r>
          </w:p>
        </w:tc>
        <w:tc>
          <w:tcPr>
            <w:tcW w:w="1134" w:type="dxa"/>
          </w:tcPr>
          <w:p w14:paraId="4EF7B8F8" w14:textId="77777777" w:rsidR="00916F30" w:rsidRPr="00916F30" w:rsidRDefault="00916F30" w:rsidP="00031035">
            <w:pPr>
              <w:pStyle w:val="TAC"/>
              <w:rPr>
                <w:rFonts w:eastAsia="Batang"/>
              </w:rPr>
            </w:pPr>
            <w:r w:rsidRPr="00916F30">
              <w:rPr>
                <w:rFonts w:eastAsia="Batang"/>
              </w:rPr>
              <w:t>2</w:t>
            </w:r>
          </w:p>
        </w:tc>
        <w:tc>
          <w:tcPr>
            <w:tcW w:w="981" w:type="dxa"/>
          </w:tcPr>
          <w:p w14:paraId="107FD677" w14:textId="77777777" w:rsidR="00916F30" w:rsidRPr="00916F30" w:rsidRDefault="00916F30" w:rsidP="00031035">
            <w:pPr>
              <w:pStyle w:val="TAC"/>
              <w:rPr>
                <w:rFonts w:eastAsia="Batang"/>
              </w:rPr>
            </w:pPr>
            <w:r w:rsidRPr="00916F30">
              <w:rPr>
                <w:rFonts w:eastAsia="Batang"/>
              </w:rPr>
              <w:t>6</w:t>
            </w:r>
          </w:p>
        </w:tc>
      </w:tr>
      <w:tr w:rsidR="00916F30" w:rsidRPr="00916F30" w14:paraId="5798A6A8" w14:textId="77777777" w:rsidTr="00985EF3">
        <w:tc>
          <w:tcPr>
            <w:tcW w:w="988" w:type="dxa"/>
            <w:shd w:val="clear" w:color="auto" w:fill="auto"/>
            <w:vAlign w:val="center"/>
          </w:tcPr>
          <w:p w14:paraId="7FD47C81" w14:textId="77777777" w:rsidR="00916F30" w:rsidRPr="00916F30" w:rsidRDefault="00916F30" w:rsidP="00031035">
            <w:pPr>
              <w:pStyle w:val="TAC"/>
              <w:rPr>
                <w:rFonts w:eastAsia="Batang"/>
              </w:rPr>
            </w:pPr>
            <w:r w:rsidRPr="00916F30">
              <w:rPr>
                <w:rFonts w:eastAsia="Batang"/>
              </w:rPr>
              <w:t>66</w:t>
            </w:r>
          </w:p>
        </w:tc>
        <w:tc>
          <w:tcPr>
            <w:tcW w:w="1134" w:type="dxa"/>
            <w:shd w:val="clear" w:color="auto" w:fill="auto"/>
          </w:tcPr>
          <w:p w14:paraId="15B9607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3B69BF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F89E0F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788513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39FF9D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400DDD" w14:textId="77777777" w:rsidR="00916F30" w:rsidRPr="00916F30" w:rsidRDefault="00916F30" w:rsidP="00031035">
            <w:pPr>
              <w:pStyle w:val="TAC"/>
              <w:rPr>
                <w:rFonts w:eastAsia="Batang"/>
              </w:rPr>
            </w:pPr>
            <w:r w:rsidRPr="00916F30">
              <w:rPr>
                <w:rFonts w:eastAsia="Batang"/>
              </w:rPr>
              <w:t>1</w:t>
            </w:r>
          </w:p>
        </w:tc>
        <w:tc>
          <w:tcPr>
            <w:tcW w:w="1134" w:type="dxa"/>
          </w:tcPr>
          <w:p w14:paraId="53609493" w14:textId="77777777" w:rsidR="00916F30" w:rsidRPr="00916F30" w:rsidRDefault="00916F30" w:rsidP="00031035">
            <w:pPr>
              <w:pStyle w:val="TAC"/>
              <w:rPr>
                <w:rFonts w:eastAsia="Batang"/>
              </w:rPr>
            </w:pPr>
            <w:r w:rsidRPr="00916F30">
              <w:rPr>
                <w:rFonts w:eastAsia="Batang"/>
              </w:rPr>
              <w:t>2</w:t>
            </w:r>
          </w:p>
        </w:tc>
        <w:tc>
          <w:tcPr>
            <w:tcW w:w="981" w:type="dxa"/>
          </w:tcPr>
          <w:p w14:paraId="3B30BB92" w14:textId="77777777" w:rsidR="00916F30" w:rsidRPr="00916F30" w:rsidRDefault="00916F30" w:rsidP="00031035">
            <w:pPr>
              <w:pStyle w:val="TAC"/>
              <w:rPr>
                <w:rFonts w:eastAsia="Batang"/>
              </w:rPr>
            </w:pPr>
            <w:r w:rsidRPr="00916F30">
              <w:rPr>
                <w:rFonts w:eastAsia="Batang"/>
              </w:rPr>
              <w:t>6</w:t>
            </w:r>
          </w:p>
        </w:tc>
      </w:tr>
      <w:tr w:rsidR="00916F30" w:rsidRPr="00916F30" w14:paraId="6CC6D63A" w14:textId="77777777" w:rsidTr="00985EF3">
        <w:tc>
          <w:tcPr>
            <w:tcW w:w="988" w:type="dxa"/>
            <w:shd w:val="clear" w:color="auto" w:fill="auto"/>
            <w:vAlign w:val="center"/>
          </w:tcPr>
          <w:p w14:paraId="163E53F9" w14:textId="77777777" w:rsidR="00916F30" w:rsidRPr="00916F30" w:rsidRDefault="00916F30" w:rsidP="00031035">
            <w:pPr>
              <w:pStyle w:val="TAC"/>
              <w:rPr>
                <w:rFonts w:eastAsia="Batang"/>
              </w:rPr>
            </w:pPr>
            <w:r w:rsidRPr="00916F30">
              <w:rPr>
                <w:rFonts w:eastAsia="Batang"/>
              </w:rPr>
              <w:t>67</w:t>
            </w:r>
          </w:p>
        </w:tc>
        <w:tc>
          <w:tcPr>
            <w:tcW w:w="1134" w:type="dxa"/>
            <w:shd w:val="clear" w:color="auto" w:fill="auto"/>
          </w:tcPr>
          <w:p w14:paraId="7028423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381DC4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7EC59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136193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371927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70CD061" w14:textId="77777777" w:rsidR="00916F30" w:rsidRPr="00916F30" w:rsidRDefault="00916F30" w:rsidP="00031035">
            <w:pPr>
              <w:pStyle w:val="TAC"/>
              <w:rPr>
                <w:rFonts w:eastAsia="Batang"/>
              </w:rPr>
            </w:pPr>
            <w:r w:rsidRPr="00916F30">
              <w:rPr>
                <w:rFonts w:eastAsia="Batang"/>
              </w:rPr>
              <w:t>1</w:t>
            </w:r>
          </w:p>
        </w:tc>
        <w:tc>
          <w:tcPr>
            <w:tcW w:w="1134" w:type="dxa"/>
          </w:tcPr>
          <w:p w14:paraId="11A2BC7F" w14:textId="77777777" w:rsidR="00916F30" w:rsidRPr="00916F30" w:rsidRDefault="00916F30" w:rsidP="00031035">
            <w:pPr>
              <w:pStyle w:val="TAC"/>
              <w:rPr>
                <w:rFonts w:eastAsia="Batang"/>
              </w:rPr>
            </w:pPr>
            <w:r w:rsidRPr="00916F30">
              <w:rPr>
                <w:rFonts w:eastAsia="Batang"/>
              </w:rPr>
              <w:t>2</w:t>
            </w:r>
          </w:p>
        </w:tc>
        <w:tc>
          <w:tcPr>
            <w:tcW w:w="981" w:type="dxa"/>
          </w:tcPr>
          <w:p w14:paraId="2B260627" w14:textId="77777777" w:rsidR="00916F30" w:rsidRPr="00916F30" w:rsidRDefault="00916F30" w:rsidP="00031035">
            <w:pPr>
              <w:pStyle w:val="TAC"/>
              <w:rPr>
                <w:rFonts w:eastAsia="Batang"/>
              </w:rPr>
            </w:pPr>
            <w:r w:rsidRPr="00916F30">
              <w:rPr>
                <w:rFonts w:eastAsia="Batang"/>
              </w:rPr>
              <w:t>6</w:t>
            </w:r>
          </w:p>
        </w:tc>
      </w:tr>
      <w:tr w:rsidR="00916F30" w:rsidRPr="00916F30" w14:paraId="4088A541" w14:textId="77777777" w:rsidTr="00985EF3">
        <w:tc>
          <w:tcPr>
            <w:tcW w:w="988" w:type="dxa"/>
            <w:shd w:val="clear" w:color="auto" w:fill="auto"/>
            <w:vAlign w:val="center"/>
          </w:tcPr>
          <w:p w14:paraId="23155F47" w14:textId="77777777" w:rsidR="00916F30" w:rsidRPr="00916F30" w:rsidRDefault="00916F30" w:rsidP="00031035">
            <w:pPr>
              <w:pStyle w:val="TAC"/>
              <w:rPr>
                <w:rFonts w:eastAsia="Batang"/>
              </w:rPr>
            </w:pPr>
            <w:r w:rsidRPr="00916F30">
              <w:rPr>
                <w:rFonts w:eastAsia="Batang"/>
              </w:rPr>
              <w:t>68</w:t>
            </w:r>
          </w:p>
        </w:tc>
        <w:tc>
          <w:tcPr>
            <w:tcW w:w="1134" w:type="dxa"/>
            <w:shd w:val="clear" w:color="auto" w:fill="auto"/>
          </w:tcPr>
          <w:p w14:paraId="05F4EDC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051B91E"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A37699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ADBDB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86FFF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16A690" w14:textId="77777777" w:rsidR="00916F30" w:rsidRPr="00916F30" w:rsidRDefault="00916F30" w:rsidP="00031035">
            <w:pPr>
              <w:pStyle w:val="TAC"/>
              <w:rPr>
                <w:rFonts w:eastAsia="Batang"/>
              </w:rPr>
            </w:pPr>
            <w:r w:rsidRPr="00916F30">
              <w:rPr>
                <w:rFonts w:eastAsia="Batang"/>
              </w:rPr>
              <w:t>2</w:t>
            </w:r>
          </w:p>
        </w:tc>
        <w:tc>
          <w:tcPr>
            <w:tcW w:w="1134" w:type="dxa"/>
          </w:tcPr>
          <w:p w14:paraId="15009125" w14:textId="77777777" w:rsidR="00916F30" w:rsidRPr="00916F30" w:rsidRDefault="00916F30" w:rsidP="00031035">
            <w:pPr>
              <w:pStyle w:val="TAC"/>
              <w:rPr>
                <w:rFonts w:eastAsia="Batang"/>
              </w:rPr>
            </w:pPr>
            <w:r w:rsidRPr="00916F30">
              <w:rPr>
                <w:rFonts w:eastAsia="Batang"/>
              </w:rPr>
              <w:t>2</w:t>
            </w:r>
          </w:p>
        </w:tc>
        <w:tc>
          <w:tcPr>
            <w:tcW w:w="981" w:type="dxa"/>
          </w:tcPr>
          <w:p w14:paraId="51CD0012" w14:textId="77777777" w:rsidR="00916F30" w:rsidRPr="00916F30" w:rsidRDefault="00916F30" w:rsidP="00031035">
            <w:pPr>
              <w:pStyle w:val="TAC"/>
              <w:rPr>
                <w:rFonts w:eastAsia="Batang"/>
              </w:rPr>
            </w:pPr>
            <w:r w:rsidRPr="00916F30">
              <w:rPr>
                <w:rFonts w:eastAsia="Batang"/>
              </w:rPr>
              <w:t>6</w:t>
            </w:r>
          </w:p>
        </w:tc>
      </w:tr>
      <w:tr w:rsidR="00916F30" w:rsidRPr="00916F30" w14:paraId="79145FA8" w14:textId="77777777" w:rsidTr="00985EF3">
        <w:tc>
          <w:tcPr>
            <w:tcW w:w="988" w:type="dxa"/>
            <w:shd w:val="clear" w:color="auto" w:fill="auto"/>
            <w:vAlign w:val="center"/>
          </w:tcPr>
          <w:p w14:paraId="55388BF9" w14:textId="77777777" w:rsidR="00916F30" w:rsidRPr="00916F30" w:rsidRDefault="00916F30" w:rsidP="00031035">
            <w:pPr>
              <w:pStyle w:val="TAC"/>
              <w:rPr>
                <w:rFonts w:eastAsia="Batang"/>
              </w:rPr>
            </w:pPr>
            <w:r w:rsidRPr="00916F30">
              <w:rPr>
                <w:rFonts w:eastAsia="Batang"/>
              </w:rPr>
              <w:t>69</w:t>
            </w:r>
          </w:p>
        </w:tc>
        <w:tc>
          <w:tcPr>
            <w:tcW w:w="1134" w:type="dxa"/>
            <w:shd w:val="clear" w:color="auto" w:fill="auto"/>
          </w:tcPr>
          <w:p w14:paraId="755EB5B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D6EC4D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D813F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69EBB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485C0F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49E2D5" w14:textId="77777777" w:rsidR="00916F30" w:rsidRPr="00916F30" w:rsidRDefault="00916F30" w:rsidP="00031035">
            <w:pPr>
              <w:pStyle w:val="TAC"/>
              <w:rPr>
                <w:rFonts w:eastAsia="Batang"/>
              </w:rPr>
            </w:pPr>
            <w:r w:rsidRPr="00916F30">
              <w:rPr>
                <w:rFonts w:eastAsia="Batang"/>
              </w:rPr>
              <w:t>1</w:t>
            </w:r>
          </w:p>
        </w:tc>
        <w:tc>
          <w:tcPr>
            <w:tcW w:w="1134" w:type="dxa"/>
          </w:tcPr>
          <w:p w14:paraId="5F8FEA4E" w14:textId="77777777" w:rsidR="00916F30" w:rsidRPr="00916F30" w:rsidRDefault="00916F30" w:rsidP="00031035">
            <w:pPr>
              <w:pStyle w:val="TAC"/>
              <w:rPr>
                <w:rFonts w:eastAsia="Batang"/>
              </w:rPr>
            </w:pPr>
            <w:r w:rsidRPr="00916F30">
              <w:rPr>
                <w:rFonts w:eastAsia="Batang"/>
              </w:rPr>
              <w:t>2</w:t>
            </w:r>
          </w:p>
        </w:tc>
        <w:tc>
          <w:tcPr>
            <w:tcW w:w="981" w:type="dxa"/>
          </w:tcPr>
          <w:p w14:paraId="2F1CA5E0" w14:textId="77777777" w:rsidR="00916F30" w:rsidRPr="00916F30" w:rsidRDefault="00916F30" w:rsidP="00031035">
            <w:pPr>
              <w:pStyle w:val="TAC"/>
              <w:rPr>
                <w:rFonts w:eastAsia="Batang"/>
              </w:rPr>
            </w:pPr>
            <w:r w:rsidRPr="00916F30">
              <w:rPr>
                <w:rFonts w:eastAsia="Batang"/>
              </w:rPr>
              <w:t>6</w:t>
            </w:r>
          </w:p>
        </w:tc>
      </w:tr>
      <w:tr w:rsidR="00916F30" w:rsidRPr="00916F30" w14:paraId="766A308C" w14:textId="77777777" w:rsidTr="00985EF3">
        <w:tc>
          <w:tcPr>
            <w:tcW w:w="988" w:type="dxa"/>
            <w:shd w:val="clear" w:color="auto" w:fill="auto"/>
            <w:vAlign w:val="center"/>
          </w:tcPr>
          <w:p w14:paraId="1DA6B5B5" w14:textId="77777777" w:rsidR="00916F30" w:rsidRPr="00916F30" w:rsidRDefault="00916F30" w:rsidP="00031035">
            <w:pPr>
              <w:pStyle w:val="TAC"/>
              <w:rPr>
                <w:rFonts w:eastAsia="Batang"/>
              </w:rPr>
            </w:pPr>
            <w:r w:rsidRPr="00916F30">
              <w:rPr>
                <w:rFonts w:eastAsia="Batang"/>
              </w:rPr>
              <w:t>70</w:t>
            </w:r>
          </w:p>
        </w:tc>
        <w:tc>
          <w:tcPr>
            <w:tcW w:w="1134" w:type="dxa"/>
            <w:shd w:val="clear" w:color="auto" w:fill="auto"/>
          </w:tcPr>
          <w:p w14:paraId="1F95960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8A96A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6546B9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FAFBD9F"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640A40B8"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61C96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7775B7" w14:textId="77777777" w:rsidR="00916F30" w:rsidRPr="00916F30" w:rsidRDefault="00916F30" w:rsidP="00031035">
            <w:pPr>
              <w:pStyle w:val="TAC"/>
              <w:rPr>
                <w:rFonts w:eastAsia="Batang"/>
              </w:rPr>
            </w:pPr>
            <w:r w:rsidRPr="00916F30">
              <w:rPr>
                <w:rFonts w:eastAsia="Batang"/>
              </w:rPr>
              <w:t>1</w:t>
            </w:r>
          </w:p>
        </w:tc>
        <w:tc>
          <w:tcPr>
            <w:tcW w:w="981" w:type="dxa"/>
          </w:tcPr>
          <w:p w14:paraId="33EBC17A" w14:textId="77777777" w:rsidR="00916F30" w:rsidRPr="00916F30" w:rsidRDefault="00916F30" w:rsidP="00031035">
            <w:pPr>
              <w:pStyle w:val="TAC"/>
              <w:rPr>
                <w:rFonts w:eastAsia="Batang"/>
              </w:rPr>
            </w:pPr>
            <w:r w:rsidRPr="00916F30">
              <w:rPr>
                <w:rFonts w:eastAsia="Batang"/>
              </w:rPr>
              <w:t>6</w:t>
            </w:r>
          </w:p>
        </w:tc>
      </w:tr>
      <w:tr w:rsidR="00916F30" w:rsidRPr="00916F30" w14:paraId="53C33741" w14:textId="77777777" w:rsidTr="00985EF3">
        <w:tc>
          <w:tcPr>
            <w:tcW w:w="988" w:type="dxa"/>
            <w:shd w:val="clear" w:color="auto" w:fill="auto"/>
            <w:vAlign w:val="center"/>
          </w:tcPr>
          <w:p w14:paraId="62D552C8" w14:textId="77777777" w:rsidR="00916F30" w:rsidRPr="00916F30" w:rsidRDefault="00916F30" w:rsidP="00031035">
            <w:pPr>
              <w:pStyle w:val="TAC"/>
              <w:rPr>
                <w:rFonts w:eastAsia="Batang"/>
              </w:rPr>
            </w:pPr>
            <w:r w:rsidRPr="00916F30">
              <w:rPr>
                <w:rFonts w:eastAsia="Batang"/>
              </w:rPr>
              <w:t>71</w:t>
            </w:r>
          </w:p>
        </w:tc>
        <w:tc>
          <w:tcPr>
            <w:tcW w:w="1134" w:type="dxa"/>
            <w:shd w:val="clear" w:color="auto" w:fill="auto"/>
          </w:tcPr>
          <w:p w14:paraId="2CD5C07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F4547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DDBB1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5FE36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51A3FC80" w14:textId="77777777" w:rsidR="00916F30" w:rsidRPr="00916F30" w:rsidRDefault="00916F30" w:rsidP="00031035">
            <w:pPr>
              <w:pStyle w:val="TAC"/>
              <w:rPr>
                <w:rFonts w:eastAsia="Batang"/>
              </w:rPr>
            </w:pPr>
            <w:r w:rsidRPr="00916F30">
              <w:rPr>
                <w:rFonts w:eastAsia="Batang"/>
              </w:rPr>
              <w:t>0</w:t>
            </w:r>
          </w:p>
        </w:tc>
        <w:tc>
          <w:tcPr>
            <w:tcW w:w="992" w:type="dxa"/>
          </w:tcPr>
          <w:p w14:paraId="1B1A8DA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B9CAC9" w14:textId="77777777" w:rsidR="00916F30" w:rsidRPr="00916F30" w:rsidRDefault="00916F30" w:rsidP="00031035">
            <w:pPr>
              <w:pStyle w:val="TAC"/>
              <w:rPr>
                <w:rFonts w:eastAsia="Batang"/>
              </w:rPr>
            </w:pPr>
            <w:r w:rsidRPr="00916F30">
              <w:rPr>
                <w:rFonts w:eastAsia="Batang"/>
              </w:rPr>
              <w:t>2</w:t>
            </w:r>
          </w:p>
        </w:tc>
        <w:tc>
          <w:tcPr>
            <w:tcW w:w="981" w:type="dxa"/>
          </w:tcPr>
          <w:p w14:paraId="46A56FEA" w14:textId="77777777" w:rsidR="00916F30" w:rsidRPr="00916F30" w:rsidRDefault="00916F30" w:rsidP="00031035">
            <w:pPr>
              <w:pStyle w:val="TAC"/>
              <w:rPr>
                <w:rFonts w:eastAsia="Batang"/>
              </w:rPr>
            </w:pPr>
            <w:r w:rsidRPr="00916F30">
              <w:rPr>
                <w:rFonts w:eastAsia="Batang"/>
              </w:rPr>
              <w:t>6</w:t>
            </w:r>
          </w:p>
        </w:tc>
      </w:tr>
      <w:tr w:rsidR="00916F30" w:rsidRPr="00916F30" w14:paraId="71C6E49B" w14:textId="77777777" w:rsidTr="00985EF3">
        <w:tc>
          <w:tcPr>
            <w:tcW w:w="988" w:type="dxa"/>
            <w:shd w:val="clear" w:color="auto" w:fill="auto"/>
            <w:vAlign w:val="center"/>
          </w:tcPr>
          <w:p w14:paraId="032B8AE3" w14:textId="77777777" w:rsidR="00916F30" w:rsidRPr="00916F30" w:rsidRDefault="00916F30" w:rsidP="00031035">
            <w:pPr>
              <w:pStyle w:val="TAC"/>
              <w:rPr>
                <w:rFonts w:eastAsia="Batang"/>
              </w:rPr>
            </w:pPr>
            <w:r w:rsidRPr="00916F30">
              <w:rPr>
                <w:rFonts w:eastAsia="Batang"/>
              </w:rPr>
              <w:t>72</w:t>
            </w:r>
          </w:p>
        </w:tc>
        <w:tc>
          <w:tcPr>
            <w:tcW w:w="1134" w:type="dxa"/>
            <w:shd w:val="clear" w:color="auto" w:fill="auto"/>
          </w:tcPr>
          <w:p w14:paraId="387BEA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04EE67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8F22A6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D510B6F" w14:textId="77777777" w:rsidR="00916F30" w:rsidRPr="00916F30" w:rsidRDefault="00916F30" w:rsidP="00031035">
            <w:pPr>
              <w:pStyle w:val="TAC"/>
              <w:rPr>
                <w:rFonts w:eastAsia="Batang"/>
              </w:rPr>
            </w:pPr>
            <w:r w:rsidRPr="00916F30">
              <w:rPr>
                <w:rFonts w:eastAsia="Batang"/>
              </w:rPr>
              <w:t>9,11,13</w:t>
            </w:r>
          </w:p>
        </w:tc>
        <w:tc>
          <w:tcPr>
            <w:tcW w:w="1020" w:type="dxa"/>
            <w:shd w:val="clear" w:color="auto" w:fill="auto"/>
          </w:tcPr>
          <w:p w14:paraId="79305146" w14:textId="77777777" w:rsidR="00916F30" w:rsidRPr="00916F30" w:rsidRDefault="00916F30" w:rsidP="00031035">
            <w:pPr>
              <w:pStyle w:val="TAC"/>
              <w:rPr>
                <w:rFonts w:eastAsia="Batang"/>
              </w:rPr>
            </w:pPr>
            <w:r w:rsidRPr="00916F30">
              <w:rPr>
                <w:rFonts w:eastAsia="Batang"/>
              </w:rPr>
              <w:t>2</w:t>
            </w:r>
          </w:p>
        </w:tc>
        <w:tc>
          <w:tcPr>
            <w:tcW w:w="992" w:type="dxa"/>
          </w:tcPr>
          <w:p w14:paraId="4DAAF439" w14:textId="77777777" w:rsidR="00916F30" w:rsidRPr="00916F30" w:rsidRDefault="00916F30" w:rsidP="00031035">
            <w:pPr>
              <w:pStyle w:val="TAC"/>
              <w:rPr>
                <w:rFonts w:eastAsia="Batang"/>
              </w:rPr>
            </w:pPr>
            <w:r w:rsidRPr="00916F30">
              <w:rPr>
                <w:rFonts w:eastAsia="Batang"/>
              </w:rPr>
              <w:t>1</w:t>
            </w:r>
          </w:p>
        </w:tc>
        <w:tc>
          <w:tcPr>
            <w:tcW w:w="1134" w:type="dxa"/>
          </w:tcPr>
          <w:p w14:paraId="32680A0C" w14:textId="77777777" w:rsidR="00916F30" w:rsidRPr="00916F30" w:rsidRDefault="00916F30" w:rsidP="00031035">
            <w:pPr>
              <w:pStyle w:val="TAC"/>
              <w:rPr>
                <w:rFonts w:eastAsia="Batang"/>
              </w:rPr>
            </w:pPr>
            <w:r w:rsidRPr="00916F30">
              <w:rPr>
                <w:rFonts w:eastAsia="Batang"/>
              </w:rPr>
              <w:t>2</w:t>
            </w:r>
          </w:p>
        </w:tc>
        <w:tc>
          <w:tcPr>
            <w:tcW w:w="981" w:type="dxa"/>
          </w:tcPr>
          <w:p w14:paraId="5C5631F1" w14:textId="77777777" w:rsidR="00916F30" w:rsidRPr="00916F30" w:rsidRDefault="00916F30" w:rsidP="00031035">
            <w:pPr>
              <w:pStyle w:val="TAC"/>
              <w:rPr>
                <w:rFonts w:eastAsia="Batang"/>
              </w:rPr>
            </w:pPr>
            <w:r w:rsidRPr="00916F30">
              <w:rPr>
                <w:rFonts w:eastAsia="Batang"/>
              </w:rPr>
              <w:t>6</w:t>
            </w:r>
          </w:p>
        </w:tc>
      </w:tr>
      <w:tr w:rsidR="00916F30" w:rsidRPr="00916F30" w14:paraId="7F10773A" w14:textId="77777777" w:rsidTr="00985EF3">
        <w:tc>
          <w:tcPr>
            <w:tcW w:w="988" w:type="dxa"/>
            <w:shd w:val="clear" w:color="auto" w:fill="auto"/>
            <w:vAlign w:val="center"/>
          </w:tcPr>
          <w:p w14:paraId="763D0A63" w14:textId="77777777" w:rsidR="00916F30" w:rsidRPr="00916F30" w:rsidRDefault="00916F30" w:rsidP="00031035">
            <w:pPr>
              <w:pStyle w:val="TAC"/>
              <w:rPr>
                <w:rFonts w:eastAsia="Batang"/>
              </w:rPr>
            </w:pPr>
            <w:r w:rsidRPr="00916F30">
              <w:rPr>
                <w:rFonts w:eastAsia="Batang"/>
              </w:rPr>
              <w:t>73</w:t>
            </w:r>
          </w:p>
        </w:tc>
        <w:tc>
          <w:tcPr>
            <w:tcW w:w="1134" w:type="dxa"/>
            <w:shd w:val="clear" w:color="auto" w:fill="auto"/>
          </w:tcPr>
          <w:p w14:paraId="1EC470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117E8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D4B80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9C0165"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FEE485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5B45B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F8D87B1" w14:textId="77777777" w:rsidR="00916F30" w:rsidRPr="00916F30" w:rsidRDefault="00916F30" w:rsidP="00031035">
            <w:pPr>
              <w:pStyle w:val="TAC"/>
              <w:rPr>
                <w:rFonts w:eastAsia="Batang"/>
              </w:rPr>
            </w:pPr>
            <w:r w:rsidRPr="00916F30">
              <w:rPr>
                <w:rFonts w:eastAsia="Batang"/>
              </w:rPr>
              <w:t>1</w:t>
            </w:r>
          </w:p>
        </w:tc>
        <w:tc>
          <w:tcPr>
            <w:tcW w:w="981" w:type="dxa"/>
          </w:tcPr>
          <w:p w14:paraId="039B7CD4" w14:textId="77777777" w:rsidR="00916F30" w:rsidRPr="00916F30" w:rsidRDefault="00916F30" w:rsidP="00031035">
            <w:pPr>
              <w:pStyle w:val="TAC"/>
              <w:rPr>
                <w:rFonts w:eastAsia="Batang"/>
              </w:rPr>
            </w:pPr>
            <w:r w:rsidRPr="00916F30">
              <w:rPr>
                <w:rFonts w:eastAsia="Batang"/>
              </w:rPr>
              <w:t>6</w:t>
            </w:r>
          </w:p>
        </w:tc>
      </w:tr>
      <w:tr w:rsidR="00916F30" w:rsidRPr="00916F30" w14:paraId="701B46F6" w14:textId="77777777" w:rsidTr="00985EF3">
        <w:tc>
          <w:tcPr>
            <w:tcW w:w="988" w:type="dxa"/>
            <w:shd w:val="clear" w:color="auto" w:fill="auto"/>
            <w:vAlign w:val="center"/>
          </w:tcPr>
          <w:p w14:paraId="35BADE56" w14:textId="77777777" w:rsidR="00916F30" w:rsidRPr="00916F30" w:rsidRDefault="00916F30" w:rsidP="00031035">
            <w:pPr>
              <w:pStyle w:val="TAC"/>
              <w:rPr>
                <w:rFonts w:eastAsia="Batang"/>
              </w:rPr>
            </w:pPr>
            <w:r w:rsidRPr="00916F30">
              <w:rPr>
                <w:rFonts w:eastAsia="Batang"/>
              </w:rPr>
              <w:t>74</w:t>
            </w:r>
          </w:p>
        </w:tc>
        <w:tc>
          <w:tcPr>
            <w:tcW w:w="1134" w:type="dxa"/>
            <w:shd w:val="clear" w:color="auto" w:fill="auto"/>
          </w:tcPr>
          <w:p w14:paraId="5CF0633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D1BAE0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F0AD2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2F336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AD454B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EC361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86D1964" w14:textId="77777777" w:rsidR="00916F30" w:rsidRPr="00916F30" w:rsidRDefault="00916F30" w:rsidP="00031035">
            <w:pPr>
              <w:pStyle w:val="TAC"/>
              <w:rPr>
                <w:rFonts w:eastAsia="Batang"/>
              </w:rPr>
            </w:pPr>
            <w:r w:rsidRPr="00916F30">
              <w:rPr>
                <w:rFonts w:eastAsia="Batang"/>
              </w:rPr>
              <w:t>1</w:t>
            </w:r>
          </w:p>
        </w:tc>
        <w:tc>
          <w:tcPr>
            <w:tcW w:w="981" w:type="dxa"/>
          </w:tcPr>
          <w:p w14:paraId="2C73C362" w14:textId="77777777" w:rsidR="00916F30" w:rsidRPr="00916F30" w:rsidRDefault="00916F30" w:rsidP="00031035">
            <w:pPr>
              <w:pStyle w:val="TAC"/>
              <w:rPr>
                <w:rFonts w:eastAsia="Batang"/>
              </w:rPr>
            </w:pPr>
            <w:r w:rsidRPr="00916F30">
              <w:rPr>
                <w:rFonts w:eastAsia="Batang"/>
              </w:rPr>
              <w:t>6</w:t>
            </w:r>
          </w:p>
        </w:tc>
      </w:tr>
      <w:tr w:rsidR="00916F30" w:rsidRPr="00916F30" w14:paraId="7F08B1B0" w14:textId="77777777" w:rsidTr="00985EF3">
        <w:tc>
          <w:tcPr>
            <w:tcW w:w="988" w:type="dxa"/>
            <w:shd w:val="clear" w:color="auto" w:fill="auto"/>
            <w:vAlign w:val="center"/>
          </w:tcPr>
          <w:p w14:paraId="617E4CB1" w14:textId="77777777" w:rsidR="00916F30" w:rsidRPr="00916F30" w:rsidRDefault="00916F30" w:rsidP="00031035">
            <w:pPr>
              <w:pStyle w:val="TAC"/>
              <w:rPr>
                <w:rFonts w:eastAsia="Batang"/>
              </w:rPr>
            </w:pPr>
            <w:r w:rsidRPr="00916F30">
              <w:rPr>
                <w:rFonts w:eastAsia="Batang"/>
              </w:rPr>
              <w:t>75</w:t>
            </w:r>
          </w:p>
        </w:tc>
        <w:tc>
          <w:tcPr>
            <w:tcW w:w="1134" w:type="dxa"/>
            <w:shd w:val="clear" w:color="auto" w:fill="auto"/>
          </w:tcPr>
          <w:p w14:paraId="45510FE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1DCA09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A4C4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E1CFDD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942BD8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CD1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9B31089" w14:textId="77777777" w:rsidR="00916F30" w:rsidRPr="00916F30" w:rsidRDefault="00916F30" w:rsidP="00031035">
            <w:pPr>
              <w:pStyle w:val="TAC"/>
              <w:rPr>
                <w:rFonts w:eastAsia="Batang"/>
              </w:rPr>
            </w:pPr>
            <w:r w:rsidRPr="00916F30">
              <w:rPr>
                <w:rFonts w:eastAsia="Batang"/>
              </w:rPr>
              <w:t>2</w:t>
            </w:r>
          </w:p>
        </w:tc>
        <w:tc>
          <w:tcPr>
            <w:tcW w:w="981" w:type="dxa"/>
          </w:tcPr>
          <w:p w14:paraId="458E4C0F" w14:textId="77777777" w:rsidR="00916F30" w:rsidRPr="00916F30" w:rsidRDefault="00916F30" w:rsidP="00031035">
            <w:pPr>
              <w:pStyle w:val="TAC"/>
              <w:rPr>
                <w:rFonts w:eastAsia="Batang"/>
              </w:rPr>
            </w:pPr>
            <w:r w:rsidRPr="00916F30">
              <w:rPr>
                <w:rFonts w:eastAsia="Batang"/>
              </w:rPr>
              <w:t>6</w:t>
            </w:r>
          </w:p>
        </w:tc>
      </w:tr>
      <w:tr w:rsidR="00916F30" w:rsidRPr="00916F30" w14:paraId="1C56DF5D" w14:textId="77777777" w:rsidTr="00985EF3">
        <w:tc>
          <w:tcPr>
            <w:tcW w:w="988" w:type="dxa"/>
            <w:shd w:val="clear" w:color="auto" w:fill="auto"/>
            <w:vAlign w:val="center"/>
          </w:tcPr>
          <w:p w14:paraId="0B95AFC4" w14:textId="77777777" w:rsidR="00916F30" w:rsidRPr="00916F30" w:rsidRDefault="00916F30" w:rsidP="00031035">
            <w:pPr>
              <w:pStyle w:val="TAC"/>
              <w:rPr>
                <w:rFonts w:eastAsia="Batang"/>
              </w:rPr>
            </w:pPr>
            <w:r w:rsidRPr="00916F30">
              <w:rPr>
                <w:rFonts w:eastAsia="Batang"/>
              </w:rPr>
              <w:t>76</w:t>
            </w:r>
          </w:p>
        </w:tc>
        <w:tc>
          <w:tcPr>
            <w:tcW w:w="1134" w:type="dxa"/>
            <w:shd w:val="clear" w:color="auto" w:fill="auto"/>
          </w:tcPr>
          <w:p w14:paraId="0884AB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4AF4C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05882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46376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7C883C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274FBFA"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CF3A1FB" w14:textId="77777777" w:rsidR="00916F30" w:rsidRPr="00916F30" w:rsidRDefault="00916F30" w:rsidP="00031035">
            <w:pPr>
              <w:pStyle w:val="TAC"/>
              <w:rPr>
                <w:rFonts w:eastAsia="Batang"/>
              </w:rPr>
            </w:pPr>
            <w:r w:rsidRPr="00916F30">
              <w:rPr>
                <w:rFonts w:eastAsia="Batang"/>
              </w:rPr>
              <w:t>2</w:t>
            </w:r>
          </w:p>
        </w:tc>
        <w:tc>
          <w:tcPr>
            <w:tcW w:w="981" w:type="dxa"/>
          </w:tcPr>
          <w:p w14:paraId="7999CCE8" w14:textId="77777777" w:rsidR="00916F30" w:rsidRPr="00916F30" w:rsidRDefault="00916F30" w:rsidP="00031035">
            <w:pPr>
              <w:pStyle w:val="TAC"/>
              <w:rPr>
                <w:rFonts w:eastAsia="Batang"/>
              </w:rPr>
            </w:pPr>
            <w:r w:rsidRPr="00916F30">
              <w:rPr>
                <w:rFonts w:eastAsia="Batang"/>
              </w:rPr>
              <w:t>6</w:t>
            </w:r>
          </w:p>
        </w:tc>
      </w:tr>
      <w:tr w:rsidR="00916F30" w:rsidRPr="00916F30" w14:paraId="14F8DA9B" w14:textId="77777777" w:rsidTr="00985EF3">
        <w:tc>
          <w:tcPr>
            <w:tcW w:w="988" w:type="dxa"/>
            <w:shd w:val="clear" w:color="auto" w:fill="auto"/>
          </w:tcPr>
          <w:p w14:paraId="4BC3A8A9" w14:textId="77777777" w:rsidR="00916F30" w:rsidRPr="00916F30" w:rsidRDefault="00916F30" w:rsidP="00031035">
            <w:pPr>
              <w:pStyle w:val="TAC"/>
              <w:rPr>
                <w:rFonts w:eastAsia="Batang"/>
              </w:rPr>
            </w:pPr>
            <w:r w:rsidRPr="00916F30">
              <w:rPr>
                <w:rFonts w:eastAsia="Batang"/>
              </w:rPr>
              <w:t>77</w:t>
            </w:r>
          </w:p>
        </w:tc>
        <w:tc>
          <w:tcPr>
            <w:tcW w:w="1134" w:type="dxa"/>
            <w:shd w:val="clear" w:color="auto" w:fill="auto"/>
          </w:tcPr>
          <w:p w14:paraId="2C2A25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7FBCAF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1A6D9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EEEC35"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0E8720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BB9BC" w14:textId="77777777" w:rsidR="00916F30" w:rsidRPr="00916F30" w:rsidRDefault="00916F30" w:rsidP="00031035">
            <w:pPr>
              <w:pStyle w:val="TAC"/>
              <w:rPr>
                <w:rFonts w:eastAsia="Batang"/>
              </w:rPr>
            </w:pPr>
            <w:r w:rsidRPr="00916F30">
              <w:rPr>
                <w:rFonts w:eastAsia="Batang"/>
              </w:rPr>
              <w:t>1</w:t>
            </w:r>
          </w:p>
        </w:tc>
        <w:tc>
          <w:tcPr>
            <w:tcW w:w="1134" w:type="dxa"/>
          </w:tcPr>
          <w:p w14:paraId="2FC11B71" w14:textId="77777777" w:rsidR="00916F30" w:rsidRPr="00916F30" w:rsidRDefault="00916F30" w:rsidP="00031035">
            <w:pPr>
              <w:pStyle w:val="TAC"/>
              <w:rPr>
                <w:rFonts w:eastAsia="Batang"/>
              </w:rPr>
            </w:pPr>
            <w:r w:rsidRPr="00916F30">
              <w:rPr>
                <w:rFonts w:eastAsia="Batang"/>
              </w:rPr>
              <w:t>2</w:t>
            </w:r>
          </w:p>
        </w:tc>
        <w:tc>
          <w:tcPr>
            <w:tcW w:w="981" w:type="dxa"/>
          </w:tcPr>
          <w:p w14:paraId="1E469618" w14:textId="77777777" w:rsidR="00916F30" w:rsidRPr="00916F30" w:rsidRDefault="00916F30" w:rsidP="00031035">
            <w:pPr>
              <w:pStyle w:val="TAC"/>
              <w:rPr>
                <w:rFonts w:eastAsia="Batang"/>
              </w:rPr>
            </w:pPr>
            <w:r w:rsidRPr="00916F30">
              <w:rPr>
                <w:rFonts w:eastAsia="Batang"/>
              </w:rPr>
              <w:t>6</w:t>
            </w:r>
          </w:p>
        </w:tc>
      </w:tr>
      <w:tr w:rsidR="00916F30" w:rsidRPr="00916F30" w14:paraId="04055982" w14:textId="77777777" w:rsidTr="00985EF3">
        <w:tc>
          <w:tcPr>
            <w:tcW w:w="988" w:type="dxa"/>
            <w:shd w:val="clear" w:color="auto" w:fill="auto"/>
            <w:vAlign w:val="center"/>
          </w:tcPr>
          <w:p w14:paraId="29E73584" w14:textId="77777777" w:rsidR="00916F30" w:rsidRPr="00916F30" w:rsidRDefault="00916F30" w:rsidP="00031035">
            <w:pPr>
              <w:pStyle w:val="TAC"/>
              <w:rPr>
                <w:rFonts w:eastAsia="Batang"/>
              </w:rPr>
            </w:pPr>
            <w:r w:rsidRPr="00916F30">
              <w:rPr>
                <w:rFonts w:eastAsia="Batang"/>
              </w:rPr>
              <w:t>78</w:t>
            </w:r>
          </w:p>
        </w:tc>
        <w:tc>
          <w:tcPr>
            <w:tcW w:w="1134" w:type="dxa"/>
            <w:shd w:val="clear" w:color="auto" w:fill="auto"/>
          </w:tcPr>
          <w:p w14:paraId="25FCCE3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E7EDA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A3B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A319F5"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2788B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6B3F37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F5400" w14:textId="77777777" w:rsidR="00916F30" w:rsidRPr="00916F30" w:rsidRDefault="00916F30" w:rsidP="00031035">
            <w:pPr>
              <w:pStyle w:val="TAC"/>
              <w:rPr>
                <w:rFonts w:eastAsia="Batang"/>
              </w:rPr>
            </w:pPr>
            <w:r w:rsidRPr="00916F30">
              <w:rPr>
                <w:rFonts w:eastAsia="Batang"/>
              </w:rPr>
              <w:t>1</w:t>
            </w:r>
          </w:p>
        </w:tc>
        <w:tc>
          <w:tcPr>
            <w:tcW w:w="981" w:type="dxa"/>
          </w:tcPr>
          <w:p w14:paraId="559659F1" w14:textId="77777777" w:rsidR="00916F30" w:rsidRPr="00916F30" w:rsidRDefault="00916F30" w:rsidP="00031035">
            <w:pPr>
              <w:pStyle w:val="TAC"/>
              <w:rPr>
                <w:rFonts w:eastAsia="Batang"/>
              </w:rPr>
            </w:pPr>
            <w:r w:rsidRPr="00916F30">
              <w:rPr>
                <w:rFonts w:eastAsia="Batang"/>
              </w:rPr>
              <w:t>6</w:t>
            </w:r>
          </w:p>
        </w:tc>
      </w:tr>
      <w:tr w:rsidR="00916F30" w:rsidRPr="00916F30" w14:paraId="3E98E9BE" w14:textId="77777777" w:rsidTr="00985EF3">
        <w:tc>
          <w:tcPr>
            <w:tcW w:w="988" w:type="dxa"/>
            <w:shd w:val="clear" w:color="auto" w:fill="auto"/>
            <w:vAlign w:val="center"/>
          </w:tcPr>
          <w:p w14:paraId="5C47735E" w14:textId="77777777" w:rsidR="00916F30" w:rsidRPr="00916F30" w:rsidRDefault="00916F30" w:rsidP="00031035">
            <w:pPr>
              <w:pStyle w:val="TAC"/>
              <w:rPr>
                <w:rFonts w:eastAsia="Batang"/>
              </w:rPr>
            </w:pPr>
            <w:r w:rsidRPr="00916F30">
              <w:rPr>
                <w:rFonts w:eastAsia="Batang"/>
              </w:rPr>
              <w:t>79</w:t>
            </w:r>
          </w:p>
        </w:tc>
        <w:tc>
          <w:tcPr>
            <w:tcW w:w="1134" w:type="dxa"/>
            <w:shd w:val="clear" w:color="auto" w:fill="auto"/>
          </w:tcPr>
          <w:p w14:paraId="3C21BE4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58CAD0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D721E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3CDA5C"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191D8C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3656E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B1E657" w14:textId="77777777" w:rsidR="00916F30" w:rsidRPr="00916F30" w:rsidRDefault="00916F30" w:rsidP="00031035">
            <w:pPr>
              <w:pStyle w:val="TAC"/>
              <w:rPr>
                <w:rFonts w:eastAsia="Batang"/>
              </w:rPr>
            </w:pPr>
            <w:r w:rsidRPr="00916F30">
              <w:rPr>
                <w:rFonts w:eastAsia="Batang"/>
              </w:rPr>
              <w:t>2</w:t>
            </w:r>
          </w:p>
        </w:tc>
        <w:tc>
          <w:tcPr>
            <w:tcW w:w="981" w:type="dxa"/>
          </w:tcPr>
          <w:p w14:paraId="31DE7771" w14:textId="77777777" w:rsidR="00916F30" w:rsidRPr="00916F30" w:rsidRDefault="00916F30" w:rsidP="00031035">
            <w:pPr>
              <w:pStyle w:val="TAC"/>
              <w:rPr>
                <w:rFonts w:eastAsia="Batang"/>
              </w:rPr>
            </w:pPr>
            <w:r w:rsidRPr="00916F30">
              <w:rPr>
                <w:rFonts w:eastAsia="Batang"/>
              </w:rPr>
              <w:t>6</w:t>
            </w:r>
          </w:p>
        </w:tc>
      </w:tr>
      <w:tr w:rsidR="00916F30" w:rsidRPr="00916F30" w14:paraId="568844AC" w14:textId="77777777" w:rsidTr="00985EF3">
        <w:tc>
          <w:tcPr>
            <w:tcW w:w="988" w:type="dxa"/>
            <w:shd w:val="clear" w:color="auto" w:fill="auto"/>
            <w:vAlign w:val="center"/>
          </w:tcPr>
          <w:p w14:paraId="0B4BE0A3" w14:textId="77777777" w:rsidR="00916F30" w:rsidRPr="00916F30" w:rsidRDefault="00916F30" w:rsidP="00031035">
            <w:pPr>
              <w:pStyle w:val="TAC"/>
              <w:rPr>
                <w:rFonts w:eastAsia="Batang"/>
              </w:rPr>
            </w:pPr>
            <w:r w:rsidRPr="00916F30">
              <w:rPr>
                <w:rFonts w:eastAsia="Batang"/>
              </w:rPr>
              <w:t>80</w:t>
            </w:r>
          </w:p>
        </w:tc>
        <w:tc>
          <w:tcPr>
            <w:tcW w:w="1134" w:type="dxa"/>
            <w:shd w:val="clear" w:color="auto" w:fill="auto"/>
          </w:tcPr>
          <w:p w14:paraId="78F5930B" w14:textId="77777777" w:rsidR="00916F30" w:rsidRPr="00916F30" w:rsidRDefault="00916F30" w:rsidP="00031035">
            <w:pPr>
              <w:pStyle w:val="TAC"/>
              <w:rPr>
                <w:rFonts w:eastAsia="Batang"/>
              </w:rPr>
            </w:pPr>
            <w:r w:rsidRPr="00916F30">
              <w:t>A3</w:t>
            </w:r>
          </w:p>
        </w:tc>
        <w:tc>
          <w:tcPr>
            <w:tcW w:w="708" w:type="dxa"/>
            <w:shd w:val="clear" w:color="auto" w:fill="auto"/>
          </w:tcPr>
          <w:p w14:paraId="0017184B" w14:textId="77777777" w:rsidR="00916F30" w:rsidRPr="00916F30" w:rsidRDefault="00916F30" w:rsidP="00031035">
            <w:pPr>
              <w:pStyle w:val="TAC"/>
              <w:rPr>
                <w:rFonts w:eastAsia="Batang"/>
              </w:rPr>
            </w:pPr>
            <w:r w:rsidRPr="00916F30">
              <w:t>1</w:t>
            </w:r>
          </w:p>
        </w:tc>
        <w:tc>
          <w:tcPr>
            <w:tcW w:w="851" w:type="dxa"/>
            <w:shd w:val="clear" w:color="auto" w:fill="auto"/>
          </w:tcPr>
          <w:p w14:paraId="110B9C23" w14:textId="77777777" w:rsidR="00916F30" w:rsidRPr="00916F30" w:rsidRDefault="00916F30" w:rsidP="00031035">
            <w:pPr>
              <w:pStyle w:val="TAC"/>
              <w:rPr>
                <w:rFonts w:eastAsia="Batang"/>
              </w:rPr>
            </w:pPr>
            <w:r w:rsidRPr="00916F30">
              <w:t>0</w:t>
            </w:r>
          </w:p>
        </w:tc>
        <w:tc>
          <w:tcPr>
            <w:tcW w:w="2524" w:type="dxa"/>
            <w:shd w:val="clear" w:color="auto" w:fill="auto"/>
          </w:tcPr>
          <w:p w14:paraId="0571A89C" w14:textId="77777777" w:rsidR="00916F30" w:rsidRPr="00916F30" w:rsidRDefault="00916F30" w:rsidP="00031035">
            <w:pPr>
              <w:pStyle w:val="TAC"/>
              <w:rPr>
                <w:rFonts w:eastAsia="Batang"/>
              </w:rPr>
            </w:pPr>
            <w:r w:rsidRPr="00916F30">
              <w:t>3,5,7,9,11,13</w:t>
            </w:r>
          </w:p>
        </w:tc>
        <w:tc>
          <w:tcPr>
            <w:tcW w:w="1020" w:type="dxa"/>
            <w:shd w:val="clear" w:color="auto" w:fill="auto"/>
          </w:tcPr>
          <w:p w14:paraId="745E2B26" w14:textId="77777777" w:rsidR="00916F30" w:rsidRPr="00916F30" w:rsidRDefault="00916F30" w:rsidP="00031035">
            <w:pPr>
              <w:pStyle w:val="TAC"/>
              <w:rPr>
                <w:rFonts w:eastAsia="Batang"/>
              </w:rPr>
            </w:pPr>
            <w:r w:rsidRPr="00916F30">
              <w:t>0</w:t>
            </w:r>
          </w:p>
        </w:tc>
        <w:tc>
          <w:tcPr>
            <w:tcW w:w="992" w:type="dxa"/>
          </w:tcPr>
          <w:p w14:paraId="5BAA4D94" w14:textId="77777777" w:rsidR="00916F30" w:rsidRPr="00916F30" w:rsidRDefault="00916F30" w:rsidP="00031035">
            <w:pPr>
              <w:pStyle w:val="TAC"/>
              <w:rPr>
                <w:rFonts w:eastAsia="Batang"/>
              </w:rPr>
            </w:pPr>
            <w:r w:rsidRPr="00916F30">
              <w:t>1</w:t>
            </w:r>
          </w:p>
        </w:tc>
        <w:tc>
          <w:tcPr>
            <w:tcW w:w="1134" w:type="dxa"/>
          </w:tcPr>
          <w:p w14:paraId="2F6F0973" w14:textId="77777777" w:rsidR="00916F30" w:rsidRPr="00916F30" w:rsidRDefault="00916F30" w:rsidP="00031035">
            <w:pPr>
              <w:pStyle w:val="TAC"/>
              <w:rPr>
                <w:rFonts w:eastAsia="Batang"/>
              </w:rPr>
            </w:pPr>
            <w:r w:rsidRPr="00916F30">
              <w:t>2</w:t>
            </w:r>
          </w:p>
        </w:tc>
        <w:tc>
          <w:tcPr>
            <w:tcW w:w="981" w:type="dxa"/>
          </w:tcPr>
          <w:p w14:paraId="51CA3CB8" w14:textId="77777777" w:rsidR="00916F30" w:rsidRPr="00916F30" w:rsidRDefault="00916F30" w:rsidP="00031035">
            <w:pPr>
              <w:pStyle w:val="TAC"/>
              <w:rPr>
                <w:rFonts w:eastAsia="Batang"/>
              </w:rPr>
            </w:pPr>
            <w:r w:rsidRPr="00916F30">
              <w:t>6</w:t>
            </w:r>
          </w:p>
        </w:tc>
      </w:tr>
      <w:tr w:rsidR="00916F30" w:rsidRPr="00916F30" w14:paraId="31B68B94" w14:textId="77777777" w:rsidTr="00985EF3">
        <w:tc>
          <w:tcPr>
            <w:tcW w:w="988" w:type="dxa"/>
            <w:shd w:val="clear" w:color="auto" w:fill="auto"/>
            <w:vAlign w:val="center"/>
          </w:tcPr>
          <w:p w14:paraId="44BF4E8E" w14:textId="77777777" w:rsidR="00916F30" w:rsidRPr="00916F30" w:rsidRDefault="00916F30" w:rsidP="00031035">
            <w:pPr>
              <w:pStyle w:val="TAC"/>
              <w:rPr>
                <w:rFonts w:eastAsia="Batang"/>
              </w:rPr>
            </w:pPr>
            <w:r w:rsidRPr="00916F30">
              <w:rPr>
                <w:rFonts w:eastAsia="Batang"/>
              </w:rPr>
              <w:t>81</w:t>
            </w:r>
          </w:p>
        </w:tc>
        <w:tc>
          <w:tcPr>
            <w:tcW w:w="1134" w:type="dxa"/>
            <w:shd w:val="clear" w:color="auto" w:fill="auto"/>
          </w:tcPr>
          <w:p w14:paraId="7A356FC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F0E2F7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E3F999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F4C41F"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2114B9E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2D525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BD0256" w14:textId="77777777" w:rsidR="00916F30" w:rsidRPr="00916F30" w:rsidRDefault="00916F30" w:rsidP="00031035">
            <w:pPr>
              <w:pStyle w:val="TAC"/>
              <w:rPr>
                <w:rFonts w:eastAsia="Batang"/>
              </w:rPr>
            </w:pPr>
            <w:r w:rsidRPr="00916F30">
              <w:rPr>
                <w:rFonts w:eastAsia="Batang"/>
              </w:rPr>
              <w:t>1</w:t>
            </w:r>
          </w:p>
        </w:tc>
        <w:tc>
          <w:tcPr>
            <w:tcW w:w="981" w:type="dxa"/>
          </w:tcPr>
          <w:p w14:paraId="2A0F8D90" w14:textId="77777777" w:rsidR="00916F30" w:rsidRPr="00916F30" w:rsidRDefault="00916F30" w:rsidP="00031035">
            <w:pPr>
              <w:pStyle w:val="TAC"/>
              <w:rPr>
                <w:rFonts w:eastAsia="Batang"/>
              </w:rPr>
            </w:pPr>
            <w:r w:rsidRPr="00916F30">
              <w:rPr>
                <w:rFonts w:eastAsia="Batang"/>
              </w:rPr>
              <w:t>6</w:t>
            </w:r>
          </w:p>
        </w:tc>
      </w:tr>
      <w:tr w:rsidR="00916F30" w:rsidRPr="00916F30" w14:paraId="5922A6AA" w14:textId="77777777" w:rsidTr="00985EF3">
        <w:tc>
          <w:tcPr>
            <w:tcW w:w="988" w:type="dxa"/>
            <w:shd w:val="clear" w:color="auto" w:fill="auto"/>
            <w:vAlign w:val="center"/>
          </w:tcPr>
          <w:p w14:paraId="4315846F" w14:textId="77777777" w:rsidR="00916F30" w:rsidRPr="00916F30" w:rsidRDefault="00916F30" w:rsidP="00031035">
            <w:pPr>
              <w:pStyle w:val="TAC"/>
              <w:rPr>
                <w:rFonts w:eastAsia="Batang"/>
              </w:rPr>
            </w:pPr>
            <w:r w:rsidRPr="00916F30">
              <w:rPr>
                <w:rFonts w:eastAsia="Batang"/>
              </w:rPr>
              <w:t>82</w:t>
            </w:r>
          </w:p>
        </w:tc>
        <w:tc>
          <w:tcPr>
            <w:tcW w:w="1134" w:type="dxa"/>
            <w:shd w:val="clear" w:color="auto" w:fill="auto"/>
            <w:vAlign w:val="center"/>
          </w:tcPr>
          <w:p w14:paraId="2B865DB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CC6ACB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CDDDEB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B72A8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E7D23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77858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EFA564C" w14:textId="77777777" w:rsidR="00916F30" w:rsidRPr="00916F30" w:rsidRDefault="00916F30" w:rsidP="00031035">
            <w:pPr>
              <w:pStyle w:val="TAC"/>
              <w:rPr>
                <w:rFonts w:eastAsia="Batang"/>
              </w:rPr>
            </w:pPr>
            <w:r w:rsidRPr="00916F30">
              <w:rPr>
                <w:rFonts w:eastAsia="Batang"/>
              </w:rPr>
              <w:t>2</w:t>
            </w:r>
          </w:p>
        </w:tc>
        <w:tc>
          <w:tcPr>
            <w:tcW w:w="981" w:type="dxa"/>
          </w:tcPr>
          <w:p w14:paraId="04CD7588" w14:textId="77777777" w:rsidR="00916F30" w:rsidRPr="00916F30" w:rsidRDefault="00916F30" w:rsidP="00031035">
            <w:pPr>
              <w:pStyle w:val="TAC"/>
              <w:rPr>
                <w:rFonts w:eastAsia="Batang"/>
              </w:rPr>
            </w:pPr>
            <w:r w:rsidRPr="00916F30">
              <w:rPr>
                <w:rFonts w:eastAsia="Batang"/>
              </w:rPr>
              <w:t>6</w:t>
            </w:r>
          </w:p>
        </w:tc>
      </w:tr>
      <w:tr w:rsidR="00916F30" w:rsidRPr="00916F30" w14:paraId="2677DAA6" w14:textId="77777777" w:rsidTr="00985EF3">
        <w:tc>
          <w:tcPr>
            <w:tcW w:w="988" w:type="dxa"/>
            <w:shd w:val="clear" w:color="auto" w:fill="auto"/>
            <w:vAlign w:val="center"/>
          </w:tcPr>
          <w:p w14:paraId="2160B3CE" w14:textId="77777777" w:rsidR="00916F30" w:rsidRPr="00916F30" w:rsidRDefault="00916F30" w:rsidP="00031035">
            <w:pPr>
              <w:pStyle w:val="TAC"/>
              <w:rPr>
                <w:rFonts w:eastAsia="Batang"/>
              </w:rPr>
            </w:pPr>
            <w:r w:rsidRPr="00916F30">
              <w:rPr>
                <w:rFonts w:eastAsia="Batang"/>
              </w:rPr>
              <w:t>83</w:t>
            </w:r>
          </w:p>
        </w:tc>
        <w:tc>
          <w:tcPr>
            <w:tcW w:w="1134" w:type="dxa"/>
            <w:shd w:val="clear" w:color="auto" w:fill="auto"/>
          </w:tcPr>
          <w:p w14:paraId="15DEBCD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CFEE67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DB0CD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893A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8D6E1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C4457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2A99E0D" w14:textId="77777777" w:rsidR="00916F30" w:rsidRPr="00916F30" w:rsidRDefault="00916F30" w:rsidP="00031035">
            <w:pPr>
              <w:pStyle w:val="TAC"/>
              <w:rPr>
                <w:rFonts w:eastAsia="Batang"/>
              </w:rPr>
            </w:pPr>
            <w:r w:rsidRPr="00916F30">
              <w:rPr>
                <w:rFonts w:eastAsia="Batang"/>
              </w:rPr>
              <w:t>1</w:t>
            </w:r>
          </w:p>
        </w:tc>
        <w:tc>
          <w:tcPr>
            <w:tcW w:w="981" w:type="dxa"/>
          </w:tcPr>
          <w:p w14:paraId="50213EED" w14:textId="77777777" w:rsidR="00916F30" w:rsidRPr="00916F30" w:rsidRDefault="00916F30" w:rsidP="00031035">
            <w:pPr>
              <w:pStyle w:val="TAC"/>
              <w:rPr>
                <w:rFonts w:eastAsia="Batang"/>
              </w:rPr>
            </w:pPr>
            <w:r w:rsidRPr="00916F30">
              <w:rPr>
                <w:rFonts w:eastAsia="Batang"/>
              </w:rPr>
              <w:t>6</w:t>
            </w:r>
          </w:p>
        </w:tc>
      </w:tr>
      <w:tr w:rsidR="00916F30" w:rsidRPr="00916F30" w14:paraId="5ACD7B83" w14:textId="77777777" w:rsidTr="00985EF3">
        <w:tc>
          <w:tcPr>
            <w:tcW w:w="988" w:type="dxa"/>
            <w:shd w:val="clear" w:color="auto" w:fill="auto"/>
            <w:vAlign w:val="center"/>
          </w:tcPr>
          <w:p w14:paraId="5F0BCFE5" w14:textId="77777777" w:rsidR="00916F30" w:rsidRPr="00916F30" w:rsidRDefault="00916F30" w:rsidP="00031035">
            <w:pPr>
              <w:pStyle w:val="TAC"/>
              <w:rPr>
                <w:rFonts w:eastAsia="Batang"/>
              </w:rPr>
            </w:pPr>
            <w:r w:rsidRPr="00916F30">
              <w:rPr>
                <w:rFonts w:eastAsia="Batang"/>
              </w:rPr>
              <w:t>84</w:t>
            </w:r>
          </w:p>
        </w:tc>
        <w:tc>
          <w:tcPr>
            <w:tcW w:w="1134" w:type="dxa"/>
            <w:shd w:val="clear" w:color="auto" w:fill="auto"/>
          </w:tcPr>
          <w:p w14:paraId="633369D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467156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502A3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5155D1CB"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645E3787" w14:textId="77777777" w:rsidR="00916F30" w:rsidRPr="00916F30" w:rsidRDefault="00916F30" w:rsidP="00031035">
            <w:pPr>
              <w:pStyle w:val="TAC"/>
              <w:rPr>
                <w:rFonts w:eastAsia="Batang"/>
              </w:rPr>
            </w:pPr>
            <w:r w:rsidRPr="00916F30">
              <w:rPr>
                <w:rFonts w:eastAsia="Batang"/>
              </w:rPr>
              <w:t>7</w:t>
            </w:r>
          </w:p>
        </w:tc>
        <w:tc>
          <w:tcPr>
            <w:tcW w:w="992" w:type="dxa"/>
          </w:tcPr>
          <w:p w14:paraId="0D852DA2" w14:textId="77777777" w:rsidR="00916F30" w:rsidRPr="00916F30" w:rsidRDefault="00916F30" w:rsidP="00031035">
            <w:pPr>
              <w:pStyle w:val="TAC"/>
              <w:rPr>
                <w:rFonts w:eastAsia="Batang"/>
              </w:rPr>
            </w:pPr>
            <w:r w:rsidRPr="00916F30">
              <w:rPr>
                <w:rFonts w:eastAsia="Batang"/>
              </w:rPr>
              <w:t>2</w:t>
            </w:r>
          </w:p>
        </w:tc>
        <w:tc>
          <w:tcPr>
            <w:tcW w:w="1134" w:type="dxa"/>
          </w:tcPr>
          <w:p w14:paraId="49344F6E" w14:textId="77777777" w:rsidR="00916F30" w:rsidRPr="00916F30" w:rsidRDefault="00916F30" w:rsidP="00031035">
            <w:pPr>
              <w:pStyle w:val="TAC"/>
              <w:rPr>
                <w:rFonts w:eastAsia="Batang"/>
              </w:rPr>
            </w:pPr>
            <w:r w:rsidRPr="00916F30">
              <w:rPr>
                <w:rFonts w:eastAsia="Batang"/>
              </w:rPr>
              <w:t>1</w:t>
            </w:r>
          </w:p>
        </w:tc>
        <w:tc>
          <w:tcPr>
            <w:tcW w:w="981" w:type="dxa"/>
          </w:tcPr>
          <w:p w14:paraId="76D815E9" w14:textId="77777777" w:rsidR="00916F30" w:rsidRPr="00916F30" w:rsidRDefault="00916F30" w:rsidP="00031035">
            <w:pPr>
              <w:pStyle w:val="TAC"/>
              <w:rPr>
                <w:rFonts w:eastAsia="Batang"/>
              </w:rPr>
            </w:pPr>
            <w:r w:rsidRPr="00916F30">
              <w:rPr>
                <w:rFonts w:eastAsia="Batang"/>
              </w:rPr>
              <w:t>6</w:t>
            </w:r>
          </w:p>
        </w:tc>
      </w:tr>
      <w:tr w:rsidR="00916F30" w:rsidRPr="00916F30" w14:paraId="20B062B8" w14:textId="77777777" w:rsidTr="00985EF3">
        <w:tc>
          <w:tcPr>
            <w:tcW w:w="988" w:type="dxa"/>
            <w:shd w:val="clear" w:color="auto" w:fill="auto"/>
            <w:vAlign w:val="center"/>
          </w:tcPr>
          <w:p w14:paraId="180831C6" w14:textId="77777777" w:rsidR="00916F30" w:rsidRPr="00916F30" w:rsidRDefault="00916F30" w:rsidP="00031035">
            <w:pPr>
              <w:pStyle w:val="TAC"/>
              <w:rPr>
                <w:rFonts w:eastAsia="Batang"/>
              </w:rPr>
            </w:pPr>
            <w:r w:rsidRPr="00916F30">
              <w:rPr>
                <w:rFonts w:eastAsia="Batang"/>
              </w:rPr>
              <w:t>85</w:t>
            </w:r>
          </w:p>
        </w:tc>
        <w:tc>
          <w:tcPr>
            <w:tcW w:w="1134" w:type="dxa"/>
            <w:shd w:val="clear" w:color="auto" w:fill="auto"/>
          </w:tcPr>
          <w:p w14:paraId="0D6A42F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0979C8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5CB39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63A6A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7FDA1A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301C1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B3CCE4" w14:textId="77777777" w:rsidR="00916F30" w:rsidRPr="00916F30" w:rsidRDefault="00916F30" w:rsidP="00031035">
            <w:pPr>
              <w:pStyle w:val="TAC"/>
              <w:rPr>
                <w:rFonts w:eastAsia="Batang"/>
              </w:rPr>
            </w:pPr>
            <w:r w:rsidRPr="00916F30">
              <w:rPr>
                <w:rFonts w:eastAsia="Batang"/>
              </w:rPr>
              <w:t>1</w:t>
            </w:r>
          </w:p>
        </w:tc>
        <w:tc>
          <w:tcPr>
            <w:tcW w:w="981" w:type="dxa"/>
          </w:tcPr>
          <w:p w14:paraId="54C83BF1" w14:textId="77777777" w:rsidR="00916F30" w:rsidRPr="00916F30" w:rsidRDefault="00916F30" w:rsidP="00031035">
            <w:pPr>
              <w:pStyle w:val="TAC"/>
              <w:rPr>
                <w:rFonts w:eastAsia="Batang"/>
              </w:rPr>
            </w:pPr>
            <w:r w:rsidRPr="00916F30">
              <w:rPr>
                <w:rFonts w:eastAsia="Batang"/>
              </w:rPr>
              <w:t>6</w:t>
            </w:r>
          </w:p>
        </w:tc>
      </w:tr>
      <w:tr w:rsidR="00916F30" w:rsidRPr="00916F30" w14:paraId="77CEECB4" w14:textId="77777777" w:rsidTr="00985EF3">
        <w:tc>
          <w:tcPr>
            <w:tcW w:w="988" w:type="dxa"/>
            <w:shd w:val="clear" w:color="auto" w:fill="auto"/>
            <w:vAlign w:val="center"/>
          </w:tcPr>
          <w:p w14:paraId="29C80257" w14:textId="77777777" w:rsidR="00916F30" w:rsidRPr="00916F30" w:rsidRDefault="00916F30" w:rsidP="00031035">
            <w:pPr>
              <w:pStyle w:val="TAC"/>
              <w:rPr>
                <w:rFonts w:eastAsia="Batang"/>
              </w:rPr>
            </w:pPr>
            <w:r w:rsidRPr="00916F30">
              <w:rPr>
                <w:rFonts w:eastAsia="Batang"/>
              </w:rPr>
              <w:t>86</w:t>
            </w:r>
          </w:p>
        </w:tc>
        <w:tc>
          <w:tcPr>
            <w:tcW w:w="1134" w:type="dxa"/>
            <w:shd w:val="clear" w:color="auto" w:fill="auto"/>
          </w:tcPr>
          <w:p w14:paraId="790E80B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3C6E019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340E9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C44410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7FEA5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34DA69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FC6497" w14:textId="77777777" w:rsidR="00916F30" w:rsidRPr="00916F30" w:rsidRDefault="00916F30" w:rsidP="00031035">
            <w:pPr>
              <w:pStyle w:val="TAC"/>
              <w:rPr>
                <w:rFonts w:eastAsia="Batang"/>
              </w:rPr>
            </w:pPr>
            <w:r w:rsidRPr="00916F30">
              <w:rPr>
                <w:rFonts w:eastAsia="Batang"/>
              </w:rPr>
              <w:t>2</w:t>
            </w:r>
          </w:p>
        </w:tc>
        <w:tc>
          <w:tcPr>
            <w:tcW w:w="981" w:type="dxa"/>
          </w:tcPr>
          <w:p w14:paraId="41ABD31E" w14:textId="77777777" w:rsidR="00916F30" w:rsidRPr="00916F30" w:rsidRDefault="00916F30" w:rsidP="00031035">
            <w:pPr>
              <w:pStyle w:val="TAC"/>
              <w:rPr>
                <w:rFonts w:eastAsia="Batang"/>
              </w:rPr>
            </w:pPr>
            <w:r w:rsidRPr="00916F30">
              <w:rPr>
                <w:rFonts w:eastAsia="Batang"/>
              </w:rPr>
              <w:t>6</w:t>
            </w:r>
          </w:p>
        </w:tc>
      </w:tr>
      <w:tr w:rsidR="00916F30" w:rsidRPr="00916F30" w14:paraId="0B9046CD" w14:textId="77777777" w:rsidTr="00985EF3">
        <w:tc>
          <w:tcPr>
            <w:tcW w:w="988" w:type="dxa"/>
            <w:shd w:val="clear" w:color="auto" w:fill="auto"/>
            <w:vAlign w:val="center"/>
          </w:tcPr>
          <w:p w14:paraId="585BA82E" w14:textId="77777777" w:rsidR="00916F30" w:rsidRPr="00916F30" w:rsidRDefault="00916F30" w:rsidP="00031035">
            <w:pPr>
              <w:pStyle w:val="TAC"/>
              <w:rPr>
                <w:rFonts w:eastAsia="Batang"/>
              </w:rPr>
            </w:pPr>
            <w:r w:rsidRPr="00916F30">
              <w:rPr>
                <w:rFonts w:eastAsia="Batang"/>
              </w:rPr>
              <w:t>87</w:t>
            </w:r>
          </w:p>
        </w:tc>
        <w:tc>
          <w:tcPr>
            <w:tcW w:w="1134" w:type="dxa"/>
            <w:shd w:val="clear" w:color="auto" w:fill="auto"/>
          </w:tcPr>
          <w:p w14:paraId="4F4FD10A"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4134E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C2734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5CD20B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696DEA78" w14:textId="77777777" w:rsidR="00916F30" w:rsidRPr="00916F30" w:rsidRDefault="00916F30" w:rsidP="00031035">
            <w:pPr>
              <w:pStyle w:val="TAC"/>
              <w:rPr>
                <w:rFonts w:eastAsia="Batang"/>
              </w:rPr>
            </w:pPr>
            <w:r w:rsidRPr="00916F30">
              <w:rPr>
                <w:rFonts w:eastAsia="Batang"/>
              </w:rPr>
              <w:t>0</w:t>
            </w:r>
          </w:p>
        </w:tc>
        <w:tc>
          <w:tcPr>
            <w:tcW w:w="992" w:type="dxa"/>
          </w:tcPr>
          <w:p w14:paraId="38C8E8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E8A11A4" w14:textId="77777777" w:rsidR="00916F30" w:rsidRPr="00916F30" w:rsidRDefault="00916F30" w:rsidP="00031035">
            <w:pPr>
              <w:pStyle w:val="TAC"/>
              <w:rPr>
                <w:rFonts w:eastAsia="Batang"/>
              </w:rPr>
            </w:pPr>
            <w:r w:rsidRPr="00916F30">
              <w:rPr>
                <w:rFonts w:eastAsia="Batang"/>
              </w:rPr>
              <w:t>2</w:t>
            </w:r>
          </w:p>
        </w:tc>
        <w:tc>
          <w:tcPr>
            <w:tcW w:w="981" w:type="dxa"/>
          </w:tcPr>
          <w:p w14:paraId="61D38B34" w14:textId="77777777" w:rsidR="00916F30" w:rsidRPr="00916F30" w:rsidRDefault="00916F30" w:rsidP="00031035">
            <w:pPr>
              <w:pStyle w:val="TAC"/>
              <w:rPr>
                <w:rFonts w:eastAsia="Batang"/>
              </w:rPr>
            </w:pPr>
            <w:r w:rsidRPr="00916F30">
              <w:rPr>
                <w:rFonts w:eastAsia="Batang"/>
              </w:rPr>
              <w:t>6</w:t>
            </w:r>
          </w:p>
        </w:tc>
      </w:tr>
      <w:tr w:rsidR="00916F30" w:rsidRPr="00916F30" w14:paraId="7CA6F28E" w14:textId="77777777" w:rsidTr="00985EF3">
        <w:tc>
          <w:tcPr>
            <w:tcW w:w="988" w:type="dxa"/>
            <w:shd w:val="clear" w:color="auto" w:fill="auto"/>
            <w:vAlign w:val="center"/>
          </w:tcPr>
          <w:p w14:paraId="38F8D215" w14:textId="77777777" w:rsidR="00916F30" w:rsidRPr="00916F30" w:rsidRDefault="00916F30" w:rsidP="00031035">
            <w:pPr>
              <w:pStyle w:val="TAC"/>
              <w:rPr>
                <w:rFonts w:eastAsia="Batang"/>
              </w:rPr>
            </w:pPr>
            <w:r w:rsidRPr="00916F30">
              <w:rPr>
                <w:rFonts w:eastAsia="Batang"/>
              </w:rPr>
              <w:t>88</w:t>
            </w:r>
          </w:p>
        </w:tc>
        <w:tc>
          <w:tcPr>
            <w:tcW w:w="1134" w:type="dxa"/>
            <w:shd w:val="clear" w:color="auto" w:fill="auto"/>
          </w:tcPr>
          <w:p w14:paraId="3CA03E8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A8BA5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4B700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16AD5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004BD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0F1F0C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AE1E6A" w14:textId="77777777" w:rsidR="00916F30" w:rsidRPr="00916F30" w:rsidRDefault="00916F30" w:rsidP="00031035">
            <w:pPr>
              <w:pStyle w:val="TAC"/>
              <w:rPr>
                <w:rFonts w:eastAsia="Batang"/>
              </w:rPr>
            </w:pPr>
            <w:r w:rsidRPr="00916F30">
              <w:rPr>
                <w:rFonts w:eastAsia="Batang"/>
              </w:rPr>
              <w:t>1</w:t>
            </w:r>
          </w:p>
        </w:tc>
        <w:tc>
          <w:tcPr>
            <w:tcW w:w="981" w:type="dxa"/>
          </w:tcPr>
          <w:p w14:paraId="6ED1AB56" w14:textId="77777777" w:rsidR="00916F30" w:rsidRPr="00916F30" w:rsidRDefault="00916F30" w:rsidP="00031035">
            <w:pPr>
              <w:pStyle w:val="TAC"/>
              <w:rPr>
                <w:rFonts w:eastAsia="Batang"/>
              </w:rPr>
            </w:pPr>
            <w:r w:rsidRPr="00916F30">
              <w:rPr>
                <w:rFonts w:eastAsia="Batang"/>
              </w:rPr>
              <w:t>6</w:t>
            </w:r>
          </w:p>
        </w:tc>
      </w:tr>
      <w:tr w:rsidR="00916F30" w:rsidRPr="00916F30" w14:paraId="3BD87E91" w14:textId="77777777" w:rsidTr="00985EF3">
        <w:tc>
          <w:tcPr>
            <w:tcW w:w="988" w:type="dxa"/>
            <w:shd w:val="clear" w:color="auto" w:fill="auto"/>
            <w:vAlign w:val="center"/>
          </w:tcPr>
          <w:p w14:paraId="2BB43C94" w14:textId="77777777" w:rsidR="00916F30" w:rsidRPr="00916F30" w:rsidRDefault="00916F30" w:rsidP="00031035">
            <w:pPr>
              <w:pStyle w:val="TAC"/>
              <w:rPr>
                <w:rFonts w:eastAsia="Batang"/>
              </w:rPr>
            </w:pPr>
            <w:r w:rsidRPr="00916F30">
              <w:rPr>
                <w:rFonts w:eastAsia="Batang"/>
              </w:rPr>
              <w:t>89</w:t>
            </w:r>
          </w:p>
        </w:tc>
        <w:tc>
          <w:tcPr>
            <w:tcW w:w="1134" w:type="dxa"/>
            <w:shd w:val="clear" w:color="auto" w:fill="auto"/>
          </w:tcPr>
          <w:p w14:paraId="3C84D18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E66369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2498BA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7EAFF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30DE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2E45E1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7DFB9E0E" w14:textId="77777777" w:rsidR="00916F30" w:rsidRPr="00916F30" w:rsidRDefault="00916F30" w:rsidP="00031035">
            <w:pPr>
              <w:pStyle w:val="TAC"/>
              <w:rPr>
                <w:rFonts w:eastAsia="Batang"/>
              </w:rPr>
            </w:pPr>
            <w:r w:rsidRPr="00916F30">
              <w:rPr>
                <w:rFonts w:eastAsia="Batang"/>
              </w:rPr>
              <w:t>6</w:t>
            </w:r>
          </w:p>
        </w:tc>
        <w:tc>
          <w:tcPr>
            <w:tcW w:w="981" w:type="dxa"/>
          </w:tcPr>
          <w:p w14:paraId="38EB7446" w14:textId="77777777" w:rsidR="00916F30" w:rsidRPr="00916F30" w:rsidRDefault="00916F30" w:rsidP="00031035">
            <w:pPr>
              <w:pStyle w:val="TAC"/>
              <w:rPr>
                <w:rFonts w:eastAsia="Batang"/>
              </w:rPr>
            </w:pPr>
            <w:r w:rsidRPr="00916F30">
              <w:rPr>
                <w:rFonts w:eastAsia="Batang"/>
              </w:rPr>
              <w:t>2</w:t>
            </w:r>
          </w:p>
        </w:tc>
      </w:tr>
      <w:tr w:rsidR="00916F30" w:rsidRPr="00916F30" w14:paraId="6FAC62C3" w14:textId="77777777" w:rsidTr="00985EF3">
        <w:tc>
          <w:tcPr>
            <w:tcW w:w="988" w:type="dxa"/>
            <w:shd w:val="clear" w:color="auto" w:fill="auto"/>
            <w:vAlign w:val="center"/>
          </w:tcPr>
          <w:p w14:paraId="7B7C520B" w14:textId="77777777" w:rsidR="00916F30" w:rsidRPr="00916F30" w:rsidRDefault="00916F30" w:rsidP="00031035">
            <w:pPr>
              <w:pStyle w:val="TAC"/>
              <w:rPr>
                <w:rFonts w:eastAsia="Batang"/>
              </w:rPr>
            </w:pPr>
            <w:r w:rsidRPr="00916F30">
              <w:rPr>
                <w:rFonts w:eastAsia="Batang"/>
              </w:rPr>
              <w:t>90</w:t>
            </w:r>
          </w:p>
        </w:tc>
        <w:tc>
          <w:tcPr>
            <w:tcW w:w="1134" w:type="dxa"/>
            <w:shd w:val="clear" w:color="auto" w:fill="auto"/>
          </w:tcPr>
          <w:p w14:paraId="6B647A3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8B254F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C71993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0F898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1BE2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DB755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E30FC11" w14:textId="77777777" w:rsidR="00916F30" w:rsidRPr="00916F30" w:rsidRDefault="00916F30" w:rsidP="00031035">
            <w:pPr>
              <w:pStyle w:val="TAC"/>
              <w:rPr>
                <w:rFonts w:eastAsia="Batang"/>
              </w:rPr>
            </w:pPr>
            <w:r w:rsidRPr="00916F30">
              <w:rPr>
                <w:rFonts w:eastAsia="Batang"/>
              </w:rPr>
              <w:t>6</w:t>
            </w:r>
          </w:p>
        </w:tc>
        <w:tc>
          <w:tcPr>
            <w:tcW w:w="981" w:type="dxa"/>
          </w:tcPr>
          <w:p w14:paraId="68430F3C" w14:textId="77777777" w:rsidR="00916F30" w:rsidRPr="00916F30" w:rsidRDefault="00916F30" w:rsidP="00031035">
            <w:pPr>
              <w:pStyle w:val="TAC"/>
              <w:rPr>
                <w:rFonts w:eastAsia="Batang"/>
              </w:rPr>
            </w:pPr>
            <w:r w:rsidRPr="00916F30">
              <w:rPr>
                <w:rFonts w:eastAsia="Batang"/>
              </w:rPr>
              <w:t>2</w:t>
            </w:r>
          </w:p>
        </w:tc>
      </w:tr>
      <w:tr w:rsidR="00916F30" w:rsidRPr="00916F30" w14:paraId="21F09752" w14:textId="77777777" w:rsidTr="00985EF3">
        <w:tc>
          <w:tcPr>
            <w:tcW w:w="988" w:type="dxa"/>
            <w:shd w:val="clear" w:color="auto" w:fill="auto"/>
            <w:vAlign w:val="center"/>
          </w:tcPr>
          <w:p w14:paraId="4355B73E" w14:textId="77777777" w:rsidR="00916F30" w:rsidRPr="00916F30" w:rsidRDefault="00916F30" w:rsidP="00031035">
            <w:pPr>
              <w:pStyle w:val="TAC"/>
              <w:rPr>
                <w:rFonts w:eastAsia="Batang"/>
              </w:rPr>
            </w:pPr>
            <w:r w:rsidRPr="00916F30">
              <w:rPr>
                <w:rFonts w:eastAsia="Batang"/>
              </w:rPr>
              <w:t>91</w:t>
            </w:r>
          </w:p>
        </w:tc>
        <w:tc>
          <w:tcPr>
            <w:tcW w:w="1134" w:type="dxa"/>
            <w:shd w:val="clear" w:color="auto" w:fill="auto"/>
          </w:tcPr>
          <w:p w14:paraId="4A63AEA6"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D2FEA1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233B79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7516E9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0B1653C6" w14:textId="77777777" w:rsidR="00916F30" w:rsidRPr="00916F30" w:rsidRDefault="00916F30" w:rsidP="00031035">
            <w:pPr>
              <w:pStyle w:val="TAC"/>
              <w:rPr>
                <w:rFonts w:eastAsia="Batang"/>
              </w:rPr>
            </w:pPr>
            <w:r w:rsidRPr="00916F30">
              <w:rPr>
                <w:rFonts w:eastAsia="Batang"/>
              </w:rPr>
              <w:t>2</w:t>
            </w:r>
          </w:p>
        </w:tc>
        <w:tc>
          <w:tcPr>
            <w:tcW w:w="992" w:type="dxa"/>
          </w:tcPr>
          <w:p w14:paraId="729884E7" w14:textId="77777777" w:rsidR="00916F30" w:rsidRPr="00916F30" w:rsidRDefault="00916F30" w:rsidP="00031035">
            <w:pPr>
              <w:pStyle w:val="TAC"/>
              <w:rPr>
                <w:rFonts w:eastAsia="Batang"/>
              </w:rPr>
            </w:pPr>
            <w:r w:rsidRPr="00916F30">
              <w:rPr>
                <w:rFonts w:eastAsia="Batang"/>
              </w:rPr>
              <w:t>2</w:t>
            </w:r>
          </w:p>
        </w:tc>
        <w:tc>
          <w:tcPr>
            <w:tcW w:w="1134" w:type="dxa"/>
          </w:tcPr>
          <w:p w14:paraId="602F980A" w14:textId="77777777" w:rsidR="00916F30" w:rsidRPr="00916F30" w:rsidRDefault="00916F30" w:rsidP="00031035">
            <w:pPr>
              <w:pStyle w:val="TAC"/>
              <w:rPr>
                <w:rFonts w:eastAsia="Batang"/>
              </w:rPr>
            </w:pPr>
            <w:r w:rsidRPr="00916F30">
              <w:rPr>
                <w:rFonts w:eastAsia="Batang"/>
              </w:rPr>
              <w:t>6</w:t>
            </w:r>
          </w:p>
        </w:tc>
        <w:tc>
          <w:tcPr>
            <w:tcW w:w="981" w:type="dxa"/>
          </w:tcPr>
          <w:p w14:paraId="1CE896DE" w14:textId="77777777" w:rsidR="00916F30" w:rsidRPr="00916F30" w:rsidRDefault="00916F30" w:rsidP="00031035">
            <w:pPr>
              <w:pStyle w:val="TAC"/>
              <w:rPr>
                <w:rFonts w:eastAsia="Batang"/>
              </w:rPr>
            </w:pPr>
            <w:r w:rsidRPr="00916F30">
              <w:rPr>
                <w:rFonts w:eastAsia="Batang"/>
              </w:rPr>
              <w:t>2</w:t>
            </w:r>
          </w:p>
        </w:tc>
      </w:tr>
      <w:tr w:rsidR="00916F30" w:rsidRPr="00916F30" w14:paraId="720BA97E" w14:textId="77777777" w:rsidTr="00985EF3">
        <w:tc>
          <w:tcPr>
            <w:tcW w:w="988" w:type="dxa"/>
            <w:shd w:val="clear" w:color="auto" w:fill="auto"/>
            <w:vAlign w:val="center"/>
          </w:tcPr>
          <w:p w14:paraId="25E9E202" w14:textId="77777777" w:rsidR="00916F30" w:rsidRPr="00916F30" w:rsidRDefault="00916F30" w:rsidP="00031035">
            <w:pPr>
              <w:pStyle w:val="TAC"/>
              <w:rPr>
                <w:rFonts w:eastAsia="Batang"/>
              </w:rPr>
            </w:pPr>
            <w:r w:rsidRPr="00916F30">
              <w:rPr>
                <w:rFonts w:eastAsia="Batang"/>
              </w:rPr>
              <w:t>92</w:t>
            </w:r>
          </w:p>
        </w:tc>
        <w:tc>
          <w:tcPr>
            <w:tcW w:w="1134" w:type="dxa"/>
            <w:shd w:val="clear" w:color="auto" w:fill="auto"/>
          </w:tcPr>
          <w:p w14:paraId="18902991"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D97540C"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1804F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26E98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7D6D58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CACEB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6A5765" w14:textId="77777777" w:rsidR="00916F30" w:rsidRPr="00916F30" w:rsidRDefault="00916F30" w:rsidP="00031035">
            <w:pPr>
              <w:pStyle w:val="TAC"/>
              <w:rPr>
                <w:rFonts w:eastAsia="Batang"/>
              </w:rPr>
            </w:pPr>
            <w:r w:rsidRPr="00916F30">
              <w:rPr>
                <w:rFonts w:eastAsia="Batang"/>
              </w:rPr>
              <w:t>6</w:t>
            </w:r>
          </w:p>
        </w:tc>
        <w:tc>
          <w:tcPr>
            <w:tcW w:w="981" w:type="dxa"/>
          </w:tcPr>
          <w:p w14:paraId="6CA787A5" w14:textId="77777777" w:rsidR="00916F30" w:rsidRPr="00916F30" w:rsidRDefault="00916F30" w:rsidP="00031035">
            <w:pPr>
              <w:pStyle w:val="TAC"/>
              <w:rPr>
                <w:rFonts w:eastAsia="Batang"/>
              </w:rPr>
            </w:pPr>
            <w:r w:rsidRPr="00916F30">
              <w:rPr>
                <w:rFonts w:eastAsia="Batang"/>
              </w:rPr>
              <w:t>2</w:t>
            </w:r>
          </w:p>
        </w:tc>
      </w:tr>
      <w:tr w:rsidR="00916F30" w:rsidRPr="00916F30" w14:paraId="25CBF9CE" w14:textId="77777777" w:rsidTr="00985EF3">
        <w:tc>
          <w:tcPr>
            <w:tcW w:w="988" w:type="dxa"/>
            <w:shd w:val="clear" w:color="auto" w:fill="auto"/>
            <w:vAlign w:val="center"/>
          </w:tcPr>
          <w:p w14:paraId="44723DFC" w14:textId="77777777" w:rsidR="00916F30" w:rsidRPr="00916F30" w:rsidRDefault="00916F30" w:rsidP="00031035">
            <w:pPr>
              <w:pStyle w:val="TAC"/>
              <w:rPr>
                <w:rFonts w:eastAsia="Batang"/>
              </w:rPr>
            </w:pPr>
            <w:r w:rsidRPr="00916F30">
              <w:rPr>
                <w:rFonts w:eastAsia="Batang"/>
              </w:rPr>
              <w:t>93</w:t>
            </w:r>
          </w:p>
        </w:tc>
        <w:tc>
          <w:tcPr>
            <w:tcW w:w="1134" w:type="dxa"/>
            <w:shd w:val="clear" w:color="auto" w:fill="auto"/>
          </w:tcPr>
          <w:p w14:paraId="6DC0C61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77C162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E6AC0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5BF27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27190D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9CDE76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B348609" w14:textId="77777777" w:rsidR="00916F30" w:rsidRPr="00916F30" w:rsidRDefault="00916F30" w:rsidP="00031035">
            <w:pPr>
              <w:pStyle w:val="TAC"/>
              <w:rPr>
                <w:rFonts w:eastAsia="Batang"/>
              </w:rPr>
            </w:pPr>
            <w:r w:rsidRPr="00916F30">
              <w:rPr>
                <w:rFonts w:eastAsia="Batang"/>
              </w:rPr>
              <w:t>6</w:t>
            </w:r>
          </w:p>
        </w:tc>
        <w:tc>
          <w:tcPr>
            <w:tcW w:w="981" w:type="dxa"/>
          </w:tcPr>
          <w:p w14:paraId="4906D2A6" w14:textId="77777777" w:rsidR="00916F30" w:rsidRPr="00916F30" w:rsidRDefault="00916F30" w:rsidP="00031035">
            <w:pPr>
              <w:pStyle w:val="TAC"/>
              <w:rPr>
                <w:rFonts w:eastAsia="Batang"/>
              </w:rPr>
            </w:pPr>
            <w:r w:rsidRPr="00916F30">
              <w:rPr>
                <w:rFonts w:eastAsia="Batang"/>
              </w:rPr>
              <w:t>2</w:t>
            </w:r>
          </w:p>
        </w:tc>
      </w:tr>
      <w:tr w:rsidR="00916F30" w:rsidRPr="00916F30" w14:paraId="7FEE88BD" w14:textId="77777777" w:rsidTr="00985EF3">
        <w:tc>
          <w:tcPr>
            <w:tcW w:w="988" w:type="dxa"/>
            <w:shd w:val="clear" w:color="auto" w:fill="auto"/>
            <w:vAlign w:val="center"/>
          </w:tcPr>
          <w:p w14:paraId="1D3B22F6" w14:textId="77777777" w:rsidR="00916F30" w:rsidRPr="00916F30" w:rsidRDefault="00916F30" w:rsidP="00031035">
            <w:pPr>
              <w:pStyle w:val="TAC"/>
              <w:rPr>
                <w:rFonts w:eastAsia="Batang"/>
              </w:rPr>
            </w:pPr>
            <w:r w:rsidRPr="00916F30">
              <w:rPr>
                <w:rFonts w:eastAsia="Batang"/>
              </w:rPr>
              <w:t>94</w:t>
            </w:r>
          </w:p>
        </w:tc>
        <w:tc>
          <w:tcPr>
            <w:tcW w:w="1134" w:type="dxa"/>
            <w:shd w:val="clear" w:color="auto" w:fill="auto"/>
          </w:tcPr>
          <w:p w14:paraId="00B90A04"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5C1FC5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DFA7AF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4CF1A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BDEB6C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A16015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3DA6B2" w14:textId="77777777" w:rsidR="00916F30" w:rsidRPr="00916F30" w:rsidRDefault="00916F30" w:rsidP="00031035">
            <w:pPr>
              <w:pStyle w:val="TAC"/>
              <w:rPr>
                <w:rFonts w:eastAsia="Batang"/>
              </w:rPr>
            </w:pPr>
            <w:r w:rsidRPr="00916F30">
              <w:rPr>
                <w:rFonts w:eastAsia="Batang"/>
              </w:rPr>
              <w:t>6</w:t>
            </w:r>
          </w:p>
        </w:tc>
        <w:tc>
          <w:tcPr>
            <w:tcW w:w="981" w:type="dxa"/>
          </w:tcPr>
          <w:p w14:paraId="6D30B076" w14:textId="77777777" w:rsidR="00916F30" w:rsidRPr="00916F30" w:rsidRDefault="00916F30" w:rsidP="00031035">
            <w:pPr>
              <w:pStyle w:val="TAC"/>
              <w:rPr>
                <w:rFonts w:eastAsia="Batang"/>
              </w:rPr>
            </w:pPr>
            <w:r w:rsidRPr="00916F30">
              <w:rPr>
                <w:rFonts w:eastAsia="Batang"/>
              </w:rPr>
              <w:t>2</w:t>
            </w:r>
          </w:p>
        </w:tc>
      </w:tr>
      <w:tr w:rsidR="00916F30" w:rsidRPr="00916F30" w14:paraId="134C02FE" w14:textId="77777777" w:rsidTr="00985EF3">
        <w:tc>
          <w:tcPr>
            <w:tcW w:w="988" w:type="dxa"/>
            <w:shd w:val="clear" w:color="auto" w:fill="auto"/>
            <w:vAlign w:val="center"/>
          </w:tcPr>
          <w:p w14:paraId="7D00ADD2" w14:textId="77777777" w:rsidR="00916F30" w:rsidRPr="00916F30" w:rsidRDefault="00916F30" w:rsidP="00031035">
            <w:pPr>
              <w:pStyle w:val="TAC"/>
              <w:rPr>
                <w:rFonts w:eastAsia="Batang"/>
              </w:rPr>
            </w:pPr>
            <w:r w:rsidRPr="00916F30">
              <w:rPr>
                <w:rFonts w:eastAsia="Batang"/>
              </w:rPr>
              <w:t>95</w:t>
            </w:r>
          </w:p>
        </w:tc>
        <w:tc>
          <w:tcPr>
            <w:tcW w:w="1134" w:type="dxa"/>
            <w:shd w:val="clear" w:color="auto" w:fill="auto"/>
          </w:tcPr>
          <w:p w14:paraId="1E195889"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D6654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9BF50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7C2002"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3E4ED7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076576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02EEB7" w14:textId="77777777" w:rsidR="00916F30" w:rsidRPr="00916F30" w:rsidRDefault="00916F30" w:rsidP="00031035">
            <w:pPr>
              <w:pStyle w:val="TAC"/>
              <w:rPr>
                <w:rFonts w:eastAsia="Batang"/>
              </w:rPr>
            </w:pPr>
            <w:r w:rsidRPr="00916F30">
              <w:rPr>
                <w:rFonts w:eastAsia="Batang"/>
              </w:rPr>
              <w:t>3</w:t>
            </w:r>
          </w:p>
        </w:tc>
        <w:tc>
          <w:tcPr>
            <w:tcW w:w="981" w:type="dxa"/>
          </w:tcPr>
          <w:p w14:paraId="768CD172" w14:textId="77777777" w:rsidR="00916F30" w:rsidRPr="00916F30" w:rsidRDefault="00916F30" w:rsidP="00031035">
            <w:pPr>
              <w:pStyle w:val="TAC"/>
              <w:rPr>
                <w:rFonts w:eastAsia="Batang"/>
              </w:rPr>
            </w:pPr>
            <w:r w:rsidRPr="00916F30">
              <w:rPr>
                <w:rFonts w:eastAsia="Batang"/>
              </w:rPr>
              <w:t>2</w:t>
            </w:r>
          </w:p>
        </w:tc>
      </w:tr>
      <w:tr w:rsidR="00916F30" w:rsidRPr="00916F30" w14:paraId="1F665E70" w14:textId="77777777" w:rsidTr="00985EF3">
        <w:tc>
          <w:tcPr>
            <w:tcW w:w="988" w:type="dxa"/>
            <w:shd w:val="clear" w:color="auto" w:fill="auto"/>
            <w:vAlign w:val="center"/>
          </w:tcPr>
          <w:p w14:paraId="661B986C" w14:textId="77777777" w:rsidR="00916F30" w:rsidRPr="00916F30" w:rsidRDefault="00916F30" w:rsidP="00031035">
            <w:pPr>
              <w:pStyle w:val="TAC"/>
              <w:rPr>
                <w:rFonts w:eastAsia="Batang"/>
              </w:rPr>
            </w:pPr>
            <w:r w:rsidRPr="00916F30">
              <w:rPr>
                <w:rFonts w:eastAsia="Batang"/>
              </w:rPr>
              <w:t>96</w:t>
            </w:r>
          </w:p>
        </w:tc>
        <w:tc>
          <w:tcPr>
            <w:tcW w:w="1134" w:type="dxa"/>
            <w:shd w:val="clear" w:color="auto" w:fill="auto"/>
          </w:tcPr>
          <w:p w14:paraId="4BB3526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96C49B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54388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9B7CF"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BDD6A72" w14:textId="77777777" w:rsidR="00916F30" w:rsidRPr="00916F30" w:rsidRDefault="00916F30" w:rsidP="00031035">
            <w:pPr>
              <w:pStyle w:val="TAC"/>
              <w:rPr>
                <w:rFonts w:eastAsia="Batang"/>
              </w:rPr>
            </w:pPr>
            <w:r w:rsidRPr="00916F30">
              <w:rPr>
                <w:rFonts w:eastAsia="Batang"/>
              </w:rPr>
              <w:t>2</w:t>
            </w:r>
          </w:p>
        </w:tc>
        <w:tc>
          <w:tcPr>
            <w:tcW w:w="992" w:type="dxa"/>
          </w:tcPr>
          <w:p w14:paraId="784986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7CC36DB" w14:textId="77777777" w:rsidR="00916F30" w:rsidRPr="00916F30" w:rsidRDefault="00916F30" w:rsidP="00031035">
            <w:pPr>
              <w:pStyle w:val="TAC"/>
              <w:rPr>
                <w:rFonts w:eastAsia="Batang"/>
              </w:rPr>
            </w:pPr>
            <w:r w:rsidRPr="00916F30">
              <w:rPr>
                <w:rFonts w:eastAsia="Batang"/>
              </w:rPr>
              <w:t>6</w:t>
            </w:r>
          </w:p>
        </w:tc>
        <w:tc>
          <w:tcPr>
            <w:tcW w:w="981" w:type="dxa"/>
          </w:tcPr>
          <w:p w14:paraId="30614A26" w14:textId="77777777" w:rsidR="00916F30" w:rsidRPr="00916F30" w:rsidRDefault="00916F30" w:rsidP="00031035">
            <w:pPr>
              <w:pStyle w:val="TAC"/>
              <w:rPr>
                <w:rFonts w:eastAsia="Batang"/>
              </w:rPr>
            </w:pPr>
            <w:r w:rsidRPr="00916F30">
              <w:rPr>
                <w:rFonts w:eastAsia="Batang"/>
              </w:rPr>
              <w:t>2</w:t>
            </w:r>
          </w:p>
        </w:tc>
      </w:tr>
      <w:tr w:rsidR="00916F30" w:rsidRPr="00916F30" w14:paraId="6EFA4E43" w14:textId="77777777" w:rsidTr="00985EF3">
        <w:tc>
          <w:tcPr>
            <w:tcW w:w="988" w:type="dxa"/>
            <w:shd w:val="clear" w:color="auto" w:fill="auto"/>
            <w:vAlign w:val="center"/>
          </w:tcPr>
          <w:p w14:paraId="35419EDE" w14:textId="77777777" w:rsidR="00916F30" w:rsidRPr="00916F30" w:rsidRDefault="00916F30" w:rsidP="00031035">
            <w:pPr>
              <w:pStyle w:val="TAC"/>
              <w:rPr>
                <w:rFonts w:eastAsia="Batang"/>
              </w:rPr>
            </w:pPr>
            <w:r w:rsidRPr="00916F30">
              <w:rPr>
                <w:rFonts w:eastAsia="Batang"/>
              </w:rPr>
              <w:t>97</w:t>
            </w:r>
          </w:p>
        </w:tc>
        <w:tc>
          <w:tcPr>
            <w:tcW w:w="1134" w:type="dxa"/>
            <w:shd w:val="clear" w:color="auto" w:fill="auto"/>
          </w:tcPr>
          <w:p w14:paraId="31787C9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7651AEA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6A66D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9C394C1"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4F2E6E0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33EF7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1ABB83C" w14:textId="77777777" w:rsidR="00916F30" w:rsidRPr="00916F30" w:rsidRDefault="00916F30" w:rsidP="00031035">
            <w:pPr>
              <w:pStyle w:val="TAC"/>
              <w:rPr>
                <w:rFonts w:eastAsia="Batang"/>
              </w:rPr>
            </w:pPr>
            <w:r w:rsidRPr="00916F30">
              <w:rPr>
                <w:rFonts w:eastAsia="Batang"/>
              </w:rPr>
              <w:t>3</w:t>
            </w:r>
          </w:p>
        </w:tc>
        <w:tc>
          <w:tcPr>
            <w:tcW w:w="981" w:type="dxa"/>
          </w:tcPr>
          <w:p w14:paraId="13C7B1BD" w14:textId="77777777" w:rsidR="00916F30" w:rsidRPr="00916F30" w:rsidRDefault="00916F30" w:rsidP="00031035">
            <w:pPr>
              <w:pStyle w:val="TAC"/>
              <w:rPr>
                <w:rFonts w:eastAsia="Batang"/>
              </w:rPr>
            </w:pPr>
            <w:r w:rsidRPr="00916F30">
              <w:rPr>
                <w:rFonts w:eastAsia="Batang"/>
              </w:rPr>
              <w:t>2</w:t>
            </w:r>
          </w:p>
        </w:tc>
      </w:tr>
      <w:tr w:rsidR="00916F30" w:rsidRPr="00916F30" w14:paraId="14E2E889" w14:textId="77777777" w:rsidTr="00985EF3">
        <w:tc>
          <w:tcPr>
            <w:tcW w:w="988" w:type="dxa"/>
            <w:shd w:val="clear" w:color="auto" w:fill="auto"/>
            <w:vAlign w:val="center"/>
          </w:tcPr>
          <w:p w14:paraId="13995FCC" w14:textId="77777777" w:rsidR="00916F30" w:rsidRPr="00916F30" w:rsidRDefault="00916F30" w:rsidP="00031035">
            <w:pPr>
              <w:pStyle w:val="TAC"/>
              <w:rPr>
                <w:rFonts w:eastAsia="Batang"/>
              </w:rPr>
            </w:pPr>
            <w:r w:rsidRPr="00916F30">
              <w:rPr>
                <w:rFonts w:eastAsia="Batang"/>
              </w:rPr>
              <w:t>98</w:t>
            </w:r>
          </w:p>
        </w:tc>
        <w:tc>
          <w:tcPr>
            <w:tcW w:w="1134" w:type="dxa"/>
            <w:shd w:val="clear" w:color="auto" w:fill="auto"/>
          </w:tcPr>
          <w:p w14:paraId="7DFCC78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57FB5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74FE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47F3B0"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15CA42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11E7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BD7B062" w14:textId="77777777" w:rsidR="00916F30" w:rsidRPr="00916F30" w:rsidRDefault="00916F30" w:rsidP="00031035">
            <w:pPr>
              <w:pStyle w:val="TAC"/>
              <w:rPr>
                <w:rFonts w:eastAsia="Batang"/>
              </w:rPr>
            </w:pPr>
            <w:r w:rsidRPr="00916F30">
              <w:rPr>
                <w:rFonts w:eastAsia="Batang"/>
              </w:rPr>
              <w:t>3</w:t>
            </w:r>
          </w:p>
        </w:tc>
        <w:tc>
          <w:tcPr>
            <w:tcW w:w="981" w:type="dxa"/>
          </w:tcPr>
          <w:p w14:paraId="5C968115" w14:textId="77777777" w:rsidR="00916F30" w:rsidRPr="00916F30" w:rsidRDefault="00916F30" w:rsidP="00031035">
            <w:pPr>
              <w:pStyle w:val="TAC"/>
              <w:rPr>
                <w:rFonts w:eastAsia="Batang"/>
              </w:rPr>
            </w:pPr>
            <w:r w:rsidRPr="00916F30">
              <w:rPr>
                <w:rFonts w:eastAsia="Batang"/>
              </w:rPr>
              <w:t>2</w:t>
            </w:r>
          </w:p>
        </w:tc>
      </w:tr>
      <w:tr w:rsidR="00916F30" w:rsidRPr="00916F30" w14:paraId="1B809A1F" w14:textId="77777777" w:rsidTr="00985EF3">
        <w:tc>
          <w:tcPr>
            <w:tcW w:w="988" w:type="dxa"/>
            <w:shd w:val="clear" w:color="auto" w:fill="auto"/>
            <w:vAlign w:val="center"/>
          </w:tcPr>
          <w:p w14:paraId="5FFF8471" w14:textId="77777777" w:rsidR="00916F30" w:rsidRPr="00916F30" w:rsidRDefault="00916F30" w:rsidP="00031035">
            <w:pPr>
              <w:pStyle w:val="TAC"/>
              <w:rPr>
                <w:rFonts w:eastAsia="Batang"/>
              </w:rPr>
            </w:pPr>
            <w:r w:rsidRPr="00916F30">
              <w:rPr>
                <w:rFonts w:eastAsia="Batang"/>
              </w:rPr>
              <w:t>99</w:t>
            </w:r>
          </w:p>
        </w:tc>
        <w:tc>
          <w:tcPr>
            <w:tcW w:w="1134" w:type="dxa"/>
            <w:shd w:val="clear" w:color="auto" w:fill="auto"/>
          </w:tcPr>
          <w:p w14:paraId="6888D77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4BFBA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66071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2A440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B80E8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B710BD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E13157" w14:textId="77777777" w:rsidR="00916F30" w:rsidRPr="00916F30" w:rsidRDefault="00916F30" w:rsidP="00031035">
            <w:pPr>
              <w:pStyle w:val="TAC"/>
              <w:rPr>
                <w:rFonts w:eastAsia="Batang"/>
              </w:rPr>
            </w:pPr>
            <w:r w:rsidRPr="00916F30">
              <w:rPr>
                <w:rFonts w:eastAsia="Batang"/>
              </w:rPr>
              <w:t>6</w:t>
            </w:r>
          </w:p>
        </w:tc>
        <w:tc>
          <w:tcPr>
            <w:tcW w:w="981" w:type="dxa"/>
          </w:tcPr>
          <w:p w14:paraId="2C2ED3D0" w14:textId="77777777" w:rsidR="00916F30" w:rsidRPr="00916F30" w:rsidRDefault="00916F30" w:rsidP="00031035">
            <w:pPr>
              <w:pStyle w:val="TAC"/>
              <w:rPr>
                <w:rFonts w:eastAsia="Batang"/>
              </w:rPr>
            </w:pPr>
            <w:r w:rsidRPr="00916F30">
              <w:rPr>
                <w:rFonts w:eastAsia="Batang"/>
              </w:rPr>
              <w:t>2</w:t>
            </w:r>
          </w:p>
        </w:tc>
      </w:tr>
      <w:tr w:rsidR="00916F30" w:rsidRPr="00916F30" w14:paraId="768B7F31" w14:textId="77777777" w:rsidTr="00985EF3">
        <w:tc>
          <w:tcPr>
            <w:tcW w:w="988" w:type="dxa"/>
            <w:shd w:val="clear" w:color="auto" w:fill="auto"/>
            <w:vAlign w:val="center"/>
          </w:tcPr>
          <w:p w14:paraId="2FA55CA6" w14:textId="77777777" w:rsidR="00916F30" w:rsidRPr="00916F30" w:rsidRDefault="00916F30" w:rsidP="00031035">
            <w:pPr>
              <w:pStyle w:val="TAC"/>
              <w:rPr>
                <w:rFonts w:eastAsia="Batang"/>
              </w:rPr>
            </w:pPr>
            <w:r w:rsidRPr="00916F30">
              <w:rPr>
                <w:rFonts w:eastAsia="Batang"/>
              </w:rPr>
              <w:t>100</w:t>
            </w:r>
          </w:p>
        </w:tc>
        <w:tc>
          <w:tcPr>
            <w:tcW w:w="1134" w:type="dxa"/>
            <w:shd w:val="clear" w:color="auto" w:fill="auto"/>
          </w:tcPr>
          <w:p w14:paraId="75E0076C"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2E89A02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139C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A16F31"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D3368C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847095B"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583EE650" w14:textId="77777777" w:rsidR="00916F30" w:rsidRPr="00916F30" w:rsidRDefault="00916F30" w:rsidP="00031035">
            <w:pPr>
              <w:pStyle w:val="TAC"/>
              <w:rPr>
                <w:rFonts w:eastAsia="Batang"/>
              </w:rPr>
            </w:pPr>
            <w:r w:rsidRPr="00916F30">
              <w:rPr>
                <w:rFonts w:eastAsia="Batang"/>
              </w:rPr>
              <w:t>6</w:t>
            </w:r>
          </w:p>
        </w:tc>
        <w:tc>
          <w:tcPr>
            <w:tcW w:w="981" w:type="dxa"/>
          </w:tcPr>
          <w:p w14:paraId="00166774" w14:textId="77777777" w:rsidR="00916F30" w:rsidRPr="00916F30" w:rsidRDefault="00916F30" w:rsidP="00031035">
            <w:pPr>
              <w:pStyle w:val="TAC"/>
              <w:rPr>
                <w:rFonts w:eastAsia="Batang"/>
              </w:rPr>
            </w:pPr>
            <w:r w:rsidRPr="00916F30">
              <w:rPr>
                <w:rFonts w:eastAsia="Batang"/>
              </w:rPr>
              <w:t>2</w:t>
            </w:r>
          </w:p>
        </w:tc>
      </w:tr>
      <w:tr w:rsidR="00916F30" w:rsidRPr="00916F30" w14:paraId="385C8F66" w14:textId="77777777" w:rsidTr="00985EF3">
        <w:tc>
          <w:tcPr>
            <w:tcW w:w="988" w:type="dxa"/>
            <w:shd w:val="clear" w:color="auto" w:fill="auto"/>
            <w:vAlign w:val="center"/>
          </w:tcPr>
          <w:p w14:paraId="609B6187" w14:textId="77777777" w:rsidR="00916F30" w:rsidRPr="00916F30" w:rsidRDefault="00916F30" w:rsidP="00031035">
            <w:pPr>
              <w:pStyle w:val="TAC"/>
              <w:rPr>
                <w:rFonts w:eastAsia="Batang"/>
              </w:rPr>
            </w:pPr>
            <w:r w:rsidRPr="00916F30">
              <w:rPr>
                <w:rFonts w:eastAsia="Batang"/>
              </w:rPr>
              <w:t>101</w:t>
            </w:r>
          </w:p>
        </w:tc>
        <w:tc>
          <w:tcPr>
            <w:tcW w:w="1134" w:type="dxa"/>
            <w:shd w:val="clear" w:color="auto" w:fill="auto"/>
          </w:tcPr>
          <w:p w14:paraId="43F960B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0432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D97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506D2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C78A94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C027AB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62A45E6" w14:textId="77777777" w:rsidR="00916F30" w:rsidRPr="00916F30" w:rsidRDefault="00916F30" w:rsidP="00031035">
            <w:pPr>
              <w:pStyle w:val="TAC"/>
              <w:rPr>
                <w:rFonts w:eastAsia="Batang"/>
              </w:rPr>
            </w:pPr>
            <w:r w:rsidRPr="00916F30">
              <w:rPr>
                <w:rFonts w:eastAsia="Batang"/>
              </w:rPr>
              <w:t>6</w:t>
            </w:r>
          </w:p>
        </w:tc>
        <w:tc>
          <w:tcPr>
            <w:tcW w:w="981" w:type="dxa"/>
          </w:tcPr>
          <w:p w14:paraId="0EC861CC" w14:textId="77777777" w:rsidR="00916F30" w:rsidRPr="00916F30" w:rsidRDefault="00916F30" w:rsidP="00031035">
            <w:pPr>
              <w:pStyle w:val="TAC"/>
              <w:rPr>
                <w:rFonts w:eastAsia="Batang"/>
              </w:rPr>
            </w:pPr>
            <w:r w:rsidRPr="00916F30">
              <w:rPr>
                <w:rFonts w:eastAsia="Batang"/>
              </w:rPr>
              <w:t>2</w:t>
            </w:r>
          </w:p>
        </w:tc>
      </w:tr>
      <w:tr w:rsidR="00916F30" w:rsidRPr="00916F30" w14:paraId="438967A6" w14:textId="77777777" w:rsidTr="00985EF3">
        <w:tc>
          <w:tcPr>
            <w:tcW w:w="988" w:type="dxa"/>
            <w:shd w:val="clear" w:color="auto" w:fill="auto"/>
            <w:vAlign w:val="center"/>
          </w:tcPr>
          <w:p w14:paraId="51F6100C" w14:textId="77777777" w:rsidR="00916F30" w:rsidRPr="00916F30" w:rsidRDefault="00916F30" w:rsidP="00031035">
            <w:pPr>
              <w:pStyle w:val="TAC"/>
              <w:rPr>
                <w:rFonts w:eastAsia="Batang"/>
              </w:rPr>
            </w:pPr>
            <w:r w:rsidRPr="00916F30">
              <w:rPr>
                <w:rFonts w:eastAsia="Batang"/>
              </w:rPr>
              <w:t>102</w:t>
            </w:r>
          </w:p>
        </w:tc>
        <w:tc>
          <w:tcPr>
            <w:tcW w:w="1134" w:type="dxa"/>
            <w:shd w:val="clear" w:color="auto" w:fill="auto"/>
          </w:tcPr>
          <w:p w14:paraId="67D28DF3"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39C8B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795214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F29B2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DC0036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4E8F6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E15E15" w14:textId="77777777" w:rsidR="00916F30" w:rsidRPr="00916F30" w:rsidRDefault="00916F30" w:rsidP="00031035">
            <w:pPr>
              <w:pStyle w:val="TAC"/>
              <w:rPr>
                <w:rFonts w:eastAsia="Batang"/>
              </w:rPr>
            </w:pPr>
            <w:r w:rsidRPr="00916F30">
              <w:rPr>
                <w:rFonts w:eastAsia="Batang"/>
              </w:rPr>
              <w:t>3</w:t>
            </w:r>
          </w:p>
        </w:tc>
        <w:tc>
          <w:tcPr>
            <w:tcW w:w="981" w:type="dxa"/>
          </w:tcPr>
          <w:p w14:paraId="0AE30D7F" w14:textId="77777777" w:rsidR="00916F30" w:rsidRPr="00916F30" w:rsidRDefault="00916F30" w:rsidP="00031035">
            <w:pPr>
              <w:pStyle w:val="TAC"/>
              <w:rPr>
                <w:rFonts w:eastAsia="Batang"/>
              </w:rPr>
            </w:pPr>
            <w:r w:rsidRPr="00916F30">
              <w:rPr>
                <w:rFonts w:eastAsia="Batang"/>
              </w:rPr>
              <w:t>2</w:t>
            </w:r>
          </w:p>
        </w:tc>
      </w:tr>
      <w:tr w:rsidR="00916F30" w:rsidRPr="00916F30" w14:paraId="72806A35" w14:textId="77777777" w:rsidTr="00985EF3">
        <w:tc>
          <w:tcPr>
            <w:tcW w:w="988" w:type="dxa"/>
            <w:shd w:val="clear" w:color="auto" w:fill="auto"/>
            <w:vAlign w:val="center"/>
          </w:tcPr>
          <w:p w14:paraId="095A3316" w14:textId="77777777" w:rsidR="00916F30" w:rsidRPr="00916F30" w:rsidRDefault="00916F30" w:rsidP="00031035">
            <w:pPr>
              <w:pStyle w:val="TAC"/>
              <w:rPr>
                <w:rFonts w:eastAsia="Batang"/>
              </w:rPr>
            </w:pPr>
            <w:r w:rsidRPr="00916F30">
              <w:rPr>
                <w:rFonts w:eastAsia="Batang"/>
              </w:rPr>
              <w:t>103</w:t>
            </w:r>
          </w:p>
        </w:tc>
        <w:tc>
          <w:tcPr>
            <w:tcW w:w="1134" w:type="dxa"/>
            <w:shd w:val="clear" w:color="auto" w:fill="auto"/>
          </w:tcPr>
          <w:p w14:paraId="6466760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CBF7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E6230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DAFF8B"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8A20D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91B559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8AF4836" w14:textId="77777777" w:rsidR="00916F30" w:rsidRPr="00916F30" w:rsidRDefault="00916F30" w:rsidP="00031035">
            <w:pPr>
              <w:pStyle w:val="TAC"/>
              <w:rPr>
                <w:rFonts w:eastAsia="Batang"/>
              </w:rPr>
            </w:pPr>
            <w:r w:rsidRPr="00916F30">
              <w:rPr>
                <w:rFonts w:eastAsia="Batang"/>
              </w:rPr>
              <w:t>6</w:t>
            </w:r>
          </w:p>
        </w:tc>
        <w:tc>
          <w:tcPr>
            <w:tcW w:w="981" w:type="dxa"/>
          </w:tcPr>
          <w:p w14:paraId="77722EF5" w14:textId="77777777" w:rsidR="00916F30" w:rsidRPr="00916F30" w:rsidRDefault="00916F30" w:rsidP="00031035">
            <w:pPr>
              <w:pStyle w:val="TAC"/>
              <w:rPr>
                <w:rFonts w:eastAsia="Batang"/>
              </w:rPr>
            </w:pPr>
            <w:r w:rsidRPr="00916F30">
              <w:rPr>
                <w:rFonts w:eastAsia="Batang"/>
              </w:rPr>
              <w:t>2</w:t>
            </w:r>
          </w:p>
        </w:tc>
      </w:tr>
      <w:tr w:rsidR="00916F30" w:rsidRPr="00916F30" w14:paraId="11A43A1B" w14:textId="77777777" w:rsidTr="00985EF3">
        <w:tc>
          <w:tcPr>
            <w:tcW w:w="988" w:type="dxa"/>
            <w:shd w:val="clear" w:color="auto" w:fill="auto"/>
            <w:vAlign w:val="center"/>
          </w:tcPr>
          <w:p w14:paraId="4377612D" w14:textId="77777777" w:rsidR="00916F30" w:rsidRPr="00916F30" w:rsidRDefault="00916F30" w:rsidP="00031035">
            <w:pPr>
              <w:pStyle w:val="TAC"/>
              <w:rPr>
                <w:rFonts w:eastAsia="Batang"/>
              </w:rPr>
            </w:pPr>
            <w:r w:rsidRPr="00916F30">
              <w:rPr>
                <w:rFonts w:eastAsia="Batang"/>
              </w:rPr>
              <w:t>104</w:t>
            </w:r>
          </w:p>
        </w:tc>
        <w:tc>
          <w:tcPr>
            <w:tcW w:w="1134" w:type="dxa"/>
            <w:shd w:val="clear" w:color="auto" w:fill="auto"/>
          </w:tcPr>
          <w:p w14:paraId="55D7C0CE"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C87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AEDD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76CAE63"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F6AD68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0B47BE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01AFEC" w14:textId="77777777" w:rsidR="00916F30" w:rsidRPr="00916F30" w:rsidRDefault="00916F30" w:rsidP="00031035">
            <w:pPr>
              <w:pStyle w:val="TAC"/>
              <w:rPr>
                <w:rFonts w:eastAsia="Batang"/>
              </w:rPr>
            </w:pPr>
            <w:r w:rsidRPr="00916F30">
              <w:rPr>
                <w:rFonts w:eastAsia="Batang"/>
              </w:rPr>
              <w:t>3</w:t>
            </w:r>
          </w:p>
        </w:tc>
        <w:tc>
          <w:tcPr>
            <w:tcW w:w="981" w:type="dxa"/>
          </w:tcPr>
          <w:p w14:paraId="06C6BF44" w14:textId="77777777" w:rsidR="00916F30" w:rsidRPr="00916F30" w:rsidRDefault="00916F30" w:rsidP="00031035">
            <w:pPr>
              <w:pStyle w:val="TAC"/>
              <w:rPr>
                <w:rFonts w:eastAsia="Batang"/>
              </w:rPr>
            </w:pPr>
            <w:r w:rsidRPr="00916F30">
              <w:rPr>
                <w:rFonts w:eastAsia="Batang"/>
              </w:rPr>
              <w:t>2</w:t>
            </w:r>
          </w:p>
        </w:tc>
      </w:tr>
      <w:tr w:rsidR="00916F30" w:rsidRPr="00916F30" w14:paraId="5AECD1BE" w14:textId="77777777" w:rsidTr="00985EF3">
        <w:tc>
          <w:tcPr>
            <w:tcW w:w="988" w:type="dxa"/>
            <w:shd w:val="clear" w:color="auto" w:fill="auto"/>
          </w:tcPr>
          <w:p w14:paraId="6455E7F3" w14:textId="77777777" w:rsidR="00916F30" w:rsidRPr="00916F30" w:rsidRDefault="00916F30" w:rsidP="00031035">
            <w:pPr>
              <w:pStyle w:val="TAC"/>
              <w:rPr>
                <w:rFonts w:eastAsia="Batang"/>
              </w:rPr>
            </w:pPr>
            <w:r w:rsidRPr="00916F30">
              <w:rPr>
                <w:rFonts w:eastAsia="Batang"/>
              </w:rPr>
              <w:t>105</w:t>
            </w:r>
          </w:p>
        </w:tc>
        <w:tc>
          <w:tcPr>
            <w:tcW w:w="1134" w:type="dxa"/>
            <w:shd w:val="clear" w:color="auto" w:fill="auto"/>
          </w:tcPr>
          <w:p w14:paraId="4EB0381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63E42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348F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6A3C5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D9A88E3"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C8242C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48D615" w14:textId="77777777" w:rsidR="00916F30" w:rsidRPr="00916F30" w:rsidRDefault="00916F30" w:rsidP="00031035">
            <w:pPr>
              <w:pStyle w:val="TAC"/>
              <w:rPr>
                <w:rFonts w:eastAsia="Batang"/>
              </w:rPr>
            </w:pPr>
            <w:r w:rsidRPr="00916F30">
              <w:rPr>
                <w:rFonts w:eastAsia="Batang"/>
              </w:rPr>
              <w:t>3</w:t>
            </w:r>
          </w:p>
        </w:tc>
        <w:tc>
          <w:tcPr>
            <w:tcW w:w="981" w:type="dxa"/>
          </w:tcPr>
          <w:p w14:paraId="1149E542" w14:textId="77777777" w:rsidR="00916F30" w:rsidRPr="00916F30" w:rsidRDefault="00916F30" w:rsidP="00031035">
            <w:pPr>
              <w:pStyle w:val="TAC"/>
              <w:rPr>
                <w:rFonts w:eastAsia="Batang"/>
              </w:rPr>
            </w:pPr>
            <w:r w:rsidRPr="00916F30">
              <w:rPr>
                <w:rFonts w:eastAsia="Batang"/>
              </w:rPr>
              <w:t>2</w:t>
            </w:r>
          </w:p>
        </w:tc>
      </w:tr>
      <w:tr w:rsidR="00916F30" w:rsidRPr="00916F30" w14:paraId="650869EA" w14:textId="77777777" w:rsidTr="00985EF3">
        <w:tc>
          <w:tcPr>
            <w:tcW w:w="988" w:type="dxa"/>
            <w:shd w:val="clear" w:color="auto" w:fill="auto"/>
            <w:vAlign w:val="center"/>
          </w:tcPr>
          <w:p w14:paraId="4A374BC7" w14:textId="77777777" w:rsidR="00916F30" w:rsidRPr="00916F30" w:rsidRDefault="00916F30" w:rsidP="00031035">
            <w:pPr>
              <w:pStyle w:val="TAC"/>
              <w:rPr>
                <w:rFonts w:eastAsia="Batang"/>
              </w:rPr>
            </w:pPr>
            <w:r w:rsidRPr="00916F30">
              <w:rPr>
                <w:rFonts w:eastAsia="Batang"/>
              </w:rPr>
              <w:t>106</w:t>
            </w:r>
          </w:p>
        </w:tc>
        <w:tc>
          <w:tcPr>
            <w:tcW w:w="1134" w:type="dxa"/>
            <w:shd w:val="clear" w:color="auto" w:fill="auto"/>
            <w:vAlign w:val="center"/>
          </w:tcPr>
          <w:p w14:paraId="4662DE6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FA9F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B2F32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2720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21EE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D5ED2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F6D817"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57CCC0AC" w14:textId="77777777" w:rsidR="00916F30" w:rsidRPr="00916F30" w:rsidRDefault="00916F30" w:rsidP="00031035">
            <w:pPr>
              <w:pStyle w:val="TAC"/>
              <w:rPr>
                <w:rFonts w:eastAsia="Batang"/>
              </w:rPr>
            </w:pPr>
            <w:r w:rsidRPr="00916F30">
              <w:rPr>
                <w:rFonts w:eastAsia="Batang"/>
              </w:rPr>
              <w:t>2</w:t>
            </w:r>
          </w:p>
        </w:tc>
      </w:tr>
      <w:tr w:rsidR="00916F30" w:rsidRPr="00916F30" w14:paraId="607616AA" w14:textId="77777777" w:rsidTr="00985EF3">
        <w:tc>
          <w:tcPr>
            <w:tcW w:w="988" w:type="dxa"/>
            <w:shd w:val="clear" w:color="auto" w:fill="auto"/>
            <w:vAlign w:val="center"/>
          </w:tcPr>
          <w:p w14:paraId="0ED41146" w14:textId="77777777" w:rsidR="00916F30" w:rsidRPr="00916F30" w:rsidRDefault="00916F30" w:rsidP="00031035">
            <w:pPr>
              <w:pStyle w:val="TAC"/>
              <w:rPr>
                <w:rFonts w:eastAsia="Batang"/>
              </w:rPr>
            </w:pPr>
            <w:r w:rsidRPr="00916F30">
              <w:rPr>
                <w:rFonts w:eastAsia="Batang"/>
              </w:rPr>
              <w:t>107</w:t>
            </w:r>
          </w:p>
        </w:tc>
        <w:tc>
          <w:tcPr>
            <w:tcW w:w="1134" w:type="dxa"/>
            <w:shd w:val="clear" w:color="auto" w:fill="auto"/>
          </w:tcPr>
          <w:p w14:paraId="78A7670B"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290F2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3806B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B6589D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166F42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5B027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E346BF" w14:textId="77777777" w:rsidR="00916F30" w:rsidRPr="00916F30" w:rsidRDefault="00916F30" w:rsidP="00031035">
            <w:pPr>
              <w:pStyle w:val="TAC"/>
              <w:rPr>
                <w:rFonts w:eastAsia="Batang"/>
              </w:rPr>
            </w:pPr>
            <w:r w:rsidRPr="00916F30">
              <w:rPr>
                <w:rFonts w:eastAsia="Batang"/>
              </w:rPr>
              <w:t>3</w:t>
            </w:r>
          </w:p>
        </w:tc>
        <w:tc>
          <w:tcPr>
            <w:tcW w:w="981" w:type="dxa"/>
          </w:tcPr>
          <w:p w14:paraId="471DE20E" w14:textId="77777777" w:rsidR="00916F30" w:rsidRPr="00916F30" w:rsidRDefault="00916F30" w:rsidP="00031035">
            <w:pPr>
              <w:pStyle w:val="TAC"/>
              <w:rPr>
                <w:rFonts w:eastAsia="Batang"/>
              </w:rPr>
            </w:pPr>
            <w:r w:rsidRPr="00916F30">
              <w:rPr>
                <w:rFonts w:eastAsia="Batang"/>
              </w:rPr>
              <w:t>2</w:t>
            </w:r>
          </w:p>
        </w:tc>
      </w:tr>
      <w:tr w:rsidR="00916F30" w:rsidRPr="00916F30" w14:paraId="71484226" w14:textId="77777777" w:rsidTr="00985EF3">
        <w:tc>
          <w:tcPr>
            <w:tcW w:w="988" w:type="dxa"/>
            <w:shd w:val="clear" w:color="auto" w:fill="auto"/>
            <w:vAlign w:val="center"/>
          </w:tcPr>
          <w:p w14:paraId="2D5060F5" w14:textId="77777777" w:rsidR="00916F30" w:rsidRPr="00916F30" w:rsidRDefault="00916F30" w:rsidP="00031035">
            <w:pPr>
              <w:pStyle w:val="TAC"/>
              <w:rPr>
                <w:rFonts w:eastAsia="Batang"/>
              </w:rPr>
            </w:pPr>
            <w:r w:rsidRPr="00916F30">
              <w:rPr>
                <w:rFonts w:eastAsia="Batang"/>
              </w:rPr>
              <w:t>108</w:t>
            </w:r>
          </w:p>
        </w:tc>
        <w:tc>
          <w:tcPr>
            <w:tcW w:w="1134" w:type="dxa"/>
            <w:shd w:val="clear" w:color="auto" w:fill="auto"/>
          </w:tcPr>
          <w:p w14:paraId="7FA471B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2AC5E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9B595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62DB1FF"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72124340" w14:textId="77777777" w:rsidR="00916F30" w:rsidRPr="00916F30" w:rsidRDefault="00916F30" w:rsidP="00031035">
            <w:pPr>
              <w:pStyle w:val="TAC"/>
              <w:rPr>
                <w:rFonts w:eastAsia="Batang"/>
              </w:rPr>
            </w:pPr>
            <w:r w:rsidRPr="00916F30">
              <w:rPr>
                <w:rFonts w:eastAsia="Batang"/>
              </w:rPr>
              <w:t>8</w:t>
            </w:r>
          </w:p>
        </w:tc>
        <w:tc>
          <w:tcPr>
            <w:tcW w:w="992" w:type="dxa"/>
          </w:tcPr>
          <w:p w14:paraId="41AAD042" w14:textId="77777777" w:rsidR="00916F30" w:rsidRPr="00916F30" w:rsidRDefault="00916F30" w:rsidP="00031035">
            <w:pPr>
              <w:pStyle w:val="TAC"/>
              <w:rPr>
                <w:rFonts w:eastAsia="Batang"/>
              </w:rPr>
            </w:pPr>
            <w:r w:rsidRPr="00916F30">
              <w:rPr>
                <w:rFonts w:eastAsia="Batang"/>
              </w:rPr>
              <w:t>2</w:t>
            </w:r>
          </w:p>
        </w:tc>
        <w:tc>
          <w:tcPr>
            <w:tcW w:w="1134" w:type="dxa"/>
          </w:tcPr>
          <w:p w14:paraId="51043DEE" w14:textId="77777777" w:rsidR="00916F30" w:rsidRPr="00916F30" w:rsidRDefault="00916F30" w:rsidP="00031035">
            <w:pPr>
              <w:pStyle w:val="TAC"/>
              <w:rPr>
                <w:rFonts w:eastAsia="Batang"/>
              </w:rPr>
            </w:pPr>
            <w:r w:rsidRPr="00916F30">
              <w:rPr>
                <w:rFonts w:eastAsia="Batang"/>
              </w:rPr>
              <w:t>3</w:t>
            </w:r>
          </w:p>
        </w:tc>
        <w:tc>
          <w:tcPr>
            <w:tcW w:w="981" w:type="dxa"/>
          </w:tcPr>
          <w:p w14:paraId="2AC8B804" w14:textId="77777777" w:rsidR="00916F30" w:rsidRPr="00916F30" w:rsidRDefault="00916F30" w:rsidP="00031035">
            <w:pPr>
              <w:pStyle w:val="TAC"/>
              <w:rPr>
                <w:rFonts w:eastAsia="Batang"/>
              </w:rPr>
            </w:pPr>
            <w:r w:rsidRPr="00916F30">
              <w:rPr>
                <w:rFonts w:eastAsia="Batang"/>
              </w:rPr>
              <w:t>2</w:t>
            </w:r>
          </w:p>
        </w:tc>
      </w:tr>
      <w:tr w:rsidR="00916F30" w:rsidRPr="00916F30" w14:paraId="60E19FC5" w14:textId="77777777" w:rsidTr="00985EF3">
        <w:tc>
          <w:tcPr>
            <w:tcW w:w="988" w:type="dxa"/>
            <w:shd w:val="clear" w:color="auto" w:fill="auto"/>
            <w:vAlign w:val="center"/>
          </w:tcPr>
          <w:p w14:paraId="7C1E9DB1" w14:textId="77777777" w:rsidR="00916F30" w:rsidRPr="00916F30" w:rsidRDefault="00916F30" w:rsidP="00031035">
            <w:pPr>
              <w:pStyle w:val="TAC"/>
              <w:rPr>
                <w:rFonts w:eastAsia="Batang"/>
              </w:rPr>
            </w:pPr>
            <w:r w:rsidRPr="00916F30">
              <w:rPr>
                <w:rFonts w:eastAsia="Batang"/>
              </w:rPr>
              <w:t>109</w:t>
            </w:r>
          </w:p>
        </w:tc>
        <w:tc>
          <w:tcPr>
            <w:tcW w:w="1134" w:type="dxa"/>
            <w:shd w:val="clear" w:color="auto" w:fill="auto"/>
          </w:tcPr>
          <w:p w14:paraId="3D94931A"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7DC13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E130C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A1944B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66F0FE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DC2EE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A3D262B" w14:textId="77777777" w:rsidR="00916F30" w:rsidRPr="00916F30" w:rsidRDefault="00916F30" w:rsidP="00031035">
            <w:pPr>
              <w:pStyle w:val="TAC"/>
              <w:rPr>
                <w:rFonts w:eastAsia="Batang"/>
              </w:rPr>
            </w:pPr>
            <w:r w:rsidRPr="00916F30">
              <w:rPr>
                <w:rFonts w:eastAsia="Batang"/>
              </w:rPr>
              <w:t>6</w:t>
            </w:r>
          </w:p>
        </w:tc>
        <w:tc>
          <w:tcPr>
            <w:tcW w:w="981" w:type="dxa"/>
          </w:tcPr>
          <w:p w14:paraId="36EDEE74" w14:textId="77777777" w:rsidR="00916F30" w:rsidRPr="00916F30" w:rsidRDefault="00916F30" w:rsidP="00031035">
            <w:pPr>
              <w:pStyle w:val="TAC"/>
              <w:rPr>
                <w:rFonts w:eastAsia="Batang"/>
              </w:rPr>
            </w:pPr>
            <w:r w:rsidRPr="00916F30">
              <w:rPr>
                <w:rFonts w:eastAsia="Batang"/>
              </w:rPr>
              <w:t>2</w:t>
            </w:r>
          </w:p>
        </w:tc>
      </w:tr>
      <w:tr w:rsidR="00916F30" w:rsidRPr="00916F30" w14:paraId="320CFE51" w14:textId="77777777" w:rsidTr="00985EF3">
        <w:tc>
          <w:tcPr>
            <w:tcW w:w="988" w:type="dxa"/>
            <w:shd w:val="clear" w:color="auto" w:fill="auto"/>
            <w:vAlign w:val="center"/>
          </w:tcPr>
          <w:p w14:paraId="4ABB3B48" w14:textId="77777777" w:rsidR="00916F30" w:rsidRPr="00916F30" w:rsidRDefault="00916F30" w:rsidP="00031035">
            <w:pPr>
              <w:pStyle w:val="TAC"/>
              <w:rPr>
                <w:rFonts w:eastAsia="Batang"/>
              </w:rPr>
            </w:pPr>
            <w:r w:rsidRPr="00916F30">
              <w:rPr>
                <w:rFonts w:eastAsia="Batang"/>
              </w:rPr>
              <w:t>110</w:t>
            </w:r>
          </w:p>
        </w:tc>
        <w:tc>
          <w:tcPr>
            <w:tcW w:w="1134" w:type="dxa"/>
            <w:shd w:val="clear" w:color="auto" w:fill="auto"/>
          </w:tcPr>
          <w:p w14:paraId="0BDE168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212AC3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662AF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78A8C1C"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92DF43A" w14:textId="77777777" w:rsidR="00916F30" w:rsidRPr="00916F30" w:rsidRDefault="00916F30" w:rsidP="00031035">
            <w:pPr>
              <w:pStyle w:val="TAC"/>
              <w:rPr>
                <w:rFonts w:eastAsia="Batang"/>
              </w:rPr>
            </w:pPr>
            <w:r w:rsidRPr="00916F30">
              <w:rPr>
                <w:rFonts w:eastAsia="Batang"/>
              </w:rPr>
              <w:t>2</w:t>
            </w:r>
          </w:p>
        </w:tc>
        <w:tc>
          <w:tcPr>
            <w:tcW w:w="992" w:type="dxa"/>
          </w:tcPr>
          <w:p w14:paraId="62FF232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0F4269E" w14:textId="77777777" w:rsidR="00916F30" w:rsidRPr="00916F30" w:rsidRDefault="00916F30" w:rsidP="00031035">
            <w:pPr>
              <w:pStyle w:val="TAC"/>
              <w:rPr>
                <w:rFonts w:eastAsia="Batang"/>
              </w:rPr>
            </w:pPr>
            <w:r w:rsidRPr="00916F30">
              <w:rPr>
                <w:rFonts w:eastAsia="Batang"/>
              </w:rPr>
              <w:t>6</w:t>
            </w:r>
          </w:p>
        </w:tc>
        <w:tc>
          <w:tcPr>
            <w:tcW w:w="981" w:type="dxa"/>
          </w:tcPr>
          <w:p w14:paraId="617A75FB" w14:textId="77777777" w:rsidR="00916F30" w:rsidRPr="00916F30" w:rsidRDefault="00916F30" w:rsidP="00031035">
            <w:pPr>
              <w:pStyle w:val="TAC"/>
              <w:rPr>
                <w:rFonts w:eastAsia="Batang"/>
              </w:rPr>
            </w:pPr>
            <w:r w:rsidRPr="00916F30">
              <w:rPr>
                <w:rFonts w:eastAsia="Batang"/>
              </w:rPr>
              <w:t>2</w:t>
            </w:r>
          </w:p>
        </w:tc>
      </w:tr>
      <w:tr w:rsidR="00916F30" w:rsidRPr="00916F30" w14:paraId="2B0D9A8E" w14:textId="77777777" w:rsidTr="00985EF3">
        <w:tc>
          <w:tcPr>
            <w:tcW w:w="988" w:type="dxa"/>
            <w:shd w:val="clear" w:color="auto" w:fill="auto"/>
            <w:vAlign w:val="center"/>
          </w:tcPr>
          <w:p w14:paraId="378544FD" w14:textId="77777777" w:rsidR="00916F30" w:rsidRPr="00916F30" w:rsidRDefault="00916F30" w:rsidP="00031035">
            <w:pPr>
              <w:pStyle w:val="TAC"/>
              <w:rPr>
                <w:rFonts w:eastAsia="Batang"/>
              </w:rPr>
            </w:pPr>
            <w:r w:rsidRPr="00916F30">
              <w:rPr>
                <w:rFonts w:eastAsia="Batang"/>
              </w:rPr>
              <w:t>111</w:t>
            </w:r>
          </w:p>
        </w:tc>
        <w:tc>
          <w:tcPr>
            <w:tcW w:w="1134" w:type="dxa"/>
            <w:shd w:val="clear" w:color="auto" w:fill="auto"/>
          </w:tcPr>
          <w:p w14:paraId="0EB47667"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C2F14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53BE09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523EEB4"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1E892DF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FB4DD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960B00" w14:textId="77777777" w:rsidR="00916F30" w:rsidRPr="00916F30" w:rsidRDefault="00916F30" w:rsidP="00031035">
            <w:pPr>
              <w:pStyle w:val="TAC"/>
              <w:rPr>
                <w:rFonts w:eastAsia="Batang"/>
              </w:rPr>
            </w:pPr>
            <w:r w:rsidRPr="00916F30">
              <w:rPr>
                <w:rFonts w:eastAsia="Batang"/>
              </w:rPr>
              <w:t>3</w:t>
            </w:r>
          </w:p>
        </w:tc>
        <w:tc>
          <w:tcPr>
            <w:tcW w:w="981" w:type="dxa"/>
          </w:tcPr>
          <w:p w14:paraId="1F30B7F3" w14:textId="77777777" w:rsidR="00916F30" w:rsidRPr="00916F30" w:rsidRDefault="00916F30" w:rsidP="00031035">
            <w:pPr>
              <w:pStyle w:val="TAC"/>
              <w:rPr>
                <w:rFonts w:eastAsia="Batang"/>
              </w:rPr>
            </w:pPr>
            <w:r w:rsidRPr="00916F30">
              <w:rPr>
                <w:rFonts w:eastAsia="Batang"/>
              </w:rPr>
              <w:t>2</w:t>
            </w:r>
          </w:p>
        </w:tc>
      </w:tr>
      <w:tr w:rsidR="00916F30" w:rsidRPr="00916F30" w14:paraId="50E02BE2" w14:textId="77777777" w:rsidTr="00985EF3">
        <w:tc>
          <w:tcPr>
            <w:tcW w:w="988" w:type="dxa"/>
            <w:shd w:val="clear" w:color="auto" w:fill="auto"/>
            <w:vAlign w:val="center"/>
          </w:tcPr>
          <w:p w14:paraId="43EEF2AE" w14:textId="77777777" w:rsidR="00916F30" w:rsidRPr="00916F30" w:rsidRDefault="00916F30" w:rsidP="00031035">
            <w:pPr>
              <w:pStyle w:val="TAC"/>
              <w:rPr>
                <w:rFonts w:eastAsia="Batang"/>
              </w:rPr>
            </w:pPr>
            <w:r w:rsidRPr="00916F30">
              <w:rPr>
                <w:rFonts w:eastAsia="Batang"/>
              </w:rPr>
              <w:t>112</w:t>
            </w:r>
          </w:p>
        </w:tc>
        <w:tc>
          <w:tcPr>
            <w:tcW w:w="1134" w:type="dxa"/>
            <w:shd w:val="clear" w:color="auto" w:fill="auto"/>
          </w:tcPr>
          <w:p w14:paraId="40E0E6C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F02843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97DC1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2E4616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E7AC6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72F3A22" w14:textId="77777777" w:rsidR="00916F30" w:rsidRPr="00916F30" w:rsidRDefault="00916F30" w:rsidP="00031035">
            <w:pPr>
              <w:pStyle w:val="TAC"/>
              <w:rPr>
                <w:rFonts w:eastAsia="Batang"/>
              </w:rPr>
            </w:pPr>
            <w:r w:rsidRPr="00916F30">
              <w:rPr>
                <w:rFonts w:eastAsia="Batang"/>
              </w:rPr>
              <w:t>2</w:t>
            </w:r>
          </w:p>
        </w:tc>
        <w:tc>
          <w:tcPr>
            <w:tcW w:w="1134" w:type="dxa"/>
          </w:tcPr>
          <w:p w14:paraId="19D60CBC" w14:textId="77777777" w:rsidR="00916F30" w:rsidRPr="00916F30" w:rsidRDefault="00916F30" w:rsidP="00031035">
            <w:pPr>
              <w:pStyle w:val="TAC"/>
              <w:rPr>
                <w:rFonts w:eastAsia="Batang"/>
              </w:rPr>
            </w:pPr>
            <w:r w:rsidRPr="00916F30">
              <w:rPr>
                <w:rFonts w:eastAsia="Batang"/>
              </w:rPr>
              <w:t>1</w:t>
            </w:r>
          </w:p>
        </w:tc>
        <w:tc>
          <w:tcPr>
            <w:tcW w:w="981" w:type="dxa"/>
          </w:tcPr>
          <w:p w14:paraId="43B34EBB" w14:textId="77777777" w:rsidR="00916F30" w:rsidRPr="00916F30" w:rsidRDefault="00916F30" w:rsidP="00031035">
            <w:pPr>
              <w:pStyle w:val="TAC"/>
              <w:rPr>
                <w:rFonts w:eastAsia="Batang"/>
              </w:rPr>
            </w:pPr>
            <w:r w:rsidRPr="00916F30">
              <w:rPr>
                <w:rFonts w:eastAsia="Batang"/>
              </w:rPr>
              <w:t>12</w:t>
            </w:r>
          </w:p>
        </w:tc>
      </w:tr>
      <w:tr w:rsidR="00916F30" w:rsidRPr="00916F30" w14:paraId="53672167" w14:textId="77777777" w:rsidTr="00985EF3">
        <w:tc>
          <w:tcPr>
            <w:tcW w:w="988" w:type="dxa"/>
            <w:shd w:val="clear" w:color="auto" w:fill="auto"/>
          </w:tcPr>
          <w:p w14:paraId="43004FAC" w14:textId="77777777" w:rsidR="00916F30" w:rsidRPr="00916F30" w:rsidRDefault="00916F30" w:rsidP="00031035">
            <w:pPr>
              <w:pStyle w:val="TAC"/>
              <w:rPr>
                <w:rFonts w:eastAsia="Batang"/>
              </w:rPr>
            </w:pPr>
            <w:r w:rsidRPr="00916F30">
              <w:rPr>
                <w:rFonts w:eastAsia="Batang"/>
              </w:rPr>
              <w:t>113</w:t>
            </w:r>
          </w:p>
        </w:tc>
        <w:tc>
          <w:tcPr>
            <w:tcW w:w="1134" w:type="dxa"/>
            <w:shd w:val="clear" w:color="auto" w:fill="auto"/>
          </w:tcPr>
          <w:p w14:paraId="7DFD59C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B699DB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DD3D2A4"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6244A5B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E96F40F"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01DF0B1" w14:textId="77777777" w:rsidR="00916F30" w:rsidRPr="00916F30" w:rsidRDefault="00916F30" w:rsidP="00031035">
            <w:pPr>
              <w:pStyle w:val="TAC"/>
              <w:rPr>
                <w:rFonts w:eastAsia="Batang"/>
              </w:rPr>
            </w:pPr>
            <w:r w:rsidRPr="00916F30">
              <w:rPr>
                <w:rFonts w:eastAsia="Batang"/>
              </w:rPr>
              <w:t>1</w:t>
            </w:r>
          </w:p>
        </w:tc>
        <w:tc>
          <w:tcPr>
            <w:tcW w:w="1134" w:type="dxa"/>
          </w:tcPr>
          <w:p w14:paraId="17A778EA" w14:textId="77777777" w:rsidR="00916F30" w:rsidRPr="00916F30" w:rsidRDefault="00916F30" w:rsidP="00031035">
            <w:pPr>
              <w:pStyle w:val="TAC"/>
              <w:rPr>
                <w:rFonts w:eastAsia="Batang"/>
              </w:rPr>
            </w:pPr>
            <w:r w:rsidRPr="00916F30">
              <w:rPr>
                <w:rFonts w:eastAsia="Batang"/>
              </w:rPr>
              <w:t>1</w:t>
            </w:r>
          </w:p>
        </w:tc>
        <w:tc>
          <w:tcPr>
            <w:tcW w:w="981" w:type="dxa"/>
          </w:tcPr>
          <w:p w14:paraId="0ED66ED9" w14:textId="77777777" w:rsidR="00916F30" w:rsidRPr="00916F30" w:rsidRDefault="00916F30" w:rsidP="00031035">
            <w:pPr>
              <w:pStyle w:val="TAC"/>
              <w:rPr>
                <w:rFonts w:eastAsia="Batang"/>
              </w:rPr>
            </w:pPr>
            <w:r w:rsidRPr="00916F30">
              <w:rPr>
                <w:rFonts w:eastAsia="Batang"/>
              </w:rPr>
              <w:t>12</w:t>
            </w:r>
          </w:p>
        </w:tc>
      </w:tr>
      <w:tr w:rsidR="00916F30" w:rsidRPr="00916F30" w14:paraId="209CDC62" w14:textId="77777777" w:rsidTr="00985EF3">
        <w:tc>
          <w:tcPr>
            <w:tcW w:w="988" w:type="dxa"/>
            <w:shd w:val="clear" w:color="auto" w:fill="auto"/>
            <w:vAlign w:val="center"/>
          </w:tcPr>
          <w:p w14:paraId="36793CA6" w14:textId="77777777" w:rsidR="00916F30" w:rsidRPr="00916F30" w:rsidRDefault="00916F30" w:rsidP="00031035">
            <w:pPr>
              <w:pStyle w:val="TAC"/>
              <w:rPr>
                <w:rFonts w:eastAsia="Batang"/>
              </w:rPr>
            </w:pPr>
            <w:r w:rsidRPr="00916F30">
              <w:rPr>
                <w:rFonts w:eastAsia="Batang"/>
              </w:rPr>
              <w:t>114</w:t>
            </w:r>
          </w:p>
        </w:tc>
        <w:tc>
          <w:tcPr>
            <w:tcW w:w="1134" w:type="dxa"/>
            <w:shd w:val="clear" w:color="auto" w:fill="auto"/>
          </w:tcPr>
          <w:p w14:paraId="64187C4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A639C3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A6B975B"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0C9A6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83A93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ED19C" w14:textId="77777777" w:rsidR="00916F30" w:rsidRPr="00916F30" w:rsidRDefault="00916F30" w:rsidP="00031035">
            <w:pPr>
              <w:pStyle w:val="TAC"/>
              <w:rPr>
                <w:rFonts w:eastAsia="Batang"/>
              </w:rPr>
            </w:pPr>
            <w:r w:rsidRPr="00916F30">
              <w:rPr>
                <w:rFonts w:eastAsia="Batang"/>
              </w:rPr>
              <w:t>2</w:t>
            </w:r>
          </w:p>
        </w:tc>
        <w:tc>
          <w:tcPr>
            <w:tcW w:w="1134" w:type="dxa"/>
          </w:tcPr>
          <w:p w14:paraId="15BC1D79" w14:textId="77777777" w:rsidR="00916F30" w:rsidRPr="00916F30" w:rsidRDefault="00916F30" w:rsidP="00031035">
            <w:pPr>
              <w:pStyle w:val="TAC"/>
              <w:rPr>
                <w:rFonts w:eastAsia="Batang"/>
              </w:rPr>
            </w:pPr>
            <w:r w:rsidRPr="00916F30">
              <w:rPr>
                <w:rFonts w:eastAsia="Batang"/>
              </w:rPr>
              <w:t>1</w:t>
            </w:r>
          </w:p>
        </w:tc>
        <w:tc>
          <w:tcPr>
            <w:tcW w:w="981" w:type="dxa"/>
          </w:tcPr>
          <w:p w14:paraId="6CC36F97" w14:textId="77777777" w:rsidR="00916F30" w:rsidRPr="00916F30" w:rsidRDefault="00916F30" w:rsidP="00031035">
            <w:pPr>
              <w:pStyle w:val="TAC"/>
              <w:rPr>
                <w:rFonts w:eastAsia="Batang"/>
              </w:rPr>
            </w:pPr>
            <w:r w:rsidRPr="00916F30">
              <w:rPr>
                <w:rFonts w:eastAsia="Batang"/>
              </w:rPr>
              <w:t>12</w:t>
            </w:r>
          </w:p>
        </w:tc>
      </w:tr>
      <w:tr w:rsidR="00916F30" w:rsidRPr="00916F30" w14:paraId="0955FA6B" w14:textId="77777777" w:rsidTr="00985EF3">
        <w:tc>
          <w:tcPr>
            <w:tcW w:w="988" w:type="dxa"/>
            <w:shd w:val="clear" w:color="auto" w:fill="auto"/>
            <w:vAlign w:val="center"/>
          </w:tcPr>
          <w:p w14:paraId="3CBF5E10" w14:textId="77777777" w:rsidR="00916F30" w:rsidRPr="00916F30" w:rsidRDefault="00916F30" w:rsidP="00031035">
            <w:pPr>
              <w:pStyle w:val="TAC"/>
              <w:rPr>
                <w:rFonts w:eastAsia="Batang"/>
              </w:rPr>
            </w:pPr>
            <w:r w:rsidRPr="00916F30">
              <w:rPr>
                <w:rFonts w:eastAsia="Batang"/>
              </w:rPr>
              <w:t>115</w:t>
            </w:r>
          </w:p>
        </w:tc>
        <w:tc>
          <w:tcPr>
            <w:tcW w:w="1134" w:type="dxa"/>
            <w:shd w:val="clear" w:color="auto" w:fill="auto"/>
          </w:tcPr>
          <w:p w14:paraId="14886A1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05A21B5"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2CCC0F8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2B7D2BD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C071FC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5C2017" w14:textId="77777777" w:rsidR="00916F30" w:rsidRPr="00916F30" w:rsidRDefault="00916F30" w:rsidP="00031035">
            <w:pPr>
              <w:pStyle w:val="TAC"/>
              <w:rPr>
                <w:rFonts w:eastAsia="Batang"/>
              </w:rPr>
            </w:pPr>
            <w:r w:rsidRPr="00916F30">
              <w:rPr>
                <w:rFonts w:eastAsia="Batang"/>
              </w:rPr>
              <w:t>1</w:t>
            </w:r>
          </w:p>
        </w:tc>
        <w:tc>
          <w:tcPr>
            <w:tcW w:w="1134" w:type="dxa"/>
          </w:tcPr>
          <w:p w14:paraId="4147EEBE" w14:textId="77777777" w:rsidR="00916F30" w:rsidRPr="00916F30" w:rsidRDefault="00916F30" w:rsidP="00031035">
            <w:pPr>
              <w:pStyle w:val="TAC"/>
              <w:rPr>
                <w:rFonts w:eastAsia="Batang"/>
              </w:rPr>
            </w:pPr>
            <w:r w:rsidRPr="00916F30">
              <w:rPr>
                <w:rFonts w:eastAsia="Batang"/>
              </w:rPr>
              <w:t>1</w:t>
            </w:r>
          </w:p>
        </w:tc>
        <w:tc>
          <w:tcPr>
            <w:tcW w:w="981" w:type="dxa"/>
          </w:tcPr>
          <w:p w14:paraId="7F9EC76F" w14:textId="77777777" w:rsidR="00916F30" w:rsidRPr="00916F30" w:rsidRDefault="00916F30" w:rsidP="00031035">
            <w:pPr>
              <w:pStyle w:val="TAC"/>
              <w:rPr>
                <w:rFonts w:eastAsia="Batang"/>
              </w:rPr>
            </w:pPr>
            <w:r w:rsidRPr="00916F30">
              <w:rPr>
                <w:rFonts w:eastAsia="Batang"/>
              </w:rPr>
              <w:t>12</w:t>
            </w:r>
          </w:p>
        </w:tc>
      </w:tr>
      <w:tr w:rsidR="00916F30" w:rsidRPr="00916F30" w14:paraId="2CF49EE2" w14:textId="77777777" w:rsidTr="00985EF3">
        <w:tc>
          <w:tcPr>
            <w:tcW w:w="988" w:type="dxa"/>
            <w:shd w:val="clear" w:color="auto" w:fill="auto"/>
            <w:vAlign w:val="center"/>
          </w:tcPr>
          <w:p w14:paraId="42748F8C" w14:textId="77777777" w:rsidR="00916F30" w:rsidRPr="00916F30" w:rsidRDefault="00916F30" w:rsidP="00031035">
            <w:pPr>
              <w:pStyle w:val="TAC"/>
              <w:rPr>
                <w:rFonts w:eastAsia="Batang"/>
              </w:rPr>
            </w:pPr>
            <w:r w:rsidRPr="00916F30">
              <w:rPr>
                <w:rFonts w:eastAsia="Batang"/>
              </w:rPr>
              <w:t>116</w:t>
            </w:r>
          </w:p>
        </w:tc>
        <w:tc>
          <w:tcPr>
            <w:tcW w:w="1134" w:type="dxa"/>
            <w:shd w:val="clear" w:color="auto" w:fill="auto"/>
          </w:tcPr>
          <w:p w14:paraId="0CB3BBF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663DA40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5C98E95"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006FCA44"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BAF47E7" w14:textId="77777777" w:rsidR="00916F30" w:rsidRPr="00916F30" w:rsidRDefault="00916F30" w:rsidP="00031035">
            <w:pPr>
              <w:pStyle w:val="TAC"/>
              <w:rPr>
                <w:rFonts w:eastAsia="Batang"/>
              </w:rPr>
            </w:pPr>
            <w:r w:rsidRPr="00916F30">
              <w:rPr>
                <w:rFonts w:eastAsia="Batang"/>
              </w:rPr>
              <w:t>0</w:t>
            </w:r>
          </w:p>
        </w:tc>
        <w:tc>
          <w:tcPr>
            <w:tcW w:w="992" w:type="dxa"/>
          </w:tcPr>
          <w:p w14:paraId="6E664168" w14:textId="77777777" w:rsidR="00916F30" w:rsidRPr="00916F30" w:rsidRDefault="00916F30" w:rsidP="00031035">
            <w:pPr>
              <w:pStyle w:val="TAC"/>
              <w:rPr>
                <w:rFonts w:eastAsia="Batang"/>
              </w:rPr>
            </w:pPr>
            <w:r w:rsidRPr="00916F30">
              <w:rPr>
                <w:rFonts w:eastAsia="Batang"/>
              </w:rPr>
              <w:t>2</w:t>
            </w:r>
          </w:p>
        </w:tc>
        <w:tc>
          <w:tcPr>
            <w:tcW w:w="1134" w:type="dxa"/>
          </w:tcPr>
          <w:p w14:paraId="63E82BF0" w14:textId="77777777" w:rsidR="00916F30" w:rsidRPr="00916F30" w:rsidRDefault="00916F30" w:rsidP="00031035">
            <w:pPr>
              <w:pStyle w:val="TAC"/>
              <w:rPr>
                <w:rFonts w:eastAsia="Batang"/>
              </w:rPr>
            </w:pPr>
            <w:r w:rsidRPr="00916F30">
              <w:rPr>
                <w:rFonts w:eastAsia="Batang"/>
              </w:rPr>
              <w:t>1</w:t>
            </w:r>
          </w:p>
        </w:tc>
        <w:tc>
          <w:tcPr>
            <w:tcW w:w="981" w:type="dxa"/>
          </w:tcPr>
          <w:p w14:paraId="5CEA8B73" w14:textId="77777777" w:rsidR="00916F30" w:rsidRPr="00916F30" w:rsidRDefault="00916F30" w:rsidP="00031035">
            <w:pPr>
              <w:pStyle w:val="TAC"/>
              <w:rPr>
                <w:rFonts w:eastAsia="Batang"/>
              </w:rPr>
            </w:pPr>
            <w:r w:rsidRPr="00916F30">
              <w:rPr>
                <w:rFonts w:eastAsia="Batang"/>
              </w:rPr>
              <w:t>12</w:t>
            </w:r>
          </w:p>
        </w:tc>
      </w:tr>
      <w:tr w:rsidR="00916F30" w:rsidRPr="00916F30" w14:paraId="2A3E030E" w14:textId="77777777" w:rsidTr="00985EF3">
        <w:tc>
          <w:tcPr>
            <w:tcW w:w="988" w:type="dxa"/>
            <w:shd w:val="clear" w:color="auto" w:fill="auto"/>
          </w:tcPr>
          <w:p w14:paraId="3F80115A" w14:textId="77777777" w:rsidR="00916F30" w:rsidRPr="00916F30" w:rsidRDefault="00916F30" w:rsidP="00031035">
            <w:pPr>
              <w:pStyle w:val="TAC"/>
              <w:rPr>
                <w:rFonts w:eastAsia="Batang"/>
              </w:rPr>
            </w:pPr>
            <w:r w:rsidRPr="00916F30">
              <w:rPr>
                <w:rFonts w:eastAsia="Batang"/>
              </w:rPr>
              <w:t>117</w:t>
            </w:r>
          </w:p>
        </w:tc>
        <w:tc>
          <w:tcPr>
            <w:tcW w:w="1134" w:type="dxa"/>
            <w:shd w:val="clear" w:color="auto" w:fill="auto"/>
          </w:tcPr>
          <w:p w14:paraId="2F268DF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5207E7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AA0773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0B617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4A6C0E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C438AC7" w14:textId="77777777" w:rsidR="00916F30" w:rsidRPr="00916F30" w:rsidRDefault="00916F30" w:rsidP="00031035">
            <w:pPr>
              <w:pStyle w:val="TAC"/>
              <w:rPr>
                <w:rFonts w:eastAsia="Batang"/>
              </w:rPr>
            </w:pPr>
            <w:r w:rsidRPr="00916F30">
              <w:rPr>
                <w:rFonts w:eastAsia="Batang"/>
              </w:rPr>
              <w:t>1</w:t>
            </w:r>
          </w:p>
        </w:tc>
        <w:tc>
          <w:tcPr>
            <w:tcW w:w="1134" w:type="dxa"/>
          </w:tcPr>
          <w:p w14:paraId="562FCFDB" w14:textId="77777777" w:rsidR="00916F30" w:rsidRPr="00916F30" w:rsidRDefault="00916F30" w:rsidP="00031035">
            <w:pPr>
              <w:pStyle w:val="TAC"/>
              <w:rPr>
                <w:rFonts w:eastAsia="Batang"/>
              </w:rPr>
            </w:pPr>
            <w:r w:rsidRPr="00916F30">
              <w:rPr>
                <w:rFonts w:eastAsia="Batang"/>
              </w:rPr>
              <w:t>1</w:t>
            </w:r>
          </w:p>
        </w:tc>
        <w:tc>
          <w:tcPr>
            <w:tcW w:w="981" w:type="dxa"/>
          </w:tcPr>
          <w:p w14:paraId="0345DD0E" w14:textId="77777777" w:rsidR="00916F30" w:rsidRPr="00916F30" w:rsidRDefault="00916F30" w:rsidP="00031035">
            <w:pPr>
              <w:pStyle w:val="TAC"/>
              <w:rPr>
                <w:rFonts w:eastAsia="Batang"/>
              </w:rPr>
            </w:pPr>
            <w:r w:rsidRPr="00916F30">
              <w:rPr>
                <w:rFonts w:eastAsia="Batang"/>
              </w:rPr>
              <w:t>12</w:t>
            </w:r>
          </w:p>
        </w:tc>
      </w:tr>
      <w:tr w:rsidR="00916F30" w:rsidRPr="00916F30" w14:paraId="4E30350E" w14:textId="77777777" w:rsidTr="00985EF3">
        <w:tc>
          <w:tcPr>
            <w:tcW w:w="988" w:type="dxa"/>
            <w:shd w:val="clear" w:color="auto" w:fill="auto"/>
            <w:vAlign w:val="center"/>
          </w:tcPr>
          <w:p w14:paraId="280806EF" w14:textId="77777777" w:rsidR="00916F30" w:rsidRPr="00916F30" w:rsidRDefault="00916F30" w:rsidP="00031035">
            <w:pPr>
              <w:pStyle w:val="TAC"/>
              <w:rPr>
                <w:rFonts w:eastAsia="Batang"/>
              </w:rPr>
            </w:pPr>
            <w:r w:rsidRPr="00916F30">
              <w:rPr>
                <w:rFonts w:eastAsia="Batang"/>
              </w:rPr>
              <w:t>118</w:t>
            </w:r>
          </w:p>
        </w:tc>
        <w:tc>
          <w:tcPr>
            <w:tcW w:w="1134" w:type="dxa"/>
            <w:shd w:val="clear" w:color="auto" w:fill="auto"/>
          </w:tcPr>
          <w:p w14:paraId="56FEB6F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4BD3DA1"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AF2098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654BA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315039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37863B" w14:textId="77777777" w:rsidR="00916F30" w:rsidRPr="00916F30" w:rsidRDefault="00916F30" w:rsidP="00031035">
            <w:pPr>
              <w:pStyle w:val="TAC"/>
              <w:rPr>
                <w:rFonts w:eastAsia="Batang"/>
              </w:rPr>
            </w:pPr>
            <w:r w:rsidRPr="00916F30">
              <w:rPr>
                <w:rFonts w:eastAsia="Batang"/>
              </w:rPr>
              <w:t>2</w:t>
            </w:r>
          </w:p>
        </w:tc>
        <w:tc>
          <w:tcPr>
            <w:tcW w:w="1134" w:type="dxa"/>
          </w:tcPr>
          <w:p w14:paraId="45255F1F" w14:textId="77777777" w:rsidR="00916F30" w:rsidRPr="00916F30" w:rsidRDefault="00916F30" w:rsidP="00031035">
            <w:pPr>
              <w:pStyle w:val="TAC"/>
              <w:rPr>
                <w:rFonts w:eastAsia="Batang"/>
              </w:rPr>
            </w:pPr>
            <w:r w:rsidRPr="00916F30">
              <w:rPr>
                <w:rFonts w:eastAsia="Batang"/>
              </w:rPr>
              <w:t>1</w:t>
            </w:r>
          </w:p>
        </w:tc>
        <w:tc>
          <w:tcPr>
            <w:tcW w:w="981" w:type="dxa"/>
          </w:tcPr>
          <w:p w14:paraId="45BF125C" w14:textId="77777777" w:rsidR="00916F30" w:rsidRPr="00916F30" w:rsidRDefault="00916F30" w:rsidP="00031035">
            <w:pPr>
              <w:pStyle w:val="TAC"/>
              <w:rPr>
                <w:rFonts w:eastAsia="Batang"/>
              </w:rPr>
            </w:pPr>
            <w:r w:rsidRPr="00916F30">
              <w:rPr>
                <w:rFonts w:eastAsia="Batang"/>
              </w:rPr>
              <w:t>12</w:t>
            </w:r>
          </w:p>
        </w:tc>
      </w:tr>
      <w:tr w:rsidR="00916F30" w:rsidRPr="00916F30" w14:paraId="5B037CE6" w14:textId="77777777" w:rsidTr="00985EF3">
        <w:tc>
          <w:tcPr>
            <w:tcW w:w="988" w:type="dxa"/>
            <w:shd w:val="clear" w:color="auto" w:fill="auto"/>
            <w:vAlign w:val="center"/>
          </w:tcPr>
          <w:p w14:paraId="2A702790" w14:textId="77777777" w:rsidR="00916F30" w:rsidRPr="00916F30" w:rsidRDefault="00916F30" w:rsidP="00031035">
            <w:pPr>
              <w:pStyle w:val="TAC"/>
              <w:rPr>
                <w:rFonts w:eastAsia="Batang"/>
              </w:rPr>
            </w:pPr>
            <w:r w:rsidRPr="00916F30">
              <w:rPr>
                <w:rFonts w:eastAsia="Batang"/>
              </w:rPr>
              <w:t>119</w:t>
            </w:r>
          </w:p>
        </w:tc>
        <w:tc>
          <w:tcPr>
            <w:tcW w:w="1134" w:type="dxa"/>
            <w:shd w:val="clear" w:color="auto" w:fill="auto"/>
          </w:tcPr>
          <w:p w14:paraId="2BAA921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9B40AF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B16B5C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1483E4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B8AF3D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CB9D0E7" w14:textId="77777777" w:rsidR="00916F30" w:rsidRPr="00916F30" w:rsidRDefault="00916F30" w:rsidP="00031035">
            <w:pPr>
              <w:pStyle w:val="TAC"/>
              <w:rPr>
                <w:rFonts w:eastAsia="Batang"/>
              </w:rPr>
            </w:pPr>
            <w:r w:rsidRPr="00916F30">
              <w:rPr>
                <w:rFonts w:eastAsia="Batang"/>
              </w:rPr>
              <w:t>1</w:t>
            </w:r>
          </w:p>
        </w:tc>
        <w:tc>
          <w:tcPr>
            <w:tcW w:w="1134" w:type="dxa"/>
          </w:tcPr>
          <w:p w14:paraId="7F901E88" w14:textId="77777777" w:rsidR="00916F30" w:rsidRPr="00916F30" w:rsidRDefault="00916F30" w:rsidP="00031035">
            <w:pPr>
              <w:pStyle w:val="TAC"/>
              <w:rPr>
                <w:rFonts w:eastAsia="Batang"/>
              </w:rPr>
            </w:pPr>
            <w:r w:rsidRPr="00916F30">
              <w:rPr>
                <w:rFonts w:eastAsia="Batang"/>
              </w:rPr>
              <w:t>1</w:t>
            </w:r>
          </w:p>
        </w:tc>
        <w:tc>
          <w:tcPr>
            <w:tcW w:w="981" w:type="dxa"/>
          </w:tcPr>
          <w:p w14:paraId="56F047E8" w14:textId="77777777" w:rsidR="00916F30" w:rsidRPr="00916F30" w:rsidRDefault="00916F30" w:rsidP="00031035">
            <w:pPr>
              <w:pStyle w:val="TAC"/>
              <w:rPr>
                <w:rFonts w:eastAsia="Batang"/>
              </w:rPr>
            </w:pPr>
            <w:r w:rsidRPr="00916F30">
              <w:rPr>
                <w:rFonts w:eastAsia="Batang"/>
              </w:rPr>
              <w:t>12</w:t>
            </w:r>
          </w:p>
        </w:tc>
      </w:tr>
      <w:tr w:rsidR="00916F30" w:rsidRPr="00916F30" w14:paraId="6E2D9F52" w14:textId="77777777" w:rsidTr="00985EF3">
        <w:tc>
          <w:tcPr>
            <w:tcW w:w="988" w:type="dxa"/>
            <w:shd w:val="clear" w:color="auto" w:fill="auto"/>
            <w:vAlign w:val="center"/>
          </w:tcPr>
          <w:p w14:paraId="2FDB79CB" w14:textId="77777777" w:rsidR="00916F30" w:rsidRPr="00916F30" w:rsidRDefault="00916F30" w:rsidP="00031035">
            <w:pPr>
              <w:pStyle w:val="TAC"/>
              <w:rPr>
                <w:rFonts w:eastAsia="Batang"/>
              </w:rPr>
            </w:pPr>
            <w:r w:rsidRPr="00916F30">
              <w:rPr>
                <w:rFonts w:eastAsia="Batang"/>
              </w:rPr>
              <w:t>120</w:t>
            </w:r>
          </w:p>
        </w:tc>
        <w:tc>
          <w:tcPr>
            <w:tcW w:w="1134" w:type="dxa"/>
            <w:shd w:val="clear" w:color="auto" w:fill="auto"/>
          </w:tcPr>
          <w:p w14:paraId="11DC2C5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469E36BC"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EA6B3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1C3E0A0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1312A50D" w14:textId="77777777" w:rsidR="00916F30" w:rsidRPr="00916F30" w:rsidRDefault="00916F30" w:rsidP="00031035">
            <w:pPr>
              <w:pStyle w:val="TAC"/>
              <w:rPr>
                <w:rFonts w:eastAsia="Batang"/>
              </w:rPr>
            </w:pPr>
            <w:r w:rsidRPr="00916F30">
              <w:rPr>
                <w:rFonts w:eastAsia="Batang"/>
              </w:rPr>
              <w:t>2</w:t>
            </w:r>
          </w:p>
        </w:tc>
        <w:tc>
          <w:tcPr>
            <w:tcW w:w="992" w:type="dxa"/>
          </w:tcPr>
          <w:p w14:paraId="4D52B1A6" w14:textId="77777777" w:rsidR="00916F30" w:rsidRPr="00916F30" w:rsidRDefault="00916F30" w:rsidP="00031035">
            <w:pPr>
              <w:pStyle w:val="TAC"/>
              <w:rPr>
                <w:rFonts w:eastAsia="Batang"/>
              </w:rPr>
            </w:pPr>
            <w:r w:rsidRPr="00916F30">
              <w:rPr>
                <w:rFonts w:eastAsia="Batang"/>
              </w:rPr>
              <w:t>2</w:t>
            </w:r>
          </w:p>
        </w:tc>
        <w:tc>
          <w:tcPr>
            <w:tcW w:w="1134" w:type="dxa"/>
          </w:tcPr>
          <w:p w14:paraId="7876038B" w14:textId="77777777" w:rsidR="00916F30" w:rsidRPr="00916F30" w:rsidRDefault="00916F30" w:rsidP="00031035">
            <w:pPr>
              <w:pStyle w:val="TAC"/>
              <w:rPr>
                <w:rFonts w:eastAsia="Batang"/>
              </w:rPr>
            </w:pPr>
            <w:r w:rsidRPr="00916F30">
              <w:rPr>
                <w:rFonts w:eastAsia="Batang"/>
              </w:rPr>
              <w:t>1</w:t>
            </w:r>
          </w:p>
        </w:tc>
        <w:tc>
          <w:tcPr>
            <w:tcW w:w="981" w:type="dxa"/>
          </w:tcPr>
          <w:p w14:paraId="6272EE52" w14:textId="77777777" w:rsidR="00916F30" w:rsidRPr="00916F30" w:rsidRDefault="00916F30" w:rsidP="00031035">
            <w:pPr>
              <w:pStyle w:val="TAC"/>
              <w:rPr>
                <w:rFonts w:eastAsia="Batang"/>
              </w:rPr>
            </w:pPr>
            <w:r w:rsidRPr="00916F30">
              <w:rPr>
                <w:rFonts w:eastAsia="Batang"/>
              </w:rPr>
              <w:t>12</w:t>
            </w:r>
          </w:p>
        </w:tc>
      </w:tr>
      <w:tr w:rsidR="00916F30" w:rsidRPr="00916F30" w14:paraId="4B5D9536" w14:textId="77777777" w:rsidTr="00985EF3">
        <w:tc>
          <w:tcPr>
            <w:tcW w:w="988" w:type="dxa"/>
            <w:shd w:val="clear" w:color="auto" w:fill="auto"/>
            <w:vAlign w:val="center"/>
          </w:tcPr>
          <w:p w14:paraId="6745FD54" w14:textId="77777777" w:rsidR="00916F30" w:rsidRPr="00916F30" w:rsidRDefault="00916F30" w:rsidP="00031035">
            <w:pPr>
              <w:pStyle w:val="TAC"/>
              <w:rPr>
                <w:rFonts w:eastAsia="Batang"/>
              </w:rPr>
            </w:pPr>
            <w:r w:rsidRPr="00916F30">
              <w:rPr>
                <w:rFonts w:eastAsia="Batang"/>
              </w:rPr>
              <w:t>121</w:t>
            </w:r>
          </w:p>
        </w:tc>
        <w:tc>
          <w:tcPr>
            <w:tcW w:w="1134" w:type="dxa"/>
            <w:shd w:val="clear" w:color="auto" w:fill="auto"/>
          </w:tcPr>
          <w:p w14:paraId="0314792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37792E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D4B45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BC7FF5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29C0B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77B4F04" w14:textId="77777777" w:rsidR="00916F30" w:rsidRPr="00916F30" w:rsidRDefault="00916F30" w:rsidP="00031035">
            <w:pPr>
              <w:pStyle w:val="TAC"/>
              <w:rPr>
                <w:rFonts w:eastAsia="Batang"/>
              </w:rPr>
            </w:pPr>
            <w:r w:rsidRPr="00916F30">
              <w:rPr>
                <w:rFonts w:eastAsia="Batang"/>
              </w:rPr>
              <w:t>1</w:t>
            </w:r>
          </w:p>
        </w:tc>
        <w:tc>
          <w:tcPr>
            <w:tcW w:w="1134" w:type="dxa"/>
          </w:tcPr>
          <w:p w14:paraId="409321DF" w14:textId="77777777" w:rsidR="00916F30" w:rsidRPr="00916F30" w:rsidRDefault="00916F30" w:rsidP="00031035">
            <w:pPr>
              <w:pStyle w:val="TAC"/>
              <w:rPr>
                <w:rFonts w:eastAsia="Batang"/>
              </w:rPr>
            </w:pPr>
            <w:r w:rsidRPr="00916F30">
              <w:rPr>
                <w:rFonts w:eastAsia="Batang"/>
              </w:rPr>
              <w:t>1</w:t>
            </w:r>
          </w:p>
        </w:tc>
        <w:tc>
          <w:tcPr>
            <w:tcW w:w="981" w:type="dxa"/>
          </w:tcPr>
          <w:p w14:paraId="6787448C" w14:textId="77777777" w:rsidR="00916F30" w:rsidRPr="00916F30" w:rsidRDefault="00916F30" w:rsidP="00031035">
            <w:pPr>
              <w:pStyle w:val="TAC"/>
              <w:rPr>
                <w:rFonts w:eastAsia="Batang"/>
              </w:rPr>
            </w:pPr>
            <w:r w:rsidRPr="00916F30">
              <w:rPr>
                <w:rFonts w:eastAsia="Batang"/>
              </w:rPr>
              <w:t>12</w:t>
            </w:r>
          </w:p>
        </w:tc>
      </w:tr>
      <w:tr w:rsidR="00916F30" w:rsidRPr="00916F30" w14:paraId="3B9E156F" w14:textId="77777777" w:rsidTr="00985EF3">
        <w:tc>
          <w:tcPr>
            <w:tcW w:w="988" w:type="dxa"/>
            <w:shd w:val="clear" w:color="auto" w:fill="auto"/>
            <w:vAlign w:val="center"/>
          </w:tcPr>
          <w:p w14:paraId="6032171A" w14:textId="77777777" w:rsidR="00916F30" w:rsidRPr="00916F30" w:rsidRDefault="00916F30" w:rsidP="00031035">
            <w:pPr>
              <w:pStyle w:val="TAC"/>
              <w:rPr>
                <w:rFonts w:eastAsia="Batang"/>
              </w:rPr>
            </w:pPr>
            <w:r w:rsidRPr="00916F30">
              <w:rPr>
                <w:rFonts w:eastAsia="Batang"/>
              </w:rPr>
              <w:t>122</w:t>
            </w:r>
          </w:p>
        </w:tc>
        <w:tc>
          <w:tcPr>
            <w:tcW w:w="1134" w:type="dxa"/>
            <w:shd w:val="clear" w:color="auto" w:fill="auto"/>
          </w:tcPr>
          <w:p w14:paraId="7CAD1C2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81E10F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47D6C8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B97BF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8D595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4D1BF73" w14:textId="77777777" w:rsidR="00916F30" w:rsidRPr="00916F30" w:rsidRDefault="00916F30" w:rsidP="00031035">
            <w:pPr>
              <w:pStyle w:val="TAC"/>
              <w:rPr>
                <w:rFonts w:eastAsia="Batang"/>
              </w:rPr>
            </w:pPr>
            <w:r w:rsidRPr="00916F30">
              <w:rPr>
                <w:rFonts w:eastAsia="Batang"/>
              </w:rPr>
              <w:t>2</w:t>
            </w:r>
          </w:p>
        </w:tc>
        <w:tc>
          <w:tcPr>
            <w:tcW w:w="1134" w:type="dxa"/>
          </w:tcPr>
          <w:p w14:paraId="5DAA849A" w14:textId="77777777" w:rsidR="00916F30" w:rsidRPr="00916F30" w:rsidRDefault="00916F30" w:rsidP="00031035">
            <w:pPr>
              <w:pStyle w:val="TAC"/>
              <w:rPr>
                <w:rFonts w:eastAsia="Batang"/>
              </w:rPr>
            </w:pPr>
            <w:r w:rsidRPr="00916F30">
              <w:rPr>
                <w:rFonts w:eastAsia="Batang"/>
              </w:rPr>
              <w:t>1</w:t>
            </w:r>
          </w:p>
        </w:tc>
        <w:tc>
          <w:tcPr>
            <w:tcW w:w="981" w:type="dxa"/>
          </w:tcPr>
          <w:p w14:paraId="71AE0260" w14:textId="77777777" w:rsidR="00916F30" w:rsidRPr="00916F30" w:rsidRDefault="00916F30" w:rsidP="00031035">
            <w:pPr>
              <w:pStyle w:val="TAC"/>
              <w:rPr>
                <w:rFonts w:eastAsia="Batang"/>
              </w:rPr>
            </w:pPr>
            <w:r w:rsidRPr="00916F30">
              <w:rPr>
                <w:rFonts w:eastAsia="Batang"/>
              </w:rPr>
              <w:t>12</w:t>
            </w:r>
          </w:p>
        </w:tc>
      </w:tr>
      <w:tr w:rsidR="00916F30" w:rsidRPr="00916F30" w14:paraId="7B5D89F6" w14:textId="77777777" w:rsidTr="00985EF3">
        <w:tc>
          <w:tcPr>
            <w:tcW w:w="988" w:type="dxa"/>
            <w:shd w:val="clear" w:color="auto" w:fill="auto"/>
            <w:vAlign w:val="center"/>
          </w:tcPr>
          <w:p w14:paraId="3AA92734" w14:textId="77777777" w:rsidR="00916F30" w:rsidRPr="00916F30" w:rsidRDefault="00916F30" w:rsidP="00031035">
            <w:pPr>
              <w:pStyle w:val="TAC"/>
              <w:rPr>
                <w:rFonts w:eastAsia="Batang"/>
              </w:rPr>
            </w:pPr>
            <w:r w:rsidRPr="00916F30">
              <w:rPr>
                <w:rFonts w:eastAsia="Batang"/>
              </w:rPr>
              <w:t>123</w:t>
            </w:r>
          </w:p>
        </w:tc>
        <w:tc>
          <w:tcPr>
            <w:tcW w:w="1134" w:type="dxa"/>
            <w:shd w:val="clear" w:color="auto" w:fill="auto"/>
          </w:tcPr>
          <w:p w14:paraId="0651D49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55E23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5D3989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191BF6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F69D25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9B7960B" w14:textId="77777777" w:rsidR="00916F30" w:rsidRPr="00916F30" w:rsidRDefault="00916F30" w:rsidP="00031035">
            <w:pPr>
              <w:pStyle w:val="TAC"/>
              <w:rPr>
                <w:rFonts w:eastAsia="Batang"/>
              </w:rPr>
            </w:pPr>
            <w:r w:rsidRPr="00916F30">
              <w:rPr>
                <w:rFonts w:eastAsia="Batang"/>
              </w:rPr>
              <w:t>1</w:t>
            </w:r>
          </w:p>
        </w:tc>
        <w:tc>
          <w:tcPr>
            <w:tcW w:w="1134" w:type="dxa"/>
          </w:tcPr>
          <w:p w14:paraId="73040B8B" w14:textId="77777777" w:rsidR="00916F30" w:rsidRPr="00916F30" w:rsidRDefault="00916F30" w:rsidP="00031035">
            <w:pPr>
              <w:pStyle w:val="TAC"/>
              <w:rPr>
                <w:rFonts w:eastAsia="Batang"/>
              </w:rPr>
            </w:pPr>
            <w:r w:rsidRPr="00916F30">
              <w:rPr>
                <w:rFonts w:eastAsia="Batang"/>
              </w:rPr>
              <w:t>1</w:t>
            </w:r>
          </w:p>
        </w:tc>
        <w:tc>
          <w:tcPr>
            <w:tcW w:w="981" w:type="dxa"/>
          </w:tcPr>
          <w:p w14:paraId="7D3BD4BE" w14:textId="77777777" w:rsidR="00916F30" w:rsidRPr="00916F30" w:rsidRDefault="00916F30" w:rsidP="00031035">
            <w:pPr>
              <w:pStyle w:val="TAC"/>
              <w:rPr>
                <w:rFonts w:eastAsia="Batang"/>
              </w:rPr>
            </w:pPr>
            <w:r w:rsidRPr="00916F30">
              <w:rPr>
                <w:rFonts w:eastAsia="Batang"/>
              </w:rPr>
              <w:t>12</w:t>
            </w:r>
          </w:p>
        </w:tc>
      </w:tr>
      <w:tr w:rsidR="00916F30" w:rsidRPr="00916F30" w14:paraId="133465C5" w14:textId="77777777" w:rsidTr="00985EF3">
        <w:tc>
          <w:tcPr>
            <w:tcW w:w="988" w:type="dxa"/>
            <w:shd w:val="clear" w:color="auto" w:fill="auto"/>
            <w:vAlign w:val="center"/>
          </w:tcPr>
          <w:p w14:paraId="4E8295D5" w14:textId="77777777" w:rsidR="00916F30" w:rsidRPr="00916F30" w:rsidRDefault="00916F30" w:rsidP="00031035">
            <w:pPr>
              <w:pStyle w:val="TAC"/>
              <w:rPr>
                <w:rFonts w:eastAsia="Batang"/>
              </w:rPr>
            </w:pPr>
            <w:r w:rsidRPr="00916F30">
              <w:rPr>
                <w:rFonts w:eastAsia="Batang"/>
              </w:rPr>
              <w:t>124</w:t>
            </w:r>
          </w:p>
        </w:tc>
        <w:tc>
          <w:tcPr>
            <w:tcW w:w="1134" w:type="dxa"/>
            <w:shd w:val="clear" w:color="auto" w:fill="auto"/>
          </w:tcPr>
          <w:p w14:paraId="02BAE2C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69A89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AB9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21285F" w14:textId="77777777" w:rsidR="00916F30" w:rsidRPr="00916F30" w:rsidRDefault="00916F30" w:rsidP="00031035">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14:paraId="03168F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954497"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60752328" w14:textId="77777777" w:rsidR="00916F30" w:rsidRPr="00916F30" w:rsidRDefault="00916F30" w:rsidP="00031035">
            <w:pPr>
              <w:pStyle w:val="TAC"/>
              <w:rPr>
                <w:rFonts w:eastAsia="Batang"/>
              </w:rPr>
            </w:pPr>
            <w:r w:rsidRPr="00916F30">
              <w:rPr>
                <w:rFonts w:eastAsia="Batang"/>
              </w:rPr>
              <w:t>1</w:t>
            </w:r>
          </w:p>
        </w:tc>
        <w:tc>
          <w:tcPr>
            <w:tcW w:w="981" w:type="dxa"/>
          </w:tcPr>
          <w:p w14:paraId="08D29F42" w14:textId="77777777" w:rsidR="00916F30" w:rsidRPr="00916F30" w:rsidRDefault="00916F30" w:rsidP="00031035">
            <w:pPr>
              <w:pStyle w:val="TAC"/>
              <w:rPr>
                <w:rFonts w:eastAsia="Batang"/>
              </w:rPr>
            </w:pPr>
            <w:r w:rsidRPr="00916F30">
              <w:rPr>
                <w:rFonts w:eastAsia="Batang"/>
              </w:rPr>
              <w:t>12</w:t>
            </w:r>
          </w:p>
        </w:tc>
      </w:tr>
      <w:tr w:rsidR="00916F30" w:rsidRPr="00916F30" w14:paraId="2F220058" w14:textId="77777777" w:rsidTr="00985EF3">
        <w:tc>
          <w:tcPr>
            <w:tcW w:w="988" w:type="dxa"/>
            <w:shd w:val="clear" w:color="auto" w:fill="auto"/>
            <w:vAlign w:val="center"/>
          </w:tcPr>
          <w:p w14:paraId="5C30F248" w14:textId="77777777" w:rsidR="00916F30" w:rsidRPr="00916F30" w:rsidRDefault="00916F30" w:rsidP="00031035">
            <w:pPr>
              <w:pStyle w:val="TAC"/>
              <w:rPr>
                <w:rFonts w:eastAsia="Batang"/>
              </w:rPr>
            </w:pPr>
            <w:r w:rsidRPr="00916F30">
              <w:rPr>
                <w:rFonts w:eastAsia="Batang"/>
              </w:rPr>
              <w:t>125</w:t>
            </w:r>
          </w:p>
        </w:tc>
        <w:tc>
          <w:tcPr>
            <w:tcW w:w="1134" w:type="dxa"/>
            <w:shd w:val="clear" w:color="auto" w:fill="auto"/>
          </w:tcPr>
          <w:p w14:paraId="5CCBAB7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7CE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D5DC1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6A5945" w14:textId="77777777" w:rsidR="00916F30" w:rsidRPr="00916F30" w:rsidRDefault="00916F30" w:rsidP="00031035">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14:paraId="1CEF74E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646450" w14:textId="77777777" w:rsidR="00916F30" w:rsidRPr="00916F30" w:rsidRDefault="00916F30" w:rsidP="00031035">
            <w:pPr>
              <w:pStyle w:val="TAC"/>
              <w:rPr>
                <w:rFonts w:eastAsia="Batang"/>
              </w:rPr>
            </w:pPr>
            <w:r w:rsidRPr="00916F30">
              <w:rPr>
                <w:rFonts w:eastAsia="Batang"/>
              </w:rPr>
              <w:t>1</w:t>
            </w:r>
          </w:p>
        </w:tc>
        <w:tc>
          <w:tcPr>
            <w:tcW w:w="1134" w:type="dxa"/>
          </w:tcPr>
          <w:p w14:paraId="0B6912DA" w14:textId="77777777" w:rsidR="00916F30" w:rsidRPr="00916F30" w:rsidRDefault="00916F30" w:rsidP="00031035">
            <w:pPr>
              <w:pStyle w:val="TAC"/>
              <w:rPr>
                <w:rFonts w:eastAsia="Batang"/>
              </w:rPr>
            </w:pPr>
            <w:r w:rsidRPr="00916F30">
              <w:rPr>
                <w:rFonts w:eastAsia="Batang"/>
              </w:rPr>
              <w:t>1</w:t>
            </w:r>
          </w:p>
        </w:tc>
        <w:tc>
          <w:tcPr>
            <w:tcW w:w="981" w:type="dxa"/>
          </w:tcPr>
          <w:p w14:paraId="5904FB1A" w14:textId="77777777" w:rsidR="00916F30" w:rsidRPr="00916F30" w:rsidRDefault="00916F30" w:rsidP="00031035">
            <w:pPr>
              <w:pStyle w:val="TAC"/>
              <w:rPr>
                <w:rFonts w:eastAsia="Batang"/>
              </w:rPr>
            </w:pPr>
            <w:r w:rsidRPr="00916F30">
              <w:rPr>
                <w:rFonts w:eastAsia="Batang"/>
              </w:rPr>
              <w:t>12</w:t>
            </w:r>
          </w:p>
        </w:tc>
      </w:tr>
      <w:tr w:rsidR="00916F30" w:rsidRPr="00916F30" w14:paraId="786C1C41" w14:textId="77777777" w:rsidTr="00985EF3">
        <w:tc>
          <w:tcPr>
            <w:tcW w:w="988" w:type="dxa"/>
            <w:shd w:val="clear" w:color="auto" w:fill="auto"/>
            <w:vAlign w:val="center"/>
          </w:tcPr>
          <w:p w14:paraId="4673F906" w14:textId="77777777" w:rsidR="00916F30" w:rsidRPr="00916F30" w:rsidRDefault="00916F30" w:rsidP="00031035">
            <w:pPr>
              <w:pStyle w:val="TAC"/>
              <w:rPr>
                <w:rFonts w:eastAsia="Batang"/>
              </w:rPr>
            </w:pPr>
            <w:r w:rsidRPr="00916F30">
              <w:rPr>
                <w:rFonts w:eastAsia="Batang"/>
              </w:rPr>
              <w:t>126</w:t>
            </w:r>
          </w:p>
        </w:tc>
        <w:tc>
          <w:tcPr>
            <w:tcW w:w="1134" w:type="dxa"/>
            <w:shd w:val="clear" w:color="auto" w:fill="auto"/>
          </w:tcPr>
          <w:p w14:paraId="6A2538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1026BE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F1F7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A6270B"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E34829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F830ADD" w14:textId="77777777" w:rsidR="00916F30" w:rsidRPr="00916F30" w:rsidRDefault="00916F30" w:rsidP="00031035">
            <w:pPr>
              <w:pStyle w:val="TAC"/>
              <w:rPr>
                <w:rFonts w:eastAsia="Batang"/>
              </w:rPr>
            </w:pPr>
            <w:r w:rsidRPr="00916F30">
              <w:rPr>
                <w:rFonts w:eastAsia="Batang"/>
              </w:rPr>
              <w:t>1</w:t>
            </w:r>
          </w:p>
        </w:tc>
        <w:tc>
          <w:tcPr>
            <w:tcW w:w="1134" w:type="dxa"/>
          </w:tcPr>
          <w:p w14:paraId="51448D9C" w14:textId="77777777" w:rsidR="00916F30" w:rsidRPr="00916F30" w:rsidRDefault="00916F30" w:rsidP="00031035">
            <w:pPr>
              <w:pStyle w:val="TAC"/>
              <w:rPr>
                <w:rFonts w:eastAsia="Batang"/>
              </w:rPr>
            </w:pPr>
            <w:r w:rsidRPr="00916F30">
              <w:rPr>
                <w:rFonts w:eastAsia="Batang"/>
              </w:rPr>
              <w:t>1</w:t>
            </w:r>
          </w:p>
        </w:tc>
        <w:tc>
          <w:tcPr>
            <w:tcW w:w="981" w:type="dxa"/>
          </w:tcPr>
          <w:p w14:paraId="4DF984E5" w14:textId="77777777" w:rsidR="00916F30" w:rsidRPr="00916F30" w:rsidRDefault="00916F30" w:rsidP="00031035">
            <w:pPr>
              <w:pStyle w:val="TAC"/>
              <w:rPr>
                <w:rFonts w:eastAsia="Batang"/>
              </w:rPr>
            </w:pPr>
            <w:r w:rsidRPr="00916F30">
              <w:rPr>
                <w:rFonts w:eastAsia="Batang"/>
              </w:rPr>
              <w:t>12</w:t>
            </w:r>
          </w:p>
        </w:tc>
      </w:tr>
      <w:tr w:rsidR="00916F30" w:rsidRPr="00916F30" w14:paraId="786DF5E3" w14:textId="77777777" w:rsidTr="00985EF3">
        <w:tc>
          <w:tcPr>
            <w:tcW w:w="988" w:type="dxa"/>
            <w:shd w:val="clear" w:color="auto" w:fill="auto"/>
            <w:vAlign w:val="center"/>
          </w:tcPr>
          <w:p w14:paraId="6684EC5C" w14:textId="77777777" w:rsidR="00916F30" w:rsidRPr="00916F30" w:rsidRDefault="00916F30" w:rsidP="00031035">
            <w:pPr>
              <w:pStyle w:val="TAC"/>
              <w:rPr>
                <w:rFonts w:eastAsia="Batang"/>
              </w:rPr>
            </w:pPr>
            <w:r w:rsidRPr="00916F30">
              <w:rPr>
                <w:rFonts w:eastAsia="Batang"/>
              </w:rPr>
              <w:t>127</w:t>
            </w:r>
          </w:p>
        </w:tc>
        <w:tc>
          <w:tcPr>
            <w:tcW w:w="1134" w:type="dxa"/>
            <w:shd w:val="clear" w:color="auto" w:fill="auto"/>
          </w:tcPr>
          <w:p w14:paraId="146C844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21B5F2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1D25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C33341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361A1A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8475E3"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1BAB71F7" w14:textId="77777777" w:rsidR="00916F30" w:rsidRPr="00916F30" w:rsidRDefault="00916F30" w:rsidP="00031035">
            <w:pPr>
              <w:pStyle w:val="TAC"/>
              <w:rPr>
                <w:rFonts w:eastAsia="Batang"/>
              </w:rPr>
            </w:pPr>
            <w:r w:rsidRPr="00916F30">
              <w:rPr>
                <w:rFonts w:eastAsia="Batang"/>
              </w:rPr>
              <w:t>1</w:t>
            </w:r>
          </w:p>
        </w:tc>
        <w:tc>
          <w:tcPr>
            <w:tcW w:w="981" w:type="dxa"/>
          </w:tcPr>
          <w:p w14:paraId="1B3FC4CF" w14:textId="77777777" w:rsidR="00916F30" w:rsidRPr="00916F30" w:rsidRDefault="00916F30" w:rsidP="00031035">
            <w:pPr>
              <w:pStyle w:val="TAC"/>
              <w:rPr>
                <w:rFonts w:eastAsia="Batang"/>
              </w:rPr>
            </w:pPr>
            <w:r w:rsidRPr="00916F30">
              <w:rPr>
                <w:rFonts w:eastAsia="Batang"/>
              </w:rPr>
              <w:t>12</w:t>
            </w:r>
          </w:p>
        </w:tc>
      </w:tr>
      <w:tr w:rsidR="00916F30" w:rsidRPr="00916F30" w14:paraId="4663ED16" w14:textId="77777777" w:rsidTr="00985EF3">
        <w:tc>
          <w:tcPr>
            <w:tcW w:w="988" w:type="dxa"/>
            <w:shd w:val="clear" w:color="auto" w:fill="auto"/>
            <w:vAlign w:val="center"/>
          </w:tcPr>
          <w:p w14:paraId="2D7F0A9D" w14:textId="77777777" w:rsidR="00916F30" w:rsidRPr="00916F30" w:rsidRDefault="00916F30" w:rsidP="00031035">
            <w:pPr>
              <w:pStyle w:val="TAC"/>
              <w:rPr>
                <w:rFonts w:eastAsia="Batang"/>
              </w:rPr>
            </w:pPr>
            <w:r w:rsidRPr="00916F30">
              <w:rPr>
                <w:rFonts w:eastAsia="Batang"/>
              </w:rPr>
              <w:t>128</w:t>
            </w:r>
          </w:p>
        </w:tc>
        <w:tc>
          <w:tcPr>
            <w:tcW w:w="1134" w:type="dxa"/>
            <w:shd w:val="clear" w:color="auto" w:fill="auto"/>
          </w:tcPr>
          <w:p w14:paraId="7DC6FA5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57E6B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DFA07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F392D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55DFA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7212CA" w14:textId="77777777" w:rsidR="00916F30" w:rsidRPr="00916F30" w:rsidRDefault="00916F30" w:rsidP="00031035">
            <w:pPr>
              <w:pStyle w:val="TAC"/>
              <w:rPr>
                <w:rFonts w:eastAsia="Batang"/>
              </w:rPr>
            </w:pPr>
            <w:r w:rsidRPr="00916F30">
              <w:rPr>
                <w:rFonts w:eastAsia="Batang"/>
              </w:rPr>
              <w:t>2</w:t>
            </w:r>
          </w:p>
        </w:tc>
        <w:tc>
          <w:tcPr>
            <w:tcW w:w="1134" w:type="dxa"/>
          </w:tcPr>
          <w:p w14:paraId="3247924C" w14:textId="77777777" w:rsidR="00916F30" w:rsidRPr="00916F30" w:rsidRDefault="00916F30" w:rsidP="00031035">
            <w:pPr>
              <w:pStyle w:val="TAC"/>
              <w:rPr>
                <w:rFonts w:eastAsia="Batang"/>
              </w:rPr>
            </w:pPr>
            <w:r w:rsidRPr="00916F30">
              <w:rPr>
                <w:rFonts w:eastAsia="Batang"/>
              </w:rPr>
              <w:t>1</w:t>
            </w:r>
          </w:p>
        </w:tc>
        <w:tc>
          <w:tcPr>
            <w:tcW w:w="981" w:type="dxa"/>
          </w:tcPr>
          <w:p w14:paraId="7EC428F3" w14:textId="77777777" w:rsidR="00916F30" w:rsidRPr="00916F30" w:rsidRDefault="00916F30" w:rsidP="00031035">
            <w:pPr>
              <w:pStyle w:val="TAC"/>
              <w:rPr>
                <w:rFonts w:eastAsia="Batang"/>
              </w:rPr>
            </w:pPr>
            <w:r w:rsidRPr="00916F30">
              <w:rPr>
                <w:rFonts w:eastAsia="Batang"/>
              </w:rPr>
              <w:t>12</w:t>
            </w:r>
          </w:p>
        </w:tc>
      </w:tr>
      <w:tr w:rsidR="00916F30" w:rsidRPr="00916F30" w14:paraId="0087F6A6" w14:textId="77777777" w:rsidTr="00985EF3">
        <w:tc>
          <w:tcPr>
            <w:tcW w:w="988" w:type="dxa"/>
            <w:shd w:val="clear" w:color="auto" w:fill="auto"/>
            <w:vAlign w:val="center"/>
          </w:tcPr>
          <w:p w14:paraId="028B33BF" w14:textId="77777777" w:rsidR="00916F30" w:rsidRPr="00916F30" w:rsidRDefault="00916F30" w:rsidP="00031035">
            <w:pPr>
              <w:pStyle w:val="TAC"/>
              <w:rPr>
                <w:rFonts w:eastAsia="Batang"/>
              </w:rPr>
            </w:pPr>
            <w:r w:rsidRPr="00916F30">
              <w:rPr>
                <w:rFonts w:eastAsia="Batang"/>
              </w:rPr>
              <w:t>129</w:t>
            </w:r>
          </w:p>
        </w:tc>
        <w:tc>
          <w:tcPr>
            <w:tcW w:w="1134" w:type="dxa"/>
            <w:shd w:val="clear" w:color="auto" w:fill="auto"/>
          </w:tcPr>
          <w:p w14:paraId="314CD63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6BC1EB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6C96C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E0435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2784BA5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EDBC54" w14:textId="77777777" w:rsidR="00916F30" w:rsidRPr="00916F30" w:rsidRDefault="00916F30" w:rsidP="00031035">
            <w:pPr>
              <w:pStyle w:val="TAC"/>
              <w:rPr>
                <w:rFonts w:eastAsia="Batang"/>
              </w:rPr>
            </w:pPr>
            <w:r w:rsidRPr="00916F30">
              <w:rPr>
                <w:rFonts w:eastAsia="Batang"/>
              </w:rPr>
              <w:t xml:space="preserve">1 </w:t>
            </w:r>
          </w:p>
        </w:tc>
        <w:tc>
          <w:tcPr>
            <w:tcW w:w="1134" w:type="dxa"/>
          </w:tcPr>
          <w:p w14:paraId="205EADBF" w14:textId="77777777" w:rsidR="00916F30" w:rsidRPr="00916F30" w:rsidRDefault="00916F30" w:rsidP="00031035">
            <w:pPr>
              <w:pStyle w:val="TAC"/>
              <w:rPr>
                <w:rFonts w:eastAsia="Batang"/>
              </w:rPr>
            </w:pPr>
            <w:r w:rsidRPr="00916F30">
              <w:rPr>
                <w:rFonts w:eastAsia="Batang"/>
              </w:rPr>
              <w:t>1</w:t>
            </w:r>
          </w:p>
        </w:tc>
        <w:tc>
          <w:tcPr>
            <w:tcW w:w="981" w:type="dxa"/>
          </w:tcPr>
          <w:p w14:paraId="6B3C39F2" w14:textId="77777777" w:rsidR="00916F30" w:rsidRPr="00916F30" w:rsidRDefault="00916F30" w:rsidP="00031035">
            <w:pPr>
              <w:pStyle w:val="TAC"/>
              <w:rPr>
                <w:rFonts w:eastAsia="Batang"/>
              </w:rPr>
            </w:pPr>
            <w:r w:rsidRPr="00916F30">
              <w:rPr>
                <w:rFonts w:eastAsia="Batang"/>
              </w:rPr>
              <w:t>12</w:t>
            </w:r>
          </w:p>
        </w:tc>
      </w:tr>
      <w:tr w:rsidR="00916F30" w:rsidRPr="00916F30" w14:paraId="69DACF49" w14:textId="77777777" w:rsidTr="00985EF3">
        <w:tc>
          <w:tcPr>
            <w:tcW w:w="988" w:type="dxa"/>
            <w:shd w:val="clear" w:color="auto" w:fill="auto"/>
            <w:vAlign w:val="center"/>
          </w:tcPr>
          <w:p w14:paraId="7B0DE9FC" w14:textId="77777777" w:rsidR="00916F30" w:rsidRPr="00916F30" w:rsidRDefault="00916F30" w:rsidP="00031035">
            <w:pPr>
              <w:pStyle w:val="TAC"/>
              <w:rPr>
                <w:rFonts w:eastAsia="Batang"/>
              </w:rPr>
            </w:pPr>
            <w:r w:rsidRPr="00916F30">
              <w:rPr>
                <w:rFonts w:eastAsia="Batang"/>
              </w:rPr>
              <w:t>130</w:t>
            </w:r>
          </w:p>
        </w:tc>
        <w:tc>
          <w:tcPr>
            <w:tcW w:w="1134" w:type="dxa"/>
            <w:shd w:val="clear" w:color="auto" w:fill="auto"/>
          </w:tcPr>
          <w:p w14:paraId="5FD664C7" w14:textId="77777777" w:rsidR="00916F30" w:rsidRPr="00916F30" w:rsidRDefault="00916F30" w:rsidP="00031035">
            <w:pPr>
              <w:pStyle w:val="TAC"/>
              <w:rPr>
                <w:rFonts w:eastAsia="Batang"/>
              </w:rPr>
            </w:pPr>
            <w:r w:rsidRPr="00916F30">
              <w:t>B4</w:t>
            </w:r>
          </w:p>
        </w:tc>
        <w:tc>
          <w:tcPr>
            <w:tcW w:w="708" w:type="dxa"/>
            <w:shd w:val="clear" w:color="auto" w:fill="auto"/>
            <w:vAlign w:val="center"/>
          </w:tcPr>
          <w:p w14:paraId="3EE511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4E94B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5025FC4"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720BC3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DE08368" w14:textId="77777777" w:rsidR="00916F30" w:rsidRPr="00916F30" w:rsidRDefault="00916F30" w:rsidP="00031035">
            <w:pPr>
              <w:pStyle w:val="TAC"/>
              <w:rPr>
                <w:rFonts w:eastAsia="Batang"/>
              </w:rPr>
            </w:pPr>
            <w:r w:rsidRPr="00916F30">
              <w:rPr>
                <w:rFonts w:eastAsia="Batang"/>
              </w:rPr>
              <w:t>2</w:t>
            </w:r>
          </w:p>
        </w:tc>
        <w:tc>
          <w:tcPr>
            <w:tcW w:w="1134" w:type="dxa"/>
          </w:tcPr>
          <w:p w14:paraId="291E244B" w14:textId="77777777" w:rsidR="00916F30" w:rsidRPr="00916F30" w:rsidRDefault="00916F30" w:rsidP="00031035">
            <w:pPr>
              <w:pStyle w:val="TAC"/>
              <w:rPr>
                <w:rFonts w:eastAsia="Batang"/>
              </w:rPr>
            </w:pPr>
            <w:r w:rsidRPr="00916F30">
              <w:rPr>
                <w:rFonts w:eastAsia="Batang"/>
              </w:rPr>
              <w:t>1</w:t>
            </w:r>
          </w:p>
        </w:tc>
        <w:tc>
          <w:tcPr>
            <w:tcW w:w="981" w:type="dxa"/>
          </w:tcPr>
          <w:p w14:paraId="0463204D" w14:textId="77777777" w:rsidR="00916F30" w:rsidRPr="00916F30" w:rsidRDefault="00916F30" w:rsidP="00031035">
            <w:pPr>
              <w:pStyle w:val="TAC"/>
              <w:rPr>
                <w:rFonts w:eastAsia="Batang"/>
              </w:rPr>
            </w:pPr>
            <w:r w:rsidRPr="00916F30">
              <w:rPr>
                <w:rFonts w:eastAsia="Batang"/>
              </w:rPr>
              <w:t>12</w:t>
            </w:r>
          </w:p>
        </w:tc>
      </w:tr>
      <w:tr w:rsidR="00916F30" w:rsidRPr="00916F30" w14:paraId="47FB91D8" w14:textId="77777777" w:rsidTr="00985EF3">
        <w:tc>
          <w:tcPr>
            <w:tcW w:w="988" w:type="dxa"/>
            <w:shd w:val="clear" w:color="auto" w:fill="auto"/>
            <w:vAlign w:val="center"/>
          </w:tcPr>
          <w:p w14:paraId="0A4F0EE5" w14:textId="77777777" w:rsidR="00916F30" w:rsidRPr="00916F30" w:rsidRDefault="00916F30" w:rsidP="00031035">
            <w:pPr>
              <w:pStyle w:val="TAC"/>
              <w:rPr>
                <w:rFonts w:eastAsia="Batang"/>
              </w:rPr>
            </w:pPr>
            <w:r w:rsidRPr="00916F30">
              <w:rPr>
                <w:rFonts w:eastAsia="Batang"/>
              </w:rPr>
              <w:t>131</w:t>
            </w:r>
          </w:p>
        </w:tc>
        <w:tc>
          <w:tcPr>
            <w:tcW w:w="1134" w:type="dxa"/>
            <w:shd w:val="clear" w:color="auto" w:fill="auto"/>
          </w:tcPr>
          <w:p w14:paraId="15FB25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EE730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63D5D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B46072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288D3B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282A5F" w14:textId="77777777" w:rsidR="00916F30" w:rsidRPr="00916F30" w:rsidRDefault="00916F30" w:rsidP="00031035">
            <w:pPr>
              <w:pStyle w:val="TAC"/>
              <w:rPr>
                <w:rFonts w:eastAsia="Batang"/>
              </w:rPr>
            </w:pPr>
            <w:r w:rsidRPr="00916F30">
              <w:rPr>
                <w:rFonts w:eastAsia="Batang"/>
              </w:rPr>
              <w:t>1</w:t>
            </w:r>
          </w:p>
        </w:tc>
        <w:tc>
          <w:tcPr>
            <w:tcW w:w="1134" w:type="dxa"/>
          </w:tcPr>
          <w:p w14:paraId="18EE69F6" w14:textId="77777777" w:rsidR="00916F30" w:rsidRPr="00916F30" w:rsidRDefault="00916F30" w:rsidP="00031035">
            <w:pPr>
              <w:pStyle w:val="TAC"/>
              <w:rPr>
                <w:rFonts w:eastAsia="Batang"/>
              </w:rPr>
            </w:pPr>
            <w:r w:rsidRPr="00916F30">
              <w:rPr>
                <w:rFonts w:eastAsia="Batang"/>
              </w:rPr>
              <w:t>1</w:t>
            </w:r>
          </w:p>
        </w:tc>
        <w:tc>
          <w:tcPr>
            <w:tcW w:w="981" w:type="dxa"/>
          </w:tcPr>
          <w:p w14:paraId="0D63C7FB" w14:textId="77777777" w:rsidR="00916F30" w:rsidRPr="00916F30" w:rsidRDefault="00916F30" w:rsidP="00031035">
            <w:pPr>
              <w:pStyle w:val="TAC"/>
              <w:rPr>
                <w:rFonts w:eastAsia="Batang"/>
              </w:rPr>
            </w:pPr>
            <w:r w:rsidRPr="00916F30">
              <w:rPr>
                <w:rFonts w:eastAsia="Batang"/>
              </w:rPr>
              <w:t>12</w:t>
            </w:r>
          </w:p>
        </w:tc>
      </w:tr>
      <w:tr w:rsidR="00916F30" w:rsidRPr="00916F30" w14:paraId="6A41A2C0" w14:textId="77777777" w:rsidTr="00985EF3">
        <w:tc>
          <w:tcPr>
            <w:tcW w:w="988" w:type="dxa"/>
            <w:shd w:val="clear" w:color="auto" w:fill="auto"/>
            <w:vAlign w:val="center"/>
          </w:tcPr>
          <w:p w14:paraId="1916E503" w14:textId="77777777" w:rsidR="00916F30" w:rsidRPr="00916F30" w:rsidRDefault="00916F30" w:rsidP="00031035">
            <w:pPr>
              <w:pStyle w:val="TAC"/>
              <w:rPr>
                <w:rFonts w:eastAsia="Batang"/>
              </w:rPr>
            </w:pPr>
            <w:r w:rsidRPr="00916F30">
              <w:rPr>
                <w:rFonts w:eastAsia="Batang"/>
              </w:rPr>
              <w:t>132</w:t>
            </w:r>
          </w:p>
        </w:tc>
        <w:tc>
          <w:tcPr>
            <w:tcW w:w="1134" w:type="dxa"/>
            <w:shd w:val="clear" w:color="auto" w:fill="auto"/>
          </w:tcPr>
          <w:p w14:paraId="1E5C59E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7F1435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B12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124EFB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10D378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3179C7E" w14:textId="77777777" w:rsidR="00916F30" w:rsidRPr="00916F30" w:rsidRDefault="00916F30" w:rsidP="00031035">
            <w:pPr>
              <w:pStyle w:val="TAC"/>
              <w:rPr>
                <w:rFonts w:eastAsia="Batang"/>
              </w:rPr>
            </w:pPr>
            <w:r w:rsidRPr="00916F30">
              <w:rPr>
                <w:rFonts w:eastAsia="Batang"/>
              </w:rPr>
              <w:t>2</w:t>
            </w:r>
          </w:p>
        </w:tc>
        <w:tc>
          <w:tcPr>
            <w:tcW w:w="1134" w:type="dxa"/>
          </w:tcPr>
          <w:p w14:paraId="1BDB69F0" w14:textId="77777777" w:rsidR="00916F30" w:rsidRPr="00916F30" w:rsidRDefault="00916F30" w:rsidP="00031035">
            <w:pPr>
              <w:pStyle w:val="TAC"/>
              <w:rPr>
                <w:rFonts w:eastAsia="Batang"/>
              </w:rPr>
            </w:pPr>
            <w:r w:rsidRPr="00916F30">
              <w:rPr>
                <w:rFonts w:eastAsia="Batang"/>
              </w:rPr>
              <w:t>1</w:t>
            </w:r>
          </w:p>
        </w:tc>
        <w:tc>
          <w:tcPr>
            <w:tcW w:w="981" w:type="dxa"/>
          </w:tcPr>
          <w:p w14:paraId="4B7BDFB3" w14:textId="77777777" w:rsidR="00916F30" w:rsidRPr="00916F30" w:rsidRDefault="00916F30" w:rsidP="00031035">
            <w:pPr>
              <w:pStyle w:val="TAC"/>
              <w:rPr>
                <w:rFonts w:eastAsia="Batang"/>
              </w:rPr>
            </w:pPr>
            <w:r w:rsidRPr="00916F30">
              <w:rPr>
                <w:rFonts w:eastAsia="Batang"/>
              </w:rPr>
              <w:t>12</w:t>
            </w:r>
          </w:p>
        </w:tc>
      </w:tr>
      <w:tr w:rsidR="00916F30" w:rsidRPr="00916F30" w14:paraId="2A7CD024" w14:textId="77777777" w:rsidTr="00985EF3">
        <w:tc>
          <w:tcPr>
            <w:tcW w:w="988" w:type="dxa"/>
            <w:shd w:val="clear" w:color="auto" w:fill="auto"/>
            <w:vAlign w:val="center"/>
          </w:tcPr>
          <w:p w14:paraId="730D9FF3" w14:textId="77777777" w:rsidR="00916F30" w:rsidRPr="00916F30" w:rsidRDefault="00916F30" w:rsidP="00031035">
            <w:pPr>
              <w:pStyle w:val="TAC"/>
              <w:rPr>
                <w:rFonts w:eastAsia="Batang"/>
              </w:rPr>
            </w:pPr>
            <w:r w:rsidRPr="00916F30">
              <w:rPr>
                <w:rFonts w:eastAsia="Batang"/>
              </w:rPr>
              <w:t>133</w:t>
            </w:r>
          </w:p>
        </w:tc>
        <w:tc>
          <w:tcPr>
            <w:tcW w:w="1134" w:type="dxa"/>
            <w:shd w:val="clear" w:color="auto" w:fill="auto"/>
          </w:tcPr>
          <w:p w14:paraId="6CBE254F" w14:textId="77777777" w:rsidR="00916F30" w:rsidRPr="00916F30" w:rsidRDefault="00916F30" w:rsidP="00031035">
            <w:pPr>
              <w:pStyle w:val="TAC"/>
              <w:rPr>
                <w:rFonts w:eastAsia="Batang"/>
              </w:rPr>
            </w:pPr>
            <w:r w:rsidRPr="00916F30">
              <w:t>B4</w:t>
            </w:r>
          </w:p>
        </w:tc>
        <w:tc>
          <w:tcPr>
            <w:tcW w:w="708" w:type="dxa"/>
            <w:shd w:val="clear" w:color="auto" w:fill="auto"/>
          </w:tcPr>
          <w:p w14:paraId="55AA479A" w14:textId="77777777" w:rsidR="00916F30" w:rsidRPr="00916F30" w:rsidRDefault="00916F30" w:rsidP="00031035">
            <w:pPr>
              <w:pStyle w:val="TAC"/>
              <w:rPr>
                <w:rFonts w:eastAsia="Batang"/>
              </w:rPr>
            </w:pPr>
            <w:r w:rsidRPr="00916F30">
              <w:t>1</w:t>
            </w:r>
          </w:p>
        </w:tc>
        <w:tc>
          <w:tcPr>
            <w:tcW w:w="851" w:type="dxa"/>
            <w:shd w:val="clear" w:color="auto" w:fill="auto"/>
          </w:tcPr>
          <w:p w14:paraId="0089BB30" w14:textId="77777777" w:rsidR="00916F30" w:rsidRPr="00916F30" w:rsidRDefault="00916F30" w:rsidP="00031035">
            <w:pPr>
              <w:pStyle w:val="TAC"/>
              <w:rPr>
                <w:rFonts w:eastAsia="Batang"/>
              </w:rPr>
            </w:pPr>
            <w:r w:rsidRPr="00916F30">
              <w:t>0</w:t>
            </w:r>
          </w:p>
        </w:tc>
        <w:tc>
          <w:tcPr>
            <w:tcW w:w="2524" w:type="dxa"/>
            <w:shd w:val="clear" w:color="auto" w:fill="auto"/>
          </w:tcPr>
          <w:p w14:paraId="3EDEC48E" w14:textId="77777777" w:rsidR="00916F30" w:rsidRPr="00916F30" w:rsidRDefault="00916F30" w:rsidP="00031035">
            <w:pPr>
              <w:pStyle w:val="TAC"/>
              <w:rPr>
                <w:rFonts w:eastAsia="Batang"/>
              </w:rPr>
            </w:pPr>
            <w:r w:rsidRPr="00916F30">
              <w:t>9,11,13,15,17,19</w:t>
            </w:r>
          </w:p>
        </w:tc>
        <w:tc>
          <w:tcPr>
            <w:tcW w:w="1020" w:type="dxa"/>
            <w:shd w:val="clear" w:color="auto" w:fill="auto"/>
          </w:tcPr>
          <w:p w14:paraId="03274432" w14:textId="77777777" w:rsidR="00916F30" w:rsidRPr="00916F30" w:rsidRDefault="00916F30" w:rsidP="00031035">
            <w:pPr>
              <w:pStyle w:val="TAC"/>
              <w:rPr>
                <w:rFonts w:eastAsia="Batang"/>
              </w:rPr>
            </w:pPr>
            <w:r w:rsidRPr="00916F30">
              <w:t>0</w:t>
            </w:r>
          </w:p>
        </w:tc>
        <w:tc>
          <w:tcPr>
            <w:tcW w:w="992" w:type="dxa"/>
          </w:tcPr>
          <w:p w14:paraId="146FF17B" w14:textId="77777777" w:rsidR="00916F30" w:rsidRPr="00916F30" w:rsidRDefault="00916F30" w:rsidP="00031035">
            <w:pPr>
              <w:pStyle w:val="TAC"/>
              <w:rPr>
                <w:rFonts w:eastAsia="Batang"/>
              </w:rPr>
            </w:pPr>
            <w:r w:rsidRPr="00916F30">
              <w:t xml:space="preserve">1 </w:t>
            </w:r>
          </w:p>
        </w:tc>
        <w:tc>
          <w:tcPr>
            <w:tcW w:w="1134" w:type="dxa"/>
          </w:tcPr>
          <w:p w14:paraId="258FC1D2" w14:textId="77777777" w:rsidR="00916F30" w:rsidRPr="00916F30" w:rsidRDefault="00916F30" w:rsidP="00031035">
            <w:pPr>
              <w:pStyle w:val="TAC"/>
              <w:rPr>
                <w:rFonts w:eastAsia="Batang"/>
              </w:rPr>
            </w:pPr>
            <w:r w:rsidRPr="00916F30">
              <w:t>1</w:t>
            </w:r>
          </w:p>
        </w:tc>
        <w:tc>
          <w:tcPr>
            <w:tcW w:w="981" w:type="dxa"/>
          </w:tcPr>
          <w:p w14:paraId="170B605F" w14:textId="77777777" w:rsidR="00916F30" w:rsidRPr="00916F30" w:rsidRDefault="00916F30" w:rsidP="00031035">
            <w:pPr>
              <w:pStyle w:val="TAC"/>
              <w:rPr>
                <w:rFonts w:eastAsia="Batang"/>
              </w:rPr>
            </w:pPr>
            <w:r w:rsidRPr="00916F30">
              <w:t>12</w:t>
            </w:r>
          </w:p>
        </w:tc>
      </w:tr>
      <w:tr w:rsidR="00916F30" w:rsidRPr="00916F30" w14:paraId="3346B587" w14:textId="77777777" w:rsidTr="00985EF3">
        <w:tc>
          <w:tcPr>
            <w:tcW w:w="988" w:type="dxa"/>
            <w:shd w:val="clear" w:color="auto" w:fill="auto"/>
            <w:vAlign w:val="center"/>
          </w:tcPr>
          <w:p w14:paraId="1149AE54" w14:textId="77777777" w:rsidR="00916F30" w:rsidRPr="00916F30" w:rsidRDefault="00916F30" w:rsidP="00031035">
            <w:pPr>
              <w:pStyle w:val="TAC"/>
              <w:rPr>
                <w:rFonts w:eastAsia="Batang"/>
              </w:rPr>
            </w:pPr>
            <w:r w:rsidRPr="00916F30">
              <w:rPr>
                <w:rFonts w:eastAsia="Batang"/>
              </w:rPr>
              <w:t>134</w:t>
            </w:r>
          </w:p>
        </w:tc>
        <w:tc>
          <w:tcPr>
            <w:tcW w:w="1134" w:type="dxa"/>
            <w:shd w:val="clear" w:color="auto" w:fill="auto"/>
          </w:tcPr>
          <w:p w14:paraId="52B1774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7D3A93F2" w14:textId="77777777" w:rsidR="00916F30" w:rsidRPr="00916F30" w:rsidRDefault="00916F30" w:rsidP="00031035">
            <w:pPr>
              <w:pStyle w:val="TAC"/>
              <w:rPr>
                <w:rFonts w:eastAsia="Batang"/>
              </w:rPr>
            </w:pPr>
            <w:r w:rsidRPr="00916F30">
              <w:t>1</w:t>
            </w:r>
          </w:p>
        </w:tc>
        <w:tc>
          <w:tcPr>
            <w:tcW w:w="851" w:type="dxa"/>
            <w:shd w:val="clear" w:color="auto" w:fill="auto"/>
          </w:tcPr>
          <w:p w14:paraId="4B4A95FC" w14:textId="77777777" w:rsidR="00916F30" w:rsidRPr="00916F30" w:rsidRDefault="00916F30" w:rsidP="00031035">
            <w:pPr>
              <w:pStyle w:val="TAC"/>
              <w:rPr>
                <w:rFonts w:eastAsia="Batang"/>
              </w:rPr>
            </w:pPr>
            <w:r w:rsidRPr="00916F30">
              <w:t>0</w:t>
            </w:r>
          </w:p>
        </w:tc>
        <w:tc>
          <w:tcPr>
            <w:tcW w:w="2524" w:type="dxa"/>
            <w:shd w:val="clear" w:color="auto" w:fill="auto"/>
          </w:tcPr>
          <w:p w14:paraId="0768D41E" w14:textId="77777777" w:rsidR="00916F30" w:rsidRPr="00916F30" w:rsidRDefault="00916F30" w:rsidP="00031035">
            <w:pPr>
              <w:pStyle w:val="TAC"/>
              <w:rPr>
                <w:rFonts w:eastAsia="Batang"/>
              </w:rPr>
            </w:pPr>
            <w:r w:rsidRPr="00916F30">
              <w:t>3,5,7,9,11,13</w:t>
            </w:r>
          </w:p>
        </w:tc>
        <w:tc>
          <w:tcPr>
            <w:tcW w:w="1020" w:type="dxa"/>
            <w:shd w:val="clear" w:color="auto" w:fill="auto"/>
          </w:tcPr>
          <w:p w14:paraId="5B9E4821" w14:textId="77777777" w:rsidR="00916F30" w:rsidRPr="00916F30" w:rsidRDefault="00916F30" w:rsidP="00031035">
            <w:pPr>
              <w:pStyle w:val="TAC"/>
              <w:rPr>
                <w:rFonts w:eastAsia="Batang"/>
              </w:rPr>
            </w:pPr>
            <w:r w:rsidRPr="00916F30">
              <w:t>2</w:t>
            </w:r>
          </w:p>
        </w:tc>
        <w:tc>
          <w:tcPr>
            <w:tcW w:w="992" w:type="dxa"/>
          </w:tcPr>
          <w:p w14:paraId="624213E5" w14:textId="77777777" w:rsidR="00916F30" w:rsidRPr="00916F30" w:rsidRDefault="00916F30" w:rsidP="00031035">
            <w:pPr>
              <w:pStyle w:val="TAC"/>
              <w:rPr>
                <w:rFonts w:eastAsia="Batang"/>
              </w:rPr>
            </w:pPr>
            <w:r w:rsidRPr="00916F30">
              <w:t>1</w:t>
            </w:r>
          </w:p>
        </w:tc>
        <w:tc>
          <w:tcPr>
            <w:tcW w:w="1134" w:type="dxa"/>
          </w:tcPr>
          <w:p w14:paraId="1C022657" w14:textId="77777777" w:rsidR="00916F30" w:rsidRPr="00916F30" w:rsidRDefault="00916F30" w:rsidP="00031035">
            <w:pPr>
              <w:pStyle w:val="TAC"/>
              <w:rPr>
                <w:rFonts w:eastAsia="Batang"/>
              </w:rPr>
            </w:pPr>
            <w:r w:rsidRPr="00916F30">
              <w:t>1</w:t>
            </w:r>
          </w:p>
        </w:tc>
        <w:tc>
          <w:tcPr>
            <w:tcW w:w="981" w:type="dxa"/>
          </w:tcPr>
          <w:p w14:paraId="19858B89" w14:textId="77777777" w:rsidR="00916F30" w:rsidRPr="00916F30" w:rsidRDefault="00916F30" w:rsidP="00031035">
            <w:pPr>
              <w:pStyle w:val="TAC"/>
              <w:rPr>
                <w:rFonts w:eastAsia="Batang"/>
              </w:rPr>
            </w:pPr>
            <w:r w:rsidRPr="00916F30">
              <w:t>12</w:t>
            </w:r>
          </w:p>
        </w:tc>
      </w:tr>
      <w:tr w:rsidR="00916F30" w:rsidRPr="00916F30" w14:paraId="0034944B" w14:textId="77777777" w:rsidTr="00985EF3">
        <w:tc>
          <w:tcPr>
            <w:tcW w:w="988" w:type="dxa"/>
            <w:shd w:val="clear" w:color="auto" w:fill="auto"/>
            <w:vAlign w:val="center"/>
          </w:tcPr>
          <w:p w14:paraId="3AAEBCB5" w14:textId="77777777" w:rsidR="00916F30" w:rsidRPr="00916F30" w:rsidRDefault="00916F30" w:rsidP="00031035">
            <w:pPr>
              <w:pStyle w:val="TAC"/>
              <w:rPr>
                <w:rFonts w:eastAsia="Batang"/>
              </w:rPr>
            </w:pPr>
            <w:r w:rsidRPr="00916F30">
              <w:rPr>
                <w:rFonts w:eastAsia="Batang"/>
              </w:rPr>
              <w:t>135</w:t>
            </w:r>
          </w:p>
        </w:tc>
        <w:tc>
          <w:tcPr>
            <w:tcW w:w="1134" w:type="dxa"/>
            <w:shd w:val="clear" w:color="auto" w:fill="auto"/>
            <w:vAlign w:val="center"/>
          </w:tcPr>
          <w:p w14:paraId="5C8A3C3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E355A0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CCB4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442E3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1AE1EA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DB576C"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3CB580C8" w14:textId="77777777" w:rsidR="00916F30" w:rsidRPr="00916F30" w:rsidRDefault="00916F30" w:rsidP="00031035">
            <w:pPr>
              <w:pStyle w:val="TAC"/>
              <w:rPr>
                <w:rFonts w:eastAsia="Batang"/>
              </w:rPr>
            </w:pPr>
            <w:r w:rsidRPr="00916F30">
              <w:rPr>
                <w:rFonts w:eastAsia="Batang"/>
              </w:rPr>
              <w:t>1</w:t>
            </w:r>
          </w:p>
        </w:tc>
        <w:tc>
          <w:tcPr>
            <w:tcW w:w="981" w:type="dxa"/>
          </w:tcPr>
          <w:p w14:paraId="1A1A5B7D" w14:textId="77777777" w:rsidR="00916F30" w:rsidRPr="00916F30" w:rsidRDefault="00916F30" w:rsidP="00031035">
            <w:pPr>
              <w:pStyle w:val="TAC"/>
              <w:rPr>
                <w:rFonts w:eastAsia="Batang"/>
              </w:rPr>
            </w:pPr>
            <w:r w:rsidRPr="00916F30">
              <w:rPr>
                <w:rFonts w:eastAsia="Batang"/>
              </w:rPr>
              <w:t>12</w:t>
            </w:r>
          </w:p>
        </w:tc>
      </w:tr>
      <w:tr w:rsidR="00916F30" w:rsidRPr="00916F30" w14:paraId="5E2C177A" w14:textId="77777777" w:rsidTr="00985EF3">
        <w:tc>
          <w:tcPr>
            <w:tcW w:w="988" w:type="dxa"/>
            <w:shd w:val="clear" w:color="auto" w:fill="auto"/>
            <w:vAlign w:val="center"/>
          </w:tcPr>
          <w:p w14:paraId="7C29B877" w14:textId="77777777" w:rsidR="00916F30" w:rsidRPr="00916F30" w:rsidRDefault="00916F30" w:rsidP="00031035">
            <w:pPr>
              <w:pStyle w:val="TAC"/>
              <w:rPr>
                <w:rFonts w:eastAsia="Batang"/>
              </w:rPr>
            </w:pPr>
            <w:r w:rsidRPr="00916F30">
              <w:rPr>
                <w:rFonts w:eastAsia="Batang"/>
              </w:rPr>
              <w:t>136</w:t>
            </w:r>
          </w:p>
        </w:tc>
        <w:tc>
          <w:tcPr>
            <w:tcW w:w="1134" w:type="dxa"/>
            <w:shd w:val="clear" w:color="auto" w:fill="auto"/>
          </w:tcPr>
          <w:p w14:paraId="6796A86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9C7C4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B8D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F0C4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CA35887" w14:textId="77777777" w:rsidR="00916F30" w:rsidRPr="00916F30" w:rsidRDefault="00916F30" w:rsidP="00031035">
            <w:pPr>
              <w:pStyle w:val="TAC"/>
              <w:rPr>
                <w:rFonts w:eastAsia="Batang"/>
              </w:rPr>
            </w:pPr>
            <w:r w:rsidRPr="00916F30">
              <w:rPr>
                <w:rFonts w:eastAsia="Batang"/>
              </w:rPr>
              <w:t>2</w:t>
            </w:r>
          </w:p>
        </w:tc>
        <w:tc>
          <w:tcPr>
            <w:tcW w:w="992" w:type="dxa"/>
          </w:tcPr>
          <w:p w14:paraId="01880CE3" w14:textId="77777777" w:rsidR="00916F30" w:rsidRPr="00916F30" w:rsidRDefault="00916F30" w:rsidP="00031035">
            <w:pPr>
              <w:pStyle w:val="TAC"/>
              <w:rPr>
                <w:rFonts w:eastAsia="Batang"/>
              </w:rPr>
            </w:pPr>
            <w:r w:rsidRPr="00916F30">
              <w:rPr>
                <w:rFonts w:eastAsia="Batang"/>
              </w:rPr>
              <w:t>2</w:t>
            </w:r>
          </w:p>
        </w:tc>
        <w:tc>
          <w:tcPr>
            <w:tcW w:w="1134" w:type="dxa"/>
          </w:tcPr>
          <w:p w14:paraId="5B630BC6" w14:textId="77777777" w:rsidR="00916F30" w:rsidRPr="00916F30" w:rsidRDefault="00916F30" w:rsidP="00031035">
            <w:pPr>
              <w:pStyle w:val="TAC"/>
              <w:rPr>
                <w:rFonts w:eastAsia="Batang"/>
              </w:rPr>
            </w:pPr>
            <w:r w:rsidRPr="00916F30">
              <w:rPr>
                <w:rFonts w:eastAsia="Batang"/>
              </w:rPr>
              <w:t>1</w:t>
            </w:r>
          </w:p>
        </w:tc>
        <w:tc>
          <w:tcPr>
            <w:tcW w:w="981" w:type="dxa"/>
          </w:tcPr>
          <w:p w14:paraId="01C78453" w14:textId="77777777" w:rsidR="00916F30" w:rsidRPr="00916F30" w:rsidRDefault="00916F30" w:rsidP="00031035">
            <w:pPr>
              <w:pStyle w:val="TAC"/>
              <w:rPr>
                <w:rFonts w:eastAsia="Batang"/>
              </w:rPr>
            </w:pPr>
            <w:r w:rsidRPr="00916F30">
              <w:rPr>
                <w:rFonts w:eastAsia="Batang"/>
              </w:rPr>
              <w:t>12</w:t>
            </w:r>
          </w:p>
        </w:tc>
      </w:tr>
      <w:tr w:rsidR="00916F30" w:rsidRPr="00916F30" w14:paraId="5EBFB0DE" w14:textId="77777777" w:rsidTr="00985EF3">
        <w:tc>
          <w:tcPr>
            <w:tcW w:w="988" w:type="dxa"/>
            <w:shd w:val="clear" w:color="auto" w:fill="auto"/>
            <w:vAlign w:val="center"/>
          </w:tcPr>
          <w:p w14:paraId="5C8D8D6B" w14:textId="77777777" w:rsidR="00916F30" w:rsidRPr="00916F30" w:rsidRDefault="00916F30" w:rsidP="00031035">
            <w:pPr>
              <w:pStyle w:val="TAC"/>
              <w:rPr>
                <w:rFonts w:eastAsia="Batang"/>
              </w:rPr>
            </w:pPr>
            <w:r w:rsidRPr="00916F30">
              <w:rPr>
                <w:rFonts w:eastAsia="Batang"/>
              </w:rPr>
              <w:t>137</w:t>
            </w:r>
          </w:p>
        </w:tc>
        <w:tc>
          <w:tcPr>
            <w:tcW w:w="1134" w:type="dxa"/>
            <w:shd w:val="clear" w:color="auto" w:fill="auto"/>
          </w:tcPr>
          <w:p w14:paraId="3D773A8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220C51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DA4ADD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41ADB97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0B1ECF1" w14:textId="77777777" w:rsidR="00916F30" w:rsidRPr="00916F30" w:rsidRDefault="00916F30" w:rsidP="00031035">
            <w:pPr>
              <w:pStyle w:val="TAC"/>
              <w:rPr>
                <w:rFonts w:eastAsia="Batang"/>
              </w:rPr>
            </w:pPr>
            <w:r w:rsidRPr="00916F30">
              <w:rPr>
                <w:rFonts w:eastAsia="Batang"/>
              </w:rPr>
              <w:t>2</w:t>
            </w:r>
          </w:p>
        </w:tc>
        <w:tc>
          <w:tcPr>
            <w:tcW w:w="992" w:type="dxa"/>
          </w:tcPr>
          <w:p w14:paraId="04DBAF0C" w14:textId="77777777" w:rsidR="00916F30" w:rsidRPr="00916F30" w:rsidRDefault="00916F30" w:rsidP="00031035">
            <w:pPr>
              <w:pStyle w:val="TAC"/>
              <w:rPr>
                <w:rFonts w:eastAsia="Batang"/>
              </w:rPr>
            </w:pPr>
            <w:r w:rsidRPr="00916F30">
              <w:rPr>
                <w:rFonts w:eastAsia="Batang"/>
              </w:rPr>
              <w:t>2</w:t>
            </w:r>
          </w:p>
        </w:tc>
        <w:tc>
          <w:tcPr>
            <w:tcW w:w="1134" w:type="dxa"/>
          </w:tcPr>
          <w:p w14:paraId="7AD71C7F" w14:textId="77777777" w:rsidR="00916F30" w:rsidRPr="00916F30" w:rsidRDefault="00916F30" w:rsidP="00031035">
            <w:pPr>
              <w:pStyle w:val="TAC"/>
              <w:rPr>
                <w:rFonts w:eastAsia="Batang"/>
              </w:rPr>
            </w:pPr>
            <w:r w:rsidRPr="00916F30">
              <w:rPr>
                <w:rFonts w:eastAsia="Batang"/>
              </w:rPr>
              <w:t>1</w:t>
            </w:r>
          </w:p>
        </w:tc>
        <w:tc>
          <w:tcPr>
            <w:tcW w:w="981" w:type="dxa"/>
          </w:tcPr>
          <w:p w14:paraId="296D3CBC" w14:textId="77777777" w:rsidR="00916F30" w:rsidRPr="00916F30" w:rsidRDefault="00916F30" w:rsidP="00031035">
            <w:pPr>
              <w:pStyle w:val="TAC"/>
              <w:rPr>
                <w:rFonts w:eastAsia="Batang"/>
              </w:rPr>
            </w:pPr>
            <w:r w:rsidRPr="00916F30">
              <w:rPr>
                <w:rFonts w:eastAsia="Batang"/>
              </w:rPr>
              <w:t>12</w:t>
            </w:r>
          </w:p>
        </w:tc>
      </w:tr>
      <w:tr w:rsidR="00916F30" w:rsidRPr="00916F30" w14:paraId="65910263" w14:textId="77777777" w:rsidTr="00985EF3">
        <w:tc>
          <w:tcPr>
            <w:tcW w:w="988" w:type="dxa"/>
            <w:shd w:val="clear" w:color="auto" w:fill="auto"/>
            <w:vAlign w:val="center"/>
          </w:tcPr>
          <w:p w14:paraId="7AF113CE" w14:textId="77777777" w:rsidR="00916F30" w:rsidRPr="00916F30" w:rsidRDefault="00916F30" w:rsidP="00031035">
            <w:pPr>
              <w:pStyle w:val="TAC"/>
              <w:rPr>
                <w:rFonts w:eastAsia="Batang"/>
              </w:rPr>
            </w:pPr>
            <w:r w:rsidRPr="00916F30">
              <w:rPr>
                <w:rFonts w:eastAsia="Batang"/>
              </w:rPr>
              <w:t>138</w:t>
            </w:r>
          </w:p>
        </w:tc>
        <w:tc>
          <w:tcPr>
            <w:tcW w:w="1134" w:type="dxa"/>
            <w:shd w:val="clear" w:color="auto" w:fill="auto"/>
          </w:tcPr>
          <w:p w14:paraId="0D91B9E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A95945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684A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F792D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C909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57624C9" w14:textId="77777777" w:rsidR="00916F30" w:rsidRPr="00916F30" w:rsidRDefault="00916F30" w:rsidP="00031035">
            <w:pPr>
              <w:pStyle w:val="TAC"/>
              <w:rPr>
                <w:rFonts w:eastAsia="Batang"/>
              </w:rPr>
            </w:pPr>
            <w:r w:rsidRPr="00916F30">
              <w:rPr>
                <w:rFonts w:eastAsia="Batang"/>
              </w:rPr>
              <w:t>1</w:t>
            </w:r>
          </w:p>
        </w:tc>
        <w:tc>
          <w:tcPr>
            <w:tcW w:w="1134" w:type="dxa"/>
          </w:tcPr>
          <w:p w14:paraId="306E291C" w14:textId="77777777" w:rsidR="00916F30" w:rsidRPr="00916F30" w:rsidRDefault="00916F30" w:rsidP="00031035">
            <w:pPr>
              <w:pStyle w:val="TAC"/>
              <w:rPr>
                <w:rFonts w:eastAsia="Batang"/>
              </w:rPr>
            </w:pPr>
            <w:r w:rsidRPr="00916F30">
              <w:rPr>
                <w:rFonts w:eastAsia="Batang"/>
              </w:rPr>
              <w:t>1</w:t>
            </w:r>
          </w:p>
        </w:tc>
        <w:tc>
          <w:tcPr>
            <w:tcW w:w="981" w:type="dxa"/>
          </w:tcPr>
          <w:p w14:paraId="0D2BD4D7" w14:textId="77777777" w:rsidR="00916F30" w:rsidRPr="00916F30" w:rsidRDefault="00916F30" w:rsidP="00031035">
            <w:pPr>
              <w:pStyle w:val="TAC"/>
              <w:rPr>
                <w:rFonts w:eastAsia="Batang"/>
              </w:rPr>
            </w:pPr>
            <w:r w:rsidRPr="00916F30">
              <w:rPr>
                <w:rFonts w:eastAsia="Batang"/>
              </w:rPr>
              <w:t>12</w:t>
            </w:r>
          </w:p>
        </w:tc>
      </w:tr>
      <w:tr w:rsidR="00916F30" w:rsidRPr="00916F30" w14:paraId="4B50427E" w14:textId="77777777" w:rsidTr="00985EF3">
        <w:tc>
          <w:tcPr>
            <w:tcW w:w="988" w:type="dxa"/>
            <w:shd w:val="clear" w:color="auto" w:fill="auto"/>
            <w:vAlign w:val="center"/>
          </w:tcPr>
          <w:p w14:paraId="07157858" w14:textId="77777777" w:rsidR="00916F30" w:rsidRPr="00916F30" w:rsidRDefault="00916F30" w:rsidP="00031035">
            <w:pPr>
              <w:pStyle w:val="TAC"/>
              <w:rPr>
                <w:rFonts w:eastAsia="Batang"/>
              </w:rPr>
            </w:pPr>
            <w:r w:rsidRPr="00916F30">
              <w:rPr>
                <w:rFonts w:eastAsia="Batang"/>
              </w:rPr>
              <w:t>139</w:t>
            </w:r>
          </w:p>
        </w:tc>
        <w:tc>
          <w:tcPr>
            <w:tcW w:w="1134" w:type="dxa"/>
            <w:shd w:val="clear" w:color="auto" w:fill="auto"/>
          </w:tcPr>
          <w:p w14:paraId="5DB67C6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CCFF4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0E003F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D04C77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64E49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A15B54" w14:textId="77777777" w:rsidR="00916F30" w:rsidRPr="00916F30" w:rsidRDefault="00916F30" w:rsidP="00031035">
            <w:pPr>
              <w:pStyle w:val="TAC"/>
              <w:rPr>
                <w:rFonts w:eastAsia="Batang"/>
              </w:rPr>
            </w:pPr>
            <w:r w:rsidRPr="00916F30">
              <w:rPr>
                <w:rFonts w:eastAsia="Batang"/>
              </w:rPr>
              <w:t>1</w:t>
            </w:r>
          </w:p>
        </w:tc>
        <w:tc>
          <w:tcPr>
            <w:tcW w:w="1134" w:type="dxa"/>
          </w:tcPr>
          <w:p w14:paraId="51397863" w14:textId="77777777" w:rsidR="00916F30" w:rsidRPr="00916F30" w:rsidRDefault="00916F30" w:rsidP="00031035">
            <w:pPr>
              <w:pStyle w:val="TAC"/>
              <w:rPr>
                <w:rFonts w:eastAsia="Batang"/>
              </w:rPr>
            </w:pPr>
            <w:r w:rsidRPr="00916F30">
              <w:rPr>
                <w:rFonts w:eastAsia="Batang"/>
              </w:rPr>
              <w:t>1</w:t>
            </w:r>
          </w:p>
        </w:tc>
        <w:tc>
          <w:tcPr>
            <w:tcW w:w="981" w:type="dxa"/>
          </w:tcPr>
          <w:p w14:paraId="24CC43C2" w14:textId="77777777" w:rsidR="00916F30" w:rsidRPr="00916F30" w:rsidRDefault="00916F30" w:rsidP="00031035">
            <w:pPr>
              <w:pStyle w:val="TAC"/>
              <w:rPr>
                <w:rFonts w:eastAsia="Batang"/>
              </w:rPr>
            </w:pPr>
            <w:r w:rsidRPr="00916F30">
              <w:rPr>
                <w:rFonts w:eastAsia="Batang"/>
              </w:rPr>
              <w:t>12</w:t>
            </w:r>
          </w:p>
        </w:tc>
      </w:tr>
      <w:tr w:rsidR="00916F30" w:rsidRPr="00916F30" w14:paraId="0E9E60E3" w14:textId="77777777" w:rsidTr="00985EF3">
        <w:tc>
          <w:tcPr>
            <w:tcW w:w="988" w:type="dxa"/>
            <w:shd w:val="clear" w:color="auto" w:fill="auto"/>
          </w:tcPr>
          <w:p w14:paraId="6113AD85" w14:textId="77777777" w:rsidR="00916F30" w:rsidRPr="00916F30" w:rsidRDefault="00916F30" w:rsidP="00031035">
            <w:pPr>
              <w:pStyle w:val="TAC"/>
              <w:rPr>
                <w:rFonts w:eastAsia="Batang"/>
              </w:rPr>
            </w:pPr>
            <w:r w:rsidRPr="00916F30">
              <w:t>140</w:t>
            </w:r>
          </w:p>
        </w:tc>
        <w:tc>
          <w:tcPr>
            <w:tcW w:w="1134" w:type="dxa"/>
            <w:shd w:val="clear" w:color="auto" w:fill="auto"/>
          </w:tcPr>
          <w:p w14:paraId="4AF4A7AD" w14:textId="77777777" w:rsidR="00916F30" w:rsidRPr="00916F30" w:rsidRDefault="00916F30" w:rsidP="00031035">
            <w:pPr>
              <w:pStyle w:val="TAC"/>
              <w:rPr>
                <w:rFonts w:eastAsia="Batang"/>
              </w:rPr>
            </w:pPr>
            <w:r w:rsidRPr="00916F30">
              <w:t>B4</w:t>
            </w:r>
          </w:p>
        </w:tc>
        <w:tc>
          <w:tcPr>
            <w:tcW w:w="708" w:type="dxa"/>
            <w:shd w:val="clear" w:color="auto" w:fill="auto"/>
          </w:tcPr>
          <w:p w14:paraId="26D161F4" w14:textId="77777777" w:rsidR="00916F30" w:rsidRPr="00916F30" w:rsidRDefault="00916F30" w:rsidP="00031035">
            <w:pPr>
              <w:pStyle w:val="TAC"/>
              <w:rPr>
                <w:rFonts w:eastAsia="Batang"/>
              </w:rPr>
            </w:pPr>
            <w:r w:rsidRPr="00916F30">
              <w:t>1</w:t>
            </w:r>
          </w:p>
        </w:tc>
        <w:tc>
          <w:tcPr>
            <w:tcW w:w="851" w:type="dxa"/>
            <w:shd w:val="clear" w:color="auto" w:fill="auto"/>
          </w:tcPr>
          <w:p w14:paraId="49A799C4" w14:textId="77777777" w:rsidR="00916F30" w:rsidRPr="00916F30" w:rsidRDefault="00916F30" w:rsidP="00031035">
            <w:pPr>
              <w:pStyle w:val="TAC"/>
              <w:rPr>
                <w:rFonts w:eastAsia="Batang"/>
              </w:rPr>
            </w:pPr>
            <w:r w:rsidRPr="00916F30">
              <w:t>0</w:t>
            </w:r>
          </w:p>
        </w:tc>
        <w:tc>
          <w:tcPr>
            <w:tcW w:w="2524" w:type="dxa"/>
            <w:shd w:val="clear" w:color="auto" w:fill="auto"/>
          </w:tcPr>
          <w:p w14:paraId="3DC2E30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788C2974" w14:textId="77777777" w:rsidR="00916F30" w:rsidRPr="00916F30" w:rsidRDefault="00916F30" w:rsidP="00031035">
            <w:pPr>
              <w:pStyle w:val="TAC"/>
              <w:rPr>
                <w:rFonts w:eastAsia="Batang"/>
              </w:rPr>
            </w:pPr>
            <w:r w:rsidRPr="00916F30">
              <w:t>2</w:t>
            </w:r>
          </w:p>
        </w:tc>
        <w:tc>
          <w:tcPr>
            <w:tcW w:w="992" w:type="dxa"/>
          </w:tcPr>
          <w:p w14:paraId="341F43E6" w14:textId="77777777" w:rsidR="00916F30" w:rsidRPr="00916F30" w:rsidRDefault="00916F30" w:rsidP="00031035">
            <w:pPr>
              <w:pStyle w:val="TAC"/>
              <w:rPr>
                <w:rFonts w:eastAsia="Batang"/>
              </w:rPr>
            </w:pPr>
            <w:r w:rsidRPr="00916F30">
              <w:t>1</w:t>
            </w:r>
          </w:p>
        </w:tc>
        <w:tc>
          <w:tcPr>
            <w:tcW w:w="1134" w:type="dxa"/>
          </w:tcPr>
          <w:p w14:paraId="2E7C92AA" w14:textId="77777777" w:rsidR="00916F30" w:rsidRPr="00916F30" w:rsidRDefault="00916F30" w:rsidP="00031035">
            <w:pPr>
              <w:pStyle w:val="TAC"/>
              <w:rPr>
                <w:rFonts w:eastAsia="Batang"/>
              </w:rPr>
            </w:pPr>
            <w:r w:rsidRPr="00916F30">
              <w:t>1</w:t>
            </w:r>
          </w:p>
        </w:tc>
        <w:tc>
          <w:tcPr>
            <w:tcW w:w="981" w:type="dxa"/>
          </w:tcPr>
          <w:p w14:paraId="7C1361DD" w14:textId="77777777" w:rsidR="00916F30" w:rsidRPr="00916F30" w:rsidRDefault="00916F30" w:rsidP="00031035">
            <w:pPr>
              <w:pStyle w:val="TAC"/>
              <w:rPr>
                <w:rFonts w:eastAsia="Batang"/>
              </w:rPr>
            </w:pPr>
            <w:r w:rsidRPr="00916F30">
              <w:rPr>
                <w:rFonts w:eastAsia="Batang"/>
              </w:rPr>
              <w:t>12</w:t>
            </w:r>
          </w:p>
        </w:tc>
      </w:tr>
      <w:tr w:rsidR="00916F30" w:rsidRPr="00916F30" w14:paraId="5D8DAA01" w14:textId="77777777" w:rsidTr="00985EF3">
        <w:tc>
          <w:tcPr>
            <w:tcW w:w="988" w:type="dxa"/>
            <w:shd w:val="clear" w:color="auto" w:fill="auto"/>
            <w:vAlign w:val="center"/>
          </w:tcPr>
          <w:p w14:paraId="6CF792D8" w14:textId="77777777" w:rsidR="00916F30" w:rsidRPr="00916F30" w:rsidRDefault="00916F30" w:rsidP="00031035">
            <w:pPr>
              <w:pStyle w:val="TAC"/>
              <w:rPr>
                <w:rFonts w:eastAsia="Batang"/>
              </w:rPr>
            </w:pPr>
            <w:r w:rsidRPr="00916F30">
              <w:rPr>
                <w:rFonts w:eastAsia="Batang"/>
              </w:rPr>
              <w:t>141</w:t>
            </w:r>
          </w:p>
        </w:tc>
        <w:tc>
          <w:tcPr>
            <w:tcW w:w="1134" w:type="dxa"/>
            <w:shd w:val="clear" w:color="auto" w:fill="auto"/>
          </w:tcPr>
          <w:p w14:paraId="70C95304" w14:textId="77777777" w:rsidR="00916F30" w:rsidRPr="00916F30" w:rsidRDefault="00916F30" w:rsidP="00031035">
            <w:pPr>
              <w:pStyle w:val="TAC"/>
              <w:rPr>
                <w:rFonts w:eastAsia="Batang"/>
              </w:rPr>
            </w:pPr>
            <w:r w:rsidRPr="00916F30">
              <w:t>B4</w:t>
            </w:r>
          </w:p>
        </w:tc>
        <w:tc>
          <w:tcPr>
            <w:tcW w:w="708" w:type="dxa"/>
            <w:shd w:val="clear" w:color="auto" w:fill="auto"/>
          </w:tcPr>
          <w:p w14:paraId="7682A5AE" w14:textId="77777777" w:rsidR="00916F30" w:rsidRPr="00916F30" w:rsidRDefault="00916F30" w:rsidP="00031035">
            <w:pPr>
              <w:pStyle w:val="TAC"/>
              <w:rPr>
                <w:rFonts w:eastAsia="Batang"/>
              </w:rPr>
            </w:pPr>
            <w:r w:rsidRPr="00916F30">
              <w:t>1</w:t>
            </w:r>
          </w:p>
        </w:tc>
        <w:tc>
          <w:tcPr>
            <w:tcW w:w="851" w:type="dxa"/>
            <w:shd w:val="clear" w:color="auto" w:fill="auto"/>
          </w:tcPr>
          <w:p w14:paraId="0D1AED57" w14:textId="77777777" w:rsidR="00916F30" w:rsidRPr="00916F30" w:rsidRDefault="00916F30" w:rsidP="00031035">
            <w:pPr>
              <w:pStyle w:val="TAC"/>
              <w:rPr>
                <w:rFonts w:eastAsia="Batang"/>
              </w:rPr>
            </w:pPr>
            <w:r w:rsidRPr="00916F30">
              <w:t>0</w:t>
            </w:r>
          </w:p>
        </w:tc>
        <w:tc>
          <w:tcPr>
            <w:tcW w:w="2524" w:type="dxa"/>
            <w:shd w:val="clear" w:color="auto" w:fill="auto"/>
          </w:tcPr>
          <w:p w14:paraId="5D0FD01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42AEBFA6" w14:textId="77777777" w:rsidR="00916F30" w:rsidRPr="00916F30" w:rsidRDefault="00916F30" w:rsidP="00031035">
            <w:pPr>
              <w:pStyle w:val="TAC"/>
              <w:rPr>
                <w:rFonts w:eastAsia="Batang"/>
              </w:rPr>
            </w:pPr>
            <w:r w:rsidRPr="00916F30">
              <w:t>0</w:t>
            </w:r>
          </w:p>
        </w:tc>
        <w:tc>
          <w:tcPr>
            <w:tcW w:w="992" w:type="dxa"/>
          </w:tcPr>
          <w:p w14:paraId="44FB0D1C" w14:textId="77777777" w:rsidR="00916F30" w:rsidRPr="00916F30" w:rsidRDefault="00916F30" w:rsidP="00031035">
            <w:pPr>
              <w:pStyle w:val="TAC"/>
              <w:rPr>
                <w:rFonts w:eastAsia="Batang"/>
              </w:rPr>
            </w:pPr>
            <w:r w:rsidRPr="00916F30">
              <w:t>2</w:t>
            </w:r>
          </w:p>
        </w:tc>
        <w:tc>
          <w:tcPr>
            <w:tcW w:w="1134" w:type="dxa"/>
          </w:tcPr>
          <w:p w14:paraId="6E32C1C9" w14:textId="77777777" w:rsidR="00916F30" w:rsidRPr="00916F30" w:rsidRDefault="00916F30" w:rsidP="00031035">
            <w:pPr>
              <w:pStyle w:val="TAC"/>
              <w:rPr>
                <w:rFonts w:eastAsia="Batang"/>
              </w:rPr>
            </w:pPr>
            <w:r w:rsidRPr="00916F30">
              <w:t>1</w:t>
            </w:r>
          </w:p>
        </w:tc>
        <w:tc>
          <w:tcPr>
            <w:tcW w:w="981" w:type="dxa"/>
          </w:tcPr>
          <w:p w14:paraId="2C413B53" w14:textId="77777777" w:rsidR="00916F30" w:rsidRPr="00916F30" w:rsidRDefault="00916F30" w:rsidP="00031035">
            <w:pPr>
              <w:pStyle w:val="TAC"/>
              <w:rPr>
                <w:rFonts w:eastAsia="Batang"/>
              </w:rPr>
            </w:pPr>
            <w:r w:rsidRPr="00916F30">
              <w:t>12</w:t>
            </w:r>
          </w:p>
        </w:tc>
      </w:tr>
      <w:tr w:rsidR="00916F30" w:rsidRPr="00916F30" w14:paraId="0B0FBBCB" w14:textId="77777777" w:rsidTr="00985EF3">
        <w:tc>
          <w:tcPr>
            <w:tcW w:w="988" w:type="dxa"/>
            <w:shd w:val="clear" w:color="auto" w:fill="auto"/>
            <w:vAlign w:val="center"/>
          </w:tcPr>
          <w:p w14:paraId="1EBFD3D0" w14:textId="77777777" w:rsidR="00916F30" w:rsidRPr="00916F30" w:rsidRDefault="00916F30" w:rsidP="00031035">
            <w:pPr>
              <w:pStyle w:val="TAC"/>
              <w:rPr>
                <w:rFonts w:eastAsia="Batang"/>
              </w:rPr>
            </w:pPr>
            <w:r w:rsidRPr="00916F30">
              <w:rPr>
                <w:rFonts w:eastAsia="Batang"/>
              </w:rPr>
              <w:t>142</w:t>
            </w:r>
          </w:p>
        </w:tc>
        <w:tc>
          <w:tcPr>
            <w:tcW w:w="1134" w:type="dxa"/>
            <w:shd w:val="clear" w:color="auto" w:fill="auto"/>
          </w:tcPr>
          <w:p w14:paraId="402D982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033A0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8E464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2A7AD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50B85A28" w14:textId="77777777" w:rsidR="00916F30" w:rsidRPr="00916F30" w:rsidRDefault="00916F30" w:rsidP="00031035">
            <w:pPr>
              <w:pStyle w:val="TAC"/>
              <w:rPr>
                <w:rFonts w:eastAsia="Batang"/>
              </w:rPr>
            </w:pPr>
            <w:r w:rsidRPr="00916F30">
              <w:rPr>
                <w:rFonts w:eastAsia="Batang"/>
              </w:rPr>
              <w:t>0</w:t>
            </w:r>
          </w:p>
        </w:tc>
        <w:tc>
          <w:tcPr>
            <w:tcW w:w="992" w:type="dxa"/>
          </w:tcPr>
          <w:p w14:paraId="4B67A39F" w14:textId="77777777" w:rsidR="00916F30" w:rsidRPr="00916F30" w:rsidRDefault="00916F30" w:rsidP="00031035">
            <w:pPr>
              <w:pStyle w:val="TAC"/>
              <w:rPr>
                <w:rFonts w:eastAsia="Batang"/>
              </w:rPr>
            </w:pPr>
            <w:r w:rsidRPr="00916F30">
              <w:rPr>
                <w:rFonts w:eastAsia="Batang"/>
              </w:rPr>
              <w:t>1</w:t>
            </w:r>
          </w:p>
        </w:tc>
        <w:tc>
          <w:tcPr>
            <w:tcW w:w="1134" w:type="dxa"/>
          </w:tcPr>
          <w:p w14:paraId="61FCE499" w14:textId="77777777" w:rsidR="00916F30" w:rsidRPr="00916F30" w:rsidRDefault="00916F30" w:rsidP="00031035">
            <w:pPr>
              <w:pStyle w:val="TAC"/>
              <w:rPr>
                <w:rFonts w:eastAsia="Batang"/>
              </w:rPr>
            </w:pPr>
            <w:r w:rsidRPr="00916F30">
              <w:rPr>
                <w:rFonts w:eastAsia="Batang"/>
              </w:rPr>
              <w:t>1</w:t>
            </w:r>
          </w:p>
        </w:tc>
        <w:tc>
          <w:tcPr>
            <w:tcW w:w="981" w:type="dxa"/>
          </w:tcPr>
          <w:p w14:paraId="3DDAB99E" w14:textId="77777777" w:rsidR="00916F30" w:rsidRPr="00916F30" w:rsidRDefault="00916F30" w:rsidP="00031035">
            <w:pPr>
              <w:pStyle w:val="TAC"/>
              <w:rPr>
                <w:rFonts w:eastAsia="Batang"/>
              </w:rPr>
            </w:pPr>
            <w:r w:rsidRPr="00916F30">
              <w:rPr>
                <w:rFonts w:eastAsia="Batang"/>
              </w:rPr>
              <w:t>12</w:t>
            </w:r>
          </w:p>
        </w:tc>
      </w:tr>
      <w:tr w:rsidR="00916F30" w:rsidRPr="00916F30" w14:paraId="14D8FDBF" w14:textId="77777777" w:rsidTr="00985EF3">
        <w:tc>
          <w:tcPr>
            <w:tcW w:w="988" w:type="dxa"/>
            <w:shd w:val="clear" w:color="auto" w:fill="auto"/>
            <w:vAlign w:val="center"/>
          </w:tcPr>
          <w:p w14:paraId="75A4029B" w14:textId="77777777" w:rsidR="00916F30" w:rsidRPr="00916F30" w:rsidRDefault="00916F30" w:rsidP="00031035">
            <w:pPr>
              <w:pStyle w:val="TAC"/>
              <w:rPr>
                <w:rFonts w:eastAsia="Batang"/>
              </w:rPr>
            </w:pPr>
            <w:r w:rsidRPr="00916F30">
              <w:rPr>
                <w:rFonts w:eastAsia="Batang"/>
              </w:rPr>
              <w:t>143</w:t>
            </w:r>
          </w:p>
        </w:tc>
        <w:tc>
          <w:tcPr>
            <w:tcW w:w="1134" w:type="dxa"/>
            <w:shd w:val="clear" w:color="auto" w:fill="auto"/>
          </w:tcPr>
          <w:p w14:paraId="3004E66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708AF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475B2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80DDEE" w14:textId="77777777" w:rsidR="00916F30" w:rsidRPr="00916F30" w:rsidRDefault="00916F30" w:rsidP="00031035">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14:paraId="11CEC97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143B3D" w14:textId="77777777" w:rsidR="00916F30" w:rsidRPr="00916F30" w:rsidRDefault="00916F30" w:rsidP="00031035">
            <w:pPr>
              <w:pStyle w:val="TAC"/>
              <w:rPr>
                <w:rFonts w:eastAsia="Batang"/>
              </w:rPr>
            </w:pPr>
            <w:r w:rsidRPr="00916F30">
              <w:rPr>
                <w:rFonts w:eastAsia="Batang"/>
              </w:rPr>
              <w:t>1</w:t>
            </w:r>
          </w:p>
        </w:tc>
        <w:tc>
          <w:tcPr>
            <w:tcW w:w="1134" w:type="dxa"/>
          </w:tcPr>
          <w:p w14:paraId="34317EE8" w14:textId="77777777" w:rsidR="00916F30" w:rsidRPr="00916F30" w:rsidRDefault="00916F30" w:rsidP="00031035">
            <w:pPr>
              <w:pStyle w:val="TAC"/>
              <w:rPr>
                <w:rFonts w:eastAsia="Batang"/>
              </w:rPr>
            </w:pPr>
            <w:r w:rsidRPr="00916F30">
              <w:rPr>
                <w:rFonts w:eastAsia="Batang"/>
              </w:rPr>
              <w:t>1</w:t>
            </w:r>
          </w:p>
        </w:tc>
        <w:tc>
          <w:tcPr>
            <w:tcW w:w="981" w:type="dxa"/>
          </w:tcPr>
          <w:p w14:paraId="69DE6BC3" w14:textId="77777777" w:rsidR="00916F30" w:rsidRPr="00916F30" w:rsidRDefault="00916F30" w:rsidP="00031035">
            <w:pPr>
              <w:pStyle w:val="TAC"/>
              <w:rPr>
                <w:rFonts w:eastAsia="Batang"/>
              </w:rPr>
            </w:pPr>
            <w:r w:rsidRPr="00916F30">
              <w:rPr>
                <w:rFonts w:eastAsia="Batang"/>
              </w:rPr>
              <w:t>12</w:t>
            </w:r>
          </w:p>
        </w:tc>
      </w:tr>
      <w:tr w:rsidR="00916F30" w:rsidRPr="00916F30" w14:paraId="5E085F4A" w14:textId="77777777" w:rsidTr="00985EF3">
        <w:tc>
          <w:tcPr>
            <w:tcW w:w="988" w:type="dxa"/>
            <w:shd w:val="clear" w:color="auto" w:fill="auto"/>
            <w:vAlign w:val="center"/>
          </w:tcPr>
          <w:p w14:paraId="638B3D0F" w14:textId="77777777" w:rsidR="00916F30" w:rsidRPr="00916F30" w:rsidRDefault="00916F30" w:rsidP="00031035">
            <w:pPr>
              <w:pStyle w:val="TAC"/>
              <w:rPr>
                <w:rFonts w:eastAsia="Batang"/>
              </w:rPr>
            </w:pPr>
            <w:r w:rsidRPr="00916F30">
              <w:rPr>
                <w:rFonts w:eastAsia="Batang"/>
              </w:rPr>
              <w:t>144</w:t>
            </w:r>
          </w:p>
        </w:tc>
        <w:tc>
          <w:tcPr>
            <w:tcW w:w="1134" w:type="dxa"/>
            <w:shd w:val="clear" w:color="auto" w:fill="auto"/>
          </w:tcPr>
          <w:p w14:paraId="6FB25CE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8A254A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96123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6466EE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719450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78C393" w14:textId="77777777" w:rsidR="00916F30" w:rsidRPr="00916F30" w:rsidRDefault="00916F30" w:rsidP="00031035">
            <w:pPr>
              <w:pStyle w:val="TAC"/>
              <w:rPr>
                <w:rFonts w:eastAsia="Batang"/>
              </w:rPr>
            </w:pPr>
            <w:r w:rsidRPr="00916F30">
              <w:rPr>
                <w:rFonts w:eastAsia="Batang"/>
              </w:rPr>
              <w:t>2</w:t>
            </w:r>
          </w:p>
        </w:tc>
        <w:tc>
          <w:tcPr>
            <w:tcW w:w="1134" w:type="dxa"/>
          </w:tcPr>
          <w:p w14:paraId="06F3CF8C" w14:textId="77777777" w:rsidR="00916F30" w:rsidRPr="00916F30" w:rsidRDefault="00916F30" w:rsidP="00031035">
            <w:pPr>
              <w:pStyle w:val="TAC"/>
              <w:rPr>
                <w:rFonts w:eastAsia="Batang"/>
              </w:rPr>
            </w:pPr>
            <w:r w:rsidRPr="00916F30">
              <w:rPr>
                <w:rFonts w:eastAsia="Batang"/>
              </w:rPr>
              <w:t>7</w:t>
            </w:r>
          </w:p>
        </w:tc>
        <w:tc>
          <w:tcPr>
            <w:tcW w:w="981" w:type="dxa"/>
          </w:tcPr>
          <w:p w14:paraId="526DEC20" w14:textId="77777777" w:rsidR="00916F30" w:rsidRPr="00916F30" w:rsidRDefault="00916F30" w:rsidP="00031035">
            <w:pPr>
              <w:pStyle w:val="TAC"/>
              <w:rPr>
                <w:rFonts w:eastAsia="Batang"/>
              </w:rPr>
            </w:pPr>
            <w:r w:rsidRPr="00916F30">
              <w:rPr>
                <w:rFonts w:eastAsia="Batang"/>
              </w:rPr>
              <w:t>2</w:t>
            </w:r>
          </w:p>
        </w:tc>
      </w:tr>
      <w:tr w:rsidR="00916F30" w:rsidRPr="00916F30" w14:paraId="57DD67AA" w14:textId="77777777" w:rsidTr="00985EF3">
        <w:tc>
          <w:tcPr>
            <w:tcW w:w="988" w:type="dxa"/>
            <w:shd w:val="clear" w:color="auto" w:fill="auto"/>
          </w:tcPr>
          <w:p w14:paraId="023C87A8" w14:textId="77777777" w:rsidR="00916F30" w:rsidRPr="00916F30" w:rsidRDefault="00916F30" w:rsidP="00031035">
            <w:pPr>
              <w:pStyle w:val="TAC"/>
              <w:rPr>
                <w:rFonts w:eastAsia="Batang"/>
              </w:rPr>
            </w:pPr>
            <w:r w:rsidRPr="00916F30">
              <w:rPr>
                <w:rFonts w:eastAsia="Batang"/>
              </w:rPr>
              <w:t>145</w:t>
            </w:r>
          </w:p>
        </w:tc>
        <w:tc>
          <w:tcPr>
            <w:tcW w:w="1134" w:type="dxa"/>
            <w:shd w:val="clear" w:color="auto" w:fill="auto"/>
          </w:tcPr>
          <w:p w14:paraId="672CEF7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1EC050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68A73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70782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DBF74D2"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64F17CA5" w14:textId="77777777" w:rsidR="00916F30" w:rsidRPr="00916F30" w:rsidRDefault="00916F30" w:rsidP="00031035">
            <w:pPr>
              <w:pStyle w:val="TAC"/>
              <w:rPr>
                <w:rFonts w:eastAsia="Batang"/>
              </w:rPr>
            </w:pPr>
            <w:r w:rsidRPr="00916F30">
              <w:rPr>
                <w:rFonts w:eastAsia="Batang"/>
              </w:rPr>
              <w:t>1</w:t>
            </w:r>
          </w:p>
        </w:tc>
        <w:tc>
          <w:tcPr>
            <w:tcW w:w="1134" w:type="dxa"/>
          </w:tcPr>
          <w:p w14:paraId="1F47B690" w14:textId="77777777" w:rsidR="00916F30" w:rsidRPr="00916F30" w:rsidRDefault="00916F30" w:rsidP="00031035">
            <w:pPr>
              <w:pStyle w:val="TAC"/>
              <w:rPr>
                <w:rFonts w:eastAsia="Batang"/>
              </w:rPr>
            </w:pPr>
            <w:r w:rsidRPr="00916F30">
              <w:rPr>
                <w:rFonts w:eastAsia="Batang"/>
              </w:rPr>
              <w:t>7</w:t>
            </w:r>
          </w:p>
        </w:tc>
        <w:tc>
          <w:tcPr>
            <w:tcW w:w="981" w:type="dxa"/>
          </w:tcPr>
          <w:p w14:paraId="1D336604" w14:textId="77777777" w:rsidR="00916F30" w:rsidRPr="00916F30" w:rsidRDefault="00916F30" w:rsidP="00031035">
            <w:pPr>
              <w:pStyle w:val="TAC"/>
              <w:rPr>
                <w:rFonts w:eastAsia="Batang"/>
              </w:rPr>
            </w:pPr>
            <w:r w:rsidRPr="00916F30">
              <w:rPr>
                <w:rFonts w:eastAsia="Batang"/>
              </w:rPr>
              <w:t>2</w:t>
            </w:r>
          </w:p>
        </w:tc>
      </w:tr>
      <w:tr w:rsidR="00916F30" w:rsidRPr="00916F30" w14:paraId="2E91CA8C" w14:textId="77777777" w:rsidTr="00985EF3">
        <w:tc>
          <w:tcPr>
            <w:tcW w:w="988" w:type="dxa"/>
            <w:shd w:val="clear" w:color="auto" w:fill="auto"/>
            <w:vAlign w:val="center"/>
          </w:tcPr>
          <w:p w14:paraId="63DED825" w14:textId="77777777" w:rsidR="00916F30" w:rsidRPr="00916F30" w:rsidRDefault="00916F30" w:rsidP="00031035">
            <w:pPr>
              <w:pStyle w:val="TAC"/>
              <w:rPr>
                <w:rFonts w:eastAsia="Batang"/>
              </w:rPr>
            </w:pPr>
            <w:r w:rsidRPr="00916F30">
              <w:rPr>
                <w:rFonts w:eastAsia="Batang"/>
              </w:rPr>
              <w:t>146</w:t>
            </w:r>
          </w:p>
        </w:tc>
        <w:tc>
          <w:tcPr>
            <w:tcW w:w="1134" w:type="dxa"/>
            <w:shd w:val="clear" w:color="auto" w:fill="auto"/>
          </w:tcPr>
          <w:p w14:paraId="7716F92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76134B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73051E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3C219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84CB7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22F4A01" w14:textId="77777777" w:rsidR="00916F30" w:rsidRPr="00916F30" w:rsidRDefault="00916F30" w:rsidP="00031035">
            <w:pPr>
              <w:pStyle w:val="TAC"/>
              <w:rPr>
                <w:rFonts w:eastAsia="Batang"/>
              </w:rPr>
            </w:pPr>
            <w:r w:rsidRPr="00916F30">
              <w:rPr>
                <w:rFonts w:eastAsia="Batang"/>
              </w:rPr>
              <w:t>1</w:t>
            </w:r>
          </w:p>
        </w:tc>
        <w:tc>
          <w:tcPr>
            <w:tcW w:w="1134" w:type="dxa"/>
          </w:tcPr>
          <w:p w14:paraId="7B36E040" w14:textId="77777777" w:rsidR="00916F30" w:rsidRPr="00916F30" w:rsidRDefault="00916F30" w:rsidP="00031035">
            <w:pPr>
              <w:pStyle w:val="TAC"/>
              <w:rPr>
                <w:rFonts w:eastAsia="Batang"/>
              </w:rPr>
            </w:pPr>
            <w:r w:rsidRPr="00916F30">
              <w:rPr>
                <w:rFonts w:eastAsia="Batang"/>
              </w:rPr>
              <w:t>7</w:t>
            </w:r>
          </w:p>
        </w:tc>
        <w:tc>
          <w:tcPr>
            <w:tcW w:w="981" w:type="dxa"/>
          </w:tcPr>
          <w:p w14:paraId="0345F9EE" w14:textId="77777777" w:rsidR="00916F30" w:rsidRPr="00916F30" w:rsidRDefault="00916F30" w:rsidP="00031035">
            <w:pPr>
              <w:pStyle w:val="TAC"/>
              <w:rPr>
                <w:rFonts w:eastAsia="Batang"/>
              </w:rPr>
            </w:pPr>
            <w:r w:rsidRPr="00916F30">
              <w:rPr>
                <w:rFonts w:eastAsia="Batang"/>
              </w:rPr>
              <w:t>2</w:t>
            </w:r>
          </w:p>
        </w:tc>
      </w:tr>
      <w:tr w:rsidR="00916F30" w:rsidRPr="00916F30" w14:paraId="47BE19E3" w14:textId="77777777" w:rsidTr="00985EF3">
        <w:tc>
          <w:tcPr>
            <w:tcW w:w="988" w:type="dxa"/>
            <w:shd w:val="clear" w:color="auto" w:fill="auto"/>
            <w:vAlign w:val="center"/>
          </w:tcPr>
          <w:p w14:paraId="2A142159" w14:textId="77777777" w:rsidR="00916F30" w:rsidRPr="00916F30" w:rsidRDefault="00916F30" w:rsidP="00031035">
            <w:pPr>
              <w:pStyle w:val="TAC"/>
              <w:rPr>
                <w:rFonts w:eastAsia="Batang"/>
              </w:rPr>
            </w:pPr>
            <w:r w:rsidRPr="00916F30">
              <w:rPr>
                <w:rFonts w:eastAsia="Batang"/>
              </w:rPr>
              <w:t>147</w:t>
            </w:r>
          </w:p>
        </w:tc>
        <w:tc>
          <w:tcPr>
            <w:tcW w:w="1134" w:type="dxa"/>
            <w:shd w:val="clear" w:color="auto" w:fill="auto"/>
          </w:tcPr>
          <w:p w14:paraId="61501E8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B13BE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F52D7B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82B65E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3F1D6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FC7FFDB" w14:textId="77777777" w:rsidR="00916F30" w:rsidRPr="00916F30" w:rsidRDefault="00916F30" w:rsidP="00031035">
            <w:pPr>
              <w:pStyle w:val="TAC"/>
              <w:rPr>
                <w:rFonts w:eastAsia="Batang"/>
              </w:rPr>
            </w:pPr>
            <w:r w:rsidRPr="00916F30">
              <w:rPr>
                <w:rFonts w:eastAsia="Batang"/>
              </w:rPr>
              <w:t>1</w:t>
            </w:r>
          </w:p>
        </w:tc>
        <w:tc>
          <w:tcPr>
            <w:tcW w:w="1134" w:type="dxa"/>
          </w:tcPr>
          <w:p w14:paraId="06AF3D51" w14:textId="77777777" w:rsidR="00916F30" w:rsidRPr="00916F30" w:rsidRDefault="00916F30" w:rsidP="00031035">
            <w:pPr>
              <w:pStyle w:val="TAC"/>
              <w:rPr>
                <w:rFonts w:eastAsia="Batang"/>
              </w:rPr>
            </w:pPr>
            <w:r w:rsidRPr="00916F30">
              <w:rPr>
                <w:rFonts w:eastAsia="Batang"/>
              </w:rPr>
              <w:t>7</w:t>
            </w:r>
          </w:p>
        </w:tc>
        <w:tc>
          <w:tcPr>
            <w:tcW w:w="981" w:type="dxa"/>
          </w:tcPr>
          <w:p w14:paraId="0BD00E37" w14:textId="77777777" w:rsidR="00916F30" w:rsidRPr="00916F30" w:rsidRDefault="00916F30" w:rsidP="00031035">
            <w:pPr>
              <w:pStyle w:val="TAC"/>
              <w:rPr>
                <w:rFonts w:eastAsia="Batang"/>
              </w:rPr>
            </w:pPr>
            <w:r w:rsidRPr="00916F30">
              <w:rPr>
                <w:rFonts w:eastAsia="Batang"/>
              </w:rPr>
              <w:t>2</w:t>
            </w:r>
          </w:p>
        </w:tc>
      </w:tr>
      <w:tr w:rsidR="00916F30" w:rsidRPr="00916F30" w14:paraId="1D249D23" w14:textId="77777777" w:rsidTr="00985EF3">
        <w:tc>
          <w:tcPr>
            <w:tcW w:w="988" w:type="dxa"/>
            <w:shd w:val="clear" w:color="auto" w:fill="auto"/>
            <w:vAlign w:val="center"/>
          </w:tcPr>
          <w:p w14:paraId="62F4055C" w14:textId="77777777" w:rsidR="00916F30" w:rsidRPr="00916F30" w:rsidRDefault="00916F30" w:rsidP="00031035">
            <w:pPr>
              <w:pStyle w:val="TAC"/>
              <w:rPr>
                <w:rFonts w:eastAsia="Batang"/>
              </w:rPr>
            </w:pPr>
            <w:r w:rsidRPr="00916F30">
              <w:rPr>
                <w:rFonts w:eastAsia="Batang"/>
              </w:rPr>
              <w:t>148</w:t>
            </w:r>
          </w:p>
        </w:tc>
        <w:tc>
          <w:tcPr>
            <w:tcW w:w="1134" w:type="dxa"/>
            <w:shd w:val="clear" w:color="auto" w:fill="auto"/>
          </w:tcPr>
          <w:p w14:paraId="467E89D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7F7ADAC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27276CF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2E8D136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752D5889" w14:textId="77777777" w:rsidR="00916F30" w:rsidRPr="00916F30" w:rsidRDefault="00916F30" w:rsidP="00031035">
            <w:pPr>
              <w:pStyle w:val="TAC"/>
              <w:rPr>
                <w:rFonts w:eastAsia="Batang"/>
              </w:rPr>
            </w:pPr>
            <w:r w:rsidRPr="00916F30">
              <w:rPr>
                <w:rFonts w:eastAsia="Batang"/>
              </w:rPr>
              <w:t>0</w:t>
            </w:r>
          </w:p>
        </w:tc>
        <w:tc>
          <w:tcPr>
            <w:tcW w:w="992" w:type="dxa"/>
          </w:tcPr>
          <w:p w14:paraId="67AA79FA" w14:textId="77777777" w:rsidR="00916F30" w:rsidRPr="00916F30" w:rsidRDefault="00916F30" w:rsidP="00031035">
            <w:pPr>
              <w:pStyle w:val="TAC"/>
              <w:rPr>
                <w:rFonts w:eastAsia="Batang"/>
              </w:rPr>
            </w:pPr>
            <w:r w:rsidRPr="00916F30">
              <w:rPr>
                <w:rFonts w:eastAsia="Batang"/>
              </w:rPr>
              <w:t>2</w:t>
            </w:r>
          </w:p>
        </w:tc>
        <w:tc>
          <w:tcPr>
            <w:tcW w:w="1134" w:type="dxa"/>
          </w:tcPr>
          <w:p w14:paraId="12164F8E" w14:textId="77777777" w:rsidR="00916F30" w:rsidRPr="00916F30" w:rsidRDefault="00916F30" w:rsidP="00031035">
            <w:pPr>
              <w:pStyle w:val="TAC"/>
              <w:rPr>
                <w:rFonts w:eastAsia="Batang"/>
              </w:rPr>
            </w:pPr>
            <w:r w:rsidRPr="00916F30">
              <w:rPr>
                <w:rFonts w:eastAsia="Batang"/>
              </w:rPr>
              <w:t>7</w:t>
            </w:r>
          </w:p>
        </w:tc>
        <w:tc>
          <w:tcPr>
            <w:tcW w:w="981" w:type="dxa"/>
          </w:tcPr>
          <w:p w14:paraId="7CF6A4FE" w14:textId="77777777" w:rsidR="00916F30" w:rsidRPr="00916F30" w:rsidRDefault="00916F30" w:rsidP="00031035">
            <w:pPr>
              <w:pStyle w:val="TAC"/>
              <w:rPr>
                <w:rFonts w:eastAsia="Batang"/>
              </w:rPr>
            </w:pPr>
            <w:r w:rsidRPr="00916F30">
              <w:rPr>
                <w:rFonts w:eastAsia="Batang"/>
              </w:rPr>
              <w:t>2</w:t>
            </w:r>
          </w:p>
        </w:tc>
      </w:tr>
      <w:tr w:rsidR="00916F30" w:rsidRPr="00916F30" w14:paraId="2A3ACE90" w14:textId="77777777" w:rsidTr="00985EF3">
        <w:tc>
          <w:tcPr>
            <w:tcW w:w="988" w:type="dxa"/>
            <w:shd w:val="clear" w:color="auto" w:fill="auto"/>
          </w:tcPr>
          <w:p w14:paraId="20ACFABE" w14:textId="77777777" w:rsidR="00916F30" w:rsidRPr="00916F30" w:rsidRDefault="00916F30" w:rsidP="00031035">
            <w:pPr>
              <w:pStyle w:val="TAC"/>
              <w:rPr>
                <w:rFonts w:eastAsia="Batang"/>
              </w:rPr>
            </w:pPr>
            <w:r w:rsidRPr="00916F30">
              <w:rPr>
                <w:rFonts w:eastAsia="Batang"/>
              </w:rPr>
              <w:t>149</w:t>
            </w:r>
          </w:p>
        </w:tc>
        <w:tc>
          <w:tcPr>
            <w:tcW w:w="1134" w:type="dxa"/>
            <w:shd w:val="clear" w:color="auto" w:fill="auto"/>
          </w:tcPr>
          <w:p w14:paraId="271C194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C01780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658A5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790CA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E6AB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54B2E2" w14:textId="77777777" w:rsidR="00916F30" w:rsidRPr="00916F30" w:rsidRDefault="00916F30" w:rsidP="00031035">
            <w:pPr>
              <w:pStyle w:val="TAC"/>
              <w:rPr>
                <w:rFonts w:eastAsia="Batang"/>
              </w:rPr>
            </w:pPr>
            <w:r w:rsidRPr="00916F30">
              <w:rPr>
                <w:rFonts w:eastAsia="Batang"/>
              </w:rPr>
              <w:t>1</w:t>
            </w:r>
          </w:p>
        </w:tc>
        <w:tc>
          <w:tcPr>
            <w:tcW w:w="1134" w:type="dxa"/>
          </w:tcPr>
          <w:p w14:paraId="1F5F7A4B" w14:textId="77777777" w:rsidR="00916F30" w:rsidRPr="00916F30" w:rsidRDefault="00916F30" w:rsidP="00031035">
            <w:pPr>
              <w:pStyle w:val="TAC"/>
              <w:rPr>
                <w:rFonts w:eastAsia="Batang"/>
              </w:rPr>
            </w:pPr>
            <w:r w:rsidRPr="00916F30">
              <w:rPr>
                <w:rFonts w:eastAsia="Batang"/>
              </w:rPr>
              <w:t>7</w:t>
            </w:r>
          </w:p>
        </w:tc>
        <w:tc>
          <w:tcPr>
            <w:tcW w:w="981" w:type="dxa"/>
          </w:tcPr>
          <w:p w14:paraId="2CE36231" w14:textId="77777777" w:rsidR="00916F30" w:rsidRPr="00916F30" w:rsidRDefault="00916F30" w:rsidP="00031035">
            <w:pPr>
              <w:pStyle w:val="TAC"/>
              <w:rPr>
                <w:rFonts w:eastAsia="Batang"/>
              </w:rPr>
            </w:pPr>
            <w:r w:rsidRPr="00916F30">
              <w:rPr>
                <w:rFonts w:eastAsia="Batang"/>
              </w:rPr>
              <w:t>2</w:t>
            </w:r>
          </w:p>
        </w:tc>
      </w:tr>
      <w:tr w:rsidR="00916F30" w:rsidRPr="00916F30" w14:paraId="22E3C395" w14:textId="77777777" w:rsidTr="00985EF3">
        <w:tc>
          <w:tcPr>
            <w:tcW w:w="988" w:type="dxa"/>
            <w:shd w:val="clear" w:color="auto" w:fill="auto"/>
            <w:vAlign w:val="center"/>
          </w:tcPr>
          <w:p w14:paraId="2D133F35" w14:textId="77777777" w:rsidR="00916F30" w:rsidRPr="00916F30" w:rsidRDefault="00916F30" w:rsidP="00031035">
            <w:pPr>
              <w:pStyle w:val="TAC"/>
              <w:rPr>
                <w:rFonts w:eastAsia="Batang"/>
              </w:rPr>
            </w:pPr>
            <w:r w:rsidRPr="00916F30">
              <w:rPr>
                <w:rFonts w:eastAsia="Batang"/>
              </w:rPr>
              <w:t>150</w:t>
            </w:r>
          </w:p>
        </w:tc>
        <w:tc>
          <w:tcPr>
            <w:tcW w:w="1134" w:type="dxa"/>
            <w:shd w:val="clear" w:color="auto" w:fill="auto"/>
          </w:tcPr>
          <w:p w14:paraId="566CA66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1378DB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B445AF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8631D2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D63715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B00B5BA" w14:textId="77777777" w:rsidR="00916F30" w:rsidRPr="00916F30" w:rsidRDefault="00916F30" w:rsidP="00031035">
            <w:pPr>
              <w:pStyle w:val="TAC"/>
              <w:rPr>
                <w:rFonts w:eastAsia="Batang"/>
              </w:rPr>
            </w:pPr>
            <w:r w:rsidRPr="00916F30">
              <w:rPr>
                <w:rFonts w:eastAsia="Batang"/>
              </w:rPr>
              <w:t>2</w:t>
            </w:r>
          </w:p>
        </w:tc>
        <w:tc>
          <w:tcPr>
            <w:tcW w:w="1134" w:type="dxa"/>
          </w:tcPr>
          <w:p w14:paraId="6548A292" w14:textId="77777777" w:rsidR="00916F30" w:rsidRPr="00916F30" w:rsidRDefault="00916F30" w:rsidP="00031035">
            <w:pPr>
              <w:pStyle w:val="TAC"/>
              <w:rPr>
                <w:rFonts w:eastAsia="Batang"/>
              </w:rPr>
            </w:pPr>
            <w:r w:rsidRPr="00916F30">
              <w:rPr>
                <w:rFonts w:eastAsia="Batang"/>
              </w:rPr>
              <w:t>7</w:t>
            </w:r>
          </w:p>
        </w:tc>
        <w:tc>
          <w:tcPr>
            <w:tcW w:w="981" w:type="dxa"/>
          </w:tcPr>
          <w:p w14:paraId="2E919A93" w14:textId="77777777" w:rsidR="00916F30" w:rsidRPr="00916F30" w:rsidRDefault="00916F30" w:rsidP="00031035">
            <w:pPr>
              <w:pStyle w:val="TAC"/>
              <w:rPr>
                <w:rFonts w:eastAsia="Batang"/>
              </w:rPr>
            </w:pPr>
            <w:r w:rsidRPr="00916F30">
              <w:rPr>
                <w:rFonts w:eastAsia="Batang"/>
              </w:rPr>
              <w:t>2</w:t>
            </w:r>
          </w:p>
        </w:tc>
      </w:tr>
      <w:tr w:rsidR="00916F30" w:rsidRPr="00916F30" w14:paraId="2B7D1EFC" w14:textId="77777777" w:rsidTr="00985EF3">
        <w:tc>
          <w:tcPr>
            <w:tcW w:w="988" w:type="dxa"/>
            <w:shd w:val="clear" w:color="auto" w:fill="auto"/>
            <w:vAlign w:val="center"/>
          </w:tcPr>
          <w:p w14:paraId="16D2FE3A" w14:textId="77777777" w:rsidR="00916F30" w:rsidRPr="00916F30" w:rsidRDefault="00916F30" w:rsidP="00031035">
            <w:pPr>
              <w:pStyle w:val="TAC"/>
              <w:rPr>
                <w:rFonts w:eastAsia="Batang"/>
              </w:rPr>
            </w:pPr>
            <w:r w:rsidRPr="00916F30">
              <w:rPr>
                <w:rFonts w:eastAsia="Batang"/>
              </w:rPr>
              <w:t>151</w:t>
            </w:r>
          </w:p>
        </w:tc>
        <w:tc>
          <w:tcPr>
            <w:tcW w:w="1134" w:type="dxa"/>
            <w:shd w:val="clear" w:color="auto" w:fill="auto"/>
          </w:tcPr>
          <w:p w14:paraId="376FBB68"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475516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3C1E2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0F6DF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AFA290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047690" w14:textId="77777777" w:rsidR="00916F30" w:rsidRPr="00916F30" w:rsidRDefault="00916F30" w:rsidP="00031035">
            <w:pPr>
              <w:pStyle w:val="TAC"/>
              <w:rPr>
                <w:rFonts w:eastAsia="Batang"/>
              </w:rPr>
            </w:pPr>
            <w:r w:rsidRPr="00916F30">
              <w:rPr>
                <w:rFonts w:eastAsia="Batang"/>
              </w:rPr>
              <w:t>1</w:t>
            </w:r>
          </w:p>
        </w:tc>
        <w:tc>
          <w:tcPr>
            <w:tcW w:w="1134" w:type="dxa"/>
          </w:tcPr>
          <w:p w14:paraId="284552AC" w14:textId="77777777" w:rsidR="00916F30" w:rsidRPr="00916F30" w:rsidRDefault="00916F30" w:rsidP="00031035">
            <w:pPr>
              <w:pStyle w:val="TAC"/>
              <w:rPr>
                <w:rFonts w:eastAsia="Batang"/>
              </w:rPr>
            </w:pPr>
            <w:r w:rsidRPr="00916F30">
              <w:rPr>
                <w:rFonts w:eastAsia="Batang"/>
              </w:rPr>
              <w:t>7</w:t>
            </w:r>
          </w:p>
        </w:tc>
        <w:tc>
          <w:tcPr>
            <w:tcW w:w="981" w:type="dxa"/>
          </w:tcPr>
          <w:p w14:paraId="06815A98" w14:textId="77777777" w:rsidR="00916F30" w:rsidRPr="00916F30" w:rsidRDefault="00916F30" w:rsidP="00031035">
            <w:pPr>
              <w:pStyle w:val="TAC"/>
              <w:rPr>
                <w:rFonts w:eastAsia="Batang"/>
              </w:rPr>
            </w:pPr>
            <w:r w:rsidRPr="00916F30">
              <w:rPr>
                <w:rFonts w:eastAsia="Batang"/>
              </w:rPr>
              <w:t>2</w:t>
            </w:r>
          </w:p>
        </w:tc>
      </w:tr>
      <w:tr w:rsidR="00916F30" w:rsidRPr="00916F30" w14:paraId="5C824F91" w14:textId="77777777" w:rsidTr="00985EF3">
        <w:tc>
          <w:tcPr>
            <w:tcW w:w="988" w:type="dxa"/>
            <w:shd w:val="clear" w:color="auto" w:fill="auto"/>
            <w:vAlign w:val="center"/>
          </w:tcPr>
          <w:p w14:paraId="7A1A7200" w14:textId="77777777" w:rsidR="00916F30" w:rsidRPr="00916F30" w:rsidRDefault="00916F30" w:rsidP="00031035">
            <w:pPr>
              <w:pStyle w:val="TAC"/>
              <w:rPr>
                <w:rFonts w:eastAsia="Batang"/>
              </w:rPr>
            </w:pPr>
            <w:r w:rsidRPr="00916F30">
              <w:rPr>
                <w:rFonts w:eastAsia="Batang"/>
              </w:rPr>
              <w:t>152</w:t>
            </w:r>
          </w:p>
        </w:tc>
        <w:tc>
          <w:tcPr>
            <w:tcW w:w="1134" w:type="dxa"/>
            <w:shd w:val="clear" w:color="auto" w:fill="auto"/>
          </w:tcPr>
          <w:p w14:paraId="63945C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4DB2D61F"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60CD353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3B800DB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A9A49C5" w14:textId="77777777" w:rsidR="00916F30" w:rsidRPr="00916F30" w:rsidRDefault="00916F30" w:rsidP="00031035">
            <w:pPr>
              <w:pStyle w:val="TAC"/>
              <w:rPr>
                <w:rFonts w:eastAsia="Batang"/>
              </w:rPr>
            </w:pPr>
            <w:r w:rsidRPr="00916F30">
              <w:rPr>
                <w:rFonts w:eastAsia="Batang"/>
              </w:rPr>
              <w:t>0</w:t>
            </w:r>
          </w:p>
        </w:tc>
        <w:tc>
          <w:tcPr>
            <w:tcW w:w="992" w:type="dxa"/>
          </w:tcPr>
          <w:p w14:paraId="4C0CD7D1" w14:textId="77777777" w:rsidR="00916F30" w:rsidRPr="00916F30" w:rsidRDefault="00916F30" w:rsidP="00031035">
            <w:pPr>
              <w:pStyle w:val="TAC"/>
              <w:rPr>
                <w:rFonts w:eastAsia="Batang"/>
              </w:rPr>
            </w:pPr>
            <w:r w:rsidRPr="00916F30">
              <w:rPr>
                <w:rFonts w:eastAsia="Batang"/>
              </w:rPr>
              <w:t>2</w:t>
            </w:r>
          </w:p>
        </w:tc>
        <w:tc>
          <w:tcPr>
            <w:tcW w:w="1134" w:type="dxa"/>
          </w:tcPr>
          <w:p w14:paraId="23C0512F" w14:textId="77777777" w:rsidR="00916F30" w:rsidRPr="00916F30" w:rsidRDefault="00916F30" w:rsidP="00031035">
            <w:pPr>
              <w:pStyle w:val="TAC"/>
              <w:rPr>
                <w:rFonts w:eastAsia="Batang"/>
              </w:rPr>
            </w:pPr>
            <w:r w:rsidRPr="00916F30">
              <w:rPr>
                <w:rFonts w:eastAsia="Batang"/>
              </w:rPr>
              <w:t>7</w:t>
            </w:r>
          </w:p>
        </w:tc>
        <w:tc>
          <w:tcPr>
            <w:tcW w:w="981" w:type="dxa"/>
          </w:tcPr>
          <w:p w14:paraId="23F72CE7" w14:textId="77777777" w:rsidR="00916F30" w:rsidRPr="00916F30" w:rsidRDefault="00916F30" w:rsidP="00031035">
            <w:pPr>
              <w:pStyle w:val="TAC"/>
              <w:rPr>
                <w:rFonts w:eastAsia="Batang"/>
              </w:rPr>
            </w:pPr>
            <w:r w:rsidRPr="00916F30">
              <w:rPr>
                <w:rFonts w:eastAsia="Batang"/>
              </w:rPr>
              <w:t>2</w:t>
            </w:r>
          </w:p>
        </w:tc>
      </w:tr>
      <w:tr w:rsidR="00916F30" w:rsidRPr="00916F30" w14:paraId="1554FD85" w14:textId="77777777" w:rsidTr="00985EF3">
        <w:tc>
          <w:tcPr>
            <w:tcW w:w="988" w:type="dxa"/>
            <w:shd w:val="clear" w:color="auto" w:fill="auto"/>
            <w:vAlign w:val="center"/>
          </w:tcPr>
          <w:p w14:paraId="0E33499E" w14:textId="77777777" w:rsidR="00916F30" w:rsidRPr="00916F30" w:rsidRDefault="00916F30" w:rsidP="00031035">
            <w:pPr>
              <w:pStyle w:val="TAC"/>
              <w:rPr>
                <w:rFonts w:eastAsia="Batang"/>
              </w:rPr>
            </w:pPr>
            <w:r w:rsidRPr="00916F30">
              <w:rPr>
                <w:rFonts w:eastAsia="Batang"/>
              </w:rPr>
              <w:t>153</w:t>
            </w:r>
          </w:p>
        </w:tc>
        <w:tc>
          <w:tcPr>
            <w:tcW w:w="1134" w:type="dxa"/>
            <w:shd w:val="clear" w:color="auto" w:fill="auto"/>
          </w:tcPr>
          <w:p w14:paraId="609BE10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713BC7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B3186D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0F5B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416B9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6C94877" w14:textId="77777777" w:rsidR="00916F30" w:rsidRPr="00916F30" w:rsidRDefault="00916F30" w:rsidP="00031035">
            <w:pPr>
              <w:pStyle w:val="TAC"/>
              <w:rPr>
                <w:rFonts w:eastAsia="Batang"/>
              </w:rPr>
            </w:pPr>
            <w:r w:rsidRPr="00916F30">
              <w:rPr>
                <w:rFonts w:eastAsia="Batang"/>
              </w:rPr>
              <w:t>1</w:t>
            </w:r>
          </w:p>
        </w:tc>
        <w:tc>
          <w:tcPr>
            <w:tcW w:w="1134" w:type="dxa"/>
          </w:tcPr>
          <w:p w14:paraId="72EDB114" w14:textId="77777777" w:rsidR="00916F30" w:rsidRPr="00916F30" w:rsidRDefault="00916F30" w:rsidP="00031035">
            <w:pPr>
              <w:pStyle w:val="TAC"/>
              <w:rPr>
                <w:rFonts w:eastAsia="Batang"/>
              </w:rPr>
            </w:pPr>
            <w:r w:rsidRPr="00916F30">
              <w:rPr>
                <w:rFonts w:eastAsia="Batang"/>
              </w:rPr>
              <w:t>7</w:t>
            </w:r>
          </w:p>
        </w:tc>
        <w:tc>
          <w:tcPr>
            <w:tcW w:w="981" w:type="dxa"/>
          </w:tcPr>
          <w:p w14:paraId="23AF40C8" w14:textId="77777777" w:rsidR="00916F30" w:rsidRPr="00916F30" w:rsidRDefault="00916F30" w:rsidP="00031035">
            <w:pPr>
              <w:pStyle w:val="TAC"/>
              <w:rPr>
                <w:rFonts w:eastAsia="Batang"/>
              </w:rPr>
            </w:pPr>
            <w:r w:rsidRPr="00916F30">
              <w:rPr>
                <w:rFonts w:eastAsia="Batang"/>
              </w:rPr>
              <w:t>2</w:t>
            </w:r>
          </w:p>
        </w:tc>
      </w:tr>
      <w:tr w:rsidR="00916F30" w:rsidRPr="00916F30" w14:paraId="13059881" w14:textId="77777777" w:rsidTr="00985EF3">
        <w:tc>
          <w:tcPr>
            <w:tcW w:w="988" w:type="dxa"/>
            <w:shd w:val="clear" w:color="auto" w:fill="auto"/>
            <w:vAlign w:val="center"/>
          </w:tcPr>
          <w:p w14:paraId="788E8804" w14:textId="77777777" w:rsidR="00916F30" w:rsidRPr="00916F30" w:rsidRDefault="00916F30" w:rsidP="00031035">
            <w:pPr>
              <w:pStyle w:val="TAC"/>
              <w:rPr>
                <w:rFonts w:eastAsia="Batang"/>
              </w:rPr>
            </w:pPr>
            <w:r w:rsidRPr="00916F30">
              <w:rPr>
                <w:rFonts w:eastAsia="Batang"/>
              </w:rPr>
              <w:t>154</w:t>
            </w:r>
          </w:p>
        </w:tc>
        <w:tc>
          <w:tcPr>
            <w:tcW w:w="1134" w:type="dxa"/>
            <w:shd w:val="clear" w:color="auto" w:fill="auto"/>
          </w:tcPr>
          <w:p w14:paraId="0F050435"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7F176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CB0D1E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7294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4BE2B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E9E7798" w14:textId="77777777" w:rsidR="00916F30" w:rsidRPr="00916F30" w:rsidRDefault="00916F30" w:rsidP="00031035">
            <w:pPr>
              <w:pStyle w:val="TAC"/>
              <w:rPr>
                <w:rFonts w:eastAsia="Batang"/>
              </w:rPr>
            </w:pPr>
            <w:r w:rsidRPr="00916F30">
              <w:rPr>
                <w:rFonts w:eastAsia="Batang"/>
              </w:rPr>
              <w:t>2</w:t>
            </w:r>
          </w:p>
        </w:tc>
        <w:tc>
          <w:tcPr>
            <w:tcW w:w="1134" w:type="dxa"/>
          </w:tcPr>
          <w:p w14:paraId="005EE3B4" w14:textId="77777777" w:rsidR="00916F30" w:rsidRPr="00916F30" w:rsidRDefault="00916F30" w:rsidP="00031035">
            <w:pPr>
              <w:pStyle w:val="TAC"/>
              <w:rPr>
                <w:rFonts w:eastAsia="Batang"/>
              </w:rPr>
            </w:pPr>
            <w:r w:rsidRPr="00916F30">
              <w:rPr>
                <w:rFonts w:eastAsia="Batang"/>
              </w:rPr>
              <w:t>7</w:t>
            </w:r>
          </w:p>
        </w:tc>
        <w:tc>
          <w:tcPr>
            <w:tcW w:w="981" w:type="dxa"/>
          </w:tcPr>
          <w:p w14:paraId="53522FEE" w14:textId="77777777" w:rsidR="00916F30" w:rsidRPr="00916F30" w:rsidRDefault="00916F30" w:rsidP="00031035">
            <w:pPr>
              <w:pStyle w:val="TAC"/>
              <w:rPr>
                <w:rFonts w:eastAsia="Batang"/>
              </w:rPr>
            </w:pPr>
            <w:r w:rsidRPr="00916F30">
              <w:rPr>
                <w:rFonts w:eastAsia="Batang"/>
              </w:rPr>
              <w:t>2</w:t>
            </w:r>
          </w:p>
        </w:tc>
      </w:tr>
      <w:tr w:rsidR="00916F30" w:rsidRPr="00916F30" w14:paraId="349FAC00" w14:textId="77777777" w:rsidTr="00985EF3">
        <w:tc>
          <w:tcPr>
            <w:tcW w:w="988" w:type="dxa"/>
            <w:shd w:val="clear" w:color="auto" w:fill="auto"/>
            <w:vAlign w:val="center"/>
          </w:tcPr>
          <w:p w14:paraId="58B842F6" w14:textId="77777777" w:rsidR="00916F30" w:rsidRPr="00916F30" w:rsidRDefault="00916F30" w:rsidP="00031035">
            <w:pPr>
              <w:pStyle w:val="TAC"/>
              <w:rPr>
                <w:rFonts w:eastAsia="Batang"/>
              </w:rPr>
            </w:pPr>
            <w:r w:rsidRPr="00916F30">
              <w:rPr>
                <w:rFonts w:eastAsia="Batang"/>
              </w:rPr>
              <w:t>155</w:t>
            </w:r>
          </w:p>
        </w:tc>
        <w:tc>
          <w:tcPr>
            <w:tcW w:w="1134" w:type="dxa"/>
            <w:shd w:val="clear" w:color="auto" w:fill="auto"/>
          </w:tcPr>
          <w:p w14:paraId="2FEDB6C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88C65B"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32E6C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70148A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74C8F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21463A" w14:textId="77777777" w:rsidR="00916F30" w:rsidRPr="00916F30" w:rsidRDefault="00916F30" w:rsidP="00031035">
            <w:pPr>
              <w:pStyle w:val="TAC"/>
              <w:rPr>
                <w:rFonts w:eastAsia="Batang"/>
              </w:rPr>
            </w:pPr>
            <w:r w:rsidRPr="00916F30">
              <w:rPr>
                <w:rFonts w:eastAsia="Batang"/>
              </w:rPr>
              <w:t>1</w:t>
            </w:r>
          </w:p>
        </w:tc>
        <w:tc>
          <w:tcPr>
            <w:tcW w:w="1134" w:type="dxa"/>
          </w:tcPr>
          <w:p w14:paraId="5A8FD1B8" w14:textId="77777777" w:rsidR="00916F30" w:rsidRPr="00916F30" w:rsidRDefault="00916F30" w:rsidP="00031035">
            <w:pPr>
              <w:pStyle w:val="TAC"/>
              <w:rPr>
                <w:rFonts w:eastAsia="Batang"/>
              </w:rPr>
            </w:pPr>
            <w:r w:rsidRPr="00916F30">
              <w:rPr>
                <w:rFonts w:eastAsia="Batang"/>
              </w:rPr>
              <w:t>7</w:t>
            </w:r>
          </w:p>
        </w:tc>
        <w:tc>
          <w:tcPr>
            <w:tcW w:w="981" w:type="dxa"/>
          </w:tcPr>
          <w:p w14:paraId="5A6D77F4" w14:textId="77777777" w:rsidR="00916F30" w:rsidRPr="00916F30" w:rsidRDefault="00916F30" w:rsidP="00031035">
            <w:pPr>
              <w:pStyle w:val="TAC"/>
              <w:rPr>
                <w:rFonts w:eastAsia="Batang"/>
              </w:rPr>
            </w:pPr>
            <w:r w:rsidRPr="00916F30">
              <w:rPr>
                <w:rFonts w:eastAsia="Batang"/>
              </w:rPr>
              <w:t>2</w:t>
            </w:r>
          </w:p>
        </w:tc>
      </w:tr>
      <w:tr w:rsidR="00916F30" w:rsidRPr="00916F30" w14:paraId="7CAD2AE4" w14:textId="77777777" w:rsidTr="00985EF3">
        <w:tc>
          <w:tcPr>
            <w:tcW w:w="988" w:type="dxa"/>
            <w:shd w:val="clear" w:color="auto" w:fill="auto"/>
            <w:vAlign w:val="center"/>
          </w:tcPr>
          <w:p w14:paraId="6C96461A" w14:textId="77777777" w:rsidR="00916F30" w:rsidRPr="00916F30" w:rsidRDefault="00916F30" w:rsidP="00031035">
            <w:pPr>
              <w:pStyle w:val="TAC"/>
              <w:rPr>
                <w:rFonts w:eastAsia="Batang"/>
              </w:rPr>
            </w:pPr>
            <w:r w:rsidRPr="00916F30">
              <w:rPr>
                <w:rFonts w:eastAsia="Batang"/>
              </w:rPr>
              <w:t>156</w:t>
            </w:r>
          </w:p>
        </w:tc>
        <w:tc>
          <w:tcPr>
            <w:tcW w:w="1134" w:type="dxa"/>
            <w:shd w:val="clear" w:color="auto" w:fill="auto"/>
          </w:tcPr>
          <w:p w14:paraId="5C0C45E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DE3D0A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C816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0938BD"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tcPr>
          <w:p w14:paraId="56D26EB2"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61ED79C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66B730" w14:textId="77777777" w:rsidR="00916F30" w:rsidRPr="00916F30" w:rsidRDefault="00916F30" w:rsidP="00031035">
            <w:pPr>
              <w:pStyle w:val="TAC"/>
              <w:rPr>
                <w:rFonts w:eastAsia="Batang"/>
              </w:rPr>
            </w:pPr>
            <w:r w:rsidRPr="00916F30">
              <w:rPr>
                <w:rFonts w:eastAsia="Batang"/>
              </w:rPr>
              <w:t>3</w:t>
            </w:r>
          </w:p>
        </w:tc>
        <w:tc>
          <w:tcPr>
            <w:tcW w:w="981" w:type="dxa"/>
          </w:tcPr>
          <w:p w14:paraId="758EA718" w14:textId="77777777" w:rsidR="00916F30" w:rsidRPr="00916F30" w:rsidRDefault="00916F30" w:rsidP="00031035">
            <w:pPr>
              <w:pStyle w:val="TAC"/>
              <w:rPr>
                <w:rFonts w:eastAsia="Batang"/>
              </w:rPr>
            </w:pPr>
            <w:r w:rsidRPr="00916F30">
              <w:rPr>
                <w:rFonts w:eastAsia="Batang"/>
              </w:rPr>
              <w:t>2</w:t>
            </w:r>
          </w:p>
        </w:tc>
      </w:tr>
      <w:tr w:rsidR="00916F30" w:rsidRPr="00916F30" w14:paraId="23C96B98" w14:textId="77777777" w:rsidTr="00985EF3">
        <w:tc>
          <w:tcPr>
            <w:tcW w:w="988" w:type="dxa"/>
            <w:shd w:val="clear" w:color="auto" w:fill="auto"/>
            <w:vAlign w:val="center"/>
          </w:tcPr>
          <w:p w14:paraId="1A5371AE" w14:textId="77777777" w:rsidR="00916F30" w:rsidRPr="00916F30" w:rsidRDefault="00916F30" w:rsidP="00031035">
            <w:pPr>
              <w:pStyle w:val="TAC"/>
              <w:rPr>
                <w:rFonts w:eastAsia="Batang"/>
              </w:rPr>
            </w:pPr>
            <w:r w:rsidRPr="00916F30">
              <w:rPr>
                <w:rFonts w:eastAsia="Batang"/>
              </w:rPr>
              <w:t>157</w:t>
            </w:r>
          </w:p>
        </w:tc>
        <w:tc>
          <w:tcPr>
            <w:tcW w:w="1134" w:type="dxa"/>
            <w:shd w:val="clear" w:color="auto" w:fill="auto"/>
          </w:tcPr>
          <w:p w14:paraId="0E3CD5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DC953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56733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8F0350"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337ED121" w14:textId="77777777" w:rsidR="00916F30" w:rsidRPr="00916F30" w:rsidRDefault="00916F30" w:rsidP="00031035">
            <w:pPr>
              <w:pStyle w:val="TAC"/>
              <w:rPr>
                <w:rFonts w:eastAsia="Batang"/>
              </w:rPr>
            </w:pPr>
            <w:r w:rsidRPr="00916F30">
              <w:rPr>
                <w:rFonts w:eastAsia="Batang"/>
              </w:rPr>
              <w:t>0</w:t>
            </w:r>
          </w:p>
        </w:tc>
        <w:tc>
          <w:tcPr>
            <w:tcW w:w="992" w:type="dxa"/>
          </w:tcPr>
          <w:p w14:paraId="2329BA41" w14:textId="77777777" w:rsidR="00916F30" w:rsidRPr="00916F30" w:rsidRDefault="00916F30" w:rsidP="00031035">
            <w:pPr>
              <w:pStyle w:val="TAC"/>
              <w:rPr>
                <w:rFonts w:eastAsia="Batang"/>
              </w:rPr>
            </w:pPr>
            <w:r w:rsidRPr="00916F30">
              <w:rPr>
                <w:rFonts w:eastAsia="Batang"/>
              </w:rPr>
              <w:t>1</w:t>
            </w:r>
          </w:p>
        </w:tc>
        <w:tc>
          <w:tcPr>
            <w:tcW w:w="1134" w:type="dxa"/>
          </w:tcPr>
          <w:p w14:paraId="12DB0C3C" w14:textId="77777777" w:rsidR="00916F30" w:rsidRPr="00916F30" w:rsidRDefault="00916F30" w:rsidP="00031035">
            <w:pPr>
              <w:pStyle w:val="TAC"/>
              <w:rPr>
                <w:rFonts w:eastAsia="Batang"/>
              </w:rPr>
            </w:pPr>
            <w:r w:rsidRPr="00916F30">
              <w:rPr>
                <w:rFonts w:eastAsia="Batang"/>
              </w:rPr>
              <w:t>7</w:t>
            </w:r>
          </w:p>
        </w:tc>
        <w:tc>
          <w:tcPr>
            <w:tcW w:w="981" w:type="dxa"/>
          </w:tcPr>
          <w:p w14:paraId="78710B3F" w14:textId="77777777" w:rsidR="00916F30" w:rsidRPr="00916F30" w:rsidRDefault="00916F30" w:rsidP="00031035">
            <w:pPr>
              <w:pStyle w:val="TAC"/>
              <w:rPr>
                <w:rFonts w:eastAsia="Batang"/>
              </w:rPr>
            </w:pPr>
            <w:r w:rsidRPr="00916F30">
              <w:rPr>
                <w:rFonts w:eastAsia="Batang"/>
              </w:rPr>
              <w:t>2</w:t>
            </w:r>
          </w:p>
        </w:tc>
      </w:tr>
      <w:tr w:rsidR="00916F30" w:rsidRPr="00916F30" w14:paraId="4189E102" w14:textId="77777777" w:rsidTr="00985EF3">
        <w:tc>
          <w:tcPr>
            <w:tcW w:w="988" w:type="dxa"/>
            <w:shd w:val="clear" w:color="auto" w:fill="auto"/>
            <w:vAlign w:val="center"/>
          </w:tcPr>
          <w:p w14:paraId="01317BDE" w14:textId="77777777" w:rsidR="00916F30" w:rsidRPr="00916F30" w:rsidRDefault="00916F30" w:rsidP="00031035">
            <w:pPr>
              <w:pStyle w:val="TAC"/>
              <w:rPr>
                <w:rFonts w:eastAsia="Batang"/>
              </w:rPr>
            </w:pPr>
            <w:r w:rsidRPr="00916F30">
              <w:rPr>
                <w:rFonts w:eastAsia="Batang"/>
              </w:rPr>
              <w:t>158</w:t>
            </w:r>
          </w:p>
        </w:tc>
        <w:tc>
          <w:tcPr>
            <w:tcW w:w="1134" w:type="dxa"/>
            <w:shd w:val="clear" w:color="auto" w:fill="auto"/>
          </w:tcPr>
          <w:p w14:paraId="6269985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80701C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DBF40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2C937F"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D232D6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991A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B73366" w14:textId="77777777" w:rsidR="00916F30" w:rsidRPr="00916F30" w:rsidRDefault="00916F30" w:rsidP="00031035">
            <w:pPr>
              <w:pStyle w:val="TAC"/>
              <w:rPr>
                <w:rFonts w:eastAsia="Batang"/>
              </w:rPr>
            </w:pPr>
            <w:r w:rsidRPr="00916F30">
              <w:rPr>
                <w:rFonts w:eastAsia="Batang"/>
              </w:rPr>
              <w:t>3</w:t>
            </w:r>
          </w:p>
        </w:tc>
        <w:tc>
          <w:tcPr>
            <w:tcW w:w="981" w:type="dxa"/>
          </w:tcPr>
          <w:p w14:paraId="393BADDE" w14:textId="77777777" w:rsidR="00916F30" w:rsidRPr="00916F30" w:rsidRDefault="00916F30" w:rsidP="00031035">
            <w:pPr>
              <w:pStyle w:val="TAC"/>
              <w:rPr>
                <w:rFonts w:eastAsia="Batang"/>
              </w:rPr>
            </w:pPr>
            <w:r w:rsidRPr="00916F30">
              <w:rPr>
                <w:rFonts w:eastAsia="Batang"/>
              </w:rPr>
              <w:t>2</w:t>
            </w:r>
          </w:p>
        </w:tc>
      </w:tr>
      <w:tr w:rsidR="00916F30" w:rsidRPr="00916F30" w14:paraId="147D7678" w14:textId="77777777" w:rsidTr="00985EF3">
        <w:tc>
          <w:tcPr>
            <w:tcW w:w="988" w:type="dxa"/>
            <w:shd w:val="clear" w:color="auto" w:fill="auto"/>
            <w:vAlign w:val="center"/>
          </w:tcPr>
          <w:p w14:paraId="6189EEE1" w14:textId="77777777" w:rsidR="00916F30" w:rsidRPr="00916F30" w:rsidRDefault="00916F30" w:rsidP="00031035">
            <w:pPr>
              <w:pStyle w:val="TAC"/>
              <w:rPr>
                <w:rFonts w:eastAsia="Batang"/>
              </w:rPr>
            </w:pPr>
            <w:r w:rsidRPr="00916F30">
              <w:rPr>
                <w:rFonts w:eastAsia="Batang"/>
              </w:rPr>
              <w:t>159</w:t>
            </w:r>
          </w:p>
        </w:tc>
        <w:tc>
          <w:tcPr>
            <w:tcW w:w="1134" w:type="dxa"/>
            <w:shd w:val="clear" w:color="auto" w:fill="auto"/>
          </w:tcPr>
          <w:p w14:paraId="039E0FD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1D1BC3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2E44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F577C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1F01951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C268CE"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F3B7690" w14:textId="77777777" w:rsidR="00916F30" w:rsidRPr="00916F30" w:rsidRDefault="00916F30" w:rsidP="00031035">
            <w:pPr>
              <w:pStyle w:val="TAC"/>
              <w:rPr>
                <w:rFonts w:eastAsia="Batang"/>
              </w:rPr>
            </w:pPr>
            <w:r w:rsidRPr="00916F30">
              <w:rPr>
                <w:rFonts w:eastAsia="Batang"/>
              </w:rPr>
              <w:t>3</w:t>
            </w:r>
          </w:p>
        </w:tc>
        <w:tc>
          <w:tcPr>
            <w:tcW w:w="981" w:type="dxa"/>
          </w:tcPr>
          <w:p w14:paraId="17402FFB" w14:textId="77777777" w:rsidR="00916F30" w:rsidRPr="00916F30" w:rsidRDefault="00916F30" w:rsidP="00031035">
            <w:pPr>
              <w:pStyle w:val="TAC"/>
              <w:rPr>
                <w:rFonts w:eastAsia="Batang"/>
              </w:rPr>
            </w:pPr>
            <w:r w:rsidRPr="00916F30">
              <w:rPr>
                <w:rFonts w:eastAsia="Batang"/>
              </w:rPr>
              <w:t>2</w:t>
            </w:r>
          </w:p>
        </w:tc>
      </w:tr>
      <w:tr w:rsidR="00916F30" w:rsidRPr="00916F30" w14:paraId="4BC837E0" w14:textId="77777777" w:rsidTr="00985EF3">
        <w:tc>
          <w:tcPr>
            <w:tcW w:w="988" w:type="dxa"/>
            <w:shd w:val="clear" w:color="auto" w:fill="auto"/>
            <w:vAlign w:val="center"/>
          </w:tcPr>
          <w:p w14:paraId="2C369B9B" w14:textId="77777777" w:rsidR="00916F30" w:rsidRPr="00916F30" w:rsidRDefault="00916F30" w:rsidP="00031035">
            <w:pPr>
              <w:pStyle w:val="TAC"/>
              <w:rPr>
                <w:rFonts w:eastAsia="Batang"/>
              </w:rPr>
            </w:pPr>
            <w:r w:rsidRPr="00916F30">
              <w:rPr>
                <w:rFonts w:eastAsia="Batang"/>
              </w:rPr>
              <w:t>160</w:t>
            </w:r>
          </w:p>
        </w:tc>
        <w:tc>
          <w:tcPr>
            <w:tcW w:w="1134" w:type="dxa"/>
            <w:shd w:val="clear" w:color="auto" w:fill="auto"/>
          </w:tcPr>
          <w:p w14:paraId="45FC641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E99D8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1ED44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C2EE22"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D363A5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468C09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B26344" w14:textId="77777777" w:rsidR="00916F30" w:rsidRPr="00916F30" w:rsidRDefault="00916F30" w:rsidP="00031035">
            <w:pPr>
              <w:pStyle w:val="TAC"/>
              <w:rPr>
                <w:rFonts w:eastAsia="Batang"/>
              </w:rPr>
            </w:pPr>
            <w:r w:rsidRPr="00916F30">
              <w:rPr>
                <w:rFonts w:eastAsia="Batang"/>
              </w:rPr>
              <w:t>7</w:t>
            </w:r>
          </w:p>
        </w:tc>
        <w:tc>
          <w:tcPr>
            <w:tcW w:w="981" w:type="dxa"/>
          </w:tcPr>
          <w:p w14:paraId="0396D078" w14:textId="77777777" w:rsidR="00916F30" w:rsidRPr="00916F30" w:rsidRDefault="00916F30" w:rsidP="00031035">
            <w:pPr>
              <w:pStyle w:val="TAC"/>
              <w:rPr>
                <w:rFonts w:eastAsia="Batang"/>
              </w:rPr>
            </w:pPr>
            <w:r w:rsidRPr="00916F30">
              <w:rPr>
                <w:rFonts w:eastAsia="Batang"/>
              </w:rPr>
              <w:t>2</w:t>
            </w:r>
          </w:p>
        </w:tc>
      </w:tr>
      <w:tr w:rsidR="00916F30" w:rsidRPr="00916F30" w14:paraId="2311DEA2" w14:textId="77777777" w:rsidTr="00985EF3">
        <w:tc>
          <w:tcPr>
            <w:tcW w:w="988" w:type="dxa"/>
            <w:shd w:val="clear" w:color="auto" w:fill="auto"/>
            <w:vAlign w:val="center"/>
          </w:tcPr>
          <w:p w14:paraId="5B1473A0" w14:textId="77777777" w:rsidR="00916F30" w:rsidRPr="00916F30" w:rsidRDefault="00916F30" w:rsidP="00031035">
            <w:pPr>
              <w:pStyle w:val="TAC"/>
              <w:rPr>
                <w:rFonts w:eastAsia="Batang"/>
              </w:rPr>
            </w:pPr>
            <w:r w:rsidRPr="00916F30">
              <w:rPr>
                <w:rFonts w:eastAsia="Batang"/>
              </w:rPr>
              <w:t>161</w:t>
            </w:r>
          </w:p>
        </w:tc>
        <w:tc>
          <w:tcPr>
            <w:tcW w:w="1134" w:type="dxa"/>
            <w:shd w:val="clear" w:color="auto" w:fill="auto"/>
          </w:tcPr>
          <w:p w14:paraId="3AA4A68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9473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1F46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DF279A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31C22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1F30F44"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49D7228" w14:textId="77777777" w:rsidR="00916F30" w:rsidRPr="00916F30" w:rsidRDefault="00916F30" w:rsidP="00031035">
            <w:pPr>
              <w:pStyle w:val="TAC"/>
              <w:rPr>
                <w:rFonts w:eastAsia="Batang"/>
              </w:rPr>
            </w:pPr>
            <w:r w:rsidRPr="00916F30">
              <w:rPr>
                <w:rFonts w:eastAsia="Batang"/>
              </w:rPr>
              <w:t>7</w:t>
            </w:r>
          </w:p>
        </w:tc>
        <w:tc>
          <w:tcPr>
            <w:tcW w:w="981" w:type="dxa"/>
          </w:tcPr>
          <w:p w14:paraId="273122D4" w14:textId="77777777" w:rsidR="00916F30" w:rsidRPr="00916F30" w:rsidRDefault="00916F30" w:rsidP="00031035">
            <w:pPr>
              <w:pStyle w:val="TAC"/>
              <w:rPr>
                <w:rFonts w:eastAsia="Batang"/>
              </w:rPr>
            </w:pPr>
            <w:r w:rsidRPr="00916F30">
              <w:rPr>
                <w:rFonts w:eastAsia="Batang"/>
              </w:rPr>
              <w:t>2</w:t>
            </w:r>
          </w:p>
        </w:tc>
      </w:tr>
      <w:tr w:rsidR="00916F30" w:rsidRPr="00916F30" w14:paraId="678B979D" w14:textId="77777777" w:rsidTr="00985EF3">
        <w:tc>
          <w:tcPr>
            <w:tcW w:w="988" w:type="dxa"/>
            <w:shd w:val="clear" w:color="auto" w:fill="auto"/>
            <w:vAlign w:val="center"/>
          </w:tcPr>
          <w:p w14:paraId="7F96A87E" w14:textId="77777777" w:rsidR="00916F30" w:rsidRPr="00916F30" w:rsidRDefault="00916F30" w:rsidP="00031035">
            <w:pPr>
              <w:pStyle w:val="TAC"/>
              <w:rPr>
                <w:rFonts w:eastAsia="Batang"/>
              </w:rPr>
            </w:pPr>
            <w:r w:rsidRPr="00916F30">
              <w:rPr>
                <w:rFonts w:eastAsia="Batang"/>
              </w:rPr>
              <w:t>162</w:t>
            </w:r>
          </w:p>
        </w:tc>
        <w:tc>
          <w:tcPr>
            <w:tcW w:w="1134" w:type="dxa"/>
            <w:shd w:val="clear" w:color="auto" w:fill="auto"/>
          </w:tcPr>
          <w:p w14:paraId="51CADA1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E1D88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1D03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111C8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D809F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A774C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B72E1F" w14:textId="77777777" w:rsidR="00916F30" w:rsidRPr="00916F30" w:rsidRDefault="00916F30" w:rsidP="00031035">
            <w:pPr>
              <w:pStyle w:val="TAC"/>
              <w:rPr>
                <w:rFonts w:eastAsia="Batang"/>
              </w:rPr>
            </w:pPr>
            <w:r w:rsidRPr="00916F30">
              <w:rPr>
                <w:rFonts w:eastAsia="Batang"/>
              </w:rPr>
              <w:t>3</w:t>
            </w:r>
          </w:p>
        </w:tc>
        <w:tc>
          <w:tcPr>
            <w:tcW w:w="981" w:type="dxa"/>
          </w:tcPr>
          <w:p w14:paraId="17711050" w14:textId="77777777" w:rsidR="00916F30" w:rsidRPr="00916F30" w:rsidRDefault="00916F30" w:rsidP="00031035">
            <w:pPr>
              <w:pStyle w:val="TAC"/>
              <w:rPr>
                <w:rFonts w:eastAsia="Batang"/>
              </w:rPr>
            </w:pPr>
            <w:r w:rsidRPr="00916F30">
              <w:rPr>
                <w:rFonts w:eastAsia="Batang"/>
              </w:rPr>
              <w:t>2</w:t>
            </w:r>
          </w:p>
        </w:tc>
      </w:tr>
      <w:tr w:rsidR="00916F30" w:rsidRPr="00916F30" w14:paraId="1AEB2E25" w14:textId="77777777" w:rsidTr="00985EF3">
        <w:tc>
          <w:tcPr>
            <w:tcW w:w="988" w:type="dxa"/>
            <w:shd w:val="clear" w:color="auto" w:fill="auto"/>
            <w:vAlign w:val="center"/>
          </w:tcPr>
          <w:p w14:paraId="714457F8" w14:textId="77777777" w:rsidR="00916F30" w:rsidRPr="00916F30" w:rsidRDefault="00916F30" w:rsidP="00031035">
            <w:pPr>
              <w:pStyle w:val="TAC"/>
              <w:rPr>
                <w:rFonts w:eastAsia="Batang"/>
              </w:rPr>
            </w:pPr>
            <w:r w:rsidRPr="00916F30">
              <w:rPr>
                <w:rFonts w:eastAsia="Batang"/>
              </w:rPr>
              <w:t>163</w:t>
            </w:r>
          </w:p>
        </w:tc>
        <w:tc>
          <w:tcPr>
            <w:tcW w:w="1134" w:type="dxa"/>
            <w:shd w:val="clear" w:color="auto" w:fill="auto"/>
          </w:tcPr>
          <w:p w14:paraId="65EFC1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9E10CD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B5C2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D0235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8D8357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89326A" w14:textId="77777777" w:rsidR="00916F30" w:rsidRPr="00916F30" w:rsidRDefault="00916F30" w:rsidP="00031035">
            <w:pPr>
              <w:pStyle w:val="TAC"/>
              <w:rPr>
                <w:rFonts w:eastAsia="Batang"/>
              </w:rPr>
            </w:pPr>
            <w:r w:rsidRPr="00916F30">
              <w:rPr>
                <w:rFonts w:eastAsia="Batang"/>
              </w:rPr>
              <w:t>1</w:t>
            </w:r>
          </w:p>
        </w:tc>
        <w:tc>
          <w:tcPr>
            <w:tcW w:w="1134" w:type="dxa"/>
          </w:tcPr>
          <w:p w14:paraId="3F5FC7ED" w14:textId="77777777" w:rsidR="00916F30" w:rsidRPr="00916F30" w:rsidRDefault="00916F30" w:rsidP="00031035">
            <w:pPr>
              <w:pStyle w:val="TAC"/>
              <w:rPr>
                <w:rFonts w:eastAsia="Batang"/>
              </w:rPr>
            </w:pPr>
            <w:r w:rsidRPr="00916F30">
              <w:rPr>
                <w:rFonts w:eastAsia="Batang"/>
              </w:rPr>
              <w:t>7</w:t>
            </w:r>
          </w:p>
        </w:tc>
        <w:tc>
          <w:tcPr>
            <w:tcW w:w="981" w:type="dxa"/>
          </w:tcPr>
          <w:p w14:paraId="5885AA82" w14:textId="77777777" w:rsidR="00916F30" w:rsidRPr="00916F30" w:rsidRDefault="00916F30" w:rsidP="00031035">
            <w:pPr>
              <w:pStyle w:val="TAC"/>
              <w:rPr>
                <w:rFonts w:eastAsia="Batang"/>
              </w:rPr>
            </w:pPr>
            <w:r w:rsidRPr="00916F30">
              <w:rPr>
                <w:rFonts w:eastAsia="Batang"/>
              </w:rPr>
              <w:t>2</w:t>
            </w:r>
          </w:p>
        </w:tc>
      </w:tr>
      <w:tr w:rsidR="00916F30" w:rsidRPr="00916F30" w14:paraId="10D3F9B4" w14:textId="77777777" w:rsidTr="00985EF3">
        <w:tc>
          <w:tcPr>
            <w:tcW w:w="988" w:type="dxa"/>
            <w:shd w:val="clear" w:color="auto" w:fill="auto"/>
            <w:vAlign w:val="center"/>
          </w:tcPr>
          <w:p w14:paraId="4B561104" w14:textId="77777777" w:rsidR="00916F30" w:rsidRPr="00916F30" w:rsidRDefault="00916F30" w:rsidP="00031035">
            <w:pPr>
              <w:pStyle w:val="TAC"/>
              <w:rPr>
                <w:rFonts w:eastAsia="Batang"/>
              </w:rPr>
            </w:pPr>
            <w:r w:rsidRPr="00916F30">
              <w:rPr>
                <w:rFonts w:eastAsia="Batang"/>
              </w:rPr>
              <w:t>164</w:t>
            </w:r>
          </w:p>
        </w:tc>
        <w:tc>
          <w:tcPr>
            <w:tcW w:w="1134" w:type="dxa"/>
            <w:shd w:val="clear" w:color="auto" w:fill="auto"/>
          </w:tcPr>
          <w:p w14:paraId="3FD79C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9D756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CAD183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874AE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C52487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B35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817D9" w14:textId="77777777" w:rsidR="00916F30" w:rsidRPr="00916F30" w:rsidRDefault="00916F30" w:rsidP="00031035">
            <w:pPr>
              <w:pStyle w:val="TAC"/>
              <w:rPr>
                <w:rFonts w:eastAsia="Batang"/>
              </w:rPr>
            </w:pPr>
            <w:r w:rsidRPr="00916F30">
              <w:rPr>
                <w:rFonts w:eastAsia="Batang"/>
              </w:rPr>
              <w:t>7</w:t>
            </w:r>
          </w:p>
        </w:tc>
        <w:tc>
          <w:tcPr>
            <w:tcW w:w="981" w:type="dxa"/>
          </w:tcPr>
          <w:p w14:paraId="2087B268" w14:textId="77777777" w:rsidR="00916F30" w:rsidRPr="00916F30" w:rsidRDefault="00916F30" w:rsidP="00031035">
            <w:pPr>
              <w:pStyle w:val="TAC"/>
              <w:rPr>
                <w:rFonts w:eastAsia="Batang"/>
              </w:rPr>
            </w:pPr>
            <w:r w:rsidRPr="00916F30">
              <w:rPr>
                <w:rFonts w:eastAsia="Batang"/>
              </w:rPr>
              <w:t>2</w:t>
            </w:r>
          </w:p>
        </w:tc>
      </w:tr>
      <w:tr w:rsidR="00916F30" w:rsidRPr="00916F30" w14:paraId="0455A016" w14:textId="77777777" w:rsidTr="00985EF3">
        <w:tc>
          <w:tcPr>
            <w:tcW w:w="988" w:type="dxa"/>
            <w:shd w:val="clear" w:color="auto" w:fill="auto"/>
          </w:tcPr>
          <w:p w14:paraId="2F1F3187" w14:textId="77777777" w:rsidR="00916F30" w:rsidRPr="00916F30" w:rsidRDefault="00916F30" w:rsidP="00031035">
            <w:pPr>
              <w:pStyle w:val="TAC"/>
              <w:rPr>
                <w:rFonts w:eastAsia="Batang"/>
              </w:rPr>
            </w:pPr>
            <w:r w:rsidRPr="00916F30">
              <w:rPr>
                <w:rFonts w:eastAsia="Batang"/>
              </w:rPr>
              <w:t>165</w:t>
            </w:r>
          </w:p>
        </w:tc>
        <w:tc>
          <w:tcPr>
            <w:tcW w:w="1134" w:type="dxa"/>
            <w:shd w:val="clear" w:color="auto" w:fill="auto"/>
          </w:tcPr>
          <w:p w14:paraId="5ABBD84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3657D5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785CF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6F1B24"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5870D6D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BEF011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9F3C0" w14:textId="77777777" w:rsidR="00916F30" w:rsidRPr="00916F30" w:rsidRDefault="00916F30" w:rsidP="00031035">
            <w:pPr>
              <w:pStyle w:val="TAC"/>
              <w:rPr>
                <w:rFonts w:eastAsia="Batang"/>
              </w:rPr>
            </w:pPr>
            <w:r w:rsidRPr="00916F30">
              <w:rPr>
                <w:rFonts w:eastAsia="Batang"/>
              </w:rPr>
              <w:t>3</w:t>
            </w:r>
          </w:p>
        </w:tc>
        <w:tc>
          <w:tcPr>
            <w:tcW w:w="981" w:type="dxa"/>
          </w:tcPr>
          <w:p w14:paraId="67D8D44E" w14:textId="77777777" w:rsidR="00916F30" w:rsidRPr="00916F30" w:rsidRDefault="00916F30" w:rsidP="00031035">
            <w:pPr>
              <w:pStyle w:val="TAC"/>
              <w:rPr>
                <w:rFonts w:eastAsia="Batang"/>
              </w:rPr>
            </w:pPr>
            <w:r w:rsidRPr="00916F30">
              <w:rPr>
                <w:rFonts w:eastAsia="Batang"/>
              </w:rPr>
              <w:t>2</w:t>
            </w:r>
          </w:p>
        </w:tc>
      </w:tr>
      <w:tr w:rsidR="00916F30" w:rsidRPr="00916F30" w14:paraId="085D2A95" w14:textId="77777777" w:rsidTr="00985EF3">
        <w:tc>
          <w:tcPr>
            <w:tcW w:w="988" w:type="dxa"/>
            <w:shd w:val="clear" w:color="auto" w:fill="auto"/>
            <w:vAlign w:val="center"/>
          </w:tcPr>
          <w:p w14:paraId="63EB271C" w14:textId="77777777" w:rsidR="00916F30" w:rsidRPr="00916F30" w:rsidRDefault="00916F30" w:rsidP="00031035">
            <w:pPr>
              <w:pStyle w:val="TAC"/>
              <w:rPr>
                <w:rFonts w:eastAsia="Batang"/>
              </w:rPr>
            </w:pPr>
            <w:r w:rsidRPr="00916F30">
              <w:rPr>
                <w:rFonts w:eastAsia="Batang"/>
              </w:rPr>
              <w:t>166</w:t>
            </w:r>
          </w:p>
        </w:tc>
        <w:tc>
          <w:tcPr>
            <w:tcW w:w="1134" w:type="dxa"/>
            <w:shd w:val="clear" w:color="auto" w:fill="auto"/>
          </w:tcPr>
          <w:p w14:paraId="4F48431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2420A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AAA8DA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8174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D72DF8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F72AB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2EB067" w14:textId="77777777" w:rsidR="00916F30" w:rsidRPr="00916F30" w:rsidRDefault="00916F30" w:rsidP="00031035">
            <w:pPr>
              <w:pStyle w:val="TAC"/>
              <w:rPr>
                <w:rFonts w:eastAsia="Batang"/>
              </w:rPr>
            </w:pPr>
            <w:r w:rsidRPr="00916F30">
              <w:rPr>
                <w:rFonts w:eastAsia="Batang"/>
              </w:rPr>
              <w:t>3</w:t>
            </w:r>
          </w:p>
        </w:tc>
        <w:tc>
          <w:tcPr>
            <w:tcW w:w="981" w:type="dxa"/>
          </w:tcPr>
          <w:p w14:paraId="55325E6C" w14:textId="77777777" w:rsidR="00916F30" w:rsidRPr="00916F30" w:rsidRDefault="00916F30" w:rsidP="00031035">
            <w:pPr>
              <w:pStyle w:val="TAC"/>
              <w:rPr>
                <w:rFonts w:eastAsia="Batang"/>
              </w:rPr>
            </w:pPr>
            <w:r w:rsidRPr="00916F30">
              <w:rPr>
                <w:rFonts w:eastAsia="Batang"/>
              </w:rPr>
              <w:t>2</w:t>
            </w:r>
          </w:p>
        </w:tc>
      </w:tr>
      <w:tr w:rsidR="00916F30" w:rsidRPr="00916F30" w14:paraId="501FDD13" w14:textId="77777777" w:rsidTr="00985EF3">
        <w:tc>
          <w:tcPr>
            <w:tcW w:w="988" w:type="dxa"/>
            <w:shd w:val="clear" w:color="auto" w:fill="auto"/>
            <w:vAlign w:val="center"/>
          </w:tcPr>
          <w:p w14:paraId="79374555" w14:textId="77777777" w:rsidR="00916F30" w:rsidRPr="00916F30" w:rsidRDefault="00916F30" w:rsidP="00031035">
            <w:pPr>
              <w:pStyle w:val="TAC"/>
              <w:rPr>
                <w:rFonts w:eastAsia="Batang"/>
              </w:rPr>
            </w:pPr>
            <w:r w:rsidRPr="00916F30">
              <w:rPr>
                <w:rFonts w:eastAsia="Batang"/>
              </w:rPr>
              <w:t>167</w:t>
            </w:r>
          </w:p>
        </w:tc>
        <w:tc>
          <w:tcPr>
            <w:tcW w:w="1134" w:type="dxa"/>
            <w:shd w:val="clear" w:color="auto" w:fill="auto"/>
            <w:vAlign w:val="center"/>
          </w:tcPr>
          <w:p w14:paraId="586BB85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78C32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88C7F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26B391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67A580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E9036F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D98CE7D" w14:textId="77777777" w:rsidR="00916F30" w:rsidRPr="00916F30" w:rsidRDefault="00916F30" w:rsidP="00031035">
            <w:pPr>
              <w:pStyle w:val="TAC"/>
              <w:rPr>
                <w:rFonts w:eastAsia="Batang"/>
              </w:rPr>
            </w:pPr>
            <w:r w:rsidRPr="00916F30">
              <w:rPr>
                <w:rFonts w:eastAsia="Batang"/>
              </w:rPr>
              <w:t>7</w:t>
            </w:r>
          </w:p>
        </w:tc>
        <w:tc>
          <w:tcPr>
            <w:tcW w:w="981" w:type="dxa"/>
          </w:tcPr>
          <w:p w14:paraId="3A364C74" w14:textId="77777777" w:rsidR="00916F30" w:rsidRPr="00916F30" w:rsidRDefault="00916F30" w:rsidP="00031035">
            <w:pPr>
              <w:pStyle w:val="TAC"/>
              <w:rPr>
                <w:rFonts w:eastAsia="Batang"/>
              </w:rPr>
            </w:pPr>
            <w:r w:rsidRPr="00916F30">
              <w:rPr>
                <w:rFonts w:eastAsia="Batang"/>
              </w:rPr>
              <w:t>2</w:t>
            </w:r>
          </w:p>
        </w:tc>
      </w:tr>
      <w:tr w:rsidR="00916F30" w:rsidRPr="00916F30" w14:paraId="52717333" w14:textId="77777777" w:rsidTr="00985EF3">
        <w:tc>
          <w:tcPr>
            <w:tcW w:w="988" w:type="dxa"/>
            <w:shd w:val="clear" w:color="auto" w:fill="auto"/>
            <w:vAlign w:val="center"/>
          </w:tcPr>
          <w:p w14:paraId="7171010F" w14:textId="77777777" w:rsidR="00916F30" w:rsidRPr="00916F30" w:rsidRDefault="00916F30" w:rsidP="00031035">
            <w:pPr>
              <w:pStyle w:val="TAC"/>
              <w:rPr>
                <w:rFonts w:eastAsia="Batang"/>
              </w:rPr>
            </w:pPr>
            <w:r w:rsidRPr="00916F30">
              <w:rPr>
                <w:rFonts w:eastAsia="Batang"/>
              </w:rPr>
              <w:t>168</w:t>
            </w:r>
          </w:p>
        </w:tc>
        <w:tc>
          <w:tcPr>
            <w:tcW w:w="1134" w:type="dxa"/>
            <w:shd w:val="clear" w:color="auto" w:fill="auto"/>
          </w:tcPr>
          <w:p w14:paraId="1742908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6FAED9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1D5B49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E7D6BE8"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CA16A76" w14:textId="77777777" w:rsidR="00916F30" w:rsidRPr="00916F30" w:rsidRDefault="00916F30" w:rsidP="00031035">
            <w:pPr>
              <w:pStyle w:val="TAC"/>
              <w:rPr>
                <w:rFonts w:eastAsia="Batang"/>
              </w:rPr>
            </w:pPr>
            <w:r w:rsidRPr="00916F30">
              <w:rPr>
                <w:rFonts w:eastAsia="Batang"/>
              </w:rPr>
              <w:t>8</w:t>
            </w:r>
          </w:p>
        </w:tc>
        <w:tc>
          <w:tcPr>
            <w:tcW w:w="992" w:type="dxa"/>
          </w:tcPr>
          <w:p w14:paraId="677E2022" w14:textId="77777777" w:rsidR="00916F30" w:rsidRPr="00916F30" w:rsidRDefault="00916F30" w:rsidP="00031035">
            <w:pPr>
              <w:pStyle w:val="TAC"/>
              <w:rPr>
                <w:rFonts w:eastAsia="Batang"/>
              </w:rPr>
            </w:pPr>
            <w:r w:rsidRPr="00916F30">
              <w:rPr>
                <w:rFonts w:eastAsia="Batang"/>
              </w:rPr>
              <w:t>2</w:t>
            </w:r>
          </w:p>
        </w:tc>
        <w:tc>
          <w:tcPr>
            <w:tcW w:w="1134" w:type="dxa"/>
          </w:tcPr>
          <w:p w14:paraId="6CA3AE70" w14:textId="77777777" w:rsidR="00916F30" w:rsidRPr="00916F30" w:rsidRDefault="00916F30" w:rsidP="00031035">
            <w:pPr>
              <w:pStyle w:val="TAC"/>
              <w:rPr>
                <w:rFonts w:eastAsia="Batang"/>
              </w:rPr>
            </w:pPr>
            <w:r w:rsidRPr="00916F30">
              <w:rPr>
                <w:rFonts w:eastAsia="Batang"/>
              </w:rPr>
              <w:t>3</w:t>
            </w:r>
          </w:p>
        </w:tc>
        <w:tc>
          <w:tcPr>
            <w:tcW w:w="981" w:type="dxa"/>
          </w:tcPr>
          <w:p w14:paraId="5E67E2B7" w14:textId="77777777" w:rsidR="00916F30" w:rsidRPr="00916F30" w:rsidRDefault="00916F30" w:rsidP="00031035">
            <w:pPr>
              <w:pStyle w:val="TAC"/>
              <w:rPr>
                <w:rFonts w:eastAsia="Batang"/>
              </w:rPr>
            </w:pPr>
            <w:r w:rsidRPr="00916F30">
              <w:rPr>
                <w:rFonts w:eastAsia="Batang"/>
              </w:rPr>
              <w:t>2</w:t>
            </w:r>
          </w:p>
        </w:tc>
      </w:tr>
      <w:tr w:rsidR="00916F30" w:rsidRPr="00916F30" w14:paraId="11841024" w14:textId="77777777" w:rsidTr="00985EF3">
        <w:tc>
          <w:tcPr>
            <w:tcW w:w="988" w:type="dxa"/>
            <w:shd w:val="clear" w:color="auto" w:fill="auto"/>
            <w:vAlign w:val="center"/>
          </w:tcPr>
          <w:p w14:paraId="655D5ADE" w14:textId="77777777" w:rsidR="00916F30" w:rsidRPr="00916F30" w:rsidRDefault="00916F30" w:rsidP="00031035">
            <w:pPr>
              <w:pStyle w:val="TAC"/>
              <w:rPr>
                <w:rFonts w:eastAsia="Batang"/>
              </w:rPr>
            </w:pPr>
            <w:r w:rsidRPr="00916F30">
              <w:rPr>
                <w:rFonts w:eastAsia="Batang"/>
              </w:rPr>
              <w:t>169</w:t>
            </w:r>
          </w:p>
        </w:tc>
        <w:tc>
          <w:tcPr>
            <w:tcW w:w="1134" w:type="dxa"/>
            <w:shd w:val="clear" w:color="auto" w:fill="auto"/>
          </w:tcPr>
          <w:p w14:paraId="4973F3B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059204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638F0A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74355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2F459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A8C81E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613386" w14:textId="77777777" w:rsidR="00916F30" w:rsidRPr="00916F30" w:rsidRDefault="00916F30" w:rsidP="00031035">
            <w:pPr>
              <w:pStyle w:val="TAC"/>
              <w:rPr>
                <w:rFonts w:eastAsia="Batang"/>
              </w:rPr>
            </w:pPr>
            <w:r w:rsidRPr="00916F30">
              <w:rPr>
                <w:rFonts w:eastAsia="Batang"/>
              </w:rPr>
              <w:t>3</w:t>
            </w:r>
          </w:p>
        </w:tc>
        <w:tc>
          <w:tcPr>
            <w:tcW w:w="981" w:type="dxa"/>
          </w:tcPr>
          <w:p w14:paraId="2B0247AA" w14:textId="77777777" w:rsidR="00916F30" w:rsidRPr="00916F30" w:rsidRDefault="00916F30" w:rsidP="00031035">
            <w:pPr>
              <w:pStyle w:val="TAC"/>
              <w:rPr>
                <w:rFonts w:eastAsia="Batang"/>
              </w:rPr>
            </w:pPr>
            <w:r w:rsidRPr="00916F30">
              <w:rPr>
                <w:rFonts w:eastAsia="Batang"/>
              </w:rPr>
              <w:t>2</w:t>
            </w:r>
          </w:p>
        </w:tc>
      </w:tr>
      <w:tr w:rsidR="00916F30" w:rsidRPr="00916F30" w14:paraId="7100F867" w14:textId="77777777" w:rsidTr="00985EF3">
        <w:tc>
          <w:tcPr>
            <w:tcW w:w="988" w:type="dxa"/>
            <w:shd w:val="clear" w:color="auto" w:fill="auto"/>
            <w:vAlign w:val="center"/>
          </w:tcPr>
          <w:p w14:paraId="126BDE38" w14:textId="77777777" w:rsidR="00916F30" w:rsidRPr="00916F30" w:rsidRDefault="00916F30" w:rsidP="00031035">
            <w:pPr>
              <w:pStyle w:val="TAC"/>
              <w:rPr>
                <w:rFonts w:eastAsia="Batang"/>
              </w:rPr>
            </w:pPr>
            <w:r w:rsidRPr="00916F30">
              <w:rPr>
                <w:rFonts w:eastAsia="Batang"/>
              </w:rPr>
              <w:t>170</w:t>
            </w:r>
          </w:p>
        </w:tc>
        <w:tc>
          <w:tcPr>
            <w:tcW w:w="1134" w:type="dxa"/>
            <w:shd w:val="clear" w:color="auto" w:fill="auto"/>
          </w:tcPr>
          <w:p w14:paraId="4F38B31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3BE57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DDE7A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0A33B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16E77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5E688C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81ADBAB" w14:textId="77777777" w:rsidR="00916F30" w:rsidRPr="00916F30" w:rsidRDefault="00916F30" w:rsidP="00031035">
            <w:pPr>
              <w:pStyle w:val="TAC"/>
              <w:rPr>
                <w:rFonts w:eastAsia="Batang"/>
              </w:rPr>
            </w:pPr>
            <w:r w:rsidRPr="00916F30">
              <w:rPr>
                <w:rFonts w:eastAsia="Batang"/>
              </w:rPr>
              <w:t>7</w:t>
            </w:r>
          </w:p>
        </w:tc>
        <w:tc>
          <w:tcPr>
            <w:tcW w:w="981" w:type="dxa"/>
          </w:tcPr>
          <w:p w14:paraId="7969F5A0" w14:textId="77777777" w:rsidR="00916F30" w:rsidRPr="00916F30" w:rsidRDefault="00916F30" w:rsidP="00031035">
            <w:pPr>
              <w:pStyle w:val="TAC"/>
              <w:rPr>
                <w:rFonts w:eastAsia="Batang"/>
              </w:rPr>
            </w:pPr>
            <w:r w:rsidRPr="00916F30">
              <w:rPr>
                <w:rFonts w:eastAsia="Batang"/>
              </w:rPr>
              <w:t>2</w:t>
            </w:r>
          </w:p>
        </w:tc>
      </w:tr>
      <w:tr w:rsidR="00916F30" w:rsidRPr="00916F30" w14:paraId="0A0572DA" w14:textId="77777777" w:rsidTr="00985EF3">
        <w:tc>
          <w:tcPr>
            <w:tcW w:w="988" w:type="dxa"/>
            <w:shd w:val="clear" w:color="auto" w:fill="auto"/>
            <w:vAlign w:val="center"/>
          </w:tcPr>
          <w:p w14:paraId="4D467C3B" w14:textId="77777777" w:rsidR="00916F30" w:rsidRPr="00916F30" w:rsidRDefault="00916F30" w:rsidP="00031035">
            <w:pPr>
              <w:pStyle w:val="TAC"/>
              <w:rPr>
                <w:rFonts w:eastAsia="Batang"/>
              </w:rPr>
            </w:pPr>
            <w:r w:rsidRPr="00916F30">
              <w:rPr>
                <w:rFonts w:eastAsia="Batang"/>
              </w:rPr>
              <w:t>171</w:t>
            </w:r>
          </w:p>
        </w:tc>
        <w:tc>
          <w:tcPr>
            <w:tcW w:w="1134" w:type="dxa"/>
            <w:shd w:val="clear" w:color="auto" w:fill="auto"/>
          </w:tcPr>
          <w:p w14:paraId="2418C42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52A6C3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785E4C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A6709F"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4A3B64CB" w14:textId="77777777" w:rsidR="00916F30" w:rsidRPr="00916F30" w:rsidRDefault="00916F30" w:rsidP="00031035">
            <w:pPr>
              <w:pStyle w:val="TAC"/>
              <w:rPr>
                <w:rFonts w:eastAsia="Batang"/>
              </w:rPr>
            </w:pPr>
            <w:r w:rsidRPr="00916F30">
              <w:rPr>
                <w:rFonts w:eastAsia="Batang"/>
              </w:rPr>
              <w:t>0</w:t>
            </w:r>
          </w:p>
        </w:tc>
        <w:tc>
          <w:tcPr>
            <w:tcW w:w="992" w:type="dxa"/>
          </w:tcPr>
          <w:p w14:paraId="6396A233" w14:textId="77777777" w:rsidR="00916F30" w:rsidRPr="00916F30" w:rsidRDefault="00916F30" w:rsidP="00031035">
            <w:pPr>
              <w:pStyle w:val="TAC"/>
              <w:rPr>
                <w:rFonts w:eastAsia="Batang"/>
              </w:rPr>
            </w:pPr>
            <w:r w:rsidRPr="00916F30">
              <w:rPr>
                <w:rFonts w:eastAsia="Batang"/>
              </w:rPr>
              <w:t>1</w:t>
            </w:r>
          </w:p>
        </w:tc>
        <w:tc>
          <w:tcPr>
            <w:tcW w:w="1134" w:type="dxa"/>
          </w:tcPr>
          <w:p w14:paraId="24D9724B" w14:textId="77777777" w:rsidR="00916F30" w:rsidRPr="00916F30" w:rsidRDefault="00916F30" w:rsidP="00031035">
            <w:pPr>
              <w:pStyle w:val="TAC"/>
              <w:rPr>
                <w:rFonts w:eastAsia="Batang"/>
              </w:rPr>
            </w:pPr>
            <w:r w:rsidRPr="00916F30">
              <w:rPr>
                <w:rFonts w:eastAsia="Batang"/>
              </w:rPr>
              <w:t>7</w:t>
            </w:r>
          </w:p>
        </w:tc>
        <w:tc>
          <w:tcPr>
            <w:tcW w:w="981" w:type="dxa"/>
          </w:tcPr>
          <w:p w14:paraId="45027313" w14:textId="77777777" w:rsidR="00916F30" w:rsidRPr="00916F30" w:rsidRDefault="00916F30" w:rsidP="00031035">
            <w:pPr>
              <w:pStyle w:val="TAC"/>
              <w:rPr>
                <w:rFonts w:eastAsia="Batang"/>
              </w:rPr>
            </w:pPr>
            <w:r w:rsidRPr="00916F30">
              <w:rPr>
                <w:rFonts w:eastAsia="Batang"/>
              </w:rPr>
              <w:t>2</w:t>
            </w:r>
          </w:p>
        </w:tc>
      </w:tr>
      <w:tr w:rsidR="00916F30" w:rsidRPr="00916F30" w14:paraId="2FCD975A" w14:textId="77777777" w:rsidTr="00985EF3">
        <w:tc>
          <w:tcPr>
            <w:tcW w:w="988" w:type="dxa"/>
            <w:shd w:val="clear" w:color="auto" w:fill="auto"/>
            <w:vAlign w:val="center"/>
          </w:tcPr>
          <w:p w14:paraId="0E13CB99" w14:textId="77777777" w:rsidR="00916F30" w:rsidRPr="00916F30" w:rsidRDefault="00916F30" w:rsidP="00031035">
            <w:pPr>
              <w:pStyle w:val="TAC"/>
              <w:rPr>
                <w:rFonts w:eastAsia="Batang"/>
              </w:rPr>
            </w:pPr>
            <w:r w:rsidRPr="00916F30">
              <w:rPr>
                <w:rFonts w:eastAsia="Batang"/>
              </w:rPr>
              <w:t>172</w:t>
            </w:r>
          </w:p>
        </w:tc>
        <w:tc>
          <w:tcPr>
            <w:tcW w:w="1134" w:type="dxa"/>
            <w:shd w:val="clear" w:color="auto" w:fill="auto"/>
          </w:tcPr>
          <w:p w14:paraId="28765B1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F9239A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BABE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92683"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tcPr>
          <w:p w14:paraId="05873D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052A7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DE00F84" w14:textId="77777777" w:rsidR="00916F30" w:rsidRPr="00916F30" w:rsidRDefault="00916F30" w:rsidP="00031035">
            <w:pPr>
              <w:pStyle w:val="TAC"/>
              <w:rPr>
                <w:rFonts w:eastAsia="Batang"/>
              </w:rPr>
            </w:pPr>
            <w:r w:rsidRPr="00916F30">
              <w:rPr>
                <w:rFonts w:eastAsia="Batang"/>
              </w:rPr>
              <w:t>3</w:t>
            </w:r>
          </w:p>
        </w:tc>
        <w:tc>
          <w:tcPr>
            <w:tcW w:w="981" w:type="dxa"/>
          </w:tcPr>
          <w:p w14:paraId="47C01AB6" w14:textId="77777777" w:rsidR="00916F30" w:rsidRPr="00916F30" w:rsidRDefault="00916F30" w:rsidP="00031035">
            <w:pPr>
              <w:pStyle w:val="TAC"/>
              <w:rPr>
                <w:rFonts w:eastAsia="Batang"/>
              </w:rPr>
            </w:pPr>
            <w:r w:rsidRPr="00916F30">
              <w:rPr>
                <w:rFonts w:eastAsia="Batang"/>
              </w:rPr>
              <w:t>2</w:t>
            </w:r>
          </w:p>
        </w:tc>
      </w:tr>
      <w:tr w:rsidR="00916F30" w:rsidRPr="00916F30" w14:paraId="3E19440F" w14:textId="77777777" w:rsidTr="00985EF3">
        <w:tc>
          <w:tcPr>
            <w:tcW w:w="988" w:type="dxa"/>
            <w:shd w:val="clear" w:color="auto" w:fill="auto"/>
            <w:vAlign w:val="center"/>
          </w:tcPr>
          <w:p w14:paraId="7D342C5C" w14:textId="77777777" w:rsidR="00916F30" w:rsidRPr="00916F30" w:rsidRDefault="00916F30" w:rsidP="00031035">
            <w:pPr>
              <w:pStyle w:val="TAC"/>
              <w:rPr>
                <w:rFonts w:eastAsia="Batang"/>
              </w:rPr>
            </w:pPr>
            <w:r w:rsidRPr="00916F30">
              <w:rPr>
                <w:rFonts w:eastAsia="Batang"/>
              </w:rPr>
              <w:t>173</w:t>
            </w:r>
          </w:p>
        </w:tc>
        <w:tc>
          <w:tcPr>
            <w:tcW w:w="1134" w:type="dxa"/>
            <w:shd w:val="clear" w:color="auto" w:fill="auto"/>
          </w:tcPr>
          <w:p w14:paraId="5596CF5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9E0C10"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B417D2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A6B3BF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EE8B49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0641B36"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7495BF" w14:textId="77777777" w:rsidR="00916F30" w:rsidRPr="00916F30" w:rsidRDefault="00916F30" w:rsidP="00031035">
            <w:pPr>
              <w:pStyle w:val="TAC"/>
              <w:rPr>
                <w:rFonts w:eastAsia="Batang"/>
              </w:rPr>
            </w:pPr>
            <w:r w:rsidRPr="00916F30">
              <w:rPr>
                <w:rFonts w:eastAsia="Batang"/>
              </w:rPr>
              <w:t>2</w:t>
            </w:r>
          </w:p>
        </w:tc>
        <w:tc>
          <w:tcPr>
            <w:tcW w:w="981" w:type="dxa"/>
          </w:tcPr>
          <w:p w14:paraId="72A1A3E4" w14:textId="77777777" w:rsidR="00916F30" w:rsidRPr="00916F30" w:rsidRDefault="00916F30" w:rsidP="00031035">
            <w:pPr>
              <w:pStyle w:val="TAC"/>
              <w:rPr>
                <w:rFonts w:eastAsia="Batang"/>
              </w:rPr>
            </w:pPr>
            <w:r w:rsidRPr="00916F30">
              <w:rPr>
                <w:rFonts w:eastAsia="Batang"/>
              </w:rPr>
              <w:t>6</w:t>
            </w:r>
          </w:p>
        </w:tc>
      </w:tr>
      <w:tr w:rsidR="00916F30" w:rsidRPr="00916F30" w14:paraId="3D7AD223" w14:textId="77777777" w:rsidTr="00985EF3">
        <w:tc>
          <w:tcPr>
            <w:tcW w:w="988" w:type="dxa"/>
            <w:shd w:val="clear" w:color="auto" w:fill="auto"/>
          </w:tcPr>
          <w:p w14:paraId="6A54D262" w14:textId="77777777" w:rsidR="00916F30" w:rsidRPr="00916F30" w:rsidRDefault="00916F30" w:rsidP="00031035">
            <w:pPr>
              <w:pStyle w:val="TAC"/>
              <w:rPr>
                <w:rFonts w:eastAsia="Batang"/>
              </w:rPr>
            </w:pPr>
            <w:r w:rsidRPr="00916F30">
              <w:rPr>
                <w:rFonts w:eastAsia="Batang"/>
              </w:rPr>
              <w:t>174</w:t>
            </w:r>
          </w:p>
        </w:tc>
        <w:tc>
          <w:tcPr>
            <w:tcW w:w="1134" w:type="dxa"/>
            <w:shd w:val="clear" w:color="auto" w:fill="auto"/>
          </w:tcPr>
          <w:p w14:paraId="5317D8C2"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4E37E8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67A5BD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F21E33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2162027"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45DC3EFA" w14:textId="77777777" w:rsidR="00916F30" w:rsidRPr="00916F30" w:rsidRDefault="00916F30" w:rsidP="00031035">
            <w:pPr>
              <w:pStyle w:val="TAC"/>
              <w:rPr>
                <w:rFonts w:eastAsia="Batang"/>
              </w:rPr>
            </w:pPr>
            <w:r w:rsidRPr="00916F30">
              <w:rPr>
                <w:rFonts w:eastAsia="Batang"/>
              </w:rPr>
              <w:t>1</w:t>
            </w:r>
          </w:p>
        </w:tc>
        <w:tc>
          <w:tcPr>
            <w:tcW w:w="1134" w:type="dxa"/>
          </w:tcPr>
          <w:p w14:paraId="2D68C940" w14:textId="77777777" w:rsidR="00916F30" w:rsidRPr="00916F30" w:rsidRDefault="00916F30" w:rsidP="00031035">
            <w:pPr>
              <w:pStyle w:val="TAC"/>
              <w:rPr>
                <w:rFonts w:eastAsia="Batang"/>
              </w:rPr>
            </w:pPr>
            <w:r w:rsidRPr="00916F30">
              <w:rPr>
                <w:rFonts w:eastAsia="Batang"/>
              </w:rPr>
              <w:t>2</w:t>
            </w:r>
          </w:p>
        </w:tc>
        <w:tc>
          <w:tcPr>
            <w:tcW w:w="981" w:type="dxa"/>
          </w:tcPr>
          <w:p w14:paraId="27FD5A38" w14:textId="77777777" w:rsidR="00916F30" w:rsidRPr="00916F30" w:rsidRDefault="00916F30" w:rsidP="00031035">
            <w:pPr>
              <w:pStyle w:val="TAC"/>
              <w:rPr>
                <w:rFonts w:eastAsia="Batang"/>
              </w:rPr>
            </w:pPr>
            <w:r w:rsidRPr="00916F30">
              <w:rPr>
                <w:rFonts w:eastAsia="Batang"/>
              </w:rPr>
              <w:t>6</w:t>
            </w:r>
          </w:p>
        </w:tc>
      </w:tr>
      <w:tr w:rsidR="00916F30" w:rsidRPr="00916F30" w14:paraId="1BDEA33C" w14:textId="77777777" w:rsidTr="00985EF3">
        <w:tc>
          <w:tcPr>
            <w:tcW w:w="988" w:type="dxa"/>
            <w:shd w:val="clear" w:color="auto" w:fill="auto"/>
            <w:vAlign w:val="center"/>
          </w:tcPr>
          <w:p w14:paraId="2BDC609B" w14:textId="77777777" w:rsidR="00916F30" w:rsidRPr="00916F30" w:rsidRDefault="00916F30" w:rsidP="00031035">
            <w:pPr>
              <w:pStyle w:val="TAC"/>
              <w:rPr>
                <w:rFonts w:eastAsia="Batang"/>
              </w:rPr>
            </w:pPr>
            <w:r w:rsidRPr="00916F30">
              <w:rPr>
                <w:rFonts w:eastAsia="Batang"/>
              </w:rPr>
              <w:t>175</w:t>
            </w:r>
          </w:p>
        </w:tc>
        <w:tc>
          <w:tcPr>
            <w:tcW w:w="1134" w:type="dxa"/>
            <w:shd w:val="clear" w:color="auto" w:fill="auto"/>
          </w:tcPr>
          <w:p w14:paraId="4072F69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6C0336"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BC3F31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75207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E4AEF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1963F7" w14:textId="77777777" w:rsidR="00916F30" w:rsidRPr="00916F30" w:rsidRDefault="00916F30" w:rsidP="00031035">
            <w:pPr>
              <w:pStyle w:val="TAC"/>
              <w:rPr>
                <w:rFonts w:eastAsia="Batang"/>
              </w:rPr>
            </w:pPr>
            <w:r w:rsidRPr="00916F30">
              <w:rPr>
                <w:rFonts w:eastAsia="Batang"/>
              </w:rPr>
              <w:t>2</w:t>
            </w:r>
          </w:p>
        </w:tc>
        <w:tc>
          <w:tcPr>
            <w:tcW w:w="1134" w:type="dxa"/>
          </w:tcPr>
          <w:p w14:paraId="491CEEF2" w14:textId="77777777" w:rsidR="00916F30" w:rsidRPr="00916F30" w:rsidRDefault="00916F30" w:rsidP="00031035">
            <w:pPr>
              <w:pStyle w:val="TAC"/>
              <w:rPr>
                <w:rFonts w:eastAsia="Batang"/>
              </w:rPr>
            </w:pPr>
            <w:r w:rsidRPr="00916F30">
              <w:rPr>
                <w:rFonts w:eastAsia="Batang"/>
              </w:rPr>
              <w:t>2</w:t>
            </w:r>
          </w:p>
        </w:tc>
        <w:tc>
          <w:tcPr>
            <w:tcW w:w="981" w:type="dxa"/>
          </w:tcPr>
          <w:p w14:paraId="760794A6" w14:textId="77777777" w:rsidR="00916F30" w:rsidRPr="00916F30" w:rsidRDefault="00916F30" w:rsidP="00031035">
            <w:pPr>
              <w:pStyle w:val="TAC"/>
              <w:rPr>
                <w:rFonts w:eastAsia="Batang"/>
              </w:rPr>
            </w:pPr>
            <w:r w:rsidRPr="00916F30">
              <w:rPr>
                <w:rFonts w:eastAsia="Batang"/>
              </w:rPr>
              <w:t>6</w:t>
            </w:r>
          </w:p>
        </w:tc>
      </w:tr>
      <w:tr w:rsidR="00916F30" w:rsidRPr="00916F30" w14:paraId="699ADA00" w14:textId="77777777" w:rsidTr="00985EF3">
        <w:tc>
          <w:tcPr>
            <w:tcW w:w="988" w:type="dxa"/>
            <w:shd w:val="clear" w:color="auto" w:fill="auto"/>
            <w:vAlign w:val="center"/>
          </w:tcPr>
          <w:p w14:paraId="4729033F" w14:textId="77777777" w:rsidR="00916F30" w:rsidRPr="00916F30" w:rsidRDefault="00916F30" w:rsidP="00031035">
            <w:pPr>
              <w:pStyle w:val="TAC"/>
              <w:rPr>
                <w:rFonts w:eastAsia="Batang"/>
              </w:rPr>
            </w:pPr>
            <w:r w:rsidRPr="00916F30">
              <w:rPr>
                <w:rFonts w:eastAsia="Batang"/>
              </w:rPr>
              <w:t>176</w:t>
            </w:r>
          </w:p>
        </w:tc>
        <w:tc>
          <w:tcPr>
            <w:tcW w:w="1134" w:type="dxa"/>
            <w:shd w:val="clear" w:color="auto" w:fill="auto"/>
          </w:tcPr>
          <w:p w14:paraId="0B6E688C"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5AD827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C733D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C1CF6A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307C2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16CEAF" w14:textId="77777777" w:rsidR="00916F30" w:rsidRPr="00916F30" w:rsidRDefault="00916F30" w:rsidP="00031035">
            <w:pPr>
              <w:pStyle w:val="TAC"/>
              <w:rPr>
                <w:rFonts w:eastAsia="Batang"/>
              </w:rPr>
            </w:pPr>
            <w:r w:rsidRPr="00916F30">
              <w:rPr>
                <w:rFonts w:eastAsia="Batang"/>
              </w:rPr>
              <w:t>1</w:t>
            </w:r>
          </w:p>
        </w:tc>
        <w:tc>
          <w:tcPr>
            <w:tcW w:w="1134" w:type="dxa"/>
          </w:tcPr>
          <w:p w14:paraId="37040177" w14:textId="77777777" w:rsidR="00916F30" w:rsidRPr="00916F30" w:rsidRDefault="00916F30" w:rsidP="00031035">
            <w:pPr>
              <w:pStyle w:val="TAC"/>
              <w:rPr>
                <w:rFonts w:eastAsia="Batang"/>
              </w:rPr>
            </w:pPr>
            <w:r w:rsidRPr="00916F30">
              <w:rPr>
                <w:rFonts w:eastAsia="Batang"/>
              </w:rPr>
              <w:t>2</w:t>
            </w:r>
          </w:p>
        </w:tc>
        <w:tc>
          <w:tcPr>
            <w:tcW w:w="981" w:type="dxa"/>
          </w:tcPr>
          <w:p w14:paraId="2FB90FAB" w14:textId="77777777" w:rsidR="00916F30" w:rsidRPr="00916F30" w:rsidRDefault="00916F30" w:rsidP="00031035">
            <w:pPr>
              <w:pStyle w:val="TAC"/>
              <w:rPr>
                <w:rFonts w:eastAsia="Batang"/>
              </w:rPr>
            </w:pPr>
            <w:r w:rsidRPr="00916F30">
              <w:rPr>
                <w:rFonts w:eastAsia="Batang"/>
              </w:rPr>
              <w:t>6</w:t>
            </w:r>
          </w:p>
        </w:tc>
      </w:tr>
      <w:tr w:rsidR="00916F30" w:rsidRPr="00916F30" w14:paraId="0A6D072F" w14:textId="77777777" w:rsidTr="00985EF3">
        <w:tc>
          <w:tcPr>
            <w:tcW w:w="988" w:type="dxa"/>
            <w:shd w:val="clear" w:color="auto" w:fill="auto"/>
            <w:vAlign w:val="center"/>
          </w:tcPr>
          <w:p w14:paraId="74AA2BC1" w14:textId="77777777" w:rsidR="00916F30" w:rsidRPr="00916F30" w:rsidRDefault="00916F30" w:rsidP="00031035">
            <w:pPr>
              <w:pStyle w:val="TAC"/>
              <w:rPr>
                <w:rFonts w:eastAsia="Batang"/>
              </w:rPr>
            </w:pPr>
            <w:r w:rsidRPr="00916F30">
              <w:rPr>
                <w:rFonts w:eastAsia="Batang"/>
              </w:rPr>
              <w:t>177</w:t>
            </w:r>
          </w:p>
        </w:tc>
        <w:tc>
          <w:tcPr>
            <w:tcW w:w="1134" w:type="dxa"/>
            <w:shd w:val="clear" w:color="auto" w:fill="auto"/>
          </w:tcPr>
          <w:p w14:paraId="3F5D91A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03AAC91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49F1E52D"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FF1DD6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CC82531" w14:textId="77777777" w:rsidR="00916F30" w:rsidRPr="00916F30" w:rsidRDefault="00916F30" w:rsidP="00031035">
            <w:pPr>
              <w:pStyle w:val="TAC"/>
              <w:rPr>
                <w:rFonts w:eastAsia="Batang"/>
              </w:rPr>
            </w:pPr>
            <w:r w:rsidRPr="00916F30">
              <w:rPr>
                <w:rFonts w:eastAsia="Batang"/>
              </w:rPr>
              <w:t>0</w:t>
            </w:r>
          </w:p>
        </w:tc>
        <w:tc>
          <w:tcPr>
            <w:tcW w:w="992" w:type="dxa"/>
          </w:tcPr>
          <w:p w14:paraId="0547A20B" w14:textId="77777777" w:rsidR="00916F30" w:rsidRPr="00916F30" w:rsidRDefault="00916F30" w:rsidP="00031035">
            <w:pPr>
              <w:pStyle w:val="TAC"/>
              <w:rPr>
                <w:rFonts w:eastAsia="Batang"/>
              </w:rPr>
            </w:pPr>
            <w:r w:rsidRPr="00916F30">
              <w:rPr>
                <w:rFonts w:eastAsia="Batang"/>
              </w:rPr>
              <w:t>2</w:t>
            </w:r>
          </w:p>
        </w:tc>
        <w:tc>
          <w:tcPr>
            <w:tcW w:w="1134" w:type="dxa"/>
          </w:tcPr>
          <w:p w14:paraId="28204049" w14:textId="77777777" w:rsidR="00916F30" w:rsidRPr="00916F30" w:rsidRDefault="00916F30" w:rsidP="00031035">
            <w:pPr>
              <w:pStyle w:val="TAC"/>
              <w:rPr>
                <w:rFonts w:eastAsia="Batang"/>
              </w:rPr>
            </w:pPr>
            <w:r w:rsidRPr="00916F30">
              <w:rPr>
                <w:rFonts w:eastAsia="Batang"/>
              </w:rPr>
              <w:t>2</w:t>
            </w:r>
          </w:p>
        </w:tc>
        <w:tc>
          <w:tcPr>
            <w:tcW w:w="981" w:type="dxa"/>
          </w:tcPr>
          <w:p w14:paraId="784F0483" w14:textId="77777777" w:rsidR="00916F30" w:rsidRPr="00916F30" w:rsidRDefault="00916F30" w:rsidP="00031035">
            <w:pPr>
              <w:pStyle w:val="TAC"/>
              <w:rPr>
                <w:rFonts w:eastAsia="Batang"/>
              </w:rPr>
            </w:pPr>
            <w:r w:rsidRPr="00916F30">
              <w:rPr>
                <w:rFonts w:eastAsia="Batang"/>
              </w:rPr>
              <w:t>6</w:t>
            </w:r>
          </w:p>
        </w:tc>
      </w:tr>
      <w:tr w:rsidR="00916F30" w:rsidRPr="00916F30" w14:paraId="607C1FE6" w14:textId="77777777" w:rsidTr="00985EF3">
        <w:tc>
          <w:tcPr>
            <w:tcW w:w="988" w:type="dxa"/>
            <w:shd w:val="clear" w:color="auto" w:fill="auto"/>
          </w:tcPr>
          <w:p w14:paraId="13B957A4" w14:textId="77777777" w:rsidR="00916F30" w:rsidRPr="00916F30" w:rsidRDefault="00916F30" w:rsidP="00031035">
            <w:pPr>
              <w:pStyle w:val="TAC"/>
              <w:rPr>
                <w:rFonts w:eastAsia="Batang"/>
              </w:rPr>
            </w:pPr>
            <w:r w:rsidRPr="00916F30">
              <w:rPr>
                <w:rFonts w:eastAsia="Batang"/>
              </w:rPr>
              <w:t>178</w:t>
            </w:r>
          </w:p>
        </w:tc>
        <w:tc>
          <w:tcPr>
            <w:tcW w:w="1134" w:type="dxa"/>
            <w:shd w:val="clear" w:color="auto" w:fill="auto"/>
          </w:tcPr>
          <w:p w14:paraId="4863DF9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A85290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183B97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6F3F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7D7BA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A2BE40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D8B685" w14:textId="77777777" w:rsidR="00916F30" w:rsidRPr="00916F30" w:rsidRDefault="00916F30" w:rsidP="00031035">
            <w:pPr>
              <w:pStyle w:val="TAC"/>
              <w:rPr>
                <w:rFonts w:eastAsia="Batang"/>
              </w:rPr>
            </w:pPr>
            <w:r w:rsidRPr="00916F30">
              <w:rPr>
                <w:rFonts w:eastAsia="Batang"/>
              </w:rPr>
              <w:t>2</w:t>
            </w:r>
          </w:p>
        </w:tc>
        <w:tc>
          <w:tcPr>
            <w:tcW w:w="981" w:type="dxa"/>
          </w:tcPr>
          <w:p w14:paraId="34DEC018" w14:textId="77777777" w:rsidR="00916F30" w:rsidRPr="00916F30" w:rsidRDefault="00916F30" w:rsidP="00031035">
            <w:pPr>
              <w:pStyle w:val="TAC"/>
              <w:rPr>
                <w:rFonts w:eastAsia="Batang"/>
              </w:rPr>
            </w:pPr>
            <w:r w:rsidRPr="00916F30">
              <w:rPr>
                <w:rFonts w:eastAsia="Batang"/>
              </w:rPr>
              <w:t>6</w:t>
            </w:r>
          </w:p>
        </w:tc>
      </w:tr>
      <w:tr w:rsidR="00916F30" w:rsidRPr="00916F30" w14:paraId="7A9B819F" w14:textId="77777777" w:rsidTr="00985EF3">
        <w:tc>
          <w:tcPr>
            <w:tcW w:w="988" w:type="dxa"/>
            <w:shd w:val="clear" w:color="auto" w:fill="auto"/>
            <w:vAlign w:val="center"/>
          </w:tcPr>
          <w:p w14:paraId="14E0A9D3" w14:textId="77777777" w:rsidR="00916F30" w:rsidRPr="00916F30" w:rsidRDefault="00916F30" w:rsidP="00031035">
            <w:pPr>
              <w:pStyle w:val="TAC"/>
              <w:rPr>
                <w:rFonts w:eastAsia="Batang"/>
              </w:rPr>
            </w:pPr>
            <w:r w:rsidRPr="00916F30">
              <w:rPr>
                <w:rFonts w:eastAsia="Batang"/>
              </w:rPr>
              <w:t>179</w:t>
            </w:r>
          </w:p>
        </w:tc>
        <w:tc>
          <w:tcPr>
            <w:tcW w:w="1134" w:type="dxa"/>
            <w:shd w:val="clear" w:color="auto" w:fill="auto"/>
          </w:tcPr>
          <w:p w14:paraId="09DFD361"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CEDE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CFFA39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32B3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22441D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FE2228" w14:textId="77777777" w:rsidR="00916F30" w:rsidRPr="00916F30" w:rsidRDefault="00916F30" w:rsidP="00031035">
            <w:pPr>
              <w:pStyle w:val="TAC"/>
              <w:rPr>
                <w:rFonts w:eastAsia="Batang"/>
              </w:rPr>
            </w:pPr>
            <w:r w:rsidRPr="00916F30">
              <w:rPr>
                <w:rFonts w:eastAsia="Batang"/>
              </w:rPr>
              <w:t>2</w:t>
            </w:r>
          </w:p>
        </w:tc>
        <w:tc>
          <w:tcPr>
            <w:tcW w:w="1134" w:type="dxa"/>
          </w:tcPr>
          <w:p w14:paraId="07711E98" w14:textId="77777777" w:rsidR="00916F30" w:rsidRPr="00916F30" w:rsidRDefault="00916F30" w:rsidP="00031035">
            <w:pPr>
              <w:pStyle w:val="TAC"/>
              <w:rPr>
                <w:rFonts w:eastAsia="Batang"/>
              </w:rPr>
            </w:pPr>
            <w:r w:rsidRPr="00916F30">
              <w:rPr>
                <w:rFonts w:eastAsia="Batang"/>
              </w:rPr>
              <w:t>2</w:t>
            </w:r>
          </w:p>
        </w:tc>
        <w:tc>
          <w:tcPr>
            <w:tcW w:w="981" w:type="dxa"/>
          </w:tcPr>
          <w:p w14:paraId="19AF7155" w14:textId="77777777" w:rsidR="00916F30" w:rsidRPr="00916F30" w:rsidRDefault="00916F30" w:rsidP="00031035">
            <w:pPr>
              <w:pStyle w:val="TAC"/>
              <w:rPr>
                <w:rFonts w:eastAsia="Batang"/>
              </w:rPr>
            </w:pPr>
            <w:r w:rsidRPr="00916F30">
              <w:rPr>
                <w:rFonts w:eastAsia="Batang"/>
              </w:rPr>
              <w:t>6</w:t>
            </w:r>
          </w:p>
        </w:tc>
      </w:tr>
      <w:tr w:rsidR="00916F30" w:rsidRPr="00916F30" w14:paraId="257955D0" w14:textId="77777777" w:rsidTr="00985EF3">
        <w:tc>
          <w:tcPr>
            <w:tcW w:w="988" w:type="dxa"/>
            <w:shd w:val="clear" w:color="auto" w:fill="auto"/>
            <w:vAlign w:val="center"/>
          </w:tcPr>
          <w:p w14:paraId="3AC8B65C" w14:textId="77777777" w:rsidR="00916F30" w:rsidRPr="00916F30" w:rsidRDefault="00916F30" w:rsidP="00031035">
            <w:pPr>
              <w:pStyle w:val="TAC"/>
              <w:rPr>
                <w:rFonts w:eastAsia="Batang"/>
              </w:rPr>
            </w:pPr>
            <w:r w:rsidRPr="00916F30">
              <w:rPr>
                <w:rFonts w:eastAsia="Batang"/>
              </w:rPr>
              <w:t>180</w:t>
            </w:r>
          </w:p>
        </w:tc>
        <w:tc>
          <w:tcPr>
            <w:tcW w:w="1134" w:type="dxa"/>
            <w:shd w:val="clear" w:color="auto" w:fill="auto"/>
          </w:tcPr>
          <w:p w14:paraId="4108BC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2781C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ABA0E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490C20"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D62D64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3C44E66" w14:textId="77777777" w:rsidR="00916F30" w:rsidRPr="00916F30" w:rsidRDefault="00916F30" w:rsidP="00031035">
            <w:pPr>
              <w:pStyle w:val="TAC"/>
              <w:rPr>
                <w:rFonts w:eastAsia="Batang"/>
              </w:rPr>
            </w:pPr>
            <w:r w:rsidRPr="00916F30">
              <w:rPr>
                <w:rFonts w:eastAsia="Batang"/>
              </w:rPr>
              <w:t>1</w:t>
            </w:r>
          </w:p>
        </w:tc>
        <w:tc>
          <w:tcPr>
            <w:tcW w:w="1134" w:type="dxa"/>
          </w:tcPr>
          <w:p w14:paraId="3D005BA7" w14:textId="77777777" w:rsidR="00916F30" w:rsidRPr="00916F30" w:rsidRDefault="00916F30" w:rsidP="00031035">
            <w:pPr>
              <w:pStyle w:val="TAC"/>
              <w:rPr>
                <w:rFonts w:eastAsia="Batang"/>
              </w:rPr>
            </w:pPr>
            <w:r w:rsidRPr="00916F30">
              <w:rPr>
                <w:rFonts w:eastAsia="Batang"/>
              </w:rPr>
              <w:t>2</w:t>
            </w:r>
          </w:p>
        </w:tc>
        <w:tc>
          <w:tcPr>
            <w:tcW w:w="981" w:type="dxa"/>
          </w:tcPr>
          <w:p w14:paraId="51C8F55A" w14:textId="77777777" w:rsidR="00916F30" w:rsidRPr="00916F30" w:rsidRDefault="00916F30" w:rsidP="00031035">
            <w:pPr>
              <w:pStyle w:val="TAC"/>
              <w:rPr>
                <w:rFonts w:eastAsia="Batang"/>
              </w:rPr>
            </w:pPr>
            <w:r w:rsidRPr="00916F30">
              <w:rPr>
                <w:rFonts w:eastAsia="Batang"/>
              </w:rPr>
              <w:t>6</w:t>
            </w:r>
          </w:p>
        </w:tc>
      </w:tr>
      <w:tr w:rsidR="00916F30" w:rsidRPr="00916F30" w14:paraId="38E1B823" w14:textId="77777777" w:rsidTr="00985EF3">
        <w:tc>
          <w:tcPr>
            <w:tcW w:w="988" w:type="dxa"/>
            <w:shd w:val="clear" w:color="auto" w:fill="auto"/>
            <w:vAlign w:val="center"/>
          </w:tcPr>
          <w:p w14:paraId="3ADDD76B" w14:textId="77777777" w:rsidR="00916F30" w:rsidRPr="00916F30" w:rsidRDefault="00916F30" w:rsidP="00031035">
            <w:pPr>
              <w:pStyle w:val="TAC"/>
              <w:rPr>
                <w:rFonts w:eastAsia="Batang"/>
              </w:rPr>
            </w:pPr>
            <w:r w:rsidRPr="00916F30">
              <w:rPr>
                <w:rFonts w:eastAsia="Batang"/>
              </w:rPr>
              <w:t>181</w:t>
            </w:r>
          </w:p>
        </w:tc>
        <w:tc>
          <w:tcPr>
            <w:tcW w:w="1134" w:type="dxa"/>
            <w:shd w:val="clear" w:color="auto" w:fill="auto"/>
          </w:tcPr>
          <w:p w14:paraId="6B9DE8F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3FEC49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7FC98B2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71EB77D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71620AF6" w14:textId="77777777" w:rsidR="00916F30" w:rsidRPr="00916F30" w:rsidRDefault="00916F30" w:rsidP="00031035">
            <w:pPr>
              <w:pStyle w:val="TAC"/>
              <w:rPr>
                <w:rFonts w:eastAsia="Batang"/>
              </w:rPr>
            </w:pPr>
            <w:r w:rsidRPr="00916F30">
              <w:rPr>
                <w:rFonts w:eastAsia="Batang"/>
              </w:rPr>
              <w:t>2</w:t>
            </w:r>
          </w:p>
        </w:tc>
        <w:tc>
          <w:tcPr>
            <w:tcW w:w="992" w:type="dxa"/>
          </w:tcPr>
          <w:p w14:paraId="594B69B0" w14:textId="77777777" w:rsidR="00916F30" w:rsidRPr="00916F30" w:rsidRDefault="00916F30" w:rsidP="00031035">
            <w:pPr>
              <w:pStyle w:val="TAC"/>
              <w:rPr>
                <w:rFonts w:eastAsia="Batang"/>
              </w:rPr>
            </w:pPr>
            <w:r w:rsidRPr="00916F30">
              <w:rPr>
                <w:rFonts w:eastAsia="Batang"/>
              </w:rPr>
              <w:t>2</w:t>
            </w:r>
          </w:p>
        </w:tc>
        <w:tc>
          <w:tcPr>
            <w:tcW w:w="1134" w:type="dxa"/>
          </w:tcPr>
          <w:p w14:paraId="3D227B8D" w14:textId="77777777" w:rsidR="00916F30" w:rsidRPr="00916F30" w:rsidRDefault="00916F30" w:rsidP="00031035">
            <w:pPr>
              <w:pStyle w:val="TAC"/>
              <w:rPr>
                <w:rFonts w:eastAsia="Batang"/>
              </w:rPr>
            </w:pPr>
            <w:r w:rsidRPr="00916F30">
              <w:rPr>
                <w:rFonts w:eastAsia="Batang"/>
              </w:rPr>
              <w:t>2</w:t>
            </w:r>
          </w:p>
        </w:tc>
        <w:tc>
          <w:tcPr>
            <w:tcW w:w="981" w:type="dxa"/>
          </w:tcPr>
          <w:p w14:paraId="6EEA984D" w14:textId="77777777" w:rsidR="00916F30" w:rsidRPr="00916F30" w:rsidRDefault="00916F30" w:rsidP="00031035">
            <w:pPr>
              <w:pStyle w:val="TAC"/>
              <w:rPr>
                <w:rFonts w:eastAsia="Batang"/>
              </w:rPr>
            </w:pPr>
            <w:r w:rsidRPr="00916F30">
              <w:rPr>
                <w:rFonts w:eastAsia="Batang"/>
              </w:rPr>
              <w:t>6</w:t>
            </w:r>
          </w:p>
        </w:tc>
      </w:tr>
      <w:tr w:rsidR="00916F30" w:rsidRPr="00916F30" w14:paraId="113FDBF3" w14:textId="77777777" w:rsidTr="00985EF3">
        <w:tc>
          <w:tcPr>
            <w:tcW w:w="988" w:type="dxa"/>
            <w:shd w:val="clear" w:color="auto" w:fill="auto"/>
            <w:vAlign w:val="center"/>
          </w:tcPr>
          <w:p w14:paraId="4661DB6D" w14:textId="77777777" w:rsidR="00916F30" w:rsidRPr="00916F30" w:rsidRDefault="00916F30" w:rsidP="00031035">
            <w:pPr>
              <w:pStyle w:val="TAC"/>
              <w:rPr>
                <w:rFonts w:eastAsia="Batang"/>
              </w:rPr>
            </w:pPr>
            <w:r w:rsidRPr="00916F30">
              <w:rPr>
                <w:rFonts w:eastAsia="Batang"/>
              </w:rPr>
              <w:t>182</w:t>
            </w:r>
          </w:p>
        </w:tc>
        <w:tc>
          <w:tcPr>
            <w:tcW w:w="1134" w:type="dxa"/>
            <w:shd w:val="clear" w:color="auto" w:fill="auto"/>
          </w:tcPr>
          <w:p w14:paraId="332BADB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DB49D3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4FF85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9A596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08E3CD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C13A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EF03EBE" w14:textId="77777777" w:rsidR="00916F30" w:rsidRPr="00916F30" w:rsidRDefault="00916F30" w:rsidP="00031035">
            <w:pPr>
              <w:pStyle w:val="TAC"/>
              <w:rPr>
                <w:rFonts w:eastAsia="Batang"/>
              </w:rPr>
            </w:pPr>
            <w:r w:rsidRPr="00916F30">
              <w:rPr>
                <w:rFonts w:eastAsia="Batang"/>
              </w:rPr>
              <w:t>2</w:t>
            </w:r>
          </w:p>
        </w:tc>
        <w:tc>
          <w:tcPr>
            <w:tcW w:w="981" w:type="dxa"/>
          </w:tcPr>
          <w:p w14:paraId="51A3BABE" w14:textId="77777777" w:rsidR="00916F30" w:rsidRPr="00916F30" w:rsidRDefault="00916F30" w:rsidP="00031035">
            <w:pPr>
              <w:pStyle w:val="TAC"/>
              <w:rPr>
                <w:rFonts w:eastAsia="Batang"/>
              </w:rPr>
            </w:pPr>
            <w:r w:rsidRPr="00916F30">
              <w:rPr>
                <w:rFonts w:eastAsia="Batang"/>
              </w:rPr>
              <w:t>6</w:t>
            </w:r>
          </w:p>
        </w:tc>
      </w:tr>
      <w:tr w:rsidR="00916F30" w:rsidRPr="00916F30" w14:paraId="3B6F90C0" w14:textId="77777777" w:rsidTr="00985EF3">
        <w:tc>
          <w:tcPr>
            <w:tcW w:w="988" w:type="dxa"/>
            <w:shd w:val="clear" w:color="auto" w:fill="auto"/>
            <w:vAlign w:val="center"/>
          </w:tcPr>
          <w:p w14:paraId="59E5B358" w14:textId="77777777" w:rsidR="00916F30" w:rsidRPr="00916F30" w:rsidRDefault="00916F30" w:rsidP="00031035">
            <w:pPr>
              <w:pStyle w:val="TAC"/>
              <w:rPr>
                <w:rFonts w:eastAsia="Batang"/>
              </w:rPr>
            </w:pPr>
            <w:r w:rsidRPr="00916F30">
              <w:rPr>
                <w:rFonts w:eastAsia="Batang"/>
              </w:rPr>
              <w:t>183</w:t>
            </w:r>
          </w:p>
        </w:tc>
        <w:tc>
          <w:tcPr>
            <w:tcW w:w="1134" w:type="dxa"/>
            <w:shd w:val="clear" w:color="auto" w:fill="auto"/>
          </w:tcPr>
          <w:p w14:paraId="5C1E2E6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CE713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7EEF53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54207B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12F9F7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B04C4AF" w14:textId="77777777" w:rsidR="00916F30" w:rsidRPr="00916F30" w:rsidRDefault="00916F30" w:rsidP="00031035">
            <w:pPr>
              <w:pStyle w:val="TAC"/>
              <w:rPr>
                <w:rFonts w:eastAsia="Batang"/>
              </w:rPr>
            </w:pPr>
            <w:r w:rsidRPr="00916F30">
              <w:rPr>
                <w:rFonts w:eastAsia="Batang"/>
              </w:rPr>
              <w:t>2</w:t>
            </w:r>
          </w:p>
        </w:tc>
        <w:tc>
          <w:tcPr>
            <w:tcW w:w="1134" w:type="dxa"/>
          </w:tcPr>
          <w:p w14:paraId="30FA5979" w14:textId="77777777" w:rsidR="00916F30" w:rsidRPr="00916F30" w:rsidRDefault="00916F30" w:rsidP="00031035">
            <w:pPr>
              <w:pStyle w:val="TAC"/>
              <w:rPr>
                <w:rFonts w:eastAsia="Batang"/>
              </w:rPr>
            </w:pPr>
            <w:r w:rsidRPr="00916F30">
              <w:rPr>
                <w:rFonts w:eastAsia="Batang"/>
              </w:rPr>
              <w:t>2</w:t>
            </w:r>
          </w:p>
        </w:tc>
        <w:tc>
          <w:tcPr>
            <w:tcW w:w="981" w:type="dxa"/>
          </w:tcPr>
          <w:p w14:paraId="0F474004" w14:textId="77777777" w:rsidR="00916F30" w:rsidRPr="00916F30" w:rsidRDefault="00916F30" w:rsidP="00031035">
            <w:pPr>
              <w:pStyle w:val="TAC"/>
              <w:rPr>
                <w:rFonts w:eastAsia="Batang"/>
              </w:rPr>
            </w:pPr>
            <w:r w:rsidRPr="00916F30">
              <w:rPr>
                <w:rFonts w:eastAsia="Batang"/>
              </w:rPr>
              <w:t>6</w:t>
            </w:r>
          </w:p>
        </w:tc>
      </w:tr>
      <w:tr w:rsidR="00916F30" w:rsidRPr="00916F30" w14:paraId="406DF9EA" w14:textId="77777777" w:rsidTr="00985EF3">
        <w:tc>
          <w:tcPr>
            <w:tcW w:w="988" w:type="dxa"/>
            <w:shd w:val="clear" w:color="auto" w:fill="auto"/>
            <w:vAlign w:val="center"/>
          </w:tcPr>
          <w:p w14:paraId="4210F18A" w14:textId="77777777" w:rsidR="00916F30" w:rsidRPr="00916F30" w:rsidRDefault="00916F30" w:rsidP="00031035">
            <w:pPr>
              <w:pStyle w:val="TAC"/>
              <w:rPr>
                <w:rFonts w:eastAsia="Batang"/>
              </w:rPr>
            </w:pPr>
            <w:r w:rsidRPr="00916F30">
              <w:rPr>
                <w:rFonts w:eastAsia="Batang"/>
              </w:rPr>
              <w:t>184</w:t>
            </w:r>
          </w:p>
        </w:tc>
        <w:tc>
          <w:tcPr>
            <w:tcW w:w="1134" w:type="dxa"/>
            <w:shd w:val="clear" w:color="auto" w:fill="auto"/>
          </w:tcPr>
          <w:p w14:paraId="1F0F02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DD2E69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EE506D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43899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101735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FB3A202" w14:textId="77777777" w:rsidR="00916F30" w:rsidRPr="00916F30" w:rsidRDefault="00916F30" w:rsidP="00031035">
            <w:pPr>
              <w:pStyle w:val="TAC"/>
              <w:rPr>
                <w:rFonts w:eastAsia="Batang"/>
              </w:rPr>
            </w:pPr>
            <w:r w:rsidRPr="00916F30">
              <w:rPr>
                <w:rFonts w:eastAsia="Batang"/>
              </w:rPr>
              <w:t>1</w:t>
            </w:r>
          </w:p>
        </w:tc>
        <w:tc>
          <w:tcPr>
            <w:tcW w:w="1134" w:type="dxa"/>
          </w:tcPr>
          <w:p w14:paraId="195AFDCC" w14:textId="77777777" w:rsidR="00916F30" w:rsidRPr="00916F30" w:rsidRDefault="00916F30" w:rsidP="00031035">
            <w:pPr>
              <w:pStyle w:val="TAC"/>
              <w:rPr>
                <w:rFonts w:eastAsia="Batang"/>
              </w:rPr>
            </w:pPr>
            <w:r w:rsidRPr="00916F30">
              <w:rPr>
                <w:rFonts w:eastAsia="Batang"/>
              </w:rPr>
              <w:t>2</w:t>
            </w:r>
          </w:p>
        </w:tc>
        <w:tc>
          <w:tcPr>
            <w:tcW w:w="981" w:type="dxa"/>
          </w:tcPr>
          <w:p w14:paraId="52C73CA2" w14:textId="77777777" w:rsidR="00916F30" w:rsidRPr="00916F30" w:rsidRDefault="00916F30" w:rsidP="00031035">
            <w:pPr>
              <w:pStyle w:val="TAC"/>
              <w:rPr>
                <w:rFonts w:eastAsia="Batang"/>
              </w:rPr>
            </w:pPr>
            <w:r w:rsidRPr="00916F30">
              <w:rPr>
                <w:rFonts w:eastAsia="Batang"/>
              </w:rPr>
              <w:t>6</w:t>
            </w:r>
          </w:p>
        </w:tc>
      </w:tr>
      <w:tr w:rsidR="00916F30" w:rsidRPr="00916F30" w14:paraId="6D34F446" w14:textId="77777777" w:rsidTr="00985EF3">
        <w:tc>
          <w:tcPr>
            <w:tcW w:w="988" w:type="dxa"/>
            <w:shd w:val="clear" w:color="auto" w:fill="auto"/>
            <w:vAlign w:val="center"/>
          </w:tcPr>
          <w:p w14:paraId="56196D1C" w14:textId="77777777" w:rsidR="00916F30" w:rsidRPr="00916F30" w:rsidRDefault="00916F30" w:rsidP="00031035">
            <w:pPr>
              <w:pStyle w:val="TAC"/>
              <w:rPr>
                <w:rFonts w:eastAsia="Batang"/>
              </w:rPr>
            </w:pPr>
            <w:r w:rsidRPr="00916F30">
              <w:rPr>
                <w:rFonts w:eastAsia="Batang"/>
              </w:rPr>
              <w:t>185</w:t>
            </w:r>
          </w:p>
        </w:tc>
        <w:tc>
          <w:tcPr>
            <w:tcW w:w="1134" w:type="dxa"/>
            <w:shd w:val="clear" w:color="auto" w:fill="auto"/>
          </w:tcPr>
          <w:p w14:paraId="287BA29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A1A39E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2C16B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570C62B"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6F4F5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3438FD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1F27078" w14:textId="77777777" w:rsidR="00916F30" w:rsidRPr="00916F30" w:rsidRDefault="00916F30" w:rsidP="00031035">
            <w:pPr>
              <w:pStyle w:val="TAC"/>
              <w:rPr>
                <w:rFonts w:eastAsia="Batang"/>
              </w:rPr>
            </w:pPr>
            <w:r w:rsidRPr="00916F30">
              <w:rPr>
                <w:rFonts w:eastAsia="Batang"/>
              </w:rPr>
              <w:t>2</w:t>
            </w:r>
          </w:p>
        </w:tc>
        <w:tc>
          <w:tcPr>
            <w:tcW w:w="981" w:type="dxa"/>
          </w:tcPr>
          <w:p w14:paraId="5CD18700" w14:textId="77777777" w:rsidR="00916F30" w:rsidRPr="00916F30" w:rsidRDefault="00916F30" w:rsidP="00031035">
            <w:pPr>
              <w:pStyle w:val="TAC"/>
              <w:rPr>
                <w:rFonts w:eastAsia="Batang"/>
              </w:rPr>
            </w:pPr>
            <w:r w:rsidRPr="00916F30">
              <w:rPr>
                <w:rFonts w:eastAsia="Batang"/>
              </w:rPr>
              <w:t>6</w:t>
            </w:r>
          </w:p>
        </w:tc>
      </w:tr>
      <w:tr w:rsidR="00916F30" w:rsidRPr="00916F30" w14:paraId="7886DB48" w14:textId="77777777" w:rsidTr="00985EF3">
        <w:tc>
          <w:tcPr>
            <w:tcW w:w="988" w:type="dxa"/>
            <w:shd w:val="clear" w:color="auto" w:fill="auto"/>
            <w:vAlign w:val="center"/>
          </w:tcPr>
          <w:p w14:paraId="238C0323" w14:textId="77777777" w:rsidR="00916F30" w:rsidRPr="00916F30" w:rsidRDefault="00916F30" w:rsidP="00031035">
            <w:pPr>
              <w:pStyle w:val="TAC"/>
              <w:rPr>
                <w:rFonts w:eastAsia="Batang"/>
              </w:rPr>
            </w:pPr>
            <w:r w:rsidRPr="00916F30">
              <w:rPr>
                <w:rFonts w:eastAsia="Batang"/>
              </w:rPr>
              <w:t>186</w:t>
            </w:r>
          </w:p>
        </w:tc>
        <w:tc>
          <w:tcPr>
            <w:tcW w:w="1134" w:type="dxa"/>
            <w:shd w:val="clear" w:color="auto" w:fill="auto"/>
          </w:tcPr>
          <w:p w14:paraId="4D612A29"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39B35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62F13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D8AC7"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1251B110" w14:textId="77777777" w:rsidR="00916F30" w:rsidRPr="00916F30" w:rsidRDefault="00916F30" w:rsidP="00031035">
            <w:pPr>
              <w:pStyle w:val="TAC"/>
              <w:rPr>
                <w:rFonts w:eastAsia="Batang"/>
              </w:rPr>
            </w:pPr>
            <w:r w:rsidRPr="00916F30">
              <w:rPr>
                <w:rFonts w:eastAsia="Batang"/>
              </w:rPr>
              <w:t>0</w:t>
            </w:r>
          </w:p>
        </w:tc>
        <w:tc>
          <w:tcPr>
            <w:tcW w:w="992" w:type="dxa"/>
          </w:tcPr>
          <w:p w14:paraId="630272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FE401FD" w14:textId="77777777" w:rsidR="00916F30" w:rsidRPr="00916F30" w:rsidRDefault="00916F30" w:rsidP="00031035">
            <w:pPr>
              <w:pStyle w:val="TAC"/>
              <w:rPr>
                <w:rFonts w:eastAsia="Batang"/>
              </w:rPr>
            </w:pPr>
            <w:r w:rsidRPr="00916F30">
              <w:rPr>
                <w:rFonts w:eastAsia="Batang"/>
              </w:rPr>
              <w:t>2</w:t>
            </w:r>
          </w:p>
        </w:tc>
        <w:tc>
          <w:tcPr>
            <w:tcW w:w="981" w:type="dxa"/>
          </w:tcPr>
          <w:p w14:paraId="192D4398" w14:textId="77777777" w:rsidR="00916F30" w:rsidRPr="00916F30" w:rsidRDefault="00916F30" w:rsidP="00031035">
            <w:pPr>
              <w:pStyle w:val="TAC"/>
              <w:rPr>
                <w:rFonts w:eastAsia="Batang"/>
              </w:rPr>
            </w:pPr>
            <w:r w:rsidRPr="00916F30">
              <w:rPr>
                <w:rFonts w:eastAsia="Batang"/>
              </w:rPr>
              <w:t>6</w:t>
            </w:r>
          </w:p>
        </w:tc>
      </w:tr>
      <w:tr w:rsidR="00916F30" w:rsidRPr="00916F30" w14:paraId="4F118F3A" w14:textId="77777777" w:rsidTr="00985EF3">
        <w:tc>
          <w:tcPr>
            <w:tcW w:w="988" w:type="dxa"/>
            <w:shd w:val="clear" w:color="auto" w:fill="auto"/>
            <w:vAlign w:val="center"/>
          </w:tcPr>
          <w:p w14:paraId="68975AC8" w14:textId="77777777" w:rsidR="00916F30" w:rsidRPr="00916F30" w:rsidRDefault="00916F30" w:rsidP="00031035">
            <w:pPr>
              <w:pStyle w:val="TAC"/>
              <w:rPr>
                <w:rFonts w:eastAsia="Batang"/>
              </w:rPr>
            </w:pPr>
            <w:r w:rsidRPr="00916F30">
              <w:rPr>
                <w:rFonts w:eastAsia="Batang"/>
              </w:rPr>
              <w:t>187</w:t>
            </w:r>
          </w:p>
        </w:tc>
        <w:tc>
          <w:tcPr>
            <w:tcW w:w="1134" w:type="dxa"/>
            <w:shd w:val="clear" w:color="auto" w:fill="auto"/>
          </w:tcPr>
          <w:p w14:paraId="11828DC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8863D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FCA2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E0E33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5C79E52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B584AF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5413BCE" w14:textId="77777777" w:rsidR="00916F30" w:rsidRPr="00916F30" w:rsidRDefault="00916F30" w:rsidP="00031035">
            <w:pPr>
              <w:pStyle w:val="TAC"/>
              <w:rPr>
                <w:rFonts w:eastAsia="Batang"/>
              </w:rPr>
            </w:pPr>
            <w:r w:rsidRPr="00916F30">
              <w:rPr>
                <w:rFonts w:eastAsia="Batang"/>
              </w:rPr>
              <w:t>1</w:t>
            </w:r>
          </w:p>
        </w:tc>
        <w:tc>
          <w:tcPr>
            <w:tcW w:w="981" w:type="dxa"/>
          </w:tcPr>
          <w:p w14:paraId="029FFF4B" w14:textId="77777777" w:rsidR="00916F30" w:rsidRPr="00916F30" w:rsidRDefault="00916F30" w:rsidP="00031035">
            <w:pPr>
              <w:pStyle w:val="TAC"/>
              <w:rPr>
                <w:rFonts w:eastAsia="Batang"/>
              </w:rPr>
            </w:pPr>
            <w:r w:rsidRPr="00916F30">
              <w:rPr>
                <w:rFonts w:eastAsia="Batang"/>
              </w:rPr>
              <w:t>6</w:t>
            </w:r>
          </w:p>
        </w:tc>
      </w:tr>
      <w:tr w:rsidR="00916F30" w:rsidRPr="00916F30" w14:paraId="64917E0A" w14:textId="77777777" w:rsidTr="00985EF3">
        <w:tc>
          <w:tcPr>
            <w:tcW w:w="988" w:type="dxa"/>
            <w:shd w:val="clear" w:color="auto" w:fill="auto"/>
            <w:vAlign w:val="center"/>
          </w:tcPr>
          <w:p w14:paraId="6FB079A3" w14:textId="77777777" w:rsidR="00916F30" w:rsidRPr="00916F30" w:rsidRDefault="00916F30" w:rsidP="00031035">
            <w:pPr>
              <w:pStyle w:val="TAC"/>
              <w:rPr>
                <w:rFonts w:eastAsia="Batang"/>
              </w:rPr>
            </w:pPr>
            <w:r w:rsidRPr="00916F30">
              <w:rPr>
                <w:rFonts w:eastAsia="Batang"/>
              </w:rPr>
              <w:t>188</w:t>
            </w:r>
          </w:p>
        </w:tc>
        <w:tc>
          <w:tcPr>
            <w:tcW w:w="1134" w:type="dxa"/>
            <w:shd w:val="clear" w:color="auto" w:fill="auto"/>
          </w:tcPr>
          <w:p w14:paraId="603763B0"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7F8525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7BDA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8132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1B3025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B6D1778"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2A5766" w14:textId="77777777" w:rsidR="00916F30" w:rsidRPr="00916F30" w:rsidRDefault="00916F30" w:rsidP="00031035">
            <w:pPr>
              <w:pStyle w:val="TAC"/>
              <w:rPr>
                <w:rFonts w:eastAsia="Batang"/>
              </w:rPr>
            </w:pPr>
            <w:r w:rsidRPr="00916F30">
              <w:rPr>
                <w:rFonts w:eastAsia="Batang"/>
              </w:rPr>
              <w:t>1</w:t>
            </w:r>
          </w:p>
        </w:tc>
        <w:tc>
          <w:tcPr>
            <w:tcW w:w="981" w:type="dxa"/>
          </w:tcPr>
          <w:p w14:paraId="2A67A0D3" w14:textId="77777777" w:rsidR="00916F30" w:rsidRPr="00916F30" w:rsidRDefault="00916F30" w:rsidP="00031035">
            <w:pPr>
              <w:pStyle w:val="TAC"/>
              <w:rPr>
                <w:rFonts w:eastAsia="Batang"/>
              </w:rPr>
            </w:pPr>
            <w:r w:rsidRPr="00916F30">
              <w:rPr>
                <w:rFonts w:eastAsia="Batang"/>
              </w:rPr>
              <w:t>6</w:t>
            </w:r>
          </w:p>
        </w:tc>
      </w:tr>
      <w:tr w:rsidR="00916F30" w:rsidRPr="00916F30" w14:paraId="5A34555F" w14:textId="77777777" w:rsidTr="00985EF3">
        <w:tc>
          <w:tcPr>
            <w:tcW w:w="988" w:type="dxa"/>
            <w:shd w:val="clear" w:color="auto" w:fill="auto"/>
            <w:vAlign w:val="center"/>
          </w:tcPr>
          <w:p w14:paraId="3C9D3919" w14:textId="77777777" w:rsidR="00916F30" w:rsidRPr="00916F30" w:rsidRDefault="00916F30" w:rsidP="00031035">
            <w:pPr>
              <w:pStyle w:val="TAC"/>
              <w:rPr>
                <w:rFonts w:eastAsia="Batang"/>
              </w:rPr>
            </w:pPr>
            <w:r w:rsidRPr="00916F30">
              <w:rPr>
                <w:rFonts w:eastAsia="Batang"/>
              </w:rPr>
              <w:t>189</w:t>
            </w:r>
          </w:p>
        </w:tc>
        <w:tc>
          <w:tcPr>
            <w:tcW w:w="1134" w:type="dxa"/>
            <w:shd w:val="clear" w:color="auto" w:fill="auto"/>
          </w:tcPr>
          <w:p w14:paraId="76A44A6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7C70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A83866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7478D"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210BFE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79F7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9BF467" w14:textId="77777777" w:rsidR="00916F30" w:rsidRPr="00916F30" w:rsidRDefault="00916F30" w:rsidP="00031035">
            <w:pPr>
              <w:pStyle w:val="TAC"/>
              <w:rPr>
                <w:rFonts w:eastAsia="Batang"/>
              </w:rPr>
            </w:pPr>
            <w:r w:rsidRPr="00916F30">
              <w:rPr>
                <w:rFonts w:eastAsia="Batang"/>
              </w:rPr>
              <w:t>2</w:t>
            </w:r>
          </w:p>
        </w:tc>
        <w:tc>
          <w:tcPr>
            <w:tcW w:w="981" w:type="dxa"/>
          </w:tcPr>
          <w:p w14:paraId="0BFBE95D" w14:textId="77777777" w:rsidR="00916F30" w:rsidRPr="00916F30" w:rsidRDefault="00916F30" w:rsidP="00031035">
            <w:pPr>
              <w:pStyle w:val="TAC"/>
              <w:rPr>
                <w:rFonts w:eastAsia="Batang"/>
              </w:rPr>
            </w:pPr>
            <w:r w:rsidRPr="00916F30">
              <w:rPr>
                <w:rFonts w:eastAsia="Batang"/>
              </w:rPr>
              <w:t>6</w:t>
            </w:r>
          </w:p>
        </w:tc>
      </w:tr>
      <w:tr w:rsidR="00916F30" w:rsidRPr="00916F30" w14:paraId="158E5F65" w14:textId="77777777" w:rsidTr="00985EF3">
        <w:tc>
          <w:tcPr>
            <w:tcW w:w="988" w:type="dxa"/>
            <w:shd w:val="clear" w:color="auto" w:fill="auto"/>
            <w:vAlign w:val="center"/>
          </w:tcPr>
          <w:p w14:paraId="24BC0D62" w14:textId="77777777" w:rsidR="00916F30" w:rsidRPr="00916F30" w:rsidRDefault="00916F30" w:rsidP="00031035">
            <w:pPr>
              <w:pStyle w:val="TAC"/>
              <w:rPr>
                <w:rFonts w:eastAsia="Batang"/>
              </w:rPr>
            </w:pPr>
            <w:r w:rsidRPr="00916F30">
              <w:rPr>
                <w:rFonts w:eastAsia="Batang"/>
              </w:rPr>
              <w:t>190</w:t>
            </w:r>
          </w:p>
        </w:tc>
        <w:tc>
          <w:tcPr>
            <w:tcW w:w="1134" w:type="dxa"/>
            <w:shd w:val="clear" w:color="auto" w:fill="auto"/>
          </w:tcPr>
          <w:p w14:paraId="5D5A235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60AD06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E97B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45CBA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7A2E1D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EBDFD73"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29B0D52F" w14:textId="77777777" w:rsidR="00916F30" w:rsidRPr="00916F30" w:rsidRDefault="00916F30" w:rsidP="00031035">
            <w:pPr>
              <w:pStyle w:val="TAC"/>
              <w:rPr>
                <w:rFonts w:eastAsia="Batang"/>
              </w:rPr>
            </w:pPr>
            <w:r w:rsidRPr="00916F30">
              <w:rPr>
                <w:rFonts w:eastAsia="Batang"/>
              </w:rPr>
              <w:t>2</w:t>
            </w:r>
          </w:p>
        </w:tc>
        <w:tc>
          <w:tcPr>
            <w:tcW w:w="981" w:type="dxa"/>
          </w:tcPr>
          <w:p w14:paraId="7FEF2C95" w14:textId="77777777" w:rsidR="00916F30" w:rsidRPr="00916F30" w:rsidRDefault="00916F30" w:rsidP="00031035">
            <w:pPr>
              <w:pStyle w:val="TAC"/>
              <w:rPr>
                <w:rFonts w:eastAsia="Batang"/>
              </w:rPr>
            </w:pPr>
            <w:r w:rsidRPr="00916F30">
              <w:rPr>
                <w:rFonts w:eastAsia="Batang"/>
              </w:rPr>
              <w:t>6</w:t>
            </w:r>
          </w:p>
        </w:tc>
      </w:tr>
      <w:tr w:rsidR="00916F30" w:rsidRPr="00916F30" w14:paraId="4C29CB9F" w14:textId="77777777" w:rsidTr="00985EF3">
        <w:tc>
          <w:tcPr>
            <w:tcW w:w="988" w:type="dxa"/>
            <w:shd w:val="clear" w:color="auto" w:fill="auto"/>
            <w:vAlign w:val="center"/>
          </w:tcPr>
          <w:p w14:paraId="11EE648F" w14:textId="77777777" w:rsidR="00916F30" w:rsidRPr="00916F30" w:rsidRDefault="00916F30" w:rsidP="00031035">
            <w:pPr>
              <w:pStyle w:val="TAC"/>
              <w:rPr>
                <w:rFonts w:eastAsia="Batang"/>
              </w:rPr>
            </w:pPr>
            <w:r w:rsidRPr="00916F30">
              <w:rPr>
                <w:rFonts w:eastAsia="Batang"/>
              </w:rPr>
              <w:t>191</w:t>
            </w:r>
          </w:p>
        </w:tc>
        <w:tc>
          <w:tcPr>
            <w:tcW w:w="1134" w:type="dxa"/>
            <w:shd w:val="clear" w:color="auto" w:fill="auto"/>
          </w:tcPr>
          <w:p w14:paraId="019484A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9B12E0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3F304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2B535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05299BC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4B0E3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C5E44" w14:textId="77777777" w:rsidR="00916F30" w:rsidRPr="00916F30" w:rsidRDefault="00916F30" w:rsidP="00031035">
            <w:pPr>
              <w:pStyle w:val="TAC"/>
              <w:rPr>
                <w:rFonts w:eastAsia="Batang"/>
              </w:rPr>
            </w:pPr>
            <w:r w:rsidRPr="00916F30">
              <w:rPr>
                <w:rFonts w:eastAsia="Batang"/>
              </w:rPr>
              <w:t>2</w:t>
            </w:r>
          </w:p>
        </w:tc>
        <w:tc>
          <w:tcPr>
            <w:tcW w:w="981" w:type="dxa"/>
          </w:tcPr>
          <w:p w14:paraId="72694931" w14:textId="77777777" w:rsidR="00916F30" w:rsidRPr="00916F30" w:rsidRDefault="00916F30" w:rsidP="00031035">
            <w:pPr>
              <w:pStyle w:val="TAC"/>
              <w:rPr>
                <w:rFonts w:eastAsia="Batang"/>
              </w:rPr>
            </w:pPr>
            <w:r w:rsidRPr="00916F30">
              <w:rPr>
                <w:rFonts w:eastAsia="Batang"/>
              </w:rPr>
              <w:t>6</w:t>
            </w:r>
          </w:p>
        </w:tc>
      </w:tr>
      <w:tr w:rsidR="00916F30" w:rsidRPr="00916F30" w14:paraId="7B5A9C53" w14:textId="77777777" w:rsidTr="00985EF3">
        <w:tc>
          <w:tcPr>
            <w:tcW w:w="988" w:type="dxa"/>
            <w:shd w:val="clear" w:color="auto" w:fill="auto"/>
            <w:vAlign w:val="center"/>
          </w:tcPr>
          <w:p w14:paraId="7A755F1C" w14:textId="77777777" w:rsidR="00916F30" w:rsidRPr="00916F30" w:rsidRDefault="00916F30" w:rsidP="00031035">
            <w:pPr>
              <w:pStyle w:val="TAC"/>
              <w:rPr>
                <w:rFonts w:eastAsia="Batang"/>
              </w:rPr>
            </w:pPr>
            <w:r w:rsidRPr="00916F30">
              <w:rPr>
                <w:rFonts w:eastAsia="Batang"/>
              </w:rPr>
              <w:t>192</w:t>
            </w:r>
          </w:p>
        </w:tc>
        <w:tc>
          <w:tcPr>
            <w:tcW w:w="1134" w:type="dxa"/>
            <w:shd w:val="clear" w:color="auto" w:fill="auto"/>
          </w:tcPr>
          <w:p w14:paraId="03CEB8E6"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C980F9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09C05D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9953C9"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01302CD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034563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DC8BB1" w14:textId="77777777" w:rsidR="00916F30" w:rsidRPr="00916F30" w:rsidRDefault="00916F30" w:rsidP="00031035">
            <w:pPr>
              <w:pStyle w:val="TAC"/>
              <w:rPr>
                <w:rFonts w:eastAsia="Batang"/>
              </w:rPr>
            </w:pPr>
            <w:r w:rsidRPr="00916F30">
              <w:rPr>
                <w:rFonts w:eastAsia="Batang"/>
              </w:rPr>
              <w:t>1</w:t>
            </w:r>
          </w:p>
        </w:tc>
        <w:tc>
          <w:tcPr>
            <w:tcW w:w="981" w:type="dxa"/>
          </w:tcPr>
          <w:p w14:paraId="41E7F97A" w14:textId="77777777" w:rsidR="00916F30" w:rsidRPr="00916F30" w:rsidRDefault="00916F30" w:rsidP="00031035">
            <w:pPr>
              <w:pStyle w:val="TAC"/>
              <w:rPr>
                <w:rFonts w:eastAsia="Batang"/>
              </w:rPr>
            </w:pPr>
            <w:r w:rsidRPr="00916F30">
              <w:rPr>
                <w:rFonts w:eastAsia="Batang"/>
              </w:rPr>
              <w:t>6</w:t>
            </w:r>
          </w:p>
        </w:tc>
      </w:tr>
      <w:tr w:rsidR="00916F30" w:rsidRPr="00916F30" w14:paraId="73395BC7" w14:textId="77777777" w:rsidTr="00985EF3">
        <w:tc>
          <w:tcPr>
            <w:tcW w:w="988" w:type="dxa"/>
            <w:shd w:val="clear" w:color="auto" w:fill="auto"/>
            <w:vAlign w:val="center"/>
          </w:tcPr>
          <w:p w14:paraId="5E2C28A4" w14:textId="77777777" w:rsidR="00916F30" w:rsidRPr="00916F30" w:rsidRDefault="00916F30" w:rsidP="00031035">
            <w:pPr>
              <w:pStyle w:val="TAC"/>
              <w:rPr>
                <w:rFonts w:eastAsia="Batang"/>
              </w:rPr>
            </w:pPr>
            <w:r w:rsidRPr="00916F30">
              <w:rPr>
                <w:rFonts w:eastAsia="Batang"/>
              </w:rPr>
              <w:t>193</w:t>
            </w:r>
          </w:p>
        </w:tc>
        <w:tc>
          <w:tcPr>
            <w:tcW w:w="1134" w:type="dxa"/>
            <w:shd w:val="clear" w:color="auto" w:fill="auto"/>
          </w:tcPr>
          <w:p w14:paraId="5F200B9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B69B54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5BAC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4F65AC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A059D2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46A834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053A6D9F" w14:textId="77777777" w:rsidR="00916F30" w:rsidRPr="00916F30" w:rsidRDefault="00916F30" w:rsidP="00031035">
            <w:pPr>
              <w:pStyle w:val="TAC"/>
              <w:rPr>
                <w:rFonts w:eastAsia="Batang"/>
              </w:rPr>
            </w:pPr>
            <w:r w:rsidRPr="00916F30">
              <w:rPr>
                <w:rFonts w:eastAsia="Batang"/>
              </w:rPr>
              <w:t>1</w:t>
            </w:r>
          </w:p>
        </w:tc>
        <w:tc>
          <w:tcPr>
            <w:tcW w:w="981" w:type="dxa"/>
          </w:tcPr>
          <w:p w14:paraId="2D8C1CCB" w14:textId="77777777" w:rsidR="00916F30" w:rsidRPr="00916F30" w:rsidRDefault="00916F30" w:rsidP="00031035">
            <w:pPr>
              <w:pStyle w:val="TAC"/>
              <w:rPr>
                <w:rFonts w:eastAsia="Batang"/>
              </w:rPr>
            </w:pPr>
            <w:r w:rsidRPr="00916F30">
              <w:rPr>
                <w:rFonts w:eastAsia="Batang"/>
              </w:rPr>
              <w:t>6</w:t>
            </w:r>
          </w:p>
        </w:tc>
      </w:tr>
      <w:tr w:rsidR="00916F30" w:rsidRPr="00916F30" w14:paraId="2522A94C" w14:textId="77777777" w:rsidTr="00985EF3">
        <w:tc>
          <w:tcPr>
            <w:tcW w:w="988" w:type="dxa"/>
            <w:shd w:val="clear" w:color="auto" w:fill="auto"/>
          </w:tcPr>
          <w:p w14:paraId="7A82DECB" w14:textId="77777777" w:rsidR="00916F30" w:rsidRPr="00916F30" w:rsidRDefault="00916F30" w:rsidP="00031035">
            <w:pPr>
              <w:pStyle w:val="TAC"/>
              <w:rPr>
                <w:rFonts w:eastAsia="Batang"/>
              </w:rPr>
            </w:pPr>
            <w:r w:rsidRPr="00916F30">
              <w:rPr>
                <w:rFonts w:eastAsia="Batang"/>
              </w:rPr>
              <w:t>194</w:t>
            </w:r>
          </w:p>
        </w:tc>
        <w:tc>
          <w:tcPr>
            <w:tcW w:w="1134" w:type="dxa"/>
            <w:shd w:val="clear" w:color="auto" w:fill="auto"/>
          </w:tcPr>
          <w:p w14:paraId="09AA1B8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DEF587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221DD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3CF131"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4FDBA8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4E9525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6098FA8" w14:textId="77777777" w:rsidR="00916F30" w:rsidRPr="00916F30" w:rsidRDefault="00916F30" w:rsidP="00031035">
            <w:pPr>
              <w:pStyle w:val="TAC"/>
              <w:rPr>
                <w:rFonts w:eastAsia="Batang"/>
              </w:rPr>
            </w:pPr>
            <w:r w:rsidRPr="00916F30">
              <w:rPr>
                <w:rFonts w:eastAsia="Batang"/>
              </w:rPr>
              <w:t>2</w:t>
            </w:r>
          </w:p>
        </w:tc>
        <w:tc>
          <w:tcPr>
            <w:tcW w:w="981" w:type="dxa"/>
          </w:tcPr>
          <w:p w14:paraId="07D8D9A8" w14:textId="77777777" w:rsidR="00916F30" w:rsidRPr="00916F30" w:rsidRDefault="00916F30" w:rsidP="00031035">
            <w:pPr>
              <w:pStyle w:val="TAC"/>
              <w:rPr>
                <w:rFonts w:eastAsia="Batang"/>
              </w:rPr>
            </w:pPr>
            <w:r w:rsidRPr="00916F30">
              <w:rPr>
                <w:rFonts w:eastAsia="Batang"/>
              </w:rPr>
              <w:t>6</w:t>
            </w:r>
          </w:p>
        </w:tc>
      </w:tr>
      <w:tr w:rsidR="00916F30" w:rsidRPr="00916F30" w14:paraId="784F9266" w14:textId="77777777" w:rsidTr="00985EF3">
        <w:tc>
          <w:tcPr>
            <w:tcW w:w="988" w:type="dxa"/>
            <w:shd w:val="clear" w:color="auto" w:fill="auto"/>
            <w:vAlign w:val="center"/>
          </w:tcPr>
          <w:p w14:paraId="3DC582FB" w14:textId="77777777" w:rsidR="00916F30" w:rsidRPr="00916F30" w:rsidRDefault="00916F30" w:rsidP="00031035">
            <w:pPr>
              <w:pStyle w:val="TAC"/>
              <w:rPr>
                <w:rFonts w:eastAsia="Batang"/>
              </w:rPr>
            </w:pPr>
            <w:r w:rsidRPr="00916F30">
              <w:rPr>
                <w:rFonts w:eastAsia="Batang"/>
              </w:rPr>
              <w:t>195</w:t>
            </w:r>
          </w:p>
        </w:tc>
        <w:tc>
          <w:tcPr>
            <w:tcW w:w="1134" w:type="dxa"/>
            <w:shd w:val="clear" w:color="auto" w:fill="auto"/>
          </w:tcPr>
          <w:p w14:paraId="5D3E9DC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63746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88AAA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08DC9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0408C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63D1149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7106121" w14:textId="77777777" w:rsidR="00916F30" w:rsidRPr="00916F30" w:rsidRDefault="00916F30" w:rsidP="00031035">
            <w:pPr>
              <w:pStyle w:val="TAC"/>
              <w:rPr>
                <w:rFonts w:eastAsia="Batang"/>
              </w:rPr>
            </w:pPr>
            <w:r w:rsidRPr="00916F30">
              <w:rPr>
                <w:rFonts w:eastAsia="Batang"/>
              </w:rPr>
              <w:t>1</w:t>
            </w:r>
          </w:p>
        </w:tc>
        <w:tc>
          <w:tcPr>
            <w:tcW w:w="981" w:type="dxa"/>
          </w:tcPr>
          <w:p w14:paraId="7A6B0FF1" w14:textId="77777777" w:rsidR="00916F30" w:rsidRPr="00916F30" w:rsidRDefault="00916F30" w:rsidP="00031035">
            <w:pPr>
              <w:pStyle w:val="TAC"/>
              <w:rPr>
                <w:rFonts w:eastAsia="Batang"/>
              </w:rPr>
            </w:pPr>
            <w:r w:rsidRPr="00916F30">
              <w:rPr>
                <w:rFonts w:eastAsia="Batang"/>
              </w:rPr>
              <w:t>6</w:t>
            </w:r>
          </w:p>
        </w:tc>
      </w:tr>
      <w:tr w:rsidR="00916F30" w:rsidRPr="00916F30" w14:paraId="29B5B7ED" w14:textId="77777777" w:rsidTr="00985EF3">
        <w:tc>
          <w:tcPr>
            <w:tcW w:w="988" w:type="dxa"/>
            <w:shd w:val="clear" w:color="auto" w:fill="auto"/>
            <w:vAlign w:val="center"/>
          </w:tcPr>
          <w:p w14:paraId="1FB04B04" w14:textId="77777777" w:rsidR="00916F30" w:rsidRPr="00916F30" w:rsidRDefault="00916F30" w:rsidP="00031035">
            <w:pPr>
              <w:pStyle w:val="TAC"/>
              <w:rPr>
                <w:rFonts w:eastAsia="Batang"/>
              </w:rPr>
            </w:pPr>
            <w:r w:rsidRPr="00916F30">
              <w:rPr>
                <w:rFonts w:eastAsia="Batang"/>
              </w:rPr>
              <w:t>196</w:t>
            </w:r>
          </w:p>
        </w:tc>
        <w:tc>
          <w:tcPr>
            <w:tcW w:w="1134" w:type="dxa"/>
            <w:shd w:val="clear" w:color="auto" w:fill="auto"/>
            <w:vAlign w:val="center"/>
          </w:tcPr>
          <w:p w14:paraId="493AAAF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D059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8C5F7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4379B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44998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67C3B59"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26FDA65E" w14:textId="77777777" w:rsidR="00916F30" w:rsidRPr="00916F30" w:rsidRDefault="00916F30" w:rsidP="00031035">
            <w:pPr>
              <w:pStyle w:val="TAC"/>
              <w:rPr>
                <w:rFonts w:eastAsia="Batang"/>
              </w:rPr>
            </w:pPr>
            <w:r w:rsidRPr="00916F30">
              <w:rPr>
                <w:rFonts w:eastAsia="Batang"/>
              </w:rPr>
              <w:t>2</w:t>
            </w:r>
          </w:p>
        </w:tc>
        <w:tc>
          <w:tcPr>
            <w:tcW w:w="981" w:type="dxa"/>
          </w:tcPr>
          <w:p w14:paraId="6BE4203D" w14:textId="77777777" w:rsidR="00916F30" w:rsidRPr="00916F30" w:rsidRDefault="00916F30" w:rsidP="00031035">
            <w:pPr>
              <w:pStyle w:val="TAC"/>
              <w:rPr>
                <w:rFonts w:eastAsia="Batang"/>
              </w:rPr>
            </w:pPr>
            <w:r w:rsidRPr="00916F30">
              <w:rPr>
                <w:rFonts w:eastAsia="Batang"/>
              </w:rPr>
              <w:t>6</w:t>
            </w:r>
          </w:p>
        </w:tc>
      </w:tr>
      <w:tr w:rsidR="00916F30" w:rsidRPr="00916F30" w14:paraId="52FE08F4" w14:textId="77777777" w:rsidTr="00985EF3">
        <w:tc>
          <w:tcPr>
            <w:tcW w:w="988" w:type="dxa"/>
            <w:shd w:val="clear" w:color="auto" w:fill="auto"/>
            <w:vAlign w:val="center"/>
          </w:tcPr>
          <w:p w14:paraId="3B5DCB00" w14:textId="77777777" w:rsidR="00916F30" w:rsidRPr="00916F30" w:rsidRDefault="00916F30" w:rsidP="00031035">
            <w:pPr>
              <w:pStyle w:val="TAC"/>
              <w:rPr>
                <w:rFonts w:eastAsia="Batang"/>
              </w:rPr>
            </w:pPr>
            <w:r w:rsidRPr="00916F30">
              <w:rPr>
                <w:rFonts w:eastAsia="Batang"/>
              </w:rPr>
              <w:t>197</w:t>
            </w:r>
          </w:p>
        </w:tc>
        <w:tc>
          <w:tcPr>
            <w:tcW w:w="1134" w:type="dxa"/>
            <w:shd w:val="clear" w:color="auto" w:fill="auto"/>
          </w:tcPr>
          <w:p w14:paraId="184198E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79421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78DBB29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F5E8001"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07616EAC" w14:textId="77777777" w:rsidR="00916F30" w:rsidRPr="00916F30" w:rsidRDefault="00916F30" w:rsidP="00031035">
            <w:pPr>
              <w:pStyle w:val="TAC"/>
              <w:rPr>
                <w:rFonts w:eastAsia="Batang"/>
              </w:rPr>
            </w:pPr>
            <w:r w:rsidRPr="00916F30">
              <w:rPr>
                <w:rFonts w:eastAsia="Batang"/>
              </w:rPr>
              <w:t>7</w:t>
            </w:r>
          </w:p>
        </w:tc>
        <w:tc>
          <w:tcPr>
            <w:tcW w:w="992" w:type="dxa"/>
          </w:tcPr>
          <w:p w14:paraId="3FDF7AD3" w14:textId="77777777" w:rsidR="00916F30" w:rsidRPr="00916F30" w:rsidRDefault="00916F30" w:rsidP="00031035">
            <w:pPr>
              <w:pStyle w:val="TAC"/>
              <w:rPr>
                <w:rFonts w:eastAsia="Batang"/>
              </w:rPr>
            </w:pPr>
            <w:r w:rsidRPr="00916F30">
              <w:rPr>
                <w:rFonts w:eastAsia="Batang"/>
              </w:rPr>
              <w:t>2</w:t>
            </w:r>
          </w:p>
        </w:tc>
        <w:tc>
          <w:tcPr>
            <w:tcW w:w="1134" w:type="dxa"/>
          </w:tcPr>
          <w:p w14:paraId="7B77CF49" w14:textId="77777777" w:rsidR="00916F30" w:rsidRPr="00916F30" w:rsidRDefault="00916F30" w:rsidP="00031035">
            <w:pPr>
              <w:pStyle w:val="TAC"/>
              <w:rPr>
                <w:rFonts w:eastAsia="Batang"/>
              </w:rPr>
            </w:pPr>
            <w:r w:rsidRPr="00916F30">
              <w:rPr>
                <w:rFonts w:eastAsia="Batang"/>
              </w:rPr>
              <w:t>1</w:t>
            </w:r>
          </w:p>
        </w:tc>
        <w:tc>
          <w:tcPr>
            <w:tcW w:w="981" w:type="dxa"/>
          </w:tcPr>
          <w:p w14:paraId="3E580D2B" w14:textId="77777777" w:rsidR="00916F30" w:rsidRPr="00916F30" w:rsidRDefault="00916F30" w:rsidP="00031035">
            <w:pPr>
              <w:pStyle w:val="TAC"/>
              <w:rPr>
                <w:rFonts w:eastAsia="Batang"/>
              </w:rPr>
            </w:pPr>
            <w:r w:rsidRPr="00916F30">
              <w:rPr>
                <w:rFonts w:eastAsia="Batang"/>
              </w:rPr>
              <w:t>6</w:t>
            </w:r>
          </w:p>
        </w:tc>
      </w:tr>
      <w:tr w:rsidR="00916F30" w:rsidRPr="00916F30" w14:paraId="601B958A" w14:textId="77777777" w:rsidTr="00985EF3">
        <w:tc>
          <w:tcPr>
            <w:tcW w:w="988" w:type="dxa"/>
            <w:shd w:val="clear" w:color="auto" w:fill="auto"/>
            <w:vAlign w:val="center"/>
          </w:tcPr>
          <w:p w14:paraId="76AA6CC7" w14:textId="77777777" w:rsidR="00916F30" w:rsidRPr="00916F30" w:rsidRDefault="00916F30" w:rsidP="00031035">
            <w:pPr>
              <w:pStyle w:val="TAC"/>
              <w:rPr>
                <w:rFonts w:eastAsia="Batang"/>
              </w:rPr>
            </w:pPr>
            <w:r w:rsidRPr="00916F30">
              <w:rPr>
                <w:rFonts w:eastAsia="Batang"/>
              </w:rPr>
              <w:t>198</w:t>
            </w:r>
          </w:p>
        </w:tc>
        <w:tc>
          <w:tcPr>
            <w:tcW w:w="1134" w:type="dxa"/>
            <w:shd w:val="clear" w:color="auto" w:fill="auto"/>
          </w:tcPr>
          <w:p w14:paraId="031BFCF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3C44E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CF6C70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EED8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32B29A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9EB100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D24372" w14:textId="77777777" w:rsidR="00916F30" w:rsidRPr="00916F30" w:rsidRDefault="00916F30" w:rsidP="00031035">
            <w:pPr>
              <w:pStyle w:val="TAC"/>
              <w:rPr>
                <w:rFonts w:eastAsia="Batang"/>
              </w:rPr>
            </w:pPr>
            <w:r w:rsidRPr="00916F30">
              <w:rPr>
                <w:rFonts w:eastAsia="Batang"/>
              </w:rPr>
              <w:t>1</w:t>
            </w:r>
          </w:p>
        </w:tc>
        <w:tc>
          <w:tcPr>
            <w:tcW w:w="981" w:type="dxa"/>
          </w:tcPr>
          <w:p w14:paraId="327225A9" w14:textId="77777777" w:rsidR="00916F30" w:rsidRPr="00916F30" w:rsidRDefault="00916F30" w:rsidP="00031035">
            <w:pPr>
              <w:pStyle w:val="TAC"/>
              <w:rPr>
                <w:rFonts w:eastAsia="Batang"/>
              </w:rPr>
            </w:pPr>
            <w:r w:rsidRPr="00916F30">
              <w:rPr>
                <w:rFonts w:eastAsia="Batang"/>
              </w:rPr>
              <w:t>6</w:t>
            </w:r>
          </w:p>
        </w:tc>
      </w:tr>
      <w:tr w:rsidR="00916F30" w:rsidRPr="00916F30" w14:paraId="1388B09B" w14:textId="77777777" w:rsidTr="00985EF3">
        <w:tc>
          <w:tcPr>
            <w:tcW w:w="988" w:type="dxa"/>
            <w:shd w:val="clear" w:color="auto" w:fill="auto"/>
            <w:vAlign w:val="center"/>
          </w:tcPr>
          <w:p w14:paraId="1D44C479" w14:textId="77777777" w:rsidR="00916F30" w:rsidRPr="00916F30" w:rsidRDefault="00916F30" w:rsidP="00031035">
            <w:pPr>
              <w:pStyle w:val="TAC"/>
              <w:rPr>
                <w:rFonts w:eastAsia="Batang"/>
              </w:rPr>
            </w:pPr>
            <w:r w:rsidRPr="00916F30">
              <w:rPr>
                <w:rFonts w:eastAsia="Batang"/>
              </w:rPr>
              <w:t>199</w:t>
            </w:r>
          </w:p>
        </w:tc>
        <w:tc>
          <w:tcPr>
            <w:tcW w:w="1134" w:type="dxa"/>
            <w:shd w:val="clear" w:color="auto" w:fill="auto"/>
          </w:tcPr>
          <w:p w14:paraId="72321AA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35DB4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8290A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993316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DB2A3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EE513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9AFC79C" w14:textId="77777777" w:rsidR="00916F30" w:rsidRPr="00916F30" w:rsidRDefault="00916F30" w:rsidP="00031035">
            <w:pPr>
              <w:pStyle w:val="TAC"/>
              <w:rPr>
                <w:rFonts w:eastAsia="Batang"/>
              </w:rPr>
            </w:pPr>
            <w:r w:rsidRPr="00916F30">
              <w:rPr>
                <w:rFonts w:eastAsia="Batang"/>
              </w:rPr>
              <w:t>2</w:t>
            </w:r>
          </w:p>
        </w:tc>
        <w:tc>
          <w:tcPr>
            <w:tcW w:w="981" w:type="dxa"/>
          </w:tcPr>
          <w:p w14:paraId="178990E7" w14:textId="77777777" w:rsidR="00916F30" w:rsidRPr="00916F30" w:rsidRDefault="00916F30" w:rsidP="00031035">
            <w:pPr>
              <w:pStyle w:val="TAC"/>
              <w:rPr>
                <w:rFonts w:eastAsia="Batang"/>
              </w:rPr>
            </w:pPr>
            <w:r w:rsidRPr="00916F30">
              <w:rPr>
                <w:rFonts w:eastAsia="Batang"/>
              </w:rPr>
              <w:t>6</w:t>
            </w:r>
          </w:p>
        </w:tc>
      </w:tr>
      <w:tr w:rsidR="00916F30" w:rsidRPr="00916F30" w14:paraId="2D900783" w14:textId="77777777" w:rsidTr="00985EF3">
        <w:tc>
          <w:tcPr>
            <w:tcW w:w="988" w:type="dxa"/>
            <w:shd w:val="clear" w:color="auto" w:fill="auto"/>
            <w:vAlign w:val="center"/>
          </w:tcPr>
          <w:p w14:paraId="7DEBF71B" w14:textId="77777777" w:rsidR="00916F30" w:rsidRPr="00916F30" w:rsidRDefault="00916F30" w:rsidP="00031035">
            <w:pPr>
              <w:pStyle w:val="TAC"/>
              <w:rPr>
                <w:rFonts w:eastAsia="Batang"/>
              </w:rPr>
            </w:pPr>
            <w:r w:rsidRPr="00916F30">
              <w:rPr>
                <w:rFonts w:eastAsia="Batang"/>
              </w:rPr>
              <w:t>200</w:t>
            </w:r>
          </w:p>
        </w:tc>
        <w:tc>
          <w:tcPr>
            <w:tcW w:w="1134" w:type="dxa"/>
            <w:shd w:val="clear" w:color="auto" w:fill="auto"/>
          </w:tcPr>
          <w:p w14:paraId="6073CDF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5B1E3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47A7D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1C9985"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63A3A78" w14:textId="77777777" w:rsidR="00916F30" w:rsidRPr="00916F30" w:rsidRDefault="00916F30" w:rsidP="00031035">
            <w:pPr>
              <w:pStyle w:val="TAC"/>
              <w:rPr>
                <w:rFonts w:eastAsia="Batang"/>
              </w:rPr>
            </w:pPr>
            <w:r w:rsidRPr="00916F30">
              <w:rPr>
                <w:rFonts w:eastAsia="Batang"/>
              </w:rPr>
              <w:t>0</w:t>
            </w:r>
          </w:p>
        </w:tc>
        <w:tc>
          <w:tcPr>
            <w:tcW w:w="992" w:type="dxa"/>
          </w:tcPr>
          <w:p w14:paraId="02E1B5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ECB5E8" w14:textId="77777777" w:rsidR="00916F30" w:rsidRPr="00916F30" w:rsidRDefault="00916F30" w:rsidP="00031035">
            <w:pPr>
              <w:pStyle w:val="TAC"/>
              <w:rPr>
                <w:rFonts w:eastAsia="Batang"/>
              </w:rPr>
            </w:pPr>
            <w:r w:rsidRPr="00916F30">
              <w:rPr>
                <w:rFonts w:eastAsia="Batang"/>
              </w:rPr>
              <w:t>2</w:t>
            </w:r>
          </w:p>
        </w:tc>
        <w:tc>
          <w:tcPr>
            <w:tcW w:w="981" w:type="dxa"/>
          </w:tcPr>
          <w:p w14:paraId="3F0B3F81" w14:textId="77777777" w:rsidR="00916F30" w:rsidRPr="00916F30" w:rsidRDefault="00916F30" w:rsidP="00031035">
            <w:pPr>
              <w:pStyle w:val="TAC"/>
              <w:rPr>
                <w:rFonts w:eastAsia="Batang"/>
              </w:rPr>
            </w:pPr>
            <w:r w:rsidRPr="00916F30">
              <w:rPr>
                <w:rFonts w:eastAsia="Batang"/>
              </w:rPr>
              <w:t>6</w:t>
            </w:r>
          </w:p>
        </w:tc>
      </w:tr>
      <w:tr w:rsidR="00916F30" w:rsidRPr="00916F30" w14:paraId="292120D5" w14:textId="77777777" w:rsidTr="00985EF3">
        <w:tc>
          <w:tcPr>
            <w:tcW w:w="988" w:type="dxa"/>
            <w:shd w:val="clear" w:color="auto" w:fill="auto"/>
            <w:vAlign w:val="center"/>
          </w:tcPr>
          <w:p w14:paraId="097D09A8" w14:textId="77777777" w:rsidR="00916F30" w:rsidRPr="00916F30" w:rsidRDefault="00916F30" w:rsidP="00031035">
            <w:pPr>
              <w:pStyle w:val="TAC"/>
              <w:rPr>
                <w:rFonts w:eastAsia="Batang"/>
              </w:rPr>
            </w:pPr>
            <w:r w:rsidRPr="00916F30">
              <w:rPr>
                <w:rFonts w:eastAsia="Batang"/>
              </w:rPr>
              <w:t>201</w:t>
            </w:r>
          </w:p>
        </w:tc>
        <w:tc>
          <w:tcPr>
            <w:tcW w:w="1134" w:type="dxa"/>
            <w:shd w:val="clear" w:color="auto" w:fill="auto"/>
          </w:tcPr>
          <w:p w14:paraId="1CE8161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EA3988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1FC4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0FD5F"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6CC4EDD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9E44FA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6CFB220" w14:textId="77777777" w:rsidR="00916F30" w:rsidRPr="00916F30" w:rsidRDefault="00916F30" w:rsidP="00031035">
            <w:pPr>
              <w:pStyle w:val="TAC"/>
              <w:rPr>
                <w:rFonts w:eastAsia="Batang"/>
              </w:rPr>
            </w:pPr>
            <w:r w:rsidRPr="00916F30">
              <w:rPr>
                <w:rFonts w:eastAsia="Batang"/>
              </w:rPr>
              <w:t>1</w:t>
            </w:r>
          </w:p>
        </w:tc>
        <w:tc>
          <w:tcPr>
            <w:tcW w:w="981" w:type="dxa"/>
          </w:tcPr>
          <w:p w14:paraId="08F138EA" w14:textId="77777777" w:rsidR="00916F30" w:rsidRPr="00916F30" w:rsidRDefault="00916F30" w:rsidP="00031035">
            <w:pPr>
              <w:pStyle w:val="TAC"/>
              <w:rPr>
                <w:rFonts w:eastAsia="Batang"/>
              </w:rPr>
            </w:pPr>
            <w:r w:rsidRPr="00916F30">
              <w:rPr>
                <w:rFonts w:eastAsia="Batang"/>
              </w:rPr>
              <w:t>6</w:t>
            </w:r>
          </w:p>
        </w:tc>
      </w:tr>
      <w:tr w:rsidR="00916F30" w:rsidRPr="00916F30" w14:paraId="6D80AC8B" w14:textId="77777777" w:rsidTr="00985EF3">
        <w:tc>
          <w:tcPr>
            <w:tcW w:w="988" w:type="dxa"/>
            <w:shd w:val="clear" w:color="auto" w:fill="auto"/>
            <w:vAlign w:val="center"/>
          </w:tcPr>
          <w:p w14:paraId="76F54B37" w14:textId="77777777" w:rsidR="00916F30" w:rsidRPr="00916F30" w:rsidRDefault="00916F30" w:rsidP="00031035">
            <w:pPr>
              <w:pStyle w:val="TAC"/>
              <w:rPr>
                <w:rFonts w:eastAsia="Batang"/>
              </w:rPr>
            </w:pPr>
            <w:r w:rsidRPr="00916F30">
              <w:rPr>
                <w:rFonts w:eastAsia="Batang"/>
              </w:rPr>
              <w:t>202</w:t>
            </w:r>
          </w:p>
        </w:tc>
        <w:tc>
          <w:tcPr>
            <w:tcW w:w="1134" w:type="dxa"/>
            <w:shd w:val="clear" w:color="auto" w:fill="auto"/>
            <w:vAlign w:val="center"/>
          </w:tcPr>
          <w:p w14:paraId="3B5373E4"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B91D5D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4C61F3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FA7F64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99F699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A2AC6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BDEB59" w14:textId="77777777" w:rsidR="00916F30" w:rsidRPr="00916F30" w:rsidRDefault="00916F30" w:rsidP="00031035">
            <w:pPr>
              <w:pStyle w:val="TAC"/>
              <w:rPr>
                <w:rFonts w:eastAsia="Batang"/>
              </w:rPr>
            </w:pPr>
            <w:r w:rsidRPr="00916F30">
              <w:rPr>
                <w:rFonts w:eastAsia="Batang"/>
              </w:rPr>
              <w:t>6</w:t>
            </w:r>
          </w:p>
        </w:tc>
        <w:tc>
          <w:tcPr>
            <w:tcW w:w="981" w:type="dxa"/>
          </w:tcPr>
          <w:p w14:paraId="2AFAAB0C" w14:textId="77777777" w:rsidR="00916F30" w:rsidRPr="00916F30" w:rsidRDefault="00916F30" w:rsidP="00031035">
            <w:pPr>
              <w:pStyle w:val="TAC"/>
              <w:rPr>
                <w:rFonts w:eastAsia="Batang"/>
              </w:rPr>
            </w:pPr>
            <w:r w:rsidRPr="00916F30">
              <w:rPr>
                <w:rFonts w:eastAsia="Batang"/>
              </w:rPr>
              <w:t>2</w:t>
            </w:r>
          </w:p>
        </w:tc>
      </w:tr>
      <w:tr w:rsidR="00916F30" w:rsidRPr="00916F30" w14:paraId="7DA12F58" w14:textId="77777777" w:rsidTr="00985EF3">
        <w:tc>
          <w:tcPr>
            <w:tcW w:w="988" w:type="dxa"/>
            <w:shd w:val="clear" w:color="auto" w:fill="auto"/>
            <w:vAlign w:val="center"/>
          </w:tcPr>
          <w:p w14:paraId="7C6851BE" w14:textId="77777777" w:rsidR="00916F30" w:rsidRPr="00916F30" w:rsidRDefault="00916F30" w:rsidP="00031035">
            <w:pPr>
              <w:pStyle w:val="TAC"/>
              <w:rPr>
                <w:rFonts w:eastAsia="Batang"/>
              </w:rPr>
            </w:pPr>
            <w:r w:rsidRPr="00916F30">
              <w:rPr>
                <w:rFonts w:eastAsia="Batang"/>
              </w:rPr>
              <w:t>203</w:t>
            </w:r>
          </w:p>
        </w:tc>
        <w:tc>
          <w:tcPr>
            <w:tcW w:w="1134" w:type="dxa"/>
            <w:shd w:val="clear" w:color="auto" w:fill="auto"/>
            <w:vAlign w:val="center"/>
          </w:tcPr>
          <w:p w14:paraId="4914F2F7"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3B9BAD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74153B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34B71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60EEF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EBCF62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23C8127" w14:textId="77777777" w:rsidR="00916F30" w:rsidRPr="00916F30" w:rsidRDefault="00916F30" w:rsidP="00031035">
            <w:pPr>
              <w:pStyle w:val="TAC"/>
              <w:rPr>
                <w:rFonts w:eastAsia="Batang"/>
              </w:rPr>
            </w:pPr>
            <w:r w:rsidRPr="00916F30">
              <w:rPr>
                <w:rFonts w:eastAsia="Batang"/>
              </w:rPr>
              <w:t>6</w:t>
            </w:r>
          </w:p>
        </w:tc>
        <w:tc>
          <w:tcPr>
            <w:tcW w:w="981" w:type="dxa"/>
          </w:tcPr>
          <w:p w14:paraId="06336B1F" w14:textId="77777777" w:rsidR="00916F30" w:rsidRPr="00916F30" w:rsidRDefault="00916F30" w:rsidP="00031035">
            <w:pPr>
              <w:pStyle w:val="TAC"/>
              <w:rPr>
                <w:rFonts w:eastAsia="Batang"/>
              </w:rPr>
            </w:pPr>
            <w:r w:rsidRPr="00916F30">
              <w:rPr>
                <w:rFonts w:eastAsia="Batang"/>
              </w:rPr>
              <w:t>2</w:t>
            </w:r>
          </w:p>
        </w:tc>
      </w:tr>
      <w:tr w:rsidR="00916F30" w:rsidRPr="00916F30" w14:paraId="29266944" w14:textId="77777777" w:rsidTr="00985EF3">
        <w:tc>
          <w:tcPr>
            <w:tcW w:w="988" w:type="dxa"/>
            <w:shd w:val="clear" w:color="auto" w:fill="auto"/>
            <w:vAlign w:val="center"/>
          </w:tcPr>
          <w:p w14:paraId="2BA22DD1" w14:textId="77777777" w:rsidR="00916F30" w:rsidRPr="00916F30" w:rsidRDefault="00916F30" w:rsidP="00031035">
            <w:pPr>
              <w:pStyle w:val="TAC"/>
              <w:rPr>
                <w:rFonts w:eastAsia="Batang"/>
              </w:rPr>
            </w:pPr>
            <w:r w:rsidRPr="00916F30">
              <w:rPr>
                <w:rFonts w:eastAsia="Batang"/>
              </w:rPr>
              <w:t>204</w:t>
            </w:r>
          </w:p>
        </w:tc>
        <w:tc>
          <w:tcPr>
            <w:tcW w:w="1134" w:type="dxa"/>
            <w:shd w:val="clear" w:color="auto" w:fill="auto"/>
            <w:vAlign w:val="center"/>
          </w:tcPr>
          <w:p w14:paraId="07C485A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948A35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12AE75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9DCB5D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339A72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CDF15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8B0413E" w14:textId="77777777" w:rsidR="00916F30" w:rsidRPr="00916F30" w:rsidRDefault="00916F30" w:rsidP="00031035">
            <w:pPr>
              <w:pStyle w:val="TAC"/>
              <w:rPr>
                <w:rFonts w:eastAsia="Batang"/>
              </w:rPr>
            </w:pPr>
            <w:r w:rsidRPr="00916F30">
              <w:rPr>
                <w:rFonts w:eastAsia="Batang"/>
              </w:rPr>
              <w:t>6</w:t>
            </w:r>
          </w:p>
        </w:tc>
        <w:tc>
          <w:tcPr>
            <w:tcW w:w="981" w:type="dxa"/>
          </w:tcPr>
          <w:p w14:paraId="6CC3A88F" w14:textId="77777777" w:rsidR="00916F30" w:rsidRPr="00916F30" w:rsidRDefault="00916F30" w:rsidP="00031035">
            <w:pPr>
              <w:pStyle w:val="TAC"/>
              <w:rPr>
                <w:rFonts w:eastAsia="Batang"/>
              </w:rPr>
            </w:pPr>
            <w:r w:rsidRPr="00916F30">
              <w:rPr>
                <w:rFonts w:eastAsia="Batang"/>
              </w:rPr>
              <w:t>2</w:t>
            </w:r>
          </w:p>
        </w:tc>
      </w:tr>
      <w:tr w:rsidR="00916F30" w:rsidRPr="00916F30" w14:paraId="035E0F18" w14:textId="77777777" w:rsidTr="00985EF3">
        <w:tc>
          <w:tcPr>
            <w:tcW w:w="988" w:type="dxa"/>
            <w:shd w:val="clear" w:color="auto" w:fill="auto"/>
            <w:vAlign w:val="center"/>
          </w:tcPr>
          <w:p w14:paraId="41A11E29" w14:textId="77777777" w:rsidR="00916F30" w:rsidRPr="00916F30" w:rsidRDefault="00916F30" w:rsidP="00031035">
            <w:pPr>
              <w:pStyle w:val="TAC"/>
              <w:rPr>
                <w:rFonts w:eastAsia="Batang"/>
              </w:rPr>
            </w:pPr>
            <w:r w:rsidRPr="00916F30">
              <w:rPr>
                <w:rFonts w:eastAsia="Batang"/>
              </w:rPr>
              <w:t>205</w:t>
            </w:r>
          </w:p>
        </w:tc>
        <w:tc>
          <w:tcPr>
            <w:tcW w:w="1134" w:type="dxa"/>
            <w:shd w:val="clear" w:color="auto" w:fill="auto"/>
            <w:vAlign w:val="center"/>
          </w:tcPr>
          <w:p w14:paraId="5D0ED72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D61896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1E0124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C29DE9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D4C6A6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79A78F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2042B8" w14:textId="77777777" w:rsidR="00916F30" w:rsidRPr="00916F30" w:rsidRDefault="00916F30" w:rsidP="00031035">
            <w:pPr>
              <w:pStyle w:val="TAC"/>
              <w:rPr>
                <w:rFonts w:eastAsia="Batang"/>
              </w:rPr>
            </w:pPr>
            <w:r w:rsidRPr="00916F30">
              <w:rPr>
                <w:rFonts w:eastAsia="Batang"/>
              </w:rPr>
              <w:t>6</w:t>
            </w:r>
          </w:p>
        </w:tc>
        <w:tc>
          <w:tcPr>
            <w:tcW w:w="981" w:type="dxa"/>
          </w:tcPr>
          <w:p w14:paraId="7CAC91B0" w14:textId="77777777" w:rsidR="00916F30" w:rsidRPr="00916F30" w:rsidRDefault="00916F30" w:rsidP="00031035">
            <w:pPr>
              <w:pStyle w:val="TAC"/>
              <w:rPr>
                <w:rFonts w:eastAsia="Batang"/>
              </w:rPr>
            </w:pPr>
            <w:r w:rsidRPr="00916F30">
              <w:rPr>
                <w:rFonts w:eastAsia="Batang"/>
              </w:rPr>
              <w:t>2</w:t>
            </w:r>
          </w:p>
        </w:tc>
      </w:tr>
      <w:tr w:rsidR="00916F30" w:rsidRPr="00916F30" w14:paraId="1BD8D1E1" w14:textId="77777777" w:rsidTr="00985EF3">
        <w:tc>
          <w:tcPr>
            <w:tcW w:w="988" w:type="dxa"/>
            <w:shd w:val="clear" w:color="auto" w:fill="auto"/>
            <w:vAlign w:val="center"/>
          </w:tcPr>
          <w:p w14:paraId="4A75AC76" w14:textId="77777777" w:rsidR="00916F30" w:rsidRPr="00916F30" w:rsidRDefault="00916F30" w:rsidP="00031035">
            <w:pPr>
              <w:pStyle w:val="TAC"/>
              <w:rPr>
                <w:rFonts w:eastAsia="Batang"/>
              </w:rPr>
            </w:pPr>
            <w:r w:rsidRPr="00916F30">
              <w:rPr>
                <w:rFonts w:eastAsia="Batang"/>
              </w:rPr>
              <w:t>206</w:t>
            </w:r>
          </w:p>
        </w:tc>
        <w:tc>
          <w:tcPr>
            <w:tcW w:w="1134" w:type="dxa"/>
            <w:shd w:val="clear" w:color="auto" w:fill="auto"/>
            <w:vAlign w:val="center"/>
          </w:tcPr>
          <w:p w14:paraId="1F66132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29FA2C7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D88B4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9032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E557C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7648D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790E117" w14:textId="77777777" w:rsidR="00916F30" w:rsidRPr="00916F30" w:rsidRDefault="00916F30" w:rsidP="00031035">
            <w:pPr>
              <w:pStyle w:val="TAC"/>
              <w:rPr>
                <w:rFonts w:eastAsia="Batang"/>
              </w:rPr>
            </w:pPr>
            <w:r w:rsidRPr="00916F30">
              <w:rPr>
                <w:rFonts w:eastAsia="Batang"/>
              </w:rPr>
              <w:t>6</w:t>
            </w:r>
          </w:p>
        </w:tc>
        <w:tc>
          <w:tcPr>
            <w:tcW w:w="981" w:type="dxa"/>
          </w:tcPr>
          <w:p w14:paraId="5C17E5D4" w14:textId="77777777" w:rsidR="00916F30" w:rsidRPr="00916F30" w:rsidRDefault="00916F30" w:rsidP="00031035">
            <w:pPr>
              <w:pStyle w:val="TAC"/>
              <w:rPr>
                <w:rFonts w:eastAsia="Batang"/>
              </w:rPr>
            </w:pPr>
            <w:r w:rsidRPr="00916F30">
              <w:rPr>
                <w:rFonts w:eastAsia="Batang"/>
              </w:rPr>
              <w:t>2</w:t>
            </w:r>
          </w:p>
        </w:tc>
      </w:tr>
      <w:tr w:rsidR="00916F30" w:rsidRPr="00916F30" w14:paraId="2F558F92" w14:textId="77777777" w:rsidTr="00985EF3">
        <w:tc>
          <w:tcPr>
            <w:tcW w:w="988" w:type="dxa"/>
            <w:shd w:val="clear" w:color="auto" w:fill="auto"/>
            <w:vAlign w:val="center"/>
          </w:tcPr>
          <w:p w14:paraId="67F872BD" w14:textId="77777777" w:rsidR="00916F30" w:rsidRPr="00916F30" w:rsidRDefault="00916F30" w:rsidP="00031035">
            <w:pPr>
              <w:pStyle w:val="TAC"/>
              <w:rPr>
                <w:rFonts w:eastAsia="Batang"/>
              </w:rPr>
            </w:pPr>
            <w:r w:rsidRPr="00916F30">
              <w:rPr>
                <w:rFonts w:eastAsia="Batang"/>
              </w:rPr>
              <w:t>207</w:t>
            </w:r>
          </w:p>
        </w:tc>
        <w:tc>
          <w:tcPr>
            <w:tcW w:w="1134" w:type="dxa"/>
            <w:shd w:val="clear" w:color="auto" w:fill="auto"/>
            <w:vAlign w:val="center"/>
          </w:tcPr>
          <w:p w14:paraId="415699D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259D85A"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CDD4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5C453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8D888C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6050C4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B581B2" w14:textId="77777777" w:rsidR="00916F30" w:rsidRPr="00916F30" w:rsidRDefault="00916F30" w:rsidP="00031035">
            <w:pPr>
              <w:pStyle w:val="TAC"/>
              <w:rPr>
                <w:rFonts w:eastAsia="Batang"/>
              </w:rPr>
            </w:pPr>
            <w:r w:rsidRPr="00916F30">
              <w:rPr>
                <w:rFonts w:eastAsia="Batang"/>
              </w:rPr>
              <w:t>6</w:t>
            </w:r>
          </w:p>
        </w:tc>
        <w:tc>
          <w:tcPr>
            <w:tcW w:w="981" w:type="dxa"/>
          </w:tcPr>
          <w:p w14:paraId="603D6B98" w14:textId="77777777" w:rsidR="00916F30" w:rsidRPr="00916F30" w:rsidRDefault="00916F30" w:rsidP="00031035">
            <w:pPr>
              <w:pStyle w:val="TAC"/>
              <w:rPr>
                <w:rFonts w:eastAsia="Batang"/>
              </w:rPr>
            </w:pPr>
            <w:r w:rsidRPr="00916F30">
              <w:rPr>
                <w:rFonts w:eastAsia="Batang"/>
              </w:rPr>
              <w:t>2</w:t>
            </w:r>
          </w:p>
        </w:tc>
      </w:tr>
      <w:tr w:rsidR="00916F30" w:rsidRPr="00916F30" w14:paraId="5B7536CA" w14:textId="77777777" w:rsidTr="00985EF3">
        <w:tc>
          <w:tcPr>
            <w:tcW w:w="988" w:type="dxa"/>
            <w:shd w:val="clear" w:color="auto" w:fill="auto"/>
            <w:vAlign w:val="center"/>
          </w:tcPr>
          <w:p w14:paraId="0071965B" w14:textId="77777777" w:rsidR="00916F30" w:rsidRPr="00916F30" w:rsidRDefault="00916F30" w:rsidP="00031035">
            <w:pPr>
              <w:pStyle w:val="TAC"/>
              <w:rPr>
                <w:rFonts w:eastAsia="Batang"/>
              </w:rPr>
            </w:pPr>
            <w:r w:rsidRPr="00916F30">
              <w:rPr>
                <w:rFonts w:eastAsia="Batang"/>
              </w:rPr>
              <w:t>208</w:t>
            </w:r>
          </w:p>
        </w:tc>
        <w:tc>
          <w:tcPr>
            <w:tcW w:w="1134" w:type="dxa"/>
            <w:shd w:val="clear" w:color="auto" w:fill="auto"/>
            <w:vAlign w:val="center"/>
          </w:tcPr>
          <w:p w14:paraId="20A1CB0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9F64DD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91614D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F29DCB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40507E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0D4EA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8F7B25" w14:textId="77777777" w:rsidR="00916F30" w:rsidRPr="00916F30" w:rsidRDefault="00916F30" w:rsidP="00031035">
            <w:pPr>
              <w:pStyle w:val="TAC"/>
              <w:rPr>
                <w:rFonts w:eastAsia="Batang"/>
              </w:rPr>
            </w:pPr>
            <w:r w:rsidRPr="00916F30">
              <w:rPr>
                <w:rFonts w:eastAsia="Batang"/>
              </w:rPr>
              <w:t>6</w:t>
            </w:r>
          </w:p>
        </w:tc>
        <w:tc>
          <w:tcPr>
            <w:tcW w:w="981" w:type="dxa"/>
          </w:tcPr>
          <w:p w14:paraId="6073F46F" w14:textId="77777777" w:rsidR="00916F30" w:rsidRPr="00916F30" w:rsidRDefault="00916F30" w:rsidP="00031035">
            <w:pPr>
              <w:pStyle w:val="TAC"/>
              <w:rPr>
                <w:rFonts w:eastAsia="Batang"/>
              </w:rPr>
            </w:pPr>
            <w:r w:rsidRPr="00916F30">
              <w:rPr>
                <w:rFonts w:eastAsia="Batang"/>
              </w:rPr>
              <w:t>2</w:t>
            </w:r>
          </w:p>
        </w:tc>
      </w:tr>
      <w:tr w:rsidR="00916F30" w:rsidRPr="00916F30" w14:paraId="331E9CD3" w14:textId="77777777" w:rsidTr="00985EF3">
        <w:tc>
          <w:tcPr>
            <w:tcW w:w="988" w:type="dxa"/>
            <w:shd w:val="clear" w:color="auto" w:fill="auto"/>
            <w:vAlign w:val="center"/>
          </w:tcPr>
          <w:p w14:paraId="3AC3D5E0" w14:textId="77777777" w:rsidR="00916F30" w:rsidRPr="00916F30" w:rsidRDefault="00916F30" w:rsidP="00031035">
            <w:pPr>
              <w:pStyle w:val="TAC"/>
              <w:rPr>
                <w:rFonts w:eastAsia="Batang"/>
              </w:rPr>
            </w:pPr>
            <w:r w:rsidRPr="00916F30">
              <w:rPr>
                <w:rFonts w:eastAsia="Batang"/>
              </w:rPr>
              <w:t>209</w:t>
            </w:r>
          </w:p>
        </w:tc>
        <w:tc>
          <w:tcPr>
            <w:tcW w:w="1134" w:type="dxa"/>
            <w:shd w:val="clear" w:color="auto" w:fill="auto"/>
            <w:vAlign w:val="center"/>
          </w:tcPr>
          <w:p w14:paraId="05F0BAD6"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F3C49A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E2886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9881B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4B4DAD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93D2F8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54D5FC" w14:textId="77777777" w:rsidR="00916F30" w:rsidRPr="00916F30" w:rsidRDefault="00916F30" w:rsidP="00031035">
            <w:pPr>
              <w:pStyle w:val="TAC"/>
              <w:rPr>
                <w:rFonts w:eastAsia="Batang"/>
              </w:rPr>
            </w:pPr>
            <w:r w:rsidRPr="00916F30">
              <w:rPr>
                <w:rFonts w:eastAsia="Batang"/>
              </w:rPr>
              <w:t>3</w:t>
            </w:r>
          </w:p>
        </w:tc>
        <w:tc>
          <w:tcPr>
            <w:tcW w:w="981" w:type="dxa"/>
          </w:tcPr>
          <w:p w14:paraId="10A20821" w14:textId="77777777" w:rsidR="00916F30" w:rsidRPr="00916F30" w:rsidRDefault="00916F30" w:rsidP="00031035">
            <w:pPr>
              <w:pStyle w:val="TAC"/>
              <w:rPr>
                <w:rFonts w:eastAsia="Batang"/>
              </w:rPr>
            </w:pPr>
            <w:r w:rsidRPr="00916F30">
              <w:rPr>
                <w:rFonts w:eastAsia="Batang"/>
              </w:rPr>
              <w:t>2</w:t>
            </w:r>
          </w:p>
        </w:tc>
      </w:tr>
      <w:tr w:rsidR="00916F30" w:rsidRPr="00916F30" w14:paraId="4ED22C62" w14:textId="77777777" w:rsidTr="00985EF3">
        <w:tc>
          <w:tcPr>
            <w:tcW w:w="988" w:type="dxa"/>
            <w:shd w:val="clear" w:color="auto" w:fill="auto"/>
            <w:vAlign w:val="center"/>
          </w:tcPr>
          <w:p w14:paraId="38732564" w14:textId="77777777" w:rsidR="00916F30" w:rsidRPr="00916F30" w:rsidRDefault="00916F30" w:rsidP="00031035">
            <w:pPr>
              <w:pStyle w:val="TAC"/>
              <w:rPr>
                <w:rFonts w:eastAsia="Batang"/>
              </w:rPr>
            </w:pPr>
            <w:r w:rsidRPr="00916F30">
              <w:rPr>
                <w:rFonts w:eastAsia="Batang"/>
              </w:rPr>
              <w:t>210</w:t>
            </w:r>
          </w:p>
        </w:tc>
        <w:tc>
          <w:tcPr>
            <w:tcW w:w="1134" w:type="dxa"/>
            <w:shd w:val="clear" w:color="auto" w:fill="auto"/>
            <w:vAlign w:val="center"/>
          </w:tcPr>
          <w:p w14:paraId="346E45E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57C30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85D247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84DE3F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F30688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F26FA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66E88F" w14:textId="77777777" w:rsidR="00916F30" w:rsidRPr="00916F30" w:rsidRDefault="00916F30" w:rsidP="00031035">
            <w:pPr>
              <w:pStyle w:val="TAC"/>
              <w:rPr>
                <w:rFonts w:eastAsia="Batang"/>
              </w:rPr>
            </w:pPr>
            <w:r w:rsidRPr="00916F30">
              <w:rPr>
                <w:rFonts w:eastAsia="Batang"/>
              </w:rPr>
              <w:t>3</w:t>
            </w:r>
          </w:p>
        </w:tc>
        <w:tc>
          <w:tcPr>
            <w:tcW w:w="981" w:type="dxa"/>
          </w:tcPr>
          <w:p w14:paraId="07F4A107" w14:textId="77777777" w:rsidR="00916F30" w:rsidRPr="00916F30" w:rsidRDefault="00916F30" w:rsidP="00031035">
            <w:pPr>
              <w:pStyle w:val="TAC"/>
              <w:rPr>
                <w:rFonts w:eastAsia="Batang"/>
              </w:rPr>
            </w:pPr>
            <w:r w:rsidRPr="00916F30">
              <w:rPr>
                <w:rFonts w:eastAsia="Batang"/>
              </w:rPr>
              <w:t>2</w:t>
            </w:r>
          </w:p>
        </w:tc>
      </w:tr>
      <w:tr w:rsidR="00916F30" w:rsidRPr="00916F30" w14:paraId="63A3DD35" w14:textId="77777777" w:rsidTr="00985EF3">
        <w:tc>
          <w:tcPr>
            <w:tcW w:w="988" w:type="dxa"/>
            <w:shd w:val="clear" w:color="auto" w:fill="auto"/>
            <w:vAlign w:val="center"/>
          </w:tcPr>
          <w:p w14:paraId="6FFD9732" w14:textId="77777777" w:rsidR="00916F30" w:rsidRPr="00916F30" w:rsidRDefault="00916F30" w:rsidP="00031035">
            <w:pPr>
              <w:pStyle w:val="TAC"/>
              <w:rPr>
                <w:rFonts w:eastAsia="Batang"/>
              </w:rPr>
            </w:pPr>
            <w:r w:rsidRPr="00916F30">
              <w:rPr>
                <w:rFonts w:eastAsia="Batang"/>
              </w:rPr>
              <w:t>211</w:t>
            </w:r>
          </w:p>
        </w:tc>
        <w:tc>
          <w:tcPr>
            <w:tcW w:w="1134" w:type="dxa"/>
            <w:shd w:val="clear" w:color="auto" w:fill="auto"/>
            <w:vAlign w:val="center"/>
          </w:tcPr>
          <w:p w14:paraId="6E9E5312"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AE5C7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C2D3EC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F632B"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51C25B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3DEAC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10382" w14:textId="77777777" w:rsidR="00916F30" w:rsidRPr="00916F30" w:rsidRDefault="00916F30" w:rsidP="00031035">
            <w:pPr>
              <w:pStyle w:val="TAC"/>
              <w:rPr>
                <w:rFonts w:eastAsia="Batang"/>
              </w:rPr>
            </w:pPr>
            <w:r w:rsidRPr="00916F30">
              <w:rPr>
                <w:rFonts w:eastAsia="Batang"/>
              </w:rPr>
              <w:t>6</w:t>
            </w:r>
          </w:p>
        </w:tc>
        <w:tc>
          <w:tcPr>
            <w:tcW w:w="981" w:type="dxa"/>
          </w:tcPr>
          <w:p w14:paraId="30706A1E" w14:textId="77777777" w:rsidR="00916F30" w:rsidRPr="00916F30" w:rsidRDefault="00916F30" w:rsidP="00031035">
            <w:pPr>
              <w:pStyle w:val="TAC"/>
              <w:rPr>
                <w:rFonts w:eastAsia="Batang"/>
              </w:rPr>
            </w:pPr>
            <w:r w:rsidRPr="00916F30">
              <w:rPr>
                <w:rFonts w:eastAsia="Batang"/>
              </w:rPr>
              <w:t>2</w:t>
            </w:r>
          </w:p>
        </w:tc>
      </w:tr>
      <w:tr w:rsidR="00916F30" w:rsidRPr="00916F30" w14:paraId="52E8830A" w14:textId="77777777" w:rsidTr="00985EF3">
        <w:tc>
          <w:tcPr>
            <w:tcW w:w="988" w:type="dxa"/>
            <w:shd w:val="clear" w:color="auto" w:fill="auto"/>
            <w:vAlign w:val="center"/>
          </w:tcPr>
          <w:p w14:paraId="206A3211" w14:textId="77777777" w:rsidR="00916F30" w:rsidRPr="00916F30" w:rsidRDefault="00916F30" w:rsidP="00031035">
            <w:pPr>
              <w:pStyle w:val="TAC"/>
              <w:rPr>
                <w:rFonts w:eastAsia="Batang"/>
              </w:rPr>
            </w:pPr>
            <w:r w:rsidRPr="00916F30">
              <w:rPr>
                <w:rFonts w:eastAsia="Batang"/>
              </w:rPr>
              <w:t>212</w:t>
            </w:r>
          </w:p>
        </w:tc>
        <w:tc>
          <w:tcPr>
            <w:tcW w:w="1134" w:type="dxa"/>
            <w:shd w:val="clear" w:color="auto" w:fill="auto"/>
            <w:vAlign w:val="center"/>
          </w:tcPr>
          <w:p w14:paraId="250F7AAA"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DE17F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EF7B1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54E1E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66AB9C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766BC8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5B2C5B" w14:textId="77777777" w:rsidR="00916F30" w:rsidRPr="00916F30" w:rsidRDefault="00916F30" w:rsidP="00031035">
            <w:pPr>
              <w:pStyle w:val="TAC"/>
              <w:rPr>
                <w:rFonts w:eastAsia="Batang"/>
              </w:rPr>
            </w:pPr>
            <w:r w:rsidRPr="00916F30">
              <w:rPr>
                <w:rFonts w:eastAsia="Batang"/>
              </w:rPr>
              <w:t>6</w:t>
            </w:r>
          </w:p>
        </w:tc>
        <w:tc>
          <w:tcPr>
            <w:tcW w:w="981" w:type="dxa"/>
          </w:tcPr>
          <w:p w14:paraId="23C18A6F" w14:textId="77777777" w:rsidR="00916F30" w:rsidRPr="00916F30" w:rsidRDefault="00916F30" w:rsidP="00031035">
            <w:pPr>
              <w:pStyle w:val="TAC"/>
              <w:rPr>
                <w:rFonts w:eastAsia="Batang"/>
              </w:rPr>
            </w:pPr>
            <w:r w:rsidRPr="00916F30">
              <w:rPr>
                <w:rFonts w:eastAsia="Batang"/>
              </w:rPr>
              <w:t>2</w:t>
            </w:r>
          </w:p>
        </w:tc>
      </w:tr>
      <w:tr w:rsidR="00916F30" w:rsidRPr="00916F30" w14:paraId="2C822BD7" w14:textId="77777777" w:rsidTr="00985EF3">
        <w:tc>
          <w:tcPr>
            <w:tcW w:w="988" w:type="dxa"/>
            <w:shd w:val="clear" w:color="auto" w:fill="auto"/>
            <w:vAlign w:val="center"/>
          </w:tcPr>
          <w:p w14:paraId="3CF7F1BF" w14:textId="77777777" w:rsidR="00916F30" w:rsidRPr="00916F30" w:rsidRDefault="00916F30" w:rsidP="00031035">
            <w:pPr>
              <w:pStyle w:val="TAC"/>
              <w:rPr>
                <w:rFonts w:eastAsia="Batang"/>
              </w:rPr>
            </w:pPr>
            <w:r w:rsidRPr="00916F30">
              <w:rPr>
                <w:rFonts w:eastAsia="Batang"/>
              </w:rPr>
              <w:t>213</w:t>
            </w:r>
          </w:p>
        </w:tc>
        <w:tc>
          <w:tcPr>
            <w:tcW w:w="1134" w:type="dxa"/>
            <w:shd w:val="clear" w:color="auto" w:fill="auto"/>
            <w:vAlign w:val="center"/>
          </w:tcPr>
          <w:p w14:paraId="0F02016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AFDB90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2AFC96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CCE9DC2"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D86E26F"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A996B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06BA05" w14:textId="77777777" w:rsidR="00916F30" w:rsidRPr="00916F30" w:rsidRDefault="00916F30" w:rsidP="00031035">
            <w:pPr>
              <w:pStyle w:val="TAC"/>
              <w:rPr>
                <w:rFonts w:eastAsia="Batang"/>
              </w:rPr>
            </w:pPr>
            <w:r w:rsidRPr="00916F30">
              <w:rPr>
                <w:rFonts w:eastAsia="Batang"/>
              </w:rPr>
              <w:t>3</w:t>
            </w:r>
          </w:p>
        </w:tc>
        <w:tc>
          <w:tcPr>
            <w:tcW w:w="981" w:type="dxa"/>
          </w:tcPr>
          <w:p w14:paraId="581B5B15" w14:textId="77777777" w:rsidR="00916F30" w:rsidRPr="00916F30" w:rsidRDefault="00916F30" w:rsidP="00031035">
            <w:pPr>
              <w:pStyle w:val="TAC"/>
              <w:rPr>
                <w:rFonts w:eastAsia="Batang"/>
              </w:rPr>
            </w:pPr>
            <w:r w:rsidRPr="00916F30">
              <w:rPr>
                <w:rFonts w:eastAsia="Batang"/>
              </w:rPr>
              <w:t>2</w:t>
            </w:r>
          </w:p>
        </w:tc>
      </w:tr>
      <w:tr w:rsidR="00916F30" w:rsidRPr="00916F30" w14:paraId="77976C76" w14:textId="77777777" w:rsidTr="00985EF3">
        <w:tc>
          <w:tcPr>
            <w:tcW w:w="988" w:type="dxa"/>
            <w:shd w:val="clear" w:color="auto" w:fill="auto"/>
            <w:vAlign w:val="center"/>
          </w:tcPr>
          <w:p w14:paraId="18D8B093" w14:textId="77777777" w:rsidR="00916F30" w:rsidRPr="00916F30" w:rsidRDefault="00916F30" w:rsidP="00031035">
            <w:pPr>
              <w:pStyle w:val="TAC"/>
              <w:rPr>
                <w:rFonts w:eastAsia="Batang"/>
              </w:rPr>
            </w:pPr>
            <w:r w:rsidRPr="00916F30">
              <w:rPr>
                <w:rFonts w:eastAsia="Batang"/>
              </w:rPr>
              <w:t>214</w:t>
            </w:r>
          </w:p>
        </w:tc>
        <w:tc>
          <w:tcPr>
            <w:tcW w:w="1134" w:type="dxa"/>
            <w:shd w:val="clear" w:color="auto" w:fill="auto"/>
            <w:vAlign w:val="center"/>
          </w:tcPr>
          <w:p w14:paraId="4BFAA63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9C8136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9E2F5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E89ED6C"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C662E8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7132F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2FEA5" w14:textId="77777777" w:rsidR="00916F30" w:rsidRPr="00916F30" w:rsidRDefault="00916F30" w:rsidP="00031035">
            <w:pPr>
              <w:pStyle w:val="TAC"/>
              <w:rPr>
                <w:rFonts w:eastAsia="Batang"/>
              </w:rPr>
            </w:pPr>
            <w:r w:rsidRPr="00916F30">
              <w:rPr>
                <w:rFonts w:eastAsia="Batang"/>
              </w:rPr>
              <w:t>6</w:t>
            </w:r>
          </w:p>
        </w:tc>
        <w:tc>
          <w:tcPr>
            <w:tcW w:w="981" w:type="dxa"/>
          </w:tcPr>
          <w:p w14:paraId="3BEFBFA2" w14:textId="77777777" w:rsidR="00916F30" w:rsidRPr="00916F30" w:rsidRDefault="00916F30" w:rsidP="00031035">
            <w:pPr>
              <w:pStyle w:val="TAC"/>
              <w:rPr>
                <w:rFonts w:eastAsia="Batang"/>
              </w:rPr>
            </w:pPr>
            <w:r w:rsidRPr="00916F30">
              <w:rPr>
                <w:rFonts w:eastAsia="Batang"/>
              </w:rPr>
              <w:t>2</w:t>
            </w:r>
          </w:p>
        </w:tc>
      </w:tr>
      <w:tr w:rsidR="00916F30" w:rsidRPr="00916F30" w14:paraId="7BB38987" w14:textId="77777777" w:rsidTr="00985EF3">
        <w:tc>
          <w:tcPr>
            <w:tcW w:w="988" w:type="dxa"/>
            <w:shd w:val="clear" w:color="auto" w:fill="auto"/>
            <w:vAlign w:val="center"/>
          </w:tcPr>
          <w:p w14:paraId="0728D711" w14:textId="77777777" w:rsidR="00916F30" w:rsidRPr="00916F30" w:rsidRDefault="00916F30" w:rsidP="00031035">
            <w:pPr>
              <w:pStyle w:val="TAC"/>
              <w:rPr>
                <w:rFonts w:eastAsia="Batang"/>
              </w:rPr>
            </w:pPr>
            <w:r w:rsidRPr="00916F30">
              <w:rPr>
                <w:rFonts w:eastAsia="Batang"/>
              </w:rPr>
              <w:t>215</w:t>
            </w:r>
          </w:p>
        </w:tc>
        <w:tc>
          <w:tcPr>
            <w:tcW w:w="1134" w:type="dxa"/>
            <w:shd w:val="clear" w:color="auto" w:fill="auto"/>
            <w:vAlign w:val="center"/>
          </w:tcPr>
          <w:p w14:paraId="44CF65BE"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37EF73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DE3CD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CFD6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07304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78633C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7CA96A" w14:textId="77777777" w:rsidR="00916F30" w:rsidRPr="00916F30" w:rsidRDefault="00916F30" w:rsidP="00031035">
            <w:pPr>
              <w:pStyle w:val="TAC"/>
              <w:rPr>
                <w:rFonts w:eastAsia="Batang"/>
              </w:rPr>
            </w:pPr>
            <w:r w:rsidRPr="00916F30">
              <w:rPr>
                <w:rFonts w:eastAsia="Batang"/>
              </w:rPr>
              <w:t>6</w:t>
            </w:r>
          </w:p>
        </w:tc>
        <w:tc>
          <w:tcPr>
            <w:tcW w:w="981" w:type="dxa"/>
          </w:tcPr>
          <w:p w14:paraId="737C1EB9" w14:textId="77777777" w:rsidR="00916F30" w:rsidRPr="00916F30" w:rsidRDefault="00916F30" w:rsidP="00031035">
            <w:pPr>
              <w:pStyle w:val="TAC"/>
              <w:rPr>
                <w:rFonts w:eastAsia="Batang"/>
              </w:rPr>
            </w:pPr>
            <w:r w:rsidRPr="00916F30">
              <w:rPr>
                <w:rFonts w:eastAsia="Batang"/>
              </w:rPr>
              <w:t>2</w:t>
            </w:r>
          </w:p>
        </w:tc>
      </w:tr>
      <w:tr w:rsidR="00916F30" w:rsidRPr="00916F30" w14:paraId="549F8462" w14:textId="77777777" w:rsidTr="00985EF3">
        <w:tc>
          <w:tcPr>
            <w:tcW w:w="988" w:type="dxa"/>
            <w:shd w:val="clear" w:color="auto" w:fill="auto"/>
            <w:vAlign w:val="center"/>
          </w:tcPr>
          <w:p w14:paraId="31AFF6A8" w14:textId="77777777" w:rsidR="00916F30" w:rsidRPr="00916F30" w:rsidRDefault="00916F30" w:rsidP="00031035">
            <w:pPr>
              <w:pStyle w:val="TAC"/>
              <w:rPr>
                <w:rFonts w:eastAsia="Batang"/>
              </w:rPr>
            </w:pPr>
            <w:r w:rsidRPr="00916F30">
              <w:rPr>
                <w:rFonts w:eastAsia="Batang"/>
              </w:rPr>
              <w:t>216</w:t>
            </w:r>
          </w:p>
        </w:tc>
        <w:tc>
          <w:tcPr>
            <w:tcW w:w="1134" w:type="dxa"/>
            <w:shd w:val="clear" w:color="auto" w:fill="auto"/>
            <w:vAlign w:val="center"/>
          </w:tcPr>
          <w:p w14:paraId="46965330"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0022F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ED9C4C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5E7C1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CBD6AD"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8F76D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31ED92" w14:textId="77777777" w:rsidR="00916F30" w:rsidRPr="00916F30" w:rsidRDefault="00916F30" w:rsidP="00031035">
            <w:pPr>
              <w:pStyle w:val="TAC"/>
              <w:rPr>
                <w:rFonts w:eastAsia="Batang"/>
              </w:rPr>
            </w:pPr>
            <w:r w:rsidRPr="00916F30">
              <w:rPr>
                <w:rFonts w:eastAsia="Batang"/>
              </w:rPr>
              <w:t>3</w:t>
            </w:r>
          </w:p>
        </w:tc>
        <w:tc>
          <w:tcPr>
            <w:tcW w:w="981" w:type="dxa"/>
          </w:tcPr>
          <w:p w14:paraId="0173DADA" w14:textId="77777777" w:rsidR="00916F30" w:rsidRPr="00916F30" w:rsidRDefault="00916F30" w:rsidP="00031035">
            <w:pPr>
              <w:pStyle w:val="TAC"/>
              <w:rPr>
                <w:rFonts w:eastAsia="Batang"/>
              </w:rPr>
            </w:pPr>
            <w:r w:rsidRPr="00916F30">
              <w:rPr>
                <w:rFonts w:eastAsia="Batang"/>
              </w:rPr>
              <w:t>2</w:t>
            </w:r>
          </w:p>
        </w:tc>
      </w:tr>
      <w:tr w:rsidR="00916F30" w:rsidRPr="00916F30" w14:paraId="4A0841BD" w14:textId="77777777" w:rsidTr="00985EF3">
        <w:tc>
          <w:tcPr>
            <w:tcW w:w="988" w:type="dxa"/>
            <w:shd w:val="clear" w:color="auto" w:fill="auto"/>
            <w:vAlign w:val="center"/>
          </w:tcPr>
          <w:p w14:paraId="06A67D5F" w14:textId="77777777" w:rsidR="00916F30" w:rsidRPr="00916F30" w:rsidRDefault="00916F30" w:rsidP="00031035">
            <w:pPr>
              <w:pStyle w:val="TAC"/>
              <w:rPr>
                <w:rFonts w:eastAsia="Batang"/>
              </w:rPr>
            </w:pPr>
            <w:r w:rsidRPr="00916F30">
              <w:rPr>
                <w:rFonts w:eastAsia="Batang"/>
              </w:rPr>
              <w:t>217</w:t>
            </w:r>
          </w:p>
        </w:tc>
        <w:tc>
          <w:tcPr>
            <w:tcW w:w="1134" w:type="dxa"/>
            <w:shd w:val="clear" w:color="auto" w:fill="auto"/>
            <w:vAlign w:val="center"/>
          </w:tcPr>
          <w:p w14:paraId="3C245551"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8E9D9E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E59E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54469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25872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BF54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2B4133" w14:textId="77777777" w:rsidR="00916F30" w:rsidRPr="00916F30" w:rsidRDefault="00916F30" w:rsidP="00031035">
            <w:pPr>
              <w:pStyle w:val="TAC"/>
              <w:rPr>
                <w:rFonts w:eastAsia="Batang"/>
              </w:rPr>
            </w:pPr>
            <w:r w:rsidRPr="00916F30">
              <w:rPr>
                <w:rFonts w:eastAsia="Batang"/>
              </w:rPr>
              <w:t>6</w:t>
            </w:r>
          </w:p>
        </w:tc>
        <w:tc>
          <w:tcPr>
            <w:tcW w:w="981" w:type="dxa"/>
          </w:tcPr>
          <w:p w14:paraId="02712795" w14:textId="77777777" w:rsidR="00916F30" w:rsidRPr="00916F30" w:rsidRDefault="00916F30" w:rsidP="00031035">
            <w:pPr>
              <w:pStyle w:val="TAC"/>
              <w:rPr>
                <w:rFonts w:eastAsia="Batang"/>
              </w:rPr>
            </w:pPr>
            <w:r w:rsidRPr="00916F30">
              <w:rPr>
                <w:rFonts w:eastAsia="Batang"/>
              </w:rPr>
              <w:t>2</w:t>
            </w:r>
          </w:p>
        </w:tc>
      </w:tr>
      <w:tr w:rsidR="00916F30" w:rsidRPr="00916F30" w14:paraId="642AA7BC" w14:textId="77777777" w:rsidTr="00985EF3">
        <w:tc>
          <w:tcPr>
            <w:tcW w:w="988" w:type="dxa"/>
            <w:shd w:val="clear" w:color="auto" w:fill="auto"/>
            <w:vAlign w:val="center"/>
          </w:tcPr>
          <w:p w14:paraId="39CEDBDC" w14:textId="77777777" w:rsidR="00916F30" w:rsidRPr="00916F30" w:rsidRDefault="00916F30" w:rsidP="00031035">
            <w:pPr>
              <w:pStyle w:val="TAC"/>
              <w:rPr>
                <w:rFonts w:eastAsia="Batang"/>
              </w:rPr>
            </w:pPr>
            <w:r w:rsidRPr="00916F30">
              <w:rPr>
                <w:rFonts w:eastAsia="Batang"/>
              </w:rPr>
              <w:t>218</w:t>
            </w:r>
          </w:p>
        </w:tc>
        <w:tc>
          <w:tcPr>
            <w:tcW w:w="1134" w:type="dxa"/>
            <w:shd w:val="clear" w:color="auto" w:fill="auto"/>
            <w:vAlign w:val="center"/>
          </w:tcPr>
          <w:p w14:paraId="4FD55C7D"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74A11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9CE9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1AB9BD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F86CEF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BDB7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3E8C87" w14:textId="77777777" w:rsidR="00916F30" w:rsidRPr="00916F30" w:rsidRDefault="00916F30" w:rsidP="00031035">
            <w:pPr>
              <w:pStyle w:val="TAC"/>
              <w:rPr>
                <w:rFonts w:eastAsia="Batang"/>
              </w:rPr>
            </w:pPr>
            <w:r w:rsidRPr="00916F30">
              <w:rPr>
                <w:rFonts w:eastAsia="Batang"/>
              </w:rPr>
              <w:t>6</w:t>
            </w:r>
          </w:p>
        </w:tc>
        <w:tc>
          <w:tcPr>
            <w:tcW w:w="981" w:type="dxa"/>
          </w:tcPr>
          <w:p w14:paraId="28A1D9BB" w14:textId="77777777" w:rsidR="00916F30" w:rsidRPr="00916F30" w:rsidRDefault="00916F30" w:rsidP="00031035">
            <w:pPr>
              <w:pStyle w:val="TAC"/>
              <w:rPr>
                <w:rFonts w:eastAsia="Batang"/>
              </w:rPr>
            </w:pPr>
            <w:r w:rsidRPr="00916F30">
              <w:rPr>
                <w:rFonts w:eastAsia="Batang"/>
              </w:rPr>
              <w:t>2</w:t>
            </w:r>
          </w:p>
        </w:tc>
      </w:tr>
      <w:tr w:rsidR="00916F30" w:rsidRPr="00916F30" w14:paraId="3668E2FB" w14:textId="77777777" w:rsidTr="00985EF3">
        <w:tc>
          <w:tcPr>
            <w:tcW w:w="988" w:type="dxa"/>
            <w:shd w:val="clear" w:color="auto" w:fill="auto"/>
            <w:vAlign w:val="center"/>
          </w:tcPr>
          <w:p w14:paraId="5371B81A" w14:textId="77777777" w:rsidR="00916F30" w:rsidRPr="00916F30" w:rsidRDefault="00916F30" w:rsidP="00031035">
            <w:pPr>
              <w:pStyle w:val="TAC"/>
              <w:rPr>
                <w:rFonts w:eastAsia="Batang"/>
              </w:rPr>
            </w:pPr>
            <w:r w:rsidRPr="00916F30">
              <w:rPr>
                <w:rFonts w:eastAsia="Batang"/>
              </w:rPr>
              <w:t>219</w:t>
            </w:r>
          </w:p>
        </w:tc>
        <w:tc>
          <w:tcPr>
            <w:tcW w:w="1134" w:type="dxa"/>
            <w:shd w:val="clear" w:color="auto" w:fill="auto"/>
            <w:vAlign w:val="center"/>
          </w:tcPr>
          <w:p w14:paraId="4CB0B15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190F03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5B2C2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4B93E96"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1A2F4B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92930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91F5420" w14:textId="77777777" w:rsidR="00916F30" w:rsidRPr="00916F30" w:rsidRDefault="00916F30" w:rsidP="00031035">
            <w:pPr>
              <w:pStyle w:val="TAC"/>
              <w:rPr>
                <w:rFonts w:eastAsia="Batang"/>
              </w:rPr>
            </w:pPr>
            <w:r w:rsidRPr="00916F30">
              <w:rPr>
                <w:rFonts w:eastAsia="Batang"/>
              </w:rPr>
              <w:t>6</w:t>
            </w:r>
          </w:p>
        </w:tc>
        <w:tc>
          <w:tcPr>
            <w:tcW w:w="981" w:type="dxa"/>
          </w:tcPr>
          <w:p w14:paraId="01EB2EA3" w14:textId="77777777" w:rsidR="00916F30" w:rsidRPr="00916F30" w:rsidRDefault="00916F30" w:rsidP="00031035">
            <w:pPr>
              <w:pStyle w:val="TAC"/>
              <w:rPr>
                <w:rFonts w:eastAsia="Batang"/>
              </w:rPr>
            </w:pPr>
            <w:r w:rsidRPr="00916F30">
              <w:rPr>
                <w:rFonts w:eastAsia="Batang"/>
              </w:rPr>
              <w:t>2</w:t>
            </w:r>
          </w:p>
        </w:tc>
      </w:tr>
      <w:tr w:rsidR="00916F30" w:rsidRPr="00916F30" w14:paraId="0FBF1CF3" w14:textId="77777777" w:rsidTr="00985EF3">
        <w:tc>
          <w:tcPr>
            <w:tcW w:w="988" w:type="dxa"/>
            <w:shd w:val="clear" w:color="auto" w:fill="auto"/>
            <w:vAlign w:val="center"/>
          </w:tcPr>
          <w:p w14:paraId="70D880C3" w14:textId="77777777" w:rsidR="00916F30" w:rsidRPr="00916F30" w:rsidRDefault="00916F30" w:rsidP="00031035">
            <w:pPr>
              <w:pStyle w:val="TAC"/>
              <w:rPr>
                <w:rFonts w:eastAsia="Batang"/>
              </w:rPr>
            </w:pPr>
            <w:r w:rsidRPr="00916F30">
              <w:rPr>
                <w:rFonts w:eastAsia="Batang"/>
              </w:rPr>
              <w:t>220</w:t>
            </w:r>
          </w:p>
        </w:tc>
        <w:tc>
          <w:tcPr>
            <w:tcW w:w="1134" w:type="dxa"/>
            <w:shd w:val="clear" w:color="auto" w:fill="auto"/>
          </w:tcPr>
          <w:p w14:paraId="3CD0B7E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E2C8E9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E67C12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69BD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CA22F3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4FA4C8A" w14:textId="77777777" w:rsidR="00916F30" w:rsidRPr="00916F30" w:rsidRDefault="00916F30" w:rsidP="00031035">
            <w:pPr>
              <w:pStyle w:val="TAC"/>
              <w:rPr>
                <w:rFonts w:eastAsia="Batang"/>
              </w:rPr>
            </w:pPr>
            <w:r w:rsidRPr="00916F30">
              <w:rPr>
                <w:rFonts w:eastAsia="Batang"/>
              </w:rPr>
              <w:t>1</w:t>
            </w:r>
          </w:p>
        </w:tc>
        <w:tc>
          <w:tcPr>
            <w:tcW w:w="1134" w:type="dxa"/>
          </w:tcPr>
          <w:p w14:paraId="515711C3" w14:textId="77777777" w:rsidR="00916F30" w:rsidRPr="00916F30" w:rsidRDefault="00916F30" w:rsidP="00031035">
            <w:pPr>
              <w:pStyle w:val="TAC"/>
              <w:rPr>
                <w:rFonts w:eastAsia="Batang"/>
              </w:rPr>
            </w:pPr>
            <w:r w:rsidRPr="00916F30">
              <w:rPr>
                <w:rFonts w:eastAsia="Batang"/>
              </w:rPr>
              <w:t>3</w:t>
            </w:r>
          </w:p>
        </w:tc>
        <w:tc>
          <w:tcPr>
            <w:tcW w:w="981" w:type="dxa"/>
          </w:tcPr>
          <w:p w14:paraId="1451588F" w14:textId="77777777" w:rsidR="00916F30" w:rsidRPr="00916F30" w:rsidRDefault="00916F30" w:rsidP="00031035">
            <w:pPr>
              <w:pStyle w:val="TAC"/>
              <w:rPr>
                <w:rFonts w:eastAsia="Batang"/>
              </w:rPr>
            </w:pPr>
            <w:r w:rsidRPr="00916F30">
              <w:rPr>
                <w:rFonts w:eastAsia="Batang"/>
              </w:rPr>
              <w:t>4</w:t>
            </w:r>
          </w:p>
        </w:tc>
      </w:tr>
      <w:tr w:rsidR="00916F30" w:rsidRPr="00916F30" w14:paraId="6D4C86D4" w14:textId="77777777" w:rsidTr="00985EF3">
        <w:tc>
          <w:tcPr>
            <w:tcW w:w="988" w:type="dxa"/>
            <w:shd w:val="clear" w:color="auto" w:fill="auto"/>
            <w:vAlign w:val="center"/>
          </w:tcPr>
          <w:p w14:paraId="31C65631" w14:textId="77777777" w:rsidR="00916F30" w:rsidRPr="00916F30" w:rsidRDefault="00916F30" w:rsidP="00031035">
            <w:pPr>
              <w:pStyle w:val="TAC"/>
              <w:rPr>
                <w:rFonts w:eastAsia="Batang"/>
              </w:rPr>
            </w:pPr>
            <w:r w:rsidRPr="00916F30">
              <w:rPr>
                <w:rFonts w:eastAsia="Batang"/>
              </w:rPr>
              <w:t>221</w:t>
            </w:r>
          </w:p>
        </w:tc>
        <w:tc>
          <w:tcPr>
            <w:tcW w:w="1134" w:type="dxa"/>
            <w:shd w:val="clear" w:color="auto" w:fill="auto"/>
          </w:tcPr>
          <w:p w14:paraId="20E56D52"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C9F9C4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23A760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7CED38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4955B2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D6A5BC" w14:textId="77777777" w:rsidR="00916F30" w:rsidRPr="00916F30" w:rsidRDefault="00916F30" w:rsidP="00031035">
            <w:pPr>
              <w:pStyle w:val="TAC"/>
              <w:rPr>
                <w:rFonts w:eastAsia="Batang"/>
              </w:rPr>
            </w:pPr>
            <w:r w:rsidRPr="00916F30">
              <w:rPr>
                <w:rFonts w:eastAsia="Batang"/>
              </w:rPr>
              <w:t>1</w:t>
            </w:r>
          </w:p>
        </w:tc>
        <w:tc>
          <w:tcPr>
            <w:tcW w:w="1134" w:type="dxa"/>
          </w:tcPr>
          <w:p w14:paraId="15A0EA7A" w14:textId="77777777" w:rsidR="00916F30" w:rsidRPr="00916F30" w:rsidRDefault="00916F30" w:rsidP="00031035">
            <w:pPr>
              <w:pStyle w:val="TAC"/>
              <w:rPr>
                <w:rFonts w:eastAsia="Batang"/>
              </w:rPr>
            </w:pPr>
            <w:r w:rsidRPr="00916F30">
              <w:rPr>
                <w:rFonts w:eastAsia="Batang"/>
              </w:rPr>
              <w:t>3</w:t>
            </w:r>
          </w:p>
        </w:tc>
        <w:tc>
          <w:tcPr>
            <w:tcW w:w="981" w:type="dxa"/>
          </w:tcPr>
          <w:p w14:paraId="5950013E" w14:textId="77777777" w:rsidR="00916F30" w:rsidRPr="00916F30" w:rsidRDefault="00916F30" w:rsidP="00031035">
            <w:pPr>
              <w:pStyle w:val="TAC"/>
              <w:rPr>
                <w:rFonts w:eastAsia="Batang"/>
              </w:rPr>
            </w:pPr>
            <w:r w:rsidRPr="00916F30">
              <w:rPr>
                <w:rFonts w:eastAsia="Batang"/>
              </w:rPr>
              <w:t>4</w:t>
            </w:r>
          </w:p>
        </w:tc>
      </w:tr>
      <w:tr w:rsidR="00916F30" w:rsidRPr="00916F30" w14:paraId="519BA252" w14:textId="77777777" w:rsidTr="00985EF3">
        <w:tc>
          <w:tcPr>
            <w:tcW w:w="988" w:type="dxa"/>
            <w:shd w:val="clear" w:color="auto" w:fill="auto"/>
            <w:vAlign w:val="center"/>
          </w:tcPr>
          <w:p w14:paraId="2BDD7505" w14:textId="77777777" w:rsidR="00916F30" w:rsidRPr="00916F30" w:rsidRDefault="00916F30" w:rsidP="00031035">
            <w:pPr>
              <w:pStyle w:val="TAC"/>
              <w:rPr>
                <w:rFonts w:eastAsia="Batang"/>
              </w:rPr>
            </w:pPr>
            <w:r w:rsidRPr="00916F30">
              <w:rPr>
                <w:rFonts w:eastAsia="Batang"/>
              </w:rPr>
              <w:t>222</w:t>
            </w:r>
          </w:p>
        </w:tc>
        <w:tc>
          <w:tcPr>
            <w:tcW w:w="1134" w:type="dxa"/>
            <w:shd w:val="clear" w:color="auto" w:fill="auto"/>
          </w:tcPr>
          <w:p w14:paraId="69DEF9F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A29291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81A2A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DB687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243DC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810F67" w14:textId="77777777" w:rsidR="00916F30" w:rsidRPr="00916F30" w:rsidRDefault="00916F30" w:rsidP="00031035">
            <w:pPr>
              <w:pStyle w:val="TAC"/>
              <w:rPr>
                <w:rFonts w:eastAsia="Batang"/>
              </w:rPr>
            </w:pPr>
            <w:r w:rsidRPr="00916F30">
              <w:rPr>
                <w:rFonts w:eastAsia="Batang"/>
              </w:rPr>
              <w:t>1</w:t>
            </w:r>
          </w:p>
        </w:tc>
        <w:tc>
          <w:tcPr>
            <w:tcW w:w="1134" w:type="dxa"/>
          </w:tcPr>
          <w:p w14:paraId="6238BF41" w14:textId="77777777" w:rsidR="00916F30" w:rsidRPr="00916F30" w:rsidRDefault="00916F30" w:rsidP="00031035">
            <w:pPr>
              <w:pStyle w:val="TAC"/>
              <w:rPr>
                <w:rFonts w:eastAsia="Batang"/>
              </w:rPr>
            </w:pPr>
            <w:r w:rsidRPr="00916F30">
              <w:rPr>
                <w:rFonts w:eastAsia="Batang"/>
              </w:rPr>
              <w:t>3</w:t>
            </w:r>
          </w:p>
        </w:tc>
        <w:tc>
          <w:tcPr>
            <w:tcW w:w="981" w:type="dxa"/>
          </w:tcPr>
          <w:p w14:paraId="360DFC7A" w14:textId="77777777" w:rsidR="00916F30" w:rsidRPr="00916F30" w:rsidRDefault="00916F30" w:rsidP="00031035">
            <w:pPr>
              <w:pStyle w:val="TAC"/>
              <w:rPr>
                <w:rFonts w:eastAsia="Batang"/>
              </w:rPr>
            </w:pPr>
            <w:r w:rsidRPr="00916F30">
              <w:rPr>
                <w:rFonts w:eastAsia="Batang"/>
              </w:rPr>
              <w:t>4</w:t>
            </w:r>
          </w:p>
        </w:tc>
      </w:tr>
      <w:tr w:rsidR="00916F30" w:rsidRPr="00916F30" w14:paraId="707CCFF5" w14:textId="77777777" w:rsidTr="00985EF3">
        <w:tc>
          <w:tcPr>
            <w:tcW w:w="988" w:type="dxa"/>
            <w:shd w:val="clear" w:color="auto" w:fill="auto"/>
            <w:vAlign w:val="center"/>
          </w:tcPr>
          <w:p w14:paraId="5AAF0100" w14:textId="77777777" w:rsidR="00916F30" w:rsidRPr="00916F30" w:rsidRDefault="00916F30" w:rsidP="00031035">
            <w:pPr>
              <w:pStyle w:val="TAC"/>
              <w:rPr>
                <w:rFonts w:eastAsia="Batang"/>
              </w:rPr>
            </w:pPr>
            <w:r w:rsidRPr="00916F30">
              <w:rPr>
                <w:rFonts w:eastAsia="Batang"/>
              </w:rPr>
              <w:t>223</w:t>
            </w:r>
          </w:p>
        </w:tc>
        <w:tc>
          <w:tcPr>
            <w:tcW w:w="1134" w:type="dxa"/>
            <w:shd w:val="clear" w:color="auto" w:fill="auto"/>
          </w:tcPr>
          <w:p w14:paraId="06C6355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7CF92A5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DDB10D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2301D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209A1C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690ADAE" w14:textId="77777777" w:rsidR="00916F30" w:rsidRPr="00916F30" w:rsidRDefault="00916F30" w:rsidP="00031035">
            <w:pPr>
              <w:pStyle w:val="TAC"/>
              <w:rPr>
                <w:rFonts w:eastAsia="Batang"/>
              </w:rPr>
            </w:pPr>
            <w:r w:rsidRPr="00916F30">
              <w:rPr>
                <w:rFonts w:eastAsia="Batang"/>
              </w:rPr>
              <w:t>1</w:t>
            </w:r>
          </w:p>
        </w:tc>
        <w:tc>
          <w:tcPr>
            <w:tcW w:w="1134" w:type="dxa"/>
          </w:tcPr>
          <w:p w14:paraId="0763CA40" w14:textId="77777777" w:rsidR="00916F30" w:rsidRPr="00916F30" w:rsidRDefault="00916F30" w:rsidP="00031035">
            <w:pPr>
              <w:pStyle w:val="TAC"/>
              <w:rPr>
                <w:rFonts w:eastAsia="Batang"/>
              </w:rPr>
            </w:pPr>
            <w:r w:rsidRPr="00916F30">
              <w:rPr>
                <w:rFonts w:eastAsia="Batang"/>
              </w:rPr>
              <w:t>3</w:t>
            </w:r>
          </w:p>
        </w:tc>
        <w:tc>
          <w:tcPr>
            <w:tcW w:w="981" w:type="dxa"/>
          </w:tcPr>
          <w:p w14:paraId="1A52AB28" w14:textId="77777777" w:rsidR="00916F30" w:rsidRPr="00916F30" w:rsidRDefault="00916F30" w:rsidP="00031035">
            <w:pPr>
              <w:pStyle w:val="TAC"/>
              <w:rPr>
                <w:rFonts w:eastAsia="Batang"/>
              </w:rPr>
            </w:pPr>
            <w:r w:rsidRPr="00916F30">
              <w:rPr>
                <w:rFonts w:eastAsia="Batang"/>
              </w:rPr>
              <w:t>4</w:t>
            </w:r>
          </w:p>
        </w:tc>
      </w:tr>
      <w:tr w:rsidR="00916F30" w:rsidRPr="00916F30" w14:paraId="27AAB97F" w14:textId="77777777" w:rsidTr="00985EF3">
        <w:tc>
          <w:tcPr>
            <w:tcW w:w="988" w:type="dxa"/>
            <w:shd w:val="clear" w:color="auto" w:fill="auto"/>
            <w:vAlign w:val="center"/>
          </w:tcPr>
          <w:p w14:paraId="7F42CD35" w14:textId="77777777" w:rsidR="00916F30" w:rsidRPr="00916F30" w:rsidRDefault="00916F30" w:rsidP="00031035">
            <w:pPr>
              <w:pStyle w:val="TAC"/>
              <w:rPr>
                <w:rFonts w:eastAsia="Batang"/>
              </w:rPr>
            </w:pPr>
            <w:r w:rsidRPr="00916F30">
              <w:rPr>
                <w:rFonts w:eastAsia="Batang"/>
              </w:rPr>
              <w:t>224</w:t>
            </w:r>
          </w:p>
        </w:tc>
        <w:tc>
          <w:tcPr>
            <w:tcW w:w="1134" w:type="dxa"/>
            <w:shd w:val="clear" w:color="auto" w:fill="auto"/>
          </w:tcPr>
          <w:p w14:paraId="40C756F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3A607D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2C9D80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471AD0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08DF7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7725304" w14:textId="77777777" w:rsidR="00916F30" w:rsidRPr="00916F30" w:rsidRDefault="00916F30" w:rsidP="00031035">
            <w:pPr>
              <w:pStyle w:val="TAC"/>
              <w:rPr>
                <w:rFonts w:eastAsia="Batang"/>
              </w:rPr>
            </w:pPr>
            <w:r w:rsidRPr="00916F30">
              <w:rPr>
                <w:rFonts w:eastAsia="Batang"/>
              </w:rPr>
              <w:t>1</w:t>
            </w:r>
          </w:p>
        </w:tc>
        <w:tc>
          <w:tcPr>
            <w:tcW w:w="1134" w:type="dxa"/>
          </w:tcPr>
          <w:p w14:paraId="57E7986B" w14:textId="77777777" w:rsidR="00916F30" w:rsidRPr="00916F30" w:rsidRDefault="00916F30" w:rsidP="00031035">
            <w:pPr>
              <w:pStyle w:val="TAC"/>
              <w:rPr>
                <w:rFonts w:eastAsia="Batang"/>
              </w:rPr>
            </w:pPr>
            <w:r w:rsidRPr="00916F30">
              <w:rPr>
                <w:rFonts w:eastAsia="Batang"/>
              </w:rPr>
              <w:t>3</w:t>
            </w:r>
          </w:p>
        </w:tc>
        <w:tc>
          <w:tcPr>
            <w:tcW w:w="981" w:type="dxa"/>
          </w:tcPr>
          <w:p w14:paraId="6ACF2426" w14:textId="77777777" w:rsidR="00916F30" w:rsidRPr="00916F30" w:rsidRDefault="00916F30" w:rsidP="00031035">
            <w:pPr>
              <w:pStyle w:val="TAC"/>
              <w:rPr>
                <w:rFonts w:eastAsia="Batang"/>
              </w:rPr>
            </w:pPr>
            <w:r w:rsidRPr="00916F30">
              <w:rPr>
                <w:rFonts w:eastAsia="Batang"/>
              </w:rPr>
              <w:t>4</w:t>
            </w:r>
          </w:p>
        </w:tc>
      </w:tr>
      <w:tr w:rsidR="00916F30" w:rsidRPr="00916F30" w14:paraId="1699C186" w14:textId="77777777" w:rsidTr="00985EF3">
        <w:tc>
          <w:tcPr>
            <w:tcW w:w="988" w:type="dxa"/>
            <w:shd w:val="clear" w:color="auto" w:fill="auto"/>
            <w:vAlign w:val="center"/>
          </w:tcPr>
          <w:p w14:paraId="5B9B01FF" w14:textId="77777777" w:rsidR="00916F30" w:rsidRPr="00916F30" w:rsidRDefault="00916F30" w:rsidP="00031035">
            <w:pPr>
              <w:pStyle w:val="TAC"/>
              <w:rPr>
                <w:rFonts w:eastAsia="Batang"/>
              </w:rPr>
            </w:pPr>
            <w:r w:rsidRPr="00916F30">
              <w:rPr>
                <w:rFonts w:eastAsia="Batang"/>
              </w:rPr>
              <w:t>225</w:t>
            </w:r>
          </w:p>
        </w:tc>
        <w:tc>
          <w:tcPr>
            <w:tcW w:w="1134" w:type="dxa"/>
            <w:shd w:val="clear" w:color="auto" w:fill="auto"/>
          </w:tcPr>
          <w:p w14:paraId="64A86AB4"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C1257C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6BE45B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C85177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8E2A4A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9D33B6A" w14:textId="77777777" w:rsidR="00916F30" w:rsidRPr="00916F30" w:rsidRDefault="00916F30" w:rsidP="00031035">
            <w:pPr>
              <w:pStyle w:val="TAC"/>
              <w:rPr>
                <w:rFonts w:eastAsia="Batang"/>
              </w:rPr>
            </w:pPr>
            <w:r w:rsidRPr="00916F30">
              <w:rPr>
                <w:rFonts w:eastAsia="Batang"/>
              </w:rPr>
              <w:t>1</w:t>
            </w:r>
          </w:p>
        </w:tc>
        <w:tc>
          <w:tcPr>
            <w:tcW w:w="1134" w:type="dxa"/>
          </w:tcPr>
          <w:p w14:paraId="279B1385" w14:textId="77777777" w:rsidR="00916F30" w:rsidRPr="00916F30" w:rsidRDefault="00916F30" w:rsidP="00031035">
            <w:pPr>
              <w:pStyle w:val="TAC"/>
              <w:rPr>
                <w:rFonts w:eastAsia="Batang"/>
              </w:rPr>
            </w:pPr>
            <w:r w:rsidRPr="00916F30">
              <w:rPr>
                <w:rFonts w:eastAsia="Batang"/>
              </w:rPr>
              <w:t>3</w:t>
            </w:r>
          </w:p>
        </w:tc>
        <w:tc>
          <w:tcPr>
            <w:tcW w:w="981" w:type="dxa"/>
          </w:tcPr>
          <w:p w14:paraId="0348B022" w14:textId="77777777" w:rsidR="00916F30" w:rsidRPr="00916F30" w:rsidRDefault="00916F30" w:rsidP="00031035">
            <w:pPr>
              <w:pStyle w:val="TAC"/>
              <w:rPr>
                <w:rFonts w:eastAsia="Batang"/>
              </w:rPr>
            </w:pPr>
            <w:r w:rsidRPr="00916F30">
              <w:rPr>
                <w:rFonts w:eastAsia="Batang"/>
              </w:rPr>
              <w:t>4</w:t>
            </w:r>
          </w:p>
        </w:tc>
      </w:tr>
      <w:tr w:rsidR="00916F30" w:rsidRPr="00916F30" w14:paraId="7B819130" w14:textId="77777777" w:rsidTr="00985EF3">
        <w:tc>
          <w:tcPr>
            <w:tcW w:w="988" w:type="dxa"/>
            <w:shd w:val="clear" w:color="auto" w:fill="auto"/>
            <w:vAlign w:val="center"/>
          </w:tcPr>
          <w:p w14:paraId="23A1FBDD" w14:textId="77777777" w:rsidR="00916F30" w:rsidRPr="00916F30" w:rsidRDefault="00916F30" w:rsidP="00031035">
            <w:pPr>
              <w:pStyle w:val="TAC"/>
              <w:rPr>
                <w:rFonts w:eastAsia="Batang"/>
              </w:rPr>
            </w:pPr>
            <w:r w:rsidRPr="00916F30">
              <w:rPr>
                <w:rFonts w:eastAsia="Batang"/>
              </w:rPr>
              <w:t>226</w:t>
            </w:r>
          </w:p>
        </w:tc>
        <w:tc>
          <w:tcPr>
            <w:tcW w:w="1134" w:type="dxa"/>
            <w:shd w:val="clear" w:color="auto" w:fill="auto"/>
          </w:tcPr>
          <w:p w14:paraId="1848110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FC1CE7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6919DF4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96936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BA1F1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CC943B" w14:textId="77777777" w:rsidR="00916F30" w:rsidRPr="00916F30" w:rsidRDefault="00916F30" w:rsidP="00031035">
            <w:pPr>
              <w:pStyle w:val="TAC"/>
              <w:rPr>
                <w:rFonts w:eastAsia="Batang"/>
              </w:rPr>
            </w:pPr>
            <w:r w:rsidRPr="00916F30">
              <w:rPr>
                <w:rFonts w:eastAsia="Batang"/>
              </w:rPr>
              <w:t>1</w:t>
            </w:r>
          </w:p>
        </w:tc>
        <w:tc>
          <w:tcPr>
            <w:tcW w:w="1134" w:type="dxa"/>
          </w:tcPr>
          <w:p w14:paraId="295F6CCF" w14:textId="77777777" w:rsidR="00916F30" w:rsidRPr="00916F30" w:rsidRDefault="00916F30" w:rsidP="00031035">
            <w:pPr>
              <w:pStyle w:val="TAC"/>
              <w:rPr>
                <w:rFonts w:eastAsia="Batang"/>
              </w:rPr>
            </w:pPr>
            <w:r w:rsidRPr="00916F30">
              <w:rPr>
                <w:rFonts w:eastAsia="Batang"/>
              </w:rPr>
              <w:t>3</w:t>
            </w:r>
          </w:p>
        </w:tc>
        <w:tc>
          <w:tcPr>
            <w:tcW w:w="981" w:type="dxa"/>
          </w:tcPr>
          <w:p w14:paraId="4CDDFEB7" w14:textId="77777777" w:rsidR="00916F30" w:rsidRPr="00916F30" w:rsidRDefault="00916F30" w:rsidP="00031035">
            <w:pPr>
              <w:pStyle w:val="TAC"/>
              <w:rPr>
                <w:rFonts w:eastAsia="Batang"/>
              </w:rPr>
            </w:pPr>
            <w:r w:rsidRPr="00916F30">
              <w:rPr>
                <w:rFonts w:eastAsia="Batang"/>
              </w:rPr>
              <w:t>4</w:t>
            </w:r>
          </w:p>
        </w:tc>
      </w:tr>
      <w:tr w:rsidR="00916F30" w:rsidRPr="00916F30" w14:paraId="7ECCF62A" w14:textId="77777777" w:rsidTr="00985EF3">
        <w:tc>
          <w:tcPr>
            <w:tcW w:w="988" w:type="dxa"/>
            <w:shd w:val="clear" w:color="auto" w:fill="auto"/>
            <w:vAlign w:val="center"/>
          </w:tcPr>
          <w:p w14:paraId="34ABCF0E" w14:textId="77777777" w:rsidR="00916F30" w:rsidRPr="00916F30" w:rsidRDefault="00916F30" w:rsidP="00031035">
            <w:pPr>
              <w:pStyle w:val="TAC"/>
              <w:rPr>
                <w:rFonts w:eastAsia="Batang"/>
              </w:rPr>
            </w:pPr>
            <w:r w:rsidRPr="00916F30">
              <w:rPr>
                <w:rFonts w:eastAsia="Batang"/>
              </w:rPr>
              <w:t>227</w:t>
            </w:r>
          </w:p>
        </w:tc>
        <w:tc>
          <w:tcPr>
            <w:tcW w:w="1134" w:type="dxa"/>
            <w:shd w:val="clear" w:color="auto" w:fill="auto"/>
          </w:tcPr>
          <w:p w14:paraId="3E33263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B4E464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E9F4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56620A"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FBFDAB"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183F29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A192CE1" w14:textId="77777777" w:rsidR="00916F30" w:rsidRPr="00916F30" w:rsidRDefault="00916F30" w:rsidP="00031035">
            <w:pPr>
              <w:pStyle w:val="TAC"/>
              <w:rPr>
                <w:rFonts w:eastAsia="Batang"/>
              </w:rPr>
            </w:pPr>
            <w:r w:rsidRPr="00916F30">
              <w:rPr>
                <w:rFonts w:eastAsia="Batang"/>
              </w:rPr>
              <w:t>2</w:t>
            </w:r>
          </w:p>
        </w:tc>
        <w:tc>
          <w:tcPr>
            <w:tcW w:w="981" w:type="dxa"/>
          </w:tcPr>
          <w:p w14:paraId="42DBA16F" w14:textId="77777777" w:rsidR="00916F30" w:rsidRPr="00916F30" w:rsidRDefault="00916F30" w:rsidP="00031035">
            <w:pPr>
              <w:pStyle w:val="TAC"/>
              <w:rPr>
                <w:rFonts w:eastAsia="Batang"/>
              </w:rPr>
            </w:pPr>
            <w:r w:rsidRPr="00916F30">
              <w:rPr>
                <w:rFonts w:eastAsia="Batang"/>
              </w:rPr>
              <w:t>4</w:t>
            </w:r>
          </w:p>
        </w:tc>
      </w:tr>
      <w:tr w:rsidR="00916F30" w:rsidRPr="00916F30" w14:paraId="354D3AEC" w14:textId="77777777" w:rsidTr="00985EF3">
        <w:tc>
          <w:tcPr>
            <w:tcW w:w="988" w:type="dxa"/>
            <w:shd w:val="clear" w:color="auto" w:fill="auto"/>
            <w:vAlign w:val="center"/>
          </w:tcPr>
          <w:p w14:paraId="180C971B" w14:textId="77777777" w:rsidR="00916F30" w:rsidRPr="00916F30" w:rsidRDefault="00916F30" w:rsidP="00031035">
            <w:pPr>
              <w:pStyle w:val="TAC"/>
              <w:rPr>
                <w:rFonts w:eastAsia="Batang"/>
              </w:rPr>
            </w:pPr>
            <w:r w:rsidRPr="00916F30">
              <w:rPr>
                <w:rFonts w:eastAsia="Batang"/>
              </w:rPr>
              <w:t>228</w:t>
            </w:r>
          </w:p>
        </w:tc>
        <w:tc>
          <w:tcPr>
            <w:tcW w:w="1134" w:type="dxa"/>
            <w:shd w:val="clear" w:color="auto" w:fill="auto"/>
          </w:tcPr>
          <w:p w14:paraId="360DA560"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48E21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B96CD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43A50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51F25E8"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6FE14B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6E973C" w14:textId="77777777" w:rsidR="00916F30" w:rsidRPr="00916F30" w:rsidRDefault="00916F30" w:rsidP="00031035">
            <w:pPr>
              <w:pStyle w:val="TAC"/>
              <w:rPr>
                <w:rFonts w:eastAsia="Batang"/>
              </w:rPr>
            </w:pPr>
            <w:r w:rsidRPr="00916F30">
              <w:rPr>
                <w:rFonts w:eastAsia="Batang"/>
              </w:rPr>
              <w:t>2</w:t>
            </w:r>
          </w:p>
        </w:tc>
        <w:tc>
          <w:tcPr>
            <w:tcW w:w="981" w:type="dxa"/>
          </w:tcPr>
          <w:p w14:paraId="39ACCD50" w14:textId="77777777" w:rsidR="00916F30" w:rsidRPr="00916F30" w:rsidRDefault="00916F30" w:rsidP="00031035">
            <w:pPr>
              <w:pStyle w:val="TAC"/>
              <w:rPr>
                <w:rFonts w:eastAsia="Batang"/>
              </w:rPr>
            </w:pPr>
            <w:r w:rsidRPr="00916F30">
              <w:rPr>
                <w:rFonts w:eastAsia="Batang"/>
              </w:rPr>
              <w:t>4</w:t>
            </w:r>
          </w:p>
        </w:tc>
      </w:tr>
      <w:tr w:rsidR="00916F30" w:rsidRPr="00916F30" w14:paraId="193FA8CA" w14:textId="77777777" w:rsidTr="00985EF3">
        <w:tc>
          <w:tcPr>
            <w:tcW w:w="988" w:type="dxa"/>
            <w:shd w:val="clear" w:color="auto" w:fill="auto"/>
            <w:vAlign w:val="center"/>
          </w:tcPr>
          <w:p w14:paraId="6EDA46CC" w14:textId="77777777" w:rsidR="00916F30" w:rsidRPr="00916F30" w:rsidRDefault="00916F30" w:rsidP="00031035">
            <w:pPr>
              <w:pStyle w:val="TAC"/>
              <w:rPr>
                <w:rFonts w:eastAsia="Batang"/>
              </w:rPr>
            </w:pPr>
            <w:r w:rsidRPr="00916F30">
              <w:rPr>
                <w:rFonts w:eastAsia="Batang"/>
              </w:rPr>
              <w:t>229</w:t>
            </w:r>
          </w:p>
        </w:tc>
        <w:tc>
          <w:tcPr>
            <w:tcW w:w="1134" w:type="dxa"/>
            <w:shd w:val="clear" w:color="auto" w:fill="auto"/>
          </w:tcPr>
          <w:p w14:paraId="46DB02D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B098A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FCB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10BCDF3"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CE8AAC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4EBB94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22ED838" w14:textId="77777777" w:rsidR="00916F30" w:rsidRPr="00916F30" w:rsidRDefault="00916F30" w:rsidP="00031035">
            <w:pPr>
              <w:pStyle w:val="TAC"/>
              <w:rPr>
                <w:rFonts w:eastAsia="Batang"/>
              </w:rPr>
            </w:pPr>
            <w:r w:rsidRPr="00916F30">
              <w:rPr>
                <w:rFonts w:eastAsia="Batang"/>
              </w:rPr>
              <w:t>3</w:t>
            </w:r>
          </w:p>
        </w:tc>
        <w:tc>
          <w:tcPr>
            <w:tcW w:w="981" w:type="dxa"/>
          </w:tcPr>
          <w:p w14:paraId="2A299B83" w14:textId="77777777" w:rsidR="00916F30" w:rsidRPr="00916F30" w:rsidRDefault="00916F30" w:rsidP="00031035">
            <w:pPr>
              <w:pStyle w:val="TAC"/>
              <w:rPr>
                <w:rFonts w:eastAsia="Batang"/>
              </w:rPr>
            </w:pPr>
            <w:r w:rsidRPr="00916F30">
              <w:rPr>
                <w:rFonts w:eastAsia="Batang"/>
              </w:rPr>
              <w:t>4</w:t>
            </w:r>
          </w:p>
        </w:tc>
      </w:tr>
      <w:tr w:rsidR="00916F30" w:rsidRPr="00916F30" w14:paraId="457B0A16" w14:textId="77777777" w:rsidTr="00985EF3">
        <w:tc>
          <w:tcPr>
            <w:tcW w:w="988" w:type="dxa"/>
            <w:shd w:val="clear" w:color="auto" w:fill="auto"/>
            <w:vAlign w:val="center"/>
          </w:tcPr>
          <w:p w14:paraId="3A3B09B3" w14:textId="77777777" w:rsidR="00916F30" w:rsidRPr="00916F30" w:rsidRDefault="00916F30" w:rsidP="00031035">
            <w:pPr>
              <w:pStyle w:val="TAC"/>
              <w:rPr>
                <w:rFonts w:eastAsia="Batang"/>
              </w:rPr>
            </w:pPr>
            <w:r w:rsidRPr="00916F30">
              <w:rPr>
                <w:rFonts w:eastAsia="Batang"/>
              </w:rPr>
              <w:t>230</w:t>
            </w:r>
          </w:p>
        </w:tc>
        <w:tc>
          <w:tcPr>
            <w:tcW w:w="1134" w:type="dxa"/>
            <w:shd w:val="clear" w:color="auto" w:fill="auto"/>
          </w:tcPr>
          <w:p w14:paraId="05EFFA5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26374B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8117D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F7BCB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B4827A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A256FF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944D875" w14:textId="77777777" w:rsidR="00916F30" w:rsidRPr="00916F30" w:rsidRDefault="00916F30" w:rsidP="00031035">
            <w:pPr>
              <w:pStyle w:val="TAC"/>
              <w:rPr>
                <w:rFonts w:eastAsia="Batang"/>
              </w:rPr>
            </w:pPr>
            <w:r w:rsidRPr="00916F30">
              <w:rPr>
                <w:rFonts w:eastAsia="Batang"/>
              </w:rPr>
              <w:t>3</w:t>
            </w:r>
          </w:p>
        </w:tc>
        <w:tc>
          <w:tcPr>
            <w:tcW w:w="981" w:type="dxa"/>
          </w:tcPr>
          <w:p w14:paraId="0130BACD" w14:textId="77777777" w:rsidR="00916F30" w:rsidRPr="00916F30" w:rsidRDefault="00916F30" w:rsidP="00031035">
            <w:pPr>
              <w:pStyle w:val="TAC"/>
              <w:rPr>
                <w:rFonts w:eastAsia="Batang"/>
              </w:rPr>
            </w:pPr>
            <w:r w:rsidRPr="00916F30">
              <w:rPr>
                <w:rFonts w:eastAsia="Batang"/>
              </w:rPr>
              <w:t>4</w:t>
            </w:r>
          </w:p>
        </w:tc>
      </w:tr>
      <w:tr w:rsidR="00916F30" w:rsidRPr="00916F30" w14:paraId="7D0F9DEF" w14:textId="77777777" w:rsidTr="00985EF3">
        <w:tc>
          <w:tcPr>
            <w:tcW w:w="988" w:type="dxa"/>
            <w:shd w:val="clear" w:color="auto" w:fill="auto"/>
            <w:vAlign w:val="center"/>
          </w:tcPr>
          <w:p w14:paraId="1C3ED001" w14:textId="77777777" w:rsidR="00916F30" w:rsidRPr="00916F30" w:rsidRDefault="00916F30" w:rsidP="00031035">
            <w:pPr>
              <w:pStyle w:val="TAC"/>
              <w:rPr>
                <w:rFonts w:eastAsia="Batang"/>
              </w:rPr>
            </w:pPr>
            <w:r w:rsidRPr="00916F30">
              <w:rPr>
                <w:rFonts w:eastAsia="Batang"/>
              </w:rPr>
              <w:t>231</w:t>
            </w:r>
          </w:p>
        </w:tc>
        <w:tc>
          <w:tcPr>
            <w:tcW w:w="1134" w:type="dxa"/>
            <w:shd w:val="clear" w:color="auto" w:fill="auto"/>
          </w:tcPr>
          <w:p w14:paraId="30BE656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4596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A7FA2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A33C8D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FAC958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AF149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59B2F06" w14:textId="77777777" w:rsidR="00916F30" w:rsidRPr="00916F30" w:rsidRDefault="00916F30" w:rsidP="00031035">
            <w:pPr>
              <w:pStyle w:val="TAC"/>
              <w:rPr>
                <w:rFonts w:eastAsia="Batang"/>
              </w:rPr>
            </w:pPr>
            <w:r w:rsidRPr="00916F30">
              <w:rPr>
                <w:rFonts w:eastAsia="Batang"/>
              </w:rPr>
              <w:t>2</w:t>
            </w:r>
          </w:p>
        </w:tc>
        <w:tc>
          <w:tcPr>
            <w:tcW w:w="981" w:type="dxa"/>
          </w:tcPr>
          <w:p w14:paraId="2D67AAC9" w14:textId="77777777" w:rsidR="00916F30" w:rsidRPr="00916F30" w:rsidRDefault="00916F30" w:rsidP="00031035">
            <w:pPr>
              <w:pStyle w:val="TAC"/>
              <w:rPr>
                <w:rFonts w:eastAsia="Batang"/>
              </w:rPr>
            </w:pPr>
            <w:r w:rsidRPr="00916F30">
              <w:rPr>
                <w:rFonts w:eastAsia="Batang"/>
              </w:rPr>
              <w:t>4</w:t>
            </w:r>
          </w:p>
        </w:tc>
      </w:tr>
      <w:tr w:rsidR="00916F30" w:rsidRPr="00916F30" w14:paraId="00B0A8FB" w14:textId="77777777" w:rsidTr="00985EF3">
        <w:tc>
          <w:tcPr>
            <w:tcW w:w="988" w:type="dxa"/>
            <w:shd w:val="clear" w:color="auto" w:fill="auto"/>
            <w:vAlign w:val="center"/>
          </w:tcPr>
          <w:p w14:paraId="5B2ACD83" w14:textId="77777777" w:rsidR="00916F30" w:rsidRPr="00916F30" w:rsidRDefault="00916F30" w:rsidP="00031035">
            <w:pPr>
              <w:pStyle w:val="TAC"/>
              <w:rPr>
                <w:rFonts w:eastAsia="Batang"/>
              </w:rPr>
            </w:pPr>
            <w:r w:rsidRPr="00916F30">
              <w:rPr>
                <w:rFonts w:eastAsia="Batang"/>
              </w:rPr>
              <w:t>232</w:t>
            </w:r>
          </w:p>
        </w:tc>
        <w:tc>
          <w:tcPr>
            <w:tcW w:w="1134" w:type="dxa"/>
            <w:shd w:val="clear" w:color="auto" w:fill="auto"/>
          </w:tcPr>
          <w:p w14:paraId="141B05D1"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BBAD3A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55A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57CA0DD"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9342C0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18AF2E5" w14:textId="77777777" w:rsidR="00916F30" w:rsidRPr="00916F30" w:rsidRDefault="00916F30" w:rsidP="00031035">
            <w:pPr>
              <w:pStyle w:val="TAC"/>
              <w:rPr>
                <w:rFonts w:eastAsia="Batang"/>
              </w:rPr>
            </w:pPr>
            <w:r w:rsidRPr="00916F30">
              <w:rPr>
                <w:rFonts w:eastAsia="Batang"/>
              </w:rPr>
              <w:t>1</w:t>
            </w:r>
          </w:p>
        </w:tc>
        <w:tc>
          <w:tcPr>
            <w:tcW w:w="1134" w:type="dxa"/>
          </w:tcPr>
          <w:p w14:paraId="2A9524EB" w14:textId="77777777" w:rsidR="00916F30" w:rsidRPr="00916F30" w:rsidRDefault="00916F30" w:rsidP="00031035">
            <w:pPr>
              <w:pStyle w:val="TAC"/>
              <w:rPr>
                <w:rFonts w:eastAsia="Batang"/>
              </w:rPr>
            </w:pPr>
            <w:r w:rsidRPr="00916F30">
              <w:rPr>
                <w:rFonts w:eastAsia="Batang"/>
              </w:rPr>
              <w:t>3</w:t>
            </w:r>
          </w:p>
        </w:tc>
        <w:tc>
          <w:tcPr>
            <w:tcW w:w="981" w:type="dxa"/>
          </w:tcPr>
          <w:p w14:paraId="36B60A29" w14:textId="77777777" w:rsidR="00916F30" w:rsidRPr="00916F30" w:rsidRDefault="00916F30" w:rsidP="00031035">
            <w:pPr>
              <w:pStyle w:val="TAC"/>
              <w:rPr>
                <w:rFonts w:eastAsia="Batang"/>
              </w:rPr>
            </w:pPr>
            <w:r w:rsidRPr="00916F30">
              <w:rPr>
                <w:rFonts w:eastAsia="Batang"/>
              </w:rPr>
              <w:t>4</w:t>
            </w:r>
          </w:p>
        </w:tc>
      </w:tr>
      <w:tr w:rsidR="00916F30" w:rsidRPr="00916F30" w14:paraId="7292C489" w14:textId="77777777" w:rsidTr="00985EF3">
        <w:tc>
          <w:tcPr>
            <w:tcW w:w="988" w:type="dxa"/>
            <w:shd w:val="clear" w:color="auto" w:fill="auto"/>
            <w:vAlign w:val="center"/>
          </w:tcPr>
          <w:p w14:paraId="144F4FBF" w14:textId="77777777" w:rsidR="00916F30" w:rsidRPr="00916F30" w:rsidRDefault="00916F30" w:rsidP="00031035">
            <w:pPr>
              <w:pStyle w:val="TAC"/>
              <w:rPr>
                <w:rFonts w:eastAsia="Batang"/>
              </w:rPr>
            </w:pPr>
            <w:r w:rsidRPr="00916F30">
              <w:rPr>
                <w:rFonts w:eastAsia="Batang"/>
              </w:rPr>
              <w:t>233</w:t>
            </w:r>
          </w:p>
        </w:tc>
        <w:tc>
          <w:tcPr>
            <w:tcW w:w="1134" w:type="dxa"/>
            <w:shd w:val="clear" w:color="auto" w:fill="auto"/>
          </w:tcPr>
          <w:p w14:paraId="41B30C75"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0CF1C11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88F2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DDAA10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60EDC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C8EA9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0BAAB0" w14:textId="77777777" w:rsidR="00916F30" w:rsidRPr="00916F30" w:rsidRDefault="00916F30" w:rsidP="00031035">
            <w:pPr>
              <w:pStyle w:val="TAC"/>
              <w:rPr>
                <w:rFonts w:eastAsia="Batang"/>
              </w:rPr>
            </w:pPr>
            <w:r w:rsidRPr="00916F30">
              <w:rPr>
                <w:rFonts w:eastAsia="Batang"/>
              </w:rPr>
              <w:t>3</w:t>
            </w:r>
          </w:p>
        </w:tc>
        <w:tc>
          <w:tcPr>
            <w:tcW w:w="981" w:type="dxa"/>
          </w:tcPr>
          <w:p w14:paraId="22A016AE" w14:textId="77777777" w:rsidR="00916F30" w:rsidRPr="00916F30" w:rsidRDefault="00916F30" w:rsidP="00031035">
            <w:pPr>
              <w:pStyle w:val="TAC"/>
              <w:rPr>
                <w:rFonts w:eastAsia="Batang"/>
              </w:rPr>
            </w:pPr>
            <w:r w:rsidRPr="00916F30">
              <w:rPr>
                <w:rFonts w:eastAsia="Batang"/>
              </w:rPr>
              <w:t>4</w:t>
            </w:r>
          </w:p>
        </w:tc>
      </w:tr>
      <w:tr w:rsidR="00916F30" w:rsidRPr="00916F30" w14:paraId="6BCBEC52" w14:textId="77777777" w:rsidTr="00985EF3">
        <w:tc>
          <w:tcPr>
            <w:tcW w:w="988" w:type="dxa"/>
            <w:shd w:val="clear" w:color="auto" w:fill="auto"/>
            <w:vAlign w:val="center"/>
          </w:tcPr>
          <w:p w14:paraId="038AA5DF" w14:textId="77777777" w:rsidR="00916F30" w:rsidRPr="00916F30" w:rsidRDefault="00916F30" w:rsidP="00031035">
            <w:pPr>
              <w:pStyle w:val="TAC"/>
              <w:rPr>
                <w:rFonts w:eastAsia="Batang"/>
              </w:rPr>
            </w:pPr>
            <w:r w:rsidRPr="00916F30">
              <w:rPr>
                <w:rFonts w:eastAsia="Batang"/>
              </w:rPr>
              <w:t>234</w:t>
            </w:r>
          </w:p>
        </w:tc>
        <w:tc>
          <w:tcPr>
            <w:tcW w:w="1134" w:type="dxa"/>
            <w:shd w:val="clear" w:color="auto" w:fill="auto"/>
          </w:tcPr>
          <w:p w14:paraId="790A1747"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2BF2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803C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8685E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1CA90E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0325E66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004DA41" w14:textId="77777777" w:rsidR="00916F30" w:rsidRPr="00916F30" w:rsidRDefault="00916F30" w:rsidP="00031035">
            <w:pPr>
              <w:pStyle w:val="TAC"/>
              <w:rPr>
                <w:rFonts w:eastAsia="Batang"/>
              </w:rPr>
            </w:pPr>
            <w:r w:rsidRPr="00916F30">
              <w:rPr>
                <w:rFonts w:eastAsia="Batang"/>
              </w:rPr>
              <w:t>2</w:t>
            </w:r>
          </w:p>
        </w:tc>
        <w:tc>
          <w:tcPr>
            <w:tcW w:w="981" w:type="dxa"/>
          </w:tcPr>
          <w:p w14:paraId="3535CB7B" w14:textId="77777777" w:rsidR="00916F30" w:rsidRPr="00916F30" w:rsidRDefault="00916F30" w:rsidP="00031035">
            <w:pPr>
              <w:pStyle w:val="TAC"/>
              <w:rPr>
                <w:rFonts w:eastAsia="Batang"/>
              </w:rPr>
            </w:pPr>
            <w:r w:rsidRPr="00916F30">
              <w:rPr>
                <w:rFonts w:eastAsia="Batang"/>
              </w:rPr>
              <w:t>4</w:t>
            </w:r>
          </w:p>
        </w:tc>
      </w:tr>
      <w:tr w:rsidR="00916F30" w:rsidRPr="00916F30" w14:paraId="7C0A13E0" w14:textId="77777777" w:rsidTr="00985EF3">
        <w:tc>
          <w:tcPr>
            <w:tcW w:w="988" w:type="dxa"/>
            <w:shd w:val="clear" w:color="auto" w:fill="auto"/>
            <w:vAlign w:val="center"/>
          </w:tcPr>
          <w:p w14:paraId="0936004D" w14:textId="77777777" w:rsidR="00916F30" w:rsidRPr="00916F30" w:rsidRDefault="00916F30" w:rsidP="00031035">
            <w:pPr>
              <w:pStyle w:val="TAC"/>
              <w:rPr>
                <w:rFonts w:eastAsia="Batang"/>
              </w:rPr>
            </w:pPr>
            <w:r w:rsidRPr="00916F30">
              <w:rPr>
                <w:rFonts w:eastAsia="Batang"/>
              </w:rPr>
              <w:t>235</w:t>
            </w:r>
          </w:p>
        </w:tc>
        <w:tc>
          <w:tcPr>
            <w:tcW w:w="1134" w:type="dxa"/>
            <w:shd w:val="clear" w:color="auto" w:fill="auto"/>
            <w:vAlign w:val="center"/>
          </w:tcPr>
          <w:p w14:paraId="77B63CD9"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54937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4E2643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C2A84F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3BD76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0C3D5B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3EA05DA" w14:textId="77777777" w:rsidR="00916F30" w:rsidRPr="00916F30" w:rsidRDefault="00916F30" w:rsidP="00031035">
            <w:pPr>
              <w:pStyle w:val="TAC"/>
              <w:rPr>
                <w:rFonts w:eastAsia="Batang"/>
              </w:rPr>
            </w:pPr>
            <w:r w:rsidRPr="00916F30">
              <w:rPr>
                <w:rFonts w:eastAsia="Batang"/>
              </w:rPr>
              <w:t>3</w:t>
            </w:r>
          </w:p>
        </w:tc>
        <w:tc>
          <w:tcPr>
            <w:tcW w:w="981" w:type="dxa"/>
          </w:tcPr>
          <w:p w14:paraId="33EF3D29" w14:textId="77777777" w:rsidR="00916F30" w:rsidRPr="00916F30" w:rsidRDefault="00916F30" w:rsidP="00031035">
            <w:pPr>
              <w:pStyle w:val="TAC"/>
              <w:rPr>
                <w:rFonts w:eastAsia="Batang"/>
              </w:rPr>
            </w:pPr>
            <w:r w:rsidRPr="00916F30">
              <w:rPr>
                <w:rFonts w:eastAsia="Batang"/>
              </w:rPr>
              <w:t>4</w:t>
            </w:r>
          </w:p>
        </w:tc>
      </w:tr>
      <w:tr w:rsidR="00916F30" w:rsidRPr="00916F30" w14:paraId="54DEFC5D" w14:textId="77777777" w:rsidTr="00985EF3">
        <w:tc>
          <w:tcPr>
            <w:tcW w:w="988" w:type="dxa"/>
            <w:shd w:val="clear" w:color="auto" w:fill="auto"/>
            <w:vAlign w:val="center"/>
          </w:tcPr>
          <w:p w14:paraId="29A96B3E" w14:textId="77777777" w:rsidR="00916F30" w:rsidRPr="00916F30" w:rsidRDefault="00916F30" w:rsidP="00031035">
            <w:pPr>
              <w:pStyle w:val="TAC"/>
              <w:rPr>
                <w:rFonts w:eastAsia="Batang"/>
              </w:rPr>
            </w:pPr>
            <w:r w:rsidRPr="00916F30">
              <w:rPr>
                <w:rFonts w:eastAsia="Batang"/>
              </w:rPr>
              <w:t>236</w:t>
            </w:r>
          </w:p>
        </w:tc>
        <w:tc>
          <w:tcPr>
            <w:tcW w:w="1134" w:type="dxa"/>
            <w:shd w:val="clear" w:color="auto" w:fill="auto"/>
          </w:tcPr>
          <w:p w14:paraId="6383EE8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762BC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E2DC4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29DC0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EB980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834C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ADB9AF" w14:textId="77777777" w:rsidR="00916F30" w:rsidRPr="00916F30" w:rsidRDefault="00916F30" w:rsidP="00031035">
            <w:pPr>
              <w:pStyle w:val="TAC"/>
              <w:rPr>
                <w:rFonts w:eastAsia="Batang"/>
              </w:rPr>
            </w:pPr>
            <w:r w:rsidRPr="00916F30">
              <w:rPr>
                <w:rFonts w:eastAsia="Batang"/>
              </w:rPr>
              <w:t>3</w:t>
            </w:r>
          </w:p>
        </w:tc>
        <w:tc>
          <w:tcPr>
            <w:tcW w:w="981" w:type="dxa"/>
          </w:tcPr>
          <w:p w14:paraId="0FB95AD9" w14:textId="77777777" w:rsidR="00916F30" w:rsidRPr="00916F30" w:rsidRDefault="00916F30" w:rsidP="00031035">
            <w:pPr>
              <w:pStyle w:val="TAC"/>
              <w:rPr>
                <w:rFonts w:eastAsia="Batang"/>
              </w:rPr>
            </w:pPr>
            <w:r w:rsidRPr="00916F30">
              <w:rPr>
                <w:rFonts w:eastAsia="Batang"/>
              </w:rPr>
              <w:t>4</w:t>
            </w:r>
          </w:p>
        </w:tc>
      </w:tr>
      <w:tr w:rsidR="00916F30" w:rsidRPr="00916F30" w14:paraId="43B92CB8" w14:textId="77777777" w:rsidTr="00985EF3">
        <w:tc>
          <w:tcPr>
            <w:tcW w:w="988" w:type="dxa"/>
            <w:shd w:val="clear" w:color="auto" w:fill="auto"/>
            <w:vAlign w:val="center"/>
          </w:tcPr>
          <w:p w14:paraId="09846B35" w14:textId="77777777" w:rsidR="00916F30" w:rsidRPr="00916F30" w:rsidRDefault="00916F30" w:rsidP="00031035">
            <w:pPr>
              <w:pStyle w:val="TAC"/>
              <w:rPr>
                <w:rFonts w:eastAsia="Batang"/>
              </w:rPr>
            </w:pPr>
            <w:r w:rsidRPr="00916F30">
              <w:rPr>
                <w:rFonts w:eastAsia="Batang"/>
              </w:rPr>
              <w:t>237</w:t>
            </w:r>
          </w:p>
        </w:tc>
        <w:tc>
          <w:tcPr>
            <w:tcW w:w="1134" w:type="dxa"/>
            <w:shd w:val="clear" w:color="auto" w:fill="auto"/>
          </w:tcPr>
          <w:p w14:paraId="3811878D"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8A080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62222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CC3E099"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18BFF3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2C9915B" w14:textId="77777777" w:rsidR="00916F30" w:rsidRPr="00916F30" w:rsidRDefault="00916F30" w:rsidP="00031035">
            <w:pPr>
              <w:pStyle w:val="TAC"/>
              <w:rPr>
                <w:rFonts w:eastAsia="Batang"/>
              </w:rPr>
            </w:pPr>
            <w:r w:rsidRPr="00916F30">
              <w:rPr>
                <w:rFonts w:eastAsia="Batang"/>
              </w:rPr>
              <w:t>1</w:t>
            </w:r>
          </w:p>
        </w:tc>
        <w:tc>
          <w:tcPr>
            <w:tcW w:w="1134" w:type="dxa"/>
          </w:tcPr>
          <w:p w14:paraId="59DA1D62" w14:textId="77777777" w:rsidR="00916F30" w:rsidRPr="00916F30" w:rsidRDefault="00916F30" w:rsidP="00031035">
            <w:pPr>
              <w:pStyle w:val="TAC"/>
              <w:rPr>
                <w:rFonts w:eastAsia="Batang"/>
              </w:rPr>
            </w:pPr>
            <w:r w:rsidRPr="00916F30">
              <w:rPr>
                <w:rFonts w:eastAsia="Batang"/>
              </w:rPr>
              <w:t>3</w:t>
            </w:r>
          </w:p>
        </w:tc>
        <w:tc>
          <w:tcPr>
            <w:tcW w:w="981" w:type="dxa"/>
          </w:tcPr>
          <w:p w14:paraId="1FA623D4" w14:textId="77777777" w:rsidR="00916F30" w:rsidRPr="00916F30" w:rsidRDefault="00916F30" w:rsidP="00031035">
            <w:pPr>
              <w:pStyle w:val="TAC"/>
              <w:rPr>
                <w:rFonts w:eastAsia="Batang"/>
              </w:rPr>
            </w:pPr>
            <w:r w:rsidRPr="00916F30">
              <w:rPr>
                <w:rFonts w:eastAsia="Batang"/>
              </w:rPr>
              <w:t>4</w:t>
            </w:r>
          </w:p>
        </w:tc>
      </w:tr>
      <w:tr w:rsidR="00916F30" w:rsidRPr="00916F30" w14:paraId="0CB159D0" w14:textId="77777777" w:rsidTr="00985EF3">
        <w:tc>
          <w:tcPr>
            <w:tcW w:w="988" w:type="dxa"/>
            <w:shd w:val="clear" w:color="auto" w:fill="auto"/>
            <w:vAlign w:val="center"/>
          </w:tcPr>
          <w:p w14:paraId="31F56B3B" w14:textId="77777777" w:rsidR="00916F30" w:rsidRPr="00916F30" w:rsidRDefault="00916F30" w:rsidP="00031035">
            <w:pPr>
              <w:pStyle w:val="TAC"/>
              <w:rPr>
                <w:rFonts w:eastAsia="Batang"/>
              </w:rPr>
            </w:pPr>
            <w:r w:rsidRPr="00916F30">
              <w:rPr>
                <w:rFonts w:eastAsia="Batang"/>
              </w:rPr>
              <w:t>238</w:t>
            </w:r>
          </w:p>
        </w:tc>
        <w:tc>
          <w:tcPr>
            <w:tcW w:w="1134" w:type="dxa"/>
            <w:shd w:val="clear" w:color="auto" w:fill="auto"/>
          </w:tcPr>
          <w:p w14:paraId="2F1F8EDA"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8B8018E"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20A5E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89C91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F545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87D676" w14:textId="77777777" w:rsidR="00916F30" w:rsidRPr="00916F30" w:rsidRDefault="00916F30" w:rsidP="00031035">
            <w:pPr>
              <w:pStyle w:val="TAC"/>
              <w:rPr>
                <w:rFonts w:eastAsia="Batang"/>
              </w:rPr>
            </w:pPr>
            <w:r w:rsidRPr="00916F30">
              <w:rPr>
                <w:rFonts w:eastAsia="Batang"/>
              </w:rPr>
              <w:t>1</w:t>
            </w:r>
          </w:p>
        </w:tc>
        <w:tc>
          <w:tcPr>
            <w:tcW w:w="1134" w:type="dxa"/>
          </w:tcPr>
          <w:p w14:paraId="733B2609" w14:textId="77777777" w:rsidR="00916F30" w:rsidRPr="00916F30" w:rsidRDefault="00916F30" w:rsidP="00031035">
            <w:pPr>
              <w:pStyle w:val="TAC"/>
              <w:rPr>
                <w:rFonts w:eastAsia="Batang"/>
              </w:rPr>
            </w:pPr>
            <w:r w:rsidRPr="00916F30">
              <w:rPr>
                <w:rFonts w:eastAsia="Batang"/>
              </w:rPr>
              <w:t>2</w:t>
            </w:r>
          </w:p>
        </w:tc>
        <w:tc>
          <w:tcPr>
            <w:tcW w:w="981" w:type="dxa"/>
          </w:tcPr>
          <w:p w14:paraId="3F2F17D0" w14:textId="77777777" w:rsidR="00916F30" w:rsidRPr="00916F30" w:rsidRDefault="00916F30" w:rsidP="00031035">
            <w:pPr>
              <w:pStyle w:val="TAC"/>
              <w:rPr>
                <w:rFonts w:eastAsia="Batang"/>
              </w:rPr>
            </w:pPr>
            <w:r w:rsidRPr="00916F30">
              <w:rPr>
                <w:rFonts w:eastAsia="Batang"/>
              </w:rPr>
              <w:t>6</w:t>
            </w:r>
          </w:p>
        </w:tc>
      </w:tr>
      <w:tr w:rsidR="00916F30" w:rsidRPr="00916F30" w14:paraId="61A8B047" w14:textId="77777777" w:rsidTr="00985EF3">
        <w:tc>
          <w:tcPr>
            <w:tcW w:w="988" w:type="dxa"/>
            <w:shd w:val="clear" w:color="auto" w:fill="auto"/>
            <w:vAlign w:val="center"/>
          </w:tcPr>
          <w:p w14:paraId="0ACF2C79" w14:textId="77777777" w:rsidR="00916F30" w:rsidRPr="00916F30" w:rsidRDefault="00916F30" w:rsidP="00031035">
            <w:pPr>
              <w:pStyle w:val="TAC"/>
              <w:rPr>
                <w:rFonts w:eastAsia="Batang"/>
              </w:rPr>
            </w:pPr>
            <w:r w:rsidRPr="00916F30">
              <w:rPr>
                <w:rFonts w:eastAsia="Batang"/>
              </w:rPr>
              <w:t>239</w:t>
            </w:r>
          </w:p>
        </w:tc>
        <w:tc>
          <w:tcPr>
            <w:tcW w:w="1134" w:type="dxa"/>
            <w:shd w:val="clear" w:color="auto" w:fill="auto"/>
          </w:tcPr>
          <w:p w14:paraId="48E9E25E"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4F9E03C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C036B5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38D89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1DA14D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65F2D5E" w14:textId="77777777" w:rsidR="00916F30" w:rsidRPr="00916F30" w:rsidRDefault="00916F30" w:rsidP="00031035">
            <w:pPr>
              <w:pStyle w:val="TAC"/>
              <w:rPr>
                <w:rFonts w:eastAsia="Batang"/>
              </w:rPr>
            </w:pPr>
            <w:r w:rsidRPr="00916F30">
              <w:rPr>
                <w:rFonts w:eastAsia="Batang"/>
              </w:rPr>
              <w:t>1</w:t>
            </w:r>
          </w:p>
        </w:tc>
        <w:tc>
          <w:tcPr>
            <w:tcW w:w="1134" w:type="dxa"/>
          </w:tcPr>
          <w:p w14:paraId="0C5C22C7" w14:textId="77777777" w:rsidR="00916F30" w:rsidRPr="00916F30" w:rsidRDefault="00916F30" w:rsidP="00031035">
            <w:pPr>
              <w:pStyle w:val="TAC"/>
              <w:rPr>
                <w:rFonts w:eastAsia="Batang"/>
              </w:rPr>
            </w:pPr>
            <w:r w:rsidRPr="00916F30">
              <w:rPr>
                <w:rFonts w:eastAsia="Batang"/>
              </w:rPr>
              <w:t>2</w:t>
            </w:r>
          </w:p>
        </w:tc>
        <w:tc>
          <w:tcPr>
            <w:tcW w:w="981" w:type="dxa"/>
          </w:tcPr>
          <w:p w14:paraId="45AEE58A" w14:textId="77777777" w:rsidR="00916F30" w:rsidRPr="00916F30" w:rsidRDefault="00916F30" w:rsidP="00031035">
            <w:pPr>
              <w:pStyle w:val="TAC"/>
              <w:rPr>
                <w:rFonts w:eastAsia="Batang"/>
              </w:rPr>
            </w:pPr>
            <w:r w:rsidRPr="00916F30">
              <w:rPr>
                <w:rFonts w:eastAsia="Batang"/>
              </w:rPr>
              <w:t>6</w:t>
            </w:r>
          </w:p>
        </w:tc>
      </w:tr>
      <w:tr w:rsidR="00916F30" w:rsidRPr="00916F30" w14:paraId="21FF2F41" w14:textId="77777777" w:rsidTr="00985EF3">
        <w:tc>
          <w:tcPr>
            <w:tcW w:w="988" w:type="dxa"/>
            <w:shd w:val="clear" w:color="auto" w:fill="auto"/>
            <w:vAlign w:val="center"/>
          </w:tcPr>
          <w:p w14:paraId="1F7F8922" w14:textId="77777777" w:rsidR="00916F30" w:rsidRPr="00916F30" w:rsidRDefault="00916F30" w:rsidP="00031035">
            <w:pPr>
              <w:pStyle w:val="TAC"/>
              <w:rPr>
                <w:rFonts w:eastAsia="Batang"/>
              </w:rPr>
            </w:pPr>
            <w:r w:rsidRPr="00916F30">
              <w:rPr>
                <w:rFonts w:eastAsia="Batang"/>
              </w:rPr>
              <w:t>240</w:t>
            </w:r>
          </w:p>
        </w:tc>
        <w:tc>
          <w:tcPr>
            <w:tcW w:w="1134" w:type="dxa"/>
            <w:shd w:val="clear" w:color="auto" w:fill="auto"/>
          </w:tcPr>
          <w:p w14:paraId="7ABCA20F"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1A208F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03DEA2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4DBE6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B8D56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841D5C0" w14:textId="77777777" w:rsidR="00916F30" w:rsidRPr="00916F30" w:rsidRDefault="00916F30" w:rsidP="00031035">
            <w:pPr>
              <w:pStyle w:val="TAC"/>
              <w:rPr>
                <w:rFonts w:eastAsia="Batang"/>
              </w:rPr>
            </w:pPr>
            <w:r w:rsidRPr="00916F30">
              <w:rPr>
                <w:rFonts w:eastAsia="Batang"/>
              </w:rPr>
              <w:t>1</w:t>
            </w:r>
          </w:p>
        </w:tc>
        <w:tc>
          <w:tcPr>
            <w:tcW w:w="1134" w:type="dxa"/>
          </w:tcPr>
          <w:p w14:paraId="20B2107A" w14:textId="77777777" w:rsidR="00916F30" w:rsidRPr="00916F30" w:rsidRDefault="00916F30" w:rsidP="00031035">
            <w:pPr>
              <w:pStyle w:val="TAC"/>
              <w:rPr>
                <w:rFonts w:eastAsia="Batang"/>
              </w:rPr>
            </w:pPr>
            <w:r w:rsidRPr="00916F30">
              <w:rPr>
                <w:rFonts w:eastAsia="Batang"/>
              </w:rPr>
              <w:t>2</w:t>
            </w:r>
          </w:p>
        </w:tc>
        <w:tc>
          <w:tcPr>
            <w:tcW w:w="981" w:type="dxa"/>
          </w:tcPr>
          <w:p w14:paraId="6A2ED71C" w14:textId="77777777" w:rsidR="00916F30" w:rsidRPr="00916F30" w:rsidRDefault="00916F30" w:rsidP="00031035">
            <w:pPr>
              <w:pStyle w:val="TAC"/>
              <w:rPr>
                <w:rFonts w:eastAsia="Batang"/>
              </w:rPr>
            </w:pPr>
            <w:r w:rsidRPr="00916F30">
              <w:rPr>
                <w:rFonts w:eastAsia="Batang"/>
              </w:rPr>
              <w:t>6</w:t>
            </w:r>
          </w:p>
        </w:tc>
      </w:tr>
      <w:tr w:rsidR="00916F30" w:rsidRPr="00916F30" w14:paraId="1D53E30E" w14:textId="77777777" w:rsidTr="00985EF3">
        <w:tc>
          <w:tcPr>
            <w:tcW w:w="988" w:type="dxa"/>
            <w:shd w:val="clear" w:color="auto" w:fill="auto"/>
            <w:vAlign w:val="center"/>
          </w:tcPr>
          <w:p w14:paraId="55C4A189" w14:textId="77777777" w:rsidR="00916F30" w:rsidRPr="00916F30" w:rsidRDefault="00916F30" w:rsidP="00031035">
            <w:pPr>
              <w:pStyle w:val="TAC"/>
              <w:rPr>
                <w:rFonts w:eastAsia="Batang"/>
              </w:rPr>
            </w:pPr>
            <w:r w:rsidRPr="00916F30">
              <w:rPr>
                <w:rFonts w:eastAsia="Batang"/>
              </w:rPr>
              <w:t>241</w:t>
            </w:r>
          </w:p>
        </w:tc>
        <w:tc>
          <w:tcPr>
            <w:tcW w:w="1134" w:type="dxa"/>
            <w:shd w:val="clear" w:color="auto" w:fill="auto"/>
          </w:tcPr>
          <w:p w14:paraId="7375E53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CE6CCF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D51E7E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39C63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576AC5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4BD3B9A" w14:textId="77777777" w:rsidR="00916F30" w:rsidRPr="00916F30" w:rsidRDefault="00916F30" w:rsidP="00031035">
            <w:pPr>
              <w:pStyle w:val="TAC"/>
              <w:rPr>
                <w:rFonts w:eastAsia="Batang"/>
              </w:rPr>
            </w:pPr>
            <w:r w:rsidRPr="00916F30">
              <w:rPr>
                <w:rFonts w:eastAsia="Batang"/>
              </w:rPr>
              <w:t>1</w:t>
            </w:r>
          </w:p>
        </w:tc>
        <w:tc>
          <w:tcPr>
            <w:tcW w:w="1134" w:type="dxa"/>
          </w:tcPr>
          <w:p w14:paraId="0AA441D0" w14:textId="77777777" w:rsidR="00916F30" w:rsidRPr="00916F30" w:rsidRDefault="00916F30" w:rsidP="00031035">
            <w:pPr>
              <w:pStyle w:val="TAC"/>
              <w:rPr>
                <w:rFonts w:eastAsia="Batang"/>
              </w:rPr>
            </w:pPr>
            <w:r w:rsidRPr="00916F30">
              <w:rPr>
                <w:rFonts w:eastAsia="Batang"/>
              </w:rPr>
              <w:t>2</w:t>
            </w:r>
          </w:p>
        </w:tc>
        <w:tc>
          <w:tcPr>
            <w:tcW w:w="981" w:type="dxa"/>
          </w:tcPr>
          <w:p w14:paraId="5A7D8B3F" w14:textId="77777777" w:rsidR="00916F30" w:rsidRPr="00916F30" w:rsidRDefault="00916F30" w:rsidP="00031035">
            <w:pPr>
              <w:pStyle w:val="TAC"/>
              <w:rPr>
                <w:rFonts w:eastAsia="Batang"/>
              </w:rPr>
            </w:pPr>
            <w:r w:rsidRPr="00916F30">
              <w:rPr>
                <w:rFonts w:eastAsia="Batang"/>
              </w:rPr>
              <w:t>6</w:t>
            </w:r>
          </w:p>
        </w:tc>
      </w:tr>
      <w:tr w:rsidR="00916F30" w:rsidRPr="00916F30" w14:paraId="65E5B6ED" w14:textId="77777777" w:rsidTr="00985EF3">
        <w:tc>
          <w:tcPr>
            <w:tcW w:w="988" w:type="dxa"/>
            <w:shd w:val="clear" w:color="auto" w:fill="auto"/>
            <w:vAlign w:val="center"/>
          </w:tcPr>
          <w:p w14:paraId="363A4A88" w14:textId="77777777" w:rsidR="00916F30" w:rsidRPr="00916F30" w:rsidRDefault="00916F30" w:rsidP="00031035">
            <w:pPr>
              <w:pStyle w:val="TAC"/>
              <w:rPr>
                <w:rFonts w:eastAsia="Batang"/>
              </w:rPr>
            </w:pPr>
            <w:r w:rsidRPr="00916F30">
              <w:rPr>
                <w:rFonts w:eastAsia="Batang"/>
              </w:rPr>
              <w:t>242</w:t>
            </w:r>
          </w:p>
        </w:tc>
        <w:tc>
          <w:tcPr>
            <w:tcW w:w="1134" w:type="dxa"/>
            <w:shd w:val="clear" w:color="auto" w:fill="auto"/>
          </w:tcPr>
          <w:p w14:paraId="754A10F4"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57960C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C8230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8864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7D636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55B1027" w14:textId="77777777" w:rsidR="00916F30" w:rsidRPr="00916F30" w:rsidRDefault="00916F30" w:rsidP="00031035">
            <w:pPr>
              <w:pStyle w:val="TAC"/>
              <w:rPr>
                <w:rFonts w:eastAsia="Batang"/>
              </w:rPr>
            </w:pPr>
            <w:r w:rsidRPr="00916F30">
              <w:rPr>
                <w:rFonts w:eastAsia="Batang"/>
              </w:rPr>
              <w:t>1</w:t>
            </w:r>
          </w:p>
        </w:tc>
        <w:tc>
          <w:tcPr>
            <w:tcW w:w="1134" w:type="dxa"/>
          </w:tcPr>
          <w:p w14:paraId="718788AD" w14:textId="77777777" w:rsidR="00916F30" w:rsidRPr="00916F30" w:rsidRDefault="00916F30" w:rsidP="00031035">
            <w:pPr>
              <w:pStyle w:val="TAC"/>
              <w:rPr>
                <w:rFonts w:eastAsia="Batang"/>
              </w:rPr>
            </w:pPr>
            <w:r w:rsidRPr="00916F30">
              <w:rPr>
                <w:rFonts w:eastAsia="Batang"/>
              </w:rPr>
              <w:t>2</w:t>
            </w:r>
          </w:p>
        </w:tc>
        <w:tc>
          <w:tcPr>
            <w:tcW w:w="981" w:type="dxa"/>
          </w:tcPr>
          <w:p w14:paraId="77933859" w14:textId="77777777" w:rsidR="00916F30" w:rsidRPr="00916F30" w:rsidRDefault="00916F30" w:rsidP="00031035">
            <w:pPr>
              <w:pStyle w:val="TAC"/>
              <w:rPr>
                <w:rFonts w:eastAsia="Batang"/>
              </w:rPr>
            </w:pPr>
            <w:r w:rsidRPr="00916F30">
              <w:rPr>
                <w:rFonts w:eastAsia="Batang"/>
              </w:rPr>
              <w:t>6</w:t>
            </w:r>
          </w:p>
        </w:tc>
      </w:tr>
      <w:tr w:rsidR="00916F30" w:rsidRPr="00916F30" w14:paraId="0DC7499A" w14:textId="77777777" w:rsidTr="00985EF3">
        <w:tc>
          <w:tcPr>
            <w:tcW w:w="988" w:type="dxa"/>
            <w:shd w:val="clear" w:color="auto" w:fill="auto"/>
            <w:vAlign w:val="center"/>
          </w:tcPr>
          <w:p w14:paraId="38A78108" w14:textId="77777777" w:rsidR="00916F30" w:rsidRPr="00916F30" w:rsidRDefault="00916F30" w:rsidP="00031035">
            <w:pPr>
              <w:pStyle w:val="TAC"/>
              <w:rPr>
                <w:rFonts w:eastAsia="Batang"/>
              </w:rPr>
            </w:pPr>
            <w:r w:rsidRPr="00916F30">
              <w:t>243</w:t>
            </w:r>
          </w:p>
        </w:tc>
        <w:tc>
          <w:tcPr>
            <w:tcW w:w="1134" w:type="dxa"/>
            <w:shd w:val="clear" w:color="auto" w:fill="auto"/>
          </w:tcPr>
          <w:p w14:paraId="0D0DEF12"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A992C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5B751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CA742B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7B7B7D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142D57" w14:textId="77777777" w:rsidR="00916F30" w:rsidRPr="00916F30" w:rsidRDefault="00916F30" w:rsidP="00031035">
            <w:pPr>
              <w:pStyle w:val="TAC"/>
              <w:rPr>
                <w:rFonts w:eastAsia="Batang"/>
              </w:rPr>
            </w:pPr>
            <w:r w:rsidRPr="00916F30">
              <w:rPr>
                <w:rFonts w:eastAsia="Batang"/>
              </w:rPr>
              <w:t>1</w:t>
            </w:r>
          </w:p>
        </w:tc>
        <w:tc>
          <w:tcPr>
            <w:tcW w:w="1134" w:type="dxa"/>
          </w:tcPr>
          <w:p w14:paraId="071C169C" w14:textId="77777777" w:rsidR="00916F30" w:rsidRPr="00916F30" w:rsidRDefault="00916F30" w:rsidP="00031035">
            <w:pPr>
              <w:pStyle w:val="TAC"/>
              <w:rPr>
                <w:rFonts w:eastAsia="Batang"/>
              </w:rPr>
            </w:pPr>
            <w:r w:rsidRPr="00916F30">
              <w:rPr>
                <w:rFonts w:eastAsia="Batang"/>
              </w:rPr>
              <w:t>2</w:t>
            </w:r>
          </w:p>
        </w:tc>
        <w:tc>
          <w:tcPr>
            <w:tcW w:w="981" w:type="dxa"/>
          </w:tcPr>
          <w:p w14:paraId="5B9C1465" w14:textId="77777777" w:rsidR="00916F30" w:rsidRPr="00916F30" w:rsidRDefault="00916F30" w:rsidP="00031035">
            <w:pPr>
              <w:pStyle w:val="TAC"/>
              <w:rPr>
                <w:rFonts w:eastAsia="Batang"/>
              </w:rPr>
            </w:pPr>
            <w:r w:rsidRPr="00916F30">
              <w:rPr>
                <w:rFonts w:eastAsia="Batang"/>
              </w:rPr>
              <w:t>6</w:t>
            </w:r>
          </w:p>
        </w:tc>
      </w:tr>
      <w:tr w:rsidR="00916F30" w:rsidRPr="00916F30" w14:paraId="23EC3620" w14:textId="77777777" w:rsidTr="00985EF3">
        <w:tc>
          <w:tcPr>
            <w:tcW w:w="988" w:type="dxa"/>
            <w:shd w:val="clear" w:color="auto" w:fill="auto"/>
            <w:vAlign w:val="center"/>
          </w:tcPr>
          <w:p w14:paraId="315F436E" w14:textId="77777777" w:rsidR="00916F30" w:rsidRPr="00916F30" w:rsidRDefault="00916F30" w:rsidP="00031035">
            <w:pPr>
              <w:pStyle w:val="TAC"/>
              <w:rPr>
                <w:rFonts w:eastAsia="Batang"/>
              </w:rPr>
            </w:pPr>
            <w:r w:rsidRPr="00916F30">
              <w:rPr>
                <w:rFonts w:eastAsia="Batang"/>
              </w:rPr>
              <w:t>244</w:t>
            </w:r>
          </w:p>
        </w:tc>
        <w:tc>
          <w:tcPr>
            <w:tcW w:w="1134" w:type="dxa"/>
            <w:shd w:val="clear" w:color="auto" w:fill="auto"/>
          </w:tcPr>
          <w:p w14:paraId="2EAAAC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4A5A6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1FC816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EFC32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C2DA83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E9B2C41" w14:textId="77777777" w:rsidR="00916F30" w:rsidRPr="00916F30" w:rsidRDefault="00916F30" w:rsidP="00031035">
            <w:pPr>
              <w:pStyle w:val="TAC"/>
              <w:rPr>
                <w:rFonts w:eastAsia="Batang"/>
              </w:rPr>
            </w:pPr>
            <w:r w:rsidRPr="00916F30">
              <w:rPr>
                <w:rFonts w:eastAsia="Batang"/>
              </w:rPr>
              <w:t>1</w:t>
            </w:r>
          </w:p>
        </w:tc>
        <w:tc>
          <w:tcPr>
            <w:tcW w:w="1134" w:type="dxa"/>
          </w:tcPr>
          <w:p w14:paraId="21FDB792" w14:textId="77777777" w:rsidR="00916F30" w:rsidRPr="00916F30" w:rsidRDefault="00916F30" w:rsidP="00031035">
            <w:pPr>
              <w:pStyle w:val="TAC"/>
              <w:rPr>
                <w:rFonts w:eastAsia="Batang"/>
              </w:rPr>
            </w:pPr>
            <w:r w:rsidRPr="00916F30">
              <w:rPr>
                <w:rFonts w:eastAsia="Batang"/>
              </w:rPr>
              <w:t>2</w:t>
            </w:r>
          </w:p>
        </w:tc>
        <w:tc>
          <w:tcPr>
            <w:tcW w:w="981" w:type="dxa"/>
          </w:tcPr>
          <w:p w14:paraId="1D781C8E" w14:textId="77777777" w:rsidR="00916F30" w:rsidRPr="00916F30" w:rsidRDefault="00916F30" w:rsidP="00031035">
            <w:pPr>
              <w:pStyle w:val="TAC"/>
              <w:rPr>
                <w:rFonts w:eastAsia="Batang"/>
              </w:rPr>
            </w:pPr>
            <w:r w:rsidRPr="00916F30">
              <w:rPr>
                <w:rFonts w:eastAsia="Batang"/>
              </w:rPr>
              <w:t>6</w:t>
            </w:r>
          </w:p>
        </w:tc>
      </w:tr>
      <w:tr w:rsidR="00916F30" w:rsidRPr="00916F30" w14:paraId="44B310F1" w14:textId="77777777" w:rsidTr="00985EF3">
        <w:tc>
          <w:tcPr>
            <w:tcW w:w="988" w:type="dxa"/>
            <w:shd w:val="clear" w:color="auto" w:fill="auto"/>
            <w:vAlign w:val="center"/>
          </w:tcPr>
          <w:p w14:paraId="37E5287E" w14:textId="77777777" w:rsidR="00916F30" w:rsidRPr="00916F30" w:rsidRDefault="00916F30" w:rsidP="00031035">
            <w:pPr>
              <w:pStyle w:val="TAC"/>
              <w:rPr>
                <w:rFonts w:eastAsia="Batang"/>
              </w:rPr>
            </w:pPr>
            <w:r w:rsidRPr="00916F30">
              <w:rPr>
                <w:rFonts w:eastAsia="Batang"/>
              </w:rPr>
              <w:t>245</w:t>
            </w:r>
          </w:p>
        </w:tc>
        <w:tc>
          <w:tcPr>
            <w:tcW w:w="1134" w:type="dxa"/>
            <w:shd w:val="clear" w:color="auto" w:fill="auto"/>
          </w:tcPr>
          <w:p w14:paraId="6D4F2C7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16977A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620BC0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0D946E3"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A8121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6F86778" w14:textId="77777777" w:rsidR="00916F30" w:rsidRPr="00916F30" w:rsidRDefault="00916F30" w:rsidP="00031035">
            <w:pPr>
              <w:pStyle w:val="TAC"/>
              <w:rPr>
                <w:rFonts w:eastAsia="Batang"/>
              </w:rPr>
            </w:pPr>
            <w:r w:rsidRPr="00916F30">
              <w:rPr>
                <w:rFonts w:eastAsia="Batang"/>
              </w:rPr>
              <w:t>1</w:t>
            </w:r>
          </w:p>
        </w:tc>
        <w:tc>
          <w:tcPr>
            <w:tcW w:w="1134" w:type="dxa"/>
          </w:tcPr>
          <w:p w14:paraId="72A625B8" w14:textId="77777777" w:rsidR="00916F30" w:rsidRPr="00916F30" w:rsidRDefault="00916F30" w:rsidP="00031035">
            <w:pPr>
              <w:pStyle w:val="TAC"/>
              <w:rPr>
                <w:rFonts w:eastAsia="Batang"/>
              </w:rPr>
            </w:pPr>
            <w:r w:rsidRPr="00916F30">
              <w:rPr>
                <w:rFonts w:eastAsia="Batang"/>
              </w:rPr>
              <w:t>2</w:t>
            </w:r>
          </w:p>
        </w:tc>
        <w:tc>
          <w:tcPr>
            <w:tcW w:w="981" w:type="dxa"/>
          </w:tcPr>
          <w:p w14:paraId="6B01F223" w14:textId="77777777" w:rsidR="00916F30" w:rsidRPr="00916F30" w:rsidRDefault="00916F30" w:rsidP="00031035">
            <w:pPr>
              <w:pStyle w:val="TAC"/>
              <w:rPr>
                <w:rFonts w:eastAsia="Batang"/>
              </w:rPr>
            </w:pPr>
            <w:r w:rsidRPr="00916F30">
              <w:rPr>
                <w:rFonts w:eastAsia="Batang"/>
              </w:rPr>
              <w:t>6</w:t>
            </w:r>
          </w:p>
        </w:tc>
      </w:tr>
      <w:tr w:rsidR="00916F30" w:rsidRPr="00916F30" w14:paraId="062AAEBD" w14:textId="77777777" w:rsidTr="00985EF3">
        <w:tc>
          <w:tcPr>
            <w:tcW w:w="988" w:type="dxa"/>
            <w:shd w:val="clear" w:color="auto" w:fill="auto"/>
            <w:vAlign w:val="center"/>
          </w:tcPr>
          <w:p w14:paraId="249DBA81" w14:textId="77777777" w:rsidR="00916F30" w:rsidRPr="00916F30" w:rsidRDefault="00916F30" w:rsidP="00031035">
            <w:pPr>
              <w:pStyle w:val="TAC"/>
            </w:pPr>
            <w:r w:rsidRPr="00916F30">
              <w:rPr>
                <w:rFonts w:eastAsia="Batang"/>
              </w:rPr>
              <w:t>246</w:t>
            </w:r>
          </w:p>
        </w:tc>
        <w:tc>
          <w:tcPr>
            <w:tcW w:w="1134" w:type="dxa"/>
            <w:shd w:val="clear" w:color="auto" w:fill="auto"/>
          </w:tcPr>
          <w:p w14:paraId="5208AF3E" w14:textId="77777777" w:rsidR="00916F30" w:rsidRPr="00916F30" w:rsidRDefault="00916F30" w:rsidP="00031035">
            <w:pPr>
              <w:pStyle w:val="TAC"/>
            </w:pPr>
            <w:r w:rsidRPr="00916F30">
              <w:rPr>
                <w:rFonts w:eastAsia="Batang"/>
              </w:rPr>
              <w:t>A3/B3</w:t>
            </w:r>
          </w:p>
        </w:tc>
        <w:tc>
          <w:tcPr>
            <w:tcW w:w="708" w:type="dxa"/>
            <w:shd w:val="clear" w:color="auto" w:fill="auto"/>
            <w:vAlign w:val="center"/>
          </w:tcPr>
          <w:p w14:paraId="3237C932" w14:textId="77777777" w:rsidR="00916F30" w:rsidRPr="00916F30" w:rsidRDefault="00916F30" w:rsidP="00031035">
            <w:pPr>
              <w:pStyle w:val="TAC"/>
            </w:pPr>
            <w:r w:rsidRPr="00916F30">
              <w:rPr>
                <w:rFonts w:eastAsia="Batang"/>
              </w:rPr>
              <w:t>1</w:t>
            </w:r>
          </w:p>
        </w:tc>
        <w:tc>
          <w:tcPr>
            <w:tcW w:w="851" w:type="dxa"/>
            <w:shd w:val="clear" w:color="auto" w:fill="auto"/>
            <w:vAlign w:val="center"/>
          </w:tcPr>
          <w:p w14:paraId="212E5DAE" w14:textId="77777777" w:rsidR="00916F30" w:rsidRPr="00916F30" w:rsidRDefault="00916F30" w:rsidP="00031035">
            <w:pPr>
              <w:pStyle w:val="TAC"/>
            </w:pPr>
            <w:r w:rsidRPr="00916F30">
              <w:rPr>
                <w:rFonts w:eastAsia="Batang"/>
              </w:rPr>
              <w:t>0</w:t>
            </w:r>
          </w:p>
        </w:tc>
        <w:tc>
          <w:tcPr>
            <w:tcW w:w="2524" w:type="dxa"/>
            <w:shd w:val="clear" w:color="auto" w:fill="auto"/>
            <w:vAlign w:val="center"/>
          </w:tcPr>
          <w:p w14:paraId="0ACC9FE0" w14:textId="77777777" w:rsidR="00916F30" w:rsidRPr="00916F30" w:rsidRDefault="00916F30" w:rsidP="00031035">
            <w:pPr>
              <w:pStyle w:val="TAC"/>
            </w:pPr>
            <w:r w:rsidRPr="00916F30">
              <w:rPr>
                <w:rFonts w:eastAsia="Batang"/>
              </w:rPr>
              <w:t>9,19,29,39</w:t>
            </w:r>
          </w:p>
        </w:tc>
        <w:tc>
          <w:tcPr>
            <w:tcW w:w="1020" w:type="dxa"/>
            <w:shd w:val="clear" w:color="auto" w:fill="auto"/>
            <w:vAlign w:val="center"/>
          </w:tcPr>
          <w:p w14:paraId="671E08AC" w14:textId="77777777" w:rsidR="00916F30" w:rsidRPr="00916F30" w:rsidRDefault="00916F30" w:rsidP="00031035">
            <w:pPr>
              <w:pStyle w:val="TAC"/>
            </w:pPr>
            <w:r w:rsidRPr="00916F30">
              <w:rPr>
                <w:rFonts w:eastAsia="Batang"/>
              </w:rPr>
              <w:t>2</w:t>
            </w:r>
          </w:p>
        </w:tc>
        <w:tc>
          <w:tcPr>
            <w:tcW w:w="992" w:type="dxa"/>
            <w:vAlign w:val="center"/>
          </w:tcPr>
          <w:p w14:paraId="063FA673" w14:textId="77777777" w:rsidR="00916F30" w:rsidRPr="00916F30" w:rsidRDefault="00916F30" w:rsidP="00031035">
            <w:pPr>
              <w:pStyle w:val="TAC"/>
            </w:pPr>
            <w:r w:rsidRPr="00916F30">
              <w:rPr>
                <w:rFonts w:eastAsia="Batang"/>
              </w:rPr>
              <w:t>1</w:t>
            </w:r>
          </w:p>
        </w:tc>
        <w:tc>
          <w:tcPr>
            <w:tcW w:w="1134" w:type="dxa"/>
          </w:tcPr>
          <w:p w14:paraId="52E135D6" w14:textId="77777777" w:rsidR="00916F30" w:rsidRPr="00916F30" w:rsidRDefault="00916F30" w:rsidP="00031035">
            <w:pPr>
              <w:pStyle w:val="TAC"/>
            </w:pPr>
            <w:r w:rsidRPr="00916F30">
              <w:rPr>
                <w:rFonts w:eastAsia="Batang"/>
              </w:rPr>
              <w:t>2</w:t>
            </w:r>
          </w:p>
        </w:tc>
        <w:tc>
          <w:tcPr>
            <w:tcW w:w="981" w:type="dxa"/>
          </w:tcPr>
          <w:p w14:paraId="24DB2517" w14:textId="77777777" w:rsidR="00916F30" w:rsidRPr="00916F30" w:rsidRDefault="00916F30" w:rsidP="00031035">
            <w:pPr>
              <w:pStyle w:val="TAC"/>
              <w:rPr>
                <w:rFonts w:eastAsia="Batang"/>
              </w:rPr>
            </w:pPr>
            <w:r w:rsidRPr="00916F30">
              <w:rPr>
                <w:rFonts w:eastAsia="Batang"/>
              </w:rPr>
              <w:t>6</w:t>
            </w:r>
          </w:p>
        </w:tc>
      </w:tr>
      <w:tr w:rsidR="00916F30" w:rsidRPr="00916F30" w14:paraId="7BBB4028" w14:textId="77777777" w:rsidTr="00985EF3">
        <w:tc>
          <w:tcPr>
            <w:tcW w:w="988" w:type="dxa"/>
            <w:shd w:val="clear" w:color="auto" w:fill="auto"/>
            <w:vAlign w:val="center"/>
          </w:tcPr>
          <w:p w14:paraId="2E7E31CC" w14:textId="77777777" w:rsidR="00916F30" w:rsidRPr="00916F30" w:rsidRDefault="00916F30" w:rsidP="00031035">
            <w:pPr>
              <w:pStyle w:val="TAC"/>
              <w:rPr>
                <w:rFonts w:eastAsia="Batang"/>
              </w:rPr>
            </w:pPr>
            <w:r w:rsidRPr="00916F30">
              <w:rPr>
                <w:rFonts w:eastAsia="Batang"/>
              </w:rPr>
              <w:t>247</w:t>
            </w:r>
          </w:p>
        </w:tc>
        <w:tc>
          <w:tcPr>
            <w:tcW w:w="1134" w:type="dxa"/>
            <w:shd w:val="clear" w:color="auto" w:fill="auto"/>
          </w:tcPr>
          <w:p w14:paraId="3A492E3C"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247F867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55844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AC1635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580D445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02C25A" w14:textId="77777777" w:rsidR="00916F30" w:rsidRPr="00916F30" w:rsidRDefault="00916F30" w:rsidP="00031035">
            <w:pPr>
              <w:pStyle w:val="TAC"/>
              <w:rPr>
                <w:rFonts w:eastAsia="Batang"/>
              </w:rPr>
            </w:pPr>
            <w:r w:rsidRPr="00916F30">
              <w:rPr>
                <w:rFonts w:eastAsia="Batang"/>
              </w:rPr>
              <w:t>1</w:t>
            </w:r>
          </w:p>
        </w:tc>
        <w:tc>
          <w:tcPr>
            <w:tcW w:w="1134" w:type="dxa"/>
          </w:tcPr>
          <w:p w14:paraId="54E6B1E3" w14:textId="77777777" w:rsidR="00916F30" w:rsidRPr="00916F30" w:rsidRDefault="00916F30" w:rsidP="00031035">
            <w:pPr>
              <w:pStyle w:val="TAC"/>
              <w:rPr>
                <w:rFonts w:eastAsia="Batang"/>
              </w:rPr>
            </w:pPr>
            <w:r w:rsidRPr="00916F30">
              <w:rPr>
                <w:rFonts w:eastAsia="Batang"/>
              </w:rPr>
              <w:t>2</w:t>
            </w:r>
          </w:p>
        </w:tc>
        <w:tc>
          <w:tcPr>
            <w:tcW w:w="981" w:type="dxa"/>
          </w:tcPr>
          <w:p w14:paraId="31433E56" w14:textId="77777777" w:rsidR="00916F30" w:rsidRPr="00916F30" w:rsidRDefault="00916F30" w:rsidP="00031035">
            <w:pPr>
              <w:pStyle w:val="TAC"/>
              <w:rPr>
                <w:rFonts w:eastAsia="Batang"/>
              </w:rPr>
            </w:pPr>
            <w:r w:rsidRPr="00916F30">
              <w:rPr>
                <w:rFonts w:eastAsia="Batang"/>
              </w:rPr>
              <w:t>6</w:t>
            </w:r>
          </w:p>
        </w:tc>
      </w:tr>
      <w:tr w:rsidR="00916F30" w:rsidRPr="00916F30" w14:paraId="54211402" w14:textId="77777777" w:rsidTr="00985EF3">
        <w:tc>
          <w:tcPr>
            <w:tcW w:w="988" w:type="dxa"/>
            <w:shd w:val="clear" w:color="auto" w:fill="auto"/>
            <w:vAlign w:val="center"/>
          </w:tcPr>
          <w:p w14:paraId="59993358" w14:textId="77777777" w:rsidR="00916F30" w:rsidRPr="00916F30" w:rsidRDefault="00916F30" w:rsidP="00031035">
            <w:pPr>
              <w:pStyle w:val="TAC"/>
              <w:rPr>
                <w:rFonts w:eastAsia="Batang"/>
              </w:rPr>
            </w:pPr>
            <w:r w:rsidRPr="00916F30">
              <w:rPr>
                <w:rFonts w:eastAsia="Batang"/>
              </w:rPr>
              <w:t>248</w:t>
            </w:r>
          </w:p>
        </w:tc>
        <w:tc>
          <w:tcPr>
            <w:tcW w:w="1134" w:type="dxa"/>
            <w:shd w:val="clear" w:color="auto" w:fill="auto"/>
          </w:tcPr>
          <w:p w14:paraId="655397B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2EF9A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D19205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7FA9A4C"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3FE36A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83140A" w14:textId="77777777" w:rsidR="00916F30" w:rsidRPr="00916F30" w:rsidRDefault="00916F30" w:rsidP="00031035">
            <w:pPr>
              <w:pStyle w:val="TAC"/>
              <w:rPr>
                <w:rFonts w:eastAsia="Batang"/>
              </w:rPr>
            </w:pPr>
            <w:r w:rsidRPr="00916F30">
              <w:rPr>
                <w:rFonts w:eastAsia="Batang"/>
              </w:rPr>
              <w:t>2</w:t>
            </w:r>
          </w:p>
        </w:tc>
        <w:tc>
          <w:tcPr>
            <w:tcW w:w="1134" w:type="dxa"/>
          </w:tcPr>
          <w:p w14:paraId="61A46AAB" w14:textId="77777777" w:rsidR="00916F30" w:rsidRPr="00916F30" w:rsidRDefault="00916F30" w:rsidP="00031035">
            <w:pPr>
              <w:pStyle w:val="TAC"/>
              <w:rPr>
                <w:rFonts w:eastAsia="Batang"/>
              </w:rPr>
            </w:pPr>
            <w:r w:rsidRPr="00916F30">
              <w:rPr>
                <w:rFonts w:eastAsia="Batang"/>
              </w:rPr>
              <w:t>2</w:t>
            </w:r>
          </w:p>
        </w:tc>
        <w:tc>
          <w:tcPr>
            <w:tcW w:w="981" w:type="dxa"/>
          </w:tcPr>
          <w:p w14:paraId="7B9D144F" w14:textId="77777777" w:rsidR="00916F30" w:rsidRPr="00916F30" w:rsidRDefault="00916F30" w:rsidP="00031035">
            <w:pPr>
              <w:pStyle w:val="TAC"/>
              <w:rPr>
                <w:rFonts w:eastAsia="Batang"/>
              </w:rPr>
            </w:pPr>
            <w:r w:rsidRPr="00916F30">
              <w:rPr>
                <w:rFonts w:eastAsia="Batang"/>
              </w:rPr>
              <w:t>6</w:t>
            </w:r>
          </w:p>
        </w:tc>
      </w:tr>
      <w:tr w:rsidR="00916F30" w:rsidRPr="00916F30" w14:paraId="5A6891A2" w14:textId="77777777" w:rsidTr="00985EF3">
        <w:tc>
          <w:tcPr>
            <w:tcW w:w="988" w:type="dxa"/>
            <w:shd w:val="clear" w:color="auto" w:fill="auto"/>
            <w:vAlign w:val="center"/>
          </w:tcPr>
          <w:p w14:paraId="14096D91" w14:textId="77777777" w:rsidR="00916F30" w:rsidRPr="00916F30" w:rsidRDefault="00916F30" w:rsidP="00031035">
            <w:pPr>
              <w:pStyle w:val="TAC"/>
              <w:rPr>
                <w:rFonts w:eastAsia="Batang"/>
              </w:rPr>
            </w:pPr>
            <w:r w:rsidRPr="00916F30">
              <w:rPr>
                <w:rFonts w:eastAsia="Batang"/>
              </w:rPr>
              <w:t>249</w:t>
            </w:r>
          </w:p>
        </w:tc>
        <w:tc>
          <w:tcPr>
            <w:tcW w:w="1134" w:type="dxa"/>
            <w:shd w:val="clear" w:color="auto" w:fill="auto"/>
          </w:tcPr>
          <w:p w14:paraId="48BD092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715D15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0D20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A64C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3DE8D8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BE74695" w14:textId="77777777" w:rsidR="00916F30" w:rsidRPr="00916F30" w:rsidRDefault="00916F30" w:rsidP="00031035">
            <w:pPr>
              <w:pStyle w:val="TAC"/>
              <w:rPr>
                <w:rFonts w:eastAsia="Batang"/>
              </w:rPr>
            </w:pPr>
            <w:r w:rsidRPr="00916F30">
              <w:rPr>
                <w:rFonts w:eastAsia="Batang"/>
              </w:rPr>
              <w:t>1</w:t>
            </w:r>
          </w:p>
        </w:tc>
        <w:tc>
          <w:tcPr>
            <w:tcW w:w="1134" w:type="dxa"/>
          </w:tcPr>
          <w:p w14:paraId="228BBAB1" w14:textId="77777777" w:rsidR="00916F30" w:rsidRPr="00916F30" w:rsidRDefault="00916F30" w:rsidP="00031035">
            <w:pPr>
              <w:pStyle w:val="TAC"/>
              <w:rPr>
                <w:rFonts w:eastAsia="Batang"/>
              </w:rPr>
            </w:pPr>
            <w:r w:rsidRPr="00916F30">
              <w:rPr>
                <w:rFonts w:eastAsia="Batang"/>
              </w:rPr>
              <w:t>2</w:t>
            </w:r>
          </w:p>
        </w:tc>
        <w:tc>
          <w:tcPr>
            <w:tcW w:w="981" w:type="dxa"/>
          </w:tcPr>
          <w:p w14:paraId="6585D5D1" w14:textId="77777777" w:rsidR="00916F30" w:rsidRPr="00916F30" w:rsidRDefault="00916F30" w:rsidP="00031035">
            <w:pPr>
              <w:pStyle w:val="TAC"/>
              <w:rPr>
                <w:rFonts w:eastAsia="Batang"/>
              </w:rPr>
            </w:pPr>
            <w:r w:rsidRPr="00916F30">
              <w:rPr>
                <w:rFonts w:eastAsia="Batang"/>
              </w:rPr>
              <w:t>6</w:t>
            </w:r>
          </w:p>
        </w:tc>
      </w:tr>
      <w:tr w:rsidR="00916F30" w:rsidRPr="00916F30" w14:paraId="69AC068C" w14:textId="77777777" w:rsidTr="00985EF3">
        <w:tc>
          <w:tcPr>
            <w:tcW w:w="988" w:type="dxa"/>
            <w:shd w:val="clear" w:color="auto" w:fill="auto"/>
            <w:vAlign w:val="center"/>
          </w:tcPr>
          <w:p w14:paraId="78A7E477" w14:textId="77777777" w:rsidR="00916F30" w:rsidRPr="00916F30" w:rsidRDefault="00916F30" w:rsidP="00031035">
            <w:pPr>
              <w:pStyle w:val="TAC"/>
              <w:rPr>
                <w:rFonts w:eastAsia="Batang"/>
              </w:rPr>
            </w:pPr>
            <w:r w:rsidRPr="00916F30">
              <w:rPr>
                <w:rFonts w:eastAsia="Batang"/>
              </w:rPr>
              <w:t>250</w:t>
            </w:r>
          </w:p>
        </w:tc>
        <w:tc>
          <w:tcPr>
            <w:tcW w:w="1134" w:type="dxa"/>
            <w:shd w:val="clear" w:color="auto" w:fill="auto"/>
          </w:tcPr>
          <w:p w14:paraId="5BF4A9A8"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41D78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AE857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42072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1971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A30CC39" w14:textId="77777777" w:rsidR="00916F30" w:rsidRPr="00916F30" w:rsidRDefault="00916F30" w:rsidP="00031035">
            <w:pPr>
              <w:pStyle w:val="TAC"/>
              <w:rPr>
                <w:rFonts w:eastAsia="Batang"/>
              </w:rPr>
            </w:pPr>
            <w:r w:rsidRPr="00916F30">
              <w:rPr>
                <w:rFonts w:eastAsia="Batang"/>
              </w:rPr>
              <w:t>1</w:t>
            </w:r>
          </w:p>
        </w:tc>
        <w:tc>
          <w:tcPr>
            <w:tcW w:w="1134" w:type="dxa"/>
          </w:tcPr>
          <w:p w14:paraId="6D178A5C" w14:textId="77777777" w:rsidR="00916F30" w:rsidRPr="00916F30" w:rsidRDefault="00916F30" w:rsidP="00031035">
            <w:pPr>
              <w:pStyle w:val="TAC"/>
              <w:rPr>
                <w:rFonts w:eastAsia="Batang"/>
              </w:rPr>
            </w:pPr>
            <w:r w:rsidRPr="00916F30">
              <w:rPr>
                <w:rFonts w:eastAsia="Batang"/>
              </w:rPr>
              <w:t>2</w:t>
            </w:r>
          </w:p>
        </w:tc>
        <w:tc>
          <w:tcPr>
            <w:tcW w:w="981" w:type="dxa"/>
          </w:tcPr>
          <w:p w14:paraId="3B23DB97" w14:textId="77777777" w:rsidR="00916F30" w:rsidRPr="00916F30" w:rsidRDefault="00916F30" w:rsidP="00031035">
            <w:pPr>
              <w:pStyle w:val="TAC"/>
              <w:rPr>
                <w:rFonts w:eastAsia="Batang"/>
              </w:rPr>
            </w:pPr>
            <w:r w:rsidRPr="00916F30">
              <w:rPr>
                <w:rFonts w:eastAsia="Batang"/>
              </w:rPr>
              <w:t>6</w:t>
            </w:r>
          </w:p>
        </w:tc>
      </w:tr>
      <w:tr w:rsidR="00916F30" w:rsidRPr="00916F30" w14:paraId="0C20711A" w14:textId="77777777" w:rsidTr="00985EF3">
        <w:tc>
          <w:tcPr>
            <w:tcW w:w="988" w:type="dxa"/>
            <w:shd w:val="clear" w:color="auto" w:fill="auto"/>
            <w:vAlign w:val="center"/>
          </w:tcPr>
          <w:p w14:paraId="078408C5" w14:textId="77777777" w:rsidR="00916F30" w:rsidRPr="00916F30" w:rsidRDefault="00916F30" w:rsidP="00031035">
            <w:pPr>
              <w:pStyle w:val="TAC"/>
              <w:rPr>
                <w:rFonts w:eastAsia="Batang"/>
              </w:rPr>
            </w:pPr>
            <w:r w:rsidRPr="00916F30">
              <w:rPr>
                <w:rFonts w:eastAsia="Batang"/>
              </w:rPr>
              <w:t>251</w:t>
            </w:r>
          </w:p>
        </w:tc>
        <w:tc>
          <w:tcPr>
            <w:tcW w:w="1134" w:type="dxa"/>
            <w:shd w:val="clear" w:color="auto" w:fill="auto"/>
          </w:tcPr>
          <w:p w14:paraId="6F513439"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94D539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8B81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0FA6C76"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1FE7E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D1128B8" w14:textId="77777777" w:rsidR="00916F30" w:rsidRPr="00916F30" w:rsidRDefault="00916F30" w:rsidP="00031035">
            <w:pPr>
              <w:pStyle w:val="TAC"/>
              <w:rPr>
                <w:rFonts w:eastAsia="Batang"/>
              </w:rPr>
            </w:pPr>
            <w:r w:rsidRPr="00916F30">
              <w:rPr>
                <w:rFonts w:eastAsia="Batang"/>
              </w:rPr>
              <w:t>2</w:t>
            </w:r>
          </w:p>
        </w:tc>
        <w:tc>
          <w:tcPr>
            <w:tcW w:w="1134" w:type="dxa"/>
          </w:tcPr>
          <w:p w14:paraId="0653E879" w14:textId="77777777" w:rsidR="00916F30" w:rsidRPr="00916F30" w:rsidRDefault="00916F30" w:rsidP="00031035">
            <w:pPr>
              <w:pStyle w:val="TAC"/>
              <w:rPr>
                <w:rFonts w:eastAsia="Batang"/>
              </w:rPr>
            </w:pPr>
            <w:r w:rsidRPr="00916F30">
              <w:rPr>
                <w:rFonts w:eastAsia="Batang"/>
              </w:rPr>
              <w:t>2</w:t>
            </w:r>
          </w:p>
        </w:tc>
        <w:tc>
          <w:tcPr>
            <w:tcW w:w="981" w:type="dxa"/>
          </w:tcPr>
          <w:p w14:paraId="5C0A2453" w14:textId="77777777" w:rsidR="00916F30" w:rsidRPr="00916F30" w:rsidRDefault="00916F30" w:rsidP="00031035">
            <w:pPr>
              <w:pStyle w:val="TAC"/>
              <w:rPr>
                <w:rFonts w:eastAsia="Batang"/>
              </w:rPr>
            </w:pPr>
            <w:r w:rsidRPr="00916F30">
              <w:rPr>
                <w:rFonts w:eastAsia="Batang"/>
              </w:rPr>
              <w:t>6</w:t>
            </w:r>
          </w:p>
        </w:tc>
      </w:tr>
      <w:tr w:rsidR="00916F30" w:rsidRPr="00916F30" w14:paraId="6A5E0479" w14:textId="77777777" w:rsidTr="00985EF3">
        <w:tc>
          <w:tcPr>
            <w:tcW w:w="988" w:type="dxa"/>
            <w:shd w:val="clear" w:color="auto" w:fill="auto"/>
            <w:vAlign w:val="center"/>
          </w:tcPr>
          <w:p w14:paraId="539FA9F7" w14:textId="77777777" w:rsidR="00916F30" w:rsidRPr="00916F30" w:rsidRDefault="00916F30" w:rsidP="00031035">
            <w:pPr>
              <w:pStyle w:val="TAC"/>
              <w:rPr>
                <w:rFonts w:eastAsia="Batang"/>
              </w:rPr>
            </w:pPr>
            <w:r w:rsidRPr="00916F30">
              <w:rPr>
                <w:rFonts w:eastAsia="Batang"/>
              </w:rPr>
              <w:t>252</w:t>
            </w:r>
          </w:p>
        </w:tc>
        <w:tc>
          <w:tcPr>
            <w:tcW w:w="1134" w:type="dxa"/>
            <w:shd w:val="clear" w:color="auto" w:fill="auto"/>
            <w:vAlign w:val="center"/>
          </w:tcPr>
          <w:p w14:paraId="2F4859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59B654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88C42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ADA264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FBFD6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3684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8B17B1" w14:textId="77777777" w:rsidR="00916F30" w:rsidRPr="00916F30" w:rsidRDefault="00916F30" w:rsidP="00031035">
            <w:pPr>
              <w:pStyle w:val="TAC"/>
              <w:rPr>
                <w:rFonts w:eastAsia="Batang"/>
              </w:rPr>
            </w:pPr>
            <w:r w:rsidRPr="00916F30">
              <w:rPr>
                <w:rFonts w:eastAsia="Batang"/>
              </w:rPr>
              <w:t>2</w:t>
            </w:r>
          </w:p>
        </w:tc>
        <w:tc>
          <w:tcPr>
            <w:tcW w:w="981" w:type="dxa"/>
          </w:tcPr>
          <w:p w14:paraId="201896CD" w14:textId="77777777" w:rsidR="00916F30" w:rsidRPr="00916F30" w:rsidRDefault="00916F30" w:rsidP="00031035">
            <w:pPr>
              <w:pStyle w:val="TAC"/>
              <w:rPr>
                <w:rFonts w:eastAsia="Batang"/>
              </w:rPr>
            </w:pPr>
            <w:r w:rsidRPr="00916F30">
              <w:rPr>
                <w:rFonts w:eastAsia="Batang"/>
              </w:rPr>
              <w:t>6</w:t>
            </w:r>
          </w:p>
        </w:tc>
      </w:tr>
      <w:tr w:rsidR="00916F30" w:rsidRPr="00916F30" w14:paraId="6AAC7CFC" w14:textId="77777777" w:rsidTr="00985EF3">
        <w:tc>
          <w:tcPr>
            <w:tcW w:w="988" w:type="dxa"/>
            <w:shd w:val="clear" w:color="auto" w:fill="auto"/>
            <w:vAlign w:val="center"/>
          </w:tcPr>
          <w:p w14:paraId="33DE732B" w14:textId="77777777" w:rsidR="00916F30" w:rsidRPr="00916F30" w:rsidRDefault="00916F30" w:rsidP="00031035">
            <w:pPr>
              <w:pStyle w:val="TAC"/>
              <w:rPr>
                <w:rFonts w:eastAsia="Batang"/>
              </w:rPr>
            </w:pPr>
            <w:r w:rsidRPr="00916F30">
              <w:rPr>
                <w:rFonts w:eastAsia="Batang"/>
              </w:rPr>
              <w:t>253</w:t>
            </w:r>
          </w:p>
        </w:tc>
        <w:tc>
          <w:tcPr>
            <w:tcW w:w="1134" w:type="dxa"/>
            <w:shd w:val="clear" w:color="auto" w:fill="auto"/>
          </w:tcPr>
          <w:p w14:paraId="77F510F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F988D2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A6AE3D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B443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B91DB7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9C1A86" w14:textId="77777777" w:rsidR="00916F30" w:rsidRPr="00916F30" w:rsidRDefault="00916F30" w:rsidP="00031035">
            <w:pPr>
              <w:pStyle w:val="TAC"/>
              <w:rPr>
                <w:rFonts w:eastAsia="Batang"/>
              </w:rPr>
            </w:pPr>
            <w:r w:rsidRPr="00916F30">
              <w:rPr>
                <w:rFonts w:eastAsia="Batang"/>
              </w:rPr>
              <w:t>2</w:t>
            </w:r>
          </w:p>
        </w:tc>
        <w:tc>
          <w:tcPr>
            <w:tcW w:w="1134" w:type="dxa"/>
          </w:tcPr>
          <w:p w14:paraId="10B2616C" w14:textId="77777777" w:rsidR="00916F30" w:rsidRPr="00916F30" w:rsidRDefault="00916F30" w:rsidP="00031035">
            <w:pPr>
              <w:pStyle w:val="TAC"/>
              <w:rPr>
                <w:rFonts w:eastAsia="Batang"/>
              </w:rPr>
            </w:pPr>
            <w:r w:rsidRPr="00916F30">
              <w:rPr>
                <w:rFonts w:eastAsia="Batang"/>
              </w:rPr>
              <w:t>2</w:t>
            </w:r>
          </w:p>
        </w:tc>
        <w:tc>
          <w:tcPr>
            <w:tcW w:w="981" w:type="dxa"/>
          </w:tcPr>
          <w:p w14:paraId="26501E70" w14:textId="77777777" w:rsidR="00916F30" w:rsidRPr="00916F30" w:rsidRDefault="00916F30" w:rsidP="00031035">
            <w:pPr>
              <w:pStyle w:val="TAC"/>
              <w:rPr>
                <w:rFonts w:eastAsia="Batang"/>
              </w:rPr>
            </w:pPr>
            <w:r w:rsidRPr="00916F30">
              <w:rPr>
                <w:rFonts w:eastAsia="Batang"/>
              </w:rPr>
              <w:t>6</w:t>
            </w:r>
          </w:p>
        </w:tc>
      </w:tr>
      <w:tr w:rsidR="00916F30" w:rsidRPr="00916F30" w14:paraId="2A539130" w14:textId="77777777" w:rsidTr="00985EF3">
        <w:tc>
          <w:tcPr>
            <w:tcW w:w="988" w:type="dxa"/>
            <w:shd w:val="clear" w:color="auto" w:fill="auto"/>
            <w:vAlign w:val="center"/>
          </w:tcPr>
          <w:p w14:paraId="7643C8A1" w14:textId="77777777" w:rsidR="00916F30" w:rsidRPr="00916F30" w:rsidRDefault="00916F30" w:rsidP="00031035">
            <w:pPr>
              <w:pStyle w:val="TAC"/>
              <w:rPr>
                <w:rFonts w:eastAsia="Batang"/>
              </w:rPr>
            </w:pPr>
            <w:r w:rsidRPr="00916F30">
              <w:rPr>
                <w:rFonts w:eastAsia="Batang"/>
              </w:rPr>
              <w:t>254</w:t>
            </w:r>
          </w:p>
        </w:tc>
        <w:tc>
          <w:tcPr>
            <w:tcW w:w="1134" w:type="dxa"/>
            <w:shd w:val="clear" w:color="auto" w:fill="auto"/>
          </w:tcPr>
          <w:p w14:paraId="2174B6B6"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5921F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1BF66F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6DDA84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08DC5D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EBDAB2" w14:textId="77777777" w:rsidR="00916F30" w:rsidRPr="00916F30" w:rsidRDefault="00916F30" w:rsidP="00031035">
            <w:pPr>
              <w:pStyle w:val="TAC"/>
              <w:rPr>
                <w:rFonts w:eastAsia="Batang"/>
              </w:rPr>
            </w:pPr>
            <w:r w:rsidRPr="00916F30">
              <w:rPr>
                <w:rFonts w:eastAsia="Batang"/>
              </w:rPr>
              <w:t>1</w:t>
            </w:r>
          </w:p>
        </w:tc>
        <w:tc>
          <w:tcPr>
            <w:tcW w:w="1134" w:type="dxa"/>
          </w:tcPr>
          <w:p w14:paraId="08318F5F" w14:textId="77777777" w:rsidR="00916F30" w:rsidRPr="00916F30" w:rsidRDefault="00916F30" w:rsidP="00031035">
            <w:pPr>
              <w:pStyle w:val="TAC"/>
              <w:rPr>
                <w:rFonts w:eastAsia="Batang"/>
              </w:rPr>
            </w:pPr>
            <w:r w:rsidRPr="00916F30">
              <w:rPr>
                <w:rFonts w:eastAsia="Batang"/>
              </w:rPr>
              <w:t>2</w:t>
            </w:r>
          </w:p>
        </w:tc>
        <w:tc>
          <w:tcPr>
            <w:tcW w:w="981" w:type="dxa"/>
          </w:tcPr>
          <w:p w14:paraId="7055E588" w14:textId="77777777" w:rsidR="00916F30" w:rsidRPr="00916F30" w:rsidRDefault="00916F30" w:rsidP="00031035">
            <w:pPr>
              <w:pStyle w:val="TAC"/>
              <w:rPr>
                <w:rFonts w:eastAsia="Batang"/>
              </w:rPr>
            </w:pPr>
            <w:r w:rsidRPr="00916F30">
              <w:rPr>
                <w:rFonts w:eastAsia="Batang"/>
              </w:rPr>
              <w:t>6</w:t>
            </w:r>
          </w:p>
        </w:tc>
      </w:tr>
      <w:tr w:rsidR="00916F30" w:rsidRPr="00916F30" w14:paraId="34E4E5B5" w14:textId="77777777" w:rsidTr="00985EF3">
        <w:tc>
          <w:tcPr>
            <w:tcW w:w="988" w:type="dxa"/>
            <w:shd w:val="clear" w:color="auto" w:fill="auto"/>
            <w:vAlign w:val="center"/>
          </w:tcPr>
          <w:p w14:paraId="62F59ECD" w14:textId="77777777" w:rsidR="00916F30" w:rsidRPr="00916F30" w:rsidRDefault="00916F30" w:rsidP="00031035">
            <w:pPr>
              <w:pStyle w:val="TAC"/>
              <w:rPr>
                <w:rFonts w:eastAsia="Batang"/>
              </w:rPr>
            </w:pPr>
            <w:r w:rsidRPr="00916F30">
              <w:rPr>
                <w:rFonts w:eastAsia="Batang"/>
              </w:rPr>
              <w:t>255</w:t>
            </w:r>
          </w:p>
        </w:tc>
        <w:tc>
          <w:tcPr>
            <w:tcW w:w="1134" w:type="dxa"/>
            <w:shd w:val="clear" w:color="auto" w:fill="auto"/>
          </w:tcPr>
          <w:p w14:paraId="03D9F971"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C4304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BC8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ED64834"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D9CD68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4DF82AA" w14:textId="77777777" w:rsidR="00916F30" w:rsidRPr="00916F30" w:rsidRDefault="00916F30" w:rsidP="00031035">
            <w:pPr>
              <w:pStyle w:val="TAC"/>
              <w:rPr>
                <w:rFonts w:eastAsia="Batang"/>
              </w:rPr>
            </w:pPr>
            <w:r w:rsidRPr="00916F30">
              <w:rPr>
                <w:rFonts w:eastAsia="Batang"/>
              </w:rPr>
              <w:t>1</w:t>
            </w:r>
          </w:p>
        </w:tc>
        <w:tc>
          <w:tcPr>
            <w:tcW w:w="1134" w:type="dxa"/>
          </w:tcPr>
          <w:p w14:paraId="1DA48A61" w14:textId="77777777" w:rsidR="00916F30" w:rsidRPr="00916F30" w:rsidRDefault="00916F30" w:rsidP="00031035">
            <w:pPr>
              <w:pStyle w:val="TAC"/>
              <w:rPr>
                <w:rFonts w:eastAsia="Batang"/>
              </w:rPr>
            </w:pPr>
            <w:r w:rsidRPr="00916F30">
              <w:rPr>
                <w:rFonts w:eastAsia="Batang"/>
              </w:rPr>
              <w:t>2</w:t>
            </w:r>
          </w:p>
        </w:tc>
        <w:tc>
          <w:tcPr>
            <w:tcW w:w="981" w:type="dxa"/>
          </w:tcPr>
          <w:p w14:paraId="4C5D5DD1" w14:textId="77777777" w:rsidR="00916F30" w:rsidRPr="00916F30" w:rsidRDefault="00916F30" w:rsidP="00031035">
            <w:pPr>
              <w:pStyle w:val="TAC"/>
              <w:rPr>
                <w:rFonts w:eastAsia="Batang"/>
              </w:rPr>
            </w:pPr>
            <w:r w:rsidRPr="00916F30">
              <w:rPr>
                <w:rFonts w:eastAsia="Batang"/>
              </w:rPr>
              <w:t>6</w:t>
            </w:r>
          </w:p>
        </w:tc>
      </w:tr>
      <w:bookmarkEnd w:id="635"/>
    </w:tbl>
    <w:p w14:paraId="4C4D0EDE" w14:textId="77777777" w:rsidR="0077437E" w:rsidRDefault="0077437E" w:rsidP="007D0ECC"/>
    <w:p w14:paraId="43404ABE" w14:textId="77777777" w:rsidR="005B4773" w:rsidRPr="009B122C" w:rsidRDefault="00732CE8" w:rsidP="005B4773">
      <w:pPr>
        <w:pStyle w:val="Heading2"/>
      </w:pPr>
      <w:bookmarkStart w:id="636" w:name="_Toc19796448"/>
      <w:bookmarkStart w:id="637" w:name="_Toc26459674"/>
      <w:bookmarkStart w:id="638" w:name="_Toc29230324"/>
      <w:bookmarkStart w:id="639" w:name="_Toc36026583"/>
      <w:bookmarkStart w:id="640" w:name="_Toc45107422"/>
      <w:bookmarkStart w:id="641" w:name="_Toc51774091"/>
      <w:bookmarkStart w:id="642" w:name="_Toc161677532"/>
      <w:r>
        <w:t>6</w:t>
      </w:r>
      <w:r w:rsidR="005B4773">
        <w:t>.4</w:t>
      </w:r>
      <w:r w:rsidR="005B4773">
        <w:tab/>
        <w:t>Physical signals</w:t>
      </w:r>
      <w:bookmarkEnd w:id="636"/>
      <w:bookmarkEnd w:id="637"/>
      <w:bookmarkEnd w:id="638"/>
      <w:bookmarkEnd w:id="639"/>
      <w:bookmarkEnd w:id="640"/>
      <w:bookmarkEnd w:id="641"/>
      <w:bookmarkEnd w:id="642"/>
    </w:p>
    <w:p w14:paraId="14802AAD" w14:textId="77777777" w:rsidR="005B4773" w:rsidRDefault="00732CE8" w:rsidP="005B4773">
      <w:pPr>
        <w:pStyle w:val="Heading3"/>
      </w:pPr>
      <w:bookmarkStart w:id="643" w:name="_Toc19796449"/>
      <w:bookmarkStart w:id="644" w:name="_Toc26459675"/>
      <w:bookmarkStart w:id="645" w:name="_Toc29230325"/>
      <w:bookmarkStart w:id="646" w:name="_Toc36026584"/>
      <w:bookmarkStart w:id="647" w:name="_Toc45107423"/>
      <w:bookmarkStart w:id="648" w:name="_Toc51774092"/>
      <w:bookmarkStart w:id="649" w:name="_Toc161677533"/>
      <w:r>
        <w:t>6</w:t>
      </w:r>
      <w:r w:rsidR="005B4773">
        <w:t>.4.1</w:t>
      </w:r>
      <w:r w:rsidR="005B4773" w:rsidRPr="007C5837">
        <w:tab/>
        <w:t>Reference signals</w:t>
      </w:r>
      <w:bookmarkEnd w:id="643"/>
      <w:bookmarkEnd w:id="644"/>
      <w:bookmarkEnd w:id="645"/>
      <w:bookmarkEnd w:id="646"/>
      <w:bookmarkEnd w:id="647"/>
      <w:bookmarkEnd w:id="648"/>
      <w:bookmarkEnd w:id="649"/>
    </w:p>
    <w:p w14:paraId="13F1E58C" w14:textId="77777777" w:rsidR="006D01FE" w:rsidRPr="00F31C85" w:rsidRDefault="00732CE8" w:rsidP="006D01FE">
      <w:pPr>
        <w:pStyle w:val="Heading4"/>
      </w:pPr>
      <w:bookmarkStart w:id="650" w:name="_Toc19796450"/>
      <w:bookmarkStart w:id="651" w:name="_Toc26459676"/>
      <w:bookmarkStart w:id="652" w:name="_Toc29230326"/>
      <w:bookmarkStart w:id="653" w:name="_Toc36026585"/>
      <w:bookmarkStart w:id="654" w:name="_Toc45107424"/>
      <w:bookmarkStart w:id="655" w:name="_Toc51774093"/>
      <w:bookmarkStart w:id="656" w:name="_Toc161677534"/>
      <w:r>
        <w:t>6</w:t>
      </w:r>
      <w:r w:rsidR="005B4773">
        <w:t>.4.1.</w:t>
      </w:r>
      <w:r w:rsidR="00745325">
        <w:t>1</w:t>
      </w:r>
      <w:r w:rsidR="005B4773">
        <w:tab/>
        <w:t xml:space="preserve">Demodulation reference signal for </w:t>
      </w:r>
      <w:r w:rsidR="005B4773" w:rsidRPr="00306587">
        <w:t>PUSCH</w:t>
      </w:r>
      <w:bookmarkEnd w:id="650"/>
      <w:bookmarkEnd w:id="651"/>
      <w:bookmarkEnd w:id="652"/>
      <w:bookmarkEnd w:id="653"/>
      <w:bookmarkEnd w:id="654"/>
      <w:bookmarkEnd w:id="655"/>
      <w:bookmarkEnd w:id="656"/>
    </w:p>
    <w:p w14:paraId="41FFF643" w14:textId="77777777" w:rsidR="00950CC7" w:rsidRDefault="009D5B87" w:rsidP="00950CC7">
      <w:pPr>
        <w:pStyle w:val="Heading5"/>
      </w:pPr>
      <w:bookmarkStart w:id="657" w:name="_Toc19796451"/>
      <w:bookmarkStart w:id="658" w:name="_Toc26459677"/>
      <w:bookmarkStart w:id="659" w:name="_Toc29230327"/>
      <w:bookmarkStart w:id="660" w:name="_Toc36026586"/>
      <w:bookmarkStart w:id="661" w:name="_Toc45107425"/>
      <w:bookmarkStart w:id="662" w:name="_Toc51774094"/>
      <w:bookmarkStart w:id="663" w:name="_Toc161677535"/>
      <w:r>
        <w:t>6.4.1.</w:t>
      </w:r>
      <w:r w:rsidR="00745325">
        <w:t>1</w:t>
      </w:r>
      <w:r>
        <w:t>.1</w:t>
      </w:r>
      <w:r>
        <w:tab/>
        <w:t>Sequence generation</w:t>
      </w:r>
      <w:bookmarkEnd w:id="657"/>
      <w:bookmarkEnd w:id="658"/>
      <w:bookmarkEnd w:id="659"/>
      <w:bookmarkEnd w:id="660"/>
      <w:bookmarkEnd w:id="661"/>
      <w:bookmarkEnd w:id="662"/>
      <w:bookmarkEnd w:id="663"/>
    </w:p>
    <w:p w14:paraId="13975058" w14:textId="77777777" w:rsidR="009D5B87" w:rsidRDefault="00950CC7" w:rsidP="0017266D">
      <w:pPr>
        <w:pStyle w:val="H6"/>
      </w:pPr>
      <w:r>
        <w:t>6.4.1.1.1.1</w:t>
      </w:r>
      <w:r>
        <w:tab/>
        <w:t>Sequence generation when transform precoding is disabled</w:t>
      </w:r>
    </w:p>
    <w:p w14:paraId="2EF1F7F1" w14:textId="77777777" w:rsidR="009D5B87" w:rsidRDefault="009D5B87" w:rsidP="009D5B87">
      <w:r>
        <w:t xml:space="preserve">If transform precoding for PUSCH is not enabled, the sequence </w:t>
      </w:r>
      <w:r w:rsidR="00950CC7" w:rsidRPr="00C83905">
        <w:rPr>
          <w:position w:val="-10"/>
        </w:rPr>
        <w:object w:dxaOrig="420" w:dyaOrig="300" w14:anchorId="104FDC3D">
          <v:shape id="_x0000_i1487" type="#_x0000_t75" style="width:21.75pt;height:14.25pt" o:ole="">
            <v:imagedata r:id="rId837" o:title=""/>
          </v:shape>
          <o:OLEObject Type="Embed" ProgID="Equation.DSMT4" ShapeID="_x0000_i1487" DrawAspect="Content" ObjectID="_1786869746" r:id="rId838"/>
        </w:object>
      </w:r>
      <w:r>
        <w:t xml:space="preserve"> shall be generated according to</w:t>
      </w:r>
    </w:p>
    <w:p w14:paraId="13C1A654" w14:textId="77777777" w:rsidR="009D5B87" w:rsidRDefault="00950CC7" w:rsidP="009D5B87">
      <w:pPr>
        <w:pStyle w:val="EQ"/>
        <w:jc w:val="center"/>
      </w:pPr>
      <w:r w:rsidRPr="009669F9">
        <w:rPr>
          <w:position w:val="-24"/>
        </w:rPr>
        <w:object w:dxaOrig="3840" w:dyaOrig="580" w14:anchorId="62C0D997">
          <v:shape id="_x0000_i1488" type="#_x0000_t75" style="width:194.25pt;height:27.75pt" o:ole="">
            <v:imagedata r:id="rId839" o:title=""/>
          </v:shape>
          <o:OLEObject Type="Embed" ProgID="Equation.DSMT4" ShapeID="_x0000_i1488" DrawAspect="Content" ObjectID="_1786869747" r:id="rId840"/>
        </w:object>
      </w:r>
      <w:r w:rsidR="009D5B87">
        <w:t>.</w:t>
      </w:r>
    </w:p>
    <w:p w14:paraId="0716ACD3" w14:textId="77777777" w:rsidR="009D5B87" w:rsidRDefault="00A67984" w:rsidP="009D5B87">
      <w:r>
        <w:t>where t</w:t>
      </w:r>
      <w:r w:rsidR="009D5B87">
        <w:t xml:space="preserve">he pseudo-random sequence </w:t>
      </w:r>
      <w:r w:rsidR="009D5B87" w:rsidRPr="00516521">
        <w:rPr>
          <w:position w:val="-10"/>
        </w:rPr>
        <w:object w:dxaOrig="360" w:dyaOrig="300" w14:anchorId="1B684FFF">
          <v:shape id="_x0000_i1489" type="#_x0000_t75" style="width:21.75pt;height:14.25pt" o:ole="">
            <v:imagedata r:id="rId558" o:title=""/>
          </v:shape>
          <o:OLEObject Type="Embed" ProgID="Equation.3" ShapeID="_x0000_i1489" DrawAspect="Content" ObjectID="_1786869748" r:id="rId841"/>
        </w:object>
      </w:r>
      <w:r w:rsidR="009D5B87">
        <w:t xml:space="preserve"> is defined in clause 5.2</w:t>
      </w:r>
      <w:r w:rsidR="00D5394C">
        <w:t>.1</w:t>
      </w:r>
      <w:r w:rsidR="009D5B87">
        <w:t>.</w:t>
      </w:r>
      <w:r w:rsidR="002E7E66">
        <w:t xml:space="preserve"> The pseudo-random sequence generator shall be initialized with</w:t>
      </w:r>
    </w:p>
    <w:p w14:paraId="0BF0D8FF" w14:textId="752B51F4" w:rsidR="002E7E66" w:rsidRDefault="0032016C"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31C166E9" w14:textId="77777777" w:rsidR="0082153A" w:rsidRDefault="0082153A" w:rsidP="0082153A">
      <w:r>
        <w:t xml:space="preserve">where </w:t>
      </w:r>
      <w:r w:rsidRPr="000C3814">
        <w:rPr>
          <w:position w:val="-6"/>
        </w:rPr>
        <w:object w:dxaOrig="139" w:dyaOrig="260" w14:anchorId="06793133">
          <v:shape id="_x0000_i1490" type="#_x0000_t75" style="width:7.5pt;height:14.25pt" o:ole="">
            <v:imagedata r:id="rId842" o:title=""/>
          </v:shape>
          <o:OLEObject Type="Embed" ProgID="Equation.3" ShapeID="_x0000_i1490" DrawAspect="Content" ObjectID="_1786869749" r:id="rId843"/>
        </w:object>
      </w:r>
      <w:r>
        <w:t xml:space="preserve"> is the OFDM symbol number within the slot</w:t>
      </w:r>
      <w:r w:rsidR="00950CC7">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950CC7">
        <w:t xml:space="preserve"> is the slot number within a frame,</w:t>
      </w:r>
      <w:r>
        <w:t xml:space="preserve"> and</w:t>
      </w:r>
    </w:p>
    <w:p w14:paraId="6395BBEE" w14:textId="11586E61" w:rsidR="00E71D42" w:rsidRPr="00E71D42"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985EF3">
        <w:t xml:space="preserve">are </w:t>
      </w:r>
      <w:r>
        <w:t>given by the higher-layer parameter</w:t>
      </w:r>
      <w:r w:rsidR="00E71D42">
        <w:t xml:space="preserve">s </w:t>
      </w:r>
      <w:r w:rsidR="00E71D42" w:rsidRPr="00085599">
        <w:rPr>
          <w:i/>
        </w:rPr>
        <w:t>scramblingID0</w:t>
      </w:r>
      <w:r w:rsidR="00E71D42">
        <w:t xml:space="preserve"> and </w:t>
      </w:r>
      <w:r w:rsidR="00E71D42" w:rsidRPr="00085599">
        <w:rPr>
          <w:i/>
        </w:rPr>
        <w:t>scramblingID1</w:t>
      </w:r>
      <w:r w:rsidR="00E71D42">
        <w:t xml:space="preserve">, respectively, in the </w:t>
      </w:r>
      <w:r w:rsidR="00E71D42" w:rsidRPr="00085599">
        <w:rPr>
          <w:i/>
        </w:rPr>
        <w:t xml:space="preserve">DMRS-UplinkConfig </w:t>
      </w:r>
      <w:r w:rsidR="00E71D42" w:rsidRPr="00812372">
        <w:t>IE</w:t>
      </w:r>
      <w:r>
        <w:t xml:space="preserve"> if provided</w:t>
      </w:r>
      <w:r w:rsidR="00950CC7">
        <w:t xml:space="preserve"> </w:t>
      </w:r>
      <w:r w:rsidR="00950CC7" w:rsidRPr="00C43569">
        <w:t xml:space="preserve">and the PUSCH is </w:t>
      </w:r>
      <w:r w:rsidR="00E71D42">
        <w:t>scheduled by DCI format 0_1</w:t>
      </w:r>
      <w:r w:rsidR="00701BEB">
        <w:t xml:space="preserve"> or 0_2,</w:t>
      </w:r>
      <w:r w:rsidR="0060207F">
        <w:t xml:space="preserve"> or by a </w:t>
      </w:r>
      <w:r w:rsidR="0060207F" w:rsidRPr="00691218">
        <w:t>PUSCH transmission with a configured grant</w:t>
      </w:r>
      <w:r w:rsidR="00E71D42">
        <w:t>;</w:t>
      </w:r>
      <w:r w:rsidR="00E71D42" w:rsidRPr="00E71D42">
        <w:rPr>
          <w:b/>
          <w:bCs/>
        </w:rPr>
        <w:t xml:space="preserve"> </w:t>
      </w:r>
    </w:p>
    <w:p w14:paraId="1E83AA9B" w14:textId="4E289998" w:rsidR="00460BAD" w:rsidRDefault="00E71D42" w:rsidP="00460BAD">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rsidR="0060207F">
        <w:t>, MCS-C-RNTI, or CS-RNTI</w:t>
      </w:r>
      <w:r w:rsidRPr="00E71D42">
        <w:t>;</w:t>
      </w:r>
      <w:r w:rsidR="00460BAD" w:rsidRPr="00460BAD">
        <w:t xml:space="preserve"> </w:t>
      </w:r>
    </w:p>
    <w:p w14:paraId="025777A6" w14:textId="16D78823" w:rsidR="0082153A" w:rsidRDefault="00460BAD" w:rsidP="00460BAD">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for each msgA PUSCH configuration, given by the higher-layer parameters </w:t>
      </w:r>
      <w:r w:rsidR="0034294B" w:rsidRPr="008B3D95">
        <w:rPr>
          <w:i/>
        </w:rPr>
        <w:t>msgA-ScramblingID0</w:t>
      </w:r>
      <w:r>
        <w:t xml:space="preserve"> and </w:t>
      </w:r>
      <w:r w:rsidR="0034294B" w:rsidRPr="008B3D95">
        <w:rPr>
          <w:i/>
        </w:rPr>
        <w:t>msgA-ScramblingID</w:t>
      </w:r>
      <w:r w:rsidR="0034294B">
        <w:rPr>
          <w:i/>
        </w:rPr>
        <w:t>1</w:t>
      </w:r>
      <w:r>
        <w:t xml:space="preserve">, respectively, in the </w:t>
      </w:r>
      <w:r>
        <w:rPr>
          <w:i/>
        </w:rPr>
        <w:t>msgA-</w:t>
      </w:r>
      <w:r w:rsidRPr="00085599">
        <w:rPr>
          <w:i/>
        </w:rPr>
        <w:t xml:space="preserve">DMRS-Config </w:t>
      </w:r>
      <w:r w:rsidRPr="00812372">
        <w:t>IE</w:t>
      </w:r>
      <w:r>
        <w:t xml:space="preserve"> if provided</w:t>
      </w:r>
      <w:r w:rsidRPr="0053594A">
        <w:t xml:space="preserve"> and </w:t>
      </w:r>
      <w:r w:rsidRPr="005343CC">
        <w:t>the PUSCH</w:t>
      </w:r>
      <w:r>
        <w:t xml:space="preserve"> transmission is triggered by a </w:t>
      </w:r>
      <w:r w:rsidRPr="005343CC">
        <w:t>Type-2 random access procedure as described in clause 8.1A of [5, TS 38.213]</w:t>
      </w:r>
      <w:r>
        <w:t>;</w:t>
      </w:r>
    </w:p>
    <w:p w14:paraId="0302AC43" w14:textId="200EEB10" w:rsidR="00722B07"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F0960">
        <w:t xml:space="preserve"> </w:t>
      </w:r>
      <w:r>
        <w:t xml:space="preserve"> otherwise</w:t>
      </w:r>
      <w:r w:rsidR="00722B07">
        <w:t>;</w:t>
      </w:r>
    </w:p>
    <w:p w14:paraId="747AA369" w14:textId="775C76A3" w:rsidR="00722B07" w:rsidRDefault="00722B07" w:rsidP="00722B07">
      <w:pPr>
        <w:pStyle w:val="B1"/>
      </w:pPr>
      <w:bookmarkStart w:id="664" w:name="_Hlk26403688"/>
      <w:r>
        <w:t>-</w:t>
      </w:r>
      <w:r>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r>
          <m:rPr>
            <m:sty m:val="p"/>
          </m:rPr>
          <w:rPr>
            <w:rFonts w:ascii="Cambria Math" w:hAnsi="Cambria Math"/>
          </w:rPr>
          <m:t xml:space="preserve"> </m:t>
        </m:r>
      </m:oMath>
      <w:r>
        <w:t xml:space="preserve"> and </w:t>
      </w:r>
      <m:oMath>
        <m:acc>
          <m:accPr>
            <m:chr m:val="̅"/>
            <m:ctrlPr>
              <w:rPr>
                <w:rFonts w:ascii="Cambria Math" w:hAnsi="Cambria Math"/>
                <w:i/>
              </w:rPr>
            </m:ctrlPr>
          </m:accPr>
          <m:e>
            <m:r>
              <w:rPr>
                <w:rFonts w:ascii="Cambria Math" w:hAnsi="Cambria Math"/>
              </w:rPr>
              <m:t>λ</m:t>
            </m:r>
          </m:e>
        </m:acc>
      </m:oMath>
      <w:r>
        <w:t xml:space="preserve"> are given by</w:t>
      </w:r>
    </w:p>
    <w:p w14:paraId="1FDBEEB4" w14:textId="66A977AB" w:rsidR="00722B07" w:rsidRDefault="00722B07" w:rsidP="00722B07">
      <w:pPr>
        <w:pStyle w:val="B2"/>
      </w:pPr>
      <w:r>
        <w:t>-</w:t>
      </w:r>
      <w:r>
        <w:tab/>
        <w:t xml:space="preserve">if the higher-layer parameter </w:t>
      </w:r>
      <w:r w:rsidR="009F0960">
        <w:rPr>
          <w:i/>
        </w:rPr>
        <w:t>dmrs-U</w:t>
      </w:r>
      <w:r w:rsidR="009F0960" w:rsidRPr="00B84D9A">
        <w:rPr>
          <w:i/>
        </w:rPr>
        <w:t>plink</w:t>
      </w:r>
      <w:r>
        <w:t xml:space="preserve"> in the </w:t>
      </w:r>
      <w:r w:rsidRPr="00CD5FBE">
        <w:rPr>
          <w:i/>
        </w:rPr>
        <w:t>DMRS-</w:t>
      </w:r>
      <w:r>
        <w:rPr>
          <w:i/>
        </w:rPr>
        <w:t>Up</w:t>
      </w:r>
      <w:r w:rsidRPr="00CD5FBE">
        <w:rPr>
          <w:i/>
        </w:rPr>
        <w:t>linkConfig</w:t>
      </w:r>
      <w:r w:rsidRPr="00CD5FBE">
        <w:t xml:space="preserve"> </w:t>
      </w:r>
      <w:r w:rsidRPr="00812372">
        <w:t>IE</w:t>
      </w:r>
      <w:r>
        <w:t xml:space="preserve"> is provided</w:t>
      </w:r>
    </w:p>
    <w:p w14:paraId="53613719" w14:textId="77777777" w:rsidR="00722B07" w:rsidRPr="00B35C7F" w:rsidRDefault="0032016C"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m:t>
          </m:r>
          <m:r>
            <w:rPr>
              <w:rFonts w:ascii="Cambria Math" w:hAnsi="Cambria Math"/>
            </w:rPr>
            <m:t>λ</m:t>
          </m:r>
        </m:oMath>
      </m:oMathPara>
    </w:p>
    <w:p w14:paraId="538B8D67" w14:textId="77777777" w:rsidR="00722B07" w:rsidRPr="00D22AB4" w:rsidRDefault="00722B07" w:rsidP="00722B07">
      <w:pPr>
        <w:pStyle w:val="B2"/>
      </w:pPr>
      <w:r>
        <w:tab/>
        <w:t xml:space="preserve">where </w:t>
      </w:r>
      <m:oMath>
        <m:r>
          <w:rPr>
            <w:rFonts w:ascii="Cambria Math" w:hAnsi="Cambria Math"/>
          </w:rPr>
          <m:t>λ</m:t>
        </m:r>
      </m:oMath>
      <w:r w:rsidRPr="00CE7259">
        <w:t xml:space="preserve"> is the CDM group defined in clause 6.4.1.1.3.</w:t>
      </w:r>
    </w:p>
    <w:p w14:paraId="2BBC81A9" w14:textId="77777777" w:rsidR="00722B07" w:rsidRDefault="00722B07" w:rsidP="00722B07">
      <w:pPr>
        <w:pStyle w:val="B2"/>
      </w:pPr>
      <w:r>
        <w:t>-</w:t>
      </w:r>
      <w:r>
        <w:tab/>
        <w:t xml:space="preserve">otherwise </w:t>
      </w:r>
    </w:p>
    <w:bookmarkEnd w:id="664"/>
    <w:p w14:paraId="79C6F0AE" w14:textId="77777777" w:rsidR="00722B07" w:rsidRPr="00012F44" w:rsidRDefault="0032016C"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=0</m:t>
          </m:r>
        </m:oMath>
      </m:oMathPara>
    </w:p>
    <w:p w14:paraId="26A8C2BF" w14:textId="4FB303A0" w:rsidR="00D53EC1" w:rsidRDefault="00E71D42" w:rsidP="00B23A57">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w:t>
      </w:r>
    </w:p>
    <w:p w14:paraId="1C8B67F6" w14:textId="3C74EEC3" w:rsidR="00D53EC1" w:rsidRDefault="00D53EC1" w:rsidP="00D53EC1">
      <w:pPr>
        <w:pStyle w:val="B1"/>
      </w:pPr>
      <w:r>
        <w:t>-</w:t>
      </w:r>
      <w:r>
        <w:tab/>
      </w:r>
      <w:r w:rsidR="0034294B" w:rsidRPr="00E71D42">
        <w:t xml:space="preserve">indicated by </w:t>
      </w:r>
      <w:r w:rsidR="00E71D42" w:rsidRPr="00E71D42">
        <w:t xml:space="preserve">the DM-RS initialization field, if present, </w:t>
      </w:r>
      <w:r w:rsidR="001A456F">
        <w:t xml:space="preserve">either </w:t>
      </w:r>
      <w:r w:rsidR="00E71D42" w:rsidRPr="00E71D42">
        <w:t xml:space="preserve">in the DCI associated with the PUSCH transmission if DCI format 0_1 </w:t>
      </w:r>
      <w:r w:rsidR="00A055F3">
        <w:t xml:space="preserve">or 0_2, </w:t>
      </w:r>
      <w:r w:rsidR="00E71D42" w:rsidRPr="00E71D42">
        <w:t>in [4, TS 38.212] is used</w:t>
      </w:r>
      <w:r>
        <w:t>;</w:t>
      </w:r>
    </w:p>
    <w:p w14:paraId="124028D7" w14:textId="666A5473" w:rsidR="0034294B" w:rsidRDefault="00D53EC1" w:rsidP="0034294B">
      <w:pPr>
        <w:pStyle w:val="B1"/>
      </w:pPr>
      <w:r>
        <w:t>-</w:t>
      </w:r>
      <w:r>
        <w:tab/>
      </w:r>
      <w:r w:rsidR="0034294B" w:rsidRPr="00E71D42">
        <w:t xml:space="preserve">indicated by </w:t>
      </w:r>
      <w:r w:rsidR="001A456F" w:rsidRPr="00D849E3">
        <w:t xml:space="preserve">the higher layer parameter </w:t>
      </w:r>
      <w:r w:rsidR="001A456F" w:rsidRPr="00CB3E03">
        <w:rPr>
          <w:i/>
        </w:rPr>
        <w:t>dmrs-SeqInitialization</w:t>
      </w:r>
      <w:r w:rsidR="001A456F" w:rsidRPr="00D849E3">
        <w:t>, if present, for a Type 1 PUSCH transmission with a configured grant</w:t>
      </w:r>
      <w:r>
        <w:t>;</w:t>
      </w:r>
      <w:r w:rsidR="0034294B" w:rsidRPr="0034294B">
        <w:t xml:space="preserve"> </w:t>
      </w:r>
    </w:p>
    <w:p w14:paraId="5ADB9A73" w14:textId="02FEA1C1" w:rsidR="00D53EC1" w:rsidRDefault="0034294B" w:rsidP="0034294B">
      <w:pPr>
        <w:pStyle w:val="B1"/>
      </w:pPr>
      <w:r>
        <w:t>-</w:t>
      </w:r>
      <w:r>
        <w:tab/>
      </w:r>
      <w:r w:rsidRPr="005A2578">
        <w:t>determined by the mapping between preamble(s) and a PUSCH occasion and the associated DMRS resource for a PUSCH transmission of Type-2 random access process in [5, TS 38.213];</w:t>
      </w:r>
    </w:p>
    <w:p w14:paraId="7D902DE5" w14:textId="735768DD" w:rsidR="004405AB" w:rsidRDefault="004405AB" w:rsidP="0034294B">
      <w:pPr>
        <w:pStyle w:val="B1"/>
      </w:pPr>
      <w:r>
        <w:t>-</w:t>
      </w:r>
      <w:r>
        <w:tab/>
      </w:r>
      <w:r w:rsidRPr="00A92EB9">
        <w:t>determined by the mapping between SS/PBCH block(s) and a PUSCH occasion and the associated DMRS resource for a configured-grant based PUSCH transmission in RRC_INACTIVE state [5, TS 38.213];</w:t>
      </w:r>
    </w:p>
    <w:p w14:paraId="4004EAFE" w14:textId="14C9DAE7" w:rsidR="0082153A" w:rsidRDefault="00D53EC1" w:rsidP="008E6DE1">
      <w:pPr>
        <w:pStyle w:val="B1"/>
      </w:pPr>
      <w:r>
        <w:t>-</w:t>
      </w:r>
      <w:r>
        <w:tab/>
      </w:r>
      <w:r w:rsidR="00E71D42" w:rsidRPr="00E71D42">
        <w:t xml:space="preserve">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E71D42" w:rsidRPr="00E71D42">
        <w:t>.</w:t>
      </w:r>
    </w:p>
    <w:p w14:paraId="17B7E6DF" w14:textId="77777777" w:rsidR="00950CC7" w:rsidRDefault="00950CC7" w:rsidP="003620AD">
      <w:pPr>
        <w:pStyle w:val="H6"/>
      </w:pPr>
      <w:r>
        <w:t>6.4.1.1.1.2</w:t>
      </w:r>
      <w:r>
        <w:tab/>
        <w:t>Sequence generation when transform precoding is enabled</w:t>
      </w:r>
    </w:p>
    <w:p w14:paraId="0520AF44" w14:textId="77777777" w:rsidR="009D5B87" w:rsidRDefault="009D5B87" w:rsidP="009D5B87">
      <w:r>
        <w:t>If transform precoding for PUSCH is enable</w:t>
      </w:r>
      <w:r w:rsidR="00A51E2D">
        <w:t>d</w:t>
      </w:r>
      <w:r>
        <w:t xml:space="preserve">, the reference-signal sequence </w:t>
      </w:r>
      <w:r w:rsidR="00950CC7" w:rsidRPr="00C83905">
        <w:rPr>
          <w:position w:val="-10"/>
        </w:rPr>
        <w:object w:dxaOrig="420" w:dyaOrig="300" w14:anchorId="12515A7F">
          <v:shape id="_x0000_i1491" type="#_x0000_t75" style="width:21.75pt;height:14.25pt" o:ole="">
            <v:imagedata r:id="rId837" o:title=""/>
          </v:shape>
          <o:OLEObject Type="Embed" ProgID="Equation.DSMT4" ShapeID="_x0000_i1491" DrawAspect="Content" ObjectID="_1786869750" r:id="rId844"/>
        </w:object>
      </w:r>
      <w:r>
        <w:t xml:space="preserve"> shall be generated according to</w:t>
      </w:r>
    </w:p>
    <w:p w14:paraId="51F0644C" w14:textId="77777777" w:rsidR="00EB556E" w:rsidRDefault="00E71D42" w:rsidP="002F69E6">
      <w:pPr>
        <w:pStyle w:val="EQ"/>
        <w:jc w:val="center"/>
      </w:pPr>
      <w:r w:rsidRPr="00BA3E8A">
        <w:rPr>
          <w:position w:val="-30"/>
        </w:rPr>
        <w:object w:dxaOrig="2320" w:dyaOrig="680" w14:anchorId="5609807E">
          <v:shape id="_x0000_i1492" type="#_x0000_t75" style="width:116.25pt;height:36.75pt" o:ole="">
            <v:imagedata r:id="rId845" o:title=""/>
          </v:shape>
          <o:OLEObject Type="Embed" ProgID="Equation.DSMT4" ShapeID="_x0000_i1492" DrawAspect="Content" ObjectID="_1786869751" r:id="rId846"/>
        </w:object>
      </w:r>
    </w:p>
    <w:p w14:paraId="6DF261FC" w14:textId="664D101F" w:rsidR="00722B07" w:rsidRDefault="002F69E6" w:rsidP="00722B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w:t>
      </w:r>
      <w:r w:rsidR="003901DF">
        <w:t xml:space="preserve">with </w:t>
      </w:r>
      <m:oMath>
        <m:r>
          <w:rPr>
            <w:rFonts w:ascii="Cambria Math" w:hAnsi="Cambria Math"/>
          </w:rPr>
          <m:t>δ=1</m:t>
        </m:r>
      </m:oMath>
      <w:r w:rsidR="00950CC7">
        <w:t xml:space="preserve"> </w:t>
      </w:r>
      <w:r w:rsidR="00722B07">
        <w:t>depends on the configuration:</w:t>
      </w:r>
    </w:p>
    <w:p w14:paraId="06A5F1B1" w14:textId="1836AC80" w:rsidR="00722B07" w:rsidRDefault="00722B07" w:rsidP="00722B07">
      <w:pPr>
        <w:pStyle w:val="B1"/>
      </w:pPr>
      <w:r>
        <w:t>-</w:t>
      </w:r>
      <w:r>
        <w:tab/>
        <w:t xml:space="preserve">if the higher-layer parameter </w:t>
      </w:r>
      <w:r w:rsidR="009F0960">
        <w:rPr>
          <w:i/>
        </w:rPr>
        <w:t>dmrs</w:t>
      </w:r>
      <w:r w:rsidR="00476C6D">
        <w:rPr>
          <w:i/>
        </w:rPr>
        <w:t>-</w:t>
      </w:r>
      <w:r w:rsidR="009F0960">
        <w:rPr>
          <w:i/>
        </w:rPr>
        <w:t>U</w:t>
      </w:r>
      <w:r w:rsidR="009F0960" w:rsidRPr="00B84D9A">
        <w:rPr>
          <w:i/>
        </w:rPr>
        <w:t>plinkTransformPrecoding</w:t>
      </w:r>
      <w:r>
        <w:t xml:space="preserve"> is configured, </w:t>
      </w:r>
      <w:r w:rsidRPr="00A77955">
        <w:t xml:space="preserve">π/2-BPSK modulation </w:t>
      </w:r>
      <w:r>
        <w:t xml:space="preserve">is used for PUSCH, and the PUSCH transmission is not a msg3 transmission, </w:t>
      </w:r>
      <w:r w:rsidR="009F0960" w:rsidRPr="00656AAD">
        <w:t>and the transmission is not scheduled using DCI format 0_0 in a common search space,</w:t>
      </w:r>
      <w:r w:rsidR="009F0960">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5.2.3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w:t>
      </w:r>
    </w:p>
    <w:p w14:paraId="2735D191" w14:textId="77777777" w:rsidR="00722B07" w:rsidRPr="00C77675" w:rsidRDefault="0032016C"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+1</m:t>
                  </m:r>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6B57F57" w14:textId="66C720F1" w:rsidR="00722B07" w:rsidRDefault="00722B07" w:rsidP="00722B07">
      <w:pPr>
        <w:pStyle w:val="B1"/>
      </w:pPr>
      <w:r>
        <w:tab/>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t xml:space="preserve"> </w:t>
      </w:r>
      <w:r w:rsidR="009F0960">
        <w:t xml:space="preserve">unless </w:t>
      </w:r>
      <w:r>
        <w:t>given by</w:t>
      </w:r>
      <w:r w:rsidR="005376DF">
        <w:t xml:space="preserve"> </w:t>
      </w:r>
      <w:r>
        <w:t>the DCI according to clause 7.3.1.1.2 in  [4, TS38.212] for a transmission scheduled by DCI format 0_1</w:t>
      </w:r>
      <w:r w:rsidR="00476C6D">
        <w:t>,</w:t>
      </w:r>
      <w:r>
        <w:t xml:space="preserve"> </w:t>
      </w:r>
      <w:r w:rsidR="005376DF">
        <w:t xml:space="preserve">or </w:t>
      </w:r>
      <w:r w:rsidR="00476C6D" w:rsidRPr="00EC23F0">
        <w:t xml:space="preserve">given by the DCI according to clause 7.3.1.1.3 in  [4, TS38.212] for a transmission scheduled by DCI format 0_2 if </w:t>
      </w:r>
      <w:r w:rsidR="00476C6D">
        <w:t>the a</w:t>
      </w:r>
      <w:r w:rsidR="00476C6D" w:rsidRPr="00EC23F0">
        <w:t>ntenna ports field in the DCI format 0_2 is not 0 bit</w:t>
      </w:r>
      <w:r w:rsidR="00476C6D">
        <w:t>,</w:t>
      </w:r>
      <w:r w:rsidR="00476C6D" w:rsidRPr="00EC23F0">
        <w:t xml:space="preserve"> or </w:t>
      </w:r>
      <w:r w:rsidR="005376DF">
        <w:t>given</w:t>
      </w:r>
      <w:r>
        <w:t xml:space="preserve"> by the hig</w:t>
      </w:r>
      <w:r w:rsidR="005376DF">
        <w:t>h</w:t>
      </w:r>
      <w:r>
        <w:t xml:space="preserve">er-layer parameter </w:t>
      </w:r>
      <w:r w:rsidRPr="00B610C3">
        <w:rPr>
          <w:i/>
        </w:rPr>
        <w:t>antennaPort</w:t>
      </w:r>
      <w:r>
        <w:t xml:space="preserve"> for a PUSCH transmission scheduled by a type-1 configured grant; and</w:t>
      </w:r>
    </w:p>
    <w:p w14:paraId="0BE31A61" w14:textId="0D7C5E82" w:rsidR="00722B07" w:rsidRPr="00E71D42"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111C49">
        <w:rPr>
          <w:i/>
        </w:rPr>
        <w:t>pi2BPSK</w:t>
      </w:r>
      <w:r w:rsidR="00476C6D">
        <w:rPr>
          <w:i/>
        </w:rPr>
        <w:t>-S</w:t>
      </w:r>
      <w:r w:rsidRPr="00085599">
        <w:rPr>
          <w:i/>
        </w:rPr>
        <w:t>cramblingID0</w:t>
      </w:r>
      <w:r>
        <w:t xml:space="preserve"> and </w:t>
      </w:r>
      <w:r w:rsidRPr="001A09FE">
        <w:rPr>
          <w:i/>
        </w:rPr>
        <w:t>pi2BPSK</w:t>
      </w:r>
      <w:r w:rsidR="00476C6D">
        <w:rPr>
          <w:i/>
        </w:rPr>
        <w:t>-S</w:t>
      </w:r>
      <w:r w:rsidRPr="00085599">
        <w:rPr>
          <w:i/>
        </w:rPr>
        <w:t>cramblingID1</w:t>
      </w:r>
      <w:r>
        <w:t xml:space="preserve">, respectively, in the </w:t>
      </w:r>
      <w:r w:rsidRPr="00085599">
        <w:rPr>
          <w:i/>
        </w:rPr>
        <w:t xml:space="preserve">DMRS-UplinkConfig </w:t>
      </w:r>
      <w:r w:rsidRPr="00812372">
        <w:t>IE</w:t>
      </w:r>
      <w:r>
        <w:t xml:space="preserve"> if provided </w:t>
      </w:r>
      <w:r w:rsidRPr="00C43569">
        <w:t xml:space="preserve">and the PUSCH is </w:t>
      </w:r>
      <w:r>
        <w:t>scheduled by DCI format 0_1</w:t>
      </w:r>
      <w:r w:rsidR="00476C6D">
        <w:t xml:space="preserve">, </w:t>
      </w:r>
      <w:r w:rsidR="00476C6D" w:rsidRPr="00EC23F0">
        <w:t xml:space="preserve">or by DCI format 0_2 if </w:t>
      </w:r>
      <w:r w:rsidR="00476C6D">
        <w:t>the a</w:t>
      </w:r>
      <w:r w:rsidR="00476C6D" w:rsidRPr="00EC23F0">
        <w:t>ntenna ports field in the DCI format 0_2 is not 0 bit</w:t>
      </w:r>
      <w:r w:rsidR="00476C6D">
        <w:t>,</w:t>
      </w:r>
      <w:r>
        <w:t xml:space="preserve"> or by a </w:t>
      </w:r>
      <w:r w:rsidRPr="00691218">
        <w:t>PUSCH transmission with a configured grant</w:t>
      </w:r>
      <w:r>
        <w:t>;</w:t>
      </w:r>
      <w:r w:rsidRPr="00E71D42">
        <w:rPr>
          <w:b/>
          <w:bCs/>
        </w:rPr>
        <w:t xml:space="preserve"> </w:t>
      </w:r>
    </w:p>
    <w:p w14:paraId="2277B2B0" w14:textId="254FF077" w:rsidR="00722B07" w:rsidRDefault="00722B07" w:rsidP="00722B07">
      <w:pPr>
        <w:pStyle w:val="B2"/>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111C49">
        <w:rPr>
          <w:i/>
        </w:rPr>
        <w:t>pi2BPSK</w:t>
      </w:r>
      <w:r w:rsidR="00476C6D">
        <w:rPr>
          <w:i/>
        </w:rPr>
        <w:t>-S</w:t>
      </w:r>
      <w:r w:rsidRPr="00E71D42">
        <w:rPr>
          <w:i/>
        </w:rPr>
        <w:t>cramblingID0</w:t>
      </w:r>
      <w:r w:rsidRPr="00E71D42">
        <w:t xml:space="preserve"> in the </w:t>
      </w:r>
      <w:r w:rsidRPr="00E71D42">
        <w:rPr>
          <w:i/>
        </w:rPr>
        <w:t xml:space="preserve">DMRS-UplinkConfig </w:t>
      </w:r>
      <w:r w:rsidRPr="00E71D42">
        <w:t>IE if provided and the PUSCH is scheduled by DCI format 0_0 with the CRC scrambled by C-RNTI</w:t>
      </w:r>
      <w:r>
        <w:t>, MCS-C-RNTI, or CS-RNTI</w:t>
      </w:r>
      <w:r w:rsidR="00476C6D">
        <w:t xml:space="preserve">, </w:t>
      </w:r>
      <w:r w:rsidR="00476C6D" w:rsidRPr="00EC23F0">
        <w:t xml:space="preserve">or by DCI format 0_2 if </w:t>
      </w:r>
      <w:r w:rsidR="00476C6D">
        <w:t>the a</w:t>
      </w:r>
      <w:r w:rsidR="00476C6D" w:rsidRPr="00EC23F0">
        <w:t>ntenna ports field in the DCI format 0_2 is  0 bit</w:t>
      </w:r>
      <w:r w:rsidRPr="00E71D42">
        <w:t>;</w:t>
      </w:r>
    </w:p>
    <w:p w14:paraId="650ECD4C" w14:textId="77777777" w:rsidR="00722B07"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 </w:t>
      </w:r>
    </w:p>
    <w:p w14:paraId="03E6C1C4" w14:textId="15592F2F" w:rsidR="00722B07" w:rsidRDefault="00722B07" w:rsidP="00722B07">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5.2.2</w:t>
      </w:r>
      <w:r w:rsidR="00476C6D">
        <w:t xml:space="preserve"> with </w:t>
      </w:r>
      <m:oMath>
        <m:r>
          <w:rPr>
            <w:rFonts w:ascii="Cambria Math" w:hAnsi="Cambria Math"/>
          </w:rPr>
          <m:t>α=0</m:t>
        </m:r>
      </m:oMath>
      <w:r>
        <w:t>.</w:t>
      </w:r>
    </w:p>
    <w:p w14:paraId="77A0D98A" w14:textId="51475287" w:rsidR="00950CC7" w:rsidRPr="00950CC7" w:rsidRDefault="00950CC7" w:rsidP="00950CC7">
      <w:pPr>
        <w:rPr>
          <w:rFonts w:eastAsia="Malgun Gothic"/>
        </w:rPr>
      </w:pPr>
      <w:r w:rsidRPr="00950CC7">
        <w:t>T</w:t>
      </w:r>
      <w:r w:rsidRPr="00950CC7">
        <w:rPr>
          <w:rFonts w:eastAsia="Malgun Gothic"/>
        </w:rPr>
        <w:t xml:space="preserve">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e>
        </m:d>
        <m:r>
          <w:rPr>
            <w:rFonts w:ascii="Cambria Math" w:eastAsia="Malgun Gothic" w:hAnsi="Cambria Math"/>
          </w:rPr>
          <m:t xml:space="preserve"> </m:t>
        </m:r>
        <m:r>
          <m:rPr>
            <m:nor/>
          </m:rPr>
          <w:rPr>
            <w:rFonts w:ascii="Cambria Math" w:eastAsia="Malgun Gothic" w:hAnsi="Cambria Math"/>
          </w:rPr>
          <m:t>mod</m:t>
        </m:r>
        <m:r>
          <w:rPr>
            <w:rFonts w:ascii="Cambria Math" w:eastAsia="Malgun Gothic" w:hAnsi="Cambria Math"/>
          </w:rPr>
          <m:t xml:space="preserve"> 30</m:t>
        </m:r>
      </m:oMath>
      <w:r w:rsidRPr="00950CC7">
        <w:t xml:space="preserve">, where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oMath>
      <w:r w:rsidRPr="00950CC7">
        <w:rPr>
          <w:rFonts w:eastAsia="Malgun Gothic"/>
        </w:rPr>
        <w:t xml:space="preserve"> is given by</w:t>
      </w:r>
    </w:p>
    <w:p w14:paraId="5B3E27E8" w14:textId="7F0FDB40" w:rsidR="00476C6D" w:rsidRDefault="00950CC7" w:rsidP="00722B07">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r w:rsidR="00E71D42" w:rsidRPr="00812372">
        <w:rPr>
          <w:i/>
        </w:rPr>
        <w:t>nPUSCH-Identity</w:t>
      </w:r>
      <w:r w:rsidR="00E71D42">
        <w:rPr>
          <w:i/>
        </w:rPr>
        <w:t xml:space="preserve"> </w:t>
      </w:r>
      <w:r w:rsidR="00E71D42">
        <w:t xml:space="preserve">in the </w:t>
      </w:r>
      <w:r w:rsidR="00E71D42" w:rsidRPr="0098091F">
        <w:rPr>
          <w:i/>
        </w:rPr>
        <w:t xml:space="preserve">DMRS-UplinkConfig </w:t>
      </w:r>
      <w:r w:rsidR="00E71D42" w:rsidRPr="00812372">
        <w:t>IE</w:t>
      </w:r>
      <w:r w:rsidR="00A235F8">
        <w:t>,</w:t>
      </w:r>
      <w:r w:rsidR="00476C6D">
        <w:t xml:space="preserve"> and</w:t>
      </w:r>
      <w:r w:rsidR="005376DF">
        <w:t xml:space="preserve"> </w:t>
      </w:r>
    </w:p>
    <w:p w14:paraId="3AF4EA89" w14:textId="684F0C60" w:rsidR="00A235F8" w:rsidRDefault="00A235F8" w:rsidP="00C90346">
      <w:pPr>
        <w:pStyle w:val="B2"/>
      </w:pPr>
      <w:r>
        <w:t>-</w:t>
      </w:r>
      <w:r>
        <w:tab/>
      </w:r>
      <w:r w:rsidR="005376DF" w:rsidRPr="00763F41">
        <w:t xml:space="preserve">the higher-layer parameter </w:t>
      </w:r>
      <w:r w:rsidR="005376DF" w:rsidRPr="00763F41">
        <w:rPr>
          <w:i/>
          <w:iCs/>
        </w:rPr>
        <w:t>dmrs</w:t>
      </w:r>
      <w:r>
        <w:rPr>
          <w:i/>
          <w:iCs/>
        </w:rPr>
        <w:t>-</w:t>
      </w:r>
      <w:r w:rsidR="005376DF" w:rsidRPr="00763F41">
        <w:rPr>
          <w:i/>
          <w:iCs/>
        </w:rPr>
        <w:t>UplinkTransformPrecoding</w:t>
      </w:r>
      <w:r w:rsidR="005376DF" w:rsidRPr="00763F41">
        <w:t xml:space="preserve"> is not configured</w:t>
      </w:r>
      <w:r w:rsidRPr="00E07402">
        <w:t xml:space="preserve"> or the higher-layer parameter </w:t>
      </w:r>
      <w:r w:rsidRPr="00E07402">
        <w:rPr>
          <w:i/>
          <w:iCs/>
        </w:rPr>
        <w:t>dmrs</w:t>
      </w:r>
      <w:r w:rsidR="00E812DC">
        <w:rPr>
          <w:i/>
          <w:iCs/>
        </w:rPr>
        <w:t>-</w:t>
      </w:r>
      <w:r w:rsidRPr="00E07402">
        <w:rPr>
          <w:i/>
          <w:iCs/>
        </w:rPr>
        <w:t>UplinkTransformPrecoding</w:t>
      </w:r>
      <w:r w:rsidRPr="00E07402">
        <w:t xml:space="preserve"> is configured and π/2-BPSK modulation is not used for PUSCH</w:t>
      </w:r>
      <w:r w:rsidR="005376DF" w:rsidRPr="00763F41">
        <w:t>,</w:t>
      </w:r>
      <w:r w:rsidR="00950CC7" w:rsidRPr="00950CC7">
        <w:t xml:space="preserve"> and </w:t>
      </w:r>
    </w:p>
    <w:p w14:paraId="49E89DA6" w14:textId="117864A2" w:rsidR="00722B07" w:rsidRDefault="00A235F8" w:rsidP="00C90346">
      <w:pPr>
        <w:pStyle w:val="B2"/>
      </w:pPr>
      <w:r>
        <w:t>-</w:t>
      </w:r>
      <w:r>
        <w:tab/>
      </w:r>
      <w:r w:rsidR="00950CC7" w:rsidRPr="00950CC7">
        <w:t xml:space="preserve">the PUSCH is </w:t>
      </w:r>
      <w:r w:rsidR="008D75BC">
        <w:t>neither scheduled by RAR UL grant nor scheduled by DCI format 0_0 with CRC scrambled by TC-RNTI</w:t>
      </w:r>
      <w:r w:rsidR="00950CC7" w:rsidRPr="00950CC7">
        <w:t xml:space="preserve"> according to clause 8.3 in [5, TS 38.213]</w:t>
      </w:r>
      <w:r w:rsidR="00722B07">
        <w:t>;</w:t>
      </w:r>
      <w:r w:rsidR="00722B07" w:rsidRPr="00722B07">
        <w:t xml:space="preserve"> </w:t>
      </w:r>
    </w:p>
    <w:p w14:paraId="70C68C66" w14:textId="3B9A9EC9" w:rsidR="00950CC7" w:rsidRPr="00950CC7" w:rsidRDefault="00722B07" w:rsidP="00722B07">
      <w:pPr>
        <w:pStyle w:val="B1"/>
      </w:pPr>
      <w:r w:rsidRPr="004C2399">
        <w:rPr>
          <w:lang w:val="en-US"/>
        </w:rPr>
        <w:t>-</w:t>
      </w:r>
      <w:r w:rsidRPr="004C2399">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RS</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oMath>
      <w:r w:rsidRPr="00B92B8B">
        <w:rPr>
          <w:lang w:val="en-US"/>
        </w:rPr>
        <w:t xml:space="preserve"> if </w:t>
      </w:r>
      <w:r>
        <w:t xml:space="preserve">the higher-layer parameter </w:t>
      </w:r>
      <w:r w:rsidR="005376DF">
        <w:rPr>
          <w:i/>
        </w:rPr>
        <w:t>dmrs-U</w:t>
      </w:r>
      <w:r w:rsidR="005376DF" w:rsidRPr="004C2399">
        <w:rPr>
          <w:i/>
        </w:rPr>
        <w:t>plinkTransformPrecoding</w:t>
      </w:r>
      <w:r w:rsidRPr="003F00AD">
        <w:t xml:space="preserve"> is configured, </w:t>
      </w:r>
      <w:r w:rsidRPr="00A77955">
        <w:t xml:space="preserve">π/2-BPSK modulation </w:t>
      </w:r>
      <w:r>
        <w:t>is used for PUSCH,</w:t>
      </w:r>
      <w:r w:rsidRPr="003F00AD">
        <w:t xml:space="preserve"> the PUSCH transmission is not a msg3 transmission</w:t>
      </w:r>
      <w:r w:rsidR="005376DF">
        <w:t xml:space="preserve">, </w:t>
      </w:r>
      <w:r w:rsidR="005376DF" w:rsidRPr="00656AAD">
        <w:t>and the transmission is not scheduled using DCI format 0_0 in a common search space</w:t>
      </w:r>
      <w:r>
        <w:t>;</w:t>
      </w:r>
    </w:p>
    <w:p w14:paraId="0C051C45" w14:textId="77777777" w:rsidR="00950CC7" w:rsidRPr="00950CC7" w:rsidRDefault="00950CC7" w:rsidP="0017266D">
      <w:pPr>
        <w:pStyle w:val="B1"/>
        <w:rPr>
          <w:rFonts w:eastAsia="Malgun Gothic"/>
        </w:rPr>
      </w:pPr>
      <w:r w:rsidRPr="00950CC7">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14:paraId="3B1A363E" w14:textId="77777777" w:rsidR="00950CC7" w:rsidRPr="00950CC7" w:rsidRDefault="00950CC7" w:rsidP="00950CC7">
      <w:pPr>
        <w:rPr>
          <w:rFonts w:eastAsia="Malgun Gothic"/>
        </w:rPr>
      </w:pPr>
      <w:r w:rsidRPr="00950CC7">
        <w:rPr>
          <w:rFonts w:eastAsia="Malgun Gothic"/>
        </w:rPr>
        <w:t xml:space="preserve">where </w:t>
      </w:r>
      <w:r w:rsidR="0032016C">
        <w:rPr>
          <w:position w:val="-14"/>
        </w:rPr>
        <w:pict w14:anchorId="12F597C7">
          <v:shape id="_x0000_i1493" type="#_x0000_t75" style="width:14.25pt;height:14.25pt">
            <v:imagedata r:id="rId847" o:title=""/>
          </v:shape>
        </w:pict>
      </w:r>
      <w:r w:rsidRPr="00950CC7">
        <w:t xml:space="preserve"> </w:t>
      </w:r>
      <w:r w:rsidRPr="00950CC7">
        <w:rPr>
          <w:rFonts w:eastAsia="Malgun Gothic"/>
        </w:rPr>
        <w:t xml:space="preserve">and the sequence number </w:t>
      </w:r>
      <m:oMath>
        <m:r>
          <w:rPr>
            <w:rFonts w:ascii="Cambria Math" w:hAnsi="Cambria Math"/>
          </w:rPr>
          <m:t>v</m:t>
        </m:r>
      </m:oMath>
      <w:r w:rsidRPr="00950CC7">
        <w:rPr>
          <w:rFonts w:eastAsia="Malgun Gothic"/>
        </w:rPr>
        <w:t xml:space="preserve"> are given by:</w:t>
      </w:r>
    </w:p>
    <w:p w14:paraId="779FC4AF"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neither group, nor sequence hopping </w:t>
      </w:r>
      <w:r w:rsidR="005E6073">
        <w:rPr>
          <w:rFonts w:eastAsia="Malgun Gothic"/>
        </w:rPr>
        <w:t>is enabled</w:t>
      </w:r>
    </w:p>
    <w:p w14:paraId="47495773" w14:textId="77777777" w:rsidR="00950CC7" w:rsidRPr="00950CC7" w:rsidRDefault="00950CC7" w:rsidP="0017266D">
      <w:pPr>
        <w:pStyle w:val="EQ"/>
      </w:pPr>
      <w:r>
        <w:tab/>
      </w:r>
      <w:r w:rsidR="0032016C">
        <w:rPr>
          <w:position w:val="-24"/>
        </w:rPr>
        <w:pict w14:anchorId="72CC737F">
          <v:shape id="_x0000_i1494" type="#_x0000_t75" style="width:36.75pt;height:27.75pt">
            <v:imagedata r:id="rId848" o:title=""/>
          </v:shape>
        </w:pict>
      </w:r>
    </w:p>
    <w:p w14:paraId="63ACA394"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group hopping </w:t>
      </w:r>
      <w:r w:rsidR="005E6073">
        <w:rPr>
          <w:rFonts w:eastAsia="Malgun Gothic"/>
        </w:rPr>
        <w:t>is enabled and</w:t>
      </w:r>
      <w:r w:rsidRPr="00950CC7">
        <w:rPr>
          <w:rFonts w:eastAsia="Malgun Gothic"/>
        </w:rPr>
        <w:t xml:space="preserve"> sequence hopping </w:t>
      </w:r>
      <w:r w:rsidR="005E6073">
        <w:rPr>
          <w:rFonts w:eastAsia="Malgun Gothic"/>
        </w:rPr>
        <w:t>is disabled</w:t>
      </w:r>
      <w:r w:rsidRPr="00950CC7">
        <w:rPr>
          <w:rFonts w:eastAsia="Malgun Gothic"/>
        </w:rPr>
        <w:t xml:space="preserve"> </w:t>
      </w:r>
    </w:p>
    <w:p w14:paraId="710C4592" w14:textId="77777777" w:rsidR="00950CC7" w:rsidRPr="00950CC7" w:rsidRDefault="00950CC7" w:rsidP="0017266D">
      <w:pPr>
        <w:pStyle w:val="EQ"/>
      </w:pPr>
      <w:r>
        <w:tab/>
      </w:r>
      <w:r w:rsidR="0032016C">
        <w:rPr>
          <w:position w:val="-30"/>
        </w:rPr>
        <w:pict w14:anchorId="2877D6E9">
          <v:shape id="_x0000_i1495" type="#_x0000_t75" style="width:188.25pt;height:36.75pt">
            <v:imagedata r:id="rId849" o:title=""/>
          </v:shape>
        </w:pict>
      </w:r>
    </w:p>
    <w:p w14:paraId="7ED5E5F3" w14:textId="77777777" w:rsidR="00950CC7" w:rsidRPr="00950CC7" w:rsidRDefault="00950CC7" w:rsidP="0017266D">
      <w:pPr>
        <w:pStyle w:val="B1"/>
      </w:pPr>
      <w:r w:rsidRPr="00950CC7">
        <w:tab/>
        <w:t xml:space="preserve">where the pseudo-random sequence </w:t>
      </w:r>
      <w:r w:rsidRPr="00950CC7">
        <w:rPr>
          <w:position w:val="-10"/>
        </w:rPr>
        <w:object w:dxaOrig="360" w:dyaOrig="300" w14:anchorId="187C6138">
          <v:shape id="_x0000_i1496" type="#_x0000_t75" style="width:21.75pt;height:14.25pt" o:ole="">
            <v:imagedata r:id="rId558" o:title=""/>
          </v:shape>
          <o:OLEObject Type="Embed" ProgID="Equation.3" ShapeID="_x0000_i1496" DrawAspect="Content" ObjectID="_1786869752" r:id="rId850"/>
        </w:object>
      </w:r>
      <w:r w:rsidRPr="00950CC7">
        <w:t xml:space="preserve"> is defined by clause 5.2.1 and shall be initialized with </w:t>
      </w:r>
      <w:r w:rsidR="0032016C">
        <w:rPr>
          <w:position w:val="-10"/>
          <w:sz w:val="24"/>
        </w:rPr>
        <w:pict w14:anchorId="76AA5A23">
          <v:shape id="_x0000_i1497" type="#_x0000_t75" style="width:64.5pt;height:14.25pt">
            <v:imagedata r:id="rId851" o:title=""/>
          </v:shape>
        </w:pict>
      </w:r>
      <w:r w:rsidRPr="00950CC7">
        <w:t xml:space="preserve"> at the beginning of each radio frame</w:t>
      </w:r>
    </w:p>
    <w:p w14:paraId="6EE39B7A" w14:textId="77777777" w:rsidR="00950CC7" w:rsidRPr="00950CC7" w:rsidRDefault="00950CC7" w:rsidP="0017266D">
      <w:pPr>
        <w:pStyle w:val="B1"/>
        <w:rPr>
          <w:rFonts w:eastAsia="Malgun Gothic"/>
        </w:rPr>
      </w:pPr>
      <w:r w:rsidRPr="00950CC7">
        <w:t>-</w:t>
      </w:r>
      <w:r w:rsidRPr="00950CC7">
        <w:tab/>
      </w:r>
      <w:r w:rsidRPr="00950CC7">
        <w:rPr>
          <w:rFonts w:eastAsia="Malgun Gothic"/>
        </w:rPr>
        <w:t xml:space="preserve">if sequence hopping </w:t>
      </w:r>
      <w:r w:rsidR="005E6073">
        <w:rPr>
          <w:rFonts w:eastAsia="Malgun Gothic"/>
        </w:rPr>
        <w:t>is enabled and</w:t>
      </w:r>
      <w:r w:rsidRPr="00950CC7">
        <w:rPr>
          <w:rFonts w:eastAsia="Malgun Gothic"/>
        </w:rPr>
        <w:t xml:space="preserve"> group hopping </w:t>
      </w:r>
      <w:r w:rsidR="005E6073">
        <w:rPr>
          <w:rFonts w:eastAsia="Malgun Gothic"/>
        </w:rPr>
        <w:t>is disabled</w:t>
      </w:r>
    </w:p>
    <w:p w14:paraId="2CD08F6F" w14:textId="77777777" w:rsidR="00950CC7" w:rsidRPr="00950CC7" w:rsidRDefault="00950CC7" w:rsidP="0017266D">
      <w:pPr>
        <w:pStyle w:val="EQ"/>
      </w:pPr>
      <w:r>
        <w:tab/>
      </w:r>
      <w:r w:rsidR="0032016C">
        <w:rPr>
          <w:position w:val="-48"/>
        </w:rPr>
        <w:pict w14:anchorId="0050E4C8">
          <v:shape id="_x0000_i1498" type="#_x0000_t75" style="width:158.25pt;height:50.25pt">
            <v:imagedata r:id="rId852" o:title=""/>
          </v:shape>
        </w:pict>
      </w:r>
    </w:p>
    <w:p w14:paraId="581B4F64" w14:textId="77777777" w:rsidR="00E71D42" w:rsidRPr="00E71D42" w:rsidRDefault="00950CC7" w:rsidP="00E71D42">
      <w:pPr>
        <w:pStyle w:val="B1"/>
      </w:pPr>
      <w:r w:rsidRPr="00950CC7">
        <w:tab/>
        <w:t xml:space="preserve">where the pseudo-random sequence </w:t>
      </w:r>
      <w:r w:rsidRPr="00950CC7">
        <w:rPr>
          <w:position w:val="-10"/>
        </w:rPr>
        <w:object w:dxaOrig="360" w:dyaOrig="300" w14:anchorId="3A658E12">
          <v:shape id="_x0000_i1499" type="#_x0000_t75" style="width:21.75pt;height:14.25pt" o:ole="">
            <v:imagedata r:id="rId558" o:title=""/>
          </v:shape>
          <o:OLEObject Type="Embed" ProgID="Equation.3" ShapeID="_x0000_i1499" DrawAspect="Content" ObjectID="_1786869753" r:id="rId853"/>
        </w:object>
      </w:r>
      <w:r w:rsidRPr="00950CC7">
        <w:t xml:space="preserve"> is defined by clause 5.2.1 and shall be initialized with </w:t>
      </w:r>
      <w:r w:rsidR="0032016C">
        <w:rPr>
          <w:position w:val="-10"/>
          <w:sz w:val="24"/>
        </w:rPr>
        <w:pict w14:anchorId="650811F8">
          <v:shape id="_x0000_i1500" type="#_x0000_t75" style="width:44.25pt;height:14.25pt">
            <v:imagedata r:id="rId854" o:title=""/>
          </v:shape>
        </w:pict>
      </w:r>
      <w:r w:rsidRPr="00950CC7">
        <w:t xml:space="preserve"> at the beginning of each radio frame</w:t>
      </w:r>
      <w:r w:rsidR="005E6073">
        <w:t>.</w:t>
      </w:r>
      <w:r w:rsidR="00E71D42" w:rsidRPr="00E71D42">
        <w:rPr>
          <w:b/>
          <w:bCs/>
        </w:rPr>
        <w:t xml:space="preserve"> </w:t>
      </w:r>
    </w:p>
    <w:p w14:paraId="2AC1A6C4" w14:textId="77777777" w:rsidR="005E6073" w:rsidRDefault="005E6073" w:rsidP="005E6073">
      <w:r>
        <w:t>The hopping mode is controlled by higher-layer parameters:</w:t>
      </w:r>
    </w:p>
    <w:p w14:paraId="62277535" w14:textId="77777777" w:rsidR="005E6073" w:rsidRDefault="005E6073" w:rsidP="005E6073">
      <w:pPr>
        <w:pStyle w:val="B1"/>
        <w:rPr>
          <w:i/>
        </w:rPr>
      </w:pPr>
      <w:r>
        <w:t>-</w:t>
      </w:r>
      <w:r>
        <w:tab/>
        <w:t>for PUSCH</w:t>
      </w:r>
      <w:r w:rsidR="008D75BC">
        <w:t xml:space="preserve"> transmission scheduled by RAR UL grant or by DCI format 0_0 with CRC scrambled by TC-RNTI</w:t>
      </w:r>
      <w:r>
        <w:t xml:space="preserve">, sequence hopping is disabled and group hopping is enabled or disabled by the higher-layer parameter </w:t>
      </w:r>
      <w:r w:rsidRPr="00D06C40">
        <w:rPr>
          <w:i/>
        </w:rPr>
        <w:t>groupHoppingEnabledTransformPrecoding</w:t>
      </w:r>
      <w:r>
        <w:rPr>
          <w:i/>
        </w:rPr>
        <w:t>;</w:t>
      </w:r>
    </w:p>
    <w:p w14:paraId="1EC86173" w14:textId="77777777" w:rsidR="005E6073" w:rsidRPr="00CA0E4D" w:rsidRDefault="005E6073" w:rsidP="005E6073">
      <w:pPr>
        <w:pStyle w:val="B1"/>
      </w:pPr>
      <w:r>
        <w:t>-</w:t>
      </w:r>
      <w:r>
        <w:tab/>
        <w:t xml:space="preserve">for all other transmissions, sequence hopping and group hopping are enabled or disabled by the respective higher-layer parameters </w:t>
      </w:r>
      <w:r w:rsidRPr="005B125F">
        <w:rPr>
          <w:i/>
        </w:rPr>
        <w:t>sequenceHopping</w:t>
      </w:r>
      <w:r>
        <w:t xml:space="preserve"> and </w:t>
      </w:r>
      <w:r w:rsidRPr="005B125F">
        <w:rPr>
          <w:i/>
        </w:rPr>
        <w:t>sequenceGroupHopping</w:t>
      </w:r>
      <w:r>
        <w:t xml:space="preserve"> if these parameters are provided, otherwise, the same hopping mode as for </w:t>
      </w:r>
      <w:r w:rsidR="008D75BC">
        <w:t>Msg3</w:t>
      </w:r>
      <w:r>
        <w:t xml:space="preserve"> shall be used.</w:t>
      </w:r>
    </w:p>
    <w:p w14:paraId="084F4189" w14:textId="77777777" w:rsidR="005E6073" w:rsidRDefault="005E6073" w:rsidP="005E6073">
      <w:r>
        <w:t xml:space="preserve">The </w:t>
      </w:r>
      <w:r w:rsidRPr="00025CAA">
        <w:t xml:space="preserve">UE </w:t>
      </w:r>
      <w:r>
        <w:t>is not expected to handle the case of combined sequence hopping and group hopping.</w:t>
      </w:r>
    </w:p>
    <w:p w14:paraId="6391E68E" w14:textId="3397FF77" w:rsidR="00950CC7" w:rsidRDefault="00E71D42" w:rsidP="00B23A57">
      <w:r w:rsidRPr="00E71D42">
        <w:t xml:space="preserve">The quantity </w:t>
      </w:r>
      <m:oMath>
        <m:r>
          <w:rPr>
            <w:rFonts w:ascii="Cambria Math" w:hAnsi="Cambria Math"/>
          </w:rPr>
          <m:t>l</m:t>
        </m:r>
      </m:oMath>
      <w:r w:rsidRPr="00E71D42">
        <w:t xml:space="preserve"> above is the OFDM symbol number </w:t>
      </w:r>
      <w:r w:rsidR="00551390">
        <w:t xml:space="preserve">in the slot </w:t>
      </w:r>
      <w:r w:rsidRPr="00E71D42">
        <w:t xml:space="preserve">except for the case of double-symbol DMRS in which case </w:t>
      </w:r>
      <m:oMath>
        <m:r>
          <w:rPr>
            <w:rFonts w:ascii="Cambria Math" w:hAnsi="Cambria Math"/>
          </w:rPr>
          <m:t>l</m:t>
        </m:r>
      </m:oMath>
      <w:r w:rsidRPr="00E71D42">
        <w:t xml:space="preserve"> is the OFDM symbol number </w:t>
      </w:r>
      <w:r w:rsidR="00551390">
        <w:t xml:space="preserve">in the slot </w:t>
      </w:r>
      <w:r w:rsidRPr="00E71D42">
        <w:t>of the first symbol of the double-symbol DMRS.</w:t>
      </w:r>
    </w:p>
    <w:p w14:paraId="6F46C1DB" w14:textId="77777777" w:rsidR="009D5B87" w:rsidRDefault="00F30CA4" w:rsidP="00F30CA4">
      <w:pPr>
        <w:pStyle w:val="Heading5"/>
      </w:pPr>
      <w:bookmarkStart w:id="665" w:name="_Toc19796452"/>
      <w:bookmarkStart w:id="666" w:name="_Toc26459678"/>
      <w:bookmarkStart w:id="667" w:name="_Toc29230328"/>
      <w:bookmarkStart w:id="668" w:name="_Toc36026587"/>
      <w:bookmarkStart w:id="669" w:name="_Toc45107426"/>
      <w:bookmarkStart w:id="670" w:name="_Toc51774095"/>
      <w:bookmarkStart w:id="671" w:name="_Toc161677536"/>
      <w:r>
        <w:t>6.4.1.1.2</w:t>
      </w:r>
      <w:r>
        <w:tab/>
      </w:r>
      <w:r w:rsidR="00CD4A86">
        <w:t>(void)</w:t>
      </w:r>
      <w:bookmarkEnd w:id="665"/>
      <w:bookmarkEnd w:id="666"/>
      <w:bookmarkEnd w:id="667"/>
      <w:bookmarkEnd w:id="668"/>
      <w:bookmarkEnd w:id="669"/>
      <w:bookmarkEnd w:id="670"/>
      <w:bookmarkEnd w:id="671"/>
    </w:p>
    <w:p w14:paraId="0887DA76" w14:textId="77777777" w:rsidR="009D5B87" w:rsidRPr="00E616C7" w:rsidRDefault="009D5B87" w:rsidP="002D1890">
      <w:pPr>
        <w:pStyle w:val="Heading5"/>
      </w:pPr>
      <w:bookmarkStart w:id="672" w:name="_Toc19796453"/>
      <w:bookmarkStart w:id="673" w:name="_Toc26459679"/>
      <w:bookmarkStart w:id="674" w:name="_Toc29230329"/>
      <w:bookmarkStart w:id="675" w:name="_Toc36026588"/>
      <w:bookmarkStart w:id="676" w:name="_Toc45107427"/>
      <w:bookmarkStart w:id="677" w:name="_Toc51774096"/>
      <w:bookmarkStart w:id="678" w:name="_Toc161677537"/>
      <w:r w:rsidRPr="00E616C7">
        <w:t>6.4.1.</w:t>
      </w:r>
      <w:r w:rsidR="00745325">
        <w:t>1</w:t>
      </w:r>
      <w:r w:rsidRPr="00E616C7">
        <w:t>.</w:t>
      </w:r>
      <w:r w:rsidR="00514B76">
        <w:t>3</w:t>
      </w:r>
      <w:r w:rsidRPr="00E616C7">
        <w:tab/>
      </w:r>
      <w:r w:rsidR="00CD4A86" w:rsidRPr="00CD4A86">
        <w:t>Precoding and mapping to physical resources</w:t>
      </w:r>
      <w:bookmarkEnd w:id="672"/>
      <w:bookmarkEnd w:id="673"/>
      <w:bookmarkEnd w:id="674"/>
      <w:bookmarkEnd w:id="675"/>
      <w:bookmarkEnd w:id="676"/>
      <w:bookmarkEnd w:id="677"/>
      <w:bookmarkEnd w:id="678"/>
      <w:r w:rsidR="00CD4A86" w:rsidRPr="00CD4A86">
        <w:t xml:space="preserve"> </w:t>
      </w:r>
    </w:p>
    <w:p w14:paraId="5ED4838F" w14:textId="77777777" w:rsidR="00790561" w:rsidRDefault="006F4F14" w:rsidP="006E385B">
      <w:r>
        <w:t xml:space="preserve">The </w:t>
      </w:r>
      <w:r w:rsidR="00CD4A86">
        <w:t xml:space="preserve">sequence </w:t>
      </w:r>
      <w:r w:rsidR="00CD4A86" w:rsidRPr="00BE74C1">
        <w:rPr>
          <w:position w:val="-10"/>
        </w:rPr>
        <w:object w:dxaOrig="460" w:dyaOrig="300" w14:anchorId="01A63F9F">
          <v:shape id="_x0000_i1501" type="#_x0000_t75" style="width:21.75pt;height:14.25pt" o:ole="">
            <v:imagedata r:id="rId855" o:title=""/>
          </v:shape>
          <o:OLEObject Type="Embed" ProgID="Equation.DSMT4" ShapeID="_x0000_i1501" DrawAspect="Content" ObjectID="_1786869754" r:id="rId856"/>
        </w:object>
      </w:r>
      <w:r w:rsidR="002703E2">
        <w:t xml:space="preserve"> </w:t>
      </w:r>
      <w:r w:rsidR="00A67984">
        <w:t xml:space="preserve">shall be </w:t>
      </w:r>
      <w:r w:rsidR="002703E2">
        <w:t>mapped to</w:t>
      </w:r>
      <w:r w:rsidR="006E385B">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2703E2">
        <w:t xml:space="preserve"> according to </w:t>
      </w:r>
    </w:p>
    <w:p w14:paraId="19C7E29D" w14:textId="77777777" w:rsidR="00790561" w:rsidRDefault="00790561" w:rsidP="00790561">
      <w:pPr>
        <w:pStyle w:val="B1"/>
      </w:pPr>
      <w:r>
        <w:t>-</w:t>
      </w:r>
      <w:r>
        <w:tab/>
        <w:t xml:space="preserve">if transform precoding is not enabled, </w:t>
      </w:r>
    </w:p>
    <w:p w14:paraId="244D5676" w14:textId="77777777" w:rsidR="002703E2" w:rsidRPr="00BE74C1" w:rsidRDefault="006E385B" w:rsidP="00790561">
      <w:pPr>
        <w:pStyle w:val="EQ"/>
        <w:jc w:val="center"/>
        <w:rPr>
          <w:position w:val="-10"/>
        </w:rPr>
      </w:pPr>
      <w:r w:rsidRPr="00016B8D">
        <w:rPr>
          <w:position w:val="-106"/>
        </w:rPr>
        <w:object w:dxaOrig="3660" w:dyaOrig="2220" w14:anchorId="61E37925">
          <v:shape id="_x0000_i1502" type="#_x0000_t75" style="width:180.75pt;height:108.75pt" o:ole="">
            <v:imagedata r:id="rId857" o:title=""/>
          </v:shape>
          <o:OLEObject Type="Embed" ProgID="Equation.DSMT4" ShapeID="_x0000_i1502" DrawAspect="Content" ObjectID="_1786869755" r:id="rId858"/>
        </w:object>
      </w:r>
    </w:p>
    <w:p w14:paraId="45FAB3E6" w14:textId="77777777" w:rsidR="00790561" w:rsidRDefault="00790561" w:rsidP="00790561">
      <w:pPr>
        <w:pStyle w:val="B1"/>
      </w:pPr>
      <w:r>
        <w:t>-</w:t>
      </w:r>
      <w:r>
        <w:tab/>
        <w:t>if transform precoding is enabled</w:t>
      </w:r>
    </w:p>
    <w:p w14:paraId="3DD45FE3" w14:textId="77777777" w:rsidR="004E40D0" w:rsidRDefault="006E385B" w:rsidP="00F17427">
      <w:pPr>
        <w:pStyle w:val="EQ"/>
        <w:jc w:val="center"/>
      </w:pPr>
      <w:r w:rsidRPr="00BB3D96">
        <w:rPr>
          <w:position w:val="-72"/>
        </w:rPr>
        <w:object w:dxaOrig="2640" w:dyaOrig="1579" w14:anchorId="6EAB7E18">
          <v:shape id="_x0000_i1503" type="#_x0000_t75" style="width:129.75pt;height:79.5pt" o:ole="">
            <v:imagedata r:id="rId859" o:title=""/>
          </v:shape>
          <o:OLEObject Type="Embed" ProgID="Equation.DSMT4" ShapeID="_x0000_i1503" DrawAspect="Content" ObjectID="_1786869756" r:id="rId860"/>
        </w:object>
      </w:r>
    </w:p>
    <w:p w14:paraId="176F5F6F" w14:textId="3FE18E51" w:rsidR="006E385B" w:rsidRPr="006E385B" w:rsidRDefault="002703E2" w:rsidP="006E385B">
      <w:r>
        <w:t xml:space="preserve">where </w:t>
      </w:r>
      <w:r w:rsidRPr="00817ADE">
        <w:rPr>
          <w:position w:val="-10"/>
        </w:rPr>
        <w:object w:dxaOrig="580" w:dyaOrig="300" w14:anchorId="44115B79">
          <v:shape id="_x0000_i1504" type="#_x0000_t75" style="width:27.75pt;height:14.25pt" o:ole="">
            <v:imagedata r:id="rId861" o:title=""/>
          </v:shape>
          <o:OLEObject Type="Embed" ProgID="Equation.3" ShapeID="_x0000_i1504" DrawAspect="Content" ObjectID="_1786869757" r:id="rId862"/>
        </w:object>
      </w:r>
      <w:r>
        <w:t xml:space="preserve">, </w:t>
      </w:r>
      <w:r w:rsidRPr="00817ADE">
        <w:rPr>
          <w:position w:val="-10"/>
        </w:rPr>
        <w:object w:dxaOrig="520" w:dyaOrig="300" w14:anchorId="68EF1B6E">
          <v:shape id="_x0000_i1505" type="#_x0000_t75" style="width:27.75pt;height:14.25pt" o:ole="">
            <v:imagedata r:id="rId863" o:title=""/>
          </v:shape>
          <o:OLEObject Type="Embed" ProgID="Equation.3" ShapeID="_x0000_i1505" DrawAspect="Content" ObjectID="_1786869758" r:id="rId864"/>
        </w:object>
      </w:r>
      <w:r>
        <w:t xml:space="preserve">, and </w:t>
      </w:r>
      <m:oMath>
        <m:r>
          <m:rPr>
            <m:sty m:val="p"/>
          </m:rPr>
          <w:rPr>
            <w:rFonts w:ascii="Cambria Math" w:hAnsi="Cambria Math"/>
          </w:rPr>
          <m:t>Δ</m:t>
        </m:r>
      </m:oMath>
      <w:r>
        <w:t xml:space="preserve"> are given by </w:t>
      </w:r>
      <w:r w:rsidR="009D5B87">
        <w:t>Table</w:t>
      </w:r>
      <w:r w:rsidR="00A67984">
        <w:t>s</w:t>
      </w:r>
      <w:r w:rsidR="009D5B87">
        <w:t xml:space="preserve"> </w:t>
      </w:r>
      <w:r w:rsidR="008C3E1D">
        <w:t>6</w:t>
      </w:r>
      <w:r w:rsidR="009D5B87">
        <w:t>.4.1.</w:t>
      </w:r>
      <w:r w:rsidR="00745325">
        <w:t>1</w:t>
      </w:r>
      <w:r w:rsidR="009D5B87">
        <w:t>.</w:t>
      </w:r>
      <w:r w:rsidR="008208D3">
        <w:t>3</w:t>
      </w:r>
      <w:r w:rsidR="009D5B87">
        <w:t>-1</w:t>
      </w:r>
      <w:r w:rsidR="00A67984">
        <w:t xml:space="preserve"> and 6.4.1.1.</w:t>
      </w:r>
      <w:r w:rsidR="008208D3">
        <w:t>3</w:t>
      </w:r>
      <w:r w:rsidR="00A67984">
        <w:t>-2</w:t>
      </w:r>
      <w:r w:rsidR="00B40F54" w:rsidRPr="00B40F54">
        <w:t xml:space="preserve"> </w:t>
      </w:r>
      <w:r w:rsidR="006E385B" w:rsidRPr="006E385B">
        <w:t xml:space="preserve">and the configuration type is given by the higher-layer parameter </w:t>
      </w:r>
      <w:r w:rsidR="00E71D42" w:rsidRPr="00F14D1A">
        <w:rPr>
          <w:i/>
        </w:rPr>
        <w:t>DMRS-UplinkConfig</w:t>
      </w:r>
      <w:r w:rsidR="00E71D42" w:rsidRPr="005F288F">
        <w:t xml:space="preserve">, and </w:t>
      </w:r>
      <w:r w:rsidR="00E71D42">
        <w:t xml:space="preserve">both </w:t>
      </w:r>
      <m:oMath>
        <m:r>
          <w:rPr>
            <w:rFonts w:ascii="Cambria Math" w:hAnsi="Cambria Math"/>
          </w:rPr>
          <m:t>k'</m:t>
        </m:r>
      </m:oMath>
      <w:r w:rsidR="00E71D42" w:rsidRPr="005F288F">
        <w:t xml:space="preserve"> and </w:t>
      </w:r>
      <m:oMath>
        <m:r>
          <m:rPr>
            <m:sty m:val="p"/>
          </m:rPr>
          <w:rPr>
            <w:rFonts w:ascii="Cambria Math" w:hAnsi="Cambria Math"/>
          </w:rPr>
          <m:t>Δ</m:t>
        </m:r>
      </m:oMath>
      <w:r w:rsidR="00E71D42"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E71D42" w:rsidRPr="005F288F">
        <w:t xml:space="preserve">. </w:t>
      </w:r>
      <w:r w:rsidR="002848D9">
        <w:rPr>
          <w:lang w:val="en-US"/>
        </w:rPr>
        <w:t xml:space="preserve">The intermediate quantity </w:t>
      </w:r>
      <m:oMath>
        <m:sSubSup>
          <m:sSubSupPr>
            <m:ctrlPr>
              <w:rPr>
                <w:rFonts w:ascii="Cambria Math" w:hAnsi="Cambria Math"/>
                <w:i/>
                <w:iCs/>
                <w:sz w:val="24"/>
                <w:szCs w:val="24"/>
              </w:rPr>
            </m:ctrlPr>
          </m:sSubSupPr>
          <m:e>
            <m:acc>
              <m:accPr>
                <m:chr m:val="̃"/>
                <m:ctrlPr>
                  <w:rPr>
                    <w:rFonts w:ascii="Cambria Math" w:hAnsi="Cambria Math"/>
                    <w:i/>
                    <w:iCs/>
                    <w:sz w:val="24"/>
                    <w:szCs w:val="24"/>
                  </w:rPr>
                </m:ctrlPr>
              </m:accPr>
              <m:e>
                <m:r>
                  <w:rPr>
                    <w:rFonts w:ascii="Cambria Math" w:hAnsi="Cambria Math"/>
                  </w:rPr>
                  <m:t>a</m:t>
                </m:r>
              </m:e>
            </m:acc>
          </m:e>
          <m:sub>
            <m:r>
              <w:rPr>
                <w:rFonts w:ascii="Cambria Math" w:hAnsi="Cambria Math"/>
              </w:rPr>
              <m:t>k,l</m:t>
            </m:r>
          </m:sub>
          <m:sup>
            <m:sSub>
              <m:sSubPr>
                <m:ctrlPr>
                  <w:rPr>
                    <w:rFonts w:ascii="Cambria Math" w:hAnsi="Cambria Math"/>
                    <w:i/>
                    <w:iCs/>
                    <w:sz w:val="24"/>
                    <w:szCs w:val="24"/>
                  </w:rPr>
                </m:ctrlPr>
              </m:sSubPr>
              <m:e>
                <m:r>
                  <w:rPr>
                    <w:rFonts w:ascii="Cambria Math" w:hAnsi="Cambria Math"/>
                  </w:rPr>
                  <m:t>(</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r>
              <w:rPr>
                <w:rFonts w:ascii="Cambria Math" w:hAnsi="Cambria Math"/>
              </w:rPr>
              <m:t>,μ)</m:t>
            </m:r>
          </m:sup>
        </m:sSubSup>
        <m:r>
          <w:rPr>
            <w:rFonts w:ascii="Cambria Math" w:hAnsi="Cambria Math"/>
          </w:rPr>
          <m:t>=0</m:t>
        </m:r>
      </m:oMath>
      <w:r w:rsidR="002848D9">
        <w:rPr>
          <w:lang w:val="en-US"/>
        </w:rPr>
        <w:t xml:space="preserve"> if Δ corresponds to any other antenna ports than</w:t>
      </w:r>
      <m:oMath>
        <m:sSub>
          <m:sSubPr>
            <m:ctrlPr>
              <w:rPr>
                <w:rFonts w:ascii="Cambria Math" w:hAnsi="Cambria Math"/>
                <w:i/>
                <w:iCs/>
                <w:sz w:val="24"/>
                <w:szCs w:val="24"/>
              </w:rPr>
            </m:ctrlPr>
          </m:sSubPr>
          <m:e>
            <m:r>
              <w:rPr>
                <w:rFonts w:ascii="Cambria Math" w:hAnsi="Cambria Math"/>
              </w:rPr>
              <m:t xml:space="preserve"> </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oMath>
      <w:r w:rsidR="002848D9">
        <w:rPr>
          <w:i/>
          <w:iCs/>
          <w:lang w:val="en-US"/>
        </w:rPr>
        <w:t>.</w:t>
      </w:r>
      <w:r w:rsidR="00E71D42" w:rsidRPr="005F288F">
        <w:t xml:space="preserve"> </w:t>
      </w:r>
    </w:p>
    <w:p w14:paraId="26ACE23E" w14:textId="77777777" w:rsidR="006E385B" w:rsidRPr="006E385B" w:rsidRDefault="006E385B" w:rsidP="006E385B">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sidR="0032016C">
        <w:rPr>
          <w:position w:val="-10"/>
        </w:rPr>
        <w:pict w14:anchorId="37FC2912">
          <v:shape id="_x0000_i1506" type="#_x0000_t75" style="width:27.75pt;height:14.25pt">
            <v:imagedata r:id="rId865" o:title=""/>
          </v:shape>
        </w:pict>
      </w:r>
      <w:r w:rsidRPr="006E385B">
        <w:t xml:space="preserve"> in order to conform to the transmit power specified in [</w:t>
      </w:r>
      <w:r w:rsidR="00E71D42">
        <w:t>6</w:t>
      </w:r>
      <w:r w:rsidRPr="006E385B">
        <w:t>, TS 38.</w:t>
      </w:r>
      <w:r w:rsidR="00E71D42" w:rsidRPr="006E385B">
        <w:t>21</w:t>
      </w:r>
      <w:r w:rsidR="00E71D42">
        <w:t>4</w:t>
      </w:r>
      <w:r w:rsidRPr="006E385B">
        <w:t>], and mapped to physical resources according to</w:t>
      </w:r>
    </w:p>
    <w:p w14:paraId="517031D9" w14:textId="48A144D5" w:rsidR="006E385B" w:rsidRPr="006E385B" w:rsidRDefault="006E385B" w:rsidP="0017266D">
      <w:pPr>
        <w:pStyle w:val="EQ"/>
      </w:pPr>
      <w:r>
        <w:tab/>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ρ</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r>
          <w:rPr>
            <w:rFonts w:ascii="Cambria Math" w:hAnsi="Cambria Math"/>
            <w:lang w:val="sv-SE"/>
          </w:rPr>
          <m:t>=</m:t>
        </m:r>
        <m:sSubSup>
          <m:sSubSupPr>
            <m:ctrlPr>
              <w:rPr>
                <w:rFonts w:ascii="Cambria Math" w:hAnsi="Cambria Math"/>
                <w:i/>
              </w:rPr>
            </m:ctrlPr>
          </m:sSubSupPr>
          <m:e>
            <m:r>
              <w:rPr>
                <w:rFonts w:ascii="Cambria Math" w:hAnsi="Cambria Math"/>
              </w:rPr>
              <m:t>β</m:t>
            </m:r>
          </m:e>
          <m:sub>
            <m:r>
              <m:rPr>
                <m:nor/>
              </m:rPr>
              <w:rPr>
                <w:rFonts w:ascii="Cambria Math" w:hAnsi="Cambria Math"/>
                <w:lang w:val="sv-SE"/>
              </w:rPr>
              <m:t>PUSCH</m:t>
            </m:r>
          </m:sub>
          <m:sup>
            <m:r>
              <m:rPr>
                <m:nor/>
              </m:rPr>
              <w:rPr>
                <w:rFonts w:ascii="Cambria Math" w:hAnsi="Cambria Math"/>
                <w:lang w:val="sv-SE"/>
              </w:rPr>
              <m:t>DMRS</m:t>
            </m:r>
          </m:sup>
        </m:sSubSup>
        <m:r>
          <w:rPr>
            <w:rFonts w:ascii="Cambria Math" w:hAnsi="Cambria Math"/>
          </w:rPr>
          <m:t>W</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oMath>
    </w:p>
    <w:p w14:paraId="58353D0E" w14:textId="77777777" w:rsidR="006E385B" w:rsidRPr="006E385B" w:rsidRDefault="006E385B" w:rsidP="006E385B">
      <w:r w:rsidRPr="006E385B">
        <w:t xml:space="preserve">where </w:t>
      </w:r>
    </w:p>
    <w:p w14:paraId="0D741928" w14:textId="7C65B5BF" w:rsidR="006E385B" w:rsidRPr="006E385B" w:rsidRDefault="006E385B" w:rsidP="0017266D">
      <w:pPr>
        <w:pStyle w:val="B1"/>
      </w:pPr>
      <w:r w:rsidRPr="006E385B">
        <w:t>-</w:t>
      </w:r>
      <w:r w:rsidRPr="006E385B">
        <w:tab/>
        <w:t xml:space="preserve">the precoding matrix </w:t>
      </w:r>
      <m:oMath>
        <m:r>
          <w:rPr>
            <w:rFonts w:ascii="Cambria Math" w:hAnsi="Cambria Math"/>
          </w:rPr>
          <m:t>W</m:t>
        </m:r>
      </m:oMath>
      <w:r w:rsidRPr="006E385B">
        <w:t xml:space="preserve"> is given by clause 6.3.1.5, </w:t>
      </w:r>
    </w:p>
    <w:p w14:paraId="39F5C98E" w14:textId="77777777" w:rsidR="006E385B" w:rsidRPr="006E385B" w:rsidRDefault="006E385B" w:rsidP="0017266D">
      <w:pPr>
        <w:pStyle w:val="B1"/>
      </w:pPr>
      <w:r w:rsidRPr="006E385B">
        <w:t>-</w:t>
      </w:r>
      <w:r w:rsidRPr="006E385B">
        <w:tab/>
        <w:t xml:space="preserve">the set of antenna ports </w:t>
      </w:r>
      <w:r w:rsidRPr="006E385B">
        <w:rPr>
          <w:position w:val="-12"/>
        </w:rPr>
        <w:object w:dxaOrig="960" w:dyaOrig="320" w14:anchorId="17CEF72A">
          <v:shape id="_x0000_i1507" type="#_x0000_t75" style="width:50.25pt;height:14.25pt" o:ole="">
            <v:imagedata r:id="rId328" o:title=""/>
          </v:shape>
          <o:OLEObject Type="Embed" ProgID="Equation.3" ShapeID="_x0000_i1507" DrawAspect="Content" ObjectID="_1786869759" r:id="rId866"/>
        </w:object>
      </w:r>
      <w:r w:rsidRPr="006E385B">
        <w:t xml:space="preserve"> is given by clause 6.3.1.5, and</w:t>
      </w:r>
    </w:p>
    <w:p w14:paraId="25422501" w14:textId="77777777" w:rsidR="006E385B" w:rsidRPr="006E385B" w:rsidRDefault="006E385B" w:rsidP="0017266D">
      <w:pPr>
        <w:pStyle w:val="B1"/>
      </w:pPr>
      <w:r w:rsidRPr="006E385B">
        <w:t>-</w:t>
      </w:r>
      <w:r w:rsidRPr="006E385B">
        <w:tab/>
        <w:t xml:space="preserve">the set of antenna ports </w:t>
      </w:r>
      <w:r w:rsidR="0032016C">
        <w:rPr>
          <w:position w:val="-12"/>
        </w:rPr>
        <w:pict w14:anchorId="79ECC92A">
          <v:shape id="_x0000_i1508" type="#_x0000_t75" style="width:50.25pt;height:14.25pt">
            <v:imagedata r:id="rId867" o:title=""/>
          </v:shape>
        </w:pict>
      </w:r>
      <w:r w:rsidRPr="006E385B">
        <w:t xml:space="preserve"> is given by [6, TS 38.214];</w:t>
      </w:r>
    </w:p>
    <w:p w14:paraId="759257B9" w14:textId="77777777" w:rsidR="00B40F54" w:rsidRDefault="00B40F54" w:rsidP="002703E2">
      <w:r>
        <w:t>and the following conditions are fulfilled:</w:t>
      </w:r>
    </w:p>
    <w:p w14:paraId="0A3C5589" w14:textId="77777777" w:rsidR="00B40F54" w:rsidRDefault="00B40F54" w:rsidP="00B40F54">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A4251B">
        <w:t xml:space="preserve"> </w:t>
      </w:r>
      <w:r>
        <w:t xml:space="preserve">are within the </w:t>
      </w:r>
      <w:r w:rsidR="00281437">
        <w:t xml:space="preserve">common </w:t>
      </w:r>
      <w:r w:rsidR="00A4251B">
        <w:t>resource</w:t>
      </w:r>
      <w:r w:rsidR="00281437">
        <w:t xml:space="preserve"> blocks </w:t>
      </w:r>
      <w:r>
        <w:t>allocated for PUSCH transmission</w:t>
      </w:r>
      <w:r w:rsidR="00A4251B">
        <w:t>.</w:t>
      </w:r>
    </w:p>
    <w:p w14:paraId="47AA3007" w14:textId="63B9BB4E" w:rsidR="00A4251B" w:rsidRDefault="00B40F54" w:rsidP="00281437">
      <w:bookmarkStart w:id="679" w:name="_Hlk497489559"/>
      <w:r>
        <w:t xml:space="preserve">The reference point for </w:t>
      </w:r>
      <m:oMath>
        <m:r>
          <w:rPr>
            <w:rFonts w:ascii="Cambria Math" w:hAnsi="Cambria Math"/>
          </w:rPr>
          <m:t>k</m:t>
        </m:r>
      </m:oMath>
      <w:r>
        <w:t xml:space="preserve"> is </w:t>
      </w:r>
    </w:p>
    <w:p w14:paraId="67014C6A" w14:textId="77777777" w:rsidR="00A4251B" w:rsidRPr="00A4251B" w:rsidRDefault="00A4251B" w:rsidP="00A4251B">
      <w:pPr>
        <w:pStyle w:val="B1"/>
      </w:pPr>
      <w:r>
        <w:t>-</w:t>
      </w:r>
      <w:r>
        <w:tab/>
      </w:r>
      <w:r w:rsidR="00281437">
        <w:t xml:space="preserve">subcarrier 0 in common </w:t>
      </w:r>
      <w:r w:rsidR="00752C9A">
        <w:t>resource</w:t>
      </w:r>
      <w:r w:rsidR="00281437">
        <w:t xml:space="preserve"> block 0</w:t>
      </w:r>
      <w:r w:rsidRPr="00A4251B">
        <w:t xml:space="preserve"> if transform precoding is not enabled, and</w:t>
      </w:r>
    </w:p>
    <w:p w14:paraId="37DD7079" w14:textId="77777777" w:rsidR="00B40F54" w:rsidRDefault="00A4251B" w:rsidP="0017266D">
      <w:pPr>
        <w:pStyle w:val="B1"/>
      </w:pPr>
      <w:r>
        <w:t>-</w:t>
      </w:r>
      <w:r>
        <w:tab/>
      </w:r>
      <w:r w:rsidRPr="00A4251B">
        <w:t>subcarrier 0 of the lowest-numbered resource block of the scheduled PUSCH allocation if transform precoding is enabled</w:t>
      </w:r>
      <w:r w:rsidR="00281437">
        <w:t>.</w:t>
      </w:r>
      <w:bookmarkEnd w:id="679"/>
    </w:p>
    <w:p w14:paraId="4530B65C" w14:textId="43557C9A" w:rsidR="00AE323C" w:rsidRDefault="00AE323C" w:rsidP="00AE323C">
      <w:r>
        <w:t xml:space="preserve">The reference point for </w:t>
      </w:r>
      <m:oMath>
        <m:r>
          <w:rPr>
            <w:rFonts w:ascii="Cambria Math" w:hAnsi="Cambria Math"/>
          </w:rPr>
          <m:t>l</m:t>
        </m:r>
      </m:oMath>
      <w:r>
        <w:t xml:space="preserve"> and the position </w:t>
      </w:r>
      <w:r w:rsidRPr="00E616C7">
        <w:rPr>
          <w:position w:val="-10"/>
        </w:rPr>
        <w:object w:dxaOrig="200" w:dyaOrig="300" w14:anchorId="3644460B">
          <v:shape id="_x0000_i1509" type="#_x0000_t75" style="width:7.5pt;height:14.25pt" o:ole="">
            <v:imagedata r:id="rId868" o:title=""/>
          </v:shape>
          <o:OLEObject Type="Embed" ProgID="Equation.3" ShapeID="_x0000_i1509" DrawAspect="Content" ObjectID="_1786869760" r:id="rId869"/>
        </w:object>
      </w:r>
      <w:r>
        <w:t xml:space="preserve"> of the first DM-RS symbol depends on the mapping type:</w:t>
      </w:r>
    </w:p>
    <w:p w14:paraId="78D0D08B" w14:textId="77777777" w:rsidR="00AE323C" w:rsidRDefault="00AE323C" w:rsidP="00AE323C">
      <w:pPr>
        <w:pStyle w:val="B1"/>
      </w:pPr>
      <w:r>
        <w:t>-</w:t>
      </w:r>
      <w:r>
        <w:tab/>
        <w:t xml:space="preserve">for PUSCH mapping type A: </w:t>
      </w:r>
    </w:p>
    <w:p w14:paraId="7DDD5EA0" w14:textId="77777777" w:rsidR="00AE323C" w:rsidRDefault="00AE323C" w:rsidP="00AE323C">
      <w:pPr>
        <w:pStyle w:val="B2"/>
      </w:pPr>
      <w:r>
        <w:t>-</w:t>
      </w:r>
      <w:r>
        <w:tab/>
      </w:r>
      <w:r w:rsidRPr="0025210E">
        <w:rPr>
          <w:position w:val="-6"/>
        </w:rPr>
        <w:object w:dxaOrig="139" w:dyaOrig="260" w14:anchorId="743FE331">
          <v:shape id="_x0000_i1510" type="#_x0000_t75" style="width:7.5pt;height:14.25pt" o:ole="">
            <v:imagedata r:id="rId870" o:title=""/>
          </v:shape>
          <o:OLEObject Type="Embed" ProgID="Equation.3" ShapeID="_x0000_i1510" DrawAspect="Content" ObjectID="_1786869761" r:id="rId871"/>
        </w:object>
      </w:r>
      <w:r>
        <w:t xml:space="preserve"> is defined relative to the start of the slot</w:t>
      </w:r>
      <w:r w:rsidR="00A4251B">
        <w:t xml:space="preserve"> if frequency hopping is disabled and relative to the start of each hop in case frequency hopping is enabled</w:t>
      </w:r>
    </w:p>
    <w:p w14:paraId="30842353" w14:textId="77777777" w:rsidR="00AE323C" w:rsidRDefault="00AE323C" w:rsidP="00AE323C">
      <w:pPr>
        <w:pStyle w:val="B2"/>
      </w:pPr>
      <w:r>
        <w:t>-</w:t>
      </w:r>
      <w:r>
        <w:tab/>
      </w:r>
      <w:r w:rsidR="00A4251B" w:rsidRPr="009A1E80">
        <w:rPr>
          <w:position w:val="-10"/>
        </w:rPr>
        <w:object w:dxaOrig="200" w:dyaOrig="300" w14:anchorId="51FBCEC7">
          <v:shape id="_x0000_i1511" type="#_x0000_t75" style="width:7.5pt;height:14.25pt" o:ole="">
            <v:imagedata r:id="rId872" o:title=""/>
          </v:shape>
          <o:OLEObject Type="Embed" ProgID="Equation.3" ShapeID="_x0000_i1511" DrawAspect="Content" ObjectID="_1786869762" r:id="rId873"/>
        </w:object>
      </w:r>
      <w:r w:rsidR="00A4251B">
        <w:t xml:space="preserve"> is given by the higher-layer parameter </w:t>
      </w:r>
      <w:r w:rsidR="00E71D42" w:rsidRPr="00346E5E">
        <w:rPr>
          <w:i/>
        </w:rPr>
        <w:t>dmrs-TypeA-Position</w:t>
      </w:r>
    </w:p>
    <w:p w14:paraId="584C0317" w14:textId="77777777" w:rsidR="00AE323C" w:rsidRDefault="00AE323C" w:rsidP="00AE323C">
      <w:pPr>
        <w:pStyle w:val="B1"/>
      </w:pPr>
      <w:r>
        <w:t>-</w:t>
      </w:r>
      <w:r>
        <w:tab/>
        <w:t xml:space="preserve">for PUSCH mapping type B: </w:t>
      </w:r>
    </w:p>
    <w:p w14:paraId="771F5E52" w14:textId="77777777" w:rsidR="00AE323C" w:rsidRDefault="00AE323C" w:rsidP="00AE323C">
      <w:pPr>
        <w:pStyle w:val="B2"/>
      </w:pPr>
      <w:r>
        <w:t>-</w:t>
      </w:r>
      <w:r>
        <w:tab/>
      </w:r>
      <w:r w:rsidRPr="0025210E">
        <w:rPr>
          <w:position w:val="-6"/>
        </w:rPr>
        <w:object w:dxaOrig="139" w:dyaOrig="260" w14:anchorId="44388B6C">
          <v:shape id="_x0000_i1512" type="#_x0000_t75" style="width:7.5pt;height:14.25pt" o:ole="">
            <v:imagedata r:id="rId870" o:title=""/>
          </v:shape>
          <o:OLEObject Type="Embed" ProgID="Equation.3" ShapeID="_x0000_i1512" DrawAspect="Content" ObjectID="_1786869763" r:id="rId874"/>
        </w:object>
      </w:r>
      <w:r>
        <w:t xml:space="preserve"> is defined relative to the start of the scheduled P</w:t>
      </w:r>
      <w:r w:rsidR="009311D1">
        <w:t>U</w:t>
      </w:r>
      <w:r>
        <w:t>SCH resources</w:t>
      </w:r>
      <w:r w:rsidR="00A4251B" w:rsidRPr="00A469E7">
        <w:t xml:space="preserve"> </w:t>
      </w:r>
      <w:r w:rsidR="00A4251B">
        <w:t>if frequency hopping is disabled and relative to the start of each hop in case frequency hopping is enabled</w:t>
      </w:r>
    </w:p>
    <w:p w14:paraId="09726F3F" w14:textId="77777777" w:rsidR="00AE323C" w:rsidRDefault="00AE323C" w:rsidP="006D6CAB">
      <w:pPr>
        <w:pStyle w:val="B2"/>
      </w:pPr>
      <w:r>
        <w:t>-</w:t>
      </w:r>
      <w:r>
        <w:tab/>
      </w:r>
      <w:r w:rsidRPr="009A1E80">
        <w:rPr>
          <w:position w:val="-10"/>
        </w:rPr>
        <w:object w:dxaOrig="520" w:dyaOrig="300" w14:anchorId="484993FD">
          <v:shape id="_x0000_i1513" type="#_x0000_t75" style="width:27.75pt;height:14.25pt" o:ole="">
            <v:imagedata r:id="rId875" o:title=""/>
          </v:shape>
          <o:OLEObject Type="Embed" ProgID="Equation.3" ShapeID="_x0000_i1513" DrawAspect="Content" ObjectID="_1786869764" r:id="rId876"/>
        </w:object>
      </w:r>
      <w:r>
        <w:t xml:space="preserve"> </w:t>
      </w:r>
    </w:p>
    <w:p w14:paraId="06227651" w14:textId="77777777" w:rsidR="00A4251B" w:rsidRDefault="00E90E1B" w:rsidP="00E90E1B">
      <w:r>
        <w:t xml:space="preserve">The position(s) of </w:t>
      </w:r>
      <w:r w:rsidR="005072B1">
        <w:t xml:space="preserve">the </w:t>
      </w:r>
      <w:r>
        <w:t xml:space="preserve">DM-RS symbols is given by </w:t>
      </w:r>
      <w:r w:rsidRPr="0025210E">
        <w:rPr>
          <w:position w:val="-6"/>
        </w:rPr>
        <w:object w:dxaOrig="160" w:dyaOrig="300" w14:anchorId="49BF1E03">
          <v:shape id="_x0000_i1514" type="#_x0000_t75" style="width:7.5pt;height:14.25pt" o:ole="">
            <v:imagedata r:id="rId877" o:title=""/>
          </v:shape>
          <o:OLEObject Type="Embed" ProgID="Equation.3" ShapeID="_x0000_i1514" DrawAspect="Content" ObjectID="_1786869765" r:id="rId878"/>
        </w:object>
      </w:r>
      <w:r>
        <w:t xml:space="preserve"> and </w:t>
      </w:r>
      <w:r w:rsidR="005E6073" w:rsidRPr="009E6AC3">
        <w:t>duration</w:t>
      </w:r>
      <w:r w:rsidR="005E6073">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sidRPr="009E6AC3">
        <w:t xml:space="preserve"> where</w:t>
      </w:r>
    </w:p>
    <w:p w14:paraId="7321BE44" w14:textId="77777777" w:rsidR="00A4251B" w:rsidRPr="00A4251B" w:rsidRDefault="00A4251B" w:rsidP="00A4251B">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00E90E1B">
        <w:t xml:space="preserve">the </w:t>
      </w:r>
      <w:r w:rsidR="00FE1077">
        <w:t>duration</w:t>
      </w:r>
      <w:r>
        <w:t xml:space="preserve"> </w:t>
      </w:r>
      <w:r w:rsidRPr="00A4251B">
        <w:t xml:space="preserve">between the first OFDM symbol of the slot and the last OFDM symbol of the scheduled PUSCH resources in the slot for PUSCH mapping type A according to Tables 6.4.1.1.3-3 and 6.4.1.1.3-4 if </w:t>
      </w:r>
      <w:r w:rsidR="00650435">
        <w:t xml:space="preserve">intra-slot </w:t>
      </w:r>
      <w:r w:rsidRPr="00A4251B">
        <w:t xml:space="preserve">frequency hopping is not used, or </w:t>
      </w:r>
    </w:p>
    <w:p w14:paraId="708D236C" w14:textId="77777777" w:rsidR="00A4251B" w:rsidRP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of scheduled PUSCH resources for PUSCH mapping type B according to Tables 6.4.1.1.3-3 and 6.4.1.1.3-4 if </w:t>
      </w:r>
      <w:r w:rsidR="00650435">
        <w:t xml:space="preserve">intra-slot </w:t>
      </w:r>
      <w:r w:rsidRPr="00A4251B">
        <w:t>frequency hopping is not used, or</w:t>
      </w:r>
    </w:p>
    <w:p w14:paraId="7194D5A6" w14:textId="77777777" w:rsid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per hop according to Table 6.4.1.1.3-6 if </w:t>
      </w:r>
      <w:r w:rsidR="00650435">
        <w:t xml:space="preserve">intra-slot </w:t>
      </w:r>
      <w:r w:rsidRPr="00A4251B">
        <w:t xml:space="preserve">frequency hopping is used. </w:t>
      </w:r>
    </w:p>
    <w:p w14:paraId="75D54566" w14:textId="0ADAEED1"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not configured</w:t>
      </w:r>
      <w:r w:rsidR="00460BAD">
        <w:t xml:space="preserve">, or for a msgA transmission </w:t>
      </w:r>
      <w:r w:rsidR="0034294B" w:rsidRPr="008B3D95">
        <w:rPr>
          <w:i/>
        </w:rPr>
        <w:t>msgA-MaxLength</w:t>
      </w:r>
      <w:r w:rsidR="00460BAD" w:rsidRPr="00650435">
        <w:t xml:space="preserve"> in </w:t>
      </w:r>
      <w:r w:rsidR="00460BAD">
        <w:rPr>
          <w:i/>
        </w:rPr>
        <w:t>msgA-</w:t>
      </w:r>
      <w:r w:rsidR="00460BAD" w:rsidRPr="00650435">
        <w:rPr>
          <w:i/>
        </w:rPr>
        <w:t>DMRS-Config</w:t>
      </w:r>
      <w:r w:rsidR="00460BAD" w:rsidRPr="00650435">
        <w:t xml:space="preserve"> is not configured</w:t>
      </w:r>
      <w:r w:rsidRPr="00650435">
        <w:t>, the tables shall be used according to single-symbol DM-RS</w:t>
      </w:r>
    </w:p>
    <w:p w14:paraId="54A8B674" w14:textId="77777777" w:rsidR="00D53EC1" w:rsidRDefault="00650435" w:rsidP="00D53EC1">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equal to </w:t>
      </w:r>
      <w:r w:rsidR="009A4526">
        <w:t>'</w:t>
      </w:r>
      <w:r w:rsidRPr="00650435">
        <w:t>len2</w:t>
      </w:r>
      <w:r w:rsidR="009A4526">
        <w:t>'</w:t>
      </w:r>
      <w:r w:rsidRPr="00650435">
        <w:t xml:space="preserve">, the associated DCI </w:t>
      </w:r>
      <w:r w:rsidR="00963FDA">
        <w:rPr>
          <w:rFonts w:eastAsia="DengXian"/>
        </w:rPr>
        <w:t xml:space="preserve">or configured grant configuration </w:t>
      </w:r>
      <w:r w:rsidRPr="00650435">
        <w:t>determines whether single-symbol or double-symbol DM-RS shall be used</w:t>
      </w:r>
    </w:p>
    <w:p w14:paraId="11D46340" w14:textId="605BA505" w:rsidR="00650435" w:rsidRPr="00650435" w:rsidRDefault="00D53EC1" w:rsidP="00D53EC1">
      <w:pPr>
        <w:pStyle w:val="B1"/>
      </w:pPr>
      <w:r w:rsidRPr="005A146F">
        <w:t>-</w:t>
      </w:r>
      <w:r w:rsidRPr="005A146F">
        <w:tab/>
        <w:t xml:space="preserve">if the higher-layer parameter </w:t>
      </w:r>
      <w:r w:rsidR="0034294B" w:rsidRPr="008B3D95">
        <w:rPr>
          <w:i/>
          <w:iCs/>
        </w:rPr>
        <w:t>msgA-MaxLength</w:t>
      </w:r>
      <w:r w:rsidRPr="005A146F">
        <w:t xml:space="preserve"> in </w:t>
      </w:r>
      <w:r w:rsidRPr="005A146F">
        <w:rPr>
          <w:i/>
          <w:iCs/>
        </w:rPr>
        <w:t>msgA-DMRS-Config</w:t>
      </w:r>
      <w:r w:rsidRPr="005A146F">
        <w:t xml:space="preserve"> is equal to 'len2', double-symbol DM-RS shall be used</w:t>
      </w:r>
    </w:p>
    <w:p w14:paraId="1BF05835" w14:textId="77777777" w:rsidR="00650435" w:rsidRPr="00A4251B" w:rsidRDefault="00650435" w:rsidP="00650435">
      <w:pPr>
        <w:pStyle w:val="B1"/>
      </w:pPr>
      <w:r w:rsidRPr="00650435">
        <w:t>-</w:t>
      </w:r>
      <w:r w:rsidRPr="00650435">
        <w:tab/>
        <w:t xml:space="preserve">if the higher-layer parameter </w:t>
      </w:r>
      <w:r w:rsidRPr="00650435">
        <w:rPr>
          <w:i/>
        </w:rPr>
        <w:t>dmrs-AdditionalPosition</w:t>
      </w:r>
      <w:r w:rsidRPr="00650435">
        <w:t xml:space="preserve"> is not set to </w:t>
      </w:r>
      <w:r w:rsidR="009A4526">
        <w:t>'</w:t>
      </w:r>
      <w:r w:rsidRPr="00650435">
        <w:t>pos0</w:t>
      </w:r>
      <w:r w:rsidR="009A4526">
        <w:t>'</w:t>
      </w:r>
      <w:r w:rsidRPr="00650435">
        <w:t xml:space="preserve"> and intra-slot frequency hopping is enabled according to clause 7.3.1.1.2 in [4, TS 38.212] and by higher layer, Tables 6.4.1.1.3-6 shall be used assuming </w:t>
      </w:r>
      <w:r w:rsidRPr="00650435">
        <w:rPr>
          <w:i/>
        </w:rPr>
        <w:t>dmrs-AdditionalPosition</w:t>
      </w:r>
      <w:r w:rsidRPr="00650435">
        <w:t xml:space="preserve"> is equal to </w:t>
      </w:r>
      <w:r w:rsidR="009A4526">
        <w:t>'</w:t>
      </w:r>
      <w:r w:rsidRPr="00650435">
        <w:t>pos1</w:t>
      </w:r>
      <w:r w:rsidR="009A4526">
        <w:t>'</w:t>
      </w:r>
      <w:r w:rsidRPr="00650435">
        <w:t xml:space="preserve"> for each hop.</w:t>
      </w:r>
    </w:p>
    <w:p w14:paraId="6D8F372E" w14:textId="77777777" w:rsidR="00460BAD" w:rsidRDefault="00A4251B" w:rsidP="00E90E1B">
      <w:r>
        <w:t xml:space="preserve">For PUSCH mapping type A, </w:t>
      </w:r>
    </w:p>
    <w:p w14:paraId="51BE7957" w14:textId="5D0F67B1" w:rsidR="00E05CBF" w:rsidRDefault="00E05CBF" w:rsidP="00325ACA">
      <w:pPr>
        <w:pStyle w:val="B1"/>
      </w:pPr>
      <w:r>
        <w:t>-</w:t>
      </w:r>
      <w:r>
        <w:tab/>
      </w:r>
      <w:r w:rsidR="00A4251B">
        <w:t>t</w:t>
      </w:r>
      <w:r w:rsidR="00B44BFE">
        <w:t xml:space="preserve">he case </w:t>
      </w:r>
      <w:r w:rsidR="005C5E40" w:rsidRPr="009F7CC7">
        <w:rPr>
          <w:i/>
        </w:rPr>
        <w:t>dmrs-AdditionalPosition</w:t>
      </w:r>
      <w:r w:rsidR="00B44BFE">
        <w:t xml:space="preserve"> </w:t>
      </w:r>
      <w:r w:rsidR="00887D92">
        <w:t xml:space="preserve">is </w:t>
      </w:r>
      <w:r w:rsidR="00B44BFE">
        <w:t xml:space="preserve">equal to </w:t>
      </w:r>
      <w:r w:rsidR="00650435">
        <w:t>'pos3'</w:t>
      </w:r>
      <w:r w:rsidR="00B44BFE">
        <w:t xml:space="preserve"> is only supported when </w:t>
      </w:r>
      <w:r w:rsidR="005C5E40" w:rsidRPr="00346E5E">
        <w:rPr>
          <w:i/>
        </w:rPr>
        <w:t>dmrs-TypeA-Position</w:t>
      </w:r>
      <w:r w:rsidR="00081CB9">
        <w:t xml:space="preserve"> </w:t>
      </w:r>
      <w:r w:rsidR="00B44BFE">
        <w:t xml:space="preserve">is equal to </w:t>
      </w:r>
      <w:r w:rsidR="00650435">
        <w:t>'pos2'</w:t>
      </w:r>
      <w:r>
        <w:t>;</w:t>
      </w:r>
    </w:p>
    <w:p w14:paraId="6E74A771" w14:textId="54552BCD" w:rsidR="00E90E1B" w:rsidRPr="00B44BFE" w:rsidRDefault="00E05CBF" w:rsidP="00325ACA">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5C5E40" w:rsidRPr="00D2348D">
        <w:t xml:space="preserve"> symbols in Table 6.4.1.1.3-4 is only applicable </w:t>
      </w:r>
      <w:r w:rsidR="00650435">
        <w:t xml:space="preserve">when </w:t>
      </w:r>
      <w:r w:rsidR="00650435">
        <w:rPr>
          <w:i/>
        </w:rPr>
        <w:t>dmrs-TypeA-Position</w:t>
      </w:r>
      <w:r w:rsidR="00650435">
        <w:t xml:space="preserve"> is equal to 'pos2'</w:t>
      </w:r>
      <w:r w:rsidR="005C5E40" w:rsidRPr="00D2348D">
        <w:t>.</w:t>
      </w:r>
    </w:p>
    <w:p w14:paraId="27708D9A" w14:textId="77777777" w:rsidR="00E05CBF" w:rsidRDefault="00E05CBF" w:rsidP="00E05CBF">
      <w:r>
        <w:t xml:space="preserve">For msgA transmitted using PUSCH mapping type A, </w:t>
      </w:r>
    </w:p>
    <w:p w14:paraId="23F52177" w14:textId="662904A3" w:rsidR="00E05CBF" w:rsidRDefault="00E05CBF" w:rsidP="00E05CBF">
      <w:pPr>
        <w:pStyle w:val="B1"/>
      </w:pPr>
      <w:r>
        <w:t>-</w:t>
      </w:r>
      <w:r>
        <w:tab/>
        <w:t xml:space="preserve">the case </w:t>
      </w:r>
      <w:r>
        <w:rPr>
          <w:i/>
        </w:rPr>
        <w:t>msgA-</w:t>
      </w:r>
      <w:r w:rsidR="00D53EC1">
        <w:rPr>
          <w:i/>
        </w:rPr>
        <w:t>DMRS</w:t>
      </w:r>
      <w:r w:rsidRPr="009F7CC7">
        <w:rPr>
          <w:i/>
        </w:rPr>
        <w:t>-AdditionalPosition</w:t>
      </w:r>
      <w:r>
        <w:t xml:space="preserve"> </w:t>
      </w:r>
      <w:r w:rsidR="00887D92">
        <w:t xml:space="preserve">is </w:t>
      </w:r>
      <w:r>
        <w:t xml:space="preserve">equal to 'pos3' is only supported when </w:t>
      </w:r>
      <w:r w:rsidRPr="00346E5E">
        <w:rPr>
          <w:i/>
        </w:rPr>
        <w:t>dmrs-TypeA-Position</w:t>
      </w:r>
      <w:r>
        <w:t xml:space="preserve"> is equal to 'pos2';</w:t>
      </w:r>
    </w:p>
    <w:p w14:paraId="0E11A7E0" w14:textId="082FB129" w:rsidR="00E05CBF" w:rsidRDefault="00E05CBF" w:rsidP="00E05CBF">
      <w:pPr>
        <w:pStyle w:val="B1"/>
        <w:rPr>
          <w:rFonts w:eastAsia="Batang"/>
          <w:i/>
        </w:rPr>
      </w:pPr>
      <w:r>
        <w:t>-</w:t>
      </w:r>
      <w:r>
        <w:tab/>
      </w:r>
      <w:r w:rsidR="00C81701">
        <w:rPr>
          <w:i/>
        </w:rPr>
        <w:t>'</w:t>
      </w:r>
      <w:r w:rsidRPr="00085599">
        <w:rPr>
          <w:rFonts w:eastAsia="Batang"/>
          <w:i/>
        </w:rPr>
        <w:t>dmrs-AdditionalPosition</w:t>
      </w:r>
      <w:r w:rsidR="00C81701">
        <w:rPr>
          <w:rFonts w:eastAsia="Batang"/>
        </w:rPr>
        <w:t>'</w:t>
      </w:r>
      <w:r w:rsidRPr="0042308B">
        <w:rPr>
          <w:rFonts w:eastAsia="Batang"/>
        </w:rPr>
        <w:t xml:space="preserve"> in Tables 6.4.1.1.3-3 to 6.4.1.1.3-6 shall be replaced by </w:t>
      </w:r>
      <w:r>
        <w:rPr>
          <w:rFonts w:eastAsia="Batang"/>
          <w:i/>
        </w:rPr>
        <w:t>msgA-</w:t>
      </w:r>
      <w:r w:rsidR="00D53EC1">
        <w:rPr>
          <w:i/>
        </w:rPr>
        <w:t>DMRS</w:t>
      </w:r>
      <w:r>
        <w:rPr>
          <w:rFonts w:eastAsia="Batang"/>
          <w:i/>
        </w:rPr>
        <w:t>-</w:t>
      </w:r>
      <w:r w:rsidRPr="00085599">
        <w:rPr>
          <w:rFonts w:eastAsia="Batang"/>
          <w:i/>
        </w:rPr>
        <w:t>AdditionalPosition</w:t>
      </w:r>
      <w:r>
        <w:rPr>
          <w:rFonts w:eastAsia="Batang"/>
          <w:i/>
        </w:rPr>
        <w:t>;</w:t>
      </w:r>
    </w:p>
    <w:p w14:paraId="56620774" w14:textId="604CCEAF" w:rsidR="00E05CBF" w:rsidRPr="00E17AAF" w:rsidRDefault="00E05CBF" w:rsidP="00E05CBF">
      <w:pPr>
        <w:pStyle w:val="B1"/>
      </w:pPr>
      <w:r>
        <w:rPr>
          <w:rFonts w:eastAsia="Batang"/>
        </w:rPr>
        <w:t>-</w:t>
      </w:r>
      <w:r>
        <w:rPr>
          <w:rFonts w:eastAsia="Batang"/>
        </w:rPr>
        <w:tab/>
        <w:t xml:space="preserve">only </w:t>
      </w:r>
      <w:r w:rsidRPr="00E17AAF">
        <w:rPr>
          <w:rFonts w:eastAsia="Batang"/>
        </w:rPr>
        <w:t>PUSCH DM-RS configuration type 1</w:t>
      </w:r>
      <w:r>
        <w:rPr>
          <w:rFonts w:eastAsia="Batang"/>
        </w:rPr>
        <w:t xml:space="preserve"> is supported</w:t>
      </w:r>
      <w:r w:rsidR="00D53EC1">
        <w:rPr>
          <w:rFonts w:eastAsia="Batang"/>
        </w:rPr>
        <w:t>.</w:t>
      </w:r>
    </w:p>
    <w:p w14:paraId="5C4B61A5" w14:textId="77777777" w:rsidR="00D53EC1" w:rsidRDefault="00D53EC1" w:rsidP="00D53EC1">
      <w:r>
        <w:t xml:space="preserve">For msgA transmitted using PUSCH mapping type B, </w:t>
      </w:r>
    </w:p>
    <w:p w14:paraId="52EDF006" w14:textId="77777777" w:rsidR="00D53EC1" w:rsidRDefault="00D53EC1" w:rsidP="00D53EC1">
      <w:pPr>
        <w:pStyle w:val="B1"/>
      </w:pPr>
      <w:r>
        <w:t>-</w:t>
      </w:r>
      <w:r>
        <w:tab/>
        <w:t>'</w:t>
      </w:r>
      <w:r w:rsidRPr="000E485A">
        <w:rPr>
          <w:i/>
          <w:iCs/>
        </w:rPr>
        <w:t>dmrs-AdditionalPosition</w:t>
      </w:r>
      <w:r>
        <w:t xml:space="preserve">' in Tables 6.4.1.1.3-3 to 6.4.1.1.3-6 shall be replaced by </w:t>
      </w:r>
      <w:r w:rsidRPr="000E485A">
        <w:rPr>
          <w:i/>
          <w:iCs/>
        </w:rPr>
        <w:t>msgA-</w:t>
      </w:r>
      <w:r>
        <w:rPr>
          <w:i/>
          <w:iCs/>
        </w:rPr>
        <w:t>DMRS</w:t>
      </w:r>
      <w:r w:rsidRPr="000E485A">
        <w:rPr>
          <w:i/>
          <w:iCs/>
        </w:rPr>
        <w:t>-AdditionalPosition</w:t>
      </w:r>
      <w:r>
        <w:t>;</w:t>
      </w:r>
    </w:p>
    <w:p w14:paraId="0D1E0467" w14:textId="21E212C0" w:rsidR="00D53EC1" w:rsidRPr="00E17AAF" w:rsidRDefault="00D53EC1" w:rsidP="00D53EC1">
      <w:pPr>
        <w:pStyle w:val="B1"/>
      </w:pPr>
      <w:r>
        <w:t>-</w:t>
      </w:r>
      <w:r>
        <w:tab/>
        <w:t>only PUSCH DM-RS configuration type 1 is supported</w:t>
      </w:r>
      <w:r w:rsidR="00F20E9C">
        <w:t>.</w:t>
      </w:r>
    </w:p>
    <w:p w14:paraId="0C48911E" w14:textId="77777777" w:rsidR="00CA5B0E" w:rsidRPr="00CA5B0E" w:rsidRDefault="00E90E1B" w:rsidP="00BF2AA5">
      <w:r>
        <w:t xml:space="preserve">The time-domain index </w:t>
      </w:r>
      <w:r w:rsidRPr="00870C30">
        <w:rPr>
          <w:position w:val="-6"/>
        </w:rPr>
        <w:object w:dxaOrig="180" w:dyaOrig="260" w14:anchorId="43EF2F68">
          <v:shape id="_x0000_i1515" type="#_x0000_t75" style="width:7.5pt;height:14.25pt" o:ole="">
            <v:imagedata r:id="rId879" o:title=""/>
          </v:shape>
          <o:OLEObject Type="Embed" ProgID="Equation.3" ShapeID="_x0000_i1515" DrawAspect="Content" ObjectID="_1786869766" r:id="rId880"/>
        </w:object>
      </w:r>
      <w:r>
        <w:t xml:space="preserve"> and the supported antenna ports </w:t>
      </w:r>
      <w:r w:rsidR="00A4251B" w:rsidRPr="00916965">
        <w:rPr>
          <w:position w:val="-12"/>
        </w:rPr>
        <w:object w:dxaOrig="260" w:dyaOrig="320" w14:anchorId="49FA8C36">
          <v:shape id="_x0000_i1516" type="#_x0000_t75" style="width:14.25pt;height:14.25pt" o:ole="">
            <v:imagedata r:id="rId881" o:title=""/>
          </v:shape>
          <o:OLEObject Type="Embed" ProgID="Equation.DSMT4" ShapeID="_x0000_i1516" DrawAspect="Content" ObjectID="_1786869767" r:id="rId882"/>
        </w:object>
      </w:r>
      <w:r>
        <w:t xml:space="preserve"> </w:t>
      </w:r>
      <w:r w:rsidR="00A715B1">
        <w:t xml:space="preserve">are given by </w:t>
      </w:r>
      <w:r w:rsidR="00BF7A11">
        <w:t xml:space="preserve">Table </w:t>
      </w:r>
      <w:r w:rsidR="009F6F44">
        <w:t>6.4.1.1.</w:t>
      </w:r>
      <w:r w:rsidR="008F50C9">
        <w:t>3</w:t>
      </w:r>
      <w:r w:rsidR="009F6F44">
        <w:t>-</w:t>
      </w:r>
      <w:r w:rsidR="00650435">
        <w:t>5</w:t>
      </w:r>
      <w:r w:rsidR="00045FBB">
        <w:t>.</w:t>
      </w:r>
      <w:r w:rsidR="007903CC" w:rsidRPr="007903CC">
        <w:t xml:space="preserve"> </w:t>
      </w:r>
    </w:p>
    <w:p w14:paraId="56F3D123" w14:textId="77777777" w:rsidR="00E90E1B" w:rsidRPr="007E0E3A" w:rsidRDefault="00E90E1B" w:rsidP="00DE3E99"/>
    <w:p w14:paraId="62AB101E" w14:textId="77777777" w:rsidR="009D5B87" w:rsidRDefault="009D5B87" w:rsidP="009D5B87">
      <w:pPr>
        <w:pStyle w:val="TH"/>
      </w:pPr>
      <w:r>
        <w:t xml:space="preserve">Table </w:t>
      </w:r>
      <w:r w:rsidR="008C3E1D">
        <w:t>6</w:t>
      </w:r>
      <w:r w:rsidRPr="00CD52A6">
        <w:t>.4.1.</w:t>
      </w:r>
      <w:r w:rsidR="00745325">
        <w:t>1</w:t>
      </w:r>
      <w:r w:rsidRPr="00CD52A6">
        <w:t>.</w:t>
      </w:r>
      <w:r w:rsidR="008208D3">
        <w:t>3</w:t>
      </w:r>
      <w:r w:rsidRPr="00CD52A6">
        <w:t>-1</w:t>
      </w:r>
      <w:r>
        <w:t xml:space="preserve">: </w:t>
      </w:r>
      <w:r w:rsidR="00A51E2D">
        <w:t>Parameters for PUSCH DM-RS</w:t>
      </w:r>
      <w:r w:rsidR="00C23F7A">
        <w:t xml:space="preserve"> configuration type 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A5B0E" w14:paraId="15539216" w14:textId="77777777" w:rsidTr="00640D91">
        <w:trPr>
          <w:jc w:val="center"/>
        </w:trPr>
        <w:tc>
          <w:tcPr>
            <w:tcW w:w="1247" w:type="dxa"/>
            <w:vMerge w:val="restart"/>
            <w:shd w:val="clear" w:color="auto" w:fill="auto"/>
          </w:tcPr>
          <w:bookmarkStart w:id="680" w:name="MCCQCTEMPBM_00000033"/>
          <w:p w14:paraId="57963806" w14:textId="77777777" w:rsidR="00CA5B0E" w:rsidRPr="00302E6E" w:rsidRDefault="007903CC" w:rsidP="0077104B">
            <w:pPr>
              <w:pStyle w:val="TAH"/>
              <w:rPr>
                <w:rFonts w:eastAsia="Batang"/>
              </w:rPr>
            </w:pPr>
            <w:r w:rsidRPr="00302E6E">
              <w:rPr>
                <w:rFonts w:eastAsia="Batang"/>
                <w:position w:val="-10"/>
              </w:rPr>
              <w:object w:dxaOrig="220" w:dyaOrig="300" w14:anchorId="2BE1CEE2">
                <v:shape id="_x0000_i1517" type="#_x0000_t75" style="width:14.25pt;height:14.25pt" o:ole="">
                  <v:imagedata r:id="rId883" o:title=""/>
                </v:shape>
                <o:OLEObject Type="Embed" ProgID="Equation.3" ShapeID="_x0000_i1517" DrawAspect="Content" ObjectID="_1786869768" r:id="rId884"/>
              </w:object>
            </w:r>
          </w:p>
        </w:tc>
        <w:tc>
          <w:tcPr>
            <w:tcW w:w="1247" w:type="dxa"/>
            <w:vMerge w:val="restart"/>
            <w:vAlign w:val="center"/>
          </w:tcPr>
          <w:p w14:paraId="38F011F3" w14:textId="77777777" w:rsidR="00852C4D" w:rsidRDefault="00CA5B0E" w:rsidP="000B300C">
            <w:pPr>
              <w:pStyle w:val="TAH"/>
              <w:jc w:val="left"/>
              <w:rPr>
                <w:rFonts w:eastAsia="Batang"/>
              </w:rPr>
            </w:pPr>
            <w:r>
              <w:rPr>
                <w:rFonts w:eastAsia="Batang"/>
              </w:rPr>
              <w:t>CDM group</w:t>
            </w:r>
          </w:p>
          <w:p w14:paraId="6CED73F6" w14:textId="77777777" w:rsidR="00CA5B0E" w:rsidRPr="00302E6E" w:rsidRDefault="00852C4D" w:rsidP="000B300C">
            <w:pPr>
              <w:pStyle w:val="TAH"/>
              <w:jc w:val="left"/>
              <w:rPr>
                <w:rFonts w:eastAsia="Batang"/>
              </w:rPr>
            </w:pPr>
            <m:oMathPara>
              <m:oMath>
                <m:r>
                  <m:rPr>
                    <m:sty m:val="bi"/>
                  </m:rPr>
                  <w:rPr>
                    <w:rFonts w:ascii="Cambria Math" w:eastAsia="Batang" w:hAnsi="Cambria Math"/>
                  </w:rPr>
                  <m:t>λ</m:t>
                </m:r>
              </m:oMath>
            </m:oMathPara>
          </w:p>
        </w:tc>
        <w:tc>
          <w:tcPr>
            <w:tcW w:w="1247" w:type="dxa"/>
            <w:vMerge w:val="restart"/>
            <w:shd w:val="clear" w:color="auto" w:fill="auto"/>
            <w:vAlign w:val="center"/>
          </w:tcPr>
          <w:p w14:paraId="6C8698A7" w14:textId="5D54B1AA" w:rsidR="00CA5B0E" w:rsidRPr="00302E6E" w:rsidRDefault="00852C4D" w:rsidP="00640D91">
            <w:pPr>
              <w:pStyle w:val="TAH"/>
              <w:rPr>
                <w:rFonts w:eastAsia="Batang"/>
              </w:rPr>
            </w:pPr>
            <m:oMathPara>
              <m:oMath>
                <m:r>
                  <m:rPr>
                    <m:sty m:val="b"/>
                  </m:rPr>
                  <w:rPr>
                    <w:rFonts w:ascii="Cambria Math" w:eastAsia="Batang" w:hAnsi="Cambria Math"/>
                  </w:rPr>
                  <m:t>Δ</m:t>
                </m:r>
              </m:oMath>
            </m:oMathPara>
          </w:p>
        </w:tc>
        <w:tc>
          <w:tcPr>
            <w:tcW w:w="2494" w:type="dxa"/>
            <w:gridSpan w:val="2"/>
            <w:tcBorders>
              <w:bottom w:val="nil"/>
            </w:tcBorders>
            <w:shd w:val="clear" w:color="auto" w:fill="auto"/>
          </w:tcPr>
          <w:p w14:paraId="029B3B47"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41531AA9" wp14:editId="2C329ABD">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183DC8F8"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2C671A3B" wp14:editId="0A660D8C">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A5B0E" w14:paraId="56701CD2" w14:textId="77777777" w:rsidTr="00AB4594">
        <w:trPr>
          <w:jc w:val="center"/>
        </w:trPr>
        <w:tc>
          <w:tcPr>
            <w:tcW w:w="1247" w:type="dxa"/>
            <w:vMerge/>
            <w:shd w:val="clear" w:color="auto" w:fill="auto"/>
          </w:tcPr>
          <w:p w14:paraId="4218251E" w14:textId="77777777" w:rsidR="00CA5B0E" w:rsidRPr="00302E6E" w:rsidRDefault="00CA5B0E" w:rsidP="00CA5B0E">
            <w:pPr>
              <w:pStyle w:val="TAH"/>
              <w:rPr>
                <w:rFonts w:eastAsia="Batang"/>
              </w:rPr>
            </w:pPr>
          </w:p>
        </w:tc>
        <w:tc>
          <w:tcPr>
            <w:tcW w:w="1247" w:type="dxa"/>
            <w:vMerge/>
          </w:tcPr>
          <w:p w14:paraId="3354C28C" w14:textId="77777777" w:rsidR="00CA5B0E" w:rsidRPr="00302E6E" w:rsidRDefault="00CA5B0E">
            <w:pPr>
              <w:pStyle w:val="TAH"/>
              <w:rPr>
                <w:rFonts w:eastAsia="Batang"/>
              </w:rPr>
            </w:pPr>
          </w:p>
        </w:tc>
        <w:tc>
          <w:tcPr>
            <w:tcW w:w="1247" w:type="dxa"/>
            <w:vMerge/>
            <w:shd w:val="clear" w:color="auto" w:fill="auto"/>
          </w:tcPr>
          <w:p w14:paraId="55B835BF" w14:textId="77777777" w:rsidR="00CA5B0E" w:rsidRPr="00302E6E" w:rsidRDefault="00CA5B0E" w:rsidP="00CA5B0E">
            <w:pPr>
              <w:pStyle w:val="TAH"/>
              <w:rPr>
                <w:rFonts w:eastAsia="Batang"/>
              </w:rPr>
            </w:pPr>
          </w:p>
        </w:tc>
        <w:tc>
          <w:tcPr>
            <w:tcW w:w="1247" w:type="dxa"/>
            <w:tcBorders>
              <w:top w:val="nil"/>
            </w:tcBorders>
            <w:shd w:val="clear" w:color="auto" w:fill="auto"/>
          </w:tcPr>
          <w:p w14:paraId="16F2C5C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8226B9C" wp14:editId="2B86F88B">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A99C0D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3F9C12A" wp14:editId="4F744BD6">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77874992"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3B8E3A04" wp14:editId="5A548D29">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1C1E6E0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8B83256" wp14:editId="4D700248">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E2660" w14:paraId="007FE811" w14:textId="77777777" w:rsidTr="00AB4594">
        <w:trPr>
          <w:jc w:val="center"/>
        </w:trPr>
        <w:tc>
          <w:tcPr>
            <w:tcW w:w="1247" w:type="dxa"/>
            <w:shd w:val="clear" w:color="auto" w:fill="auto"/>
          </w:tcPr>
          <w:p w14:paraId="260E7E0E" w14:textId="77777777" w:rsidR="009E2660" w:rsidRPr="00302E6E" w:rsidRDefault="007903CC" w:rsidP="009E2660">
            <w:pPr>
              <w:pStyle w:val="TAC"/>
              <w:rPr>
                <w:rFonts w:eastAsia="Batang"/>
              </w:rPr>
            </w:pPr>
            <w:r>
              <w:rPr>
                <w:rFonts w:eastAsia="Batang"/>
              </w:rPr>
              <w:t>0</w:t>
            </w:r>
          </w:p>
        </w:tc>
        <w:tc>
          <w:tcPr>
            <w:tcW w:w="1247" w:type="dxa"/>
          </w:tcPr>
          <w:p w14:paraId="1506A9CB"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3BAC87E5"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4E62A0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CE7B74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6EB2A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1C86965" w14:textId="77777777" w:rsidR="009E2660" w:rsidRPr="00302E6E" w:rsidRDefault="009E2660" w:rsidP="009E2660">
            <w:pPr>
              <w:pStyle w:val="TAC"/>
              <w:rPr>
                <w:rFonts w:eastAsia="Batang"/>
              </w:rPr>
            </w:pPr>
            <w:r w:rsidRPr="00302E6E">
              <w:rPr>
                <w:rFonts w:eastAsia="Batang"/>
              </w:rPr>
              <w:t>+1</w:t>
            </w:r>
          </w:p>
        </w:tc>
      </w:tr>
      <w:tr w:rsidR="009E2660" w14:paraId="2C5E1647" w14:textId="77777777" w:rsidTr="00AB4594">
        <w:trPr>
          <w:jc w:val="center"/>
        </w:trPr>
        <w:tc>
          <w:tcPr>
            <w:tcW w:w="1247" w:type="dxa"/>
            <w:shd w:val="clear" w:color="auto" w:fill="auto"/>
          </w:tcPr>
          <w:p w14:paraId="45F67346" w14:textId="77777777" w:rsidR="009E2660" w:rsidRPr="00302E6E" w:rsidRDefault="009E2660" w:rsidP="007903CC">
            <w:pPr>
              <w:pStyle w:val="TAC"/>
              <w:rPr>
                <w:rFonts w:eastAsia="Batang"/>
              </w:rPr>
            </w:pPr>
            <w:r w:rsidRPr="00302E6E">
              <w:rPr>
                <w:rFonts w:eastAsia="Batang"/>
              </w:rPr>
              <w:t>1</w:t>
            </w:r>
          </w:p>
        </w:tc>
        <w:tc>
          <w:tcPr>
            <w:tcW w:w="1247" w:type="dxa"/>
          </w:tcPr>
          <w:p w14:paraId="1AB11D84"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17C61690"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5C6256"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556C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D4F12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91C5CE" w14:textId="77777777" w:rsidR="009E2660" w:rsidRPr="00302E6E" w:rsidRDefault="009E2660" w:rsidP="009E2660">
            <w:pPr>
              <w:pStyle w:val="TAC"/>
              <w:rPr>
                <w:rFonts w:eastAsia="Batang"/>
              </w:rPr>
            </w:pPr>
            <w:r w:rsidRPr="00302E6E">
              <w:rPr>
                <w:rFonts w:eastAsia="Batang"/>
              </w:rPr>
              <w:t>+1</w:t>
            </w:r>
          </w:p>
        </w:tc>
      </w:tr>
      <w:tr w:rsidR="009E2660" w14:paraId="2AB64911" w14:textId="77777777" w:rsidTr="00AB4594">
        <w:trPr>
          <w:jc w:val="center"/>
        </w:trPr>
        <w:tc>
          <w:tcPr>
            <w:tcW w:w="1247" w:type="dxa"/>
            <w:shd w:val="clear" w:color="auto" w:fill="auto"/>
          </w:tcPr>
          <w:p w14:paraId="30895C3D" w14:textId="77777777" w:rsidR="009E2660" w:rsidRPr="00302E6E" w:rsidRDefault="009E2660" w:rsidP="009E2660">
            <w:pPr>
              <w:pStyle w:val="TAC"/>
              <w:rPr>
                <w:rFonts w:eastAsia="Batang"/>
              </w:rPr>
            </w:pPr>
            <w:r w:rsidRPr="00302E6E">
              <w:rPr>
                <w:rFonts w:eastAsia="Batang"/>
              </w:rPr>
              <w:t>2</w:t>
            </w:r>
          </w:p>
        </w:tc>
        <w:tc>
          <w:tcPr>
            <w:tcW w:w="1247" w:type="dxa"/>
          </w:tcPr>
          <w:p w14:paraId="20A45DB7"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5CABE8E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A11F0C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D4FEC59"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2AE02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DE73A58" w14:textId="77777777" w:rsidR="009E2660" w:rsidRPr="00302E6E" w:rsidRDefault="009E2660" w:rsidP="009E2660">
            <w:pPr>
              <w:pStyle w:val="TAC"/>
              <w:rPr>
                <w:rFonts w:eastAsia="Batang"/>
              </w:rPr>
            </w:pPr>
            <w:r w:rsidRPr="00302E6E">
              <w:rPr>
                <w:rFonts w:eastAsia="Batang"/>
              </w:rPr>
              <w:t>+1</w:t>
            </w:r>
          </w:p>
        </w:tc>
      </w:tr>
      <w:tr w:rsidR="009E2660" w14:paraId="74438428" w14:textId="77777777" w:rsidTr="00AB4594">
        <w:trPr>
          <w:jc w:val="center"/>
        </w:trPr>
        <w:tc>
          <w:tcPr>
            <w:tcW w:w="1247" w:type="dxa"/>
            <w:shd w:val="clear" w:color="auto" w:fill="auto"/>
          </w:tcPr>
          <w:p w14:paraId="2E1DD7D6" w14:textId="77777777" w:rsidR="009E2660" w:rsidRPr="00302E6E" w:rsidRDefault="009E2660" w:rsidP="007903CC">
            <w:pPr>
              <w:pStyle w:val="TAC"/>
              <w:rPr>
                <w:rFonts w:eastAsia="Batang"/>
              </w:rPr>
            </w:pPr>
            <w:r w:rsidRPr="00302E6E">
              <w:rPr>
                <w:rFonts w:eastAsia="Batang"/>
              </w:rPr>
              <w:t>3</w:t>
            </w:r>
          </w:p>
        </w:tc>
        <w:tc>
          <w:tcPr>
            <w:tcW w:w="1247" w:type="dxa"/>
          </w:tcPr>
          <w:p w14:paraId="49EDEB3B"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766230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459BEC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1F86A7F"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21A8FA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006143F" w14:textId="77777777" w:rsidR="009E2660" w:rsidRPr="00302E6E" w:rsidRDefault="009E2660" w:rsidP="009E2660">
            <w:pPr>
              <w:pStyle w:val="TAC"/>
              <w:rPr>
                <w:rFonts w:eastAsia="Batang"/>
              </w:rPr>
            </w:pPr>
            <w:r w:rsidRPr="00302E6E">
              <w:rPr>
                <w:rFonts w:eastAsia="Batang"/>
              </w:rPr>
              <w:t>+1</w:t>
            </w:r>
          </w:p>
        </w:tc>
      </w:tr>
      <w:tr w:rsidR="009E2660" w14:paraId="44DAB601" w14:textId="77777777" w:rsidTr="00AB4594">
        <w:trPr>
          <w:jc w:val="center"/>
        </w:trPr>
        <w:tc>
          <w:tcPr>
            <w:tcW w:w="1247" w:type="dxa"/>
            <w:shd w:val="clear" w:color="auto" w:fill="auto"/>
          </w:tcPr>
          <w:p w14:paraId="5D31F97A" w14:textId="77777777" w:rsidR="009E2660" w:rsidRPr="00302E6E" w:rsidRDefault="009E2660" w:rsidP="009E2660">
            <w:pPr>
              <w:pStyle w:val="TAC"/>
              <w:rPr>
                <w:rFonts w:eastAsia="Batang"/>
              </w:rPr>
            </w:pPr>
            <w:r w:rsidRPr="00302E6E">
              <w:rPr>
                <w:rFonts w:eastAsia="Batang"/>
              </w:rPr>
              <w:t>4</w:t>
            </w:r>
          </w:p>
        </w:tc>
        <w:tc>
          <w:tcPr>
            <w:tcW w:w="1247" w:type="dxa"/>
          </w:tcPr>
          <w:p w14:paraId="613C9C67"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6D490883"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D8756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C1D25AB"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53AF9E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290B774" w14:textId="77777777" w:rsidR="009E2660" w:rsidRPr="00302E6E" w:rsidRDefault="009E2660" w:rsidP="009E2660">
            <w:pPr>
              <w:pStyle w:val="TAC"/>
              <w:rPr>
                <w:rFonts w:eastAsia="Batang"/>
              </w:rPr>
            </w:pPr>
            <w:r w:rsidRPr="00302E6E">
              <w:rPr>
                <w:rFonts w:eastAsia="Batang"/>
              </w:rPr>
              <w:t>-1</w:t>
            </w:r>
          </w:p>
        </w:tc>
      </w:tr>
      <w:tr w:rsidR="009E2660" w14:paraId="121F9564" w14:textId="77777777" w:rsidTr="00AB4594">
        <w:trPr>
          <w:jc w:val="center"/>
        </w:trPr>
        <w:tc>
          <w:tcPr>
            <w:tcW w:w="1247" w:type="dxa"/>
            <w:shd w:val="clear" w:color="auto" w:fill="auto"/>
          </w:tcPr>
          <w:p w14:paraId="15852E8A" w14:textId="77777777" w:rsidR="009E2660" w:rsidRPr="00302E6E" w:rsidRDefault="009E2660" w:rsidP="007903CC">
            <w:pPr>
              <w:pStyle w:val="TAC"/>
              <w:rPr>
                <w:rFonts w:eastAsia="Batang"/>
              </w:rPr>
            </w:pPr>
            <w:r w:rsidRPr="00302E6E">
              <w:rPr>
                <w:rFonts w:eastAsia="Batang"/>
              </w:rPr>
              <w:t>5</w:t>
            </w:r>
          </w:p>
        </w:tc>
        <w:tc>
          <w:tcPr>
            <w:tcW w:w="1247" w:type="dxa"/>
          </w:tcPr>
          <w:p w14:paraId="3157265F"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7767D3DD"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537BE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6A049B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39D47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B99B0C7" w14:textId="77777777" w:rsidR="009E2660" w:rsidRPr="00302E6E" w:rsidRDefault="009E2660" w:rsidP="009E2660">
            <w:pPr>
              <w:pStyle w:val="TAC"/>
              <w:rPr>
                <w:rFonts w:eastAsia="Batang"/>
              </w:rPr>
            </w:pPr>
            <w:r w:rsidRPr="00302E6E">
              <w:rPr>
                <w:rFonts w:eastAsia="Batang"/>
              </w:rPr>
              <w:t>-1</w:t>
            </w:r>
          </w:p>
        </w:tc>
      </w:tr>
      <w:tr w:rsidR="009E2660" w14:paraId="1342D870" w14:textId="77777777" w:rsidTr="00AB4594">
        <w:trPr>
          <w:jc w:val="center"/>
        </w:trPr>
        <w:tc>
          <w:tcPr>
            <w:tcW w:w="1247" w:type="dxa"/>
            <w:shd w:val="clear" w:color="auto" w:fill="auto"/>
          </w:tcPr>
          <w:p w14:paraId="60B2E1A9" w14:textId="77777777" w:rsidR="009E2660" w:rsidRPr="00302E6E" w:rsidRDefault="009E2660" w:rsidP="009E2660">
            <w:pPr>
              <w:pStyle w:val="TAC"/>
              <w:rPr>
                <w:rFonts w:eastAsia="Batang"/>
              </w:rPr>
            </w:pPr>
            <w:r w:rsidRPr="00302E6E">
              <w:rPr>
                <w:rFonts w:eastAsia="Batang"/>
              </w:rPr>
              <w:t>6</w:t>
            </w:r>
          </w:p>
        </w:tc>
        <w:tc>
          <w:tcPr>
            <w:tcW w:w="1247" w:type="dxa"/>
          </w:tcPr>
          <w:p w14:paraId="49880369"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01F7A60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4A8BD4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870F2E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2370AC"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AA6276A" w14:textId="77777777" w:rsidR="009E2660" w:rsidRPr="00302E6E" w:rsidRDefault="009E2660" w:rsidP="009E2660">
            <w:pPr>
              <w:pStyle w:val="TAC"/>
              <w:rPr>
                <w:rFonts w:eastAsia="Batang"/>
              </w:rPr>
            </w:pPr>
            <w:r w:rsidRPr="00302E6E">
              <w:rPr>
                <w:rFonts w:eastAsia="Batang"/>
              </w:rPr>
              <w:t>-1</w:t>
            </w:r>
          </w:p>
        </w:tc>
      </w:tr>
      <w:tr w:rsidR="009E2660" w14:paraId="49AC90FF" w14:textId="77777777" w:rsidTr="00AB4594">
        <w:trPr>
          <w:jc w:val="center"/>
        </w:trPr>
        <w:tc>
          <w:tcPr>
            <w:tcW w:w="1247" w:type="dxa"/>
            <w:shd w:val="clear" w:color="auto" w:fill="auto"/>
          </w:tcPr>
          <w:p w14:paraId="06760CBE" w14:textId="77777777" w:rsidR="009E2660" w:rsidRPr="00302E6E" w:rsidRDefault="009E2660" w:rsidP="007903CC">
            <w:pPr>
              <w:pStyle w:val="TAC"/>
              <w:rPr>
                <w:rFonts w:eastAsia="Batang"/>
              </w:rPr>
            </w:pPr>
            <w:r w:rsidRPr="00302E6E">
              <w:rPr>
                <w:rFonts w:eastAsia="Batang"/>
              </w:rPr>
              <w:t>7</w:t>
            </w:r>
          </w:p>
        </w:tc>
        <w:tc>
          <w:tcPr>
            <w:tcW w:w="1247" w:type="dxa"/>
          </w:tcPr>
          <w:p w14:paraId="79D39682"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541EFF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A09302"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45BE3"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7B5FB1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B6E8337" w14:textId="77777777" w:rsidR="009E2660" w:rsidRPr="00302E6E" w:rsidRDefault="009E2660" w:rsidP="009E2660">
            <w:pPr>
              <w:pStyle w:val="TAC"/>
              <w:rPr>
                <w:rFonts w:eastAsia="Batang"/>
              </w:rPr>
            </w:pPr>
            <w:r w:rsidRPr="00302E6E">
              <w:rPr>
                <w:rFonts w:eastAsia="Batang"/>
              </w:rPr>
              <w:t>-1</w:t>
            </w:r>
          </w:p>
        </w:tc>
      </w:tr>
      <w:bookmarkEnd w:id="680"/>
    </w:tbl>
    <w:p w14:paraId="7C43736E" w14:textId="77777777" w:rsidR="00322257" w:rsidRDefault="00322257" w:rsidP="009D5B87">
      <w:pPr>
        <w:pStyle w:val="TH"/>
      </w:pPr>
    </w:p>
    <w:p w14:paraId="42B03946" w14:textId="77777777" w:rsidR="00C23F7A" w:rsidRDefault="00C23F7A" w:rsidP="00C23F7A">
      <w:pPr>
        <w:pStyle w:val="TH"/>
      </w:pPr>
      <w:r>
        <w:t>Table 6</w:t>
      </w:r>
      <w:r w:rsidRPr="00CD52A6">
        <w:t>.4.1.</w:t>
      </w:r>
      <w:r>
        <w:t>1</w:t>
      </w:r>
      <w:r w:rsidRPr="00CD52A6">
        <w:t>.</w:t>
      </w:r>
      <w:r w:rsidR="008208D3">
        <w:t>3</w:t>
      </w:r>
      <w:r>
        <w:t>-2: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CA5B0E" w14:paraId="5A63CAD7" w14:textId="77777777" w:rsidTr="000B300C">
        <w:trPr>
          <w:jc w:val="center"/>
        </w:trPr>
        <w:tc>
          <w:tcPr>
            <w:tcW w:w="1308" w:type="dxa"/>
            <w:vMerge w:val="restart"/>
            <w:shd w:val="clear" w:color="auto" w:fill="auto"/>
          </w:tcPr>
          <w:bookmarkStart w:id="681" w:name="MCCQCTEMPBM_00000034"/>
          <w:p w14:paraId="7D920512" w14:textId="77777777" w:rsidR="00CA5B0E" w:rsidRPr="00302E6E" w:rsidRDefault="007903CC" w:rsidP="00CA5B0E">
            <w:pPr>
              <w:pStyle w:val="TAH"/>
              <w:rPr>
                <w:rFonts w:eastAsia="Batang"/>
              </w:rPr>
            </w:pPr>
            <w:r w:rsidRPr="00302E6E">
              <w:rPr>
                <w:rFonts w:eastAsia="Batang"/>
                <w:position w:val="-10"/>
              </w:rPr>
              <w:object w:dxaOrig="220" w:dyaOrig="300" w14:anchorId="5D145381">
                <v:shape id="_x0000_i1518" type="#_x0000_t75" style="width:14.25pt;height:14.25pt" o:ole="">
                  <v:imagedata r:id="rId883" o:title=""/>
                </v:shape>
                <o:OLEObject Type="Embed" ProgID="Equation.3" ShapeID="_x0000_i1518" DrawAspect="Content" ObjectID="_1786869769" r:id="rId891"/>
              </w:object>
            </w:r>
          </w:p>
        </w:tc>
        <w:tc>
          <w:tcPr>
            <w:tcW w:w="1276" w:type="dxa"/>
            <w:vMerge w:val="restart"/>
            <w:vAlign w:val="center"/>
          </w:tcPr>
          <w:p w14:paraId="65D99127" w14:textId="77777777" w:rsidR="00852C4D" w:rsidRDefault="00CA5B0E" w:rsidP="00852C4D">
            <w:pPr>
              <w:pStyle w:val="TAH"/>
              <w:rPr>
                <w:rFonts w:eastAsia="Batang"/>
              </w:rPr>
            </w:pPr>
            <w:r>
              <w:rPr>
                <w:rFonts w:eastAsia="Batang"/>
              </w:rPr>
              <w:t>CDM group</w:t>
            </w:r>
            <w:r w:rsidR="00852C4D">
              <w:rPr>
                <w:rFonts w:eastAsia="Batang"/>
              </w:rPr>
              <w:t xml:space="preserve"> </w:t>
            </w:r>
          </w:p>
          <w:p w14:paraId="66A26AB2" w14:textId="77777777" w:rsidR="00CA5B0E" w:rsidRPr="00302E6E" w:rsidRDefault="00852C4D" w:rsidP="00852C4D">
            <w:pPr>
              <w:pStyle w:val="TAH"/>
              <w:rPr>
                <w:rFonts w:eastAsia="Batang"/>
              </w:rPr>
            </w:pPr>
            <m:oMathPara>
              <m:oMath>
                <m:r>
                  <m:rPr>
                    <m:sty m:val="bi"/>
                  </m:rPr>
                  <w:rPr>
                    <w:rFonts w:ascii="Cambria Math" w:eastAsia="Batang" w:hAnsi="Cambria Math"/>
                  </w:rPr>
                  <m:t>λ</m:t>
                </m:r>
              </m:oMath>
            </m:oMathPara>
          </w:p>
        </w:tc>
        <w:tc>
          <w:tcPr>
            <w:tcW w:w="1276" w:type="dxa"/>
            <w:vMerge w:val="restart"/>
            <w:shd w:val="clear" w:color="auto" w:fill="auto"/>
            <w:vAlign w:val="center"/>
          </w:tcPr>
          <w:p w14:paraId="7FE40D38" w14:textId="04616F7D" w:rsidR="00CA5B0E" w:rsidRPr="00302E6E" w:rsidRDefault="00852C4D" w:rsidP="00CA5B0E">
            <w:pPr>
              <w:pStyle w:val="TAH"/>
              <w:rPr>
                <w:rFonts w:eastAsia="Batang"/>
              </w:rPr>
            </w:pPr>
            <m:oMathPara>
              <m:oMath>
                <m:r>
                  <m:rPr>
                    <m:sty m:val="b"/>
                  </m:rPr>
                  <w:rPr>
                    <w:rFonts w:ascii="Cambria Math" w:eastAsia="Batang" w:hAnsi="Cambria Math"/>
                  </w:rPr>
                  <m:t>Δ</m:t>
                </m:r>
              </m:oMath>
            </m:oMathPara>
          </w:p>
        </w:tc>
        <w:tc>
          <w:tcPr>
            <w:tcW w:w="2410" w:type="dxa"/>
            <w:gridSpan w:val="2"/>
            <w:tcBorders>
              <w:bottom w:val="nil"/>
            </w:tcBorders>
            <w:shd w:val="clear" w:color="auto" w:fill="auto"/>
          </w:tcPr>
          <w:p w14:paraId="6ADC266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41F6B465" wp14:editId="30736D45">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1AB9865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733BD17" wp14:editId="76EA1111">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E15F64" w14:paraId="11475676" w14:textId="77777777" w:rsidTr="00AB4594">
        <w:trPr>
          <w:jc w:val="center"/>
        </w:trPr>
        <w:tc>
          <w:tcPr>
            <w:tcW w:w="1308" w:type="dxa"/>
            <w:vMerge/>
            <w:shd w:val="clear" w:color="auto" w:fill="auto"/>
          </w:tcPr>
          <w:p w14:paraId="41697106" w14:textId="77777777" w:rsidR="00CA5B0E" w:rsidRPr="00302E6E" w:rsidRDefault="00CA5B0E" w:rsidP="00CA5B0E">
            <w:pPr>
              <w:pStyle w:val="TAH"/>
              <w:rPr>
                <w:rFonts w:eastAsia="Batang"/>
              </w:rPr>
            </w:pPr>
          </w:p>
        </w:tc>
        <w:tc>
          <w:tcPr>
            <w:tcW w:w="1276" w:type="dxa"/>
            <w:vMerge/>
          </w:tcPr>
          <w:p w14:paraId="0521C1A2" w14:textId="77777777" w:rsidR="00CA5B0E" w:rsidRPr="00302E6E" w:rsidRDefault="00CA5B0E" w:rsidP="00CA5B0E">
            <w:pPr>
              <w:pStyle w:val="TAH"/>
              <w:rPr>
                <w:rFonts w:eastAsia="Batang"/>
              </w:rPr>
            </w:pPr>
          </w:p>
        </w:tc>
        <w:tc>
          <w:tcPr>
            <w:tcW w:w="1276" w:type="dxa"/>
            <w:vMerge/>
            <w:shd w:val="clear" w:color="auto" w:fill="auto"/>
          </w:tcPr>
          <w:p w14:paraId="7B0E1E24" w14:textId="77777777" w:rsidR="00CA5B0E" w:rsidRPr="00302E6E" w:rsidRDefault="00CA5B0E" w:rsidP="00CA5B0E">
            <w:pPr>
              <w:pStyle w:val="TAH"/>
              <w:rPr>
                <w:rFonts w:eastAsia="Batang"/>
              </w:rPr>
            </w:pPr>
          </w:p>
        </w:tc>
        <w:tc>
          <w:tcPr>
            <w:tcW w:w="1134" w:type="dxa"/>
            <w:tcBorders>
              <w:top w:val="nil"/>
            </w:tcBorders>
            <w:shd w:val="clear" w:color="auto" w:fill="auto"/>
          </w:tcPr>
          <w:p w14:paraId="67A7576B"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9DA0BB" wp14:editId="162BDA9C">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19D185F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2B6E60C0" wp14:editId="44826391">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160CB291"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93285E5" wp14:editId="02478254">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002B1EC0"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5F85B8" wp14:editId="479995F9">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E15F64" w14:paraId="3C8CBCB2" w14:textId="77777777" w:rsidTr="00AB4594">
        <w:trPr>
          <w:jc w:val="center"/>
        </w:trPr>
        <w:tc>
          <w:tcPr>
            <w:tcW w:w="1308" w:type="dxa"/>
            <w:shd w:val="clear" w:color="auto" w:fill="auto"/>
          </w:tcPr>
          <w:p w14:paraId="78CCB4DF" w14:textId="77777777" w:rsidR="00CA5B0E" w:rsidRPr="00302E6E" w:rsidRDefault="00CA5B0E" w:rsidP="007903CC">
            <w:pPr>
              <w:pStyle w:val="TAC"/>
              <w:rPr>
                <w:rFonts w:eastAsia="Batang"/>
              </w:rPr>
            </w:pPr>
            <w:r w:rsidRPr="00302E6E">
              <w:rPr>
                <w:rFonts w:eastAsia="Batang"/>
              </w:rPr>
              <w:t>0</w:t>
            </w:r>
          </w:p>
        </w:tc>
        <w:tc>
          <w:tcPr>
            <w:tcW w:w="1276" w:type="dxa"/>
          </w:tcPr>
          <w:p w14:paraId="6043CC92"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40BEF4F"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8E85D3F"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54E38E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24E9582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8658E" w14:textId="77777777" w:rsidR="00CA5B0E" w:rsidRPr="00302E6E" w:rsidRDefault="00CA5B0E" w:rsidP="00CA5B0E">
            <w:pPr>
              <w:pStyle w:val="TAC"/>
              <w:rPr>
                <w:rFonts w:eastAsia="Batang"/>
              </w:rPr>
            </w:pPr>
            <w:r w:rsidRPr="00302E6E">
              <w:rPr>
                <w:rFonts w:eastAsia="Batang"/>
              </w:rPr>
              <w:t>+1</w:t>
            </w:r>
          </w:p>
        </w:tc>
      </w:tr>
      <w:tr w:rsidR="00E15F64" w14:paraId="4C7F4E46" w14:textId="77777777" w:rsidTr="00AB4594">
        <w:trPr>
          <w:jc w:val="center"/>
        </w:trPr>
        <w:tc>
          <w:tcPr>
            <w:tcW w:w="1308" w:type="dxa"/>
            <w:shd w:val="clear" w:color="auto" w:fill="auto"/>
          </w:tcPr>
          <w:p w14:paraId="7E2FD6C5" w14:textId="77777777" w:rsidR="00CA5B0E" w:rsidRPr="00302E6E" w:rsidRDefault="00CA5B0E" w:rsidP="00CA5B0E">
            <w:pPr>
              <w:pStyle w:val="TAC"/>
              <w:rPr>
                <w:rFonts w:eastAsia="Batang"/>
              </w:rPr>
            </w:pPr>
            <w:r w:rsidRPr="00302E6E">
              <w:rPr>
                <w:rFonts w:eastAsia="Batang"/>
              </w:rPr>
              <w:t>1</w:t>
            </w:r>
          </w:p>
        </w:tc>
        <w:tc>
          <w:tcPr>
            <w:tcW w:w="1276" w:type="dxa"/>
          </w:tcPr>
          <w:p w14:paraId="0C4F492B"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58B6A500"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1E4DB8C"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3C76EEF"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4F7C86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0CEE6F6" w14:textId="77777777" w:rsidR="00CA5B0E" w:rsidRPr="00302E6E" w:rsidRDefault="00CA5B0E" w:rsidP="00CA5B0E">
            <w:pPr>
              <w:pStyle w:val="TAC"/>
              <w:rPr>
                <w:rFonts w:eastAsia="Batang"/>
              </w:rPr>
            </w:pPr>
            <w:r w:rsidRPr="00302E6E">
              <w:rPr>
                <w:rFonts w:eastAsia="Batang"/>
              </w:rPr>
              <w:t>+1</w:t>
            </w:r>
          </w:p>
        </w:tc>
      </w:tr>
      <w:tr w:rsidR="00E15F64" w14:paraId="6ACFA04B" w14:textId="77777777" w:rsidTr="00AB4594">
        <w:trPr>
          <w:jc w:val="center"/>
        </w:trPr>
        <w:tc>
          <w:tcPr>
            <w:tcW w:w="1308" w:type="dxa"/>
            <w:shd w:val="clear" w:color="auto" w:fill="auto"/>
          </w:tcPr>
          <w:p w14:paraId="4AEAA447" w14:textId="77777777" w:rsidR="00CA5B0E" w:rsidRPr="00302E6E" w:rsidRDefault="00CA5B0E" w:rsidP="007903CC">
            <w:pPr>
              <w:pStyle w:val="TAC"/>
              <w:rPr>
                <w:rFonts w:eastAsia="Batang"/>
              </w:rPr>
            </w:pPr>
            <w:r w:rsidRPr="00302E6E">
              <w:rPr>
                <w:rFonts w:eastAsia="Batang"/>
              </w:rPr>
              <w:t>2</w:t>
            </w:r>
          </w:p>
        </w:tc>
        <w:tc>
          <w:tcPr>
            <w:tcW w:w="1276" w:type="dxa"/>
          </w:tcPr>
          <w:p w14:paraId="26AD1142"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587BE62B"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2439ED9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5D5D92C0"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9D3AD1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8A4F172" w14:textId="77777777" w:rsidR="00CA5B0E" w:rsidRPr="00302E6E" w:rsidRDefault="00CA5B0E" w:rsidP="00CA5B0E">
            <w:pPr>
              <w:pStyle w:val="TAC"/>
              <w:rPr>
                <w:rFonts w:eastAsia="Batang"/>
              </w:rPr>
            </w:pPr>
            <w:r w:rsidRPr="00302E6E">
              <w:rPr>
                <w:rFonts w:eastAsia="Batang"/>
              </w:rPr>
              <w:t>+1</w:t>
            </w:r>
          </w:p>
        </w:tc>
      </w:tr>
      <w:tr w:rsidR="00E15F64" w14:paraId="7E984636" w14:textId="77777777" w:rsidTr="00AB4594">
        <w:trPr>
          <w:jc w:val="center"/>
        </w:trPr>
        <w:tc>
          <w:tcPr>
            <w:tcW w:w="1308" w:type="dxa"/>
            <w:shd w:val="clear" w:color="auto" w:fill="auto"/>
          </w:tcPr>
          <w:p w14:paraId="3A453D14" w14:textId="77777777" w:rsidR="00CA5B0E" w:rsidRPr="00302E6E" w:rsidRDefault="00CA5B0E" w:rsidP="00CA5B0E">
            <w:pPr>
              <w:pStyle w:val="TAC"/>
              <w:rPr>
                <w:rFonts w:eastAsia="Batang"/>
              </w:rPr>
            </w:pPr>
            <w:r w:rsidRPr="00302E6E">
              <w:rPr>
                <w:rFonts w:eastAsia="Batang"/>
              </w:rPr>
              <w:t>3</w:t>
            </w:r>
          </w:p>
        </w:tc>
        <w:tc>
          <w:tcPr>
            <w:tcW w:w="1276" w:type="dxa"/>
          </w:tcPr>
          <w:p w14:paraId="0D450E65"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2D460246"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71D1F924"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F4FBF62"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16DDC4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EA798A7" w14:textId="77777777" w:rsidR="00CA5B0E" w:rsidRPr="00302E6E" w:rsidRDefault="00CA5B0E" w:rsidP="00CA5B0E">
            <w:pPr>
              <w:pStyle w:val="TAC"/>
              <w:rPr>
                <w:rFonts w:eastAsia="Batang"/>
              </w:rPr>
            </w:pPr>
            <w:r w:rsidRPr="00302E6E">
              <w:rPr>
                <w:rFonts w:eastAsia="Batang"/>
              </w:rPr>
              <w:t>+1</w:t>
            </w:r>
          </w:p>
        </w:tc>
      </w:tr>
      <w:tr w:rsidR="00E15F64" w14:paraId="7714BBCE" w14:textId="77777777" w:rsidTr="00AB4594">
        <w:trPr>
          <w:jc w:val="center"/>
        </w:trPr>
        <w:tc>
          <w:tcPr>
            <w:tcW w:w="1308" w:type="dxa"/>
            <w:shd w:val="clear" w:color="auto" w:fill="auto"/>
          </w:tcPr>
          <w:p w14:paraId="32CA7616" w14:textId="77777777" w:rsidR="00CA5B0E" w:rsidRPr="00302E6E" w:rsidRDefault="00CA5B0E" w:rsidP="007903CC">
            <w:pPr>
              <w:pStyle w:val="TAC"/>
              <w:rPr>
                <w:rFonts w:eastAsia="Batang"/>
              </w:rPr>
            </w:pPr>
            <w:r w:rsidRPr="00302E6E">
              <w:rPr>
                <w:rFonts w:eastAsia="Batang"/>
              </w:rPr>
              <w:t>4</w:t>
            </w:r>
          </w:p>
        </w:tc>
        <w:tc>
          <w:tcPr>
            <w:tcW w:w="1276" w:type="dxa"/>
          </w:tcPr>
          <w:p w14:paraId="1C20F632"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3791AB97"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6A708802"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A1EB1DB"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69A057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DCF5C4C" w14:textId="77777777" w:rsidR="00CA5B0E" w:rsidRPr="00302E6E" w:rsidRDefault="00CA5B0E" w:rsidP="00CA5B0E">
            <w:pPr>
              <w:pStyle w:val="TAC"/>
              <w:rPr>
                <w:rFonts w:eastAsia="Batang"/>
              </w:rPr>
            </w:pPr>
            <w:r w:rsidRPr="00302E6E">
              <w:rPr>
                <w:rFonts w:eastAsia="Batang"/>
              </w:rPr>
              <w:t>+1</w:t>
            </w:r>
          </w:p>
        </w:tc>
      </w:tr>
      <w:tr w:rsidR="00E15F64" w14:paraId="2B604D47" w14:textId="77777777" w:rsidTr="00AB4594">
        <w:trPr>
          <w:jc w:val="center"/>
        </w:trPr>
        <w:tc>
          <w:tcPr>
            <w:tcW w:w="1308" w:type="dxa"/>
            <w:shd w:val="clear" w:color="auto" w:fill="auto"/>
          </w:tcPr>
          <w:p w14:paraId="7175B2C3" w14:textId="77777777" w:rsidR="00CA5B0E" w:rsidRPr="00302E6E" w:rsidRDefault="00CA5B0E" w:rsidP="00CA5B0E">
            <w:pPr>
              <w:pStyle w:val="TAC"/>
              <w:rPr>
                <w:rFonts w:eastAsia="Batang"/>
              </w:rPr>
            </w:pPr>
            <w:r w:rsidRPr="00302E6E">
              <w:rPr>
                <w:rFonts w:eastAsia="Batang"/>
              </w:rPr>
              <w:t>5</w:t>
            </w:r>
          </w:p>
        </w:tc>
        <w:tc>
          <w:tcPr>
            <w:tcW w:w="1276" w:type="dxa"/>
          </w:tcPr>
          <w:p w14:paraId="4B57D674"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3CB0479"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1E7751C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2880AA4"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180D11E4"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8742946" w14:textId="77777777" w:rsidR="00CA5B0E" w:rsidRPr="00302E6E" w:rsidRDefault="00CA5B0E" w:rsidP="00CA5B0E">
            <w:pPr>
              <w:pStyle w:val="TAC"/>
              <w:rPr>
                <w:rFonts w:eastAsia="Batang"/>
              </w:rPr>
            </w:pPr>
            <w:r w:rsidRPr="00302E6E">
              <w:rPr>
                <w:rFonts w:eastAsia="Batang"/>
              </w:rPr>
              <w:t>+1</w:t>
            </w:r>
          </w:p>
        </w:tc>
      </w:tr>
      <w:tr w:rsidR="00E15F64" w14:paraId="51C7A7ED" w14:textId="77777777" w:rsidTr="00AB4594">
        <w:trPr>
          <w:jc w:val="center"/>
        </w:trPr>
        <w:tc>
          <w:tcPr>
            <w:tcW w:w="1308" w:type="dxa"/>
            <w:shd w:val="clear" w:color="auto" w:fill="auto"/>
          </w:tcPr>
          <w:p w14:paraId="28817762" w14:textId="77777777" w:rsidR="00CA5B0E" w:rsidRPr="00302E6E" w:rsidRDefault="00CA5B0E" w:rsidP="007903CC">
            <w:pPr>
              <w:pStyle w:val="TAC"/>
              <w:rPr>
                <w:rFonts w:eastAsia="Batang"/>
              </w:rPr>
            </w:pPr>
            <w:r w:rsidRPr="00302E6E">
              <w:rPr>
                <w:rFonts w:eastAsia="Batang"/>
              </w:rPr>
              <w:t>6</w:t>
            </w:r>
          </w:p>
        </w:tc>
        <w:tc>
          <w:tcPr>
            <w:tcW w:w="1276" w:type="dxa"/>
          </w:tcPr>
          <w:p w14:paraId="09CDB53C"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33AE6EFA"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45E43ECB"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049C0A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8705E0D"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9D4BF9C" w14:textId="77777777" w:rsidR="00CA5B0E" w:rsidRPr="00302E6E" w:rsidRDefault="00CA5B0E" w:rsidP="00CA5B0E">
            <w:pPr>
              <w:pStyle w:val="TAC"/>
              <w:rPr>
                <w:rFonts w:eastAsia="Batang"/>
              </w:rPr>
            </w:pPr>
            <w:r w:rsidRPr="00302E6E">
              <w:rPr>
                <w:rFonts w:eastAsia="Batang"/>
              </w:rPr>
              <w:t>-1</w:t>
            </w:r>
          </w:p>
        </w:tc>
      </w:tr>
      <w:tr w:rsidR="00E15F64" w14:paraId="237721B6" w14:textId="77777777" w:rsidTr="00AB4594">
        <w:trPr>
          <w:jc w:val="center"/>
        </w:trPr>
        <w:tc>
          <w:tcPr>
            <w:tcW w:w="1308" w:type="dxa"/>
            <w:shd w:val="clear" w:color="auto" w:fill="auto"/>
          </w:tcPr>
          <w:p w14:paraId="73820A48" w14:textId="77777777" w:rsidR="00CA5B0E" w:rsidRPr="00302E6E" w:rsidRDefault="00CA5B0E" w:rsidP="00CA5B0E">
            <w:pPr>
              <w:pStyle w:val="TAC"/>
              <w:rPr>
                <w:rFonts w:eastAsia="Batang"/>
              </w:rPr>
            </w:pPr>
            <w:r w:rsidRPr="00302E6E">
              <w:rPr>
                <w:rFonts w:eastAsia="Batang"/>
              </w:rPr>
              <w:t>7</w:t>
            </w:r>
          </w:p>
        </w:tc>
        <w:tc>
          <w:tcPr>
            <w:tcW w:w="1276" w:type="dxa"/>
          </w:tcPr>
          <w:p w14:paraId="5ED16E88"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38A3358"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07E08BF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4C654F47"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59F2F82"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E6A77" w14:textId="77777777" w:rsidR="00CA5B0E" w:rsidRPr="00302E6E" w:rsidRDefault="00CA5B0E" w:rsidP="00CA5B0E">
            <w:pPr>
              <w:pStyle w:val="TAC"/>
              <w:rPr>
                <w:rFonts w:eastAsia="Batang"/>
              </w:rPr>
            </w:pPr>
            <w:r w:rsidRPr="00302E6E">
              <w:rPr>
                <w:rFonts w:eastAsia="Batang"/>
              </w:rPr>
              <w:t>-1</w:t>
            </w:r>
          </w:p>
        </w:tc>
      </w:tr>
      <w:tr w:rsidR="00E15F64" w:rsidRPr="00302E6E" w14:paraId="0845CC32" w14:textId="77777777" w:rsidTr="00AB4594">
        <w:trPr>
          <w:jc w:val="center"/>
        </w:trPr>
        <w:tc>
          <w:tcPr>
            <w:tcW w:w="1308" w:type="dxa"/>
            <w:shd w:val="clear" w:color="auto" w:fill="auto"/>
          </w:tcPr>
          <w:p w14:paraId="2C550BB9" w14:textId="77777777" w:rsidR="00CA5B0E" w:rsidRPr="00302E6E" w:rsidRDefault="00CA5B0E" w:rsidP="007903CC">
            <w:pPr>
              <w:pStyle w:val="TAC"/>
              <w:rPr>
                <w:rFonts w:eastAsia="Batang"/>
              </w:rPr>
            </w:pPr>
            <w:r w:rsidRPr="00302E6E">
              <w:rPr>
                <w:rFonts w:eastAsia="Batang"/>
              </w:rPr>
              <w:t>8</w:t>
            </w:r>
          </w:p>
        </w:tc>
        <w:tc>
          <w:tcPr>
            <w:tcW w:w="1276" w:type="dxa"/>
          </w:tcPr>
          <w:p w14:paraId="55AF926B"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4B910762"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15D525C0"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2D1606D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1119357"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A4E48A5" w14:textId="77777777" w:rsidR="00CA5B0E" w:rsidRPr="00302E6E" w:rsidRDefault="00CA5B0E" w:rsidP="00CA5B0E">
            <w:pPr>
              <w:pStyle w:val="TAC"/>
              <w:rPr>
                <w:rFonts w:eastAsia="Batang"/>
              </w:rPr>
            </w:pPr>
            <w:r w:rsidRPr="00302E6E">
              <w:rPr>
                <w:rFonts w:eastAsia="Batang"/>
              </w:rPr>
              <w:t>-1</w:t>
            </w:r>
          </w:p>
        </w:tc>
      </w:tr>
      <w:tr w:rsidR="00E15F64" w:rsidRPr="00302E6E" w14:paraId="56EFD356" w14:textId="77777777" w:rsidTr="00AB4594">
        <w:trPr>
          <w:jc w:val="center"/>
        </w:trPr>
        <w:tc>
          <w:tcPr>
            <w:tcW w:w="1308" w:type="dxa"/>
            <w:shd w:val="clear" w:color="auto" w:fill="auto"/>
          </w:tcPr>
          <w:p w14:paraId="78B73D01" w14:textId="77777777" w:rsidR="00CA5B0E" w:rsidRPr="00302E6E" w:rsidRDefault="00CA5B0E" w:rsidP="00CA5B0E">
            <w:pPr>
              <w:pStyle w:val="TAC"/>
              <w:rPr>
                <w:rFonts w:eastAsia="Batang"/>
              </w:rPr>
            </w:pPr>
            <w:r w:rsidRPr="00302E6E">
              <w:rPr>
                <w:rFonts w:eastAsia="Batang"/>
              </w:rPr>
              <w:t>9</w:t>
            </w:r>
          </w:p>
        </w:tc>
        <w:tc>
          <w:tcPr>
            <w:tcW w:w="1276" w:type="dxa"/>
          </w:tcPr>
          <w:p w14:paraId="28AC3AF6"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725EC2E9"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386852CA"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53CE9D3"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CE30058"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0B910EC2" w14:textId="77777777" w:rsidR="00CA5B0E" w:rsidRPr="00302E6E" w:rsidRDefault="00CA5B0E" w:rsidP="00CA5B0E">
            <w:pPr>
              <w:pStyle w:val="TAC"/>
              <w:rPr>
                <w:rFonts w:eastAsia="Batang"/>
              </w:rPr>
            </w:pPr>
            <w:r w:rsidRPr="00302E6E">
              <w:rPr>
                <w:rFonts w:eastAsia="Batang"/>
              </w:rPr>
              <w:t>-1</w:t>
            </w:r>
          </w:p>
        </w:tc>
      </w:tr>
      <w:tr w:rsidR="00E15F64" w:rsidRPr="00302E6E" w14:paraId="5FA6A01A" w14:textId="77777777" w:rsidTr="00AB4594">
        <w:trPr>
          <w:jc w:val="center"/>
        </w:trPr>
        <w:tc>
          <w:tcPr>
            <w:tcW w:w="1308" w:type="dxa"/>
            <w:shd w:val="clear" w:color="auto" w:fill="auto"/>
          </w:tcPr>
          <w:p w14:paraId="498B602F" w14:textId="77777777" w:rsidR="00CA5B0E" w:rsidRPr="00302E6E" w:rsidRDefault="00CA5B0E" w:rsidP="007903CC">
            <w:pPr>
              <w:pStyle w:val="TAC"/>
              <w:rPr>
                <w:rFonts w:eastAsia="Batang"/>
              </w:rPr>
            </w:pPr>
            <w:r w:rsidRPr="00302E6E">
              <w:rPr>
                <w:rFonts w:eastAsia="Batang"/>
              </w:rPr>
              <w:t>10</w:t>
            </w:r>
          </w:p>
        </w:tc>
        <w:tc>
          <w:tcPr>
            <w:tcW w:w="1276" w:type="dxa"/>
          </w:tcPr>
          <w:p w14:paraId="02F5D208"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2B87200D"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79E54D77"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CD9CEA8"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AD9E9C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14E99284" w14:textId="77777777" w:rsidR="00CA5B0E" w:rsidRPr="00302E6E" w:rsidRDefault="00CA5B0E" w:rsidP="00CA5B0E">
            <w:pPr>
              <w:pStyle w:val="TAC"/>
              <w:rPr>
                <w:rFonts w:eastAsia="Batang"/>
              </w:rPr>
            </w:pPr>
            <w:r w:rsidRPr="00302E6E">
              <w:rPr>
                <w:rFonts w:eastAsia="Batang"/>
              </w:rPr>
              <w:t>-1</w:t>
            </w:r>
          </w:p>
        </w:tc>
      </w:tr>
      <w:tr w:rsidR="00E15F64" w:rsidRPr="00302E6E" w14:paraId="2CC71A2C" w14:textId="77777777" w:rsidTr="00AB4594">
        <w:trPr>
          <w:jc w:val="center"/>
        </w:trPr>
        <w:tc>
          <w:tcPr>
            <w:tcW w:w="1308" w:type="dxa"/>
            <w:shd w:val="clear" w:color="auto" w:fill="auto"/>
          </w:tcPr>
          <w:p w14:paraId="1658F098" w14:textId="77777777" w:rsidR="00CA5B0E" w:rsidRPr="00302E6E" w:rsidRDefault="00CA5B0E" w:rsidP="00CA5B0E">
            <w:pPr>
              <w:pStyle w:val="TAC"/>
              <w:rPr>
                <w:rFonts w:eastAsia="Batang"/>
              </w:rPr>
            </w:pPr>
            <w:r w:rsidRPr="00302E6E">
              <w:rPr>
                <w:rFonts w:eastAsia="Batang"/>
              </w:rPr>
              <w:t>11</w:t>
            </w:r>
          </w:p>
        </w:tc>
        <w:tc>
          <w:tcPr>
            <w:tcW w:w="1276" w:type="dxa"/>
          </w:tcPr>
          <w:p w14:paraId="6D12C751"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4754EF0"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2361FED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17B4E8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280A6F9"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C928A0E" w14:textId="77777777" w:rsidR="00CA5B0E" w:rsidRPr="00302E6E" w:rsidRDefault="00CA5B0E" w:rsidP="00CA5B0E">
            <w:pPr>
              <w:pStyle w:val="TAC"/>
              <w:rPr>
                <w:rFonts w:eastAsia="Batang"/>
              </w:rPr>
            </w:pPr>
            <w:r w:rsidRPr="00302E6E">
              <w:rPr>
                <w:rFonts w:eastAsia="Batang"/>
              </w:rPr>
              <w:t>-1</w:t>
            </w:r>
          </w:p>
        </w:tc>
      </w:tr>
      <w:bookmarkEnd w:id="681"/>
    </w:tbl>
    <w:p w14:paraId="6D43D0B7" w14:textId="77777777" w:rsidR="00C23F7A" w:rsidRDefault="00C23F7A" w:rsidP="00483D35">
      <w:pPr>
        <w:pStyle w:val="TH"/>
        <w:jc w:val="left"/>
      </w:pPr>
    </w:p>
    <w:p w14:paraId="5DAAE84D" w14:textId="77777777" w:rsidR="00C23F7A" w:rsidRDefault="00C23F7A" w:rsidP="00C23F7A">
      <w:pPr>
        <w:pStyle w:val="TH"/>
      </w:pPr>
      <w:r w:rsidRPr="00D313B6">
        <w:t xml:space="preserve">Table </w:t>
      </w:r>
      <w:r>
        <w:t>6</w:t>
      </w:r>
      <w:r w:rsidRPr="00D313B6">
        <w:t>.4.1.1.</w:t>
      </w:r>
      <w:r w:rsidR="008208D3">
        <w:t>3</w:t>
      </w:r>
      <w:r w:rsidRPr="00D313B6">
        <w:t>-</w:t>
      </w:r>
      <w:r w:rsidR="00E90E1B">
        <w:t>3</w:t>
      </w:r>
      <w:r w:rsidRPr="00D313B6">
        <w:t>: P</w:t>
      </w:r>
      <w:r>
        <w:t>U</w:t>
      </w:r>
      <w:r w:rsidRPr="00D313B6">
        <w:t>SCH DM-RS position</w:t>
      </w:r>
      <w:r w:rsidR="00E90E1B">
        <w:t>s</w:t>
      </w:r>
      <w:r>
        <w:t xml:space="preserve"> </w:t>
      </w:r>
      <w:r w:rsidRPr="0025210E">
        <w:rPr>
          <w:position w:val="-6"/>
        </w:rPr>
        <w:object w:dxaOrig="160" w:dyaOrig="300" w14:anchorId="6A1B4FC8">
          <v:shape id="_x0000_i1519" type="#_x0000_t75" style="width:7.5pt;height:14.25pt" o:ole="">
            <v:imagedata r:id="rId877" o:title=""/>
          </v:shape>
          <o:OLEObject Type="Embed" ProgID="Equation.3" ShapeID="_x0000_i1519" DrawAspect="Content" ObjectID="_1786869770" r:id="rId892"/>
        </w:object>
      </w:r>
      <w:r w:rsidR="00E90E1B">
        <w:t xml:space="preserve"> </w:t>
      </w:r>
      <w:r w:rsidR="00045FBB">
        <w:t xml:space="preserve">within a slot </w:t>
      </w:r>
      <w:r w:rsidR="00BF7A11">
        <w:t>for single-symbol DM-RS</w:t>
      </w:r>
      <w:r w:rsidR="007903CC">
        <w:t xml:space="preserve"> and </w:t>
      </w:r>
      <w:r w:rsidR="00045FBB">
        <w:t xml:space="preserve">intra-slot </w:t>
      </w:r>
      <w:r w:rsidR="007903CC">
        <w:t>frequency hopping disabled</w:t>
      </w:r>
      <w:r w:rsidR="00E90E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7D39F2" w14:paraId="255B15C2" w14:textId="77777777" w:rsidTr="00852C4D">
        <w:trPr>
          <w:jc w:val="center"/>
        </w:trPr>
        <w:tc>
          <w:tcPr>
            <w:tcW w:w="956" w:type="dxa"/>
            <w:vMerge w:val="restart"/>
            <w:tcBorders>
              <w:top w:val="single" w:sz="4" w:space="0" w:color="auto"/>
              <w:left w:val="single" w:sz="4" w:space="0" w:color="auto"/>
              <w:bottom w:val="single" w:sz="4" w:space="0" w:color="auto"/>
              <w:right w:val="single" w:sz="4" w:space="0" w:color="auto"/>
            </w:tcBorders>
            <w:shd w:val="clear" w:color="auto" w:fill="auto"/>
          </w:tcPr>
          <w:bookmarkStart w:id="682" w:name="MCCQCTEMPBM_00000035"/>
          <w:p w14:paraId="009EBA80" w14:textId="784BC9C0" w:rsidR="007D39F2" w:rsidRPr="007903CC" w:rsidRDefault="0032016C" w:rsidP="007D39F2">
            <w:pPr>
              <w:pStyle w:val="TAH"/>
              <w:rPr>
                <w:rFonts w:eastAsia="Batang"/>
              </w:rPr>
            </w:pPr>
            <m:oMath>
              <m:sSub>
                <m:sSubPr>
                  <m:ctrlPr>
                    <w:rPr>
                      <w:rFonts w:ascii="Cambria Math" w:hAnsi="Cambria Math"/>
                      <w:b w:val="0"/>
                      <w:i/>
                      <w:sz w:val="20"/>
                    </w:rPr>
                  </m:ctrlPr>
                </m:sSubPr>
                <m:e>
                  <m:r>
                    <m:rPr>
                      <m:sty m:val="bi"/>
                    </m:rPr>
                    <w:rPr>
                      <w:rFonts w:ascii="Cambria Math" w:hAnsi="Cambria Math"/>
                      <w:sz w:val="20"/>
                    </w:rPr>
                    <m:t>l</m:t>
                  </m:r>
                </m:e>
                <m:sub>
                  <m:r>
                    <m:rPr>
                      <m:nor/>
                    </m:rPr>
                    <w:rPr>
                      <w:rFonts w:ascii="Cambria Math" w:hAnsi="Cambria Math"/>
                      <w:b w:val="0"/>
                      <w:sz w:val="20"/>
                    </w:rPr>
                    <m:t>d</m:t>
                  </m:r>
                </m:sub>
              </m:sSub>
            </m:oMath>
            <w:r w:rsidR="007D39F2">
              <w:rPr>
                <w:rFonts w:eastAsia="Batang"/>
              </w:rPr>
              <w:t xml:space="preserve"> </w:t>
            </w:r>
            <w:r w:rsidR="007D39F2" w:rsidRPr="00B15198">
              <w:rPr>
                <w:rFonts w:eastAsia="Batang"/>
              </w:rPr>
              <w:t>in symbols</w:t>
            </w:r>
          </w:p>
        </w:tc>
        <w:tc>
          <w:tcPr>
            <w:tcW w:w="7403" w:type="dxa"/>
            <w:gridSpan w:val="8"/>
            <w:tcBorders>
              <w:top w:val="single" w:sz="4" w:space="0" w:color="auto"/>
              <w:left w:val="single" w:sz="4" w:space="0" w:color="auto"/>
              <w:bottom w:val="nil"/>
              <w:right w:val="single" w:sz="4" w:space="0" w:color="auto"/>
            </w:tcBorders>
            <w:shd w:val="clear" w:color="auto" w:fill="auto"/>
          </w:tcPr>
          <w:p w14:paraId="646582E2" w14:textId="1C674646" w:rsidR="007D39F2" w:rsidRPr="00852C4D" w:rsidRDefault="007D39F2" w:rsidP="007D39F2">
            <w:pPr>
              <w:pStyle w:val="TAH"/>
              <w:rPr>
                <w:rFonts w:eastAsia="Batang"/>
              </w:rPr>
            </w:pPr>
            <w:r w:rsidRPr="007903CC">
              <w:rPr>
                <w:rFonts w:eastAsia="Batang"/>
              </w:rPr>
              <w:t>DM-RS positions</w:t>
            </w:r>
            <w:r w:rsidR="0035542C">
              <w:rPr>
                <w:rFonts w:eastAsia="Batang"/>
              </w:rPr>
              <w:t xml:space="preserve"> </w:t>
            </w:r>
            <w:r w:rsidR="0035542C" w:rsidRPr="0025210E">
              <w:rPr>
                <w:position w:val="-6"/>
              </w:rPr>
              <w:object w:dxaOrig="160" w:dyaOrig="300" w14:anchorId="442A5604">
                <v:shape id="_x0000_i1520" type="#_x0000_t75" style="width:7.5pt;height:14.25pt" o:ole="">
                  <v:imagedata r:id="rId877" o:title=""/>
                </v:shape>
                <o:OLEObject Type="Embed" ProgID="Equation.3" ShapeID="_x0000_i1520" DrawAspect="Content" ObjectID="_1786869771" r:id="rId893"/>
              </w:object>
            </w:r>
          </w:p>
        </w:tc>
      </w:tr>
      <w:tr w:rsidR="00852C4D" w14:paraId="5E79DCEE" w14:textId="77777777" w:rsidTr="003249BB">
        <w:trPr>
          <w:jc w:val="center"/>
        </w:trPr>
        <w:tc>
          <w:tcPr>
            <w:tcW w:w="956" w:type="dxa"/>
            <w:vMerge/>
            <w:tcBorders>
              <w:right w:val="single" w:sz="4" w:space="0" w:color="auto"/>
            </w:tcBorders>
            <w:shd w:val="clear" w:color="auto" w:fill="auto"/>
          </w:tcPr>
          <w:p w14:paraId="325E89DF" w14:textId="77777777" w:rsidR="00852C4D" w:rsidRPr="007903CC" w:rsidRDefault="00852C4D" w:rsidP="003249BB">
            <w:pPr>
              <w:pStyle w:val="TAH"/>
              <w:rPr>
                <w:rFonts w:eastAsia="Batang"/>
              </w:rPr>
            </w:pPr>
          </w:p>
        </w:tc>
        <w:tc>
          <w:tcPr>
            <w:tcW w:w="3781" w:type="dxa"/>
            <w:gridSpan w:val="4"/>
            <w:tcBorders>
              <w:top w:val="nil"/>
              <w:left w:val="single" w:sz="4" w:space="0" w:color="auto"/>
              <w:bottom w:val="single" w:sz="4" w:space="0" w:color="auto"/>
              <w:right w:val="single" w:sz="4" w:space="0" w:color="auto"/>
            </w:tcBorders>
            <w:shd w:val="clear" w:color="auto" w:fill="auto"/>
          </w:tcPr>
          <w:p w14:paraId="6FDBF40B" w14:textId="77777777" w:rsidR="00852C4D" w:rsidRPr="007903CC" w:rsidRDefault="00852C4D" w:rsidP="003249BB">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single" w:sz="4" w:space="0" w:color="auto"/>
            </w:tcBorders>
            <w:shd w:val="clear" w:color="auto" w:fill="auto"/>
          </w:tcPr>
          <w:p w14:paraId="642E4780" w14:textId="77777777" w:rsidR="00852C4D" w:rsidRDefault="00852C4D" w:rsidP="003249BB">
            <w:pPr>
              <w:pStyle w:val="TAH"/>
              <w:rPr>
                <w:position w:val="-10"/>
              </w:rPr>
            </w:pPr>
            <w:r w:rsidRPr="007903CC">
              <w:rPr>
                <w:rFonts w:eastAsia="Batang"/>
              </w:rPr>
              <w:t xml:space="preserve">PUSCH mapping type </w:t>
            </w:r>
            <w:r>
              <w:rPr>
                <w:rFonts w:eastAsia="Batang"/>
              </w:rPr>
              <w:t>B</w:t>
            </w:r>
          </w:p>
        </w:tc>
      </w:tr>
      <w:tr w:rsidR="00852C4D" w14:paraId="549D88F5" w14:textId="77777777" w:rsidTr="003249BB">
        <w:trPr>
          <w:jc w:val="center"/>
        </w:trPr>
        <w:tc>
          <w:tcPr>
            <w:tcW w:w="956" w:type="dxa"/>
            <w:vMerge/>
            <w:shd w:val="clear" w:color="auto" w:fill="auto"/>
          </w:tcPr>
          <w:p w14:paraId="041D71BA" w14:textId="77777777" w:rsidR="00852C4D" w:rsidRPr="007903CC" w:rsidRDefault="00852C4D" w:rsidP="003249BB">
            <w:pPr>
              <w:pStyle w:val="TAH"/>
              <w:rPr>
                <w:rFonts w:eastAsia="Batang"/>
              </w:rPr>
            </w:pPr>
          </w:p>
        </w:tc>
        <w:tc>
          <w:tcPr>
            <w:tcW w:w="3781" w:type="dxa"/>
            <w:gridSpan w:val="4"/>
            <w:tcBorders>
              <w:top w:val="single" w:sz="4" w:space="0" w:color="auto"/>
              <w:bottom w:val="nil"/>
            </w:tcBorders>
            <w:shd w:val="clear" w:color="auto" w:fill="auto"/>
          </w:tcPr>
          <w:p w14:paraId="78A0A92F" w14:textId="77777777" w:rsidR="00852C4D" w:rsidRPr="007903CC" w:rsidRDefault="00852C4D" w:rsidP="003249BB">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14:paraId="46876E41" w14:textId="77777777" w:rsidR="00852C4D" w:rsidRDefault="00852C4D" w:rsidP="003249BB">
            <w:pPr>
              <w:pStyle w:val="TAH"/>
              <w:rPr>
                <w:position w:val="-10"/>
              </w:rPr>
            </w:pPr>
            <w:r w:rsidRPr="00085599">
              <w:rPr>
                <w:rFonts w:eastAsia="Batang"/>
                <w:i/>
              </w:rPr>
              <w:t>dmrs-AdditionalPosition</w:t>
            </w:r>
          </w:p>
        </w:tc>
      </w:tr>
      <w:tr w:rsidR="00852C4D" w:rsidRPr="007903CC" w14:paraId="575E8F0C" w14:textId="77777777" w:rsidTr="003249BB">
        <w:trPr>
          <w:jc w:val="center"/>
        </w:trPr>
        <w:tc>
          <w:tcPr>
            <w:tcW w:w="956" w:type="dxa"/>
            <w:vMerge/>
            <w:tcBorders>
              <w:right w:val="single" w:sz="4" w:space="0" w:color="auto"/>
            </w:tcBorders>
            <w:shd w:val="clear" w:color="auto" w:fill="auto"/>
          </w:tcPr>
          <w:p w14:paraId="3A9BF493" w14:textId="77777777" w:rsidR="00852C4D" w:rsidRPr="007903CC" w:rsidRDefault="00852C4D" w:rsidP="003249BB">
            <w:pPr>
              <w:pStyle w:val="TAH"/>
              <w:rPr>
                <w:rFonts w:eastAsia="Batang"/>
              </w:rPr>
            </w:pPr>
          </w:p>
        </w:tc>
        <w:tc>
          <w:tcPr>
            <w:tcW w:w="851" w:type="dxa"/>
            <w:tcBorders>
              <w:top w:val="nil"/>
              <w:left w:val="single" w:sz="4" w:space="0" w:color="auto"/>
              <w:bottom w:val="single" w:sz="4" w:space="0" w:color="auto"/>
              <w:right w:val="single" w:sz="4" w:space="0" w:color="auto"/>
            </w:tcBorders>
            <w:shd w:val="clear" w:color="auto" w:fill="auto"/>
          </w:tcPr>
          <w:p w14:paraId="0C026F84"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14:paraId="547CD2B3"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14:paraId="53ABFC4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07F96B03" w14:textId="77777777" w:rsidR="00852C4D" w:rsidRPr="007903CC" w:rsidRDefault="00852C4D" w:rsidP="003249BB">
            <w:pPr>
              <w:pStyle w:val="TAH"/>
              <w:rPr>
                <w:rFonts w:eastAsia="Batang"/>
                <w:i/>
              </w:rPr>
            </w:pPr>
            <w:r>
              <w:rPr>
                <w:rFonts w:eastAsia="Batang"/>
                <w:i/>
              </w:rPr>
              <w:t>pos</w:t>
            </w: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14:paraId="068B0F4F"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14:paraId="1FD70C8A"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14:paraId="1808BE8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228159CB" w14:textId="295DE787" w:rsidR="00852C4D" w:rsidRPr="007903CC" w:rsidRDefault="00852C4D" w:rsidP="003249BB">
            <w:pPr>
              <w:pStyle w:val="TAH"/>
              <w:rPr>
                <w:rFonts w:eastAsia="Batang"/>
                <w:i/>
              </w:rPr>
            </w:pPr>
            <w:r>
              <w:rPr>
                <w:rFonts w:eastAsia="Batang"/>
                <w:i/>
              </w:rPr>
              <w:t>pos</w:t>
            </w:r>
            <w:r w:rsidRPr="007903CC">
              <w:rPr>
                <w:rFonts w:eastAsia="Batang"/>
                <w:i/>
              </w:rPr>
              <w:t>3</w:t>
            </w:r>
          </w:p>
        </w:tc>
      </w:tr>
      <w:tr w:rsidR="00852C4D" w:rsidRPr="007903CC" w14:paraId="6D598969" w14:textId="77777777" w:rsidTr="003249BB">
        <w:trPr>
          <w:jc w:val="center"/>
        </w:trPr>
        <w:tc>
          <w:tcPr>
            <w:tcW w:w="956" w:type="dxa"/>
            <w:shd w:val="clear" w:color="auto" w:fill="auto"/>
          </w:tcPr>
          <w:p w14:paraId="61A29214" w14:textId="77777777" w:rsidR="00852C4D" w:rsidRPr="007903CC" w:rsidRDefault="00852C4D" w:rsidP="003249BB">
            <w:pPr>
              <w:pStyle w:val="TAC"/>
              <w:rPr>
                <w:rFonts w:eastAsia="Batang"/>
              </w:rPr>
            </w:pPr>
            <w:r w:rsidRPr="007903CC">
              <w:rPr>
                <w:rFonts w:eastAsia="Batang"/>
              </w:rPr>
              <w:t>&lt;4</w:t>
            </w:r>
          </w:p>
        </w:tc>
        <w:tc>
          <w:tcPr>
            <w:tcW w:w="851" w:type="dxa"/>
            <w:tcBorders>
              <w:top w:val="single" w:sz="4" w:space="0" w:color="auto"/>
            </w:tcBorders>
            <w:shd w:val="clear" w:color="auto" w:fill="auto"/>
          </w:tcPr>
          <w:p w14:paraId="34CAF77C" w14:textId="77777777" w:rsidR="00852C4D" w:rsidRPr="007903CC" w:rsidRDefault="00852C4D" w:rsidP="003249BB">
            <w:pPr>
              <w:pStyle w:val="TAC"/>
            </w:pPr>
            <w:r w:rsidRPr="007903CC">
              <w:t>-</w:t>
            </w:r>
          </w:p>
        </w:tc>
        <w:tc>
          <w:tcPr>
            <w:tcW w:w="851" w:type="dxa"/>
            <w:tcBorders>
              <w:top w:val="single" w:sz="4" w:space="0" w:color="auto"/>
            </w:tcBorders>
            <w:shd w:val="clear" w:color="auto" w:fill="auto"/>
          </w:tcPr>
          <w:p w14:paraId="6985314D" w14:textId="77777777" w:rsidR="00852C4D" w:rsidRPr="007903CC" w:rsidRDefault="00852C4D" w:rsidP="003249BB">
            <w:pPr>
              <w:pStyle w:val="TAC"/>
              <w:rPr>
                <w:rFonts w:eastAsia="Batang"/>
              </w:rPr>
            </w:pPr>
            <w:r w:rsidRPr="007903CC">
              <w:rPr>
                <w:rFonts w:eastAsia="Batang"/>
              </w:rPr>
              <w:t>-</w:t>
            </w:r>
          </w:p>
        </w:tc>
        <w:tc>
          <w:tcPr>
            <w:tcW w:w="945" w:type="dxa"/>
            <w:tcBorders>
              <w:top w:val="single" w:sz="4" w:space="0" w:color="auto"/>
            </w:tcBorders>
            <w:shd w:val="clear" w:color="auto" w:fill="auto"/>
          </w:tcPr>
          <w:p w14:paraId="35C14E56" w14:textId="77777777" w:rsidR="00852C4D" w:rsidRPr="007903CC" w:rsidRDefault="00852C4D" w:rsidP="003249BB">
            <w:pPr>
              <w:pStyle w:val="TAC"/>
              <w:rPr>
                <w:rFonts w:eastAsia="Batang"/>
              </w:rPr>
            </w:pPr>
            <w:r w:rsidRPr="007903CC">
              <w:rPr>
                <w:rFonts w:eastAsia="Batang"/>
              </w:rPr>
              <w:t>-</w:t>
            </w:r>
          </w:p>
        </w:tc>
        <w:tc>
          <w:tcPr>
            <w:tcW w:w="1134" w:type="dxa"/>
            <w:tcBorders>
              <w:top w:val="single" w:sz="4" w:space="0" w:color="auto"/>
            </w:tcBorders>
            <w:shd w:val="clear" w:color="auto" w:fill="auto"/>
          </w:tcPr>
          <w:p w14:paraId="53E6FA47" w14:textId="77777777" w:rsidR="00852C4D" w:rsidRPr="007903CC" w:rsidRDefault="00852C4D" w:rsidP="003249BB">
            <w:pPr>
              <w:pStyle w:val="TAC"/>
              <w:rPr>
                <w:rFonts w:eastAsia="Batang"/>
              </w:rPr>
            </w:pPr>
            <w:r w:rsidRPr="007903CC">
              <w:rPr>
                <w:rFonts w:eastAsia="Batang"/>
              </w:rPr>
              <w:t>-</w:t>
            </w:r>
          </w:p>
        </w:tc>
        <w:tc>
          <w:tcPr>
            <w:tcW w:w="645" w:type="dxa"/>
            <w:tcBorders>
              <w:top w:val="single" w:sz="4" w:space="0" w:color="auto"/>
            </w:tcBorders>
            <w:shd w:val="clear" w:color="auto" w:fill="auto"/>
          </w:tcPr>
          <w:p w14:paraId="5F1C691B" w14:textId="77777777" w:rsidR="00852C4D" w:rsidRPr="007903CC" w:rsidRDefault="00852C4D" w:rsidP="003249BB">
            <w:pPr>
              <w:pStyle w:val="TAC"/>
              <w:rPr>
                <w:rFonts w:eastAsia="Batang"/>
              </w:rPr>
            </w:pPr>
            <w:r>
              <w:rPr>
                <w:noProof/>
                <w:position w:val="-10"/>
              </w:rPr>
              <w:drawing>
                <wp:inline distT="0" distB="0" distL="0" distR="0" wp14:anchorId="47D6A335" wp14:editId="104009D0">
                  <wp:extent cx="95250" cy="17843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tcBorders>
              <w:top w:val="single" w:sz="4" w:space="0" w:color="auto"/>
            </w:tcBorders>
            <w:shd w:val="clear" w:color="auto" w:fill="auto"/>
          </w:tcPr>
          <w:p w14:paraId="5FF91F8D" w14:textId="77777777" w:rsidR="00852C4D" w:rsidRPr="007903CC" w:rsidRDefault="00852C4D" w:rsidP="003249BB">
            <w:pPr>
              <w:pStyle w:val="TAC"/>
            </w:pPr>
            <w:r>
              <w:rPr>
                <w:noProof/>
                <w:position w:val="-10"/>
              </w:rPr>
              <w:drawing>
                <wp:inline distT="0" distB="0" distL="0" distR="0" wp14:anchorId="03C53713" wp14:editId="3FDE8475">
                  <wp:extent cx="95250" cy="17843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tcBorders>
              <w:top w:val="single" w:sz="4" w:space="0" w:color="auto"/>
            </w:tcBorders>
            <w:shd w:val="clear" w:color="auto" w:fill="auto"/>
          </w:tcPr>
          <w:p w14:paraId="733C4FE4" w14:textId="77777777" w:rsidR="00852C4D" w:rsidRPr="007903CC" w:rsidRDefault="00852C4D" w:rsidP="003249BB">
            <w:pPr>
              <w:pStyle w:val="TAC"/>
            </w:pPr>
            <w:r>
              <w:rPr>
                <w:noProof/>
                <w:position w:val="-10"/>
              </w:rPr>
              <w:drawing>
                <wp:inline distT="0" distB="0" distL="0" distR="0" wp14:anchorId="568C4AF4" wp14:editId="5F24534C">
                  <wp:extent cx="95250" cy="178435"/>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tcBorders>
              <w:top w:val="single" w:sz="4" w:space="0" w:color="auto"/>
            </w:tcBorders>
            <w:shd w:val="clear" w:color="auto" w:fill="auto"/>
          </w:tcPr>
          <w:p w14:paraId="6BD1DEB4" w14:textId="77777777" w:rsidR="00852C4D" w:rsidRPr="007903CC" w:rsidRDefault="00852C4D" w:rsidP="003249BB">
            <w:pPr>
              <w:pStyle w:val="TAC"/>
              <w:rPr>
                <w:rFonts w:eastAsia="Batang"/>
              </w:rPr>
            </w:pPr>
            <w:r>
              <w:rPr>
                <w:noProof/>
                <w:position w:val="-10"/>
              </w:rPr>
              <w:drawing>
                <wp:inline distT="0" distB="0" distL="0" distR="0" wp14:anchorId="0F9C7097" wp14:editId="7F980C7F">
                  <wp:extent cx="95250" cy="17843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BFCD0A3" w14:textId="77777777" w:rsidTr="003249BB">
        <w:trPr>
          <w:jc w:val="center"/>
        </w:trPr>
        <w:tc>
          <w:tcPr>
            <w:tcW w:w="956" w:type="dxa"/>
            <w:shd w:val="clear" w:color="auto" w:fill="auto"/>
          </w:tcPr>
          <w:p w14:paraId="1EF98240" w14:textId="77777777" w:rsidR="00852C4D" w:rsidRPr="007903CC" w:rsidRDefault="00852C4D" w:rsidP="003249BB">
            <w:pPr>
              <w:pStyle w:val="TAC"/>
              <w:rPr>
                <w:rFonts w:eastAsia="Batang"/>
              </w:rPr>
            </w:pPr>
            <w:r w:rsidRPr="007903CC">
              <w:rPr>
                <w:rFonts w:eastAsia="Batang"/>
              </w:rPr>
              <w:t>4</w:t>
            </w:r>
          </w:p>
        </w:tc>
        <w:tc>
          <w:tcPr>
            <w:tcW w:w="851" w:type="dxa"/>
            <w:shd w:val="clear" w:color="auto" w:fill="auto"/>
          </w:tcPr>
          <w:p w14:paraId="65068386" w14:textId="77777777" w:rsidR="00852C4D" w:rsidRPr="007903CC" w:rsidRDefault="00852C4D" w:rsidP="003249BB">
            <w:pPr>
              <w:pStyle w:val="TAC"/>
            </w:pPr>
            <w:r>
              <w:rPr>
                <w:noProof/>
                <w:position w:val="-10"/>
              </w:rPr>
              <w:drawing>
                <wp:inline distT="0" distB="0" distL="0" distR="0" wp14:anchorId="07245475" wp14:editId="17C8CAC6">
                  <wp:extent cx="95250" cy="17843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5F0A750" w14:textId="77777777" w:rsidR="00852C4D" w:rsidRPr="007903CC" w:rsidRDefault="00852C4D" w:rsidP="003249BB">
            <w:pPr>
              <w:pStyle w:val="TAC"/>
              <w:rPr>
                <w:rFonts w:eastAsia="Batang"/>
              </w:rPr>
            </w:pPr>
            <w:r>
              <w:rPr>
                <w:noProof/>
                <w:position w:val="-10"/>
              </w:rPr>
              <w:drawing>
                <wp:inline distT="0" distB="0" distL="0" distR="0" wp14:anchorId="0D17BF3C" wp14:editId="63102834">
                  <wp:extent cx="95250" cy="17843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3C4F76AA" w14:textId="77777777" w:rsidR="00852C4D" w:rsidRPr="007903CC" w:rsidRDefault="00852C4D" w:rsidP="003249BB">
            <w:pPr>
              <w:pStyle w:val="TAC"/>
              <w:rPr>
                <w:rFonts w:eastAsia="Batang"/>
              </w:rPr>
            </w:pPr>
            <w:r>
              <w:rPr>
                <w:noProof/>
                <w:position w:val="-10"/>
              </w:rPr>
              <w:drawing>
                <wp:inline distT="0" distB="0" distL="0" distR="0" wp14:anchorId="7DE330B3" wp14:editId="0FD02CC1">
                  <wp:extent cx="95250" cy="17843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4F881FFD" w14:textId="77777777" w:rsidR="00852C4D" w:rsidRPr="007903CC" w:rsidRDefault="00852C4D" w:rsidP="003249BB">
            <w:pPr>
              <w:pStyle w:val="TAC"/>
              <w:rPr>
                <w:rFonts w:eastAsia="Batang"/>
              </w:rPr>
            </w:pPr>
            <w:r>
              <w:rPr>
                <w:noProof/>
                <w:position w:val="-10"/>
              </w:rPr>
              <w:drawing>
                <wp:inline distT="0" distB="0" distL="0" distR="0" wp14:anchorId="4051A6FA" wp14:editId="177FADDF">
                  <wp:extent cx="95250" cy="17843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4400AA6" w14:textId="77777777" w:rsidR="00852C4D" w:rsidRPr="007903CC" w:rsidRDefault="00852C4D" w:rsidP="003249BB">
            <w:pPr>
              <w:pStyle w:val="TAC"/>
              <w:rPr>
                <w:rFonts w:eastAsia="Batang"/>
              </w:rPr>
            </w:pPr>
            <w:r>
              <w:rPr>
                <w:noProof/>
                <w:position w:val="-10"/>
              </w:rPr>
              <w:drawing>
                <wp:inline distT="0" distB="0" distL="0" distR="0" wp14:anchorId="183E10D1" wp14:editId="2017DC5F">
                  <wp:extent cx="95250" cy="17843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7E53EB3" w14:textId="77777777" w:rsidR="00852C4D" w:rsidRPr="007903CC" w:rsidRDefault="00852C4D" w:rsidP="003249BB">
            <w:pPr>
              <w:pStyle w:val="TAC"/>
            </w:pPr>
            <w:r>
              <w:rPr>
                <w:noProof/>
                <w:position w:val="-10"/>
              </w:rPr>
              <w:drawing>
                <wp:inline distT="0" distB="0" distL="0" distR="0" wp14:anchorId="4E6DF610" wp14:editId="6B859D93">
                  <wp:extent cx="95250" cy="17843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shd w:val="clear" w:color="auto" w:fill="auto"/>
          </w:tcPr>
          <w:p w14:paraId="50A31BF0" w14:textId="77777777" w:rsidR="00852C4D" w:rsidRPr="007903CC" w:rsidRDefault="00852C4D" w:rsidP="003249BB">
            <w:pPr>
              <w:pStyle w:val="TAC"/>
            </w:pPr>
            <w:r>
              <w:rPr>
                <w:noProof/>
                <w:position w:val="-10"/>
              </w:rPr>
              <w:drawing>
                <wp:inline distT="0" distB="0" distL="0" distR="0" wp14:anchorId="7FFB0177" wp14:editId="5B74362E">
                  <wp:extent cx="95250" cy="17843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C73A7E6" w14:textId="77777777" w:rsidR="00852C4D" w:rsidRPr="007903CC" w:rsidRDefault="00852C4D" w:rsidP="003249BB">
            <w:pPr>
              <w:pStyle w:val="TAC"/>
              <w:rPr>
                <w:rFonts w:eastAsia="Batang"/>
              </w:rPr>
            </w:pPr>
            <w:r>
              <w:rPr>
                <w:noProof/>
                <w:position w:val="-10"/>
              </w:rPr>
              <w:drawing>
                <wp:inline distT="0" distB="0" distL="0" distR="0" wp14:anchorId="144F579C" wp14:editId="42E0A76E">
                  <wp:extent cx="95250" cy="17843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CCFA3AE" w14:textId="77777777" w:rsidTr="003249BB">
        <w:trPr>
          <w:jc w:val="center"/>
        </w:trPr>
        <w:tc>
          <w:tcPr>
            <w:tcW w:w="956" w:type="dxa"/>
            <w:shd w:val="clear" w:color="auto" w:fill="auto"/>
          </w:tcPr>
          <w:p w14:paraId="4CDCCBE4" w14:textId="77777777" w:rsidR="00852C4D" w:rsidRPr="007903CC" w:rsidRDefault="00852C4D" w:rsidP="003249BB">
            <w:pPr>
              <w:pStyle w:val="TAC"/>
              <w:rPr>
                <w:rFonts w:eastAsia="Batang"/>
              </w:rPr>
            </w:pPr>
            <w:r w:rsidRPr="007903CC">
              <w:rPr>
                <w:rFonts w:eastAsia="Batang"/>
              </w:rPr>
              <w:t>5</w:t>
            </w:r>
          </w:p>
        </w:tc>
        <w:tc>
          <w:tcPr>
            <w:tcW w:w="851" w:type="dxa"/>
            <w:shd w:val="clear" w:color="auto" w:fill="auto"/>
          </w:tcPr>
          <w:p w14:paraId="4D86B907" w14:textId="77777777" w:rsidR="00852C4D" w:rsidRPr="007903CC" w:rsidRDefault="00852C4D" w:rsidP="003249BB">
            <w:pPr>
              <w:pStyle w:val="TAC"/>
            </w:pPr>
            <w:r>
              <w:rPr>
                <w:noProof/>
                <w:position w:val="-10"/>
              </w:rPr>
              <w:drawing>
                <wp:inline distT="0" distB="0" distL="0" distR="0" wp14:anchorId="3F8403CC" wp14:editId="469284F9">
                  <wp:extent cx="95250" cy="17843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4751B28" w14:textId="77777777" w:rsidR="00852C4D" w:rsidRPr="007903CC" w:rsidRDefault="00852C4D" w:rsidP="003249BB">
            <w:pPr>
              <w:pStyle w:val="TAC"/>
              <w:rPr>
                <w:rFonts w:eastAsia="Batang"/>
              </w:rPr>
            </w:pPr>
            <w:r>
              <w:rPr>
                <w:noProof/>
                <w:position w:val="-10"/>
              </w:rPr>
              <w:drawing>
                <wp:inline distT="0" distB="0" distL="0" distR="0" wp14:anchorId="7E041274" wp14:editId="7D44EFB6">
                  <wp:extent cx="95250" cy="17843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5B9FB0A9" w14:textId="77777777" w:rsidR="00852C4D" w:rsidRPr="007903CC" w:rsidRDefault="00852C4D" w:rsidP="003249BB">
            <w:pPr>
              <w:pStyle w:val="TAC"/>
              <w:rPr>
                <w:rFonts w:eastAsia="Batang"/>
              </w:rPr>
            </w:pPr>
            <w:r>
              <w:rPr>
                <w:noProof/>
                <w:position w:val="-10"/>
              </w:rPr>
              <w:drawing>
                <wp:inline distT="0" distB="0" distL="0" distR="0" wp14:anchorId="58AD17D2" wp14:editId="0377B320">
                  <wp:extent cx="95250" cy="17843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8492926" w14:textId="77777777" w:rsidR="00852C4D" w:rsidRPr="007903CC" w:rsidRDefault="00852C4D" w:rsidP="003249BB">
            <w:pPr>
              <w:pStyle w:val="TAC"/>
              <w:rPr>
                <w:rFonts w:eastAsia="Batang"/>
              </w:rPr>
            </w:pPr>
            <w:r>
              <w:rPr>
                <w:noProof/>
                <w:position w:val="-10"/>
              </w:rPr>
              <w:drawing>
                <wp:inline distT="0" distB="0" distL="0" distR="0" wp14:anchorId="221F9251" wp14:editId="303CF00A">
                  <wp:extent cx="95250" cy="17843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9BC63E8" w14:textId="77777777" w:rsidR="00852C4D" w:rsidRPr="007903CC" w:rsidRDefault="00852C4D" w:rsidP="003249BB">
            <w:pPr>
              <w:pStyle w:val="TAC"/>
              <w:rPr>
                <w:rFonts w:eastAsia="Batang"/>
              </w:rPr>
            </w:pPr>
            <w:r>
              <w:rPr>
                <w:noProof/>
                <w:position w:val="-10"/>
              </w:rPr>
              <w:drawing>
                <wp:inline distT="0" distB="0" distL="0" distR="0" wp14:anchorId="2CD17578" wp14:editId="7A943B28">
                  <wp:extent cx="95250" cy="17843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5B519199" w14:textId="77777777" w:rsidR="00852C4D" w:rsidRPr="007903CC" w:rsidRDefault="00852C4D" w:rsidP="003249BB">
            <w:pPr>
              <w:pStyle w:val="TAC"/>
            </w:pPr>
            <w:r>
              <w:rPr>
                <w:noProof/>
                <w:position w:val="-10"/>
              </w:rPr>
              <w:drawing>
                <wp:inline distT="0" distB="0" distL="0" distR="0" wp14:anchorId="23AE6113" wp14:editId="73CECCF9">
                  <wp:extent cx="95250" cy="17843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34B7E03" w14:textId="77777777" w:rsidR="00852C4D" w:rsidRPr="007903CC" w:rsidRDefault="00852C4D" w:rsidP="003249BB">
            <w:pPr>
              <w:pStyle w:val="TAC"/>
            </w:pPr>
            <w:r>
              <w:rPr>
                <w:noProof/>
                <w:position w:val="-10"/>
              </w:rPr>
              <w:drawing>
                <wp:inline distT="0" distB="0" distL="0" distR="0" wp14:anchorId="5F9A59B3" wp14:editId="3F7021F0">
                  <wp:extent cx="95250" cy="17843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622E145A" w14:textId="77777777" w:rsidR="00852C4D" w:rsidRPr="007903CC" w:rsidRDefault="00852C4D" w:rsidP="003249BB">
            <w:pPr>
              <w:pStyle w:val="TAC"/>
              <w:rPr>
                <w:rFonts w:eastAsia="Batang"/>
              </w:rPr>
            </w:pPr>
            <w:r>
              <w:rPr>
                <w:noProof/>
                <w:position w:val="-10"/>
              </w:rPr>
              <w:drawing>
                <wp:inline distT="0" distB="0" distL="0" distR="0" wp14:anchorId="4BD2BBF8" wp14:editId="6E81F361">
                  <wp:extent cx="95250" cy="17843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64B065AF" w14:textId="77777777" w:rsidTr="003249BB">
        <w:trPr>
          <w:jc w:val="center"/>
        </w:trPr>
        <w:tc>
          <w:tcPr>
            <w:tcW w:w="956" w:type="dxa"/>
            <w:shd w:val="clear" w:color="auto" w:fill="auto"/>
          </w:tcPr>
          <w:p w14:paraId="64C6FBA9" w14:textId="77777777" w:rsidR="00852C4D" w:rsidRPr="007903CC" w:rsidRDefault="00852C4D" w:rsidP="003249BB">
            <w:pPr>
              <w:pStyle w:val="TAC"/>
              <w:rPr>
                <w:rFonts w:eastAsia="Batang"/>
              </w:rPr>
            </w:pPr>
            <w:r w:rsidRPr="007903CC">
              <w:rPr>
                <w:rFonts w:eastAsia="Batang"/>
              </w:rPr>
              <w:t>6</w:t>
            </w:r>
          </w:p>
        </w:tc>
        <w:tc>
          <w:tcPr>
            <w:tcW w:w="851" w:type="dxa"/>
            <w:shd w:val="clear" w:color="auto" w:fill="auto"/>
          </w:tcPr>
          <w:p w14:paraId="40B17E1A" w14:textId="77777777" w:rsidR="00852C4D" w:rsidRPr="007903CC" w:rsidRDefault="00852C4D" w:rsidP="003249BB">
            <w:pPr>
              <w:pStyle w:val="TAC"/>
            </w:pPr>
            <w:r>
              <w:rPr>
                <w:noProof/>
                <w:position w:val="-10"/>
              </w:rPr>
              <w:drawing>
                <wp:inline distT="0" distB="0" distL="0" distR="0" wp14:anchorId="0A62CBB9" wp14:editId="0B2E38E0">
                  <wp:extent cx="95250" cy="17843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743F8103" w14:textId="77777777" w:rsidR="00852C4D" w:rsidRPr="007903CC" w:rsidRDefault="00852C4D" w:rsidP="003249BB">
            <w:pPr>
              <w:pStyle w:val="TAC"/>
              <w:rPr>
                <w:rFonts w:eastAsia="Batang"/>
              </w:rPr>
            </w:pPr>
            <w:r>
              <w:rPr>
                <w:noProof/>
                <w:position w:val="-10"/>
              </w:rPr>
              <w:drawing>
                <wp:inline distT="0" distB="0" distL="0" distR="0" wp14:anchorId="0748937D" wp14:editId="064ED909">
                  <wp:extent cx="95250" cy="17843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3453A90" w14:textId="77777777" w:rsidR="00852C4D" w:rsidRPr="007903CC" w:rsidRDefault="00852C4D" w:rsidP="003249BB">
            <w:pPr>
              <w:pStyle w:val="TAC"/>
              <w:rPr>
                <w:rFonts w:eastAsia="Batang"/>
              </w:rPr>
            </w:pPr>
            <w:r>
              <w:rPr>
                <w:noProof/>
                <w:position w:val="-10"/>
              </w:rPr>
              <w:drawing>
                <wp:inline distT="0" distB="0" distL="0" distR="0" wp14:anchorId="19E8F1B5" wp14:editId="188D7284">
                  <wp:extent cx="95250" cy="178435"/>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51E4847F" w14:textId="77777777" w:rsidR="00852C4D" w:rsidRPr="007903CC" w:rsidRDefault="00852C4D" w:rsidP="003249BB">
            <w:pPr>
              <w:pStyle w:val="TAC"/>
              <w:rPr>
                <w:rFonts w:eastAsia="Batang"/>
              </w:rPr>
            </w:pPr>
            <w:r>
              <w:rPr>
                <w:noProof/>
                <w:position w:val="-10"/>
              </w:rPr>
              <w:drawing>
                <wp:inline distT="0" distB="0" distL="0" distR="0" wp14:anchorId="056EE98E" wp14:editId="0B029786">
                  <wp:extent cx="95250" cy="178435"/>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6BBE257" w14:textId="77777777" w:rsidR="00852C4D" w:rsidRPr="007903CC" w:rsidRDefault="00852C4D" w:rsidP="003249BB">
            <w:pPr>
              <w:pStyle w:val="TAC"/>
              <w:rPr>
                <w:rFonts w:eastAsia="Batang"/>
              </w:rPr>
            </w:pPr>
            <w:r>
              <w:rPr>
                <w:noProof/>
                <w:position w:val="-10"/>
              </w:rPr>
              <w:drawing>
                <wp:inline distT="0" distB="0" distL="0" distR="0" wp14:anchorId="7D7BA639" wp14:editId="0BA4E1E7">
                  <wp:extent cx="95250" cy="17843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30E6F428" w14:textId="77777777" w:rsidR="00852C4D" w:rsidRPr="007903CC" w:rsidRDefault="00852C4D" w:rsidP="003249BB">
            <w:pPr>
              <w:pStyle w:val="TAC"/>
            </w:pPr>
            <w:r>
              <w:rPr>
                <w:noProof/>
                <w:position w:val="-10"/>
              </w:rPr>
              <w:drawing>
                <wp:inline distT="0" distB="0" distL="0" distR="0" wp14:anchorId="4F7B24DF" wp14:editId="42426391">
                  <wp:extent cx="95250" cy="17843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27316020" w14:textId="77777777" w:rsidR="00852C4D" w:rsidRPr="007903CC" w:rsidRDefault="00852C4D" w:rsidP="003249BB">
            <w:pPr>
              <w:pStyle w:val="TAC"/>
            </w:pPr>
            <w:r>
              <w:rPr>
                <w:noProof/>
                <w:position w:val="-10"/>
              </w:rPr>
              <w:drawing>
                <wp:inline distT="0" distB="0" distL="0" distR="0" wp14:anchorId="07F28261" wp14:editId="7D806866">
                  <wp:extent cx="95250" cy="17843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2C416AF1" w14:textId="77777777" w:rsidR="00852C4D" w:rsidRPr="007903CC" w:rsidRDefault="00852C4D" w:rsidP="003249BB">
            <w:pPr>
              <w:pStyle w:val="TAC"/>
              <w:rPr>
                <w:rFonts w:eastAsia="Batang"/>
              </w:rPr>
            </w:pPr>
            <w:r>
              <w:rPr>
                <w:noProof/>
                <w:position w:val="-10"/>
              </w:rPr>
              <w:drawing>
                <wp:inline distT="0" distB="0" distL="0" distR="0" wp14:anchorId="423214DB" wp14:editId="1656DC85">
                  <wp:extent cx="95250" cy="17843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75DE904F" w14:textId="77777777" w:rsidTr="003249BB">
        <w:trPr>
          <w:jc w:val="center"/>
        </w:trPr>
        <w:tc>
          <w:tcPr>
            <w:tcW w:w="956" w:type="dxa"/>
            <w:shd w:val="clear" w:color="auto" w:fill="auto"/>
          </w:tcPr>
          <w:p w14:paraId="5E39C503" w14:textId="77777777" w:rsidR="00852C4D" w:rsidRPr="007903CC" w:rsidRDefault="00852C4D" w:rsidP="003249BB">
            <w:pPr>
              <w:pStyle w:val="TAC"/>
              <w:rPr>
                <w:rFonts w:eastAsia="Batang"/>
              </w:rPr>
            </w:pPr>
            <w:r w:rsidRPr="007903CC">
              <w:rPr>
                <w:rFonts w:eastAsia="Batang"/>
              </w:rPr>
              <w:t>7</w:t>
            </w:r>
          </w:p>
        </w:tc>
        <w:tc>
          <w:tcPr>
            <w:tcW w:w="851" w:type="dxa"/>
            <w:shd w:val="clear" w:color="auto" w:fill="auto"/>
          </w:tcPr>
          <w:p w14:paraId="6947E725" w14:textId="77777777" w:rsidR="00852C4D" w:rsidRPr="007903CC" w:rsidRDefault="00852C4D" w:rsidP="003249BB">
            <w:pPr>
              <w:pStyle w:val="TAC"/>
              <w:rPr>
                <w:rFonts w:eastAsia="Batang"/>
              </w:rPr>
            </w:pPr>
            <w:r>
              <w:rPr>
                <w:noProof/>
                <w:position w:val="-10"/>
              </w:rPr>
              <w:drawing>
                <wp:inline distT="0" distB="0" distL="0" distR="0" wp14:anchorId="1D568E52" wp14:editId="1C9E9584">
                  <wp:extent cx="95250" cy="17843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067B553B" w14:textId="77777777" w:rsidR="00852C4D" w:rsidRPr="007903CC" w:rsidRDefault="00852C4D" w:rsidP="003249BB">
            <w:pPr>
              <w:pStyle w:val="TAC"/>
              <w:rPr>
                <w:rFonts w:eastAsia="Batang"/>
              </w:rPr>
            </w:pPr>
            <w:r>
              <w:rPr>
                <w:noProof/>
                <w:position w:val="-10"/>
              </w:rPr>
              <w:drawing>
                <wp:inline distT="0" distB="0" distL="0" distR="0" wp14:anchorId="0ADAA580" wp14:editId="010BC9FD">
                  <wp:extent cx="95250" cy="17843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481634B" w14:textId="77777777" w:rsidR="00852C4D" w:rsidRPr="007903CC" w:rsidRDefault="00852C4D" w:rsidP="003249BB">
            <w:pPr>
              <w:pStyle w:val="TAC"/>
              <w:rPr>
                <w:rFonts w:eastAsia="Batang"/>
              </w:rPr>
            </w:pPr>
            <w:r>
              <w:rPr>
                <w:noProof/>
                <w:position w:val="-10"/>
              </w:rPr>
              <w:drawing>
                <wp:inline distT="0" distB="0" distL="0" distR="0" wp14:anchorId="3C50A203" wp14:editId="7C642248">
                  <wp:extent cx="95250" cy="17843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32CB0A31" w14:textId="77777777" w:rsidR="00852C4D" w:rsidRPr="007903CC" w:rsidRDefault="00852C4D" w:rsidP="003249BB">
            <w:pPr>
              <w:pStyle w:val="TAC"/>
              <w:rPr>
                <w:rFonts w:eastAsia="Batang"/>
              </w:rPr>
            </w:pPr>
            <w:r>
              <w:rPr>
                <w:noProof/>
                <w:position w:val="-10"/>
              </w:rPr>
              <w:drawing>
                <wp:inline distT="0" distB="0" distL="0" distR="0" wp14:anchorId="28841D9E" wp14:editId="6F70FACE">
                  <wp:extent cx="95250" cy="17843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252BA64" w14:textId="77777777" w:rsidR="00852C4D" w:rsidRPr="007903CC" w:rsidRDefault="00852C4D" w:rsidP="003249BB">
            <w:pPr>
              <w:pStyle w:val="TAC"/>
              <w:rPr>
                <w:rFonts w:eastAsia="Batang"/>
              </w:rPr>
            </w:pPr>
            <w:r>
              <w:rPr>
                <w:noProof/>
                <w:position w:val="-10"/>
              </w:rPr>
              <w:drawing>
                <wp:inline distT="0" distB="0" distL="0" distR="0" wp14:anchorId="5C52AAD1" wp14:editId="6A700909">
                  <wp:extent cx="95250" cy="17843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AC557D6" w14:textId="77777777" w:rsidR="00852C4D" w:rsidRPr="007903CC" w:rsidRDefault="00852C4D" w:rsidP="003249BB">
            <w:pPr>
              <w:pStyle w:val="TAC"/>
              <w:rPr>
                <w:rFonts w:eastAsia="Batang"/>
              </w:rPr>
            </w:pPr>
            <w:r>
              <w:rPr>
                <w:noProof/>
                <w:position w:val="-10"/>
              </w:rPr>
              <w:drawing>
                <wp:inline distT="0" distB="0" distL="0" distR="0" wp14:anchorId="67179ACC" wp14:editId="0F9A7FF8">
                  <wp:extent cx="95250" cy="17843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FC7677C" w14:textId="77777777" w:rsidR="00852C4D" w:rsidRPr="007903CC" w:rsidRDefault="00852C4D" w:rsidP="003249BB">
            <w:pPr>
              <w:pStyle w:val="TAC"/>
              <w:rPr>
                <w:rFonts w:eastAsia="Batang"/>
              </w:rPr>
            </w:pPr>
            <w:r>
              <w:rPr>
                <w:noProof/>
                <w:position w:val="-10"/>
              </w:rPr>
              <w:drawing>
                <wp:inline distT="0" distB="0" distL="0" distR="0" wp14:anchorId="352C0A3C" wp14:editId="75918206">
                  <wp:extent cx="95250" cy="17843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4FD9E978" w14:textId="77777777" w:rsidR="00852C4D" w:rsidRPr="007903CC" w:rsidRDefault="00852C4D" w:rsidP="003249BB">
            <w:pPr>
              <w:pStyle w:val="TAC"/>
              <w:rPr>
                <w:rFonts w:eastAsia="Batang"/>
              </w:rPr>
            </w:pPr>
            <w:r>
              <w:rPr>
                <w:noProof/>
                <w:position w:val="-10"/>
              </w:rPr>
              <w:drawing>
                <wp:inline distT="0" distB="0" distL="0" distR="0" wp14:anchorId="6A362566" wp14:editId="3A45B8C2">
                  <wp:extent cx="95250" cy="17843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1B729DD5" w14:textId="77777777" w:rsidTr="003249BB">
        <w:trPr>
          <w:jc w:val="center"/>
        </w:trPr>
        <w:tc>
          <w:tcPr>
            <w:tcW w:w="956" w:type="dxa"/>
            <w:shd w:val="clear" w:color="auto" w:fill="auto"/>
          </w:tcPr>
          <w:p w14:paraId="7653203B" w14:textId="77777777" w:rsidR="00852C4D" w:rsidRPr="007903CC" w:rsidRDefault="00852C4D" w:rsidP="003249BB">
            <w:pPr>
              <w:pStyle w:val="TAC"/>
              <w:rPr>
                <w:rFonts w:eastAsia="Batang"/>
              </w:rPr>
            </w:pPr>
            <w:r w:rsidRPr="007903CC">
              <w:rPr>
                <w:rFonts w:eastAsia="Batang"/>
              </w:rPr>
              <w:t>8</w:t>
            </w:r>
          </w:p>
        </w:tc>
        <w:tc>
          <w:tcPr>
            <w:tcW w:w="851" w:type="dxa"/>
            <w:shd w:val="clear" w:color="auto" w:fill="auto"/>
          </w:tcPr>
          <w:p w14:paraId="6E08693F" w14:textId="77777777" w:rsidR="00852C4D" w:rsidRPr="007903CC" w:rsidRDefault="00852C4D" w:rsidP="003249BB">
            <w:pPr>
              <w:pStyle w:val="TAC"/>
              <w:rPr>
                <w:rFonts w:eastAsia="Batang"/>
              </w:rPr>
            </w:pPr>
            <w:r>
              <w:rPr>
                <w:noProof/>
                <w:position w:val="-10"/>
              </w:rPr>
              <w:drawing>
                <wp:inline distT="0" distB="0" distL="0" distR="0" wp14:anchorId="1FCDCA3D" wp14:editId="34D43EE2">
                  <wp:extent cx="95250" cy="178435"/>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53BA92CB" w14:textId="77777777" w:rsidR="00852C4D" w:rsidRPr="007903CC" w:rsidRDefault="00852C4D" w:rsidP="003249BB">
            <w:pPr>
              <w:pStyle w:val="TAC"/>
              <w:rPr>
                <w:rFonts w:eastAsia="Batang"/>
              </w:rPr>
            </w:pPr>
            <w:r>
              <w:rPr>
                <w:noProof/>
                <w:position w:val="-10"/>
              </w:rPr>
              <w:drawing>
                <wp:inline distT="0" distB="0" distL="0" distR="0" wp14:anchorId="4D7D2AD5" wp14:editId="55E11933">
                  <wp:extent cx="95250" cy="17843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379E47CB" w14:textId="77777777" w:rsidR="00852C4D" w:rsidRPr="007903CC" w:rsidRDefault="00852C4D" w:rsidP="003249BB">
            <w:pPr>
              <w:pStyle w:val="TAC"/>
              <w:rPr>
                <w:rFonts w:eastAsia="Batang"/>
              </w:rPr>
            </w:pPr>
            <w:r>
              <w:rPr>
                <w:noProof/>
                <w:position w:val="-10"/>
              </w:rPr>
              <w:drawing>
                <wp:inline distT="0" distB="0" distL="0" distR="0" wp14:anchorId="3790A1FA" wp14:editId="42A2D59A">
                  <wp:extent cx="95250" cy="17843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E350C9D" w14:textId="77777777" w:rsidR="00852C4D" w:rsidRPr="007903CC" w:rsidRDefault="00852C4D" w:rsidP="003249BB">
            <w:pPr>
              <w:pStyle w:val="TAC"/>
              <w:rPr>
                <w:rFonts w:eastAsia="Batang"/>
              </w:rPr>
            </w:pPr>
            <w:r>
              <w:rPr>
                <w:noProof/>
                <w:position w:val="-10"/>
              </w:rPr>
              <w:drawing>
                <wp:inline distT="0" distB="0" distL="0" distR="0" wp14:anchorId="7BE9505B" wp14:editId="40BCA3FA">
                  <wp:extent cx="95250" cy="17843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6431C304" w14:textId="77777777" w:rsidR="00852C4D" w:rsidRPr="007903CC" w:rsidRDefault="00852C4D" w:rsidP="003249BB">
            <w:pPr>
              <w:pStyle w:val="TAC"/>
              <w:rPr>
                <w:rFonts w:eastAsia="Batang"/>
              </w:rPr>
            </w:pPr>
            <w:r>
              <w:rPr>
                <w:noProof/>
                <w:position w:val="-10"/>
              </w:rPr>
              <w:drawing>
                <wp:inline distT="0" distB="0" distL="0" distR="0" wp14:anchorId="1FEB7D79" wp14:editId="283941A8">
                  <wp:extent cx="95250" cy="17843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4136471" w14:textId="77777777" w:rsidR="00852C4D" w:rsidRPr="007903CC" w:rsidRDefault="00852C4D" w:rsidP="003249BB">
            <w:pPr>
              <w:pStyle w:val="TAC"/>
              <w:rPr>
                <w:rFonts w:eastAsia="Batang"/>
              </w:rPr>
            </w:pPr>
            <w:r>
              <w:rPr>
                <w:noProof/>
                <w:position w:val="-10"/>
              </w:rPr>
              <w:drawing>
                <wp:inline distT="0" distB="0" distL="0" distR="0" wp14:anchorId="37989470" wp14:editId="73834E52">
                  <wp:extent cx="95250" cy="17843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570123C8" w14:textId="77777777" w:rsidR="00852C4D" w:rsidRPr="007903CC" w:rsidRDefault="00852C4D" w:rsidP="003249BB">
            <w:pPr>
              <w:pStyle w:val="TAC"/>
              <w:rPr>
                <w:rFonts w:eastAsia="Batang"/>
              </w:rPr>
            </w:pPr>
            <w:r>
              <w:rPr>
                <w:noProof/>
                <w:position w:val="-10"/>
              </w:rPr>
              <w:drawing>
                <wp:inline distT="0" distB="0" distL="0" distR="0" wp14:anchorId="0F60A47E" wp14:editId="09931D44">
                  <wp:extent cx="95250" cy="17843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61C69C9A" w14:textId="77777777" w:rsidR="00852C4D" w:rsidRPr="007903CC" w:rsidRDefault="00852C4D" w:rsidP="003249BB">
            <w:pPr>
              <w:pStyle w:val="TAC"/>
              <w:rPr>
                <w:rFonts w:eastAsia="Batang"/>
              </w:rPr>
            </w:pPr>
            <w:r>
              <w:rPr>
                <w:noProof/>
                <w:position w:val="-10"/>
              </w:rPr>
              <w:drawing>
                <wp:inline distT="0" distB="0" distL="0" distR="0" wp14:anchorId="6BD6629D" wp14:editId="1A92019F">
                  <wp:extent cx="95250" cy="17843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193096DA" w14:textId="77777777" w:rsidTr="003249BB">
        <w:trPr>
          <w:jc w:val="center"/>
        </w:trPr>
        <w:tc>
          <w:tcPr>
            <w:tcW w:w="956" w:type="dxa"/>
            <w:shd w:val="clear" w:color="auto" w:fill="auto"/>
          </w:tcPr>
          <w:p w14:paraId="171DBEB6" w14:textId="77777777" w:rsidR="00852C4D" w:rsidRPr="007903CC" w:rsidRDefault="00852C4D" w:rsidP="003249BB">
            <w:pPr>
              <w:pStyle w:val="TAC"/>
              <w:rPr>
                <w:rFonts w:eastAsia="Batang"/>
              </w:rPr>
            </w:pPr>
            <w:r w:rsidRPr="007903CC">
              <w:rPr>
                <w:rFonts w:eastAsia="Batang"/>
              </w:rPr>
              <w:t>9</w:t>
            </w:r>
          </w:p>
        </w:tc>
        <w:tc>
          <w:tcPr>
            <w:tcW w:w="851" w:type="dxa"/>
            <w:shd w:val="clear" w:color="auto" w:fill="auto"/>
          </w:tcPr>
          <w:p w14:paraId="6B2A06C9" w14:textId="77777777" w:rsidR="00852C4D" w:rsidRPr="007903CC" w:rsidRDefault="00852C4D" w:rsidP="003249BB">
            <w:pPr>
              <w:pStyle w:val="TAC"/>
              <w:rPr>
                <w:rFonts w:eastAsia="Batang"/>
              </w:rPr>
            </w:pPr>
            <w:r>
              <w:rPr>
                <w:noProof/>
                <w:position w:val="-10"/>
              </w:rPr>
              <w:drawing>
                <wp:inline distT="0" distB="0" distL="0" distR="0" wp14:anchorId="6E54E97B" wp14:editId="4A8E00C7">
                  <wp:extent cx="95250" cy="17843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6532F7A" w14:textId="77777777" w:rsidR="00852C4D" w:rsidRPr="007903CC" w:rsidRDefault="00852C4D" w:rsidP="003249BB">
            <w:pPr>
              <w:pStyle w:val="TAC"/>
              <w:rPr>
                <w:rFonts w:eastAsia="Batang"/>
              </w:rPr>
            </w:pPr>
            <w:r>
              <w:rPr>
                <w:noProof/>
                <w:position w:val="-10"/>
              </w:rPr>
              <w:drawing>
                <wp:inline distT="0" distB="0" distL="0" distR="0" wp14:anchorId="44C0BE1D" wp14:editId="314A46FD">
                  <wp:extent cx="95250" cy="17843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005128E0" w14:textId="77777777" w:rsidR="00852C4D" w:rsidRPr="007903CC" w:rsidRDefault="00852C4D" w:rsidP="003249BB">
            <w:pPr>
              <w:pStyle w:val="TAC"/>
              <w:rPr>
                <w:rFonts w:eastAsia="Batang"/>
              </w:rPr>
            </w:pPr>
            <w:r>
              <w:rPr>
                <w:noProof/>
                <w:position w:val="-10"/>
              </w:rPr>
              <w:drawing>
                <wp:inline distT="0" distB="0" distL="0" distR="0" wp14:anchorId="09921355" wp14:editId="43FC58EE">
                  <wp:extent cx="95250" cy="17843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499CCC7" w14:textId="77777777" w:rsidR="00852C4D" w:rsidRPr="007903CC" w:rsidRDefault="00852C4D" w:rsidP="003249BB">
            <w:pPr>
              <w:pStyle w:val="TAC"/>
              <w:rPr>
                <w:rFonts w:eastAsia="Batang"/>
              </w:rPr>
            </w:pPr>
            <w:r>
              <w:rPr>
                <w:noProof/>
                <w:position w:val="-10"/>
              </w:rPr>
              <w:drawing>
                <wp:inline distT="0" distB="0" distL="0" distR="0" wp14:anchorId="42EC6D04" wp14:editId="031F0208">
                  <wp:extent cx="95250" cy="17843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5B51B8FF" w14:textId="77777777" w:rsidR="00852C4D" w:rsidRPr="007903CC" w:rsidRDefault="00852C4D" w:rsidP="003249BB">
            <w:pPr>
              <w:pStyle w:val="TAC"/>
              <w:rPr>
                <w:rFonts w:eastAsia="Batang"/>
              </w:rPr>
            </w:pPr>
            <w:r>
              <w:rPr>
                <w:noProof/>
                <w:position w:val="-10"/>
              </w:rPr>
              <w:drawing>
                <wp:inline distT="0" distB="0" distL="0" distR="0" wp14:anchorId="579D9CA2" wp14:editId="548EE7BE">
                  <wp:extent cx="95250" cy="17843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932FA88" w14:textId="77777777" w:rsidR="00852C4D" w:rsidRPr="007903CC" w:rsidRDefault="00852C4D" w:rsidP="003249BB">
            <w:pPr>
              <w:pStyle w:val="TAC"/>
              <w:rPr>
                <w:rFonts w:eastAsia="Batang"/>
              </w:rPr>
            </w:pPr>
            <w:r>
              <w:rPr>
                <w:noProof/>
                <w:position w:val="-10"/>
              </w:rPr>
              <w:drawing>
                <wp:inline distT="0" distB="0" distL="0" distR="0" wp14:anchorId="095D3C4B" wp14:editId="58DEBBAC">
                  <wp:extent cx="95250" cy="17843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63C222D3" w14:textId="77777777" w:rsidR="00852C4D" w:rsidRPr="007903CC" w:rsidRDefault="00852C4D" w:rsidP="003249BB">
            <w:pPr>
              <w:pStyle w:val="TAC"/>
              <w:rPr>
                <w:rFonts w:eastAsia="Batang"/>
              </w:rPr>
            </w:pPr>
            <w:r>
              <w:rPr>
                <w:noProof/>
                <w:position w:val="-10"/>
              </w:rPr>
              <w:drawing>
                <wp:inline distT="0" distB="0" distL="0" distR="0" wp14:anchorId="73D298B0" wp14:editId="713884A8">
                  <wp:extent cx="95250" cy="17843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29BED650" w14:textId="77777777" w:rsidR="00852C4D" w:rsidRPr="007903CC" w:rsidRDefault="00852C4D" w:rsidP="003249BB">
            <w:pPr>
              <w:pStyle w:val="TAC"/>
              <w:rPr>
                <w:rFonts w:eastAsia="Batang"/>
              </w:rPr>
            </w:pPr>
            <w:r>
              <w:rPr>
                <w:noProof/>
                <w:position w:val="-10"/>
              </w:rPr>
              <w:drawing>
                <wp:inline distT="0" distB="0" distL="0" distR="0" wp14:anchorId="20461074" wp14:editId="3AF1E983">
                  <wp:extent cx="95250" cy="17843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3E8EE362" w14:textId="77777777" w:rsidTr="003249BB">
        <w:trPr>
          <w:jc w:val="center"/>
        </w:trPr>
        <w:tc>
          <w:tcPr>
            <w:tcW w:w="956" w:type="dxa"/>
            <w:shd w:val="clear" w:color="auto" w:fill="auto"/>
          </w:tcPr>
          <w:p w14:paraId="7817F039" w14:textId="77777777" w:rsidR="00852C4D" w:rsidRPr="007903CC" w:rsidRDefault="00852C4D" w:rsidP="003249BB">
            <w:pPr>
              <w:pStyle w:val="TAC"/>
              <w:rPr>
                <w:rFonts w:eastAsia="Batang"/>
              </w:rPr>
            </w:pPr>
            <w:r w:rsidRPr="007903CC">
              <w:rPr>
                <w:rFonts w:eastAsia="Batang"/>
              </w:rPr>
              <w:t>10</w:t>
            </w:r>
          </w:p>
        </w:tc>
        <w:tc>
          <w:tcPr>
            <w:tcW w:w="851" w:type="dxa"/>
            <w:shd w:val="clear" w:color="auto" w:fill="auto"/>
          </w:tcPr>
          <w:p w14:paraId="4967C267" w14:textId="77777777" w:rsidR="00852C4D" w:rsidRPr="007903CC" w:rsidRDefault="00852C4D" w:rsidP="003249BB">
            <w:pPr>
              <w:pStyle w:val="TAC"/>
              <w:rPr>
                <w:rFonts w:eastAsia="Batang"/>
              </w:rPr>
            </w:pPr>
            <w:r>
              <w:rPr>
                <w:noProof/>
                <w:position w:val="-10"/>
              </w:rPr>
              <w:drawing>
                <wp:inline distT="0" distB="0" distL="0" distR="0" wp14:anchorId="6D982958" wp14:editId="0176FE3F">
                  <wp:extent cx="95250" cy="178435"/>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C99C176" w14:textId="77777777" w:rsidR="00852C4D" w:rsidRPr="007903CC" w:rsidRDefault="00852C4D" w:rsidP="003249BB">
            <w:pPr>
              <w:pStyle w:val="TAC"/>
              <w:rPr>
                <w:rFonts w:eastAsia="Batang"/>
              </w:rPr>
            </w:pPr>
            <w:r>
              <w:rPr>
                <w:noProof/>
                <w:position w:val="-10"/>
              </w:rPr>
              <w:drawing>
                <wp:inline distT="0" distB="0" distL="0" distR="0" wp14:anchorId="4D04724E" wp14:editId="3EA1F5C0">
                  <wp:extent cx="95250" cy="178435"/>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219F8FC1" w14:textId="77777777" w:rsidR="00852C4D" w:rsidRPr="007903CC" w:rsidRDefault="00852C4D" w:rsidP="003249BB">
            <w:pPr>
              <w:pStyle w:val="TAC"/>
              <w:rPr>
                <w:rFonts w:eastAsia="Batang"/>
              </w:rPr>
            </w:pPr>
            <w:r>
              <w:rPr>
                <w:noProof/>
                <w:position w:val="-10"/>
              </w:rPr>
              <w:drawing>
                <wp:inline distT="0" distB="0" distL="0" distR="0" wp14:anchorId="665D9CC4" wp14:editId="3053F920">
                  <wp:extent cx="95250" cy="17843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015AA853" w14:textId="77777777" w:rsidR="00852C4D" w:rsidRPr="007903CC" w:rsidRDefault="00852C4D" w:rsidP="003249BB">
            <w:pPr>
              <w:pStyle w:val="TAC"/>
              <w:rPr>
                <w:rFonts w:eastAsia="Batang"/>
              </w:rPr>
            </w:pPr>
            <w:r>
              <w:rPr>
                <w:noProof/>
                <w:position w:val="-10"/>
              </w:rPr>
              <w:drawing>
                <wp:inline distT="0" distB="0" distL="0" distR="0" wp14:anchorId="20890603" wp14:editId="43B85C35">
                  <wp:extent cx="95250" cy="17843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0DF81707" w14:textId="77777777" w:rsidR="00852C4D" w:rsidRPr="007903CC" w:rsidRDefault="00852C4D" w:rsidP="003249BB">
            <w:pPr>
              <w:pStyle w:val="TAC"/>
              <w:rPr>
                <w:rFonts w:eastAsia="Batang"/>
              </w:rPr>
            </w:pPr>
            <w:r>
              <w:rPr>
                <w:noProof/>
                <w:position w:val="-10"/>
              </w:rPr>
              <w:drawing>
                <wp:inline distT="0" distB="0" distL="0" distR="0" wp14:anchorId="12B64329" wp14:editId="753B3091">
                  <wp:extent cx="95250" cy="17843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19814BB" w14:textId="77777777" w:rsidR="00852C4D" w:rsidRPr="007903CC" w:rsidRDefault="00852C4D" w:rsidP="003249BB">
            <w:pPr>
              <w:pStyle w:val="TAC"/>
              <w:rPr>
                <w:rFonts w:eastAsia="Batang"/>
              </w:rPr>
            </w:pPr>
            <w:r>
              <w:rPr>
                <w:noProof/>
                <w:position w:val="-10"/>
              </w:rPr>
              <w:drawing>
                <wp:inline distT="0" distB="0" distL="0" distR="0" wp14:anchorId="7AC31F1C" wp14:editId="2A8D7FDE">
                  <wp:extent cx="95250" cy="17843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425FF6DA" w14:textId="77777777" w:rsidR="00852C4D" w:rsidRPr="007903CC" w:rsidRDefault="00852C4D" w:rsidP="003249BB">
            <w:pPr>
              <w:pStyle w:val="TAC"/>
              <w:rPr>
                <w:rFonts w:eastAsia="Batang"/>
              </w:rPr>
            </w:pPr>
            <w:r>
              <w:rPr>
                <w:noProof/>
                <w:position w:val="-10"/>
              </w:rPr>
              <w:drawing>
                <wp:inline distT="0" distB="0" distL="0" distR="0" wp14:anchorId="116F2385" wp14:editId="6FB25DCF">
                  <wp:extent cx="95250" cy="1784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68DF221" w14:textId="77777777" w:rsidR="00852C4D" w:rsidRPr="007903CC" w:rsidRDefault="00852C4D" w:rsidP="003249BB">
            <w:pPr>
              <w:pStyle w:val="TAC"/>
              <w:rPr>
                <w:rFonts w:eastAsia="Batang"/>
              </w:rPr>
            </w:pPr>
            <w:r>
              <w:rPr>
                <w:noProof/>
                <w:position w:val="-10"/>
              </w:rPr>
              <w:drawing>
                <wp:inline distT="0" distB="0" distL="0" distR="0" wp14:anchorId="28C5CCC1" wp14:editId="474CDA03">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420BEB68" w14:textId="77777777" w:rsidTr="003249BB">
        <w:trPr>
          <w:jc w:val="center"/>
        </w:trPr>
        <w:tc>
          <w:tcPr>
            <w:tcW w:w="956" w:type="dxa"/>
            <w:shd w:val="clear" w:color="auto" w:fill="auto"/>
          </w:tcPr>
          <w:p w14:paraId="0AB60923" w14:textId="77777777" w:rsidR="00852C4D" w:rsidRPr="007903CC" w:rsidRDefault="00852C4D" w:rsidP="003249BB">
            <w:pPr>
              <w:pStyle w:val="TAC"/>
              <w:rPr>
                <w:rFonts w:eastAsia="Batang"/>
              </w:rPr>
            </w:pPr>
            <w:r w:rsidRPr="007903CC">
              <w:rPr>
                <w:rFonts w:eastAsia="Batang"/>
              </w:rPr>
              <w:t>11</w:t>
            </w:r>
          </w:p>
        </w:tc>
        <w:tc>
          <w:tcPr>
            <w:tcW w:w="851" w:type="dxa"/>
            <w:shd w:val="clear" w:color="auto" w:fill="auto"/>
          </w:tcPr>
          <w:p w14:paraId="048931BA" w14:textId="77777777" w:rsidR="00852C4D" w:rsidRPr="007903CC" w:rsidRDefault="00852C4D" w:rsidP="003249BB">
            <w:pPr>
              <w:pStyle w:val="TAC"/>
              <w:rPr>
                <w:rFonts w:eastAsia="Batang"/>
              </w:rPr>
            </w:pPr>
            <w:r>
              <w:rPr>
                <w:noProof/>
                <w:position w:val="-10"/>
              </w:rPr>
              <w:drawing>
                <wp:inline distT="0" distB="0" distL="0" distR="0" wp14:anchorId="6A546D05" wp14:editId="43E7410B">
                  <wp:extent cx="95250" cy="17843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1E454DEA" w14:textId="77777777" w:rsidR="00852C4D" w:rsidRPr="007903CC" w:rsidRDefault="00852C4D" w:rsidP="003249BB">
            <w:pPr>
              <w:pStyle w:val="TAC"/>
              <w:rPr>
                <w:rFonts w:eastAsia="Batang"/>
              </w:rPr>
            </w:pPr>
            <w:r>
              <w:rPr>
                <w:noProof/>
                <w:position w:val="-10"/>
              </w:rPr>
              <w:drawing>
                <wp:inline distT="0" distB="0" distL="0" distR="0" wp14:anchorId="19B70FE0" wp14:editId="1EE8C5CA">
                  <wp:extent cx="95250" cy="17843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63CADD54" w14:textId="77777777" w:rsidR="00852C4D" w:rsidRPr="007903CC" w:rsidRDefault="00852C4D" w:rsidP="003249BB">
            <w:pPr>
              <w:pStyle w:val="TAC"/>
              <w:rPr>
                <w:rFonts w:eastAsia="Batang"/>
              </w:rPr>
            </w:pPr>
            <w:r>
              <w:rPr>
                <w:noProof/>
                <w:position w:val="-10"/>
              </w:rPr>
              <w:drawing>
                <wp:inline distT="0" distB="0" distL="0" distR="0" wp14:anchorId="62F89FD0" wp14:editId="7717C8B3">
                  <wp:extent cx="95250" cy="17843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7899B8C1" w14:textId="77777777" w:rsidR="00852C4D" w:rsidRPr="007903CC" w:rsidRDefault="00852C4D" w:rsidP="003249BB">
            <w:pPr>
              <w:pStyle w:val="TAC"/>
              <w:rPr>
                <w:rFonts w:eastAsia="Batang"/>
              </w:rPr>
            </w:pPr>
            <w:r>
              <w:rPr>
                <w:noProof/>
                <w:position w:val="-10"/>
              </w:rPr>
              <w:drawing>
                <wp:inline distT="0" distB="0" distL="0" distR="0" wp14:anchorId="667B6892" wp14:editId="27679876">
                  <wp:extent cx="95250" cy="17843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3C51AAC4" w14:textId="77777777" w:rsidR="00852C4D" w:rsidRPr="007903CC" w:rsidRDefault="00852C4D" w:rsidP="003249BB">
            <w:pPr>
              <w:pStyle w:val="TAC"/>
              <w:rPr>
                <w:rFonts w:eastAsia="Batang"/>
              </w:rPr>
            </w:pPr>
            <w:r>
              <w:rPr>
                <w:noProof/>
                <w:position w:val="-10"/>
              </w:rPr>
              <w:drawing>
                <wp:inline distT="0" distB="0" distL="0" distR="0" wp14:anchorId="4C509E2A" wp14:editId="4BD08D0B">
                  <wp:extent cx="95250" cy="17843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410F55A" w14:textId="77777777" w:rsidR="00852C4D" w:rsidRPr="007903CC" w:rsidRDefault="00852C4D" w:rsidP="003249BB">
            <w:pPr>
              <w:pStyle w:val="TAC"/>
              <w:rPr>
                <w:rFonts w:eastAsia="Batang"/>
              </w:rPr>
            </w:pPr>
            <w:r>
              <w:rPr>
                <w:noProof/>
                <w:position w:val="-10"/>
              </w:rPr>
              <w:drawing>
                <wp:inline distT="0" distB="0" distL="0" distR="0" wp14:anchorId="1ABFCC65" wp14:editId="4B10F9A9">
                  <wp:extent cx="95250" cy="1784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39A1307F" w14:textId="77777777" w:rsidR="00852C4D" w:rsidRPr="007903CC" w:rsidRDefault="00852C4D" w:rsidP="003249BB">
            <w:pPr>
              <w:pStyle w:val="TAC"/>
              <w:rPr>
                <w:rFonts w:eastAsia="Batang"/>
              </w:rPr>
            </w:pPr>
            <w:r>
              <w:rPr>
                <w:noProof/>
                <w:position w:val="-10"/>
              </w:rPr>
              <w:drawing>
                <wp:inline distT="0" distB="0" distL="0" distR="0" wp14:anchorId="6546A05C" wp14:editId="6182CCB3">
                  <wp:extent cx="95250" cy="17843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7CE57D1" w14:textId="77777777" w:rsidR="00852C4D" w:rsidRPr="007903CC" w:rsidRDefault="00852C4D" w:rsidP="003249BB">
            <w:pPr>
              <w:pStyle w:val="TAC"/>
              <w:rPr>
                <w:rFonts w:eastAsia="Batang"/>
              </w:rPr>
            </w:pPr>
            <w:r>
              <w:rPr>
                <w:noProof/>
                <w:position w:val="-10"/>
              </w:rPr>
              <w:drawing>
                <wp:inline distT="0" distB="0" distL="0" distR="0" wp14:anchorId="71F3E2B7" wp14:editId="344D71B4">
                  <wp:extent cx="95250" cy="17843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2298E13C" w14:textId="77777777" w:rsidTr="003249BB">
        <w:trPr>
          <w:jc w:val="center"/>
        </w:trPr>
        <w:tc>
          <w:tcPr>
            <w:tcW w:w="956" w:type="dxa"/>
            <w:shd w:val="clear" w:color="auto" w:fill="auto"/>
          </w:tcPr>
          <w:p w14:paraId="5E52BFA2" w14:textId="77777777" w:rsidR="00852C4D" w:rsidRPr="007903CC" w:rsidRDefault="00852C4D" w:rsidP="003249BB">
            <w:pPr>
              <w:pStyle w:val="TAC"/>
              <w:rPr>
                <w:rFonts w:eastAsia="Batang"/>
              </w:rPr>
            </w:pPr>
            <w:r w:rsidRPr="007903CC">
              <w:rPr>
                <w:rFonts w:eastAsia="Batang"/>
              </w:rPr>
              <w:t>12</w:t>
            </w:r>
          </w:p>
        </w:tc>
        <w:tc>
          <w:tcPr>
            <w:tcW w:w="851" w:type="dxa"/>
            <w:shd w:val="clear" w:color="auto" w:fill="auto"/>
          </w:tcPr>
          <w:p w14:paraId="278E954D" w14:textId="77777777" w:rsidR="00852C4D" w:rsidRPr="007903CC" w:rsidRDefault="00852C4D" w:rsidP="003249BB">
            <w:pPr>
              <w:pStyle w:val="TAC"/>
              <w:rPr>
                <w:rFonts w:eastAsia="Batang"/>
              </w:rPr>
            </w:pPr>
            <w:r>
              <w:rPr>
                <w:noProof/>
                <w:position w:val="-10"/>
              </w:rPr>
              <w:drawing>
                <wp:inline distT="0" distB="0" distL="0" distR="0" wp14:anchorId="1A0FDD89" wp14:editId="6DB28DC2">
                  <wp:extent cx="95250" cy="17843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4027095" w14:textId="77777777" w:rsidR="00852C4D" w:rsidRPr="007903CC" w:rsidRDefault="00852C4D" w:rsidP="003249BB">
            <w:pPr>
              <w:pStyle w:val="TAC"/>
              <w:rPr>
                <w:rFonts w:eastAsia="Batang"/>
              </w:rPr>
            </w:pPr>
            <w:r>
              <w:rPr>
                <w:noProof/>
                <w:position w:val="-10"/>
              </w:rPr>
              <w:drawing>
                <wp:inline distT="0" distB="0" distL="0" distR="0" wp14:anchorId="75F54622" wp14:editId="5D906D87">
                  <wp:extent cx="95250" cy="17843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0CA5D428" w14:textId="77777777" w:rsidR="00852C4D" w:rsidRPr="007903CC" w:rsidRDefault="00852C4D" w:rsidP="003249BB">
            <w:pPr>
              <w:pStyle w:val="TAC"/>
              <w:rPr>
                <w:rFonts w:eastAsia="Batang"/>
              </w:rPr>
            </w:pPr>
            <w:r>
              <w:rPr>
                <w:noProof/>
                <w:position w:val="-10"/>
              </w:rPr>
              <w:drawing>
                <wp:inline distT="0" distB="0" distL="0" distR="0" wp14:anchorId="08C6B288" wp14:editId="49BBC0C1">
                  <wp:extent cx="95250"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50C8B5B5" w14:textId="77777777" w:rsidR="00852C4D" w:rsidRPr="007903CC" w:rsidRDefault="00852C4D" w:rsidP="003249BB">
            <w:pPr>
              <w:pStyle w:val="TAC"/>
              <w:rPr>
                <w:rFonts w:eastAsia="Batang"/>
              </w:rPr>
            </w:pPr>
            <w:r>
              <w:rPr>
                <w:noProof/>
                <w:position w:val="-10"/>
              </w:rPr>
              <w:drawing>
                <wp:inline distT="0" distB="0" distL="0" distR="0" wp14:anchorId="42DE928A" wp14:editId="6FA89D95">
                  <wp:extent cx="95250" cy="1784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3EEFBCEB" w14:textId="77777777" w:rsidR="00852C4D" w:rsidRPr="007903CC" w:rsidRDefault="00852C4D" w:rsidP="003249BB">
            <w:pPr>
              <w:pStyle w:val="TAC"/>
              <w:rPr>
                <w:rFonts w:eastAsia="Batang"/>
              </w:rPr>
            </w:pPr>
            <w:r>
              <w:rPr>
                <w:noProof/>
                <w:position w:val="-10"/>
              </w:rPr>
              <w:drawing>
                <wp:inline distT="0" distB="0" distL="0" distR="0" wp14:anchorId="32B25B16" wp14:editId="7F5D1B80">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E2F46E3" w14:textId="77777777" w:rsidR="00852C4D" w:rsidRPr="007903CC" w:rsidRDefault="00852C4D" w:rsidP="003249BB">
            <w:pPr>
              <w:pStyle w:val="TAC"/>
              <w:rPr>
                <w:rFonts w:eastAsia="Batang"/>
              </w:rPr>
            </w:pPr>
            <w:r>
              <w:rPr>
                <w:noProof/>
                <w:position w:val="-10"/>
              </w:rPr>
              <w:drawing>
                <wp:inline distT="0" distB="0" distL="0" distR="0" wp14:anchorId="31F50CC4" wp14:editId="20F77A12">
                  <wp:extent cx="95250"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46BF18D4" w14:textId="77777777" w:rsidR="00852C4D" w:rsidRPr="007903CC" w:rsidRDefault="00852C4D" w:rsidP="003249BB">
            <w:pPr>
              <w:pStyle w:val="TAC"/>
              <w:rPr>
                <w:rFonts w:eastAsia="Batang"/>
              </w:rPr>
            </w:pPr>
            <w:r>
              <w:rPr>
                <w:noProof/>
                <w:position w:val="-10"/>
              </w:rPr>
              <w:drawing>
                <wp:inline distT="0" distB="0" distL="0" distR="0" wp14:anchorId="5112C739" wp14:editId="5871C8DF">
                  <wp:extent cx="952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C2856DB" w14:textId="77777777" w:rsidR="00852C4D" w:rsidRPr="007903CC" w:rsidRDefault="00852C4D" w:rsidP="003249BB">
            <w:pPr>
              <w:pStyle w:val="TAC"/>
              <w:rPr>
                <w:rFonts w:eastAsia="Batang"/>
              </w:rPr>
            </w:pPr>
            <w:r>
              <w:rPr>
                <w:noProof/>
                <w:position w:val="-10"/>
              </w:rPr>
              <w:drawing>
                <wp:inline distT="0" distB="0" distL="0" distR="0" wp14:anchorId="2033F3D2" wp14:editId="041D8CD8">
                  <wp:extent cx="95250" cy="17843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51ADD3E7" w14:textId="77777777" w:rsidTr="003249BB">
        <w:trPr>
          <w:jc w:val="center"/>
        </w:trPr>
        <w:tc>
          <w:tcPr>
            <w:tcW w:w="956" w:type="dxa"/>
            <w:shd w:val="clear" w:color="auto" w:fill="auto"/>
          </w:tcPr>
          <w:p w14:paraId="5E056DD2" w14:textId="77777777" w:rsidR="00852C4D" w:rsidRPr="007903CC" w:rsidRDefault="00852C4D" w:rsidP="003249BB">
            <w:pPr>
              <w:pStyle w:val="TAC"/>
              <w:rPr>
                <w:rFonts w:eastAsia="Batang"/>
              </w:rPr>
            </w:pPr>
            <w:r w:rsidRPr="007903CC">
              <w:rPr>
                <w:rFonts w:eastAsia="Batang"/>
              </w:rPr>
              <w:t>13</w:t>
            </w:r>
          </w:p>
        </w:tc>
        <w:tc>
          <w:tcPr>
            <w:tcW w:w="851" w:type="dxa"/>
            <w:shd w:val="clear" w:color="auto" w:fill="auto"/>
          </w:tcPr>
          <w:p w14:paraId="115305E1" w14:textId="77777777" w:rsidR="00852C4D" w:rsidRPr="007903CC" w:rsidRDefault="00852C4D" w:rsidP="003249BB">
            <w:pPr>
              <w:pStyle w:val="TAC"/>
              <w:rPr>
                <w:rFonts w:eastAsia="Batang"/>
              </w:rPr>
            </w:pPr>
            <w:r>
              <w:rPr>
                <w:noProof/>
                <w:position w:val="-10"/>
              </w:rPr>
              <w:drawing>
                <wp:inline distT="0" distB="0" distL="0" distR="0" wp14:anchorId="7CB0EDDE" wp14:editId="2AA24EB8">
                  <wp:extent cx="95250" cy="17843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3915547E" w14:textId="77777777" w:rsidR="00852C4D" w:rsidRPr="007903CC" w:rsidRDefault="00852C4D" w:rsidP="003249BB">
            <w:pPr>
              <w:pStyle w:val="TAC"/>
              <w:rPr>
                <w:rFonts w:eastAsia="Batang"/>
              </w:rPr>
            </w:pPr>
            <w:r>
              <w:rPr>
                <w:noProof/>
                <w:position w:val="-10"/>
              </w:rPr>
              <w:drawing>
                <wp:inline distT="0" distB="0" distL="0" distR="0" wp14:anchorId="2FB2A011" wp14:editId="72B380FE">
                  <wp:extent cx="95250" cy="17843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025731C1" w14:textId="77777777" w:rsidR="00852C4D" w:rsidRPr="007903CC" w:rsidRDefault="00852C4D" w:rsidP="003249BB">
            <w:pPr>
              <w:pStyle w:val="TAC"/>
              <w:rPr>
                <w:rFonts w:eastAsia="Batang"/>
              </w:rPr>
            </w:pPr>
            <w:r>
              <w:rPr>
                <w:noProof/>
                <w:position w:val="-10"/>
              </w:rPr>
              <w:drawing>
                <wp:inline distT="0" distB="0" distL="0" distR="0" wp14:anchorId="6B6881CA" wp14:editId="2348036B">
                  <wp:extent cx="95250" cy="17843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661C73A1" w14:textId="77777777" w:rsidR="00852C4D" w:rsidRPr="007903CC" w:rsidRDefault="00852C4D" w:rsidP="003249BB">
            <w:pPr>
              <w:pStyle w:val="TAC"/>
              <w:rPr>
                <w:rFonts w:eastAsia="Batang"/>
              </w:rPr>
            </w:pPr>
            <w:r>
              <w:rPr>
                <w:noProof/>
                <w:position w:val="-10"/>
              </w:rPr>
              <w:drawing>
                <wp:inline distT="0" distB="0" distL="0" distR="0" wp14:anchorId="1CB7DC0A" wp14:editId="54814000">
                  <wp:extent cx="95250" cy="17843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6C8CE25F" w14:textId="77777777" w:rsidR="00852C4D" w:rsidRPr="007903CC" w:rsidRDefault="00852C4D" w:rsidP="003249BB">
            <w:pPr>
              <w:pStyle w:val="TAC"/>
              <w:rPr>
                <w:rFonts w:eastAsia="Batang"/>
              </w:rPr>
            </w:pPr>
            <w:r>
              <w:rPr>
                <w:noProof/>
                <w:position w:val="-10"/>
              </w:rPr>
              <w:drawing>
                <wp:inline distT="0" distB="0" distL="0" distR="0" wp14:anchorId="7D812E11" wp14:editId="5FD13BDC">
                  <wp:extent cx="95250" cy="17843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73D54328" w14:textId="77777777" w:rsidR="00852C4D" w:rsidRPr="007903CC" w:rsidRDefault="00852C4D" w:rsidP="003249BB">
            <w:pPr>
              <w:pStyle w:val="TAC"/>
              <w:rPr>
                <w:rFonts w:eastAsia="Batang"/>
              </w:rPr>
            </w:pPr>
            <w:r>
              <w:rPr>
                <w:noProof/>
                <w:position w:val="-10"/>
              </w:rPr>
              <w:drawing>
                <wp:inline distT="0" distB="0" distL="0" distR="0" wp14:anchorId="78F24029" wp14:editId="00944B8D">
                  <wp:extent cx="95250" cy="17843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577E3E0E" w14:textId="77777777" w:rsidR="00852C4D" w:rsidRPr="007903CC" w:rsidRDefault="00852C4D" w:rsidP="003249BB">
            <w:pPr>
              <w:pStyle w:val="TAC"/>
              <w:rPr>
                <w:rFonts w:eastAsia="Batang"/>
              </w:rPr>
            </w:pPr>
            <w:r>
              <w:rPr>
                <w:noProof/>
                <w:position w:val="-10"/>
              </w:rPr>
              <w:drawing>
                <wp:inline distT="0" distB="0" distL="0" distR="0" wp14:anchorId="54230E01" wp14:editId="5FDD1587">
                  <wp:extent cx="95250" cy="17843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11F87EA" w14:textId="77777777" w:rsidR="00852C4D" w:rsidRPr="007903CC" w:rsidRDefault="00852C4D" w:rsidP="003249BB">
            <w:pPr>
              <w:pStyle w:val="TAC"/>
              <w:rPr>
                <w:rFonts w:eastAsia="Batang"/>
              </w:rPr>
            </w:pPr>
            <w:r>
              <w:rPr>
                <w:noProof/>
                <w:position w:val="-10"/>
              </w:rPr>
              <w:drawing>
                <wp:inline distT="0" distB="0" distL="0" distR="0" wp14:anchorId="3F8FC731" wp14:editId="09D972E7">
                  <wp:extent cx="95250" cy="17843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326A5C37" w14:textId="77777777" w:rsidTr="003249BB">
        <w:trPr>
          <w:jc w:val="center"/>
        </w:trPr>
        <w:tc>
          <w:tcPr>
            <w:tcW w:w="956" w:type="dxa"/>
            <w:shd w:val="clear" w:color="auto" w:fill="auto"/>
          </w:tcPr>
          <w:p w14:paraId="14A73217" w14:textId="77777777" w:rsidR="00852C4D" w:rsidRPr="007903CC" w:rsidRDefault="00852C4D" w:rsidP="003249BB">
            <w:pPr>
              <w:pStyle w:val="TAC"/>
              <w:rPr>
                <w:rFonts w:eastAsia="Batang"/>
              </w:rPr>
            </w:pPr>
            <w:r w:rsidRPr="007903CC">
              <w:rPr>
                <w:rFonts w:eastAsia="Batang"/>
              </w:rPr>
              <w:t>14</w:t>
            </w:r>
          </w:p>
        </w:tc>
        <w:tc>
          <w:tcPr>
            <w:tcW w:w="851" w:type="dxa"/>
            <w:shd w:val="clear" w:color="auto" w:fill="auto"/>
          </w:tcPr>
          <w:p w14:paraId="6D3968C8" w14:textId="77777777" w:rsidR="00852C4D" w:rsidRPr="007903CC" w:rsidRDefault="00852C4D" w:rsidP="003249BB">
            <w:pPr>
              <w:pStyle w:val="TAC"/>
            </w:pPr>
            <w:r>
              <w:rPr>
                <w:noProof/>
                <w:position w:val="-10"/>
              </w:rPr>
              <w:drawing>
                <wp:inline distT="0" distB="0" distL="0" distR="0" wp14:anchorId="7619C20F" wp14:editId="5536B7DA">
                  <wp:extent cx="95250" cy="17843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E75A4FC" w14:textId="77777777" w:rsidR="00852C4D" w:rsidRPr="007903CC" w:rsidRDefault="00852C4D" w:rsidP="003249BB">
            <w:pPr>
              <w:pStyle w:val="TAC"/>
            </w:pPr>
            <w:r>
              <w:rPr>
                <w:noProof/>
                <w:position w:val="-10"/>
              </w:rPr>
              <w:drawing>
                <wp:inline distT="0" distB="0" distL="0" distR="0" wp14:anchorId="2F381085" wp14:editId="14DE8E7E">
                  <wp:extent cx="95250" cy="17843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124739C8" w14:textId="77777777" w:rsidR="00852C4D" w:rsidRPr="007903CC" w:rsidRDefault="00852C4D" w:rsidP="003249BB">
            <w:pPr>
              <w:pStyle w:val="TAC"/>
            </w:pPr>
            <w:r>
              <w:rPr>
                <w:noProof/>
                <w:position w:val="-10"/>
              </w:rPr>
              <w:drawing>
                <wp:inline distT="0" distB="0" distL="0" distR="0" wp14:anchorId="390D38E3" wp14:editId="4B4C3062">
                  <wp:extent cx="95250" cy="17843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51806627" w14:textId="77777777" w:rsidR="00852C4D" w:rsidRPr="007903CC" w:rsidRDefault="00852C4D" w:rsidP="003249BB">
            <w:pPr>
              <w:pStyle w:val="TAC"/>
            </w:pPr>
            <w:r>
              <w:rPr>
                <w:noProof/>
                <w:position w:val="-10"/>
              </w:rPr>
              <w:drawing>
                <wp:inline distT="0" distB="0" distL="0" distR="0" wp14:anchorId="44E90A39" wp14:editId="3B3A18C1">
                  <wp:extent cx="95250" cy="17843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45DBBE5C" w14:textId="77777777" w:rsidR="00852C4D" w:rsidRPr="007903CC" w:rsidRDefault="00852C4D" w:rsidP="003249BB">
            <w:pPr>
              <w:pStyle w:val="TAC"/>
            </w:pPr>
            <w:r>
              <w:rPr>
                <w:noProof/>
                <w:position w:val="-10"/>
              </w:rPr>
              <w:drawing>
                <wp:inline distT="0" distB="0" distL="0" distR="0" wp14:anchorId="3ED47B1B" wp14:editId="78839039">
                  <wp:extent cx="95250" cy="17843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A22A13F" w14:textId="77777777" w:rsidR="00852C4D" w:rsidRPr="007903CC" w:rsidRDefault="00852C4D" w:rsidP="003249BB">
            <w:pPr>
              <w:pStyle w:val="TAC"/>
            </w:pPr>
            <w:r>
              <w:rPr>
                <w:noProof/>
                <w:position w:val="-10"/>
              </w:rPr>
              <w:drawing>
                <wp:inline distT="0" distB="0" distL="0" distR="0" wp14:anchorId="6A40DD9B" wp14:editId="558269BC">
                  <wp:extent cx="95250" cy="17843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3D90AEDA" w14:textId="77777777" w:rsidR="00852C4D" w:rsidRPr="007903CC" w:rsidRDefault="00852C4D" w:rsidP="003249BB">
            <w:pPr>
              <w:pStyle w:val="TAC"/>
            </w:pPr>
            <w:r>
              <w:rPr>
                <w:noProof/>
                <w:position w:val="-10"/>
              </w:rPr>
              <w:drawing>
                <wp:inline distT="0" distB="0" distL="0" distR="0" wp14:anchorId="071F36C1" wp14:editId="53843B57">
                  <wp:extent cx="95250" cy="17843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7290A72D" w14:textId="77777777" w:rsidR="00852C4D" w:rsidRPr="007903CC" w:rsidRDefault="00852C4D" w:rsidP="003249BB">
            <w:pPr>
              <w:pStyle w:val="TAC"/>
            </w:pPr>
            <w:r>
              <w:rPr>
                <w:noProof/>
                <w:position w:val="-10"/>
              </w:rPr>
              <w:drawing>
                <wp:inline distT="0" distB="0" distL="0" distR="0" wp14:anchorId="12E55F69" wp14:editId="0489FAB7">
                  <wp:extent cx="95250" cy="17843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bookmarkEnd w:id="682"/>
    </w:tbl>
    <w:p w14:paraId="35606EFE" w14:textId="77777777" w:rsidR="007903CC" w:rsidRDefault="007903CC" w:rsidP="00C23F7A">
      <w:pPr>
        <w:pStyle w:val="TH"/>
      </w:pPr>
    </w:p>
    <w:p w14:paraId="4F8EC4EA" w14:textId="5AD90370" w:rsidR="00E90E1B" w:rsidRDefault="00E90E1B" w:rsidP="00E90E1B">
      <w:pPr>
        <w:pStyle w:val="TH"/>
      </w:pPr>
      <w:r w:rsidRPr="00D313B6">
        <w:t xml:space="preserve">Table </w:t>
      </w:r>
      <w:r>
        <w:t>6</w:t>
      </w:r>
      <w:r w:rsidRPr="00D313B6">
        <w:t>.4.1.1.</w:t>
      </w:r>
      <w:r w:rsidR="008208D3">
        <w:t>3</w:t>
      </w:r>
      <w:r w:rsidRPr="00D313B6">
        <w:t>-</w:t>
      </w:r>
      <w:r>
        <w:t>4</w:t>
      </w:r>
      <w:r w:rsidRPr="00D313B6">
        <w:t>: P</w:t>
      </w:r>
      <w:r>
        <w:t>U</w:t>
      </w:r>
      <w:r w:rsidRPr="00D313B6">
        <w:t>SCH DM-RS position</w:t>
      </w:r>
      <w:r>
        <w:t>s</w:t>
      </w:r>
      <w:r w:rsidR="0035542C">
        <w:t xml:space="preserve"> </w:t>
      </w:r>
      <w:r w:rsidRPr="0025210E">
        <w:rPr>
          <w:position w:val="-6"/>
        </w:rPr>
        <w:object w:dxaOrig="160" w:dyaOrig="300" w14:anchorId="3EDA5916">
          <v:shape id="_x0000_i1521" type="#_x0000_t75" style="width:7.5pt;height:14.25pt" o:ole="">
            <v:imagedata r:id="rId877" o:title=""/>
          </v:shape>
          <o:OLEObject Type="Embed" ProgID="Equation.3" ShapeID="_x0000_i1521" DrawAspect="Content" ObjectID="_1786869772" r:id="rId895"/>
        </w:object>
      </w:r>
      <w:r>
        <w:t xml:space="preserve"> </w:t>
      </w:r>
      <w:r w:rsidR="00045FBB">
        <w:t xml:space="preserve">within a slot </w:t>
      </w:r>
      <w:r w:rsidR="00BF7A11">
        <w:t>for double-symbol DM-RS</w:t>
      </w:r>
      <w:r w:rsidR="00B15198">
        <w:t xml:space="preserve"> and </w:t>
      </w:r>
      <w:r w:rsidR="00045FBB">
        <w:t xml:space="preserve">intra-slot </w:t>
      </w:r>
      <w:r w:rsidR="00B15198">
        <w:t>frequency hopping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15198" w:rsidRPr="00B15198" w14:paraId="69BF8A8F" w14:textId="77777777" w:rsidTr="005D6BD6">
        <w:trPr>
          <w:jc w:val="center"/>
        </w:trPr>
        <w:tc>
          <w:tcPr>
            <w:tcW w:w="1657" w:type="dxa"/>
            <w:vMerge w:val="restart"/>
            <w:shd w:val="clear" w:color="auto" w:fill="auto"/>
          </w:tcPr>
          <w:bookmarkStart w:id="683" w:name="MCCQCTEMPBM_00000036"/>
          <w:p w14:paraId="33251927" w14:textId="46A8FBEC" w:rsidR="00B15198" w:rsidRPr="00B15198" w:rsidRDefault="0032016C" w:rsidP="00B15198">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Pr>
                <w:rFonts w:ascii="Arial" w:eastAsia="Batang" w:hAnsi="Arial"/>
              </w:rPr>
              <w:t xml:space="preserve"> </w:t>
            </w:r>
            <w:r w:rsidR="00B15198" w:rsidRPr="00B15198">
              <w:rPr>
                <w:rFonts w:ascii="Arial" w:eastAsia="Batang" w:hAnsi="Arial"/>
                <w:b/>
                <w:sz w:val="18"/>
              </w:rPr>
              <w:t>in symbols</w:t>
            </w:r>
          </w:p>
        </w:tc>
        <w:tc>
          <w:tcPr>
            <w:tcW w:w="6808" w:type="dxa"/>
            <w:gridSpan w:val="8"/>
            <w:tcBorders>
              <w:bottom w:val="nil"/>
            </w:tcBorders>
            <w:shd w:val="clear" w:color="auto" w:fill="auto"/>
            <w:vAlign w:val="bottom"/>
          </w:tcPr>
          <w:p w14:paraId="3142C655" w14:textId="1D5396A0"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DM-RS positions</w:t>
            </w:r>
            <w:r w:rsidR="0035542C">
              <w:rPr>
                <w:rFonts w:ascii="Arial" w:eastAsia="Batang" w:hAnsi="Arial"/>
                <w:b/>
                <w:sz w:val="18"/>
              </w:rPr>
              <w:t xml:space="preserve"> </w:t>
            </w:r>
            <w:r w:rsidR="0035542C" w:rsidRPr="0025210E">
              <w:rPr>
                <w:position w:val="-6"/>
              </w:rPr>
              <w:object w:dxaOrig="160" w:dyaOrig="300" w14:anchorId="6AECFF1D">
                <v:shape id="_x0000_i1522" type="#_x0000_t75" style="width:7.5pt;height:14.25pt" o:ole="">
                  <v:imagedata r:id="rId877" o:title=""/>
                </v:shape>
                <o:OLEObject Type="Embed" ProgID="Equation.3" ShapeID="_x0000_i1522" DrawAspect="Content" ObjectID="_1786869773" r:id="rId896"/>
              </w:object>
            </w:r>
          </w:p>
        </w:tc>
      </w:tr>
      <w:tr w:rsidR="00B15198" w:rsidRPr="00B15198" w14:paraId="3C1A2FA5" w14:textId="77777777" w:rsidTr="005D6BD6">
        <w:trPr>
          <w:jc w:val="center"/>
        </w:trPr>
        <w:tc>
          <w:tcPr>
            <w:tcW w:w="1657" w:type="dxa"/>
            <w:vMerge/>
            <w:shd w:val="clear" w:color="auto" w:fill="auto"/>
          </w:tcPr>
          <w:p w14:paraId="74338E6D" w14:textId="77777777" w:rsidR="00B15198" w:rsidRPr="00B15198" w:rsidRDefault="00B15198" w:rsidP="00B15198">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78EBDCD0"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0B830317"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B</w:t>
            </w:r>
          </w:p>
        </w:tc>
      </w:tr>
      <w:tr w:rsidR="00B15198" w:rsidRPr="00B15198" w14:paraId="2EC59AA7" w14:textId="77777777" w:rsidTr="005D6BD6">
        <w:trPr>
          <w:jc w:val="center"/>
        </w:trPr>
        <w:tc>
          <w:tcPr>
            <w:tcW w:w="1657" w:type="dxa"/>
            <w:vMerge/>
            <w:shd w:val="clear" w:color="auto" w:fill="auto"/>
          </w:tcPr>
          <w:p w14:paraId="53A29FD0" w14:textId="77777777" w:rsidR="00B15198" w:rsidRPr="00B15198" w:rsidRDefault="00B15198" w:rsidP="00B15198">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20D9C45C" w14:textId="77777777" w:rsidR="00B15198" w:rsidRPr="00B15198" w:rsidRDefault="0064738A" w:rsidP="00B15198">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14:paraId="5D4EB012" w14:textId="77777777" w:rsidR="00B15198" w:rsidRPr="00B15198" w:rsidRDefault="0064738A" w:rsidP="00B15198">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B15198" w:rsidRPr="00B15198" w14:paraId="59638506" w14:textId="77777777" w:rsidTr="005D6BD6">
        <w:trPr>
          <w:jc w:val="center"/>
        </w:trPr>
        <w:tc>
          <w:tcPr>
            <w:tcW w:w="1657" w:type="dxa"/>
            <w:vMerge/>
            <w:shd w:val="clear" w:color="auto" w:fill="auto"/>
          </w:tcPr>
          <w:p w14:paraId="6DCAB2A9" w14:textId="77777777" w:rsidR="00B15198" w:rsidRPr="00B15198" w:rsidRDefault="00B15198" w:rsidP="00B15198">
            <w:pPr>
              <w:keepNext/>
              <w:keepLines/>
              <w:spacing w:after="0"/>
              <w:jc w:val="center"/>
              <w:rPr>
                <w:rFonts w:ascii="Arial" w:eastAsia="Batang" w:hAnsi="Arial"/>
                <w:b/>
                <w:i/>
                <w:sz w:val="18"/>
              </w:rPr>
            </w:pPr>
          </w:p>
        </w:tc>
        <w:tc>
          <w:tcPr>
            <w:tcW w:w="851" w:type="dxa"/>
            <w:tcBorders>
              <w:top w:val="nil"/>
            </w:tcBorders>
            <w:shd w:val="clear" w:color="auto" w:fill="auto"/>
          </w:tcPr>
          <w:p w14:paraId="1434EDD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4D96037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0F10A1D6"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0C1D56E7"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c>
          <w:tcPr>
            <w:tcW w:w="851" w:type="dxa"/>
            <w:tcBorders>
              <w:top w:val="nil"/>
            </w:tcBorders>
            <w:shd w:val="clear" w:color="auto" w:fill="auto"/>
          </w:tcPr>
          <w:p w14:paraId="5C9B8C52"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56630CAA"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30E9BEA9"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12441843"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r>
      <w:tr w:rsidR="00B15198" w:rsidRPr="00B15198" w14:paraId="601394CE" w14:textId="77777777" w:rsidTr="005D6BD6">
        <w:trPr>
          <w:jc w:val="center"/>
        </w:trPr>
        <w:tc>
          <w:tcPr>
            <w:tcW w:w="1657" w:type="dxa"/>
            <w:shd w:val="clear" w:color="auto" w:fill="auto"/>
          </w:tcPr>
          <w:p w14:paraId="59F32A58"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60AC52C6" w14:textId="77777777" w:rsidR="00B15198" w:rsidRPr="00B15198" w:rsidRDefault="00B15198" w:rsidP="00B15198">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4DF069D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B195D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71A918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14CB904"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476275F1"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27536DD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6A9183C" w14:textId="77777777" w:rsidR="00B15198" w:rsidRPr="00B15198" w:rsidRDefault="00B15198" w:rsidP="00B15198">
            <w:pPr>
              <w:keepNext/>
              <w:keepLines/>
              <w:spacing w:after="0"/>
              <w:jc w:val="center"/>
              <w:rPr>
                <w:rFonts w:ascii="Arial" w:eastAsia="Batang" w:hAnsi="Arial"/>
                <w:sz w:val="18"/>
              </w:rPr>
            </w:pPr>
          </w:p>
        </w:tc>
      </w:tr>
      <w:tr w:rsidR="00B15198" w:rsidRPr="00B15198" w14:paraId="349FEB1E" w14:textId="77777777" w:rsidTr="005D6BD6">
        <w:trPr>
          <w:jc w:val="center"/>
        </w:trPr>
        <w:tc>
          <w:tcPr>
            <w:tcW w:w="1657" w:type="dxa"/>
            <w:shd w:val="clear" w:color="auto" w:fill="auto"/>
          </w:tcPr>
          <w:p w14:paraId="6A4088F6"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48D3354F" w14:textId="77777777" w:rsidR="00B15198" w:rsidRPr="00B15198" w:rsidRDefault="0032016C" w:rsidP="00B15198">
            <w:pPr>
              <w:keepNext/>
              <w:keepLines/>
              <w:spacing w:after="0"/>
              <w:jc w:val="center"/>
              <w:rPr>
                <w:rFonts w:ascii="Arial" w:hAnsi="Arial"/>
                <w:sz w:val="18"/>
              </w:rPr>
            </w:pPr>
            <w:r>
              <w:rPr>
                <w:rFonts w:ascii="Arial" w:hAnsi="Arial"/>
                <w:position w:val="-10"/>
                <w:sz w:val="18"/>
              </w:rPr>
              <w:pict w14:anchorId="48FDB6F0">
                <v:shape id="_x0000_i1523" type="#_x0000_t75" style="width:7.5pt;height:14.25pt">
                  <v:imagedata r:id="rId897" o:title=""/>
                </v:shape>
              </w:pict>
            </w:r>
          </w:p>
        </w:tc>
        <w:tc>
          <w:tcPr>
            <w:tcW w:w="851" w:type="dxa"/>
            <w:shd w:val="clear" w:color="auto" w:fill="auto"/>
          </w:tcPr>
          <w:p w14:paraId="69B0FFC6"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486003C8">
                <v:shape id="_x0000_i1524" type="#_x0000_t75" style="width:7.5pt;height:14.25pt">
                  <v:imagedata r:id="rId897" o:title=""/>
                </v:shape>
              </w:pict>
            </w:r>
          </w:p>
        </w:tc>
        <w:tc>
          <w:tcPr>
            <w:tcW w:w="851" w:type="dxa"/>
            <w:shd w:val="clear" w:color="auto" w:fill="auto"/>
          </w:tcPr>
          <w:p w14:paraId="46513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4DAB7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2B749D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6C97DE7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93E91F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0735C12" w14:textId="77777777" w:rsidR="00B15198" w:rsidRPr="00B15198" w:rsidRDefault="00B15198" w:rsidP="00B15198">
            <w:pPr>
              <w:keepNext/>
              <w:keepLines/>
              <w:spacing w:after="0"/>
              <w:jc w:val="center"/>
              <w:rPr>
                <w:rFonts w:ascii="Arial" w:eastAsia="Batang" w:hAnsi="Arial"/>
                <w:sz w:val="18"/>
              </w:rPr>
            </w:pPr>
          </w:p>
        </w:tc>
      </w:tr>
      <w:tr w:rsidR="00B15198" w:rsidRPr="00B15198" w14:paraId="011BB38A" w14:textId="77777777" w:rsidTr="005D6BD6">
        <w:trPr>
          <w:jc w:val="center"/>
        </w:trPr>
        <w:tc>
          <w:tcPr>
            <w:tcW w:w="1657" w:type="dxa"/>
            <w:shd w:val="clear" w:color="auto" w:fill="auto"/>
          </w:tcPr>
          <w:p w14:paraId="760BA9CC"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387DF763" w14:textId="77777777" w:rsidR="00B15198" w:rsidRPr="00B15198" w:rsidRDefault="0032016C" w:rsidP="00B15198">
            <w:pPr>
              <w:keepNext/>
              <w:keepLines/>
              <w:spacing w:after="0"/>
              <w:jc w:val="center"/>
              <w:rPr>
                <w:rFonts w:ascii="Arial" w:hAnsi="Arial"/>
                <w:sz w:val="18"/>
              </w:rPr>
            </w:pPr>
            <w:r>
              <w:rPr>
                <w:rFonts w:ascii="Arial" w:hAnsi="Arial"/>
                <w:position w:val="-10"/>
                <w:sz w:val="18"/>
              </w:rPr>
              <w:pict w14:anchorId="267DED65">
                <v:shape id="_x0000_i1525" type="#_x0000_t75" style="width:7.5pt;height:14.25pt">
                  <v:imagedata r:id="rId897" o:title=""/>
                </v:shape>
              </w:pict>
            </w:r>
          </w:p>
        </w:tc>
        <w:tc>
          <w:tcPr>
            <w:tcW w:w="851" w:type="dxa"/>
            <w:shd w:val="clear" w:color="auto" w:fill="auto"/>
          </w:tcPr>
          <w:p w14:paraId="5388699B"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4808F815">
                <v:shape id="_x0000_i1526" type="#_x0000_t75" style="width:7.5pt;height:14.25pt">
                  <v:imagedata r:id="rId897" o:title=""/>
                </v:shape>
              </w:pict>
            </w:r>
          </w:p>
        </w:tc>
        <w:tc>
          <w:tcPr>
            <w:tcW w:w="851" w:type="dxa"/>
            <w:shd w:val="clear" w:color="auto" w:fill="auto"/>
          </w:tcPr>
          <w:p w14:paraId="3348349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15E05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64D3E62"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1B2226E8">
                <v:shape id="_x0000_i1527" type="#_x0000_t75" style="width:7.5pt;height:14.25pt">
                  <v:imagedata r:id="rId897" o:title=""/>
                </v:shape>
              </w:pict>
            </w:r>
          </w:p>
        </w:tc>
        <w:tc>
          <w:tcPr>
            <w:tcW w:w="851" w:type="dxa"/>
            <w:shd w:val="clear" w:color="auto" w:fill="auto"/>
          </w:tcPr>
          <w:p w14:paraId="5C5EECF9"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083B4DA1">
                <v:shape id="_x0000_i1528" type="#_x0000_t75" style="width:7.5pt;height:14.25pt">
                  <v:imagedata r:id="rId897" o:title=""/>
                </v:shape>
              </w:pict>
            </w:r>
          </w:p>
        </w:tc>
        <w:tc>
          <w:tcPr>
            <w:tcW w:w="851" w:type="dxa"/>
            <w:shd w:val="clear" w:color="auto" w:fill="auto"/>
          </w:tcPr>
          <w:p w14:paraId="40B5EF3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A6D3E5" w14:textId="77777777" w:rsidR="00B15198" w:rsidRPr="00B15198" w:rsidRDefault="00B15198" w:rsidP="00B15198">
            <w:pPr>
              <w:keepNext/>
              <w:keepLines/>
              <w:spacing w:after="0"/>
              <w:jc w:val="center"/>
              <w:rPr>
                <w:rFonts w:ascii="Arial" w:eastAsia="Batang" w:hAnsi="Arial"/>
                <w:sz w:val="18"/>
              </w:rPr>
            </w:pPr>
          </w:p>
        </w:tc>
      </w:tr>
      <w:tr w:rsidR="00B15198" w:rsidRPr="00B15198" w14:paraId="52F81664" w14:textId="77777777" w:rsidTr="005D6BD6">
        <w:trPr>
          <w:jc w:val="center"/>
        </w:trPr>
        <w:tc>
          <w:tcPr>
            <w:tcW w:w="1657" w:type="dxa"/>
            <w:shd w:val="clear" w:color="auto" w:fill="auto"/>
          </w:tcPr>
          <w:p w14:paraId="1EC36337"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48C203A8" w14:textId="77777777" w:rsidR="00B15198" w:rsidRPr="00B15198" w:rsidRDefault="0032016C" w:rsidP="00B15198">
            <w:pPr>
              <w:keepNext/>
              <w:keepLines/>
              <w:spacing w:after="0"/>
              <w:jc w:val="center"/>
              <w:rPr>
                <w:rFonts w:ascii="Arial" w:hAnsi="Arial"/>
                <w:sz w:val="18"/>
              </w:rPr>
            </w:pPr>
            <w:r>
              <w:rPr>
                <w:rFonts w:ascii="Arial" w:hAnsi="Arial"/>
                <w:position w:val="-10"/>
                <w:sz w:val="18"/>
              </w:rPr>
              <w:pict w14:anchorId="661DC791">
                <v:shape id="_x0000_i1529" type="#_x0000_t75" style="width:7.5pt;height:14.25pt">
                  <v:imagedata r:id="rId897" o:title=""/>
                </v:shape>
              </w:pict>
            </w:r>
          </w:p>
        </w:tc>
        <w:tc>
          <w:tcPr>
            <w:tcW w:w="851" w:type="dxa"/>
            <w:shd w:val="clear" w:color="auto" w:fill="auto"/>
          </w:tcPr>
          <w:p w14:paraId="56131EBB"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1F7DFAB7">
                <v:shape id="_x0000_i1530" type="#_x0000_t75" style="width:7.5pt;height:14.25pt">
                  <v:imagedata r:id="rId897" o:title=""/>
                </v:shape>
              </w:pict>
            </w:r>
          </w:p>
        </w:tc>
        <w:tc>
          <w:tcPr>
            <w:tcW w:w="851" w:type="dxa"/>
            <w:shd w:val="clear" w:color="auto" w:fill="auto"/>
          </w:tcPr>
          <w:p w14:paraId="368ED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070D5A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3C0D83C"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3F080DAE">
                <v:shape id="_x0000_i1531" type="#_x0000_t75" style="width:7.5pt;height:14.25pt">
                  <v:imagedata r:id="rId897" o:title=""/>
                </v:shape>
              </w:pict>
            </w:r>
          </w:p>
        </w:tc>
        <w:tc>
          <w:tcPr>
            <w:tcW w:w="851" w:type="dxa"/>
            <w:shd w:val="clear" w:color="auto" w:fill="auto"/>
          </w:tcPr>
          <w:p w14:paraId="38343F9A"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3301A5D4">
                <v:shape id="_x0000_i1532" type="#_x0000_t75" style="width:7.5pt;height:14.25pt">
                  <v:imagedata r:id="rId897" o:title=""/>
                </v:shape>
              </w:pict>
            </w:r>
          </w:p>
        </w:tc>
        <w:tc>
          <w:tcPr>
            <w:tcW w:w="851" w:type="dxa"/>
            <w:shd w:val="clear" w:color="auto" w:fill="auto"/>
          </w:tcPr>
          <w:p w14:paraId="4778CD9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72E642" w14:textId="77777777" w:rsidR="00B15198" w:rsidRPr="00B15198" w:rsidRDefault="00B15198" w:rsidP="00B15198">
            <w:pPr>
              <w:keepNext/>
              <w:keepLines/>
              <w:spacing w:after="0"/>
              <w:jc w:val="center"/>
              <w:rPr>
                <w:rFonts w:ascii="Arial" w:eastAsia="Batang" w:hAnsi="Arial"/>
                <w:sz w:val="18"/>
              </w:rPr>
            </w:pPr>
          </w:p>
        </w:tc>
      </w:tr>
      <w:tr w:rsidR="00B15198" w:rsidRPr="00B15198" w14:paraId="64588886" w14:textId="77777777" w:rsidTr="005D6BD6">
        <w:trPr>
          <w:jc w:val="center"/>
        </w:trPr>
        <w:tc>
          <w:tcPr>
            <w:tcW w:w="1657" w:type="dxa"/>
            <w:shd w:val="clear" w:color="auto" w:fill="auto"/>
          </w:tcPr>
          <w:p w14:paraId="127FDED0"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4E938064"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614372C8">
                <v:shape id="_x0000_i1533" type="#_x0000_t75" style="width:7.5pt;height:14.25pt">
                  <v:imagedata r:id="rId897" o:title=""/>
                </v:shape>
              </w:pict>
            </w:r>
          </w:p>
        </w:tc>
        <w:tc>
          <w:tcPr>
            <w:tcW w:w="851" w:type="dxa"/>
            <w:shd w:val="clear" w:color="auto" w:fill="auto"/>
          </w:tcPr>
          <w:p w14:paraId="0BB16A54"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73974868">
                <v:shape id="_x0000_i1534" type="#_x0000_t75" style="width:7.5pt;height:14.25pt">
                  <v:imagedata r:id="rId897" o:title=""/>
                </v:shape>
              </w:pict>
            </w:r>
          </w:p>
        </w:tc>
        <w:tc>
          <w:tcPr>
            <w:tcW w:w="851" w:type="dxa"/>
            <w:shd w:val="clear" w:color="auto" w:fill="auto"/>
          </w:tcPr>
          <w:p w14:paraId="3048BE81"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1C1383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C96C8FD"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0DC1B140">
                <v:shape id="_x0000_i1535" type="#_x0000_t75" style="width:7.5pt;height:14.25pt">
                  <v:imagedata r:id="rId897" o:title=""/>
                </v:shape>
              </w:pict>
            </w:r>
          </w:p>
        </w:tc>
        <w:tc>
          <w:tcPr>
            <w:tcW w:w="851" w:type="dxa"/>
            <w:shd w:val="clear" w:color="auto" w:fill="auto"/>
          </w:tcPr>
          <w:p w14:paraId="5FA94323"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5AB99447">
                <v:shape id="_x0000_i1536" type="#_x0000_t75" style="width:7.5pt;height:14.25pt">
                  <v:imagedata r:id="rId897" o:title=""/>
                </v:shape>
              </w:pict>
            </w:r>
          </w:p>
        </w:tc>
        <w:tc>
          <w:tcPr>
            <w:tcW w:w="851" w:type="dxa"/>
            <w:shd w:val="clear" w:color="auto" w:fill="auto"/>
          </w:tcPr>
          <w:p w14:paraId="7B817C8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92B5E3" w14:textId="77777777" w:rsidR="00B15198" w:rsidRPr="00B15198" w:rsidRDefault="00B15198" w:rsidP="00B15198">
            <w:pPr>
              <w:keepNext/>
              <w:keepLines/>
              <w:spacing w:after="0"/>
              <w:jc w:val="center"/>
              <w:rPr>
                <w:rFonts w:ascii="Arial" w:eastAsia="Batang" w:hAnsi="Arial"/>
                <w:sz w:val="18"/>
              </w:rPr>
            </w:pPr>
          </w:p>
        </w:tc>
      </w:tr>
      <w:tr w:rsidR="00B15198" w:rsidRPr="00B15198" w14:paraId="72D64A29" w14:textId="77777777" w:rsidTr="005D6BD6">
        <w:trPr>
          <w:jc w:val="center"/>
        </w:trPr>
        <w:tc>
          <w:tcPr>
            <w:tcW w:w="1657" w:type="dxa"/>
            <w:shd w:val="clear" w:color="auto" w:fill="auto"/>
          </w:tcPr>
          <w:p w14:paraId="337A6C5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7A9A785A"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1C7A5232">
                <v:shape id="_x0000_i1537" type="#_x0000_t75" style="width:7.5pt;height:14.25pt">
                  <v:imagedata r:id="rId897" o:title=""/>
                </v:shape>
              </w:pict>
            </w:r>
          </w:p>
        </w:tc>
        <w:tc>
          <w:tcPr>
            <w:tcW w:w="851" w:type="dxa"/>
            <w:shd w:val="clear" w:color="auto" w:fill="auto"/>
          </w:tcPr>
          <w:p w14:paraId="13080A7C"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1BAFF8F2">
                <v:shape id="_x0000_i1538" type="#_x0000_t75" style="width:7.5pt;height:14.25pt">
                  <v:imagedata r:id="rId897" o:title=""/>
                </v:shape>
              </w:pict>
            </w:r>
          </w:p>
        </w:tc>
        <w:tc>
          <w:tcPr>
            <w:tcW w:w="851" w:type="dxa"/>
            <w:shd w:val="clear" w:color="auto" w:fill="auto"/>
          </w:tcPr>
          <w:p w14:paraId="3686FF3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3F944A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CBC7E9"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48EE18E8">
                <v:shape id="_x0000_i1539" type="#_x0000_t75" style="width:7.5pt;height:14.25pt">
                  <v:imagedata r:id="rId897" o:title=""/>
                </v:shape>
              </w:pict>
            </w:r>
          </w:p>
        </w:tc>
        <w:tc>
          <w:tcPr>
            <w:tcW w:w="851" w:type="dxa"/>
            <w:shd w:val="clear" w:color="auto" w:fill="auto"/>
          </w:tcPr>
          <w:p w14:paraId="70C0F841"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713E5093">
                <v:shape id="_x0000_i1540" type="#_x0000_t75" style="width:7.5pt;height:14.25pt">
                  <v:imagedata r:id="rId897" o:title=""/>
                </v:shape>
              </w:pict>
            </w:r>
            <w:r w:rsidR="00B15198" w:rsidRPr="00B15198">
              <w:rPr>
                <w:rFonts w:ascii="Arial" w:eastAsia="Batang" w:hAnsi="Arial"/>
                <w:sz w:val="18"/>
              </w:rPr>
              <w:t>, 5</w:t>
            </w:r>
          </w:p>
        </w:tc>
        <w:tc>
          <w:tcPr>
            <w:tcW w:w="851" w:type="dxa"/>
            <w:shd w:val="clear" w:color="auto" w:fill="auto"/>
          </w:tcPr>
          <w:p w14:paraId="3600C1D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6180720" w14:textId="77777777" w:rsidR="00B15198" w:rsidRPr="00B15198" w:rsidRDefault="00B15198" w:rsidP="00B15198">
            <w:pPr>
              <w:keepNext/>
              <w:keepLines/>
              <w:spacing w:after="0"/>
              <w:jc w:val="center"/>
              <w:rPr>
                <w:rFonts w:ascii="Arial" w:eastAsia="Batang" w:hAnsi="Arial"/>
                <w:sz w:val="18"/>
              </w:rPr>
            </w:pPr>
          </w:p>
        </w:tc>
      </w:tr>
      <w:tr w:rsidR="00B15198" w:rsidRPr="00B15198" w14:paraId="3C4F478D" w14:textId="77777777" w:rsidTr="005D6BD6">
        <w:trPr>
          <w:jc w:val="center"/>
        </w:trPr>
        <w:tc>
          <w:tcPr>
            <w:tcW w:w="1657" w:type="dxa"/>
            <w:shd w:val="clear" w:color="auto" w:fill="auto"/>
          </w:tcPr>
          <w:p w14:paraId="21E80A8C"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5DE955E1"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7EA5FE80">
                <v:shape id="_x0000_i1541" type="#_x0000_t75" style="width:7.5pt;height:14.25pt">
                  <v:imagedata r:id="rId897" o:title=""/>
                </v:shape>
              </w:pict>
            </w:r>
          </w:p>
        </w:tc>
        <w:tc>
          <w:tcPr>
            <w:tcW w:w="851" w:type="dxa"/>
            <w:shd w:val="clear" w:color="auto" w:fill="auto"/>
          </w:tcPr>
          <w:p w14:paraId="5B907B58"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4121724E">
                <v:shape id="_x0000_i1542" type="#_x0000_t75" style="width:7.5pt;height:14.25pt">
                  <v:imagedata r:id="rId897" o:title=""/>
                </v:shape>
              </w:pict>
            </w:r>
          </w:p>
        </w:tc>
        <w:tc>
          <w:tcPr>
            <w:tcW w:w="851" w:type="dxa"/>
            <w:shd w:val="clear" w:color="auto" w:fill="auto"/>
          </w:tcPr>
          <w:p w14:paraId="50D8BA4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5702C4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B5FC037"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3B2AF347">
                <v:shape id="_x0000_i1543" type="#_x0000_t75" style="width:7.5pt;height:14.25pt">
                  <v:imagedata r:id="rId897" o:title=""/>
                </v:shape>
              </w:pict>
            </w:r>
          </w:p>
        </w:tc>
        <w:tc>
          <w:tcPr>
            <w:tcW w:w="851" w:type="dxa"/>
            <w:shd w:val="clear" w:color="auto" w:fill="auto"/>
          </w:tcPr>
          <w:p w14:paraId="035DD3B4"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79C3B591">
                <v:shape id="_x0000_i1544" type="#_x0000_t75" style="width:7.5pt;height:14.25pt">
                  <v:imagedata r:id="rId897" o:title=""/>
                </v:shape>
              </w:pict>
            </w:r>
            <w:r w:rsidR="00B15198" w:rsidRPr="00B15198">
              <w:rPr>
                <w:rFonts w:ascii="Arial" w:eastAsia="Batang" w:hAnsi="Arial"/>
                <w:sz w:val="18"/>
              </w:rPr>
              <w:t>, 5</w:t>
            </w:r>
          </w:p>
        </w:tc>
        <w:tc>
          <w:tcPr>
            <w:tcW w:w="851" w:type="dxa"/>
            <w:shd w:val="clear" w:color="auto" w:fill="auto"/>
          </w:tcPr>
          <w:p w14:paraId="418F4C1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664AC5" w14:textId="77777777" w:rsidR="00B15198" w:rsidRPr="00B15198" w:rsidRDefault="00B15198" w:rsidP="00B15198">
            <w:pPr>
              <w:keepNext/>
              <w:keepLines/>
              <w:spacing w:after="0"/>
              <w:jc w:val="center"/>
              <w:rPr>
                <w:rFonts w:ascii="Arial" w:eastAsia="Batang" w:hAnsi="Arial"/>
                <w:sz w:val="18"/>
              </w:rPr>
            </w:pPr>
          </w:p>
        </w:tc>
      </w:tr>
      <w:tr w:rsidR="00B15198" w:rsidRPr="00B15198" w14:paraId="0FA1E86E" w14:textId="77777777" w:rsidTr="005D6BD6">
        <w:trPr>
          <w:jc w:val="center"/>
        </w:trPr>
        <w:tc>
          <w:tcPr>
            <w:tcW w:w="1657" w:type="dxa"/>
            <w:shd w:val="clear" w:color="auto" w:fill="auto"/>
          </w:tcPr>
          <w:p w14:paraId="4878B9D9"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5A7E9A90"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64198684">
                <v:shape id="_x0000_i1545" type="#_x0000_t75" style="width:7.5pt;height:14.25pt">
                  <v:imagedata r:id="rId897" o:title=""/>
                </v:shape>
              </w:pict>
            </w:r>
          </w:p>
        </w:tc>
        <w:tc>
          <w:tcPr>
            <w:tcW w:w="851" w:type="dxa"/>
            <w:shd w:val="clear" w:color="auto" w:fill="auto"/>
          </w:tcPr>
          <w:p w14:paraId="45FC7342"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24A661F">
                <v:shape id="_x0000_i1546" type="#_x0000_t75" style="width:7.5pt;height:14.25pt" o:ole="">
                  <v:imagedata r:id="rId868" o:title=""/>
                </v:shape>
                <o:OLEObject Type="Embed" ProgID="Equation.3" ShapeID="_x0000_i1546" DrawAspect="Content" ObjectID="_1786869774" r:id="rId898"/>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00DE88D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35509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627812"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3B3C89E1">
                <v:shape id="_x0000_i1547" type="#_x0000_t75" style="width:7.5pt;height:14.25pt">
                  <v:imagedata r:id="rId897" o:title=""/>
                </v:shape>
              </w:pict>
            </w:r>
          </w:p>
        </w:tc>
        <w:tc>
          <w:tcPr>
            <w:tcW w:w="851" w:type="dxa"/>
            <w:shd w:val="clear" w:color="auto" w:fill="auto"/>
          </w:tcPr>
          <w:p w14:paraId="28A5123F"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1C8255AE">
                <v:shape id="_x0000_i1548" type="#_x0000_t75" style="width:7.5pt;height:14.25pt">
                  <v:imagedata r:id="rId897" o:title=""/>
                </v:shape>
              </w:pict>
            </w:r>
            <w:r w:rsidR="00B15198" w:rsidRPr="00B15198">
              <w:rPr>
                <w:rFonts w:ascii="Arial" w:eastAsia="Batang" w:hAnsi="Arial"/>
                <w:sz w:val="18"/>
              </w:rPr>
              <w:t>, 7</w:t>
            </w:r>
          </w:p>
        </w:tc>
        <w:tc>
          <w:tcPr>
            <w:tcW w:w="851" w:type="dxa"/>
            <w:shd w:val="clear" w:color="auto" w:fill="auto"/>
          </w:tcPr>
          <w:p w14:paraId="5FB9CE3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628A07E" w14:textId="77777777" w:rsidR="00B15198" w:rsidRPr="00B15198" w:rsidRDefault="00B15198" w:rsidP="00B15198">
            <w:pPr>
              <w:keepNext/>
              <w:keepLines/>
              <w:spacing w:after="0"/>
              <w:jc w:val="center"/>
              <w:rPr>
                <w:rFonts w:ascii="Arial" w:eastAsia="Batang" w:hAnsi="Arial"/>
                <w:sz w:val="18"/>
              </w:rPr>
            </w:pPr>
          </w:p>
        </w:tc>
      </w:tr>
      <w:tr w:rsidR="00B15198" w:rsidRPr="00B15198" w14:paraId="0759499B" w14:textId="77777777" w:rsidTr="005D6BD6">
        <w:trPr>
          <w:jc w:val="center"/>
        </w:trPr>
        <w:tc>
          <w:tcPr>
            <w:tcW w:w="1657" w:type="dxa"/>
            <w:shd w:val="clear" w:color="auto" w:fill="auto"/>
          </w:tcPr>
          <w:p w14:paraId="515E71BE"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2F3E5F31"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4F1DBEFD">
                <v:shape id="_x0000_i1549" type="#_x0000_t75" style="width:7.5pt;height:14.25pt">
                  <v:imagedata r:id="rId897" o:title=""/>
                </v:shape>
              </w:pict>
            </w:r>
          </w:p>
        </w:tc>
        <w:tc>
          <w:tcPr>
            <w:tcW w:w="851" w:type="dxa"/>
            <w:shd w:val="clear" w:color="auto" w:fill="auto"/>
          </w:tcPr>
          <w:p w14:paraId="06D6942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334D464">
                <v:shape id="_x0000_i1550" type="#_x0000_t75" style="width:7.5pt;height:14.25pt" o:ole="">
                  <v:imagedata r:id="rId868" o:title=""/>
                </v:shape>
                <o:OLEObject Type="Embed" ProgID="Equation.3" ShapeID="_x0000_i1550" DrawAspect="Content" ObjectID="_1786869775" r:id="rId899"/>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70FD416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EC1F11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4AEAE1"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5CC4CA0E">
                <v:shape id="_x0000_i1551" type="#_x0000_t75" style="width:7.5pt;height:14.25pt">
                  <v:imagedata r:id="rId897" o:title=""/>
                </v:shape>
              </w:pict>
            </w:r>
          </w:p>
        </w:tc>
        <w:tc>
          <w:tcPr>
            <w:tcW w:w="851" w:type="dxa"/>
            <w:shd w:val="clear" w:color="auto" w:fill="auto"/>
          </w:tcPr>
          <w:p w14:paraId="22218651"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0488711A">
                <v:shape id="_x0000_i1552" type="#_x0000_t75" style="width:7.5pt;height:14.25pt">
                  <v:imagedata r:id="rId897" o:title=""/>
                </v:shape>
              </w:pict>
            </w:r>
            <w:r w:rsidR="00B15198" w:rsidRPr="00B15198">
              <w:rPr>
                <w:rFonts w:ascii="Arial" w:eastAsia="Batang" w:hAnsi="Arial"/>
                <w:sz w:val="18"/>
              </w:rPr>
              <w:t>, 7</w:t>
            </w:r>
          </w:p>
        </w:tc>
        <w:tc>
          <w:tcPr>
            <w:tcW w:w="851" w:type="dxa"/>
            <w:shd w:val="clear" w:color="auto" w:fill="auto"/>
          </w:tcPr>
          <w:p w14:paraId="7B2A9D5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CE2796E" w14:textId="77777777" w:rsidR="00B15198" w:rsidRPr="00B15198" w:rsidRDefault="00B15198" w:rsidP="00B15198">
            <w:pPr>
              <w:keepNext/>
              <w:keepLines/>
              <w:spacing w:after="0"/>
              <w:jc w:val="center"/>
              <w:rPr>
                <w:rFonts w:ascii="Arial" w:eastAsia="Batang" w:hAnsi="Arial"/>
                <w:sz w:val="18"/>
              </w:rPr>
            </w:pPr>
          </w:p>
        </w:tc>
      </w:tr>
      <w:tr w:rsidR="00B15198" w:rsidRPr="00B15198" w14:paraId="23C5FFD3" w14:textId="77777777" w:rsidTr="005D6BD6">
        <w:trPr>
          <w:jc w:val="center"/>
        </w:trPr>
        <w:tc>
          <w:tcPr>
            <w:tcW w:w="1657" w:type="dxa"/>
            <w:shd w:val="clear" w:color="auto" w:fill="auto"/>
          </w:tcPr>
          <w:p w14:paraId="07696E3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72B60294"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0167A926">
                <v:shape id="_x0000_i1553" type="#_x0000_t75" style="width:7.5pt;height:14.25pt">
                  <v:imagedata r:id="rId897" o:title=""/>
                </v:shape>
              </w:pict>
            </w:r>
          </w:p>
        </w:tc>
        <w:tc>
          <w:tcPr>
            <w:tcW w:w="851" w:type="dxa"/>
            <w:shd w:val="clear" w:color="auto" w:fill="auto"/>
          </w:tcPr>
          <w:p w14:paraId="4B8DD65C"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00D0BAD9">
                <v:shape id="_x0000_i1554" type="#_x0000_t75" style="width:7.5pt;height:14.25pt" o:ole="">
                  <v:imagedata r:id="rId868" o:title=""/>
                </v:shape>
                <o:OLEObject Type="Embed" ProgID="Equation.3" ShapeID="_x0000_i1554" DrawAspect="Content" ObjectID="_1786869776" r:id="rId900"/>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1B65652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BE6924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786E3CA"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629CD878">
                <v:shape id="_x0000_i1555" type="#_x0000_t75" style="width:7.5pt;height:14.25pt">
                  <v:imagedata r:id="rId897" o:title=""/>
                </v:shape>
              </w:pict>
            </w:r>
          </w:p>
        </w:tc>
        <w:tc>
          <w:tcPr>
            <w:tcW w:w="851" w:type="dxa"/>
            <w:shd w:val="clear" w:color="auto" w:fill="auto"/>
          </w:tcPr>
          <w:p w14:paraId="0CDDC475"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36295D6E">
                <v:shape id="_x0000_i1556" type="#_x0000_t75" style="width:7.5pt;height:14.25pt">
                  <v:imagedata r:id="rId897" o:title=""/>
                </v:shape>
              </w:pict>
            </w:r>
            <w:r w:rsidR="00B15198" w:rsidRPr="00B15198">
              <w:rPr>
                <w:rFonts w:ascii="Arial" w:eastAsia="Batang" w:hAnsi="Arial"/>
                <w:sz w:val="18"/>
              </w:rPr>
              <w:t>, 9</w:t>
            </w:r>
          </w:p>
        </w:tc>
        <w:tc>
          <w:tcPr>
            <w:tcW w:w="851" w:type="dxa"/>
            <w:shd w:val="clear" w:color="auto" w:fill="auto"/>
          </w:tcPr>
          <w:p w14:paraId="32C66A9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F3CB2C" w14:textId="77777777" w:rsidR="00B15198" w:rsidRPr="00B15198" w:rsidRDefault="00B15198" w:rsidP="00B15198">
            <w:pPr>
              <w:keepNext/>
              <w:keepLines/>
              <w:spacing w:after="0"/>
              <w:jc w:val="center"/>
              <w:rPr>
                <w:rFonts w:ascii="Arial" w:eastAsia="Batang" w:hAnsi="Arial"/>
                <w:sz w:val="18"/>
              </w:rPr>
            </w:pPr>
          </w:p>
        </w:tc>
      </w:tr>
      <w:tr w:rsidR="00B15198" w:rsidRPr="00B15198" w14:paraId="261DFE03" w14:textId="77777777" w:rsidTr="005D6BD6">
        <w:trPr>
          <w:jc w:val="center"/>
        </w:trPr>
        <w:tc>
          <w:tcPr>
            <w:tcW w:w="1657" w:type="dxa"/>
            <w:shd w:val="clear" w:color="auto" w:fill="auto"/>
          </w:tcPr>
          <w:p w14:paraId="7DF3F4E7"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1307308D"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6BF20A6B">
                <v:shape id="_x0000_i1557" type="#_x0000_t75" style="width:7.5pt;height:14.25pt">
                  <v:imagedata r:id="rId897" o:title=""/>
                </v:shape>
              </w:pict>
            </w:r>
          </w:p>
        </w:tc>
        <w:tc>
          <w:tcPr>
            <w:tcW w:w="851" w:type="dxa"/>
            <w:shd w:val="clear" w:color="auto" w:fill="auto"/>
          </w:tcPr>
          <w:p w14:paraId="15DE5F6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3F869352">
                <v:shape id="_x0000_i1558" type="#_x0000_t75" style="width:7.5pt;height:14.25pt" o:ole="">
                  <v:imagedata r:id="rId868" o:title=""/>
                </v:shape>
                <o:OLEObject Type="Embed" ProgID="Equation.3" ShapeID="_x0000_i1558" DrawAspect="Content" ObjectID="_1786869777" r:id="rId901"/>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0EFDAAA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88E57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2D8F349"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28CE92B9">
                <v:shape id="_x0000_i1559" type="#_x0000_t75" style="width:7.5pt;height:14.25pt">
                  <v:imagedata r:id="rId897" o:title=""/>
                </v:shape>
              </w:pict>
            </w:r>
          </w:p>
        </w:tc>
        <w:tc>
          <w:tcPr>
            <w:tcW w:w="851" w:type="dxa"/>
            <w:shd w:val="clear" w:color="auto" w:fill="auto"/>
          </w:tcPr>
          <w:p w14:paraId="57F9E932"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17DF8632">
                <v:shape id="_x0000_i1560" type="#_x0000_t75" style="width:7.5pt;height:14.25pt">
                  <v:imagedata r:id="rId897" o:title=""/>
                </v:shape>
              </w:pict>
            </w:r>
            <w:r w:rsidR="00B15198" w:rsidRPr="00B15198">
              <w:rPr>
                <w:rFonts w:ascii="Arial" w:eastAsia="Batang" w:hAnsi="Arial"/>
                <w:sz w:val="18"/>
              </w:rPr>
              <w:t>, 9</w:t>
            </w:r>
          </w:p>
        </w:tc>
        <w:tc>
          <w:tcPr>
            <w:tcW w:w="851" w:type="dxa"/>
            <w:shd w:val="clear" w:color="auto" w:fill="auto"/>
          </w:tcPr>
          <w:p w14:paraId="29740D6B"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64337BB7" w14:textId="77777777" w:rsidR="00B15198" w:rsidRPr="00B15198" w:rsidRDefault="00B15198" w:rsidP="00B15198">
            <w:pPr>
              <w:keepNext/>
              <w:keepLines/>
              <w:spacing w:after="0"/>
              <w:jc w:val="center"/>
              <w:rPr>
                <w:rFonts w:ascii="Arial" w:eastAsia="Batang" w:hAnsi="Arial"/>
                <w:sz w:val="18"/>
              </w:rPr>
            </w:pPr>
          </w:p>
        </w:tc>
      </w:tr>
      <w:tr w:rsidR="00B15198" w:rsidRPr="00B15198" w14:paraId="78BE1454" w14:textId="77777777" w:rsidTr="005D6BD6">
        <w:trPr>
          <w:jc w:val="center"/>
        </w:trPr>
        <w:tc>
          <w:tcPr>
            <w:tcW w:w="1657" w:type="dxa"/>
            <w:shd w:val="clear" w:color="auto" w:fill="auto"/>
          </w:tcPr>
          <w:p w14:paraId="67A68D75"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7B8DAF92" w14:textId="77777777" w:rsidR="00B15198" w:rsidRPr="00B15198" w:rsidRDefault="0032016C" w:rsidP="00B15198">
            <w:pPr>
              <w:keepNext/>
              <w:keepLines/>
              <w:spacing w:after="0"/>
              <w:jc w:val="center"/>
              <w:rPr>
                <w:rFonts w:ascii="Arial" w:hAnsi="Arial"/>
                <w:sz w:val="18"/>
              </w:rPr>
            </w:pPr>
            <w:r>
              <w:rPr>
                <w:rFonts w:ascii="Arial" w:hAnsi="Arial"/>
                <w:position w:val="-10"/>
                <w:sz w:val="18"/>
              </w:rPr>
              <w:pict w14:anchorId="752BEE79">
                <v:shape id="_x0000_i1561" type="#_x0000_t75" style="width:7.5pt;height:14.25pt">
                  <v:imagedata r:id="rId897" o:title=""/>
                </v:shape>
              </w:pict>
            </w:r>
          </w:p>
        </w:tc>
        <w:tc>
          <w:tcPr>
            <w:tcW w:w="851" w:type="dxa"/>
            <w:shd w:val="clear" w:color="auto" w:fill="auto"/>
          </w:tcPr>
          <w:p w14:paraId="05956DBA" w14:textId="77777777" w:rsidR="00B15198" w:rsidRPr="00B15198" w:rsidRDefault="00B15198" w:rsidP="00B15198">
            <w:pPr>
              <w:keepNext/>
              <w:keepLines/>
              <w:spacing w:after="0"/>
              <w:jc w:val="center"/>
              <w:rPr>
                <w:rFonts w:ascii="Arial" w:hAnsi="Arial"/>
                <w:sz w:val="18"/>
              </w:rPr>
            </w:pPr>
            <w:r w:rsidRPr="00B15198">
              <w:rPr>
                <w:rFonts w:ascii="Arial" w:hAnsi="Arial"/>
                <w:position w:val="-10"/>
                <w:sz w:val="18"/>
              </w:rPr>
              <w:object w:dxaOrig="200" w:dyaOrig="300" w14:anchorId="31688EA5">
                <v:shape id="_x0000_i1562" type="#_x0000_t75" style="width:7.5pt;height:14.25pt" o:ole="">
                  <v:imagedata r:id="rId868" o:title=""/>
                </v:shape>
                <o:OLEObject Type="Embed" ProgID="Equation.3" ShapeID="_x0000_i1562" DrawAspect="Content" ObjectID="_1786869778" r:id="rId902"/>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509F2B7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5529B1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D13AF2C"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13351EFE">
                <v:shape id="_x0000_i1563" type="#_x0000_t75" style="width:7.5pt;height:14.25pt">
                  <v:imagedata r:id="rId897" o:title=""/>
                </v:shape>
              </w:pict>
            </w:r>
          </w:p>
        </w:tc>
        <w:tc>
          <w:tcPr>
            <w:tcW w:w="851" w:type="dxa"/>
            <w:shd w:val="clear" w:color="auto" w:fill="auto"/>
          </w:tcPr>
          <w:p w14:paraId="0733F637" w14:textId="77777777" w:rsidR="00B15198" w:rsidRPr="00B15198" w:rsidRDefault="0032016C" w:rsidP="00B15198">
            <w:pPr>
              <w:keepNext/>
              <w:keepLines/>
              <w:spacing w:after="0"/>
              <w:jc w:val="center"/>
              <w:rPr>
                <w:rFonts w:ascii="Arial" w:eastAsia="Batang" w:hAnsi="Arial"/>
                <w:sz w:val="18"/>
              </w:rPr>
            </w:pPr>
            <w:r>
              <w:rPr>
                <w:rFonts w:ascii="Arial" w:hAnsi="Arial"/>
                <w:position w:val="-10"/>
                <w:sz w:val="18"/>
              </w:rPr>
              <w:pict w14:anchorId="77F2C1F3">
                <v:shape id="_x0000_i1564" type="#_x0000_t75" style="width:7.5pt;height:14.25pt">
                  <v:imagedata r:id="rId897" o:title=""/>
                </v:shape>
              </w:pict>
            </w:r>
            <w:r w:rsidR="00B15198" w:rsidRPr="00B15198">
              <w:rPr>
                <w:rFonts w:ascii="Arial" w:eastAsia="Batang" w:hAnsi="Arial"/>
                <w:sz w:val="18"/>
              </w:rPr>
              <w:t>, 9</w:t>
            </w:r>
          </w:p>
        </w:tc>
        <w:tc>
          <w:tcPr>
            <w:tcW w:w="851" w:type="dxa"/>
            <w:shd w:val="clear" w:color="auto" w:fill="auto"/>
          </w:tcPr>
          <w:p w14:paraId="6F795D8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0674DD" w14:textId="77777777" w:rsidR="00B15198" w:rsidRPr="00B15198" w:rsidRDefault="00B15198" w:rsidP="00B15198">
            <w:pPr>
              <w:keepNext/>
              <w:keepLines/>
              <w:spacing w:after="0"/>
              <w:jc w:val="center"/>
              <w:rPr>
                <w:rFonts w:ascii="Arial" w:eastAsia="Batang" w:hAnsi="Arial"/>
                <w:sz w:val="18"/>
              </w:rPr>
            </w:pPr>
          </w:p>
        </w:tc>
      </w:tr>
      <w:bookmarkEnd w:id="683"/>
    </w:tbl>
    <w:p w14:paraId="2F1ED6C0" w14:textId="77777777" w:rsidR="00B15198" w:rsidRDefault="00B15198" w:rsidP="0017266D"/>
    <w:p w14:paraId="4D213D85" w14:textId="2D9FF9FC" w:rsidR="00E90E1B" w:rsidRDefault="00E90E1B" w:rsidP="00E90E1B">
      <w:pPr>
        <w:pStyle w:val="TH"/>
      </w:pPr>
      <w:r>
        <w:t>Table 6</w:t>
      </w:r>
      <w:r w:rsidRPr="00CD52A6">
        <w:t>.4.1.1.</w:t>
      </w:r>
      <w:r w:rsidR="004B366A">
        <w:t>3</w:t>
      </w:r>
      <w:r w:rsidRPr="00CD52A6">
        <w:t>-</w:t>
      </w:r>
      <w:r w:rsidR="00A715B1">
        <w:t>5</w:t>
      </w:r>
      <w:r>
        <w:t xml:space="preserve">: PUSCH DM-RS </w:t>
      </w:r>
      <w:r w:rsidR="006D124D">
        <w:t xml:space="preserve">time index </w:t>
      </w:r>
      <m:oMath>
        <m:r>
          <m:rPr>
            <m:sty m:val="bi"/>
          </m:rPr>
          <w:rPr>
            <w:rFonts w:ascii="Cambria Math" w:hAnsi="Cambria Math"/>
          </w:rPr>
          <m:t>l'</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21997" w14:paraId="16B1660C" w14:textId="77777777" w:rsidTr="00126CA9">
        <w:trPr>
          <w:jc w:val="center"/>
        </w:trPr>
        <w:tc>
          <w:tcPr>
            <w:tcW w:w="2060" w:type="dxa"/>
            <w:vMerge w:val="restart"/>
            <w:shd w:val="clear" w:color="auto" w:fill="auto"/>
          </w:tcPr>
          <w:p w14:paraId="0F41F2E2" w14:textId="77777777" w:rsidR="00B21997" w:rsidRPr="006C1C1B" w:rsidRDefault="00B21997" w:rsidP="00D353CA">
            <w:pPr>
              <w:pStyle w:val="TAH"/>
              <w:rPr>
                <w:rFonts w:eastAsia="Batang"/>
              </w:rPr>
            </w:pPr>
            <w:bookmarkStart w:id="684" w:name="MCCQCTEMPBM_00000037"/>
            <w:r w:rsidRPr="006C1C1B">
              <w:rPr>
                <w:rFonts w:eastAsia="Batang"/>
              </w:rPr>
              <w:t>DM-RS duration</w:t>
            </w:r>
          </w:p>
        </w:tc>
        <w:tc>
          <w:tcPr>
            <w:tcW w:w="1152" w:type="dxa"/>
            <w:vMerge w:val="restart"/>
            <w:shd w:val="clear" w:color="auto" w:fill="auto"/>
          </w:tcPr>
          <w:p w14:paraId="700F7A3A" w14:textId="2073EE7E" w:rsidR="00B21997" w:rsidRPr="00302E6E" w:rsidRDefault="00F8571F" w:rsidP="00D353CA">
            <w:pPr>
              <w:pStyle w:val="TAH"/>
              <w:rPr>
                <w:rFonts w:eastAsia="Batang"/>
                <w:i/>
              </w:rPr>
            </w:pPr>
            <m:oMathPara>
              <m:oMath>
                <m:r>
                  <m:rPr>
                    <m:sty m:val="bi"/>
                  </m:rPr>
                  <w:rPr>
                    <w:rFonts w:ascii="Cambria Math" w:eastAsia="Batang" w:hAnsi="Cambria Math"/>
                  </w:rPr>
                  <m:t>l'</m:t>
                </m:r>
              </m:oMath>
            </m:oMathPara>
          </w:p>
        </w:tc>
        <w:tc>
          <w:tcPr>
            <w:tcW w:w="4202" w:type="dxa"/>
            <w:gridSpan w:val="2"/>
            <w:tcBorders>
              <w:bottom w:val="nil"/>
            </w:tcBorders>
            <w:shd w:val="clear" w:color="auto" w:fill="auto"/>
          </w:tcPr>
          <w:p w14:paraId="1CD0F0C5" w14:textId="77777777" w:rsidR="00B21997" w:rsidRPr="00302E6E" w:rsidRDefault="00B21997" w:rsidP="00D353CA">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B21997" w14:paraId="093DD402" w14:textId="77777777" w:rsidTr="00126CA9">
        <w:trPr>
          <w:jc w:val="center"/>
        </w:trPr>
        <w:tc>
          <w:tcPr>
            <w:tcW w:w="2060" w:type="dxa"/>
            <w:vMerge/>
            <w:shd w:val="clear" w:color="auto" w:fill="auto"/>
          </w:tcPr>
          <w:p w14:paraId="2EA4A1D8" w14:textId="77777777" w:rsidR="00B21997" w:rsidRPr="00302E6E" w:rsidRDefault="00B21997" w:rsidP="00D353CA">
            <w:pPr>
              <w:pStyle w:val="TAH"/>
              <w:rPr>
                <w:rFonts w:eastAsia="Batang"/>
                <w:i/>
              </w:rPr>
            </w:pPr>
          </w:p>
        </w:tc>
        <w:tc>
          <w:tcPr>
            <w:tcW w:w="1152" w:type="dxa"/>
            <w:vMerge/>
            <w:shd w:val="clear" w:color="auto" w:fill="auto"/>
          </w:tcPr>
          <w:p w14:paraId="7CE199E1" w14:textId="77777777" w:rsidR="00B21997" w:rsidRPr="00302E6E" w:rsidRDefault="00B21997" w:rsidP="00D353CA">
            <w:pPr>
              <w:pStyle w:val="TAH"/>
              <w:rPr>
                <w:rFonts w:eastAsia="Batang"/>
                <w:i/>
              </w:rPr>
            </w:pPr>
          </w:p>
        </w:tc>
        <w:tc>
          <w:tcPr>
            <w:tcW w:w="2232" w:type="dxa"/>
            <w:tcBorders>
              <w:top w:val="nil"/>
            </w:tcBorders>
            <w:shd w:val="clear" w:color="auto" w:fill="auto"/>
          </w:tcPr>
          <w:p w14:paraId="75D958B4" w14:textId="77777777" w:rsidR="00B21997" w:rsidRPr="00302E6E" w:rsidRDefault="00B21997" w:rsidP="00D353CA">
            <w:pPr>
              <w:pStyle w:val="TAH"/>
              <w:rPr>
                <w:rFonts w:eastAsia="Batang"/>
                <w:i/>
              </w:rPr>
            </w:pPr>
            <w:r w:rsidRPr="00302E6E">
              <w:rPr>
                <w:rFonts w:eastAsia="Batang"/>
                <w:i/>
              </w:rPr>
              <w:t>Configuration type 1</w:t>
            </w:r>
          </w:p>
        </w:tc>
        <w:tc>
          <w:tcPr>
            <w:tcW w:w="1970" w:type="dxa"/>
            <w:tcBorders>
              <w:top w:val="nil"/>
            </w:tcBorders>
            <w:shd w:val="clear" w:color="auto" w:fill="auto"/>
          </w:tcPr>
          <w:p w14:paraId="2E2CD6EB" w14:textId="77777777" w:rsidR="00B21997" w:rsidRPr="00302E6E" w:rsidRDefault="00B21997" w:rsidP="00D353CA">
            <w:pPr>
              <w:pStyle w:val="TAH"/>
              <w:rPr>
                <w:rFonts w:eastAsia="Batang"/>
                <w:i/>
              </w:rPr>
            </w:pPr>
            <w:r w:rsidRPr="00302E6E">
              <w:rPr>
                <w:rFonts w:eastAsia="Batang"/>
                <w:i/>
              </w:rPr>
              <w:t>Configuration type 2</w:t>
            </w:r>
          </w:p>
        </w:tc>
      </w:tr>
      <w:tr w:rsidR="00B21997" w14:paraId="76052C15" w14:textId="77777777" w:rsidTr="00126CA9">
        <w:trPr>
          <w:jc w:val="center"/>
        </w:trPr>
        <w:tc>
          <w:tcPr>
            <w:tcW w:w="2060" w:type="dxa"/>
            <w:shd w:val="clear" w:color="auto" w:fill="auto"/>
          </w:tcPr>
          <w:p w14:paraId="23FB1404" w14:textId="77777777" w:rsidR="00B21997" w:rsidRPr="00302E6E" w:rsidRDefault="00B21997" w:rsidP="00D353CA">
            <w:pPr>
              <w:pStyle w:val="TAC"/>
              <w:rPr>
                <w:rFonts w:eastAsia="Batang"/>
              </w:rPr>
            </w:pPr>
            <w:r w:rsidRPr="00302E6E">
              <w:rPr>
                <w:rFonts w:eastAsia="Batang"/>
              </w:rPr>
              <w:t>single-symbol DM-RS</w:t>
            </w:r>
          </w:p>
        </w:tc>
        <w:tc>
          <w:tcPr>
            <w:tcW w:w="1152" w:type="dxa"/>
            <w:shd w:val="clear" w:color="auto" w:fill="auto"/>
          </w:tcPr>
          <w:p w14:paraId="723B9546" w14:textId="77777777" w:rsidR="00B21997" w:rsidRPr="00302E6E" w:rsidRDefault="00B21997" w:rsidP="00D353CA">
            <w:pPr>
              <w:pStyle w:val="TAC"/>
              <w:rPr>
                <w:rFonts w:eastAsia="Batang"/>
              </w:rPr>
            </w:pPr>
            <w:r w:rsidRPr="00302E6E">
              <w:rPr>
                <w:rFonts w:eastAsia="Batang"/>
              </w:rPr>
              <w:t>0</w:t>
            </w:r>
          </w:p>
        </w:tc>
        <w:tc>
          <w:tcPr>
            <w:tcW w:w="2232" w:type="dxa"/>
            <w:shd w:val="clear" w:color="auto" w:fill="auto"/>
          </w:tcPr>
          <w:p w14:paraId="72DA84A1" w14:textId="77777777" w:rsidR="00B21997" w:rsidRPr="00302E6E" w:rsidRDefault="004B366A" w:rsidP="00D353CA">
            <w:pPr>
              <w:pStyle w:val="TAC"/>
              <w:rPr>
                <w:rFonts w:eastAsia="Batang"/>
              </w:rPr>
            </w:pPr>
            <w:r>
              <w:rPr>
                <w:rFonts w:eastAsia="Batang"/>
              </w:rPr>
              <w:t>0 – 3</w:t>
            </w:r>
          </w:p>
        </w:tc>
        <w:tc>
          <w:tcPr>
            <w:tcW w:w="1970" w:type="dxa"/>
            <w:shd w:val="clear" w:color="auto" w:fill="auto"/>
          </w:tcPr>
          <w:p w14:paraId="441F0B66" w14:textId="77777777" w:rsidR="00B21997" w:rsidRPr="00302E6E" w:rsidRDefault="004B366A" w:rsidP="004B366A">
            <w:pPr>
              <w:pStyle w:val="TAC"/>
              <w:rPr>
                <w:rFonts w:eastAsia="Batang"/>
              </w:rPr>
            </w:pPr>
            <w:r>
              <w:rPr>
                <w:rFonts w:eastAsia="Batang"/>
              </w:rPr>
              <w:t>0 – 5</w:t>
            </w:r>
          </w:p>
        </w:tc>
      </w:tr>
      <w:tr w:rsidR="00B21997" w14:paraId="1092ADB1" w14:textId="77777777" w:rsidTr="00126CA9">
        <w:trPr>
          <w:jc w:val="center"/>
        </w:trPr>
        <w:tc>
          <w:tcPr>
            <w:tcW w:w="2060" w:type="dxa"/>
            <w:shd w:val="clear" w:color="auto" w:fill="auto"/>
            <w:vAlign w:val="center"/>
          </w:tcPr>
          <w:p w14:paraId="3F790E46" w14:textId="77777777" w:rsidR="00B21997" w:rsidRPr="00302E6E" w:rsidRDefault="00B21997" w:rsidP="00264075">
            <w:pPr>
              <w:pStyle w:val="TAC"/>
              <w:rPr>
                <w:rFonts w:eastAsia="Batang"/>
              </w:rPr>
            </w:pPr>
            <w:r w:rsidRPr="00302E6E">
              <w:rPr>
                <w:rFonts w:eastAsia="Batang"/>
              </w:rPr>
              <w:t>double-symbol DM-RS</w:t>
            </w:r>
          </w:p>
        </w:tc>
        <w:tc>
          <w:tcPr>
            <w:tcW w:w="1152" w:type="dxa"/>
            <w:shd w:val="clear" w:color="auto" w:fill="auto"/>
          </w:tcPr>
          <w:p w14:paraId="22257BF5" w14:textId="77777777" w:rsidR="00B21997" w:rsidRPr="00302E6E" w:rsidRDefault="00B21997" w:rsidP="00D353CA">
            <w:pPr>
              <w:pStyle w:val="TAC"/>
              <w:rPr>
                <w:rFonts w:eastAsia="Batang"/>
              </w:rPr>
            </w:pPr>
            <w:r w:rsidRPr="00302E6E">
              <w:rPr>
                <w:rFonts w:eastAsia="Batang"/>
              </w:rPr>
              <w:t>0, 1</w:t>
            </w:r>
          </w:p>
        </w:tc>
        <w:tc>
          <w:tcPr>
            <w:tcW w:w="2232" w:type="dxa"/>
            <w:shd w:val="clear" w:color="auto" w:fill="auto"/>
            <w:vAlign w:val="center"/>
          </w:tcPr>
          <w:p w14:paraId="13112865" w14:textId="77777777" w:rsidR="00B21997" w:rsidRPr="00302E6E" w:rsidRDefault="004B366A" w:rsidP="004B366A">
            <w:pPr>
              <w:pStyle w:val="TAC"/>
              <w:rPr>
                <w:rFonts w:eastAsia="Batang"/>
              </w:rPr>
            </w:pPr>
            <w:r>
              <w:rPr>
                <w:rFonts w:eastAsia="Batang"/>
              </w:rPr>
              <w:t>0 – 7</w:t>
            </w:r>
          </w:p>
        </w:tc>
        <w:tc>
          <w:tcPr>
            <w:tcW w:w="1970" w:type="dxa"/>
            <w:shd w:val="clear" w:color="auto" w:fill="auto"/>
            <w:vAlign w:val="center"/>
          </w:tcPr>
          <w:p w14:paraId="14475B9F" w14:textId="77777777" w:rsidR="00B21997" w:rsidRPr="00302E6E" w:rsidRDefault="004B366A" w:rsidP="004B366A">
            <w:pPr>
              <w:pStyle w:val="TAC"/>
              <w:rPr>
                <w:rFonts w:eastAsia="Batang"/>
              </w:rPr>
            </w:pPr>
            <w:r>
              <w:rPr>
                <w:rFonts w:eastAsia="Batang"/>
              </w:rPr>
              <w:t>0 – 11</w:t>
            </w:r>
          </w:p>
        </w:tc>
      </w:tr>
      <w:bookmarkEnd w:id="684"/>
    </w:tbl>
    <w:p w14:paraId="661E2B5A" w14:textId="77777777" w:rsidR="004B366A" w:rsidRPr="004B366A" w:rsidRDefault="004B366A" w:rsidP="00C80D4C"/>
    <w:p w14:paraId="2E72038C" w14:textId="77777777" w:rsidR="0064738A" w:rsidRPr="0064738A" w:rsidRDefault="004B366A" w:rsidP="0064738A">
      <w:pPr>
        <w:pStyle w:val="TH"/>
      </w:pPr>
      <w:r w:rsidRPr="004B366A">
        <w:t xml:space="preserve">Table 6.4.1.1.3-6: PUSCH DM-RS positions </w:t>
      </w:r>
      <w:r w:rsidRPr="004B366A">
        <w:rPr>
          <w:position w:val="-6"/>
        </w:rPr>
        <w:object w:dxaOrig="160" w:dyaOrig="300" w14:anchorId="55149DB7">
          <v:shape id="_x0000_i1565" type="#_x0000_t75" style="width:7.5pt;height:14.25pt" o:ole="">
            <v:imagedata r:id="rId877" o:title=""/>
          </v:shape>
          <o:OLEObject Type="Embed" ProgID="Equation.3" ShapeID="_x0000_i1565" DrawAspect="Content" ObjectID="_1786869779" r:id="rId903"/>
        </w:object>
      </w:r>
      <w:r w:rsidRPr="004B366A">
        <w:t xml:space="preserve"> </w:t>
      </w:r>
      <w:r w:rsidR="00045FBB">
        <w:t xml:space="preserve">within a slot </w:t>
      </w:r>
      <w:r w:rsidRPr="004B366A">
        <w:t xml:space="preserve">for single-symbol DM-RS and </w:t>
      </w:r>
      <w:r w:rsidR="00045FBB">
        <w:t xml:space="preserve">intra-slot </w:t>
      </w:r>
      <w:r w:rsidRPr="004B366A">
        <w:t>frequency hopping enabled.</w:t>
      </w:r>
      <w:r w:rsidR="0064738A"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64738A" w:rsidRPr="0064738A" w14:paraId="7AE3A531" w14:textId="77777777" w:rsidTr="002A5D02">
        <w:trPr>
          <w:jc w:val="center"/>
        </w:trPr>
        <w:tc>
          <w:tcPr>
            <w:tcW w:w="956" w:type="dxa"/>
            <w:vMerge w:val="restart"/>
          </w:tcPr>
          <w:bookmarkStart w:id="685" w:name="MCCQCTEMPBM_00000038"/>
          <w:p w14:paraId="66FEE241" w14:textId="77777777" w:rsidR="0064738A" w:rsidRPr="0064738A" w:rsidRDefault="0032016C" w:rsidP="0064738A">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153161">
              <w:rPr>
                <w:rFonts w:ascii="Arial" w:eastAsia="Batang" w:hAnsi="Arial"/>
              </w:rPr>
              <w:t xml:space="preserve"> </w:t>
            </w:r>
            <w:r w:rsidR="0064738A" w:rsidRPr="0064738A">
              <w:rPr>
                <w:rFonts w:ascii="Arial" w:eastAsia="Batang" w:hAnsi="Arial"/>
                <w:b/>
                <w:sz w:val="18"/>
              </w:rPr>
              <w:t xml:space="preserve"> in symbols</w:t>
            </w:r>
          </w:p>
        </w:tc>
        <w:tc>
          <w:tcPr>
            <w:tcW w:w="7403" w:type="dxa"/>
            <w:gridSpan w:val="12"/>
            <w:tcBorders>
              <w:bottom w:val="nil"/>
            </w:tcBorders>
          </w:tcPr>
          <w:p w14:paraId="5B3AD3F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64738A" w:rsidRPr="0064738A" w14:paraId="10F74443" w14:textId="77777777" w:rsidTr="002A5D02">
        <w:trPr>
          <w:jc w:val="center"/>
        </w:trPr>
        <w:tc>
          <w:tcPr>
            <w:tcW w:w="956" w:type="dxa"/>
            <w:vMerge/>
          </w:tcPr>
          <w:p w14:paraId="0A45348D" w14:textId="77777777" w:rsidR="0064738A" w:rsidRPr="0064738A" w:rsidRDefault="0064738A" w:rsidP="0064738A">
            <w:pPr>
              <w:keepNext/>
              <w:keepLines/>
              <w:spacing w:after="0"/>
              <w:jc w:val="center"/>
              <w:rPr>
                <w:rFonts w:ascii="Arial" w:hAnsi="Arial"/>
                <w:b/>
                <w:sz w:val="18"/>
              </w:rPr>
            </w:pPr>
          </w:p>
        </w:tc>
        <w:tc>
          <w:tcPr>
            <w:tcW w:w="4709" w:type="dxa"/>
            <w:gridSpan w:val="8"/>
            <w:tcBorders>
              <w:top w:val="nil"/>
              <w:bottom w:val="nil"/>
            </w:tcBorders>
          </w:tcPr>
          <w:p w14:paraId="1BFDC07E"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14:paraId="70CE6F3F"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B</w:t>
            </w:r>
          </w:p>
          <w:p w14:paraId="3A8EBD0C" w14:textId="77777777" w:rsidR="0064738A" w:rsidRPr="0064738A" w:rsidRDefault="0032016C"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64738A" w:rsidRPr="0064738A" w14:paraId="1C1ADCA5" w14:textId="77777777" w:rsidTr="002A5D02">
        <w:trPr>
          <w:jc w:val="center"/>
        </w:trPr>
        <w:tc>
          <w:tcPr>
            <w:tcW w:w="956" w:type="dxa"/>
            <w:vMerge/>
          </w:tcPr>
          <w:p w14:paraId="79027C14" w14:textId="77777777" w:rsidR="0064738A" w:rsidRPr="0064738A" w:rsidRDefault="0064738A" w:rsidP="0064738A">
            <w:pPr>
              <w:keepNext/>
              <w:keepLines/>
              <w:spacing w:after="0"/>
              <w:jc w:val="center"/>
              <w:rPr>
                <w:rFonts w:ascii="Arial" w:hAnsi="Arial"/>
                <w:b/>
                <w:sz w:val="18"/>
              </w:rPr>
            </w:pPr>
          </w:p>
        </w:tc>
        <w:tc>
          <w:tcPr>
            <w:tcW w:w="2441" w:type="dxa"/>
            <w:gridSpan w:val="4"/>
            <w:tcBorders>
              <w:top w:val="nil"/>
            </w:tcBorders>
          </w:tcPr>
          <w:p w14:paraId="6F5EFEE1" w14:textId="77777777" w:rsidR="0064738A" w:rsidRPr="0064738A" w:rsidRDefault="0032016C"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14:paraId="2A64E212" w14:textId="77777777" w:rsidR="0064738A" w:rsidRPr="0064738A" w:rsidRDefault="0032016C"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14:paraId="7B418867" w14:textId="77777777" w:rsidR="0064738A" w:rsidRPr="0064738A" w:rsidRDefault="0064738A" w:rsidP="0064738A">
            <w:pPr>
              <w:keepNext/>
              <w:keepLines/>
              <w:spacing w:after="0"/>
              <w:jc w:val="center"/>
              <w:rPr>
                <w:rFonts w:ascii="Arial" w:hAnsi="Arial"/>
                <w:b/>
                <w:sz w:val="18"/>
              </w:rPr>
            </w:pPr>
          </w:p>
        </w:tc>
      </w:tr>
      <w:tr w:rsidR="0064738A" w:rsidRPr="0064738A" w14:paraId="05A588AD" w14:textId="77777777" w:rsidTr="002A5D02">
        <w:trPr>
          <w:jc w:val="center"/>
        </w:trPr>
        <w:tc>
          <w:tcPr>
            <w:tcW w:w="956" w:type="dxa"/>
            <w:vMerge/>
          </w:tcPr>
          <w:p w14:paraId="4D8F57EB" w14:textId="77777777" w:rsidR="0064738A" w:rsidRPr="0064738A" w:rsidRDefault="0064738A" w:rsidP="0064738A">
            <w:pPr>
              <w:keepNext/>
              <w:keepLines/>
              <w:spacing w:after="0"/>
              <w:jc w:val="center"/>
              <w:rPr>
                <w:rFonts w:ascii="Arial" w:hAnsi="Arial"/>
                <w:b/>
                <w:sz w:val="18"/>
              </w:rPr>
            </w:pPr>
          </w:p>
        </w:tc>
        <w:tc>
          <w:tcPr>
            <w:tcW w:w="2441" w:type="dxa"/>
            <w:gridSpan w:val="4"/>
            <w:tcBorders>
              <w:bottom w:val="nil"/>
            </w:tcBorders>
          </w:tcPr>
          <w:p w14:paraId="0F2CB22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268" w:type="dxa"/>
            <w:gridSpan w:val="4"/>
            <w:tcBorders>
              <w:bottom w:val="nil"/>
            </w:tcBorders>
          </w:tcPr>
          <w:p w14:paraId="40BA7B13"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694" w:type="dxa"/>
            <w:gridSpan w:val="4"/>
            <w:tcBorders>
              <w:bottom w:val="nil"/>
            </w:tcBorders>
          </w:tcPr>
          <w:p w14:paraId="4D104EA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64738A" w:rsidRPr="0064738A" w14:paraId="242C816D" w14:textId="77777777" w:rsidTr="002A5D02">
        <w:trPr>
          <w:jc w:val="center"/>
        </w:trPr>
        <w:tc>
          <w:tcPr>
            <w:tcW w:w="956" w:type="dxa"/>
            <w:vMerge/>
          </w:tcPr>
          <w:p w14:paraId="3A7916EF" w14:textId="77777777" w:rsidR="0064738A" w:rsidRPr="0064738A" w:rsidRDefault="0064738A" w:rsidP="0064738A">
            <w:pPr>
              <w:keepNext/>
              <w:keepLines/>
              <w:spacing w:after="0"/>
              <w:jc w:val="center"/>
              <w:rPr>
                <w:rFonts w:ascii="Arial" w:hAnsi="Arial"/>
                <w:b/>
                <w:sz w:val="18"/>
              </w:rPr>
            </w:pPr>
          </w:p>
        </w:tc>
        <w:tc>
          <w:tcPr>
            <w:tcW w:w="1092" w:type="dxa"/>
            <w:gridSpan w:val="2"/>
            <w:tcBorders>
              <w:top w:val="nil"/>
            </w:tcBorders>
          </w:tcPr>
          <w:p w14:paraId="5271B09B"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349" w:type="dxa"/>
            <w:gridSpan w:val="2"/>
            <w:tcBorders>
              <w:top w:val="nil"/>
            </w:tcBorders>
          </w:tcPr>
          <w:p w14:paraId="6E9105B8"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134" w:type="dxa"/>
            <w:gridSpan w:val="2"/>
            <w:tcBorders>
              <w:top w:val="nil"/>
            </w:tcBorders>
          </w:tcPr>
          <w:p w14:paraId="4C9554C3"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134" w:type="dxa"/>
            <w:gridSpan w:val="2"/>
            <w:tcBorders>
              <w:top w:val="nil"/>
            </w:tcBorders>
          </w:tcPr>
          <w:p w14:paraId="17E18C7E"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276" w:type="dxa"/>
            <w:gridSpan w:val="2"/>
            <w:tcBorders>
              <w:top w:val="nil"/>
            </w:tcBorders>
          </w:tcPr>
          <w:p w14:paraId="42D77479"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418" w:type="dxa"/>
            <w:gridSpan w:val="2"/>
            <w:tcBorders>
              <w:top w:val="nil"/>
            </w:tcBorders>
          </w:tcPr>
          <w:p w14:paraId="5E9C105C"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r>
      <w:tr w:rsidR="0064738A" w:rsidRPr="0064738A" w14:paraId="46F00E98" w14:textId="77777777" w:rsidTr="002A5D02">
        <w:trPr>
          <w:jc w:val="center"/>
        </w:trPr>
        <w:tc>
          <w:tcPr>
            <w:tcW w:w="956" w:type="dxa"/>
            <w:vMerge/>
          </w:tcPr>
          <w:p w14:paraId="5A6DEA91" w14:textId="77777777" w:rsidR="0064738A" w:rsidRPr="0064738A" w:rsidRDefault="0064738A" w:rsidP="0064738A">
            <w:pPr>
              <w:keepNext/>
              <w:keepLines/>
              <w:spacing w:after="0"/>
              <w:jc w:val="center"/>
              <w:rPr>
                <w:rFonts w:ascii="Arial" w:hAnsi="Arial"/>
                <w:b/>
                <w:sz w:val="18"/>
              </w:rPr>
            </w:pPr>
          </w:p>
        </w:tc>
        <w:tc>
          <w:tcPr>
            <w:tcW w:w="624" w:type="dxa"/>
          </w:tcPr>
          <w:p w14:paraId="45CCB0D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8A80A3B"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419D5E23"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4D314359"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75F196FA"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039F95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5B20716D"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06AC3A1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183E4A5F"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28B7DE34"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30D4338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7C8A1B2"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64738A" w:rsidRPr="0064738A" w14:paraId="0D1F11E1" w14:textId="77777777" w:rsidTr="002A5D02">
        <w:trPr>
          <w:jc w:val="center"/>
        </w:trPr>
        <w:tc>
          <w:tcPr>
            <w:tcW w:w="956" w:type="dxa"/>
            <w:vAlign w:val="center"/>
          </w:tcPr>
          <w:p w14:paraId="026CAA6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1DD1C1F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130B732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394CABA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4D6115E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091432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7FC96C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D61F0E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164157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797D1E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65BEDFE"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FC62521"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2F8B469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1964E9FA" w14:textId="77777777" w:rsidTr="002A5D02">
        <w:trPr>
          <w:jc w:val="center"/>
        </w:trPr>
        <w:tc>
          <w:tcPr>
            <w:tcW w:w="956" w:type="dxa"/>
            <w:vAlign w:val="center"/>
          </w:tcPr>
          <w:p w14:paraId="7BFD991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14:paraId="4AE7C61A" w14:textId="77777777" w:rsidR="0064738A" w:rsidRPr="0064738A" w:rsidRDefault="0064738A" w:rsidP="0064738A">
            <w:pPr>
              <w:keepNext/>
              <w:keepLines/>
              <w:spacing w:after="0"/>
              <w:jc w:val="center"/>
              <w:rPr>
                <w:rFonts w:ascii="Arial" w:hAnsi="Arial"/>
                <w:sz w:val="18"/>
              </w:rPr>
            </w:pPr>
            <w:r w:rsidRPr="0064738A">
              <w:rPr>
                <w:rFonts w:ascii="Arial" w:hAnsi="Arial"/>
                <w:sz w:val="18"/>
              </w:rPr>
              <w:t>2</w:t>
            </w:r>
          </w:p>
        </w:tc>
        <w:tc>
          <w:tcPr>
            <w:tcW w:w="624" w:type="dxa"/>
            <w:vAlign w:val="center"/>
          </w:tcPr>
          <w:p w14:paraId="38A7A1E5"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1FAAE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2A0CF"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AB00735"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E11463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7BF43CF"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F992CE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25C3F1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7ECE61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642E10F"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0EC0E6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2D9D1B74" w14:textId="77777777" w:rsidTr="002A5D02">
        <w:trPr>
          <w:jc w:val="center"/>
        </w:trPr>
        <w:tc>
          <w:tcPr>
            <w:tcW w:w="956" w:type="dxa"/>
            <w:vAlign w:val="center"/>
          </w:tcPr>
          <w:p w14:paraId="4F70D8D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14:paraId="373A77D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4F3A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3D471D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81FF79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D6ADF7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80C5A4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CF06BE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E67438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0A971D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62469CDD"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9FCA480"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7C3F90A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r w:rsidR="0064738A" w:rsidRPr="0064738A" w14:paraId="530117F8" w14:textId="77777777" w:rsidTr="002A5D02">
        <w:trPr>
          <w:jc w:val="center"/>
        </w:trPr>
        <w:tc>
          <w:tcPr>
            <w:tcW w:w="956" w:type="dxa"/>
            <w:vAlign w:val="center"/>
          </w:tcPr>
          <w:p w14:paraId="7F3301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14:paraId="62C9216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3891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D7F304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14:paraId="736C67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20BE9FC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4C03A5B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2F998A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7C620E7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8D1D63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514579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8714AF7"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2D55E3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bookmarkEnd w:id="685"/>
    </w:tbl>
    <w:p w14:paraId="6C01581D" w14:textId="77777777" w:rsidR="007D0ECC" w:rsidRDefault="007D0ECC" w:rsidP="007D0ECC"/>
    <w:p w14:paraId="0A9E3445" w14:textId="77777777" w:rsidR="005176DC" w:rsidRPr="005176DC" w:rsidRDefault="00745325" w:rsidP="005176DC">
      <w:pPr>
        <w:pStyle w:val="Heading4"/>
      </w:pPr>
      <w:bookmarkStart w:id="686" w:name="_Toc19796454"/>
      <w:bookmarkStart w:id="687" w:name="_Toc26459680"/>
      <w:bookmarkStart w:id="688" w:name="_Toc29230330"/>
      <w:bookmarkStart w:id="689" w:name="_Toc36026589"/>
      <w:bookmarkStart w:id="690" w:name="_Toc45107428"/>
      <w:bookmarkStart w:id="691" w:name="_Toc51774097"/>
      <w:bookmarkStart w:id="692" w:name="_Toc161677538"/>
      <w:r>
        <w:t>6.4.1.2</w:t>
      </w:r>
      <w:r>
        <w:tab/>
        <w:t>Phase-tracking reference signals</w:t>
      </w:r>
      <w:r w:rsidR="005176DC">
        <w:t xml:space="preserve"> for PUSCH</w:t>
      </w:r>
      <w:bookmarkEnd w:id="686"/>
      <w:bookmarkEnd w:id="687"/>
      <w:bookmarkEnd w:id="688"/>
      <w:bookmarkEnd w:id="689"/>
      <w:bookmarkEnd w:id="690"/>
      <w:bookmarkEnd w:id="691"/>
      <w:bookmarkEnd w:id="692"/>
    </w:p>
    <w:p w14:paraId="7247E58C" w14:textId="77777777" w:rsidR="00745325" w:rsidRDefault="00745325" w:rsidP="00745325">
      <w:pPr>
        <w:pStyle w:val="Heading5"/>
      </w:pPr>
      <w:bookmarkStart w:id="693" w:name="_Toc19796455"/>
      <w:bookmarkStart w:id="694" w:name="_Toc26459681"/>
      <w:bookmarkStart w:id="695" w:name="_Toc29230331"/>
      <w:bookmarkStart w:id="696" w:name="_Toc36026590"/>
      <w:bookmarkStart w:id="697" w:name="_Toc45107429"/>
      <w:bookmarkStart w:id="698" w:name="_Toc51774098"/>
      <w:bookmarkStart w:id="699" w:name="_Toc161677539"/>
      <w:r>
        <w:t>6.4.1.2.1</w:t>
      </w:r>
      <w:r>
        <w:tab/>
        <w:t>Sequence generation</w:t>
      </w:r>
      <w:bookmarkEnd w:id="693"/>
      <w:bookmarkEnd w:id="694"/>
      <w:bookmarkEnd w:id="695"/>
      <w:bookmarkEnd w:id="696"/>
      <w:bookmarkEnd w:id="697"/>
      <w:bookmarkEnd w:id="698"/>
      <w:bookmarkEnd w:id="699"/>
    </w:p>
    <w:p w14:paraId="4B3E2BB0" w14:textId="77777777" w:rsidR="005F651B" w:rsidRDefault="005F651B" w:rsidP="005F651B">
      <w:pPr>
        <w:pStyle w:val="Heading6"/>
      </w:pPr>
      <w:bookmarkStart w:id="700" w:name="_Toc19796456"/>
      <w:bookmarkStart w:id="701" w:name="_Toc26459682"/>
      <w:bookmarkStart w:id="702" w:name="_Toc29230332"/>
      <w:bookmarkStart w:id="703" w:name="_Toc36026591"/>
      <w:bookmarkStart w:id="704" w:name="_Toc45107430"/>
      <w:bookmarkStart w:id="705" w:name="_Toc51774099"/>
      <w:bookmarkStart w:id="706" w:name="_Toc161677540"/>
      <w:r>
        <w:t>6.4.1.2.1.1</w:t>
      </w:r>
      <w:r>
        <w:tab/>
        <w:t>Sequence generation</w:t>
      </w:r>
      <w:r w:rsidR="005D6BD6">
        <w:t xml:space="preserve"> </w:t>
      </w:r>
      <w:r w:rsidRPr="005176DC">
        <w:t>if tr</w:t>
      </w:r>
      <w:r>
        <w:t>ansform precoding is not enabled</w:t>
      </w:r>
      <w:bookmarkEnd w:id="700"/>
      <w:bookmarkEnd w:id="701"/>
      <w:bookmarkEnd w:id="702"/>
      <w:bookmarkEnd w:id="703"/>
      <w:bookmarkEnd w:id="704"/>
      <w:bookmarkEnd w:id="705"/>
      <w:bookmarkEnd w:id="706"/>
    </w:p>
    <w:p w14:paraId="2B1ED448" w14:textId="77777777" w:rsidR="005F651B" w:rsidRDefault="00161A67" w:rsidP="005F651B">
      <w:r>
        <w:t>If transform precoding is not enabled, t</w:t>
      </w:r>
      <w:r w:rsidR="005F651B">
        <w:t xml:space="preserve">he </w:t>
      </w:r>
      <w:r w:rsidR="005D6BD6">
        <w:t xml:space="preserve">precoded </w:t>
      </w:r>
      <w:r w:rsidR="005F651B">
        <w:t xml:space="preserve">phase-tracking reference signal for subcarrier </w:t>
      </w:r>
      <w:r w:rsidR="005F651B" w:rsidRPr="00764B3B">
        <w:rPr>
          <w:position w:val="-6"/>
        </w:rPr>
        <w:object w:dxaOrig="180" w:dyaOrig="260" w14:anchorId="12F34A87">
          <v:shape id="_x0000_i1566" type="#_x0000_t75" style="width:7.5pt;height:14.25pt" o:ole="">
            <v:imagedata r:id="rId904" o:title=""/>
          </v:shape>
          <o:OLEObject Type="Embed" ProgID="Equation.3" ShapeID="_x0000_i1566" DrawAspect="Content" ObjectID="_1786869780" r:id="rId905"/>
        </w:object>
      </w:r>
      <w:r w:rsidR="005D6BD6">
        <w:t xml:space="preserve"> on layer </w:t>
      </w:r>
      <w:r w:rsidR="005D6BD6" w:rsidRPr="0069673D">
        <w:rPr>
          <w:position w:val="-10"/>
        </w:rPr>
        <w:object w:dxaOrig="180" w:dyaOrig="279" w14:anchorId="1A7ED6BE">
          <v:shape id="_x0000_i1567" type="#_x0000_t75" style="width:7.5pt;height:14.25pt" o:ole="">
            <v:imagedata r:id="rId906" o:title=""/>
          </v:shape>
          <o:OLEObject Type="Embed" ProgID="Equation.3" ShapeID="_x0000_i1567" DrawAspect="Content" ObjectID="_1786869781" r:id="rId907"/>
        </w:object>
      </w:r>
      <w:r w:rsidR="005F651B">
        <w:t xml:space="preserve"> </w:t>
      </w:r>
      <w:r w:rsidR="000D36DF">
        <w:t>is</w:t>
      </w:r>
      <w:r>
        <w:t xml:space="preserve"> </w:t>
      </w:r>
      <w:r w:rsidR="005F651B">
        <w:t>given by</w:t>
      </w:r>
    </w:p>
    <w:p w14:paraId="58C2A3B9" w14:textId="77777777" w:rsidR="005F651B" w:rsidRDefault="00000B87" w:rsidP="005E6DE5">
      <w:pPr>
        <w:pStyle w:val="EQ"/>
        <w:jc w:val="center"/>
      </w:pPr>
      <w:r>
        <w:rPr>
          <w:noProof w:val="0"/>
        </w:rPr>
        <w:tab/>
      </w:r>
      <m:oMath>
        <m:sSup>
          <m:sSupPr>
            <m:ctrlPr>
              <w:rPr>
                <w:rFonts w:ascii="Cambria Math" w:hAnsi="Cambria Math"/>
                <w:i/>
              </w:rPr>
            </m:ctrlPr>
          </m:sSupPr>
          <m:e>
            <m:r>
              <w:rPr>
                <w:rFonts w:ascii="Cambria Math" w:hAnsi="Cambria Math"/>
              </w:rPr>
              <m:t>r</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m:t>
            </m:r>
          </m:sup>
        </m:sSup>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r</m:t>
                  </m:r>
                  <m:d>
                    <m:dPr>
                      <m:ctrlPr>
                        <w:rPr>
                          <w:rFonts w:ascii="Cambria Math" w:hAnsi="Cambria Math"/>
                          <w:i/>
                        </w:rPr>
                      </m:ctrlPr>
                    </m:dPr>
                    <m:e>
                      <m:r>
                        <w:rPr>
                          <w:rFonts w:ascii="Cambria Math" w:hAnsi="Cambria Math"/>
                        </w:rPr>
                        <m:t>m</m:t>
                      </m:r>
                    </m:e>
                  </m:d>
                </m:e>
                <m:e>
                  <m:r>
                    <m:rPr>
                      <m:nor/>
                    </m:rPr>
                    <w:rPr>
                      <w:rFonts w:ascii="Cambria Math" w:hAnsi="Cambria Math"/>
                    </w:rPr>
                    <m:t xml:space="preserve">if </m:t>
                  </m:r>
                  <m:r>
                    <w:rPr>
                      <w:rFonts w:ascii="Cambria Math" w:hAnsi="Cambria Math"/>
                    </w:rPr>
                    <m:t>j=</m:t>
                  </m:r>
                  <m:sSup>
                    <m:sSupPr>
                      <m:ctrlPr>
                        <w:rPr>
                          <w:rFonts w:ascii="Cambria Math" w:hAnsi="Cambria Math"/>
                          <w:i/>
                        </w:rPr>
                      </m:ctrlPr>
                    </m:sSupPr>
                    <m:e>
                      <m:r>
                        <w:rPr>
                          <w:rFonts w:ascii="Cambria Math" w:hAnsi="Cambria Math"/>
                        </w:rPr>
                        <m:t>j</m:t>
                      </m:r>
                    </m:e>
                    <m:sup>
                      <m:r>
                        <w:rPr>
                          <w:rFonts w:ascii="Cambria Math" w:hAnsi="Cambria Math"/>
                        </w:rPr>
                        <m:t>'</m:t>
                      </m:r>
                    </m:sup>
                  </m:sSup>
                  <m:r>
                    <m:rPr>
                      <m:nor/>
                    </m:rPr>
                    <w:rPr>
                      <w:rFonts w:ascii="Cambria Math" w:hAnsi="Cambria Math"/>
                    </w:rPr>
                    <m:t xml:space="preserve"> or </m:t>
                  </m:r>
                  <m:r>
                    <w:rPr>
                      <w:rFonts w:ascii="Cambria Math" w:hAnsi="Cambria Math"/>
                    </w:rPr>
                    <m:t>j=j"</m:t>
                  </m:r>
                </m:e>
              </m:mr>
              <m:mr>
                <m:e>
                  <m:r>
                    <w:rPr>
                      <w:rFonts w:ascii="Cambria Math" w:hAnsi="Cambria Math"/>
                    </w:rPr>
                    <m:t>0</m:t>
                  </m:r>
                </m:e>
                <m:e>
                  <m:r>
                    <m:rPr>
                      <m:nor/>
                    </m:rPr>
                    <w:rPr>
                      <w:rFonts w:ascii="Cambria Math" w:hAnsi="Cambria Math"/>
                    </w:rPr>
                    <m:t>otherwise</m:t>
                  </m:r>
                </m:e>
              </m:mr>
            </m:m>
          </m:e>
        </m:d>
      </m:oMath>
    </w:p>
    <w:p w14:paraId="3E0FDAAE" w14:textId="77777777" w:rsidR="005F651B" w:rsidRDefault="005F651B" w:rsidP="005F651B">
      <w:r>
        <w:t>where</w:t>
      </w:r>
    </w:p>
    <w:p w14:paraId="01452353" w14:textId="77777777" w:rsidR="005D6BD6" w:rsidRPr="005D6BD6" w:rsidRDefault="005D6BD6" w:rsidP="0017266D">
      <w:pPr>
        <w:pStyle w:val="B1"/>
      </w:pPr>
      <w:r>
        <w:t>-</w:t>
      </w:r>
      <w:r>
        <w:tab/>
      </w:r>
      <w:r w:rsidRPr="005D6BD6">
        <w:t xml:space="preserve">antenna ports </w:t>
      </w:r>
      <w:r w:rsidR="0032016C">
        <w:rPr>
          <w:position w:val="-12"/>
        </w:rPr>
        <w:pict w14:anchorId="0F00E542">
          <v:shape id="_x0000_i1568" type="#_x0000_t75" style="width:14.25pt;height:14.25pt">
            <v:imagedata r:id="rId908" o:title=""/>
          </v:shape>
        </w:pict>
      </w:r>
      <w:r w:rsidRPr="005D6BD6">
        <w:t xml:space="preserve"> or </w:t>
      </w:r>
      <w:r w:rsidR="0032016C">
        <w:rPr>
          <w:position w:val="-12"/>
        </w:rPr>
        <w:pict w14:anchorId="3067CB3A">
          <v:shape id="_x0000_i1569" type="#_x0000_t75" style="width:36.75pt;height:14.25pt">
            <v:imagedata r:id="rId909" o:title=""/>
          </v:shape>
        </w:pict>
      </w:r>
      <w:r w:rsidRPr="005D6BD6">
        <w:t xml:space="preserve"> associated with PT-RS transmission are given by clause 6.2.3 of [6, TS 38.214]</w:t>
      </w:r>
    </w:p>
    <w:p w14:paraId="5468E006" w14:textId="77777777" w:rsidR="005D6BD6" w:rsidRPr="005D6BD6" w:rsidRDefault="005D6BD6" w:rsidP="0017266D">
      <w:pPr>
        <w:pStyle w:val="B1"/>
      </w:pPr>
      <w:r>
        <w:t>-</w:t>
      </w:r>
      <w:r>
        <w:tab/>
      </w:r>
      <w:r w:rsidR="0032016C">
        <w:rPr>
          <w:position w:val="-12"/>
        </w:rPr>
        <w:pict w14:anchorId="18EC3708">
          <v:shape id="_x0000_i1570" type="#_x0000_t75" style="width:21.75pt;height:14.25pt">
            <v:imagedata r:id="rId910" o:title=""/>
          </v:shape>
        </w:pict>
      </w:r>
      <w:r w:rsidRPr="005D6BD6">
        <w:t xml:space="preserve"> is given by clause 6.4.1.1.1.1 </w:t>
      </w:r>
    </w:p>
    <w:p w14:paraId="56671AD9" w14:textId="77777777" w:rsidR="005D6BD6" w:rsidRPr="005D6BD6" w:rsidRDefault="005D6BD6" w:rsidP="0017266D">
      <w:pPr>
        <w:pStyle w:val="B2"/>
      </w:pPr>
      <w:r>
        <w:t>-</w:t>
      </w:r>
      <w:r>
        <w:tab/>
      </w:r>
      <w:r w:rsidRPr="005D6BD6">
        <w:t>at the position of the first DM-RS symbol in absence of PUSCH intra-slot frequency hopping</w:t>
      </w:r>
    </w:p>
    <w:p w14:paraId="4C7DE5E0" w14:textId="48DB637E" w:rsidR="005D6BD6" w:rsidRPr="005D6BD6" w:rsidRDefault="005D6BD6" w:rsidP="0017266D">
      <w:pPr>
        <w:pStyle w:val="B2"/>
      </w:pPr>
      <w:r>
        <w:t>-</w:t>
      </w:r>
      <w:r>
        <w:tab/>
      </w:r>
      <w:r w:rsidRPr="005D6BD6">
        <w:t xml:space="preserve">at the position of the first DM-RS symbol in hop </w:t>
      </w:r>
      <m:oMath>
        <m:r>
          <w:rPr>
            <w:rFonts w:ascii="Cambria Math" w:hAnsi="Cambria Math"/>
          </w:rPr>
          <m:t>h∈</m:t>
        </m:r>
        <m:d>
          <m:dPr>
            <m:begChr m:val="{"/>
            <m:endChr m:val="}"/>
            <m:ctrlPr>
              <w:rPr>
                <w:rFonts w:ascii="Cambria Math" w:hAnsi="Cambria Math"/>
                <w:i/>
              </w:rPr>
            </m:ctrlPr>
          </m:dPr>
          <m:e>
            <m:r>
              <w:rPr>
                <w:rFonts w:ascii="Cambria Math" w:hAnsi="Cambria Math"/>
              </w:rPr>
              <m:t>0,1</m:t>
            </m:r>
          </m:e>
        </m:d>
      </m:oMath>
      <w:r w:rsidRPr="005D6BD6">
        <w:t xml:space="preserve"> in presence of PUSCH intra-slot frequency hopping </w:t>
      </w:r>
    </w:p>
    <w:p w14:paraId="14E8A38F" w14:textId="77777777" w:rsidR="006B1885" w:rsidRDefault="001B360F" w:rsidP="006B1885">
      <w:pPr>
        <w:pStyle w:val="Heading6"/>
      </w:pPr>
      <w:bookmarkStart w:id="707" w:name="_Toc19796457"/>
      <w:bookmarkStart w:id="708" w:name="_Toc26459683"/>
      <w:bookmarkStart w:id="709" w:name="_Toc29230333"/>
      <w:bookmarkStart w:id="710" w:name="_Toc36026592"/>
      <w:bookmarkStart w:id="711" w:name="_Toc45107431"/>
      <w:bookmarkStart w:id="712" w:name="_Toc51774100"/>
      <w:bookmarkStart w:id="713" w:name="_Toc161677541"/>
      <w:r>
        <w:t>6.4.1.2.1.2</w:t>
      </w:r>
      <w:r w:rsidR="006B1885">
        <w:tab/>
        <w:t xml:space="preserve">Sequence generation </w:t>
      </w:r>
      <w:r w:rsidR="006B1885" w:rsidRPr="005176DC">
        <w:t>if tr</w:t>
      </w:r>
      <w:r w:rsidR="006B1885">
        <w:t>ansform precoding is enabled</w:t>
      </w:r>
      <w:bookmarkEnd w:id="707"/>
      <w:bookmarkEnd w:id="708"/>
      <w:bookmarkEnd w:id="709"/>
      <w:bookmarkEnd w:id="710"/>
      <w:bookmarkEnd w:id="711"/>
      <w:bookmarkEnd w:id="712"/>
      <w:bookmarkEnd w:id="713"/>
    </w:p>
    <w:p w14:paraId="3BD76EFB" w14:textId="3F846E8B" w:rsidR="00051952" w:rsidRDefault="00051952" w:rsidP="00161A67">
      <w:r>
        <w:t xml:space="preserve">If transform precoding is enabled, </w:t>
      </w:r>
      <w:r w:rsidR="00161A67">
        <w:t xml:space="preserve">the phase-tracking reference signal </w:t>
      </w:r>
      <w:r w:rsidR="005D6BD6" w:rsidRPr="00161A67">
        <w:rPr>
          <w:position w:val="-10"/>
        </w:rPr>
        <w:object w:dxaOrig="600" w:dyaOrig="300" w14:anchorId="7E725D5D">
          <v:shape id="_x0000_i1571" type="#_x0000_t75" style="width:27.75pt;height:14.25pt" o:ole="">
            <v:imagedata r:id="rId911" o:title=""/>
          </v:shape>
          <o:OLEObject Type="Embed" ProgID="Equation.3" ShapeID="_x0000_i1571" DrawAspect="Content" ObjectID="_1786869782" r:id="rId912"/>
        </w:object>
      </w:r>
      <w:r w:rsidR="005D6BD6" w:rsidRPr="00514048">
        <w:t xml:space="preserve"> to be mapped in position </w:t>
      </w:r>
      <m:oMath>
        <m:r>
          <w:rPr>
            <w:rFonts w:ascii="Cambria Math" w:hAnsi="Cambria Math"/>
          </w:rPr>
          <m:t>m</m:t>
        </m:r>
      </m:oMath>
      <w:r w:rsidR="005D6BD6" w:rsidRPr="00514048">
        <w:t xml:space="preserve"> before transform precoding, where </w:t>
      </w:r>
      <m:oMath>
        <m:r>
          <w:rPr>
            <w:rFonts w:ascii="Cambria Math" w:hAnsi="Cambria Math"/>
          </w:rPr>
          <m:t>m</m:t>
        </m:r>
      </m:oMath>
      <w:r w:rsidR="005D6BD6">
        <w:t xml:space="preserve"> </w:t>
      </w:r>
      <w:r w:rsidR="005D6BD6" w:rsidRPr="00514048">
        <w:t xml:space="preserve">depends on the number of PT-RS groups </w:t>
      </w:r>
      <w:bookmarkStart w:id="714"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714"/>
      <w:r w:rsidR="005D6BD6" w:rsidRPr="00514048">
        <w:t xml:space="preserve">, the number of samples per PT-RS group </w:t>
      </w:r>
      <w:r w:rsidR="005D6BD6" w:rsidRPr="00031871">
        <w:rPr>
          <w:position w:val="-14"/>
        </w:rPr>
        <w:object w:dxaOrig="580" w:dyaOrig="380" w14:anchorId="1717A14B">
          <v:shape id="_x0000_i1572" type="#_x0000_t75" style="width:27.75pt;height:21.75pt" o:ole="">
            <v:imagedata r:id="rId913" o:title=""/>
          </v:shape>
          <o:OLEObject Type="Embed" ProgID="Equation.3" ShapeID="_x0000_i1572" DrawAspect="Content" ObjectID="_1786869783" r:id="rId914"/>
        </w:object>
      </w:r>
      <w:r w:rsidR="005D6BD6" w:rsidRPr="00514048">
        <w:t>, and</w:t>
      </w:r>
      <w:r w:rsidR="001978B0">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5D6BD6" w:rsidRPr="00514048">
        <w:t xml:space="preserve"> according to Table 6.4.1.2.2.2-1,</w:t>
      </w:r>
      <w:r w:rsidR="00161A67">
        <w:t xml:space="preserve"> </w:t>
      </w:r>
      <w:r>
        <w:t>shall be generated according to</w:t>
      </w:r>
    </w:p>
    <w:p w14:paraId="52C95857" w14:textId="77777777" w:rsidR="00051952" w:rsidRDefault="0064738A" w:rsidP="00161A67">
      <w:pPr>
        <w:pStyle w:val="EQ"/>
        <w:jc w:val="center"/>
      </w:pPr>
      <w:r w:rsidRPr="00AD0D9F">
        <w:rPr>
          <w:position w:val="-84"/>
        </w:rPr>
        <w:object w:dxaOrig="4459" w:dyaOrig="1780" w14:anchorId="00936915">
          <v:shape id="_x0000_i1573" type="#_x0000_t75" style="width:223.5pt;height:93.75pt" o:ole="">
            <v:imagedata r:id="rId915" o:title=""/>
          </v:shape>
          <o:OLEObject Type="Embed" ProgID="Equation.DSMT4" ShapeID="_x0000_i1573" DrawAspect="Content" ObjectID="_1786869784" r:id="rId916"/>
        </w:object>
      </w:r>
      <w:r w:rsidR="00051952">
        <w:t>.</w:t>
      </w:r>
    </w:p>
    <w:p w14:paraId="114EF48C" w14:textId="77777777" w:rsidR="00051952" w:rsidRDefault="00051952" w:rsidP="00051952">
      <w:r>
        <w:t>where</w:t>
      </w:r>
      <w:r w:rsidR="00896D00">
        <w:t xml:space="preserve"> </w:t>
      </w:r>
      <w:r>
        <w:t xml:space="preserve">the pseudo-random sequence </w:t>
      </w:r>
      <w:r w:rsidRPr="00516521">
        <w:rPr>
          <w:position w:val="-10"/>
        </w:rPr>
        <w:object w:dxaOrig="360" w:dyaOrig="300" w14:anchorId="3232EBE6">
          <v:shape id="_x0000_i1574" type="#_x0000_t75" style="width:21.75pt;height:14.25pt" o:ole="">
            <v:imagedata r:id="rId558" o:title=""/>
          </v:shape>
          <o:OLEObject Type="Embed" ProgID="Equation.3" ShapeID="_x0000_i1574" DrawAspect="Content" ObjectID="_1786869785" r:id="rId917"/>
        </w:object>
      </w:r>
      <w:r>
        <w:t xml:space="preserve"> is defined in clause 5.2.1</w:t>
      </w:r>
      <w:r w:rsidR="00050667">
        <w:t xml:space="preserve"> and </w:t>
      </w:r>
      <w:r w:rsidR="00050667" w:rsidRPr="00516521">
        <w:rPr>
          <w:position w:val="-10"/>
        </w:rPr>
        <w:object w:dxaOrig="400" w:dyaOrig="300" w14:anchorId="6690A2E8">
          <v:shape id="_x0000_i1575" type="#_x0000_t75" style="width:21.75pt;height:14.25pt" o:ole="">
            <v:imagedata r:id="rId918" o:title=""/>
          </v:shape>
          <o:OLEObject Type="Embed" ProgID="Equation.3" ShapeID="_x0000_i1575" DrawAspect="Content" ObjectID="_1786869786" r:id="rId919"/>
        </w:object>
      </w:r>
      <w:r w:rsidR="00050667">
        <w:t xml:space="preserve"> is giv</w:t>
      </w:r>
      <w:r w:rsidR="001B360F">
        <w:t>en by Table 6.4.1.2.1.2</w:t>
      </w:r>
      <w:r w:rsidR="00050667">
        <w:t>-1</w:t>
      </w:r>
      <w:r>
        <w:t>. The pseudo-random sequence generator shall be initialized with</w:t>
      </w:r>
    </w:p>
    <w:p w14:paraId="1D086AC4" w14:textId="77777777" w:rsidR="00045FBB" w:rsidRPr="00045FBB" w:rsidRDefault="00045FBB" w:rsidP="00BF2AA5">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66F494C0" w14:textId="77777777" w:rsidR="00051952" w:rsidRDefault="00051952" w:rsidP="00051952">
      <w:r>
        <w:t xml:space="preserve">where </w:t>
      </w:r>
      <w:r w:rsidRPr="000C3814">
        <w:rPr>
          <w:position w:val="-6"/>
        </w:rPr>
        <w:object w:dxaOrig="139" w:dyaOrig="260" w14:anchorId="55C68724">
          <v:shape id="_x0000_i1576" type="#_x0000_t75" style="width:7.5pt;height:14.25pt" o:ole="">
            <v:imagedata r:id="rId842" o:title=""/>
          </v:shape>
          <o:OLEObject Type="Embed" ProgID="Equation.3" ShapeID="_x0000_i1576" DrawAspect="Content" ObjectID="_1786869787" r:id="rId920"/>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w:t>
      </w:r>
      <w:r w:rsidR="00045FBB">
        <w:t xml:space="preserve">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is given by the higher-layer parameter</w:t>
      </w:r>
      <w:r w:rsidR="00CB2E1B">
        <w:t xml:space="preserve"> </w:t>
      </w:r>
      <w:r w:rsidR="0064738A" w:rsidRPr="00F14D1A">
        <w:rPr>
          <w:i/>
        </w:rPr>
        <w:t>nPUSCH-Identity</w:t>
      </w:r>
      <w:r>
        <w:t xml:space="preserve">. </w:t>
      </w:r>
    </w:p>
    <w:p w14:paraId="4FFB88C1" w14:textId="77777777" w:rsidR="001B360F" w:rsidRDefault="001B360F" w:rsidP="00C5776F">
      <w:pPr>
        <w:pStyle w:val="TH"/>
      </w:pPr>
      <w:r>
        <w:t xml:space="preserve">Table 6.4.1.2.1.2-1: The orthogonal sequence </w:t>
      </w:r>
      <w:r w:rsidRPr="00516521">
        <w:rPr>
          <w:position w:val="-10"/>
        </w:rPr>
        <w:object w:dxaOrig="400" w:dyaOrig="300" w14:anchorId="3C3B64F8">
          <v:shape id="_x0000_i1577" type="#_x0000_t75" style="width:21.75pt;height:14.25pt" o:ole="">
            <v:imagedata r:id="rId918" o:title=""/>
          </v:shape>
          <o:OLEObject Type="Embed" ProgID="Equation.3" ShapeID="_x0000_i1577" DrawAspect="Content" ObjectID="_1786869788" r:id="rId921"/>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2412"/>
        <w:gridCol w:w="2391"/>
      </w:tblGrid>
      <w:tr w:rsidR="003C1373" w:rsidRPr="00DA7548" w14:paraId="4FA684DE" w14:textId="77777777" w:rsidTr="00DA7548">
        <w:trPr>
          <w:trHeight w:val="591"/>
        </w:trPr>
        <w:tc>
          <w:tcPr>
            <w:tcW w:w="1465" w:type="dxa"/>
            <w:tcBorders>
              <w:bottom w:val="single" w:sz="4" w:space="0" w:color="auto"/>
            </w:tcBorders>
            <w:shd w:val="clear" w:color="auto" w:fill="auto"/>
          </w:tcPr>
          <w:p w14:paraId="7FBA2961" w14:textId="77777777" w:rsidR="003C1373" w:rsidRPr="00E941B7" w:rsidRDefault="0032016C" w:rsidP="00E941B7">
            <w:pPr>
              <w:pStyle w:val="TAH"/>
              <w:rPr>
                <w:rFonts w:eastAsia="Batang"/>
              </w:rPr>
            </w:pPr>
            <w:r>
              <w:rPr>
                <w:rFonts w:eastAsia="Batang"/>
              </w:rPr>
              <w:pict w14:anchorId="4D9D3F5B">
                <v:shape id="_x0000_i1578" type="#_x0000_t75" style="width:1in;height:21.75pt">
                  <v:imagedata r:id="rId922" o:title=""/>
                </v:shape>
              </w:pict>
            </w:r>
          </w:p>
        </w:tc>
        <w:tc>
          <w:tcPr>
            <w:tcW w:w="2412" w:type="dxa"/>
            <w:tcBorders>
              <w:bottom w:val="single" w:sz="4" w:space="0" w:color="auto"/>
            </w:tcBorders>
            <w:shd w:val="clear" w:color="auto" w:fill="auto"/>
          </w:tcPr>
          <w:p w14:paraId="23D26334" w14:textId="77777777" w:rsidR="003C1373" w:rsidRPr="00E941B7" w:rsidRDefault="0032016C" w:rsidP="00E941B7">
            <w:pPr>
              <w:pStyle w:val="TAH"/>
              <w:rPr>
                <w:rFonts w:eastAsia="Batang"/>
              </w:rPr>
            </w:pPr>
            <w:r>
              <w:rPr>
                <w:rFonts w:eastAsia="Batang"/>
              </w:rPr>
              <w:pict w14:anchorId="249467EB">
                <v:shape id="_x0000_i1579" type="#_x0000_t75" style="width:50.25pt;height:21.75pt">
                  <v:imagedata r:id="rId923" o:title=""/>
                </v:shape>
              </w:pict>
            </w:r>
            <w:r w:rsidR="003C1373" w:rsidRPr="00E941B7">
              <w:rPr>
                <w:rFonts w:eastAsia="Batang"/>
              </w:rPr>
              <w:br/>
            </w:r>
            <w:r>
              <w:rPr>
                <w:rFonts w:eastAsia="Batang"/>
              </w:rPr>
              <w:pict w14:anchorId="6C635E63">
                <v:shape id="_x0000_i1580" type="#_x0000_t75" style="width:50.25pt;height:14.25pt">
                  <v:imagedata r:id="rId924" o:title=""/>
                </v:shape>
              </w:pict>
            </w:r>
          </w:p>
        </w:tc>
        <w:tc>
          <w:tcPr>
            <w:tcW w:w="2360" w:type="dxa"/>
            <w:tcBorders>
              <w:bottom w:val="single" w:sz="4" w:space="0" w:color="auto"/>
            </w:tcBorders>
            <w:shd w:val="clear" w:color="auto" w:fill="auto"/>
          </w:tcPr>
          <w:p w14:paraId="59348A32" w14:textId="77777777" w:rsidR="003C1373" w:rsidRPr="00E941B7" w:rsidRDefault="0032016C" w:rsidP="00E941B7">
            <w:pPr>
              <w:pStyle w:val="TAH"/>
              <w:rPr>
                <w:rFonts w:eastAsia="Batang"/>
              </w:rPr>
            </w:pPr>
            <w:r>
              <w:rPr>
                <w:rFonts w:eastAsia="Batang"/>
              </w:rPr>
              <w:pict w14:anchorId="3B28E8C3">
                <v:shape id="_x0000_i1581" type="#_x0000_t75" style="width:50.25pt;height:21.75pt">
                  <v:imagedata r:id="rId925" o:title=""/>
                </v:shape>
              </w:pict>
            </w:r>
            <w:r w:rsidR="003C1373" w:rsidRPr="00E941B7">
              <w:rPr>
                <w:rFonts w:eastAsia="Batang"/>
              </w:rPr>
              <w:br/>
            </w:r>
            <w:r>
              <w:rPr>
                <w:rFonts w:eastAsia="Batang"/>
              </w:rPr>
              <w:pict w14:anchorId="2B7650CA">
                <v:shape id="_x0000_i1582" type="#_x0000_t75" style="width:108.75pt;height:14.25pt">
                  <v:imagedata r:id="rId926" o:title=""/>
                </v:shape>
              </w:pict>
            </w:r>
          </w:p>
        </w:tc>
      </w:tr>
      <w:tr w:rsidR="003C1373" w:rsidRPr="00DA7548" w14:paraId="3C0E4D05" w14:textId="77777777" w:rsidTr="00DA7548">
        <w:tc>
          <w:tcPr>
            <w:tcW w:w="1465" w:type="dxa"/>
            <w:shd w:val="clear" w:color="auto" w:fill="auto"/>
          </w:tcPr>
          <w:p w14:paraId="42441748" w14:textId="77777777" w:rsidR="003C1373" w:rsidRPr="00DA7548" w:rsidRDefault="003C1373" w:rsidP="00DA7548">
            <w:pPr>
              <w:pStyle w:val="TAC"/>
              <w:rPr>
                <w:rFonts w:eastAsia="Batang"/>
                <w:noProof/>
                <w:lang w:eastAsia="sv-SE"/>
              </w:rPr>
            </w:pPr>
            <w:r w:rsidRPr="00DA7548">
              <w:rPr>
                <w:rFonts w:eastAsia="Batang"/>
                <w:noProof/>
                <w:lang w:eastAsia="sv-SE"/>
              </w:rPr>
              <w:t>0</w:t>
            </w:r>
          </w:p>
        </w:tc>
        <w:tc>
          <w:tcPr>
            <w:tcW w:w="2412" w:type="dxa"/>
            <w:shd w:val="clear" w:color="auto" w:fill="auto"/>
          </w:tcPr>
          <w:p w14:paraId="493E0ECE" w14:textId="77777777" w:rsidR="003C1373" w:rsidRPr="00DA7548" w:rsidRDefault="003C1373" w:rsidP="00DA7548">
            <w:pPr>
              <w:pStyle w:val="TAC"/>
              <w:rPr>
                <w:rFonts w:eastAsia="Batang"/>
                <w:noProof/>
                <w:lang w:eastAsia="sv-SE"/>
              </w:rPr>
            </w:pPr>
            <w:r w:rsidRPr="00DA7548">
              <w:rPr>
                <w:rFonts w:eastAsia="Batang"/>
                <w:noProof/>
                <w:lang w:eastAsia="sv-SE"/>
              </w:rPr>
              <w:object w:dxaOrig="780" w:dyaOrig="300" w14:anchorId="750627F3">
                <v:shape id="_x0000_i1583" type="#_x0000_t75" style="width:35.25pt;height:14.25pt" o:ole="">
                  <v:imagedata r:id="rId927" o:title=""/>
                </v:shape>
                <o:OLEObject Type="Embed" ProgID="Equation.3" ShapeID="_x0000_i1583" DrawAspect="Content" ObjectID="_1786869789" r:id="rId928"/>
              </w:object>
            </w:r>
          </w:p>
        </w:tc>
        <w:tc>
          <w:tcPr>
            <w:tcW w:w="2360" w:type="dxa"/>
            <w:shd w:val="clear" w:color="auto" w:fill="auto"/>
          </w:tcPr>
          <w:p w14:paraId="6CCAD305" w14:textId="77777777" w:rsidR="003C1373" w:rsidRPr="00DA7548" w:rsidRDefault="003C1373" w:rsidP="00DA7548">
            <w:pPr>
              <w:pStyle w:val="TAC"/>
              <w:rPr>
                <w:rFonts w:eastAsia="Batang"/>
                <w:noProof/>
                <w:lang w:eastAsia="sv-SE"/>
              </w:rPr>
            </w:pPr>
            <w:r w:rsidRPr="00DA7548">
              <w:rPr>
                <w:rFonts w:eastAsia="Batang"/>
                <w:noProof/>
                <w:lang w:eastAsia="sv-SE"/>
              </w:rPr>
              <w:object w:dxaOrig="1579" w:dyaOrig="300" w14:anchorId="08379BED">
                <v:shape id="_x0000_i1584" type="#_x0000_t75" style="width:79.5pt;height:14.25pt" o:ole="">
                  <v:imagedata r:id="rId929" o:title=""/>
                </v:shape>
                <o:OLEObject Type="Embed" ProgID="Equation.3" ShapeID="_x0000_i1584" DrawAspect="Content" ObjectID="_1786869790" r:id="rId930"/>
              </w:object>
            </w:r>
          </w:p>
        </w:tc>
      </w:tr>
      <w:tr w:rsidR="003C1373" w:rsidRPr="00DA7548" w14:paraId="52A57FBD" w14:textId="77777777" w:rsidTr="00DA7548">
        <w:tc>
          <w:tcPr>
            <w:tcW w:w="1465" w:type="dxa"/>
            <w:shd w:val="clear" w:color="auto" w:fill="auto"/>
          </w:tcPr>
          <w:p w14:paraId="0BAD895E" w14:textId="77777777" w:rsidR="003C1373" w:rsidRPr="00DA7548" w:rsidRDefault="003C1373" w:rsidP="00DA7548">
            <w:pPr>
              <w:pStyle w:val="TAC"/>
              <w:rPr>
                <w:rFonts w:eastAsia="Batang"/>
                <w:noProof/>
                <w:lang w:eastAsia="sv-SE"/>
              </w:rPr>
            </w:pPr>
            <w:r w:rsidRPr="00DA7548">
              <w:rPr>
                <w:rFonts w:eastAsia="Batang"/>
                <w:noProof/>
                <w:lang w:eastAsia="sv-SE"/>
              </w:rPr>
              <w:t>1</w:t>
            </w:r>
          </w:p>
        </w:tc>
        <w:tc>
          <w:tcPr>
            <w:tcW w:w="2412" w:type="dxa"/>
            <w:shd w:val="clear" w:color="auto" w:fill="auto"/>
          </w:tcPr>
          <w:p w14:paraId="1B7B98BE" w14:textId="77777777" w:rsidR="003C1373" w:rsidRPr="00DA7548" w:rsidRDefault="003F5413" w:rsidP="00DA7548">
            <w:pPr>
              <w:pStyle w:val="TAC"/>
              <w:rPr>
                <w:rFonts w:eastAsia="Batang"/>
                <w:noProof/>
                <w:lang w:eastAsia="sv-SE"/>
              </w:rPr>
            </w:pPr>
            <w:r w:rsidRPr="00C5776F">
              <w:rPr>
                <w:rFonts w:eastAsia="Batang"/>
                <w:noProof/>
                <w:position w:val="-10"/>
                <w:lang w:eastAsia="sv-SE"/>
              </w:rPr>
              <w:object w:dxaOrig="780" w:dyaOrig="300" w14:anchorId="5865964F">
                <v:shape id="_x0000_i1585" type="#_x0000_t75" style="width:35.25pt;height:14.25pt" o:ole="">
                  <v:imagedata r:id="rId931" o:title=""/>
                </v:shape>
                <o:OLEObject Type="Embed" ProgID="Equation.3" ShapeID="_x0000_i1585" DrawAspect="Content" ObjectID="_1786869791" r:id="rId932"/>
              </w:object>
            </w:r>
          </w:p>
        </w:tc>
        <w:tc>
          <w:tcPr>
            <w:tcW w:w="2360" w:type="dxa"/>
            <w:shd w:val="clear" w:color="auto" w:fill="auto"/>
          </w:tcPr>
          <w:p w14:paraId="6F9F7056"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4C442BEA">
                <v:shape id="_x0000_i1586" type="#_x0000_t75" style="width:79.5pt;height:14.25pt" o:ole="">
                  <v:imagedata r:id="rId933" o:title=""/>
                </v:shape>
                <o:OLEObject Type="Embed" ProgID="Equation.3" ShapeID="_x0000_i1586" DrawAspect="Content" ObjectID="_1786869792" r:id="rId934"/>
              </w:object>
            </w:r>
          </w:p>
        </w:tc>
      </w:tr>
      <w:tr w:rsidR="003C1373" w:rsidRPr="00DA7548" w14:paraId="3FD74AB9" w14:textId="77777777" w:rsidTr="00DA7548">
        <w:tc>
          <w:tcPr>
            <w:tcW w:w="1465" w:type="dxa"/>
            <w:shd w:val="clear" w:color="auto" w:fill="auto"/>
          </w:tcPr>
          <w:p w14:paraId="3222501A" w14:textId="77777777" w:rsidR="003C1373" w:rsidRPr="00DA7548" w:rsidRDefault="003C1373" w:rsidP="00DA7548">
            <w:pPr>
              <w:pStyle w:val="TAC"/>
              <w:rPr>
                <w:rFonts w:eastAsia="Batang"/>
                <w:noProof/>
                <w:lang w:eastAsia="sv-SE"/>
              </w:rPr>
            </w:pPr>
            <w:r w:rsidRPr="00DA7548">
              <w:rPr>
                <w:rFonts w:eastAsia="Batang"/>
                <w:noProof/>
                <w:lang w:eastAsia="sv-SE"/>
              </w:rPr>
              <w:t>2</w:t>
            </w:r>
          </w:p>
        </w:tc>
        <w:tc>
          <w:tcPr>
            <w:tcW w:w="2412" w:type="dxa"/>
            <w:shd w:val="clear" w:color="auto" w:fill="auto"/>
          </w:tcPr>
          <w:p w14:paraId="6967B223"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4A29C780"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E559A54">
                <v:shape id="_x0000_i1587" type="#_x0000_t75" style="width:79.5pt;height:14.25pt" o:ole="">
                  <v:imagedata r:id="rId935" o:title=""/>
                </v:shape>
                <o:OLEObject Type="Embed" ProgID="Equation.3" ShapeID="_x0000_i1587" DrawAspect="Content" ObjectID="_1786869793" r:id="rId936"/>
              </w:object>
            </w:r>
          </w:p>
        </w:tc>
      </w:tr>
      <w:tr w:rsidR="003C1373" w:rsidRPr="00DA7548" w14:paraId="25C69A4B" w14:textId="77777777" w:rsidTr="00DA7548">
        <w:tc>
          <w:tcPr>
            <w:tcW w:w="1465" w:type="dxa"/>
            <w:shd w:val="clear" w:color="auto" w:fill="auto"/>
          </w:tcPr>
          <w:p w14:paraId="415A7126" w14:textId="77777777" w:rsidR="003C1373" w:rsidRPr="00DA7548" w:rsidRDefault="003F5413" w:rsidP="00DA7548">
            <w:pPr>
              <w:pStyle w:val="TAC"/>
              <w:rPr>
                <w:rFonts w:eastAsia="Batang"/>
                <w:noProof/>
                <w:lang w:eastAsia="sv-SE"/>
              </w:rPr>
            </w:pPr>
            <w:r>
              <w:rPr>
                <w:rFonts w:eastAsia="Batang"/>
                <w:noProof/>
                <w:lang w:eastAsia="sv-SE"/>
              </w:rPr>
              <w:t>3</w:t>
            </w:r>
          </w:p>
        </w:tc>
        <w:tc>
          <w:tcPr>
            <w:tcW w:w="2412" w:type="dxa"/>
            <w:shd w:val="clear" w:color="auto" w:fill="auto"/>
          </w:tcPr>
          <w:p w14:paraId="45B3A5C2"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17EACCFC"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50E7F0D">
                <v:shape id="_x0000_i1588" type="#_x0000_t75" style="width:79.5pt;height:14.25pt" o:ole="">
                  <v:imagedata r:id="rId937" o:title=""/>
                </v:shape>
                <o:OLEObject Type="Embed" ProgID="Equation.3" ShapeID="_x0000_i1588" DrawAspect="Content" ObjectID="_1786869794" r:id="rId938"/>
              </w:object>
            </w:r>
          </w:p>
        </w:tc>
      </w:tr>
    </w:tbl>
    <w:p w14:paraId="4F19F24E" w14:textId="77777777" w:rsidR="005176DC" w:rsidRPr="005176DC" w:rsidRDefault="005176DC" w:rsidP="00F21BAE"/>
    <w:p w14:paraId="317189FB" w14:textId="77777777" w:rsidR="00745325" w:rsidRDefault="00745325" w:rsidP="00745325">
      <w:pPr>
        <w:pStyle w:val="Heading5"/>
      </w:pPr>
      <w:bookmarkStart w:id="715" w:name="_Toc19796458"/>
      <w:bookmarkStart w:id="716" w:name="_Toc26459684"/>
      <w:bookmarkStart w:id="717" w:name="_Toc29230334"/>
      <w:bookmarkStart w:id="718" w:name="_Toc36026593"/>
      <w:bookmarkStart w:id="719" w:name="_Toc45107432"/>
      <w:bookmarkStart w:id="720" w:name="_Toc51774101"/>
      <w:bookmarkStart w:id="721" w:name="_Toc161677542"/>
      <w:r>
        <w:t>6.4.1.2.2</w:t>
      </w:r>
      <w:r>
        <w:tab/>
        <w:t>Mapping to physical resources</w:t>
      </w:r>
      <w:bookmarkEnd w:id="715"/>
      <w:bookmarkEnd w:id="716"/>
      <w:bookmarkEnd w:id="717"/>
      <w:bookmarkEnd w:id="718"/>
      <w:bookmarkEnd w:id="719"/>
      <w:bookmarkEnd w:id="720"/>
      <w:bookmarkEnd w:id="721"/>
    </w:p>
    <w:p w14:paraId="6BC72E62" w14:textId="77777777" w:rsidR="005176DC" w:rsidRDefault="005176DC" w:rsidP="00F21BAE">
      <w:pPr>
        <w:pStyle w:val="Heading6"/>
      </w:pPr>
      <w:bookmarkStart w:id="722" w:name="_Toc19796459"/>
      <w:bookmarkStart w:id="723" w:name="_Toc26459685"/>
      <w:bookmarkStart w:id="724" w:name="_Toc29230335"/>
      <w:bookmarkStart w:id="725" w:name="_Toc36026594"/>
      <w:bookmarkStart w:id="726" w:name="_Toc45107433"/>
      <w:bookmarkStart w:id="727" w:name="_Toc51774102"/>
      <w:bookmarkStart w:id="728" w:name="_Toc161677543"/>
      <w:r>
        <w:t>6.4.1.2.2.1</w:t>
      </w:r>
      <w:r>
        <w:tab/>
      </w:r>
      <w:r w:rsidR="00413299">
        <w:t xml:space="preserve">Precoding and mapping </w:t>
      </w:r>
      <w:r>
        <w:t xml:space="preserve">to physical resources </w:t>
      </w:r>
      <w:r w:rsidRPr="005176DC">
        <w:t>if tr</w:t>
      </w:r>
      <w:r>
        <w:t>ansform precoding is not enabled</w:t>
      </w:r>
      <w:bookmarkEnd w:id="722"/>
      <w:bookmarkEnd w:id="723"/>
      <w:bookmarkEnd w:id="724"/>
      <w:bookmarkEnd w:id="725"/>
      <w:bookmarkEnd w:id="726"/>
      <w:bookmarkEnd w:id="727"/>
      <w:bookmarkEnd w:id="728"/>
    </w:p>
    <w:p w14:paraId="534B5B63" w14:textId="77777777" w:rsidR="005176DC" w:rsidRDefault="005176DC" w:rsidP="005176DC">
      <w:r>
        <w:t xml:space="preserve">The UE shall transmit phase-tracking reference signals only in the resource blocks used for the PUSCH, and only if the procedure in </w:t>
      </w:r>
      <w:r w:rsidR="005F6430">
        <w:t>[6, TS 38.214]</w:t>
      </w:r>
      <w:r>
        <w:t xml:space="preserve"> indicates </w:t>
      </w:r>
      <w:r w:rsidR="00CB2E1B">
        <w:t xml:space="preserve">that </w:t>
      </w:r>
      <w:r>
        <w:t xml:space="preserve">phase-tracking reference signals </w:t>
      </w:r>
      <w:r w:rsidR="00CB2E1B">
        <w:t xml:space="preserve">are </w:t>
      </w:r>
      <w:r>
        <w:t>being used.</w:t>
      </w:r>
    </w:p>
    <w:p w14:paraId="0CFDD37D" w14:textId="77777777" w:rsidR="005176DC" w:rsidRDefault="005176DC" w:rsidP="005176DC">
      <w:pPr>
        <w:rPr>
          <w:lang w:val="en-US"/>
        </w:rPr>
      </w:pPr>
      <w:r>
        <w:rPr>
          <w:lang w:val="en-US"/>
        </w:rPr>
        <w:t xml:space="preserve">The PUSCH PT-RS </w:t>
      </w:r>
      <w:r w:rsidR="009E4351">
        <w:rPr>
          <w:lang w:val="en-US"/>
        </w:rPr>
        <w:t>shall be</w:t>
      </w:r>
      <w:r>
        <w:rPr>
          <w:lang w:val="en-US"/>
        </w:rPr>
        <w:t xml:space="preserve"> mapped to </w:t>
      </w:r>
      <w:r w:rsidR="00CB2E1B">
        <w:rPr>
          <w:lang w:val="en-US"/>
        </w:rPr>
        <w:t>resource elements</w:t>
      </w:r>
      <w:r>
        <w:rPr>
          <w:lang w:val="en-US"/>
        </w:rPr>
        <w:t xml:space="preserve"> according to</w:t>
      </w:r>
    </w:p>
    <w:p w14:paraId="00A712D1" w14:textId="77777777" w:rsidR="00413299" w:rsidRPr="00413299" w:rsidRDefault="00413299" w:rsidP="00B23A57">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14:paraId="24899C71" w14:textId="77777777" w:rsidR="005176DC" w:rsidRDefault="00413299" w:rsidP="00413299">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14:paraId="4E435D96" w14:textId="77777777" w:rsidR="005176DC" w:rsidRDefault="005176DC" w:rsidP="005176DC">
      <w:pPr>
        <w:rPr>
          <w:lang w:val="en-US"/>
        </w:rPr>
      </w:pPr>
      <w:r>
        <w:rPr>
          <w:lang w:val="en-US"/>
        </w:rPr>
        <w:t>when all the following conditions are fulfilled</w:t>
      </w:r>
    </w:p>
    <w:p w14:paraId="096A343A" w14:textId="77777777" w:rsidR="005176DC" w:rsidRDefault="00081CB9" w:rsidP="00B21BD8">
      <w:pPr>
        <w:pStyle w:val="B1"/>
      </w:pPr>
      <w:r>
        <w:t>-</w:t>
      </w:r>
      <w:r>
        <w:tab/>
      </w:r>
      <w:r w:rsidR="006A61A3" w:rsidRPr="005176DC">
        <w:rPr>
          <w:noProof/>
          <w:position w:val="-6"/>
          <w:lang w:eastAsia="en-GB"/>
        </w:rPr>
        <w:drawing>
          <wp:inline distT="0" distB="0" distL="0" distR="0" wp14:anchorId="782CFD58" wp14:editId="71002130">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rsidR="005176DC">
        <w:t>is within the OFDM symbols allocated for the PUSCH transmission</w:t>
      </w:r>
    </w:p>
    <w:p w14:paraId="4A624014" w14:textId="77777777" w:rsidR="00B21BD8" w:rsidRDefault="00081CB9" w:rsidP="00B23A57">
      <w:pPr>
        <w:pStyle w:val="B1"/>
      </w:pPr>
      <w:r>
        <w:t>-</w:t>
      </w:r>
      <w:r>
        <w:tab/>
      </w:r>
      <w:r w:rsidR="005176DC">
        <w:t xml:space="preserve">resource element </w:t>
      </w:r>
      <w:r w:rsidR="006A61A3" w:rsidRPr="005176DC">
        <w:rPr>
          <w:noProof/>
          <w:position w:val="-10"/>
          <w:lang w:eastAsia="en-GB"/>
        </w:rPr>
        <w:drawing>
          <wp:inline distT="0" distB="0" distL="0" distR="0" wp14:anchorId="2D0610F8" wp14:editId="5CC5CE89">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36412325" w14:textId="77777777" w:rsidR="00B21BD8" w:rsidRDefault="00B21BD8" w:rsidP="00B23A57">
      <w:pPr>
        <w:pStyle w:val="B1"/>
      </w:pPr>
      <w:r w:rsidRPr="008507D0">
        <w:t>-</w:t>
      </w:r>
      <w:r w:rsidRPr="008507D0">
        <w:tab/>
      </w:r>
      <w:bookmarkStart w:id="729"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729"/>
    </w:p>
    <w:p w14:paraId="7BEE2126" w14:textId="08AA7FA9" w:rsidR="005176DC" w:rsidRDefault="00B21BD8" w:rsidP="00B23A57">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the configuration type is given by the higher-layer parameter</w:t>
      </w:r>
      <w:r w:rsidR="00E10807">
        <w:t xml:space="preserve"> </w:t>
      </w:r>
      <w:r w:rsidR="00E10807">
        <w:rPr>
          <w:i/>
          <w:iCs/>
        </w:rPr>
        <w:t>dmrs-Type</w:t>
      </w:r>
      <w:r w:rsidR="00E10807">
        <w:t xml:space="preserve"> in the</w:t>
      </w:r>
      <w:r w:rsidRPr="008507D0">
        <w:t xml:space="preserve"> </w:t>
      </w:r>
      <w:r w:rsidRPr="008507D0">
        <w:rPr>
          <w:i/>
        </w:rPr>
        <w:t>DMRS-UplinkConfig</w:t>
      </w:r>
      <w:r w:rsidR="00E10807">
        <w:rPr>
          <w:iCs/>
        </w:rPr>
        <w:t xml:space="preserve"> IE</w:t>
      </w:r>
      <w:r>
        <w:t xml:space="preserve">, and the precoding matrix </w:t>
      </w:r>
      <m:oMath>
        <m:r>
          <w:rPr>
            <w:rFonts w:ascii="Cambria Math" w:hAnsi="Cambria Math"/>
          </w:rPr>
          <m:t>W</m:t>
        </m:r>
      </m:oMath>
      <w:r>
        <w:t xml:space="preserve"> is given by clause 6.3.1.5</w:t>
      </w:r>
      <w:r>
        <w:rPr>
          <w:i/>
        </w:rPr>
        <w:t xml:space="preserve">. </w:t>
      </w:r>
      <w:r w:rsidR="005176DC">
        <w:t xml:space="preserve">The quantity </w:t>
      </w:r>
      <w:r w:rsidR="00CB2E1B" w:rsidRPr="00282DE7">
        <w:rPr>
          <w:position w:val="-10"/>
        </w:rPr>
        <w:object w:dxaOrig="540" w:dyaOrig="300" w14:anchorId="2B9152CF">
          <v:shape id="_x0000_i1589" type="#_x0000_t75" style="width:27.75pt;height:14.25pt" o:ole="">
            <v:imagedata r:id="rId941" o:title=""/>
          </v:shape>
          <o:OLEObject Type="Embed" ProgID="Equation.3" ShapeID="_x0000_i1589" DrawAspect="Content" ObjectID="_1786869795" r:id="rId942"/>
        </w:object>
      </w:r>
      <w:r w:rsidR="0064561F">
        <w:t xml:space="preserve"> is an amplitude scaling factor to conform with the transmit power specified in</w:t>
      </w:r>
      <w:r w:rsidR="00CB2E1B">
        <w:t xml:space="preserve"> clause 6.2.2 of</w:t>
      </w:r>
      <w:r w:rsidR="0064561F">
        <w:t xml:space="preserve"> </w:t>
      </w:r>
      <w:r w:rsidR="005F6430">
        <w:t>[6, TS 38.214]</w:t>
      </w:r>
      <w:r w:rsidR="0064561F">
        <w:t>.</w:t>
      </w:r>
    </w:p>
    <w:p w14:paraId="797A9F6B" w14:textId="77777777" w:rsidR="00505D68" w:rsidRDefault="00505D68" w:rsidP="00B23A57">
      <w:r>
        <w:t xml:space="preserve">The set of time indices </w:t>
      </w:r>
      <w:r w:rsidR="006A61A3" w:rsidRPr="00505D68">
        <w:rPr>
          <w:noProof/>
          <w:position w:val="-6"/>
          <w:lang w:eastAsia="en-GB"/>
        </w:rPr>
        <w:drawing>
          <wp:inline distT="0" distB="0" distL="0" distR="0" wp14:anchorId="01229E67" wp14:editId="282388AC">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7042CC5F" w14:textId="77777777" w:rsidR="00505D68" w:rsidRDefault="00081CB9" w:rsidP="00505D68">
      <w:pPr>
        <w:pStyle w:val="B1"/>
      </w:pPr>
      <w:r>
        <w:t>1.</w:t>
      </w:r>
      <w:r w:rsidR="00505D68">
        <w:t xml:space="preserve"> set </w:t>
      </w:r>
      <m:oMath>
        <m:r>
          <w:rPr>
            <w:rFonts w:ascii="Cambria Math" w:hAnsi="Cambria Math"/>
          </w:rPr>
          <m:t xml:space="preserve">i=0 </m:t>
        </m:r>
      </m:oMath>
      <w:r w:rsidR="00505D68">
        <w:t xml:space="preserve">and </w:t>
      </w:r>
      <w:r w:rsidR="005C37AB" w:rsidRPr="005C37AB">
        <w:rPr>
          <w:position w:val="-10"/>
        </w:rPr>
        <w:object w:dxaOrig="639" w:dyaOrig="300" w14:anchorId="763EEB40">
          <v:shape id="_x0000_i1590" type="#_x0000_t75" style="width:36.75pt;height:14.25pt" o:ole="">
            <v:imagedata r:id="rId944" o:title=""/>
          </v:shape>
          <o:OLEObject Type="Embed" ProgID="Equation.3" ShapeID="_x0000_i1590" DrawAspect="Content" ObjectID="_1786869796" r:id="rId945"/>
        </w:object>
      </w:r>
    </w:p>
    <w:p w14:paraId="4DA74622" w14:textId="32F78BB2" w:rsidR="00505D68" w:rsidRDefault="00081CB9" w:rsidP="00505D68">
      <w:pPr>
        <w:pStyle w:val="B1"/>
      </w:pPr>
      <w:r>
        <w:t>2.</w:t>
      </w:r>
      <w:r w:rsidR="00505D68">
        <w:t xml:space="preserve"> if</w:t>
      </w:r>
      <w:r w:rsidR="00CB2E1B">
        <w:t xml:space="preserve"> 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5C37AB">
        <w:t xml:space="preserve"> </w:t>
      </w:r>
      <w:r w:rsidR="00505D68">
        <w:t>overlaps with a symbol used for DM-RS according to clause 6.4.1.1.</w:t>
      </w:r>
      <w:r w:rsidR="00CB2E1B">
        <w:t>3</w:t>
      </w:r>
    </w:p>
    <w:p w14:paraId="253A564D" w14:textId="77777777" w:rsidR="00505D68" w:rsidRDefault="00081CB9" w:rsidP="00505D68">
      <w:pPr>
        <w:pStyle w:val="B2"/>
      </w:pPr>
      <w:r>
        <w:t>-</w:t>
      </w:r>
      <w:r w:rsidR="00CB2E1B">
        <w:tab/>
      </w:r>
      <w:r w:rsidR="00505D68">
        <w:t xml:space="preserve">set </w:t>
      </w:r>
      <m:oMath>
        <m:r>
          <w:rPr>
            <w:rFonts w:ascii="Cambria Math" w:hAnsi="Cambria Math"/>
          </w:rPr>
          <m:t>i=1</m:t>
        </m:r>
      </m:oMath>
    </w:p>
    <w:p w14:paraId="4A0D9A8B" w14:textId="77777777" w:rsidR="00CB2E1B" w:rsidRPr="00CB2E1B" w:rsidRDefault="00081CB9" w:rsidP="00CB2E1B">
      <w:pPr>
        <w:pStyle w:val="B2"/>
      </w:pPr>
      <w:r>
        <w:t>-</w:t>
      </w:r>
      <w:r w:rsidR="00CB2E1B">
        <w:tab/>
      </w:r>
      <w:r w:rsidR="00505D68">
        <w:t xml:space="preserve">set </w:t>
      </w:r>
      <w:r w:rsidR="006A61A3" w:rsidRPr="00505D68">
        <w:rPr>
          <w:noProof/>
          <w:position w:val="-10"/>
          <w:lang w:eastAsia="en-GB"/>
        </w:rPr>
        <w:drawing>
          <wp:inline distT="0" distB="0" distL="0" distR="0" wp14:anchorId="6A651BA6" wp14:editId="43E29CB3">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B2E1B">
        <w:t xml:space="preserve"> </w:t>
      </w:r>
      <w:r w:rsidR="00505D68">
        <w:t xml:space="preserve">to </w:t>
      </w:r>
      <w:r w:rsidR="000245DF">
        <w:t xml:space="preserve">the </w:t>
      </w:r>
      <w:r w:rsidR="00CB2E1B">
        <w:t>symbol index</w:t>
      </w:r>
      <w:r w:rsidR="00505D68">
        <w:t xml:space="preserve"> of the DM-RS symbol</w:t>
      </w:r>
      <w:r w:rsidR="00CB2E1B">
        <w:t xml:space="preserve"> in case of a single-symbol DM-RS or to the symbol index of the second DM-RS symbol in case of a double-symbol </w:t>
      </w:r>
      <w:r w:rsidR="00113FA6">
        <w:t>DM-RS</w:t>
      </w:r>
    </w:p>
    <w:p w14:paraId="06EEA6C8" w14:textId="77777777" w:rsidR="00505D68" w:rsidRDefault="00CB2E1B" w:rsidP="00CB2E1B">
      <w:pPr>
        <w:pStyle w:val="B2"/>
      </w:pPr>
      <w:r w:rsidRPr="00CB2E1B">
        <w:t>-</w:t>
      </w:r>
      <w:r w:rsidRPr="00CB2E1B">
        <w:tab/>
        <w:t xml:space="preserve">repeat from step 2 as long as </w:t>
      </w:r>
      <w:r w:rsidR="00B21BD8" w:rsidRPr="00CB2E1B">
        <w:rPr>
          <w:position w:val="-10"/>
        </w:rPr>
        <w:object w:dxaOrig="940" w:dyaOrig="300" w14:anchorId="67A2605B">
          <v:shape id="_x0000_i1591" type="#_x0000_t75" style="width:50.25pt;height:14.25pt" o:ole="">
            <v:imagedata r:id="rId947" o:title=""/>
          </v:shape>
          <o:OLEObject Type="Embed" ProgID="Equation.DSMT4" ShapeID="_x0000_i1591" DrawAspect="Content" ObjectID="_1786869797" r:id="rId948"/>
        </w:object>
      </w:r>
      <w:r w:rsidRPr="00CB2E1B">
        <w:t xml:space="preserve"> is inside the PUSCH allocation</w:t>
      </w:r>
    </w:p>
    <w:p w14:paraId="0C8109CC" w14:textId="77777777" w:rsidR="00505D68" w:rsidRDefault="00BC6540" w:rsidP="00505D68">
      <w:pPr>
        <w:pStyle w:val="B1"/>
      </w:pPr>
      <w:r>
        <w:t>3.</w:t>
      </w:r>
      <w:r w:rsidR="00505D68">
        <w:t xml:space="preserve"> add </w:t>
      </w:r>
      <w:r w:rsidR="00B21BD8" w:rsidRPr="005C37AB">
        <w:rPr>
          <w:position w:val="-10"/>
        </w:rPr>
        <w:object w:dxaOrig="940" w:dyaOrig="300" w14:anchorId="5B578163">
          <v:shape id="_x0000_i1592" type="#_x0000_t75" style="width:50.25pt;height:14.25pt" o:ole="">
            <v:imagedata r:id="rId949" o:title=""/>
          </v:shape>
          <o:OLEObject Type="Embed" ProgID="Equation.DSMT4" ShapeID="_x0000_i1592" DrawAspect="Content" ObjectID="_1786869798" r:id="rId950"/>
        </w:object>
      </w:r>
      <w:r w:rsidR="00CB2E1B">
        <w:t xml:space="preserve"> </w:t>
      </w:r>
      <w:r w:rsidR="00505D68">
        <w:t>to the set of time indices for PT-RS</w:t>
      </w:r>
    </w:p>
    <w:p w14:paraId="4D6180FE" w14:textId="77777777" w:rsidR="00505D68" w:rsidRDefault="00BC6540" w:rsidP="00505D68">
      <w:pPr>
        <w:pStyle w:val="B1"/>
      </w:pPr>
      <w:r>
        <w:t>4.</w:t>
      </w:r>
      <w:r w:rsidR="00505D68">
        <w:t xml:space="preserve"> increment </w:t>
      </w:r>
      <w:r w:rsidR="006A61A3" w:rsidRPr="00505D68">
        <w:rPr>
          <w:noProof/>
          <w:position w:val="-6"/>
          <w:lang w:eastAsia="en-GB"/>
        </w:rPr>
        <w:drawing>
          <wp:inline distT="0" distB="0" distL="0" distR="0" wp14:anchorId="470B963F" wp14:editId="228FBC37">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rsidR="00505D68">
        <w:t>by one</w:t>
      </w:r>
    </w:p>
    <w:p w14:paraId="309E7EB8" w14:textId="77777777" w:rsidR="00505D68" w:rsidRDefault="00BC6540" w:rsidP="00505D68">
      <w:pPr>
        <w:pStyle w:val="B1"/>
      </w:pPr>
      <w:r>
        <w:t>5.</w:t>
      </w:r>
      <w:r w:rsidR="00505D68">
        <w:t xml:space="preserve"> repeat from step 2 above as long as </w:t>
      </w:r>
      <w:r w:rsidR="00B21BD8" w:rsidRPr="005C37AB">
        <w:rPr>
          <w:position w:val="-10"/>
        </w:rPr>
        <w:object w:dxaOrig="940" w:dyaOrig="300" w14:anchorId="7F344ED6">
          <v:shape id="_x0000_i1593" type="#_x0000_t75" style="width:50.25pt;height:14.25pt" o:ole="">
            <v:imagedata r:id="rId949" o:title=""/>
          </v:shape>
          <o:OLEObject Type="Embed" ProgID="Equation.DSMT4" ShapeID="_x0000_i1593" DrawAspect="Content" ObjectID="_1786869799" r:id="rId952"/>
        </w:object>
      </w:r>
      <w:r w:rsidR="00C15EAF">
        <w:t xml:space="preserve"> </w:t>
      </w:r>
      <w:r w:rsidR="00505D68">
        <w:t>is inside the PUSCH allocation</w:t>
      </w:r>
    </w:p>
    <w:p w14:paraId="4B7028A4" w14:textId="77777777" w:rsidR="00505D68" w:rsidRDefault="00505D68" w:rsidP="00505D68">
      <w:pPr>
        <w:pStyle w:val="B1"/>
        <w:ind w:left="0" w:firstLine="0"/>
      </w:pPr>
      <w:r>
        <w:t xml:space="preserve">where </w:t>
      </w:r>
      <w:r w:rsidR="006A61A3" w:rsidRPr="00505D68">
        <w:rPr>
          <w:noProof/>
          <w:position w:val="-10"/>
          <w:lang w:eastAsia="en-GB"/>
        </w:rPr>
        <w:drawing>
          <wp:inline distT="0" distB="0" distL="0" distR="0" wp14:anchorId="14C1652D" wp14:editId="5A532585">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00B21BD8">
        <w:t xml:space="preserve"> </w:t>
      </w:r>
      <w:r w:rsidR="00B21BD8" w:rsidRPr="007506AE">
        <w:t>is defined in Table 6.2.3.1-1 of [6, TS 38.214]</w:t>
      </w:r>
      <w:r>
        <w:t>.</w:t>
      </w:r>
    </w:p>
    <w:p w14:paraId="28D40694" w14:textId="77777777" w:rsidR="00C5776F" w:rsidRDefault="001F22E0" w:rsidP="00C5776F">
      <w:r>
        <w:t xml:space="preserve">For the purpose of PT-RS mapping, the resource blocks allocated for PUSCH transmission are numbered from 0 to </w:t>
      </w:r>
      <w:r w:rsidRPr="00C5776F">
        <w:rPr>
          <w:position w:val="-10"/>
        </w:rPr>
        <w:object w:dxaOrig="680" w:dyaOrig="300" w14:anchorId="42D345AB">
          <v:shape id="_x0000_i1594" type="#_x0000_t75" style="width:36.75pt;height:14.25pt" o:ole="">
            <v:imagedata r:id="rId954" o:title=""/>
          </v:shape>
          <o:OLEObject Type="Embed" ProgID="Equation.3" ShapeID="_x0000_i1594" DrawAspect="Content" ObjectID="_1786869800" r:id="rId955"/>
        </w:object>
      </w:r>
      <w:r>
        <w:t xml:space="preserve"> from the lowest scheduled resource block to the highest</w:t>
      </w:r>
      <w:r w:rsidR="001D56F9">
        <w:t xml:space="preserve">. The </w:t>
      </w:r>
      <w:r>
        <w:t xml:space="preserve">corresponding subcarriers in this set of resource blocks are numbered in increasing order starting from the lowest frequency from 0 to </w:t>
      </w:r>
      <w:r w:rsidRPr="00127717">
        <w:rPr>
          <w:position w:val="-10"/>
        </w:rPr>
        <w:object w:dxaOrig="1060" w:dyaOrig="340" w14:anchorId="3E248F9B">
          <v:shape id="_x0000_i1595" type="#_x0000_t75" style="width:50.25pt;height:14.25pt" o:ole="">
            <v:imagedata r:id="rId956" o:title=""/>
          </v:shape>
          <o:OLEObject Type="Embed" ProgID="Equation.3" ShapeID="_x0000_i1595" DrawAspect="Content" ObjectID="_1786869801" r:id="rId957"/>
        </w:object>
      </w:r>
      <w:r>
        <w:t>. The subcarriers to which the PT-RS shall be mapped are given by</w:t>
      </w:r>
    </w:p>
    <w:p w14:paraId="690D1DED" w14:textId="77777777" w:rsidR="00505D68" w:rsidRDefault="00B21BD8" w:rsidP="00F07B7B">
      <w:pPr>
        <w:pStyle w:val="EQ"/>
        <w:jc w:val="center"/>
      </w:pPr>
      <w:r w:rsidRPr="00373B93">
        <w:rPr>
          <w:position w:val="-48"/>
        </w:rPr>
        <w:object w:dxaOrig="4840" w:dyaOrig="1040" w14:anchorId="1BA60906">
          <v:shape id="_x0000_i1596" type="#_x0000_t75" style="width:245.25pt;height:50.25pt" o:ole="">
            <v:imagedata r:id="rId958" o:title=""/>
          </v:shape>
          <o:OLEObject Type="Embed" ProgID="Equation.DSMT4" ShapeID="_x0000_i1596" DrawAspect="Content" ObjectID="_1786869802" r:id="rId959"/>
        </w:object>
      </w:r>
    </w:p>
    <w:p w14:paraId="3741F5D9" w14:textId="77777777" w:rsidR="00505D68" w:rsidRDefault="003B3978" w:rsidP="00505D68">
      <w:pPr>
        <w:pStyle w:val="B1"/>
        <w:ind w:left="0" w:firstLine="0"/>
        <w:rPr>
          <w:lang w:val="en-US"/>
        </w:rPr>
      </w:pPr>
      <w:r>
        <w:rPr>
          <w:lang w:val="en-US"/>
        </w:rPr>
        <w:t>where</w:t>
      </w:r>
    </w:p>
    <w:p w14:paraId="78815D1F" w14:textId="77777777" w:rsidR="00505D68" w:rsidRPr="00F21BAE" w:rsidRDefault="00505D68" w:rsidP="00F21BAE">
      <w:pPr>
        <w:pStyle w:val="B1"/>
      </w:pPr>
      <w:r w:rsidRPr="00F21BAE">
        <w:t>-</w:t>
      </w:r>
      <w:r w:rsidRPr="00F21BAE">
        <w:tab/>
      </w:r>
      <w:r w:rsidR="0032016C">
        <w:rPr>
          <w:position w:val="-8"/>
        </w:rPr>
        <w:pict w14:anchorId="4BB4EB3E">
          <v:shape id="_x0000_i1597" type="#_x0000_t75" style="width:44.25pt;height:14.25pt">
            <v:imagedata r:id="rId960" o:title=""/>
          </v:shape>
        </w:pict>
      </w:r>
    </w:p>
    <w:p w14:paraId="15DE5F8E" w14:textId="77777777" w:rsidR="009E2660" w:rsidRDefault="00505D68" w:rsidP="00FD62D5">
      <w:pPr>
        <w:pStyle w:val="B1"/>
      </w:pPr>
      <w:r>
        <w:t>-</w:t>
      </w:r>
      <w:r w:rsidR="005C37AB">
        <w:tab/>
      </w:r>
      <w:r w:rsidR="006A61A3" w:rsidRPr="00505D68">
        <w:rPr>
          <w:noProof/>
          <w:position w:val="-10"/>
          <w:lang w:eastAsia="en-GB"/>
        </w:rPr>
        <w:drawing>
          <wp:inline distT="0" distB="0" distL="0" distR="0" wp14:anchorId="76B18EF9" wp14:editId="14C6E46A">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5C37AB">
        <w:rPr>
          <w:noProof/>
          <w:position w:val="-10"/>
          <w:lang w:eastAsia="sv-SE"/>
        </w:rPr>
        <w:t xml:space="preserve"> </w:t>
      </w:r>
      <w:r>
        <w:t xml:space="preserve">is </w:t>
      </w:r>
      <w:r w:rsidR="00BD3DC1">
        <w:t xml:space="preserve">given by Table 6.4.1.2.2.1-1 for the DM-RS port associated with the PT-RS port according to clause 6.2.3 in </w:t>
      </w:r>
      <w:r w:rsidR="005F6430">
        <w:t>[6, TS 38.214]</w:t>
      </w:r>
      <w:r w:rsidR="00191FF3">
        <w:t xml:space="preserve">. If </w:t>
      </w:r>
      <w:r w:rsidR="001A6DAD">
        <w:t>the</w:t>
      </w:r>
      <w:r>
        <w:t xml:space="preserve"> higher-layer parameter </w:t>
      </w:r>
      <w:r w:rsidR="00B21BD8" w:rsidRPr="00F14D1A">
        <w:rPr>
          <w:i/>
        </w:rPr>
        <w:t>resourceElementOffset</w:t>
      </w:r>
      <w:r w:rsidR="00B21BD8">
        <w:t xml:space="preserve"> in </w:t>
      </w:r>
      <w:r w:rsidR="00B21BD8" w:rsidRPr="008E2DE3">
        <w:rPr>
          <w:i/>
        </w:rPr>
        <w:t>PTRS-UplinkConfig</w:t>
      </w:r>
      <w:r>
        <w:t xml:space="preserve"> </w:t>
      </w:r>
      <w:r w:rsidR="00191FF3">
        <w:t xml:space="preserve">is not configured, the column corresponding to </w:t>
      </w:r>
      <w:r w:rsidR="00081CB9">
        <w:t>'</w:t>
      </w:r>
      <w:r w:rsidR="00444249">
        <w:t>offset</w:t>
      </w:r>
      <w:r w:rsidR="00191FF3">
        <w:t>00</w:t>
      </w:r>
      <w:r w:rsidR="00081CB9">
        <w:t>'</w:t>
      </w:r>
      <w:r w:rsidR="00191FF3">
        <w:t xml:space="preserve"> shall be used</w:t>
      </w:r>
      <w:r w:rsidR="00F823CB">
        <w:t>.</w:t>
      </w:r>
    </w:p>
    <w:p w14:paraId="0F0496A4" w14:textId="77777777" w:rsidR="00505D68" w:rsidRDefault="00505D68" w:rsidP="00505D68">
      <w:pPr>
        <w:pStyle w:val="B1"/>
      </w:pPr>
      <w:r>
        <w:t>-</w:t>
      </w:r>
      <w:r w:rsidR="005C37AB">
        <w:tab/>
      </w:r>
      <w:r w:rsidR="00F833AA" w:rsidRPr="00F833AA">
        <w:rPr>
          <w:position w:val="-10"/>
        </w:rPr>
        <w:object w:dxaOrig="520" w:dyaOrig="300" w14:anchorId="2D357706">
          <v:shape id="_x0000_i1598" type="#_x0000_t75" style="width:27.75pt;height:14.25pt" o:ole="">
            <v:imagedata r:id="rId962" o:title=""/>
          </v:shape>
          <o:OLEObject Type="Embed" ProgID="Equation.3" ShapeID="_x0000_i1598" DrawAspect="Content" ObjectID="_1786869803" r:id="rId963"/>
        </w:object>
      </w:r>
      <w:r>
        <w:t>is the RNTI associated with the DCI scheduling the transmission</w:t>
      </w:r>
      <w:r w:rsidR="009C2178">
        <w:t xml:space="preserve"> using C-RNTI, </w:t>
      </w:r>
      <w:r w:rsidR="00982A57">
        <w:t xml:space="preserve">CS-RNTI, </w:t>
      </w:r>
      <w:r w:rsidR="00045FBB">
        <w:t xml:space="preserve">MCS-C-RNTI, </w:t>
      </w:r>
      <w:r w:rsidR="009C2178">
        <w:t xml:space="preserve">SP-CSI-RNTI, or </w:t>
      </w:r>
      <w:r w:rsidR="00982A57">
        <w:t xml:space="preserve">is </w:t>
      </w:r>
      <w:r w:rsidR="009C2178">
        <w:t>the CS-RNTI in case of configured grant</w:t>
      </w:r>
    </w:p>
    <w:p w14:paraId="3E13D311" w14:textId="77777777" w:rsidR="00F833AA" w:rsidRDefault="00F833AA" w:rsidP="00505D68">
      <w:pPr>
        <w:pStyle w:val="B1"/>
      </w:pPr>
      <w:r>
        <w:t>-</w:t>
      </w:r>
      <w:r>
        <w:tab/>
      </w:r>
      <w:r w:rsidRPr="001A3D72">
        <w:rPr>
          <w:position w:val="-10"/>
        </w:rPr>
        <w:object w:dxaOrig="420" w:dyaOrig="300" w14:anchorId="7723E3B7">
          <v:shape id="_x0000_i1599" type="#_x0000_t75" style="width:21.75pt;height:14.25pt" o:ole="">
            <v:imagedata r:id="rId964" o:title=""/>
          </v:shape>
          <o:OLEObject Type="Embed" ProgID="Equation.3" ShapeID="_x0000_i1599" DrawAspect="Content" ObjectID="_1786869804" r:id="rId965"/>
        </w:object>
      </w:r>
      <w:r>
        <w:t xml:space="preserve"> is the number of resource blocks scheduled</w:t>
      </w:r>
    </w:p>
    <w:p w14:paraId="19950394" w14:textId="77777777" w:rsidR="005176DC" w:rsidRDefault="00505D68" w:rsidP="00F21BAE">
      <w:pPr>
        <w:pStyle w:val="B1"/>
      </w:pPr>
      <w:r>
        <w:t>-</w:t>
      </w:r>
      <w:r w:rsidR="005C37AB">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005C37AB">
        <w:rPr>
          <w:noProof/>
          <w:position w:val="-10"/>
          <w:lang w:eastAsia="sv-SE"/>
        </w:rPr>
        <w:t xml:space="preserve"> </w:t>
      </w:r>
      <w:r>
        <w:t>is given by [</w:t>
      </w:r>
      <w:r w:rsidR="005048C2">
        <w:t xml:space="preserve">6, </w:t>
      </w:r>
      <w:r>
        <w:t>TS</w:t>
      </w:r>
      <w:r w:rsidR="00C15EAF">
        <w:t xml:space="preserve"> </w:t>
      </w:r>
      <w:r>
        <w:t>38.214].</w:t>
      </w:r>
    </w:p>
    <w:p w14:paraId="04B6F46D" w14:textId="77777777" w:rsidR="00653BA6" w:rsidRDefault="00653BA6" w:rsidP="00653BA6">
      <w:pPr>
        <w:pStyle w:val="TH"/>
        <w:rPr>
          <w:i/>
        </w:rPr>
      </w:pPr>
      <w:r>
        <w:t xml:space="preserve">Table 6.4.1.2.2.1-1: The parameter </w:t>
      </w:r>
      <w:r w:rsidR="006A61A3" w:rsidRPr="00653BA6">
        <w:rPr>
          <w:noProof/>
          <w:position w:val="-10"/>
          <w:lang w:eastAsia="en-GB"/>
        </w:rPr>
        <w:drawing>
          <wp:inline distT="0" distB="0" distL="0" distR="0" wp14:anchorId="36E3C8B6" wp14:editId="5B97B0E0">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r w:rsidR="00191FF3">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F2CDC" w14:paraId="3C50C33D" w14:textId="77777777" w:rsidTr="009F2CDC">
        <w:tc>
          <w:tcPr>
            <w:tcW w:w="1952" w:type="dxa"/>
            <w:vMerge w:val="restart"/>
            <w:shd w:val="clear" w:color="auto" w:fill="auto"/>
            <w:vAlign w:val="center"/>
          </w:tcPr>
          <w:p w14:paraId="79CB9ACA" w14:textId="77777777" w:rsidR="00191FF3" w:rsidRPr="009F2CDC" w:rsidRDefault="00191FF3" w:rsidP="009F2CDC">
            <w:pPr>
              <w:pStyle w:val="TAH"/>
              <w:rPr>
                <w:rFonts w:eastAsia="Batang"/>
              </w:rPr>
            </w:pPr>
            <w:bookmarkStart w:id="730" w:name="MCCQCTEMPBM_00000039"/>
            <w:r w:rsidRPr="009F2CDC">
              <w:rPr>
                <w:rFonts w:eastAsia="Batang"/>
              </w:rPr>
              <w:t>DM-RS antenna port</w:t>
            </w:r>
          </w:p>
          <w:p w14:paraId="12FE2322" w14:textId="77777777" w:rsidR="00191FF3" w:rsidRPr="009F2CDC" w:rsidRDefault="00C15EAF" w:rsidP="009F2CDC">
            <w:pPr>
              <w:pStyle w:val="TAH"/>
              <w:rPr>
                <w:rFonts w:eastAsia="Batang"/>
              </w:rPr>
            </w:pPr>
            <w:r>
              <w:rPr>
                <w:rFonts w:eastAsia="Batang"/>
              </w:rPr>
              <w:br/>
            </w:r>
            <w:r w:rsidRPr="00302E6E">
              <w:rPr>
                <w:rFonts w:eastAsia="Batang"/>
                <w:position w:val="-10"/>
              </w:rPr>
              <w:object w:dxaOrig="220" w:dyaOrig="300" w14:anchorId="65697B82">
                <v:shape id="_x0000_i1600" type="#_x0000_t75" style="width:14.25pt;height:14.25pt" o:ole="">
                  <v:imagedata r:id="rId883" o:title=""/>
                </v:shape>
                <o:OLEObject Type="Embed" ProgID="Equation.3" ShapeID="_x0000_i1600" DrawAspect="Content" ObjectID="_1786869805" r:id="rId966"/>
              </w:object>
            </w:r>
          </w:p>
        </w:tc>
        <w:tc>
          <w:tcPr>
            <w:tcW w:w="5277" w:type="dxa"/>
            <w:gridSpan w:val="8"/>
            <w:tcBorders>
              <w:bottom w:val="nil"/>
            </w:tcBorders>
            <w:shd w:val="clear" w:color="auto" w:fill="auto"/>
          </w:tcPr>
          <w:p w14:paraId="3A968A9F" w14:textId="77777777" w:rsidR="00191FF3" w:rsidRPr="009F2CDC" w:rsidRDefault="006A61A3" w:rsidP="009F2CDC">
            <w:pPr>
              <w:pStyle w:val="TAH"/>
              <w:rPr>
                <w:rFonts w:eastAsia="Batang"/>
              </w:rPr>
            </w:pPr>
            <w:r w:rsidRPr="009F2CDC">
              <w:rPr>
                <w:rFonts w:eastAsia="Batang"/>
                <w:noProof/>
                <w:lang w:eastAsia="en-GB"/>
              </w:rPr>
              <w:drawing>
                <wp:inline distT="0" distB="0" distL="0" distR="0" wp14:anchorId="1AB406EA" wp14:editId="077A0CF0">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F2CDC" w:rsidRPr="009F2CDC" w14:paraId="4C69FD0B" w14:textId="77777777" w:rsidTr="009F2CDC">
        <w:tc>
          <w:tcPr>
            <w:tcW w:w="1952" w:type="dxa"/>
            <w:vMerge/>
            <w:shd w:val="clear" w:color="auto" w:fill="auto"/>
            <w:vAlign w:val="center"/>
          </w:tcPr>
          <w:p w14:paraId="015ECDF6" w14:textId="77777777" w:rsidR="00191FF3" w:rsidRPr="009F2CDC" w:rsidRDefault="00191FF3" w:rsidP="009F2CDC">
            <w:pPr>
              <w:pStyle w:val="TAH"/>
              <w:rPr>
                <w:rFonts w:eastAsia="Batang"/>
              </w:rPr>
            </w:pPr>
          </w:p>
        </w:tc>
        <w:tc>
          <w:tcPr>
            <w:tcW w:w="2584" w:type="dxa"/>
            <w:gridSpan w:val="4"/>
            <w:tcBorders>
              <w:top w:val="nil"/>
            </w:tcBorders>
            <w:shd w:val="clear" w:color="auto" w:fill="auto"/>
            <w:vAlign w:val="center"/>
          </w:tcPr>
          <w:p w14:paraId="2D0FFED4" w14:textId="77777777" w:rsidR="00191FF3" w:rsidRPr="009F2CDC" w:rsidRDefault="00191FF3" w:rsidP="009F2CDC">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59AFE827" w14:textId="77777777" w:rsidR="00191FF3" w:rsidRPr="009F2CDC" w:rsidRDefault="00191FF3" w:rsidP="009F2CDC">
            <w:pPr>
              <w:pStyle w:val="TAH"/>
              <w:rPr>
                <w:rFonts w:eastAsia="Batang"/>
              </w:rPr>
            </w:pPr>
            <w:r w:rsidRPr="009F2CDC">
              <w:rPr>
                <w:rFonts w:eastAsia="Batang"/>
              </w:rPr>
              <w:t>DM-RS Configuration type 2</w:t>
            </w:r>
          </w:p>
        </w:tc>
      </w:tr>
      <w:tr w:rsidR="009F2CDC" w14:paraId="627C22AC" w14:textId="77777777" w:rsidTr="009F2CDC">
        <w:tc>
          <w:tcPr>
            <w:tcW w:w="1952" w:type="dxa"/>
            <w:vMerge/>
            <w:shd w:val="clear" w:color="auto" w:fill="auto"/>
            <w:vAlign w:val="center"/>
          </w:tcPr>
          <w:p w14:paraId="191D5B20" w14:textId="77777777" w:rsidR="00191FF3" w:rsidRPr="009F2CDC" w:rsidRDefault="00191FF3" w:rsidP="009F2CDC">
            <w:pPr>
              <w:pStyle w:val="TAH"/>
              <w:rPr>
                <w:rFonts w:eastAsia="Batang"/>
              </w:rPr>
            </w:pPr>
          </w:p>
        </w:tc>
        <w:tc>
          <w:tcPr>
            <w:tcW w:w="2584" w:type="dxa"/>
            <w:gridSpan w:val="4"/>
            <w:tcBorders>
              <w:top w:val="nil"/>
              <w:bottom w:val="nil"/>
            </w:tcBorders>
            <w:shd w:val="clear" w:color="auto" w:fill="auto"/>
            <w:vAlign w:val="center"/>
          </w:tcPr>
          <w:p w14:paraId="163DA315" w14:textId="77777777" w:rsidR="00191FF3" w:rsidRPr="009F2CDC" w:rsidRDefault="00561D0E" w:rsidP="009F2CDC">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14:paraId="55A628E8" w14:textId="77777777" w:rsidR="00191FF3" w:rsidRPr="009F2CDC" w:rsidRDefault="00561D0E" w:rsidP="009F2CDC">
            <w:pPr>
              <w:pStyle w:val="TAH"/>
              <w:rPr>
                <w:rFonts w:eastAsia="Batang"/>
                <w:i/>
              </w:rPr>
            </w:pPr>
            <w:r w:rsidRPr="00F14D1A">
              <w:rPr>
                <w:rFonts w:eastAsia="Batang"/>
                <w:i/>
              </w:rPr>
              <w:t>resourceElementOffset</w:t>
            </w:r>
          </w:p>
        </w:tc>
      </w:tr>
      <w:tr w:rsidR="009F2CDC" w:rsidRPr="009F2CDC" w14:paraId="5D38AC78" w14:textId="77777777" w:rsidTr="009F2CDC">
        <w:tc>
          <w:tcPr>
            <w:tcW w:w="1952" w:type="dxa"/>
            <w:vMerge/>
            <w:shd w:val="clear" w:color="auto" w:fill="auto"/>
            <w:vAlign w:val="center"/>
          </w:tcPr>
          <w:p w14:paraId="4F4B0AE2" w14:textId="77777777" w:rsidR="00191FF3" w:rsidRPr="009F2CDC" w:rsidRDefault="00191FF3" w:rsidP="009F2CDC">
            <w:pPr>
              <w:pStyle w:val="TAH"/>
              <w:rPr>
                <w:rFonts w:eastAsia="Batang"/>
              </w:rPr>
            </w:pPr>
          </w:p>
        </w:tc>
        <w:tc>
          <w:tcPr>
            <w:tcW w:w="851" w:type="dxa"/>
            <w:tcBorders>
              <w:top w:val="nil"/>
            </w:tcBorders>
            <w:shd w:val="clear" w:color="auto" w:fill="auto"/>
            <w:vAlign w:val="center"/>
          </w:tcPr>
          <w:p w14:paraId="0CED573F"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0838C8E2"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057F3409"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7BFBFE01"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c>
          <w:tcPr>
            <w:tcW w:w="851" w:type="dxa"/>
            <w:tcBorders>
              <w:top w:val="nil"/>
            </w:tcBorders>
            <w:shd w:val="clear" w:color="auto" w:fill="auto"/>
            <w:vAlign w:val="center"/>
          </w:tcPr>
          <w:p w14:paraId="0D4C6A2C"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4791CC90"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3F617B17"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19BC05D6"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r>
      <w:tr w:rsidR="009F2CDC" w:rsidRPr="009F2CDC" w14:paraId="034252A2" w14:textId="77777777" w:rsidTr="009F2CDC">
        <w:tc>
          <w:tcPr>
            <w:tcW w:w="1952" w:type="dxa"/>
            <w:shd w:val="clear" w:color="auto" w:fill="auto"/>
          </w:tcPr>
          <w:p w14:paraId="623D6D9B" w14:textId="77777777" w:rsidR="00191FF3" w:rsidRPr="009F2CDC" w:rsidRDefault="00191FF3" w:rsidP="00C15EAF">
            <w:pPr>
              <w:pStyle w:val="TAC"/>
              <w:rPr>
                <w:rFonts w:eastAsia="Batang"/>
              </w:rPr>
            </w:pPr>
            <w:r w:rsidRPr="009F2CDC">
              <w:rPr>
                <w:rFonts w:eastAsia="Batang"/>
              </w:rPr>
              <w:t>0</w:t>
            </w:r>
          </w:p>
        </w:tc>
        <w:tc>
          <w:tcPr>
            <w:tcW w:w="851" w:type="dxa"/>
            <w:shd w:val="clear" w:color="auto" w:fill="auto"/>
          </w:tcPr>
          <w:p w14:paraId="69A2B05E"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2154F6EB"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53915702"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C3C611"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6922197"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1F1F662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29F179A"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7C592737" w14:textId="77777777" w:rsidR="00191FF3" w:rsidRPr="009F2CDC" w:rsidRDefault="00191FF3" w:rsidP="009F2CDC">
            <w:pPr>
              <w:pStyle w:val="TAC"/>
              <w:rPr>
                <w:rFonts w:eastAsia="Batang"/>
              </w:rPr>
            </w:pPr>
            <w:r w:rsidRPr="009F2CDC">
              <w:rPr>
                <w:rFonts w:eastAsia="Batang"/>
              </w:rPr>
              <w:t>7</w:t>
            </w:r>
          </w:p>
        </w:tc>
      </w:tr>
      <w:tr w:rsidR="009F2CDC" w:rsidRPr="009F2CDC" w14:paraId="7DC45D9B" w14:textId="77777777" w:rsidTr="009F2CDC">
        <w:tc>
          <w:tcPr>
            <w:tcW w:w="1952" w:type="dxa"/>
            <w:shd w:val="clear" w:color="auto" w:fill="auto"/>
          </w:tcPr>
          <w:p w14:paraId="2268C8D3"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28ED146F"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2A359F45"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662BF5B4"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F7DD9DA"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5A1B4368"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62F5C3FF"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6CF7F7"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3471688B" w14:textId="77777777" w:rsidR="00191FF3" w:rsidRPr="009F2CDC" w:rsidRDefault="00191FF3" w:rsidP="009F2CDC">
            <w:pPr>
              <w:pStyle w:val="TAC"/>
              <w:rPr>
                <w:rFonts w:eastAsia="Batang"/>
              </w:rPr>
            </w:pPr>
            <w:r w:rsidRPr="009F2CDC">
              <w:rPr>
                <w:rFonts w:eastAsia="Batang"/>
              </w:rPr>
              <w:t>0</w:t>
            </w:r>
          </w:p>
        </w:tc>
      </w:tr>
      <w:tr w:rsidR="009F2CDC" w:rsidRPr="009F2CDC" w14:paraId="6CDB775C" w14:textId="77777777" w:rsidTr="009F2CDC">
        <w:tc>
          <w:tcPr>
            <w:tcW w:w="1952" w:type="dxa"/>
            <w:shd w:val="clear" w:color="auto" w:fill="auto"/>
          </w:tcPr>
          <w:p w14:paraId="7147FD97" w14:textId="77777777" w:rsidR="00191FF3" w:rsidRPr="009F2CDC" w:rsidRDefault="00191FF3" w:rsidP="00C15EAF">
            <w:pPr>
              <w:pStyle w:val="TAC"/>
              <w:rPr>
                <w:rFonts w:eastAsia="Batang"/>
              </w:rPr>
            </w:pPr>
            <w:r w:rsidRPr="009F2CDC">
              <w:rPr>
                <w:rFonts w:eastAsia="Batang"/>
              </w:rPr>
              <w:t>2</w:t>
            </w:r>
          </w:p>
        </w:tc>
        <w:tc>
          <w:tcPr>
            <w:tcW w:w="851" w:type="dxa"/>
            <w:shd w:val="clear" w:color="auto" w:fill="auto"/>
          </w:tcPr>
          <w:p w14:paraId="71D8747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7F9587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53C2C516"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720FB541"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5FA97DC4"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044AAB7D"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FA18160"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1ED04BC" w14:textId="77777777" w:rsidR="00191FF3" w:rsidRPr="009F2CDC" w:rsidRDefault="00191FF3" w:rsidP="009F2CDC">
            <w:pPr>
              <w:pStyle w:val="TAC"/>
              <w:rPr>
                <w:rFonts w:eastAsia="Batang"/>
              </w:rPr>
            </w:pPr>
            <w:r w:rsidRPr="009F2CDC">
              <w:rPr>
                <w:rFonts w:eastAsia="Batang"/>
              </w:rPr>
              <w:t>9</w:t>
            </w:r>
          </w:p>
        </w:tc>
      </w:tr>
      <w:tr w:rsidR="009F2CDC" w:rsidRPr="009F2CDC" w14:paraId="4F50A4C3" w14:textId="77777777" w:rsidTr="009F2CDC">
        <w:tc>
          <w:tcPr>
            <w:tcW w:w="1952" w:type="dxa"/>
            <w:shd w:val="clear" w:color="auto" w:fill="auto"/>
          </w:tcPr>
          <w:p w14:paraId="3A7F072C"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642FB7A"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42B63EA7"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648E638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458C6012"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54E775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1E444408"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BF2A61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66D9DF19" w14:textId="77777777" w:rsidR="00191FF3" w:rsidRPr="009F2CDC" w:rsidRDefault="00191FF3" w:rsidP="009F2CDC">
            <w:pPr>
              <w:pStyle w:val="TAC"/>
              <w:rPr>
                <w:rFonts w:eastAsia="Batang"/>
              </w:rPr>
            </w:pPr>
            <w:r w:rsidRPr="009F2CDC">
              <w:rPr>
                <w:rFonts w:eastAsia="Batang"/>
              </w:rPr>
              <w:t>2</w:t>
            </w:r>
          </w:p>
        </w:tc>
      </w:tr>
      <w:tr w:rsidR="009F2CDC" w:rsidRPr="009F2CDC" w14:paraId="118663A3" w14:textId="77777777" w:rsidTr="009F2CDC">
        <w:tc>
          <w:tcPr>
            <w:tcW w:w="1952" w:type="dxa"/>
            <w:shd w:val="clear" w:color="auto" w:fill="auto"/>
          </w:tcPr>
          <w:p w14:paraId="63CDAF25" w14:textId="77777777" w:rsidR="00191FF3" w:rsidRPr="009F2CDC" w:rsidRDefault="00191FF3" w:rsidP="00C15EAF">
            <w:pPr>
              <w:pStyle w:val="TAC"/>
              <w:rPr>
                <w:rFonts w:eastAsia="Batang"/>
              </w:rPr>
            </w:pPr>
            <w:r w:rsidRPr="009F2CDC">
              <w:rPr>
                <w:rFonts w:eastAsia="Batang"/>
              </w:rPr>
              <w:t>4</w:t>
            </w:r>
          </w:p>
        </w:tc>
        <w:tc>
          <w:tcPr>
            <w:tcW w:w="851" w:type="dxa"/>
            <w:shd w:val="clear" w:color="auto" w:fill="auto"/>
          </w:tcPr>
          <w:p w14:paraId="64C50444"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5419F2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182D3E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43087586"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6917477"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052DCA7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48BC9A15"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066FFE96" w14:textId="77777777" w:rsidR="00191FF3" w:rsidRPr="009F2CDC" w:rsidRDefault="00191FF3" w:rsidP="009F2CDC">
            <w:pPr>
              <w:pStyle w:val="TAC"/>
              <w:rPr>
                <w:rFonts w:eastAsia="Batang"/>
              </w:rPr>
            </w:pPr>
            <w:r w:rsidRPr="009F2CDC">
              <w:rPr>
                <w:rFonts w:eastAsia="Batang"/>
              </w:rPr>
              <w:t>11</w:t>
            </w:r>
          </w:p>
        </w:tc>
      </w:tr>
      <w:tr w:rsidR="009F2CDC" w:rsidRPr="009F2CDC" w14:paraId="39732524" w14:textId="77777777" w:rsidTr="009F2CDC">
        <w:tc>
          <w:tcPr>
            <w:tcW w:w="1952" w:type="dxa"/>
            <w:shd w:val="clear" w:color="auto" w:fill="auto"/>
          </w:tcPr>
          <w:p w14:paraId="6BA91EF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5215866D"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ED2F351"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DCD3D9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65C0E1E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3A689FF"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1708CEE3"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47F5865F"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130D549" w14:textId="77777777" w:rsidR="00191FF3" w:rsidRPr="009F2CDC" w:rsidRDefault="00191FF3" w:rsidP="009F2CDC">
            <w:pPr>
              <w:pStyle w:val="TAC"/>
              <w:rPr>
                <w:rFonts w:eastAsia="Batang"/>
              </w:rPr>
            </w:pPr>
            <w:r w:rsidRPr="009F2CDC">
              <w:rPr>
                <w:rFonts w:eastAsia="Batang"/>
              </w:rPr>
              <w:t>4</w:t>
            </w:r>
          </w:p>
        </w:tc>
      </w:tr>
      <w:bookmarkEnd w:id="730"/>
    </w:tbl>
    <w:p w14:paraId="1164A4D5" w14:textId="77777777" w:rsidR="00F833AA" w:rsidRPr="00F833AA" w:rsidRDefault="00F833AA" w:rsidP="00F833AA"/>
    <w:p w14:paraId="5D142F2F" w14:textId="77777777" w:rsidR="005176DC" w:rsidRPr="005176DC" w:rsidRDefault="005176DC" w:rsidP="005176DC">
      <w:pPr>
        <w:pStyle w:val="Heading6"/>
      </w:pPr>
      <w:bookmarkStart w:id="731" w:name="_Toc19796460"/>
      <w:bookmarkStart w:id="732" w:name="_Toc26459686"/>
      <w:bookmarkStart w:id="733" w:name="_Toc29230336"/>
      <w:bookmarkStart w:id="734" w:name="_Toc36026595"/>
      <w:bookmarkStart w:id="735" w:name="_Toc45107434"/>
      <w:bookmarkStart w:id="736" w:name="_Toc51774103"/>
      <w:bookmarkStart w:id="737" w:name="_Toc161677544"/>
      <w:r>
        <w:t>6.4.1.2.2.2</w:t>
      </w:r>
      <w:r>
        <w:tab/>
        <w:t xml:space="preserve">Mapping to physical resources </w:t>
      </w:r>
      <w:r w:rsidRPr="005176DC">
        <w:t>if tr</w:t>
      </w:r>
      <w:r>
        <w:t>ansform precoding is enabled</w:t>
      </w:r>
      <w:bookmarkEnd w:id="731"/>
      <w:bookmarkEnd w:id="732"/>
      <w:bookmarkEnd w:id="733"/>
      <w:bookmarkEnd w:id="734"/>
      <w:bookmarkEnd w:id="735"/>
      <w:bookmarkEnd w:id="736"/>
      <w:bookmarkEnd w:id="737"/>
    </w:p>
    <w:p w14:paraId="6A62F391" w14:textId="77777777" w:rsidR="00505D68" w:rsidRDefault="00505D68" w:rsidP="00505D68">
      <w:r>
        <w:t>The UE shall transmit phase-tracking reference signals only in the resource blocks</w:t>
      </w:r>
      <w:r w:rsidR="00561D0E" w:rsidRPr="00561D0E">
        <w:t xml:space="preserve"> </w:t>
      </w:r>
      <w:r w:rsidR="00561D0E">
        <w:t>and OFDM symbols</w:t>
      </w:r>
      <w:r>
        <w:t xml:space="preserve"> used for the PUSCH, and only if the procedure in </w:t>
      </w:r>
      <w:r w:rsidR="005F6430">
        <w:t>[6, TS 38.214]</w:t>
      </w:r>
      <w:r>
        <w:t xml:space="preserve"> indicates </w:t>
      </w:r>
      <w:r w:rsidR="00C15EAF">
        <w:t xml:space="preserve">that </w:t>
      </w:r>
      <w:r>
        <w:t xml:space="preserve">phase-tracking reference signals </w:t>
      </w:r>
      <w:r w:rsidR="00C15EAF">
        <w:t xml:space="preserve">are </w:t>
      </w:r>
      <w:r>
        <w:t>being used.</w:t>
      </w:r>
    </w:p>
    <w:p w14:paraId="7126E52E" w14:textId="77777777" w:rsidR="00CD76BB" w:rsidRDefault="00CD76BB" w:rsidP="00505D68">
      <w:pPr>
        <w:jc w:val="both"/>
        <w:rPr>
          <w:lang w:val="en-US"/>
        </w:rPr>
      </w:pPr>
      <w:r>
        <w:rPr>
          <w:lang w:val="en-US"/>
        </w:rPr>
        <w:t xml:space="preserve">The </w:t>
      </w:r>
      <w:r w:rsidR="00030548">
        <w:rPr>
          <w:lang w:val="en-US"/>
        </w:rPr>
        <w:t>sequence</w:t>
      </w:r>
      <w:r>
        <w:rPr>
          <w:lang w:val="en-US"/>
        </w:rPr>
        <w:t xml:space="preserve"> </w:t>
      </w:r>
      <w:r w:rsidR="00C15EAF" w:rsidRPr="004D02E2">
        <w:rPr>
          <w:position w:val="-10"/>
        </w:rPr>
        <w:object w:dxaOrig="600" w:dyaOrig="300" w14:anchorId="704F0310">
          <v:shape id="_x0000_i1601" type="#_x0000_t75" style="width:27.75pt;height:14.25pt" o:ole="">
            <v:imagedata r:id="rId967" o:title=""/>
          </v:shape>
          <o:OLEObject Type="Embed" ProgID="Equation.3" ShapeID="_x0000_i1601" DrawAspect="Content" ObjectID="_1786869806" r:id="rId968"/>
        </w:object>
      </w:r>
      <w:r>
        <w:t xml:space="preserve"> </w:t>
      </w:r>
      <w:r>
        <w:rPr>
          <w:lang w:val="en-US"/>
        </w:rPr>
        <w:t>shall be</w:t>
      </w:r>
      <w:r w:rsidR="00030548">
        <w:rPr>
          <w:lang w:val="en-US"/>
        </w:rPr>
        <w:t xml:space="preserve"> multiplied by </w:t>
      </w:r>
      <w:r w:rsidR="00C15EAF" w:rsidRPr="00282DE7">
        <w:rPr>
          <w:position w:val="-10"/>
        </w:rPr>
        <w:object w:dxaOrig="260" w:dyaOrig="300" w14:anchorId="22357FA4">
          <v:shape id="_x0000_i1602" type="#_x0000_t75" style="width:14.25pt;height:14.25pt" o:ole="">
            <v:imagedata r:id="rId969" o:title=""/>
          </v:shape>
          <o:OLEObject Type="Embed" ProgID="Equation.3" ShapeID="_x0000_i1602" DrawAspect="Content" ObjectID="_1786869807" r:id="rId970"/>
        </w:object>
      </w:r>
      <w:r>
        <w:rPr>
          <w:lang w:val="en-US"/>
        </w:rPr>
        <w:t xml:space="preserve"> </w:t>
      </w:r>
      <w:r w:rsidR="00030548">
        <w:rPr>
          <w:lang w:val="en-US"/>
        </w:rPr>
        <w:t xml:space="preserve">and </w:t>
      </w:r>
      <w:r>
        <w:rPr>
          <w:lang w:val="en-US"/>
        </w:rPr>
        <w:t xml:space="preserve">mapped to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samp</m:t>
            </m:r>
          </m:sub>
          <m:sup>
            <m:r>
              <m:rPr>
                <m:nor/>
              </m:rPr>
              <w:rPr>
                <w:rFonts w:ascii="Cambria Math" w:hAnsi="Cambria Math"/>
                <w:lang w:val="en-US"/>
              </w:rPr>
              <m:t>group</m:t>
            </m:r>
          </m:sup>
        </m:sSubSup>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PT-RS</m:t>
            </m:r>
          </m:sup>
        </m:sSubSup>
      </m:oMath>
      <w:r w:rsidR="00030548">
        <w:rPr>
          <w:noProof/>
          <w:position w:val="-10"/>
          <w:lang w:eastAsia="sv-SE"/>
        </w:rPr>
        <w:t xml:space="preserve"> </w:t>
      </w:r>
      <w:r>
        <w:rPr>
          <w:lang w:val="en-US"/>
        </w:rPr>
        <w:t>complex valued symbol</w:t>
      </w:r>
      <w:r w:rsidR="00030548">
        <w:rPr>
          <w:lang w:val="en-US"/>
        </w:rPr>
        <w:t>s in</w:t>
      </w:r>
      <w:r>
        <w:rPr>
          <w:lang w:val="en-US"/>
        </w:rPr>
        <w:t xml:space="preserve"> </w:t>
      </w:r>
      <w:r w:rsidR="00C15EAF" w:rsidRPr="004D02E2">
        <w:rPr>
          <w:position w:val="-10"/>
        </w:rPr>
        <w:object w:dxaOrig="639" w:dyaOrig="320" w14:anchorId="796E6FBF">
          <v:shape id="_x0000_i1603" type="#_x0000_t75" style="width:36.75pt;height:14.25pt" o:ole="">
            <v:imagedata r:id="rId971" o:title=""/>
          </v:shape>
          <o:OLEObject Type="Embed" ProgID="Equation.DSMT4" ShapeID="_x0000_i1603" DrawAspect="Content" ObjectID="_1786869808" r:id="rId972"/>
        </w:object>
      </w:r>
      <w:r w:rsidRPr="00AC0096">
        <w:rPr>
          <w:lang w:val="en-US"/>
        </w:rPr>
        <w:t xml:space="preserve"> where</w:t>
      </w:r>
    </w:p>
    <w:p w14:paraId="7C32F7F0" w14:textId="178EFAA8" w:rsidR="00F21BAE" w:rsidRDefault="00F21BAE" w:rsidP="00F21BAE">
      <w:pPr>
        <w:pStyle w:val="B1"/>
        <w:rPr>
          <w:lang w:val="en-US"/>
        </w:rPr>
      </w:pPr>
      <w:r>
        <w:rPr>
          <w:lang w:val="en-US"/>
        </w:rPr>
        <w:t>-</w:t>
      </w:r>
      <w:r>
        <w:rPr>
          <w:lang w:val="en-US"/>
        </w:rPr>
        <w:tab/>
      </w:r>
      <w:r w:rsidR="00C15EAF" w:rsidRPr="004D02E2">
        <w:rPr>
          <w:position w:val="-10"/>
        </w:rPr>
        <w:object w:dxaOrig="639" w:dyaOrig="320" w14:anchorId="1CC1E2EE">
          <v:shape id="_x0000_i1604" type="#_x0000_t75" style="width:36.75pt;height:14.25pt" o:ole="">
            <v:imagedata r:id="rId971" o:title=""/>
          </v:shape>
          <o:OLEObject Type="Embed" ProgID="Equation.DSMT4" ShapeID="_x0000_i1604" DrawAspect="Content" ObjectID="_1786869809" r:id="rId973"/>
        </w:object>
      </w:r>
      <w:r w:rsidRPr="00162DE6">
        <w:rPr>
          <w:lang w:val="en-US"/>
        </w:rPr>
        <w:t xml:space="preserve"> </w:t>
      </w:r>
      <w:r>
        <w:rPr>
          <w:lang w:val="en-US"/>
        </w:rPr>
        <w:t xml:space="preserve">are the complex-valued symbols in OFDM symbol </w:t>
      </w:r>
      <w:r w:rsidRPr="004D02E2">
        <w:rPr>
          <w:position w:val="-6"/>
        </w:rPr>
        <w:object w:dxaOrig="139" w:dyaOrig="260" w14:anchorId="552B97B5">
          <v:shape id="_x0000_i1605" type="#_x0000_t75" style="width:7.5pt;height:14.25pt" o:ole="">
            <v:imagedata r:id="rId974" o:title=""/>
          </v:shape>
          <o:OLEObject Type="Embed" ProgID="Equation.3" ShapeID="_x0000_i1605" DrawAspect="Content" ObjectID="_1786869810" r:id="rId975"/>
        </w:object>
      </w:r>
      <w:r>
        <w:rPr>
          <w:lang w:val="en-US"/>
        </w:rPr>
        <w:t xml:space="preserve"> before transform precoding according to </w:t>
      </w:r>
      <w:r w:rsidR="00922C41">
        <w:rPr>
          <w:lang w:val="en-US"/>
        </w:rPr>
        <w:t>clause</w:t>
      </w:r>
      <w:r>
        <w:rPr>
          <w:lang w:val="en-US"/>
        </w:rPr>
        <w:t xml:space="preserve"> 6.3.1.4</w:t>
      </w:r>
    </w:p>
    <w:p w14:paraId="4A5EB77C" w14:textId="67B68631" w:rsidR="00CD76BB" w:rsidRDefault="00CD76BB" w:rsidP="00F21BAE">
      <w:pPr>
        <w:pStyle w:val="B1"/>
      </w:pPr>
      <w:r>
        <w:rPr>
          <w:lang w:val="en-US"/>
        </w:rPr>
        <w:t>-</w:t>
      </w:r>
      <w:r w:rsidR="00F21BAE">
        <w:rPr>
          <w:lang w:val="en-US"/>
        </w:rPr>
        <w:tab/>
      </w:r>
      <m:oMath>
        <m:r>
          <w:rPr>
            <w:rFonts w:ascii="Cambria Math" w:hAnsi="Cambria Math"/>
            <w:lang w:val="en-US"/>
          </w:rPr>
          <m:t>m</m:t>
        </m:r>
      </m:oMath>
      <w:r w:rsidR="00F8571F" w:rsidRPr="00AC0096">
        <w:rPr>
          <w:lang w:val="en-US"/>
        </w:rPr>
        <w:t xml:space="preserve"> </w:t>
      </w:r>
      <w:r w:rsidRPr="00AC0096">
        <w:rPr>
          <w:lang w:val="en-US"/>
        </w:rPr>
        <w:t>depend</w:t>
      </w:r>
      <w:r>
        <w:rPr>
          <w:lang w:val="en-US"/>
        </w:rPr>
        <w:t xml:space="preserve">s </w:t>
      </w:r>
      <w:r w:rsidRPr="00AC0096">
        <w:rPr>
          <w:lang w:val="en-US"/>
        </w:rPr>
        <w:t>on the number of PT-RS groups</w:t>
      </w:r>
      <w:r w:rsidR="00030548">
        <w:rPr>
          <w:lang w:val="en-US"/>
        </w:rPr>
        <w:t xml:space="preserve"> </w:t>
      </w:r>
      <w:r w:rsidR="00561D0E" w:rsidRPr="00373B93">
        <w:rPr>
          <w:noProof/>
          <w:position w:val="-12"/>
          <w:lang w:eastAsia="sv-SE"/>
        </w:rPr>
        <w:object w:dxaOrig="560" w:dyaOrig="340" w14:anchorId="1D3149F4">
          <v:shape id="_x0000_i1606" type="#_x0000_t75" style="width:27.75pt;height:14.25pt" o:ole="">
            <v:imagedata r:id="rId976" o:title=""/>
          </v:shape>
          <o:OLEObject Type="Embed" ProgID="Equation.DSMT4" ShapeID="_x0000_i1606" DrawAspect="Content" ObjectID="_1786869811" r:id="rId977"/>
        </w:object>
      </w:r>
      <w:r w:rsidR="005D78D9">
        <w:rPr>
          <w:lang w:val="en-US"/>
        </w:rPr>
        <w:t xml:space="preserve">, </w:t>
      </w:r>
      <w:r w:rsidRPr="00AC0096">
        <w:rPr>
          <w:lang w:val="en-US"/>
        </w:rPr>
        <w:t>the number of samples per PT-RS group</w:t>
      </w:r>
      <w:r w:rsidR="00030548">
        <w:rPr>
          <w:lang w:val="en-US"/>
        </w:rPr>
        <w:t xml:space="preserve"> </w:t>
      </w:r>
      <w:r w:rsidR="00660FE5" w:rsidRPr="000E42DB">
        <w:rPr>
          <w:noProof/>
          <w:position w:val="-14"/>
          <w:lang w:eastAsia="sv-SE"/>
        </w:rPr>
        <w:object w:dxaOrig="580" w:dyaOrig="380" w14:anchorId="06EEE944">
          <v:shape id="_x0000_i1607" type="#_x0000_t75" style="width:27.75pt;height:21.75pt" o:ole="">
            <v:imagedata r:id="rId978" o:title=""/>
          </v:shape>
          <o:OLEObject Type="Embed" ProgID="Equation.3" ShapeID="_x0000_i1607" DrawAspect="Content" ObjectID="_1786869812" r:id="rId979"/>
        </w:object>
      </w:r>
      <w:r w:rsidR="005D78D9">
        <w:rPr>
          <w:lang w:val="en-US"/>
        </w:rPr>
        <w:t xml:space="preserve">, and </w:t>
      </w:r>
      <w:r w:rsidR="005D78D9" w:rsidRPr="005B13B9">
        <w:rPr>
          <w:rFonts w:eastAsia="Batang"/>
          <w:position w:val="-10"/>
        </w:rPr>
        <w:object w:dxaOrig="760" w:dyaOrig="340" w14:anchorId="16777E18">
          <v:shape id="_x0000_i1608" type="#_x0000_t75" style="width:35.25pt;height:14.25pt" o:ole="">
            <v:imagedata r:id="rId980" o:title=""/>
          </v:shape>
          <o:OLEObject Type="Embed" ProgID="Equation.3" ShapeID="_x0000_i1608" DrawAspect="Content" ObjectID="_1786869813" r:id="rId981"/>
        </w:object>
      </w:r>
      <w:r w:rsidRPr="00AC0096">
        <w:rPr>
          <w:lang w:val="en-US"/>
        </w:rPr>
        <w:t xml:space="preserve"> according to</w:t>
      </w:r>
      <w:r>
        <w:rPr>
          <w:lang w:val="en-US"/>
        </w:rPr>
        <w:t xml:space="preserve"> </w:t>
      </w:r>
      <w:r w:rsidR="000B658F">
        <w:t xml:space="preserve">Table </w:t>
      </w:r>
      <w:r w:rsidR="000B658F" w:rsidRPr="00F21BAE">
        <w:t>6.4.1.2.2.2</w:t>
      </w:r>
      <w:r w:rsidR="000B658F">
        <w:t>-1</w:t>
      </w:r>
    </w:p>
    <w:p w14:paraId="2EB1EF48" w14:textId="77777777" w:rsidR="007B169A" w:rsidRDefault="007B169A" w:rsidP="00F21BAE">
      <w:pPr>
        <w:pStyle w:val="B1"/>
        <w:rPr>
          <w:b/>
          <w:lang w:val="en-US"/>
        </w:rPr>
      </w:pPr>
      <w:r>
        <w:t>-</w:t>
      </w:r>
      <w:r>
        <w:tab/>
      </w:r>
      <w:bookmarkStart w:id="738" w:name="_Hlk500849158"/>
      <w:r w:rsidRPr="00282DE7">
        <w:rPr>
          <w:position w:val="-10"/>
        </w:rPr>
        <w:object w:dxaOrig="260" w:dyaOrig="300" w14:anchorId="012D0E87">
          <v:shape id="_x0000_i1609" type="#_x0000_t75" style="width:14.25pt;height:14.25pt" o:ole="">
            <v:imagedata r:id="rId982" o:title=""/>
          </v:shape>
          <o:OLEObject Type="Embed" ProgID="Equation.3" ShapeID="_x0000_i1609" DrawAspect="Content" ObjectID="_1786869814" r:id="rId983"/>
        </w:object>
      </w:r>
      <w:r>
        <w:t xml:space="preserve"> is </w:t>
      </w:r>
      <w:r w:rsidR="005D7D04">
        <w:t xml:space="preserve">the ratio between amplitude of one of the outermost constellation points for the modulation scheme used for PUSCH and one of the outermost constellation points for π/2-BPSK </w:t>
      </w:r>
      <w:r w:rsidR="00C15EAF" w:rsidRPr="00CC008D">
        <w:rPr>
          <w:lang w:val="en-US"/>
        </w:rPr>
        <w:t>as defined in clause 6.2.3 of</w:t>
      </w:r>
      <w:r w:rsidR="00C15EAF">
        <w:rPr>
          <w:lang w:val="en-US"/>
        </w:rPr>
        <w:t xml:space="preserve"> [TS 38.214]</w:t>
      </w:r>
      <w:bookmarkEnd w:id="738"/>
    </w:p>
    <w:p w14:paraId="7B3571D2" w14:textId="77777777" w:rsidR="00F21BAE" w:rsidRDefault="00F21BAE" w:rsidP="00F21BAE">
      <w:pPr>
        <w:pStyle w:val="B1"/>
        <w:ind w:left="0" w:firstLine="0"/>
      </w:pPr>
      <w:r>
        <w:t xml:space="preserve">The set of time indices </w:t>
      </w:r>
      <w:r w:rsidR="006A61A3" w:rsidRPr="00F21BAE">
        <w:rPr>
          <w:noProof/>
          <w:position w:val="-6"/>
          <w:lang w:eastAsia="en-GB"/>
        </w:rPr>
        <w:drawing>
          <wp:inline distT="0" distB="0" distL="0" distR="0" wp14:anchorId="3893002C" wp14:editId="7A7A7B7D">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4C5C8F3B" w14:textId="77777777" w:rsidR="00F21BAE" w:rsidRDefault="00F21BAE" w:rsidP="00F21BAE">
      <w:pPr>
        <w:pStyle w:val="B1"/>
      </w:pPr>
      <w:r>
        <w:t xml:space="preserve">1. set </w:t>
      </w:r>
      <w:r w:rsidR="006A61A3" w:rsidRPr="00F21BAE">
        <w:rPr>
          <w:noProof/>
          <w:position w:val="-6"/>
          <w:lang w:eastAsia="en-GB"/>
        </w:rPr>
        <w:drawing>
          <wp:inline distT="0" distB="0" distL="0" distR="0" wp14:anchorId="47E0581B" wp14:editId="04A0DAA8">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C15EAF">
        <w:t xml:space="preserve"> </w:t>
      </w:r>
      <w:r>
        <w:t xml:space="preserve">and </w:t>
      </w:r>
      <w:r w:rsidR="006A61A3" w:rsidRPr="00F21BAE">
        <w:rPr>
          <w:noProof/>
          <w:position w:val="-10"/>
          <w:lang w:eastAsia="en-GB"/>
        </w:rPr>
        <w:drawing>
          <wp:inline distT="0" distB="0" distL="0" distR="0" wp14:anchorId="29F10027" wp14:editId="1D9F9696">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15EFB3B6" w14:textId="0445C9D7" w:rsidR="00F21BAE" w:rsidRDefault="00F21BAE" w:rsidP="00F21BAE">
      <w:pPr>
        <w:pStyle w:val="B1"/>
      </w:pPr>
      <w:r>
        <w:t xml:space="preserve">2. if </w:t>
      </w:r>
      <w:r w:rsidR="00C15EAF">
        <w:t xml:space="preserve">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C15EAF">
        <w:t xml:space="preserve"> </w:t>
      </w:r>
      <w:r>
        <w:t>overlaps with a symbol used for DM-RS according to clause 6.4.1.1.</w:t>
      </w:r>
      <w:r w:rsidR="00C15EAF">
        <w:t>3</w:t>
      </w:r>
    </w:p>
    <w:p w14:paraId="27CE0876" w14:textId="70DE90E9" w:rsidR="00F21BAE" w:rsidRDefault="00F21BAE" w:rsidP="00F21BAE">
      <w:pPr>
        <w:pStyle w:val="B2"/>
      </w:pPr>
      <w:r>
        <w:t>-</w:t>
      </w:r>
      <w:r w:rsidR="00C15EAF">
        <w:tab/>
      </w:r>
      <w:r>
        <w:t xml:space="preserve">set </w:t>
      </w:r>
      <m:oMath>
        <m:r>
          <w:rPr>
            <w:rFonts w:ascii="Cambria Math" w:hAnsi="Cambria Math"/>
          </w:rPr>
          <m:t>i=1</m:t>
        </m:r>
      </m:oMath>
    </w:p>
    <w:p w14:paraId="26276B50" w14:textId="77777777" w:rsidR="00C15EAF" w:rsidRPr="00C15EAF" w:rsidRDefault="00F21BAE" w:rsidP="00C15EAF">
      <w:pPr>
        <w:pStyle w:val="B2"/>
      </w:pPr>
      <w:r>
        <w:t>-</w:t>
      </w:r>
      <w:r w:rsidR="00C15EAF">
        <w:tab/>
      </w:r>
      <w:r>
        <w:t xml:space="preserve">set </w:t>
      </w:r>
      <w:r w:rsidR="006A61A3" w:rsidRPr="00F21BAE">
        <w:rPr>
          <w:noProof/>
          <w:position w:val="-10"/>
          <w:lang w:eastAsia="en-GB"/>
        </w:rPr>
        <w:drawing>
          <wp:inline distT="0" distB="0" distL="0" distR="0" wp14:anchorId="45E89B6D" wp14:editId="079F8748">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15EAF">
        <w:t xml:space="preserve"> </w:t>
      </w:r>
      <w:r w:rsidR="00113FA6">
        <w:t xml:space="preserve">to the </w:t>
      </w:r>
      <w:r w:rsidR="00C15EAF">
        <w:t>symbol index of the DM-RS symbol in case of a single-symbol DM-RS and to the symbol index of the second DM-RS symbol in case of a double-symbol DM-RS</w:t>
      </w:r>
    </w:p>
    <w:p w14:paraId="514CAABD" w14:textId="77777777" w:rsidR="00F21BAE" w:rsidRDefault="00C15EAF" w:rsidP="00C15EAF">
      <w:pPr>
        <w:pStyle w:val="B2"/>
      </w:pPr>
      <w:r w:rsidRPr="00C15EAF">
        <w:t>-</w:t>
      </w:r>
      <w:r w:rsidRPr="00C15EAF">
        <w:tab/>
        <w:t xml:space="preserve">repeat from step 2 as long as </w:t>
      </w:r>
      <w:r w:rsidR="00561D0E" w:rsidRPr="00C15EAF">
        <w:rPr>
          <w:position w:val="-10"/>
        </w:rPr>
        <w:object w:dxaOrig="940" w:dyaOrig="300" w14:anchorId="0E15911A">
          <v:shape id="_x0000_i1610" type="#_x0000_t75" style="width:50.25pt;height:14.25pt" o:ole="">
            <v:imagedata r:id="rId986" o:title=""/>
          </v:shape>
          <o:OLEObject Type="Embed" ProgID="Equation.DSMT4" ShapeID="_x0000_i1610" DrawAspect="Content" ObjectID="_1786869815" r:id="rId987"/>
        </w:object>
      </w:r>
      <w:r w:rsidRPr="00C15EAF">
        <w:t xml:space="preserve"> is inside the PUSCH allocation</w:t>
      </w:r>
    </w:p>
    <w:p w14:paraId="053EE3DD" w14:textId="77777777" w:rsidR="00F21BAE" w:rsidRDefault="00F21BAE" w:rsidP="00F21BAE">
      <w:pPr>
        <w:pStyle w:val="B1"/>
      </w:pPr>
      <w:r>
        <w:t xml:space="preserve">3. add </w:t>
      </w:r>
      <w:r w:rsidR="00561D0E" w:rsidRPr="00C15EAF">
        <w:rPr>
          <w:position w:val="-10"/>
        </w:rPr>
        <w:object w:dxaOrig="940" w:dyaOrig="300" w14:anchorId="6C6C51E8">
          <v:shape id="_x0000_i1611" type="#_x0000_t75" style="width:50.25pt;height:14.25pt" o:ole="">
            <v:imagedata r:id="rId986" o:title=""/>
          </v:shape>
          <o:OLEObject Type="Embed" ProgID="Equation.DSMT4" ShapeID="_x0000_i1611" DrawAspect="Content" ObjectID="_1786869816" r:id="rId988"/>
        </w:object>
      </w:r>
      <w:r w:rsidR="00C15EAF">
        <w:t xml:space="preserve"> </w:t>
      </w:r>
      <w:r>
        <w:t>to the set of time indices for PT-RS</w:t>
      </w:r>
    </w:p>
    <w:p w14:paraId="58B84889" w14:textId="77777777" w:rsidR="00F21BAE" w:rsidRDefault="00F21BAE" w:rsidP="00F21BAE">
      <w:pPr>
        <w:pStyle w:val="B1"/>
      </w:pPr>
      <w:r>
        <w:t xml:space="preserve">4. increment </w:t>
      </w:r>
      <w:r w:rsidR="006A61A3" w:rsidRPr="00F21BAE">
        <w:rPr>
          <w:noProof/>
          <w:position w:val="-6"/>
          <w:lang w:eastAsia="en-GB"/>
        </w:rPr>
        <w:drawing>
          <wp:inline distT="0" distB="0" distL="0" distR="0" wp14:anchorId="128F2BB8" wp14:editId="198CDDD4">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t>by one</w:t>
      </w:r>
    </w:p>
    <w:p w14:paraId="30C392E7" w14:textId="77777777" w:rsidR="00F21BAE" w:rsidRDefault="00F21BAE" w:rsidP="00F21BAE">
      <w:pPr>
        <w:pStyle w:val="B1"/>
      </w:pPr>
      <w:r>
        <w:t xml:space="preserve">5. repeat from step 2 above as long as </w:t>
      </w:r>
      <w:r w:rsidR="00561D0E" w:rsidRPr="00C15EAF">
        <w:rPr>
          <w:position w:val="-10"/>
        </w:rPr>
        <w:object w:dxaOrig="940" w:dyaOrig="300" w14:anchorId="4C26D965">
          <v:shape id="_x0000_i1612" type="#_x0000_t75" style="width:50.25pt;height:14.25pt" o:ole="">
            <v:imagedata r:id="rId986" o:title=""/>
          </v:shape>
          <o:OLEObject Type="Embed" ProgID="Equation.DSMT4" ShapeID="_x0000_i1612" DrawAspect="Content" ObjectID="_1786869817" r:id="rId989"/>
        </w:object>
      </w:r>
      <w:r w:rsidR="00C15EAF">
        <w:t xml:space="preserve"> </w:t>
      </w:r>
      <w:r>
        <w:t>is inside the PUSCH allocation</w:t>
      </w:r>
    </w:p>
    <w:p w14:paraId="59E7674E" w14:textId="1C1A3260" w:rsidR="00F21BAE" w:rsidRDefault="00F21BAE" w:rsidP="00474559">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00561D0E" w:rsidRPr="00430F0B">
        <w:rPr>
          <w:i/>
        </w:rPr>
        <w:t>timeDensity</w:t>
      </w:r>
      <w:r w:rsidR="002E334E">
        <w:rPr>
          <w:i/>
        </w:rPr>
        <w:t>TransformPrecoding</w:t>
      </w:r>
      <w:r w:rsidR="00561D0E">
        <w:t xml:space="preserve"> in</w:t>
      </w:r>
      <w:r w:rsidR="002326A5">
        <w:t xml:space="preserve"> the</w:t>
      </w:r>
      <w:r w:rsidR="00561D0E">
        <w:t xml:space="preserve"> </w:t>
      </w:r>
      <w:r w:rsidR="00561D0E" w:rsidRPr="008E2DE3">
        <w:rPr>
          <w:i/>
        </w:rPr>
        <w:t>PTRS-UplinkConfig</w:t>
      </w:r>
      <w:r w:rsidR="002326A5">
        <w:rPr>
          <w:iCs/>
        </w:rPr>
        <w:t xml:space="preserve"> IE</w:t>
      </w:r>
      <w:r>
        <w:t>.</w:t>
      </w:r>
    </w:p>
    <w:p w14:paraId="1D730ECE" w14:textId="639A3C81" w:rsidR="005176DC" w:rsidRDefault="00F21BAE" w:rsidP="003D0EB6">
      <w:pPr>
        <w:pStyle w:val="TH"/>
      </w:pPr>
      <w:bookmarkStart w:id="739" w:name="_Hlk498342295"/>
      <w:r>
        <w:t xml:space="preserve">Table </w:t>
      </w:r>
      <w:r w:rsidRPr="00F21BAE">
        <w:t>6.4.1.2.2.2</w:t>
      </w:r>
      <w:r>
        <w:t>-1</w:t>
      </w:r>
      <w:bookmarkEnd w:id="739"/>
      <w:r>
        <w:t xml:space="preserve">: </w:t>
      </w:r>
      <w:r w:rsidR="000B658F">
        <w:t>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442"/>
        <w:gridCol w:w="5532"/>
      </w:tblGrid>
      <w:tr w:rsidR="003D0EB6" w14:paraId="72629BA6" w14:textId="77777777" w:rsidTr="003249BB">
        <w:trPr>
          <w:jc w:val="center"/>
        </w:trPr>
        <w:tc>
          <w:tcPr>
            <w:tcW w:w="1515" w:type="dxa"/>
            <w:shd w:val="clear" w:color="auto" w:fill="auto"/>
          </w:tcPr>
          <w:p w14:paraId="4ED9F903" w14:textId="77777777" w:rsidR="003D0EB6" w:rsidRPr="00396209" w:rsidRDefault="003D0EB6" w:rsidP="003249BB">
            <w:pPr>
              <w:pStyle w:val="TAH"/>
              <w:rPr>
                <w:rFonts w:eastAsia="Batang"/>
              </w:rPr>
            </w:pPr>
            <w:r>
              <w:rPr>
                <w:rFonts w:eastAsia="Batang"/>
              </w:rPr>
              <w:t xml:space="preserve">Number of </w:t>
            </w:r>
            <w:r>
              <w:rPr>
                <w:rFonts w:eastAsia="Batang"/>
              </w:rPr>
              <w:br/>
              <w:t>PT-RS groups</w:t>
            </w:r>
            <w:r>
              <w:rPr>
                <w:rFonts w:eastAsia="Batang"/>
              </w:rPr>
              <w:br/>
            </w:r>
            <w:r w:rsidRPr="00DD37E1">
              <w:rPr>
                <w:noProof/>
                <w:position w:val="-12"/>
                <w:lang w:eastAsia="sv-SE"/>
              </w:rPr>
              <w:object w:dxaOrig="560" w:dyaOrig="340" w14:anchorId="4F28F392">
                <v:shape id="_x0000_i1613" type="#_x0000_t75" style="width:27.75pt;height:14.25pt" o:ole="">
                  <v:imagedata r:id="rId990" o:title=""/>
                </v:shape>
                <o:OLEObject Type="Embed" ProgID="Equation.DSMT4" ShapeID="_x0000_i1613" DrawAspect="Content" ObjectID="_1786869818" r:id="rId991"/>
              </w:object>
            </w:r>
          </w:p>
        </w:tc>
        <w:tc>
          <w:tcPr>
            <w:tcW w:w="2127" w:type="dxa"/>
            <w:shd w:val="clear" w:color="auto" w:fill="auto"/>
          </w:tcPr>
          <w:p w14:paraId="1B32CC46" w14:textId="77777777" w:rsidR="003D0EB6" w:rsidRPr="00396209" w:rsidRDefault="003D0EB6" w:rsidP="003249BB">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71150074">
                <v:shape id="_x0000_i1614" type="#_x0000_t75" style="width:27.75pt;height:21.75pt" o:ole="">
                  <v:imagedata r:id="rId978" o:title=""/>
                </v:shape>
                <o:OLEObject Type="Embed" ProgID="Equation.3" ShapeID="_x0000_i1614" DrawAspect="Content" ObjectID="_1786869819" r:id="rId992"/>
              </w:object>
            </w:r>
          </w:p>
        </w:tc>
        <w:tc>
          <w:tcPr>
            <w:tcW w:w="4492" w:type="dxa"/>
            <w:shd w:val="clear" w:color="auto" w:fill="auto"/>
          </w:tcPr>
          <w:p w14:paraId="06D3474A" w14:textId="77777777" w:rsidR="003D0EB6" w:rsidRPr="00396209" w:rsidRDefault="003D0EB6" w:rsidP="003249BB">
            <w:pPr>
              <w:pStyle w:val="TAH"/>
              <w:rPr>
                <w:rFonts w:eastAsia="Batang"/>
              </w:rPr>
            </w:pPr>
            <w:r>
              <w:t xml:space="preserve">Index </w:t>
            </w:r>
            <m:oMath>
              <m:r>
                <m:rPr>
                  <m:sty m:val="bi"/>
                </m:rPr>
                <w:rPr>
                  <w:rFonts w:ascii="Cambria Math" w:hAnsi="Cambria Math"/>
                </w:rPr>
                <m:t>m</m:t>
              </m:r>
            </m:oMath>
            <w:r>
              <w:rPr>
                <w:rFonts w:eastAsia="Batang"/>
              </w:rPr>
              <w:t xml:space="preserve"> of PT-RS samples in OFDM symbol </w:t>
            </w:r>
            <w:r w:rsidRPr="004D02E2">
              <w:rPr>
                <w:position w:val="-6"/>
              </w:rPr>
              <w:object w:dxaOrig="139" w:dyaOrig="260" w14:anchorId="4DBF48DE">
                <v:shape id="_x0000_i1615" type="#_x0000_t75" style="width:7.5pt;height:14.25pt" o:ole="">
                  <v:imagedata r:id="rId993" o:title=""/>
                </v:shape>
                <o:OLEObject Type="Embed" ProgID="Equation.3" ShapeID="_x0000_i1615" DrawAspect="Content" ObjectID="_1786869820" r:id="rId994"/>
              </w:object>
            </w:r>
            <w:r>
              <w:rPr>
                <w:rFonts w:eastAsia="Batang"/>
              </w:rPr>
              <w:t xml:space="preserve"> prior to transform precoding</w:t>
            </w:r>
          </w:p>
        </w:tc>
      </w:tr>
      <w:tr w:rsidR="003D0EB6" w14:paraId="50FE5FB9" w14:textId="77777777" w:rsidTr="003249BB">
        <w:trPr>
          <w:jc w:val="center"/>
        </w:trPr>
        <w:tc>
          <w:tcPr>
            <w:tcW w:w="1515" w:type="dxa"/>
            <w:shd w:val="clear" w:color="auto" w:fill="auto"/>
          </w:tcPr>
          <w:p w14:paraId="4BFA313B"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583F7D1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16AE172C" w14:textId="77777777" w:rsidR="003D0EB6" w:rsidRPr="00C711A6" w:rsidRDefault="003D0EB6" w:rsidP="003249BB">
            <w:pPr>
              <w:rPr>
                <w:lang w:val="en-US"/>
              </w:rPr>
            </w:pPr>
            <m:oMath>
              <m:r>
                <w:rPr>
                  <w:rFonts w:ascii="Cambria Math" w:hAnsi="Cambria Math"/>
                </w:rPr>
                <m:t>s</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m:t>
              </m:r>
            </m:oMath>
            <w:r>
              <w:rPr>
                <w:lang w:val="en-US"/>
              </w:rPr>
              <w:t xml:space="preserve"> and </w:t>
            </w:r>
            <m:oMath>
              <m:r>
                <w:rPr>
                  <w:rFonts w:ascii="Cambria Math" w:hAnsi="Cambria Math"/>
                  <w:lang w:val="en-US"/>
                </w:rPr>
                <m:t>k=0,1</m:t>
              </m:r>
            </m:oMath>
          </w:p>
          <w:p w14:paraId="2FBBC196" w14:textId="77777777" w:rsidR="003D0EB6" w:rsidRPr="00396209" w:rsidRDefault="003D0EB6" w:rsidP="003249BB">
            <w:pPr>
              <w:pStyle w:val="TAC"/>
              <w:rPr>
                <w:rFonts w:eastAsia="Batang"/>
              </w:rPr>
            </w:pPr>
          </w:p>
        </w:tc>
      </w:tr>
      <w:tr w:rsidR="003D0EB6" w14:paraId="5B0BE1AE" w14:textId="77777777" w:rsidTr="003249BB">
        <w:trPr>
          <w:jc w:val="center"/>
        </w:trPr>
        <w:tc>
          <w:tcPr>
            <w:tcW w:w="1515" w:type="dxa"/>
            <w:shd w:val="clear" w:color="auto" w:fill="auto"/>
          </w:tcPr>
          <w:p w14:paraId="49AB19F1"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440F154E" w14:textId="77777777" w:rsidR="003D0EB6" w:rsidRPr="00396209" w:rsidRDefault="003D0EB6" w:rsidP="003249BB">
            <w:pPr>
              <w:pStyle w:val="TAC"/>
              <w:rPr>
                <w:rFonts w:eastAsia="Batang"/>
              </w:rPr>
            </w:pPr>
            <w:r>
              <w:rPr>
                <w:rFonts w:eastAsia="Batang"/>
              </w:rPr>
              <w:t>4</w:t>
            </w:r>
          </w:p>
        </w:tc>
        <w:tc>
          <w:tcPr>
            <w:tcW w:w="4492" w:type="dxa"/>
            <w:shd w:val="clear" w:color="auto" w:fill="auto"/>
          </w:tcPr>
          <w:p w14:paraId="11B13A9D" w14:textId="77777777" w:rsidR="003D0EB6" w:rsidRPr="00C711A6" w:rsidRDefault="003D0EB6" w:rsidP="003249BB">
            <w:pPr>
              <w:rPr>
                <w:lang w:val="en-US"/>
              </w:rPr>
            </w:pPr>
            <m:oMath>
              <m:r>
                <w:rPr>
                  <w:rFonts w:ascii="Cambria Math" w:hAnsi="Cambria Math"/>
                </w:rPr>
                <m:t xml:space="preserve"> s</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r>
                <w:rPr>
                  <w:rFonts w:ascii="Cambria Math" w:hAnsi="Cambria Math"/>
                  <w:lang w:val="en-US"/>
                </w:rPr>
                <m:t>+</m:t>
              </m:r>
              <m:r>
                <w:rPr>
                  <w:rFonts w:ascii="Cambria Math" w:hAnsi="Cambria Math"/>
                </w:rPr>
                <m:t>k</m:t>
              </m:r>
            </m:oMath>
            <w:r>
              <w:t xml:space="preserve"> where </w:t>
            </w:r>
            <m:oMath>
              <m:d>
                <m:dPr>
                  <m:begChr m:val="{"/>
                  <m:endChr m:val=""/>
                  <m:ctrlPr>
                    <w:rPr>
                      <w:rFonts w:ascii="Cambria Math" w:hAnsi="Cambria Math"/>
                      <w:i/>
                    </w:rPr>
                  </m:ctrlPr>
                </m:dPr>
                <m:e>
                  <m:m>
                    <m:mPr>
                      <m:cGp m:val="8"/>
                      <m:mcs>
                        <m:mc>
                          <m:mcPr>
                            <m:count m:val="2"/>
                            <m:mcJc m:val="center"/>
                          </m:mcPr>
                        </m:mc>
                        <m:mc>
                          <m:mcPr>
                            <m:count m:val="1"/>
                            <m:mcJc m:val="left"/>
                          </m:mcPr>
                        </m:mc>
                      </m:mcs>
                      <m:ctrlPr>
                        <w:rPr>
                          <w:rFonts w:ascii="Cambria Math" w:hAnsi="Cambria Math"/>
                          <w:i/>
                        </w:rPr>
                      </m:ctrlPr>
                    </m:mPr>
                    <m:mr>
                      <m:e>
                        <m:r>
                          <w:rPr>
                            <w:rFonts w:ascii="Cambria Math" w:hAnsi="Cambria Math"/>
                          </w:rPr>
                          <m:t>s=0</m:t>
                        </m:r>
                      </m:e>
                      <m:e>
                        <m:r>
                          <m:rPr>
                            <m:nor/>
                          </m:rPr>
                          <w:rPr>
                            <w:rFonts w:ascii="Cambria Math" w:hAnsi="Cambria Math"/>
                          </w:rPr>
                          <m:t>and</m:t>
                        </m:r>
                      </m:e>
                      <m:e>
                        <m:r>
                          <w:rPr>
                            <w:rFonts w:ascii="Cambria Math" w:hAnsi="Cambria Math"/>
                          </w:rPr>
                          <m:t>k=0,1,2,3</m:t>
                        </m:r>
                      </m:e>
                    </m:mr>
                    <m:mr>
                      <m:e>
                        <m:r>
                          <w:rPr>
                            <w:rFonts w:ascii="Cambria Math" w:hAnsi="Cambria Math"/>
                          </w:rPr>
                          <m:t>s=1</m:t>
                        </m:r>
                      </m:e>
                      <m:e>
                        <m:r>
                          <m:rPr>
                            <m:nor/>
                          </m:rPr>
                          <w:rPr>
                            <w:rFonts w:ascii="Cambria Math" w:hAnsi="Cambria Math"/>
                          </w:rPr>
                          <m:t>and</m:t>
                        </m:r>
                      </m:e>
                      <m:e>
                        <m:r>
                          <w:rPr>
                            <w:rFonts w:ascii="Cambria Math" w:hAnsi="Cambria Math"/>
                          </w:rPr>
                          <m:t>k=-4,-3,-2,-1</m:t>
                        </m:r>
                      </m:e>
                    </m:mr>
                  </m:m>
                </m:e>
              </m:d>
            </m:oMath>
          </w:p>
          <w:p w14:paraId="57225461" w14:textId="77777777" w:rsidR="003D0EB6" w:rsidRPr="00282A6F" w:rsidRDefault="003D0EB6" w:rsidP="003249BB">
            <w:pPr>
              <w:pStyle w:val="TAC"/>
              <w:rPr>
                <w:rFonts w:eastAsia="Batang"/>
                <w:lang w:val="en-US"/>
              </w:rPr>
            </w:pPr>
          </w:p>
        </w:tc>
      </w:tr>
      <w:tr w:rsidR="003D0EB6" w14:paraId="2E4B4F55" w14:textId="77777777" w:rsidTr="003249BB">
        <w:trPr>
          <w:jc w:val="center"/>
        </w:trPr>
        <w:tc>
          <w:tcPr>
            <w:tcW w:w="1515" w:type="dxa"/>
            <w:shd w:val="clear" w:color="auto" w:fill="auto"/>
          </w:tcPr>
          <w:p w14:paraId="71DDC53F" w14:textId="77777777" w:rsidR="003D0EB6" w:rsidRPr="00396209" w:rsidRDefault="003D0EB6" w:rsidP="003249BB">
            <w:pPr>
              <w:pStyle w:val="TAC"/>
              <w:rPr>
                <w:rFonts w:eastAsia="Batang"/>
              </w:rPr>
            </w:pPr>
            <w:r>
              <w:rPr>
                <w:rFonts w:eastAsia="Batang"/>
              </w:rPr>
              <w:t>4</w:t>
            </w:r>
          </w:p>
        </w:tc>
        <w:tc>
          <w:tcPr>
            <w:tcW w:w="2127" w:type="dxa"/>
            <w:shd w:val="clear" w:color="auto" w:fill="auto"/>
          </w:tcPr>
          <w:p w14:paraId="63E4F77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61F5D077" w14:textId="77777777" w:rsidR="003D0EB6" w:rsidRPr="00282A6F" w:rsidRDefault="003D0EB6" w:rsidP="003249BB">
            <w:pPr>
              <w:rPr>
                <w:rFonts w:eastAsia="Batang"/>
                <w:lang w:val="en-US"/>
              </w:rPr>
            </w:pPr>
            <w:r w:rsidRPr="005B13B9">
              <w:rPr>
                <w:rFonts w:eastAsia="Batang"/>
              </w:rPr>
              <w:object w:dxaOrig="160" w:dyaOrig="300" w14:anchorId="3E5B47B0">
                <v:shape id="_x0000_i1616" type="#_x0000_t75" style="width:7.5pt;height:14.25pt" o:ole="">
                  <v:imagedata r:id="rId995" o:title=""/>
                </v:shape>
                <o:OLEObject Type="Embed" ProgID="Equation.3" ShapeID="_x0000_i1616" DrawAspect="Content" ObjectID="_1786869821" r:id="rId996"/>
              </w:object>
            </w:r>
            <w:r w:rsidRPr="005B13B9">
              <w:rPr>
                <w:rFonts w:eastAsia="Batang"/>
              </w:rPr>
              <w:t xml:space="preserve"> </w:t>
            </w:r>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s=1,3,5,7</m:t>
              </m:r>
            </m:oMath>
            <w:r>
              <w:rPr>
                <w:lang w:val="en-US"/>
              </w:rPr>
              <w:t xml:space="preserve"> and </w:t>
            </w:r>
            <m:oMath>
              <m:r>
                <w:rPr>
                  <w:rFonts w:ascii="Cambria Math" w:hAnsi="Cambria Math"/>
                  <w:lang w:val="en-US"/>
                </w:rPr>
                <m:t>k=0,1</m:t>
              </m:r>
            </m:oMath>
          </w:p>
        </w:tc>
      </w:tr>
      <w:tr w:rsidR="003D0EB6" w14:paraId="4A41475E" w14:textId="77777777" w:rsidTr="003249BB">
        <w:trPr>
          <w:jc w:val="center"/>
        </w:trPr>
        <w:tc>
          <w:tcPr>
            <w:tcW w:w="1515" w:type="dxa"/>
            <w:shd w:val="clear" w:color="auto" w:fill="auto"/>
          </w:tcPr>
          <w:p w14:paraId="1A2F2B26" w14:textId="77777777" w:rsidR="003D0EB6" w:rsidRDefault="003D0EB6" w:rsidP="003249BB">
            <w:pPr>
              <w:pStyle w:val="TAC"/>
              <w:rPr>
                <w:rFonts w:eastAsia="Batang"/>
              </w:rPr>
            </w:pPr>
            <w:r>
              <w:rPr>
                <w:rFonts w:eastAsia="Batang"/>
              </w:rPr>
              <w:t>4</w:t>
            </w:r>
          </w:p>
        </w:tc>
        <w:tc>
          <w:tcPr>
            <w:tcW w:w="2127" w:type="dxa"/>
            <w:shd w:val="clear" w:color="auto" w:fill="auto"/>
          </w:tcPr>
          <w:p w14:paraId="1E971E48" w14:textId="77777777" w:rsidR="003D0EB6" w:rsidRDefault="003D0EB6" w:rsidP="003249BB">
            <w:pPr>
              <w:pStyle w:val="TAC"/>
              <w:rPr>
                <w:rFonts w:eastAsia="Batang"/>
              </w:rPr>
            </w:pPr>
            <w:r>
              <w:rPr>
                <w:rFonts w:eastAsia="Batang"/>
              </w:rPr>
              <w:t>4</w:t>
            </w:r>
          </w:p>
        </w:tc>
        <w:tc>
          <w:tcPr>
            <w:tcW w:w="4492" w:type="dxa"/>
            <w:shd w:val="clear" w:color="auto" w:fill="auto"/>
          </w:tcPr>
          <w:p w14:paraId="267182F4" w14:textId="77777777" w:rsidR="003D0EB6" w:rsidRDefault="0032016C" w:rsidP="003249BB">
            <w:pPr>
              <w:rPr>
                <w:lang w:val="en-US"/>
              </w:rPr>
            </w:pP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sM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r>
                <w:rPr>
                  <w:rFonts w:ascii="Cambria Math" w:hAnsi="Cambria Math"/>
                </w:rPr>
                <m:t>+n+k</m:t>
              </m:r>
            </m:oMath>
            <w:r w:rsidR="003D0EB6">
              <w:t xml:space="preserve"> where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e>
                    </m:mr>
                    <m:mr>
                      <m:e>
                        <m:r>
                          <w:rPr>
                            <w:rFonts w:ascii="Cambria Math" w:hAnsi="Cambria Math"/>
                          </w:rPr>
                          <m:t>s=4</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BB99976" w14:textId="77777777" w:rsidR="003D0EB6" w:rsidRDefault="003D0EB6" w:rsidP="003249BB">
            <w:pPr>
              <w:pStyle w:val="TAC"/>
              <w:rPr>
                <w:rFonts w:eastAsia="Batang"/>
              </w:rPr>
            </w:pPr>
          </w:p>
        </w:tc>
      </w:tr>
      <w:tr w:rsidR="003D0EB6" w14:paraId="583588EC" w14:textId="77777777" w:rsidTr="003249BB">
        <w:trPr>
          <w:jc w:val="center"/>
        </w:trPr>
        <w:tc>
          <w:tcPr>
            <w:tcW w:w="1515" w:type="dxa"/>
            <w:shd w:val="clear" w:color="auto" w:fill="auto"/>
          </w:tcPr>
          <w:p w14:paraId="455BB298" w14:textId="77777777" w:rsidR="003D0EB6" w:rsidRDefault="003D0EB6" w:rsidP="003249BB">
            <w:pPr>
              <w:pStyle w:val="TAC"/>
              <w:rPr>
                <w:rFonts w:eastAsia="Batang"/>
              </w:rPr>
            </w:pPr>
            <w:r>
              <w:rPr>
                <w:rFonts w:eastAsia="Batang"/>
              </w:rPr>
              <w:t>8</w:t>
            </w:r>
          </w:p>
        </w:tc>
        <w:tc>
          <w:tcPr>
            <w:tcW w:w="2127" w:type="dxa"/>
            <w:shd w:val="clear" w:color="auto" w:fill="auto"/>
          </w:tcPr>
          <w:p w14:paraId="69DF5C10" w14:textId="77777777" w:rsidR="003D0EB6" w:rsidRDefault="003D0EB6" w:rsidP="003249BB">
            <w:pPr>
              <w:pStyle w:val="TAC"/>
              <w:rPr>
                <w:rFonts w:eastAsia="Batang"/>
              </w:rPr>
            </w:pPr>
            <w:r>
              <w:rPr>
                <w:rFonts w:eastAsia="Batang"/>
              </w:rPr>
              <w:t>4</w:t>
            </w:r>
          </w:p>
        </w:tc>
        <w:tc>
          <w:tcPr>
            <w:tcW w:w="4492" w:type="dxa"/>
            <w:shd w:val="clear" w:color="auto" w:fill="auto"/>
          </w:tcPr>
          <w:p w14:paraId="38DBD2C4" w14:textId="77777777" w:rsidR="003D0EB6" w:rsidRDefault="0032016C" w:rsidP="003249BB">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+n+k</m:t>
              </m:r>
            </m:oMath>
            <w:r w:rsidR="003D0EB6" w:rsidRPr="00025808">
              <w:rPr>
                <w:lang w:val="en-US"/>
              </w:rPr>
              <w:t xml:space="preserve"> where </w:t>
            </w:r>
            <w:r w:rsidR="003D0EB6">
              <w:t xml:space="preserv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s=1,2,3,4,5,6</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rPr>
                                  <m:t>16</m:t>
                                </m:r>
                              </m:den>
                            </m:f>
                          </m:e>
                        </m:d>
                      </m:e>
                    </m:mr>
                    <m:mr>
                      <m:e>
                        <m:r>
                          <w:rPr>
                            <w:rFonts w:ascii="Cambria Math" w:hAnsi="Cambria Math"/>
                          </w:rPr>
                          <m:t>s=8</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43173D4" w14:textId="77777777" w:rsidR="003D0EB6" w:rsidRPr="005B13B9" w:rsidRDefault="003D0EB6" w:rsidP="003249BB">
            <w:pPr>
              <w:pStyle w:val="TAC"/>
              <w:rPr>
                <w:rFonts w:eastAsia="Batang"/>
              </w:rPr>
            </w:pPr>
          </w:p>
        </w:tc>
      </w:tr>
    </w:tbl>
    <w:p w14:paraId="5C6605A3" w14:textId="77777777" w:rsidR="002628A2" w:rsidRPr="005176DC" w:rsidRDefault="002628A2" w:rsidP="00F21BAE"/>
    <w:p w14:paraId="50F3252A" w14:textId="77777777" w:rsidR="005B4773" w:rsidRDefault="00732CE8" w:rsidP="005B4773">
      <w:pPr>
        <w:pStyle w:val="Heading4"/>
      </w:pPr>
      <w:bookmarkStart w:id="740" w:name="_Toc19796461"/>
      <w:bookmarkStart w:id="741" w:name="_Toc26459687"/>
      <w:bookmarkStart w:id="742" w:name="_Toc29230337"/>
      <w:bookmarkStart w:id="743" w:name="_Toc36026596"/>
      <w:bookmarkStart w:id="744" w:name="_Toc45107435"/>
      <w:bookmarkStart w:id="745" w:name="_Toc51774104"/>
      <w:bookmarkStart w:id="746" w:name="_Toc161677545"/>
      <w:r>
        <w:t>6</w:t>
      </w:r>
      <w:r w:rsidR="005B4773">
        <w:t>.4.1.</w:t>
      </w:r>
      <w:r w:rsidR="003014E4">
        <w:t>3</w:t>
      </w:r>
      <w:r w:rsidR="005B4773">
        <w:tab/>
        <w:t>Demodulation reference signal for PUCCH</w:t>
      </w:r>
      <w:bookmarkEnd w:id="740"/>
      <w:bookmarkEnd w:id="741"/>
      <w:bookmarkEnd w:id="742"/>
      <w:bookmarkEnd w:id="743"/>
      <w:bookmarkEnd w:id="744"/>
      <w:bookmarkEnd w:id="745"/>
      <w:bookmarkEnd w:id="746"/>
    </w:p>
    <w:p w14:paraId="1AE5AC21" w14:textId="77777777" w:rsidR="00275D80" w:rsidRDefault="00275D80" w:rsidP="00E72D9E">
      <w:pPr>
        <w:pStyle w:val="Heading5"/>
      </w:pPr>
      <w:bookmarkStart w:id="747" w:name="_Toc19796462"/>
      <w:bookmarkStart w:id="748" w:name="_Toc26459688"/>
      <w:bookmarkStart w:id="749" w:name="_Toc29230338"/>
      <w:bookmarkStart w:id="750" w:name="_Toc36026597"/>
      <w:bookmarkStart w:id="751" w:name="_Toc45107436"/>
      <w:bookmarkStart w:id="752" w:name="_Toc51774105"/>
      <w:bookmarkStart w:id="753" w:name="_Toc161677546"/>
      <w:r>
        <w:t>6.4.1.3.1</w:t>
      </w:r>
      <w:r>
        <w:tab/>
        <w:t>Demodulation reference signal for PUCCH format 1</w:t>
      </w:r>
      <w:bookmarkEnd w:id="747"/>
      <w:bookmarkEnd w:id="748"/>
      <w:bookmarkEnd w:id="749"/>
      <w:bookmarkEnd w:id="750"/>
      <w:bookmarkEnd w:id="751"/>
      <w:bookmarkEnd w:id="752"/>
      <w:bookmarkEnd w:id="753"/>
    </w:p>
    <w:p w14:paraId="780928BB" w14:textId="77777777" w:rsidR="00F4543A" w:rsidRDefault="00F4543A" w:rsidP="00F4543A">
      <w:pPr>
        <w:pStyle w:val="Heading6"/>
      </w:pPr>
      <w:bookmarkStart w:id="754" w:name="_Toc19796463"/>
      <w:bookmarkStart w:id="755" w:name="_Toc26459689"/>
      <w:bookmarkStart w:id="756" w:name="_Toc29230339"/>
      <w:bookmarkStart w:id="757" w:name="_Toc36026598"/>
      <w:bookmarkStart w:id="758" w:name="_Toc45107437"/>
      <w:bookmarkStart w:id="759" w:name="_Toc51774106"/>
      <w:bookmarkStart w:id="760" w:name="_Toc161677547"/>
      <w:r>
        <w:t>6.4.1.3.1.1</w:t>
      </w:r>
      <w:r>
        <w:tab/>
        <w:t>Sequence generation</w:t>
      </w:r>
      <w:bookmarkEnd w:id="754"/>
      <w:bookmarkEnd w:id="755"/>
      <w:bookmarkEnd w:id="756"/>
      <w:bookmarkEnd w:id="757"/>
      <w:bookmarkEnd w:id="758"/>
      <w:bookmarkEnd w:id="759"/>
      <w:bookmarkEnd w:id="760"/>
    </w:p>
    <w:p w14:paraId="126C775C" w14:textId="77777777" w:rsidR="00B9509A" w:rsidRDefault="00B9509A" w:rsidP="00FB3616">
      <w:r>
        <w:t>The reference signal sequence is defined by</w:t>
      </w:r>
    </w:p>
    <w:p w14:paraId="662BCDC6" w14:textId="01A0BEDF" w:rsidR="00B9509A" w:rsidRDefault="002550F3" w:rsidP="0050638E">
      <w:pPr>
        <w:pStyle w:val="EQ"/>
      </w:pPr>
      <m:oMathPara>
        <m:oMath>
          <m:r>
            <w:rPr>
              <w:rFonts w:ascii="Cambria Math" w:hAnsi="Cambria Math"/>
            </w:rPr>
            <m:t>z</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sSubSup>
                <m:sSubSupPr>
                  <m:ctrlPr>
                    <w:rPr>
                      <w:rFonts w:ascii="Cambria Math" w:hAnsi="Cambria Math"/>
                    </w:rPr>
                  </m:ctrlPr>
                </m:sSubSupPr>
                <m:e>
                  <m:r>
                    <w:rPr>
                      <w:rFonts w:ascii="Cambria Math" w:hAnsi="Cambria Math"/>
                    </w:rPr>
                    <m:t>N</m:t>
                  </m:r>
                </m:e>
                <m:sub>
                  <m:r>
                    <m:rPr>
                      <m:nor/>
                    </m:rPr>
                    <m:t>SF,0</m:t>
                  </m:r>
                </m:sub>
                <m:sup>
                  <m:r>
                    <m:rPr>
                      <m:nor/>
                    </m:rPr>
                    <m:t>PUCCH,1</m:t>
                  </m:r>
                </m:sup>
              </m:sSubSup>
              <m:sSubSup>
                <m:sSubSupPr>
                  <m:ctrlPr>
                    <w:rPr>
                      <w:rFonts w:ascii="Cambria Math" w:hAnsi="Cambria Math"/>
                    </w:rPr>
                  </m:ctrlPr>
                </m:sSubSupPr>
                <m:e>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m</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n</m:t>
              </m:r>
            </m:e>
          </m:d>
          <m:r>
            <m:rPr>
              <m:sty m:val="p"/>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i</m:t>
              </m:r>
            </m:sub>
          </m:sSub>
          <m:d>
            <m:dPr>
              <m:ctrlPr>
                <w:rPr>
                  <w:rFonts w:ascii="Cambria Math" w:hAnsi="Cambria Math"/>
                </w:rPr>
              </m:ctrlPr>
            </m:dPr>
            <m:e>
              <m:r>
                <w:rPr>
                  <w:rFonts w:ascii="Cambria Math" w:hAnsi="Cambria Math"/>
                </w:rPr>
                <m:t>m</m:t>
              </m:r>
            </m:e>
          </m:d>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eastAsiaTheme="minorEastAsia" w:hAnsi="Cambria Math" w:cstheme="minorBidi"/>
            </w:rPr>
            <m:t>n</m:t>
          </m:r>
          <m:r>
            <m:rPr>
              <m:sty m:val="p"/>
              <m:aln/>
            </m:rPr>
            <w:rPr>
              <w:rFonts w:ascii="Cambria Math" w:eastAsiaTheme="minorEastAsia" w:hAnsi="Cambria Math" w:cstheme="minorBidi"/>
            </w:rPr>
            <m:t>=0,1,…,</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eastAsiaTheme="minorEastAsia" w:hAnsi="Cambria Math" w:cstheme="minorBidi"/>
                </w:rPr>
              </m:ctrlPr>
            </m:sSubSupPr>
            <m:e>
              <m:r>
                <w:rPr>
                  <w:rFonts w:ascii="Cambria Math" w:eastAsiaTheme="minorEastAsia" w:hAnsi="Cambria Math" w:cstheme="minorBidi"/>
                </w:rPr>
                <m:t>N</m:t>
              </m:r>
            </m:e>
            <m:sub>
              <m:r>
                <m:rPr>
                  <m:nor/>
                </m:rPr>
                <w:rPr>
                  <w:rFonts w:eastAsiaTheme="minorEastAsia" w:cstheme="minorBidi"/>
                </w:rPr>
                <m:t>sc</m:t>
              </m:r>
            </m:sub>
            <m:sup>
              <m:r>
                <m:rPr>
                  <m:nor/>
                </m:rPr>
                <w:rPr>
                  <w:rFonts w:eastAsiaTheme="minorEastAsia" w:cstheme="minorBidi"/>
                </w:rPr>
                <m:t>RB</m:t>
              </m:r>
            </m:sup>
          </m:sSubSup>
          <m:r>
            <m:rPr>
              <m:sty m:val="p"/>
            </m:rPr>
            <w:rPr>
              <w:rFonts w:ascii="Cambria Math" w:eastAsiaTheme="minorEastAsia" w:hAnsi="Cambria Math" w:cstheme="minorBidi"/>
            </w:rPr>
            <m:t>-1</m:t>
          </m:r>
          <m:r>
            <m:rPr>
              <m:sty m:val="p"/>
            </m:rPr>
            <w:rPr>
              <w:rFonts w:ascii="Cambria Math" w:eastAsiaTheme="minorEastAsia" w:hAnsi="Cambria Math" w:cstheme="minorBidi"/>
            </w:rPr>
            <w:br/>
          </m:r>
        </m:oMath>
        <m:oMath>
          <m:r>
            <w:rPr>
              <w:rFonts w:ascii="Cambria Math" w:hAnsi="Cambria Math"/>
            </w:rPr>
            <m:t>m</m:t>
          </m:r>
          <m:r>
            <m:rPr>
              <m:sty m:val="p"/>
              <m:aln/>
            </m:rPr>
            <w:rPr>
              <w:rFonts w:ascii="Cambria Math" w:hAnsi="Cambria Math"/>
            </w:rPr>
            <m:t xml:space="preserve">=0,1,…, </m:t>
          </m:r>
          <m:sSubSup>
            <m:sSubSupPr>
              <m:ctrlPr>
                <w:rPr>
                  <w:rFonts w:ascii="Cambria Math" w:hAnsi="Cambria Math"/>
                </w:rPr>
              </m:ctrlPr>
            </m:sSubSupPr>
            <m:e>
              <m:r>
                <w:rPr>
                  <w:rFonts w:ascii="Cambria Math" w:hAnsi="Cambria Math"/>
                </w:rPr>
                <m:t>N</m:t>
              </m:r>
            </m:e>
            <m:sub>
              <m:r>
                <m:rPr>
                  <m:nor/>
                </m:rPr>
                <m:t>SF,</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m:rPr>
                  <m:nor/>
                </m:rPr>
                <m:t>PUCCH,1</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d>
            <m:dPr>
              <m:begChr m:val="{"/>
              <m:endChr m:val=""/>
              <m:ctrlPr>
                <w:rPr>
                  <w:rFonts w:ascii="Cambria Math" w:hAnsi="Cambria Math"/>
                </w:rPr>
              </m:ctrlPr>
            </m:dPr>
            <m:e>
              <m:m>
                <m:mPr>
                  <m:mcs>
                    <m:mc>
                      <m:mcPr>
                        <m:count m:val="2"/>
                        <m:mcJc m:val="left"/>
                      </m:mcPr>
                    </m:mc>
                  </m:mcs>
                  <m:ctrlPr>
                    <w:rPr>
                      <w:rFonts w:ascii="Cambria Math" w:hAnsi="Cambria Math"/>
                    </w:rPr>
                  </m:ctrlPr>
                </m:mPr>
                <m:mr>
                  <m:e>
                    <m:r>
                      <m:rPr>
                        <m:sty m:val="p"/>
                      </m:rPr>
                      <w:rPr>
                        <w:rFonts w:ascii="Cambria Math" w:hAnsi="Cambria Math"/>
                      </w:rPr>
                      <m:t>0</m:t>
                    </m:r>
                  </m:e>
                  <m:e>
                    <m:r>
                      <m:rPr>
                        <m:nor/>
                      </m:rPr>
                      <m:t>no intra-slot frequency hopping</m:t>
                    </m:r>
                  </m:e>
                </m:mr>
                <m:mr>
                  <m:e>
                    <m:r>
                      <m:rPr>
                        <m:sty m:val="p"/>
                      </m:rPr>
                      <w:rPr>
                        <w:rFonts w:ascii="Cambria Math" w:hAnsi="Cambria Math"/>
                      </w:rPr>
                      <m:t>0,1</m:t>
                    </m:r>
                  </m:e>
                  <m:e>
                    <m:r>
                      <m:rPr>
                        <m:nor/>
                      </m:rPr>
                      <m:t>intra-slot frequency hopping</m:t>
                    </m:r>
                  </m:e>
                </m:mr>
              </m:m>
            </m:e>
          </m:d>
        </m:oMath>
      </m:oMathPara>
    </w:p>
    <w:p w14:paraId="39821E77" w14:textId="793BE7CF" w:rsidR="001F79ED" w:rsidRDefault="00B9509A" w:rsidP="00B9509A">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m:rPr>
                <m:nor/>
              </m:rPr>
              <w:rPr>
                <w:rFonts w:ascii="Cambria Math" w:hAnsi="Cambria Math"/>
              </w:rPr>
              <m:t>PUCCH,1</m:t>
            </m:r>
          </m:sup>
        </m:sSubSup>
      </m:oMath>
      <w:r w:rsidR="001F79ED">
        <w:t xml:space="preserve"> is given by Table </w:t>
      </w:r>
      <w:r w:rsidR="001F79ED" w:rsidRPr="001F79ED">
        <w:t>6.4.1.3.1.1</w:t>
      </w:r>
      <w:r w:rsidR="001F79ED">
        <w:t>-1</w:t>
      </w:r>
      <w:r w:rsidR="002550F3">
        <w:t xml:space="preserve">, </w:t>
      </w:r>
      <m:oMath>
        <m:sSubSup>
          <m:sSubSupPr>
            <m:ctrlPr>
              <w:rPr>
                <w:rFonts w:ascii="Cambria Math" w:eastAsiaTheme="minorEastAsia" w:hAnsi="Cambria Math" w:cstheme="minorBidi"/>
                <w:i/>
              </w:rPr>
            </m:ctrlPr>
          </m:sSubSupPr>
          <m:e>
            <m:r>
              <w:rPr>
                <w:rFonts w:ascii="Cambria Math" w:eastAsiaTheme="minorEastAsia" w:hAnsi="Cambria Math" w:cstheme="minorBidi"/>
              </w:rPr>
              <m:t>M</m:t>
            </m:r>
          </m:e>
          <m:sub>
            <m:r>
              <m:rPr>
                <m:nor/>
              </m:rPr>
              <w:rPr>
                <w:rFonts w:ascii="Cambria Math" w:eastAsiaTheme="minorEastAsia" w:hAnsi="Cambria Math" w:cstheme="minorBidi"/>
              </w:rPr>
              <m:t>RB</m:t>
            </m:r>
          </m:sub>
          <m:sup>
            <m:r>
              <m:rPr>
                <m:nor/>
              </m:rPr>
              <w:rPr>
                <w:rFonts w:ascii="Cambria Math" w:eastAsiaTheme="minorEastAsia" w:hAnsi="Cambria Math" w:cstheme="minorBidi"/>
              </w:rPr>
              <m:t>PUCCH</m:t>
            </m:r>
            <m:r>
              <w:rPr>
                <w:rFonts w:ascii="Cambria Math" w:eastAsiaTheme="minorEastAsia" w:hAnsi="Cambria Math" w:cstheme="minorBidi"/>
              </w:rPr>
              <m:t>,1</m:t>
            </m:r>
          </m:sup>
        </m:sSubSup>
      </m:oMath>
      <w:r w:rsidR="002550F3">
        <w:t xml:space="preserve"> </w:t>
      </w:r>
      <w:r w:rsidR="002550F3" w:rsidRPr="000F218E">
        <w:t>by clause 9.2.1 of [5, TS 38.213]</w:t>
      </w:r>
      <w:r w:rsidR="002550F3">
        <w:t>,</w:t>
      </w:r>
      <w:r w:rsidR="00045FBB">
        <w:t xml:space="preserve"> and the</w:t>
      </w:r>
      <w:r w:rsidR="00406D6F">
        <w:t xml:space="preserve"> sequence</w:t>
      </w:r>
      <w:r w:rsidR="001F79ED">
        <w:t xml:space="preserv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rsidR="00B96103">
        <w:t xml:space="preserve"> is given by clause </w:t>
      </w:r>
      <w:r w:rsidR="00602150">
        <w:t>5.2.2.</w:t>
      </w:r>
      <w:r w:rsidR="00602150" w:rsidDel="008879C7">
        <w:t xml:space="preserve"> </w:t>
      </w:r>
    </w:p>
    <w:p w14:paraId="4FD78688" w14:textId="77777777" w:rsidR="00045FBB" w:rsidRDefault="00045FBB" w:rsidP="00B9509A">
      <w:r w:rsidRPr="0035451A">
        <w:t xml:space="preserve">Intra-slot frequency hopping shall be assumed when the higher-layer parameter </w:t>
      </w:r>
      <w:r w:rsidRPr="00A504A7">
        <w:rPr>
          <w:i/>
        </w:rPr>
        <w:t>intraSlotFrequencyHopping</w:t>
      </w:r>
      <w:r w:rsidRPr="0035451A">
        <w:t xml:space="preserve"> is enabled, regardless of whether the frequency-hop distance is zero or not, otherwise no intra-slot frequency hopping shall be assumed.</w:t>
      </w:r>
    </w:p>
    <w:p w14:paraId="1A50FE4E" w14:textId="77777777" w:rsidR="00B9509A" w:rsidRDefault="00B9509A" w:rsidP="00B9509A">
      <w:r>
        <w:t xml:space="preserve">The orthogonal sequence </w:t>
      </w:r>
      <w:r w:rsidRPr="00E7148B">
        <w:rPr>
          <w:position w:val="-10"/>
        </w:rPr>
        <w:object w:dxaOrig="560" w:dyaOrig="300" w14:anchorId="34DC577C">
          <v:shape id="_x0000_i1617" type="#_x0000_t75" style="width:27.75pt;height:14.25pt" o:ole="">
            <v:imagedata r:id="rId601" o:title=""/>
          </v:shape>
          <o:OLEObject Type="Embed" ProgID="Equation.3" ShapeID="_x0000_i1617" DrawAspect="Content" ObjectID="_1786869822" r:id="rId997"/>
        </w:object>
      </w:r>
      <w:r>
        <w:t xml:space="preserve"> is given by Table </w:t>
      </w:r>
      <w:r w:rsidR="00602150" w:rsidRPr="0008713C">
        <w:t>6.3.2.4.1.-2</w:t>
      </w:r>
      <w:r w:rsidR="00602150">
        <w:t xml:space="preserve"> with the same index </w:t>
      </w:r>
      <w:r w:rsidR="00602150" w:rsidRPr="008879C7">
        <w:rPr>
          <w:position w:val="-6"/>
        </w:rPr>
        <w:object w:dxaOrig="139" w:dyaOrig="240" w14:anchorId="0414FA4E">
          <v:shape id="_x0000_i1618" type="#_x0000_t75" style="width:7.5pt;height:14.25pt" o:ole="">
            <v:imagedata r:id="rId998" o:title=""/>
          </v:shape>
          <o:OLEObject Type="Embed" ProgID="Equation.3" ShapeID="_x0000_i1618" DrawAspect="Content" ObjectID="_1786869823" r:id="rId999"/>
        </w:object>
      </w:r>
      <w:r w:rsidR="00602150">
        <w:t xml:space="preserve"> as used in clause 6.3.2.4.1</w:t>
      </w:r>
      <w:r>
        <w:t>.</w:t>
      </w:r>
    </w:p>
    <w:p w14:paraId="3038A338" w14:textId="77777777" w:rsidR="001F79ED" w:rsidRDefault="001F79ED" w:rsidP="001F79ED">
      <w:pPr>
        <w:pStyle w:val="TH"/>
      </w:pPr>
      <w:r>
        <w:t xml:space="preserve">Table </w:t>
      </w:r>
      <w:r w:rsidR="00FB1B5A" w:rsidRPr="00FB1B5A">
        <w:t>6.4.1.3.1.1</w:t>
      </w:r>
      <w:r>
        <w:t xml:space="preserve">-1: Number of </w:t>
      </w:r>
      <w:r w:rsidR="00FB1B5A">
        <w:t xml:space="preserve">DM-RS </w:t>
      </w:r>
      <w:r>
        <w:t xml:space="preserve">symbols and the corresponding </w:t>
      </w:r>
      <w:r w:rsidR="005B1C88" w:rsidRPr="00E624AF">
        <w:rPr>
          <w:position w:val="-14"/>
        </w:rPr>
        <w:object w:dxaOrig="820" w:dyaOrig="380" w14:anchorId="33D3360A">
          <v:shape id="_x0000_i1619" type="#_x0000_t75" style="width:44.25pt;height:21.75pt" o:ole="">
            <v:imagedata r:id="rId1000" o:title=""/>
          </v:shape>
          <o:OLEObject Type="Embed" ProgID="Equation.3" ShapeID="_x0000_i1619" DrawAspect="Content" ObjectID="_1786869824" r:id="rId1001"/>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1F79ED" w14:paraId="20277AD2" w14:textId="77777777" w:rsidTr="009007E6">
        <w:trPr>
          <w:jc w:val="center"/>
        </w:trPr>
        <w:tc>
          <w:tcPr>
            <w:tcW w:w="1701" w:type="dxa"/>
            <w:vMerge w:val="restart"/>
            <w:shd w:val="clear" w:color="auto" w:fill="auto"/>
          </w:tcPr>
          <w:p w14:paraId="07DA6D9E" w14:textId="77777777" w:rsidR="001F79ED" w:rsidRPr="009007E6" w:rsidRDefault="001F79ED" w:rsidP="009007E6">
            <w:pPr>
              <w:pStyle w:val="TAH"/>
              <w:rPr>
                <w:position w:val="-10"/>
              </w:rPr>
            </w:pPr>
            <w:bookmarkStart w:id="761" w:name="MCCQCTEMPBM_00000040"/>
            <w:r w:rsidRPr="009007E6">
              <w:rPr>
                <w:rFonts w:eastAsia="Batang"/>
              </w:rPr>
              <w:t xml:space="preserve">PUCCH length, </w:t>
            </w:r>
            <w:r w:rsidRPr="009007E6">
              <w:rPr>
                <w:rFonts w:eastAsia="Batang"/>
              </w:rPr>
              <w:br/>
            </w:r>
            <w:r w:rsidR="00404AA8" w:rsidRPr="00404AA8">
              <w:rPr>
                <w:position w:val="-14"/>
              </w:rPr>
              <w:object w:dxaOrig="820" w:dyaOrig="380" w14:anchorId="48CCDDD9">
                <v:shape id="_x0000_i1620" type="#_x0000_t75" style="width:44.25pt;height:21.75pt" o:ole="">
                  <v:imagedata r:id="rId1002" o:title=""/>
                </v:shape>
                <o:OLEObject Type="Embed" ProgID="Equation.3" ShapeID="_x0000_i1620" DrawAspect="Content" ObjectID="_1786869825" r:id="rId1003"/>
              </w:object>
            </w:r>
          </w:p>
        </w:tc>
        <w:tc>
          <w:tcPr>
            <w:tcW w:w="4254" w:type="dxa"/>
            <w:gridSpan w:val="3"/>
            <w:tcBorders>
              <w:bottom w:val="nil"/>
            </w:tcBorders>
            <w:shd w:val="clear" w:color="auto" w:fill="auto"/>
          </w:tcPr>
          <w:p w14:paraId="61AC0ACE" w14:textId="77777777" w:rsidR="001F79ED" w:rsidRPr="009007E6" w:rsidRDefault="00404AA8" w:rsidP="009007E6">
            <w:pPr>
              <w:pStyle w:val="TAH"/>
              <w:rPr>
                <w:rFonts w:eastAsia="Batang"/>
              </w:rPr>
            </w:pPr>
            <w:r w:rsidRPr="009007E6">
              <w:rPr>
                <w:rFonts w:eastAsia="Batang"/>
                <w:position w:val="-14"/>
              </w:rPr>
              <w:object w:dxaOrig="820" w:dyaOrig="380" w14:anchorId="76679ADB">
                <v:shape id="_x0000_i1621" type="#_x0000_t75" style="width:44.25pt;height:21.75pt" o:ole="">
                  <v:imagedata r:id="rId1004" o:title=""/>
                </v:shape>
                <o:OLEObject Type="Embed" ProgID="Equation.3" ShapeID="_x0000_i1621" DrawAspect="Content" ObjectID="_1786869826" r:id="rId1005"/>
              </w:object>
            </w:r>
          </w:p>
        </w:tc>
      </w:tr>
      <w:tr w:rsidR="001F79ED" w:rsidRPr="009007E6" w14:paraId="6A58F1E5" w14:textId="77777777" w:rsidTr="009007E6">
        <w:trPr>
          <w:jc w:val="center"/>
        </w:trPr>
        <w:tc>
          <w:tcPr>
            <w:tcW w:w="1701" w:type="dxa"/>
            <w:vMerge/>
            <w:shd w:val="clear" w:color="auto" w:fill="auto"/>
          </w:tcPr>
          <w:p w14:paraId="259F990A" w14:textId="77777777" w:rsidR="001F79ED" w:rsidRPr="009007E6" w:rsidRDefault="001F79ED" w:rsidP="009007E6">
            <w:pPr>
              <w:pStyle w:val="TAH"/>
              <w:rPr>
                <w:rFonts w:eastAsia="Batang"/>
              </w:rPr>
            </w:pPr>
          </w:p>
        </w:tc>
        <w:tc>
          <w:tcPr>
            <w:tcW w:w="1418" w:type="dxa"/>
            <w:vMerge w:val="restart"/>
            <w:tcBorders>
              <w:top w:val="nil"/>
            </w:tcBorders>
            <w:shd w:val="clear" w:color="auto" w:fill="auto"/>
          </w:tcPr>
          <w:p w14:paraId="76BEEACC" w14:textId="77777777" w:rsidR="001F79ED" w:rsidRPr="009007E6" w:rsidRDefault="001F79ED" w:rsidP="009007E6">
            <w:pPr>
              <w:pStyle w:val="TAH"/>
              <w:rPr>
                <w:rFonts w:eastAsia="Batang"/>
              </w:rPr>
            </w:pPr>
            <w:r w:rsidRPr="009007E6">
              <w:rPr>
                <w:rFonts w:eastAsia="Batang"/>
              </w:rPr>
              <w:t>No</w:t>
            </w:r>
            <w:r w:rsidR="00901AD2">
              <w:rPr>
                <w:rFonts w:eastAsia="Batang"/>
              </w:rPr>
              <w:t xml:space="preserve"> intra-slot</w:t>
            </w:r>
            <w:r w:rsidRPr="009007E6">
              <w:rPr>
                <w:rFonts w:eastAsia="Batang"/>
              </w:rPr>
              <w:t xml:space="preserve"> hopping</w:t>
            </w:r>
          </w:p>
          <w:p w14:paraId="15428FF8" w14:textId="77777777" w:rsidR="001F79ED" w:rsidRPr="009007E6" w:rsidRDefault="001F79ED" w:rsidP="009007E6">
            <w:pPr>
              <w:pStyle w:val="TAH"/>
              <w:rPr>
                <w:rFonts w:eastAsia="Batang"/>
              </w:rPr>
            </w:pPr>
            <w:r w:rsidRPr="009007E6">
              <w:rPr>
                <w:rFonts w:eastAsia="Batang"/>
              </w:rPr>
              <w:object w:dxaOrig="580" w:dyaOrig="260" w14:anchorId="7FACB944">
                <v:shape id="_x0000_i1622" type="#_x0000_t75" style="width:27.75pt;height:14.25pt" o:ole="">
                  <v:imagedata r:id="rId613" o:title=""/>
                </v:shape>
                <o:OLEObject Type="Embed" ProgID="Equation.3" ShapeID="_x0000_i1622" DrawAspect="Content" ObjectID="_1786869827" r:id="rId1006"/>
              </w:object>
            </w:r>
          </w:p>
        </w:tc>
        <w:tc>
          <w:tcPr>
            <w:tcW w:w="2836" w:type="dxa"/>
            <w:gridSpan w:val="2"/>
            <w:tcBorders>
              <w:top w:val="nil"/>
              <w:bottom w:val="nil"/>
            </w:tcBorders>
            <w:shd w:val="clear" w:color="auto" w:fill="auto"/>
          </w:tcPr>
          <w:p w14:paraId="3599DA50" w14:textId="77777777" w:rsidR="001F79ED" w:rsidRPr="009007E6" w:rsidRDefault="00901AD2" w:rsidP="00901AD2">
            <w:pPr>
              <w:pStyle w:val="TAH"/>
              <w:rPr>
                <w:rFonts w:eastAsia="Batang"/>
              </w:rPr>
            </w:pPr>
            <w:r>
              <w:rPr>
                <w:rFonts w:eastAsia="Batang"/>
              </w:rPr>
              <w:t>Intra-slot h</w:t>
            </w:r>
            <w:r w:rsidRPr="009007E6">
              <w:rPr>
                <w:rFonts w:eastAsia="Batang"/>
              </w:rPr>
              <w:t>opping</w:t>
            </w:r>
          </w:p>
        </w:tc>
      </w:tr>
      <w:tr w:rsidR="001F79ED" w:rsidRPr="009007E6" w14:paraId="72424E3B" w14:textId="77777777" w:rsidTr="009007E6">
        <w:trPr>
          <w:jc w:val="center"/>
        </w:trPr>
        <w:tc>
          <w:tcPr>
            <w:tcW w:w="1701" w:type="dxa"/>
            <w:vMerge/>
            <w:shd w:val="clear" w:color="auto" w:fill="auto"/>
          </w:tcPr>
          <w:p w14:paraId="7144DF4A" w14:textId="77777777" w:rsidR="001F79ED" w:rsidRPr="009007E6" w:rsidRDefault="001F79ED" w:rsidP="009007E6">
            <w:pPr>
              <w:pStyle w:val="TAH"/>
              <w:rPr>
                <w:rFonts w:eastAsia="Batang"/>
              </w:rPr>
            </w:pPr>
          </w:p>
        </w:tc>
        <w:tc>
          <w:tcPr>
            <w:tcW w:w="1418" w:type="dxa"/>
            <w:vMerge/>
            <w:shd w:val="clear" w:color="auto" w:fill="auto"/>
          </w:tcPr>
          <w:p w14:paraId="7A3718CF" w14:textId="77777777" w:rsidR="001F79ED" w:rsidRPr="009007E6" w:rsidRDefault="001F79ED" w:rsidP="009007E6">
            <w:pPr>
              <w:pStyle w:val="TAH"/>
              <w:rPr>
                <w:rFonts w:eastAsia="Batang"/>
                <w:position w:val="-10"/>
              </w:rPr>
            </w:pPr>
          </w:p>
        </w:tc>
        <w:tc>
          <w:tcPr>
            <w:tcW w:w="1418" w:type="dxa"/>
            <w:tcBorders>
              <w:top w:val="nil"/>
            </w:tcBorders>
            <w:shd w:val="clear" w:color="auto" w:fill="auto"/>
          </w:tcPr>
          <w:p w14:paraId="2EBFB204" w14:textId="77777777" w:rsidR="001F79ED" w:rsidRPr="009007E6" w:rsidRDefault="001F79ED" w:rsidP="009007E6">
            <w:pPr>
              <w:pStyle w:val="TAH"/>
              <w:rPr>
                <w:rFonts w:eastAsia="Batang"/>
              </w:rPr>
            </w:pPr>
            <w:r w:rsidRPr="009007E6">
              <w:rPr>
                <w:rFonts w:eastAsia="Batang"/>
              </w:rPr>
              <w:object w:dxaOrig="580" w:dyaOrig="260" w14:anchorId="204C73B2">
                <v:shape id="_x0000_i1623" type="#_x0000_t75" style="width:27.75pt;height:14.25pt" o:ole="">
                  <v:imagedata r:id="rId613" o:title=""/>
                </v:shape>
                <o:OLEObject Type="Embed" ProgID="Equation.3" ShapeID="_x0000_i1623" DrawAspect="Content" ObjectID="_1786869828" r:id="rId1007"/>
              </w:object>
            </w:r>
          </w:p>
        </w:tc>
        <w:tc>
          <w:tcPr>
            <w:tcW w:w="1418" w:type="dxa"/>
            <w:tcBorders>
              <w:top w:val="nil"/>
            </w:tcBorders>
            <w:shd w:val="clear" w:color="auto" w:fill="auto"/>
          </w:tcPr>
          <w:p w14:paraId="0B1CFDD3" w14:textId="77777777" w:rsidR="001F79ED" w:rsidRPr="009007E6" w:rsidRDefault="001F79ED" w:rsidP="009007E6">
            <w:pPr>
              <w:pStyle w:val="TAH"/>
              <w:rPr>
                <w:rFonts w:eastAsia="Batang"/>
              </w:rPr>
            </w:pPr>
            <w:r w:rsidRPr="009007E6">
              <w:rPr>
                <w:rFonts w:eastAsia="Batang"/>
              </w:rPr>
              <w:object w:dxaOrig="540" w:dyaOrig="260" w14:anchorId="2FFF2F3C">
                <v:shape id="_x0000_i1624" type="#_x0000_t75" style="width:27.75pt;height:14.25pt" o:ole="">
                  <v:imagedata r:id="rId616" o:title=""/>
                </v:shape>
                <o:OLEObject Type="Embed" ProgID="Equation.3" ShapeID="_x0000_i1624" DrawAspect="Content" ObjectID="_1786869829" r:id="rId1008"/>
              </w:object>
            </w:r>
          </w:p>
        </w:tc>
      </w:tr>
      <w:tr w:rsidR="001F79ED" w14:paraId="68F64DCA" w14:textId="77777777" w:rsidTr="009007E6">
        <w:trPr>
          <w:jc w:val="center"/>
        </w:trPr>
        <w:tc>
          <w:tcPr>
            <w:tcW w:w="1701" w:type="dxa"/>
            <w:shd w:val="clear" w:color="auto" w:fill="auto"/>
          </w:tcPr>
          <w:p w14:paraId="74C031AE" w14:textId="77777777" w:rsidR="001F79ED" w:rsidRPr="009007E6" w:rsidRDefault="001F79ED" w:rsidP="009007E6">
            <w:pPr>
              <w:pStyle w:val="TAC"/>
              <w:rPr>
                <w:rFonts w:eastAsia="Batang"/>
              </w:rPr>
            </w:pPr>
            <w:r w:rsidRPr="009007E6">
              <w:rPr>
                <w:rFonts w:eastAsia="Batang"/>
              </w:rPr>
              <w:t>4</w:t>
            </w:r>
          </w:p>
        </w:tc>
        <w:tc>
          <w:tcPr>
            <w:tcW w:w="1418" w:type="dxa"/>
            <w:shd w:val="clear" w:color="auto" w:fill="auto"/>
          </w:tcPr>
          <w:p w14:paraId="0C3ED0FB" w14:textId="77777777" w:rsidR="001F79ED" w:rsidRPr="009007E6" w:rsidRDefault="00BA1A3C" w:rsidP="009007E6">
            <w:pPr>
              <w:pStyle w:val="TAC"/>
              <w:rPr>
                <w:rFonts w:eastAsia="Batang"/>
              </w:rPr>
            </w:pPr>
            <w:r>
              <w:rPr>
                <w:rFonts w:eastAsia="Batang"/>
              </w:rPr>
              <w:t>2</w:t>
            </w:r>
          </w:p>
        </w:tc>
        <w:tc>
          <w:tcPr>
            <w:tcW w:w="1418" w:type="dxa"/>
            <w:shd w:val="clear" w:color="auto" w:fill="auto"/>
          </w:tcPr>
          <w:p w14:paraId="60E3EEE5"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2350AC7F" w14:textId="77777777" w:rsidR="001F79ED" w:rsidRPr="009007E6" w:rsidRDefault="00406D2E" w:rsidP="009007E6">
            <w:pPr>
              <w:pStyle w:val="TAC"/>
              <w:rPr>
                <w:rFonts w:eastAsia="Batang"/>
              </w:rPr>
            </w:pPr>
            <w:r>
              <w:rPr>
                <w:rFonts w:eastAsia="Batang"/>
              </w:rPr>
              <w:t>1</w:t>
            </w:r>
          </w:p>
        </w:tc>
      </w:tr>
      <w:tr w:rsidR="001F79ED" w14:paraId="3A1819A9" w14:textId="77777777" w:rsidTr="009007E6">
        <w:trPr>
          <w:jc w:val="center"/>
        </w:trPr>
        <w:tc>
          <w:tcPr>
            <w:tcW w:w="1701" w:type="dxa"/>
            <w:shd w:val="clear" w:color="auto" w:fill="auto"/>
          </w:tcPr>
          <w:p w14:paraId="4C132D6D" w14:textId="77777777" w:rsidR="001F79ED" w:rsidRPr="009007E6" w:rsidRDefault="001F79ED" w:rsidP="009007E6">
            <w:pPr>
              <w:pStyle w:val="TAC"/>
              <w:rPr>
                <w:rFonts w:eastAsia="Batang"/>
              </w:rPr>
            </w:pPr>
            <w:r w:rsidRPr="009007E6">
              <w:rPr>
                <w:rFonts w:eastAsia="Batang"/>
              </w:rPr>
              <w:t>5</w:t>
            </w:r>
          </w:p>
        </w:tc>
        <w:tc>
          <w:tcPr>
            <w:tcW w:w="1418" w:type="dxa"/>
            <w:shd w:val="clear" w:color="auto" w:fill="auto"/>
          </w:tcPr>
          <w:p w14:paraId="16C28FC8" w14:textId="77777777" w:rsidR="001F79ED" w:rsidRPr="009007E6" w:rsidRDefault="002E64DD" w:rsidP="009007E6">
            <w:pPr>
              <w:pStyle w:val="TAC"/>
              <w:rPr>
                <w:rFonts w:eastAsia="Batang"/>
              </w:rPr>
            </w:pPr>
            <w:r>
              <w:rPr>
                <w:rFonts w:eastAsia="Batang"/>
              </w:rPr>
              <w:t>3</w:t>
            </w:r>
          </w:p>
        </w:tc>
        <w:tc>
          <w:tcPr>
            <w:tcW w:w="1418" w:type="dxa"/>
            <w:shd w:val="clear" w:color="auto" w:fill="auto"/>
          </w:tcPr>
          <w:p w14:paraId="4112B5B0"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05D0E61A" w14:textId="77777777" w:rsidR="001F79ED" w:rsidRPr="009007E6" w:rsidRDefault="00406D2E" w:rsidP="009007E6">
            <w:pPr>
              <w:pStyle w:val="TAC"/>
              <w:rPr>
                <w:rFonts w:eastAsia="Batang"/>
              </w:rPr>
            </w:pPr>
            <w:r>
              <w:rPr>
                <w:rFonts w:eastAsia="Batang"/>
              </w:rPr>
              <w:t>2</w:t>
            </w:r>
          </w:p>
        </w:tc>
      </w:tr>
      <w:tr w:rsidR="001F79ED" w14:paraId="34010B0D" w14:textId="77777777" w:rsidTr="009007E6">
        <w:trPr>
          <w:jc w:val="center"/>
        </w:trPr>
        <w:tc>
          <w:tcPr>
            <w:tcW w:w="1701" w:type="dxa"/>
            <w:shd w:val="clear" w:color="auto" w:fill="auto"/>
          </w:tcPr>
          <w:p w14:paraId="499D344C" w14:textId="77777777" w:rsidR="001F79ED" w:rsidRPr="009007E6" w:rsidRDefault="001F79ED" w:rsidP="009007E6">
            <w:pPr>
              <w:pStyle w:val="TAC"/>
              <w:rPr>
                <w:rFonts w:eastAsia="Batang"/>
              </w:rPr>
            </w:pPr>
            <w:r w:rsidRPr="009007E6">
              <w:rPr>
                <w:rFonts w:eastAsia="Batang"/>
              </w:rPr>
              <w:t>6</w:t>
            </w:r>
          </w:p>
        </w:tc>
        <w:tc>
          <w:tcPr>
            <w:tcW w:w="1418" w:type="dxa"/>
            <w:shd w:val="clear" w:color="auto" w:fill="auto"/>
          </w:tcPr>
          <w:p w14:paraId="2EEC2186" w14:textId="77777777" w:rsidR="001F79ED" w:rsidRPr="009007E6" w:rsidRDefault="00BA1A3C" w:rsidP="009007E6">
            <w:pPr>
              <w:pStyle w:val="TAC"/>
              <w:rPr>
                <w:rFonts w:eastAsia="Batang"/>
              </w:rPr>
            </w:pPr>
            <w:r>
              <w:rPr>
                <w:rFonts w:eastAsia="Batang"/>
              </w:rPr>
              <w:t>3</w:t>
            </w:r>
          </w:p>
        </w:tc>
        <w:tc>
          <w:tcPr>
            <w:tcW w:w="1418" w:type="dxa"/>
            <w:shd w:val="clear" w:color="auto" w:fill="auto"/>
          </w:tcPr>
          <w:p w14:paraId="33CEEA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400210F" w14:textId="77777777" w:rsidR="001F79ED" w:rsidRPr="009007E6" w:rsidRDefault="00406D2E" w:rsidP="009007E6">
            <w:pPr>
              <w:pStyle w:val="TAC"/>
              <w:rPr>
                <w:rFonts w:eastAsia="Batang"/>
              </w:rPr>
            </w:pPr>
            <w:r>
              <w:rPr>
                <w:rFonts w:eastAsia="Batang"/>
              </w:rPr>
              <w:t>1</w:t>
            </w:r>
          </w:p>
        </w:tc>
      </w:tr>
      <w:tr w:rsidR="001F79ED" w14:paraId="53227B49" w14:textId="77777777" w:rsidTr="009007E6">
        <w:trPr>
          <w:jc w:val="center"/>
        </w:trPr>
        <w:tc>
          <w:tcPr>
            <w:tcW w:w="1701" w:type="dxa"/>
            <w:shd w:val="clear" w:color="auto" w:fill="auto"/>
          </w:tcPr>
          <w:p w14:paraId="2711B9F5" w14:textId="77777777" w:rsidR="001F79ED" w:rsidRPr="009007E6" w:rsidRDefault="001F79ED" w:rsidP="009007E6">
            <w:pPr>
              <w:pStyle w:val="TAC"/>
              <w:rPr>
                <w:rFonts w:eastAsia="Batang"/>
              </w:rPr>
            </w:pPr>
            <w:r w:rsidRPr="009007E6">
              <w:rPr>
                <w:rFonts w:eastAsia="Batang"/>
              </w:rPr>
              <w:t>7</w:t>
            </w:r>
          </w:p>
        </w:tc>
        <w:tc>
          <w:tcPr>
            <w:tcW w:w="1418" w:type="dxa"/>
            <w:shd w:val="clear" w:color="auto" w:fill="auto"/>
          </w:tcPr>
          <w:p w14:paraId="6E17A360" w14:textId="77777777" w:rsidR="001F79ED" w:rsidRPr="009007E6" w:rsidRDefault="002E64DD" w:rsidP="009007E6">
            <w:pPr>
              <w:pStyle w:val="TAC"/>
              <w:rPr>
                <w:rFonts w:eastAsia="Batang"/>
              </w:rPr>
            </w:pPr>
            <w:r>
              <w:rPr>
                <w:rFonts w:eastAsia="Batang"/>
              </w:rPr>
              <w:t>4</w:t>
            </w:r>
          </w:p>
        </w:tc>
        <w:tc>
          <w:tcPr>
            <w:tcW w:w="1418" w:type="dxa"/>
            <w:shd w:val="clear" w:color="auto" w:fill="auto"/>
          </w:tcPr>
          <w:p w14:paraId="1BE37CA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013115EB" w14:textId="77777777" w:rsidR="001F79ED" w:rsidRPr="009007E6" w:rsidRDefault="00406D2E" w:rsidP="009007E6">
            <w:pPr>
              <w:pStyle w:val="TAC"/>
              <w:rPr>
                <w:rFonts w:eastAsia="Batang"/>
              </w:rPr>
            </w:pPr>
            <w:r>
              <w:rPr>
                <w:rFonts w:eastAsia="Batang"/>
              </w:rPr>
              <w:t>2</w:t>
            </w:r>
          </w:p>
        </w:tc>
      </w:tr>
      <w:tr w:rsidR="001F79ED" w14:paraId="40263F5C" w14:textId="77777777" w:rsidTr="009007E6">
        <w:trPr>
          <w:jc w:val="center"/>
        </w:trPr>
        <w:tc>
          <w:tcPr>
            <w:tcW w:w="1701" w:type="dxa"/>
            <w:shd w:val="clear" w:color="auto" w:fill="auto"/>
          </w:tcPr>
          <w:p w14:paraId="6CE09215" w14:textId="77777777" w:rsidR="001F79ED" w:rsidRPr="009007E6" w:rsidRDefault="001F79ED" w:rsidP="009007E6">
            <w:pPr>
              <w:pStyle w:val="TAC"/>
              <w:rPr>
                <w:rFonts w:eastAsia="Batang"/>
              </w:rPr>
            </w:pPr>
            <w:r w:rsidRPr="009007E6">
              <w:rPr>
                <w:rFonts w:eastAsia="Batang"/>
              </w:rPr>
              <w:t>8</w:t>
            </w:r>
          </w:p>
        </w:tc>
        <w:tc>
          <w:tcPr>
            <w:tcW w:w="1418" w:type="dxa"/>
            <w:shd w:val="clear" w:color="auto" w:fill="auto"/>
          </w:tcPr>
          <w:p w14:paraId="7E5130E0" w14:textId="77777777" w:rsidR="001F79ED" w:rsidRPr="009007E6" w:rsidRDefault="00BA1A3C" w:rsidP="009007E6">
            <w:pPr>
              <w:pStyle w:val="TAC"/>
              <w:rPr>
                <w:rFonts w:eastAsia="Batang"/>
              </w:rPr>
            </w:pPr>
            <w:r>
              <w:rPr>
                <w:rFonts w:eastAsia="Batang"/>
              </w:rPr>
              <w:t>4</w:t>
            </w:r>
          </w:p>
        </w:tc>
        <w:tc>
          <w:tcPr>
            <w:tcW w:w="1418" w:type="dxa"/>
            <w:shd w:val="clear" w:color="auto" w:fill="auto"/>
          </w:tcPr>
          <w:p w14:paraId="0BCD0E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54AB0687" w14:textId="77777777" w:rsidR="001F79ED" w:rsidRPr="009007E6" w:rsidRDefault="00406D2E" w:rsidP="009007E6">
            <w:pPr>
              <w:pStyle w:val="TAC"/>
              <w:rPr>
                <w:rFonts w:eastAsia="Batang"/>
              </w:rPr>
            </w:pPr>
            <w:r>
              <w:rPr>
                <w:rFonts w:eastAsia="Batang"/>
              </w:rPr>
              <w:t>2</w:t>
            </w:r>
          </w:p>
        </w:tc>
      </w:tr>
      <w:tr w:rsidR="001F79ED" w14:paraId="66BB8FA0" w14:textId="77777777" w:rsidTr="009007E6">
        <w:trPr>
          <w:jc w:val="center"/>
        </w:trPr>
        <w:tc>
          <w:tcPr>
            <w:tcW w:w="1701" w:type="dxa"/>
            <w:shd w:val="clear" w:color="auto" w:fill="auto"/>
          </w:tcPr>
          <w:p w14:paraId="16598FDB" w14:textId="77777777" w:rsidR="001F79ED" w:rsidRPr="009007E6" w:rsidRDefault="001F79ED" w:rsidP="009007E6">
            <w:pPr>
              <w:pStyle w:val="TAC"/>
              <w:rPr>
                <w:rFonts w:eastAsia="Batang"/>
              </w:rPr>
            </w:pPr>
            <w:r w:rsidRPr="009007E6">
              <w:rPr>
                <w:rFonts w:eastAsia="Batang"/>
              </w:rPr>
              <w:t>9</w:t>
            </w:r>
          </w:p>
        </w:tc>
        <w:tc>
          <w:tcPr>
            <w:tcW w:w="1418" w:type="dxa"/>
            <w:shd w:val="clear" w:color="auto" w:fill="auto"/>
          </w:tcPr>
          <w:p w14:paraId="04F07976" w14:textId="77777777" w:rsidR="001F79ED" w:rsidRPr="009007E6" w:rsidRDefault="002E64DD" w:rsidP="009007E6">
            <w:pPr>
              <w:pStyle w:val="TAC"/>
              <w:rPr>
                <w:rFonts w:eastAsia="Batang"/>
              </w:rPr>
            </w:pPr>
            <w:r>
              <w:rPr>
                <w:rFonts w:eastAsia="Batang"/>
              </w:rPr>
              <w:t>5</w:t>
            </w:r>
          </w:p>
        </w:tc>
        <w:tc>
          <w:tcPr>
            <w:tcW w:w="1418" w:type="dxa"/>
            <w:shd w:val="clear" w:color="auto" w:fill="auto"/>
          </w:tcPr>
          <w:p w14:paraId="1870607D"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A324CDD" w14:textId="77777777" w:rsidR="001F79ED" w:rsidRPr="009007E6" w:rsidRDefault="00406D2E" w:rsidP="009007E6">
            <w:pPr>
              <w:pStyle w:val="TAC"/>
              <w:rPr>
                <w:rFonts w:eastAsia="Batang"/>
              </w:rPr>
            </w:pPr>
            <w:r>
              <w:rPr>
                <w:rFonts w:eastAsia="Batang"/>
              </w:rPr>
              <w:t>3</w:t>
            </w:r>
          </w:p>
        </w:tc>
      </w:tr>
      <w:tr w:rsidR="001F79ED" w14:paraId="0F93E83F" w14:textId="77777777" w:rsidTr="009007E6">
        <w:trPr>
          <w:jc w:val="center"/>
        </w:trPr>
        <w:tc>
          <w:tcPr>
            <w:tcW w:w="1701" w:type="dxa"/>
            <w:shd w:val="clear" w:color="auto" w:fill="auto"/>
          </w:tcPr>
          <w:p w14:paraId="4481E90E" w14:textId="77777777" w:rsidR="001F79ED" w:rsidRPr="009007E6" w:rsidRDefault="001F79ED" w:rsidP="009007E6">
            <w:pPr>
              <w:pStyle w:val="TAC"/>
              <w:rPr>
                <w:rFonts w:eastAsia="Batang"/>
              </w:rPr>
            </w:pPr>
            <w:r w:rsidRPr="009007E6">
              <w:rPr>
                <w:rFonts w:eastAsia="Batang"/>
              </w:rPr>
              <w:t>10</w:t>
            </w:r>
          </w:p>
        </w:tc>
        <w:tc>
          <w:tcPr>
            <w:tcW w:w="1418" w:type="dxa"/>
            <w:shd w:val="clear" w:color="auto" w:fill="auto"/>
          </w:tcPr>
          <w:p w14:paraId="46D6A88F" w14:textId="77777777" w:rsidR="001F79ED" w:rsidRPr="009007E6" w:rsidRDefault="00BA1A3C" w:rsidP="009007E6">
            <w:pPr>
              <w:pStyle w:val="TAC"/>
              <w:rPr>
                <w:rFonts w:eastAsia="Batang"/>
              </w:rPr>
            </w:pPr>
            <w:r>
              <w:rPr>
                <w:rFonts w:eastAsia="Batang"/>
              </w:rPr>
              <w:t>5</w:t>
            </w:r>
          </w:p>
        </w:tc>
        <w:tc>
          <w:tcPr>
            <w:tcW w:w="1418" w:type="dxa"/>
            <w:shd w:val="clear" w:color="auto" w:fill="auto"/>
          </w:tcPr>
          <w:p w14:paraId="340D540F"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7E5EA2AE" w14:textId="77777777" w:rsidR="001F79ED" w:rsidRPr="009007E6" w:rsidRDefault="00406D2E" w:rsidP="009007E6">
            <w:pPr>
              <w:pStyle w:val="TAC"/>
              <w:rPr>
                <w:rFonts w:eastAsia="Batang"/>
              </w:rPr>
            </w:pPr>
            <w:r>
              <w:rPr>
                <w:rFonts w:eastAsia="Batang"/>
              </w:rPr>
              <w:t>2</w:t>
            </w:r>
          </w:p>
        </w:tc>
      </w:tr>
      <w:tr w:rsidR="001F79ED" w14:paraId="3D663E55" w14:textId="77777777" w:rsidTr="009007E6">
        <w:trPr>
          <w:jc w:val="center"/>
        </w:trPr>
        <w:tc>
          <w:tcPr>
            <w:tcW w:w="1701" w:type="dxa"/>
            <w:shd w:val="clear" w:color="auto" w:fill="auto"/>
          </w:tcPr>
          <w:p w14:paraId="38417641" w14:textId="77777777" w:rsidR="001F79ED" w:rsidRPr="009007E6" w:rsidRDefault="001F79ED" w:rsidP="009007E6">
            <w:pPr>
              <w:pStyle w:val="TAC"/>
              <w:rPr>
                <w:rFonts w:eastAsia="Batang"/>
              </w:rPr>
            </w:pPr>
            <w:r w:rsidRPr="009007E6">
              <w:rPr>
                <w:rFonts w:eastAsia="Batang"/>
              </w:rPr>
              <w:t>11</w:t>
            </w:r>
          </w:p>
        </w:tc>
        <w:tc>
          <w:tcPr>
            <w:tcW w:w="1418" w:type="dxa"/>
            <w:shd w:val="clear" w:color="auto" w:fill="auto"/>
          </w:tcPr>
          <w:p w14:paraId="42626C63" w14:textId="77777777" w:rsidR="001F79ED" w:rsidRPr="009007E6" w:rsidRDefault="002E64DD" w:rsidP="009007E6">
            <w:pPr>
              <w:pStyle w:val="TAC"/>
              <w:rPr>
                <w:rFonts w:eastAsia="Batang"/>
              </w:rPr>
            </w:pPr>
            <w:r>
              <w:rPr>
                <w:rFonts w:eastAsia="Batang"/>
              </w:rPr>
              <w:t>6</w:t>
            </w:r>
          </w:p>
        </w:tc>
        <w:tc>
          <w:tcPr>
            <w:tcW w:w="1418" w:type="dxa"/>
            <w:shd w:val="clear" w:color="auto" w:fill="auto"/>
          </w:tcPr>
          <w:p w14:paraId="54E4E47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6C1D5C2E" w14:textId="77777777" w:rsidR="001F79ED" w:rsidRPr="009007E6" w:rsidRDefault="00406D2E" w:rsidP="009007E6">
            <w:pPr>
              <w:pStyle w:val="TAC"/>
              <w:rPr>
                <w:rFonts w:eastAsia="Batang"/>
              </w:rPr>
            </w:pPr>
            <w:r>
              <w:rPr>
                <w:rFonts w:eastAsia="Batang"/>
              </w:rPr>
              <w:t>3</w:t>
            </w:r>
          </w:p>
        </w:tc>
      </w:tr>
      <w:tr w:rsidR="001F79ED" w14:paraId="251CBC36" w14:textId="77777777" w:rsidTr="009007E6">
        <w:trPr>
          <w:jc w:val="center"/>
        </w:trPr>
        <w:tc>
          <w:tcPr>
            <w:tcW w:w="1701" w:type="dxa"/>
            <w:shd w:val="clear" w:color="auto" w:fill="auto"/>
          </w:tcPr>
          <w:p w14:paraId="167212D5" w14:textId="77777777" w:rsidR="001F79ED" w:rsidRPr="009007E6" w:rsidRDefault="001F79ED" w:rsidP="009007E6">
            <w:pPr>
              <w:pStyle w:val="TAC"/>
              <w:rPr>
                <w:rFonts w:eastAsia="Batang"/>
              </w:rPr>
            </w:pPr>
            <w:r w:rsidRPr="009007E6">
              <w:rPr>
                <w:rFonts w:eastAsia="Batang"/>
              </w:rPr>
              <w:t>12</w:t>
            </w:r>
          </w:p>
        </w:tc>
        <w:tc>
          <w:tcPr>
            <w:tcW w:w="1418" w:type="dxa"/>
            <w:shd w:val="clear" w:color="auto" w:fill="auto"/>
          </w:tcPr>
          <w:p w14:paraId="31492196" w14:textId="77777777" w:rsidR="001F79ED" w:rsidRPr="009007E6" w:rsidRDefault="00BA1A3C" w:rsidP="009007E6">
            <w:pPr>
              <w:pStyle w:val="TAC"/>
              <w:rPr>
                <w:rFonts w:eastAsia="Batang"/>
              </w:rPr>
            </w:pPr>
            <w:r>
              <w:rPr>
                <w:rFonts w:eastAsia="Batang"/>
              </w:rPr>
              <w:t>6</w:t>
            </w:r>
          </w:p>
        </w:tc>
        <w:tc>
          <w:tcPr>
            <w:tcW w:w="1418" w:type="dxa"/>
            <w:shd w:val="clear" w:color="auto" w:fill="auto"/>
          </w:tcPr>
          <w:p w14:paraId="5D9A57C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526306F" w14:textId="77777777" w:rsidR="001F79ED" w:rsidRPr="009007E6" w:rsidRDefault="00406D2E" w:rsidP="009007E6">
            <w:pPr>
              <w:pStyle w:val="TAC"/>
              <w:rPr>
                <w:rFonts w:eastAsia="Batang"/>
              </w:rPr>
            </w:pPr>
            <w:r>
              <w:rPr>
                <w:rFonts w:eastAsia="Batang"/>
              </w:rPr>
              <w:t>3</w:t>
            </w:r>
          </w:p>
        </w:tc>
      </w:tr>
      <w:tr w:rsidR="001F79ED" w14:paraId="25762BC4" w14:textId="77777777" w:rsidTr="009007E6">
        <w:trPr>
          <w:jc w:val="center"/>
        </w:trPr>
        <w:tc>
          <w:tcPr>
            <w:tcW w:w="1701" w:type="dxa"/>
            <w:shd w:val="clear" w:color="auto" w:fill="auto"/>
          </w:tcPr>
          <w:p w14:paraId="5A6D2BB2" w14:textId="77777777" w:rsidR="001F79ED" w:rsidRPr="009007E6" w:rsidRDefault="001F79ED" w:rsidP="009007E6">
            <w:pPr>
              <w:pStyle w:val="TAC"/>
              <w:rPr>
                <w:rFonts w:eastAsia="Batang"/>
              </w:rPr>
            </w:pPr>
            <w:r w:rsidRPr="009007E6">
              <w:rPr>
                <w:rFonts w:eastAsia="Batang"/>
              </w:rPr>
              <w:t>13</w:t>
            </w:r>
          </w:p>
        </w:tc>
        <w:tc>
          <w:tcPr>
            <w:tcW w:w="1418" w:type="dxa"/>
            <w:shd w:val="clear" w:color="auto" w:fill="auto"/>
          </w:tcPr>
          <w:p w14:paraId="293241D4" w14:textId="77777777" w:rsidR="001F79ED" w:rsidRPr="009007E6" w:rsidRDefault="002E64DD" w:rsidP="009007E6">
            <w:pPr>
              <w:pStyle w:val="TAC"/>
              <w:rPr>
                <w:rFonts w:eastAsia="Batang"/>
              </w:rPr>
            </w:pPr>
            <w:r>
              <w:rPr>
                <w:rFonts w:eastAsia="Batang"/>
              </w:rPr>
              <w:t>7</w:t>
            </w:r>
          </w:p>
        </w:tc>
        <w:tc>
          <w:tcPr>
            <w:tcW w:w="1418" w:type="dxa"/>
            <w:shd w:val="clear" w:color="auto" w:fill="auto"/>
          </w:tcPr>
          <w:p w14:paraId="081426A7"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81B96D5" w14:textId="77777777" w:rsidR="001F79ED" w:rsidRPr="009007E6" w:rsidRDefault="00406D2E" w:rsidP="009007E6">
            <w:pPr>
              <w:pStyle w:val="TAC"/>
              <w:rPr>
                <w:rFonts w:eastAsia="Batang"/>
              </w:rPr>
            </w:pPr>
            <w:r>
              <w:rPr>
                <w:rFonts w:eastAsia="Batang"/>
              </w:rPr>
              <w:t>4</w:t>
            </w:r>
          </w:p>
        </w:tc>
      </w:tr>
      <w:tr w:rsidR="001F79ED" w14:paraId="48406214" w14:textId="77777777" w:rsidTr="009007E6">
        <w:trPr>
          <w:jc w:val="center"/>
        </w:trPr>
        <w:tc>
          <w:tcPr>
            <w:tcW w:w="1701" w:type="dxa"/>
            <w:shd w:val="clear" w:color="auto" w:fill="auto"/>
          </w:tcPr>
          <w:p w14:paraId="4179D57F" w14:textId="77777777" w:rsidR="001F79ED" w:rsidRPr="009007E6" w:rsidRDefault="001F79ED" w:rsidP="009007E6">
            <w:pPr>
              <w:pStyle w:val="TAC"/>
              <w:rPr>
                <w:rFonts w:eastAsia="Batang"/>
              </w:rPr>
            </w:pPr>
            <w:r w:rsidRPr="009007E6">
              <w:rPr>
                <w:rFonts w:eastAsia="Batang"/>
              </w:rPr>
              <w:t>14</w:t>
            </w:r>
          </w:p>
        </w:tc>
        <w:tc>
          <w:tcPr>
            <w:tcW w:w="1418" w:type="dxa"/>
            <w:shd w:val="clear" w:color="auto" w:fill="auto"/>
          </w:tcPr>
          <w:p w14:paraId="7A003410" w14:textId="77777777" w:rsidR="001F79ED" w:rsidRPr="009007E6" w:rsidRDefault="00BA1A3C" w:rsidP="009007E6">
            <w:pPr>
              <w:pStyle w:val="TAC"/>
              <w:rPr>
                <w:rFonts w:eastAsia="Batang"/>
              </w:rPr>
            </w:pPr>
            <w:r>
              <w:rPr>
                <w:rFonts w:eastAsia="Batang"/>
              </w:rPr>
              <w:t>7</w:t>
            </w:r>
          </w:p>
        </w:tc>
        <w:tc>
          <w:tcPr>
            <w:tcW w:w="1418" w:type="dxa"/>
            <w:shd w:val="clear" w:color="auto" w:fill="auto"/>
          </w:tcPr>
          <w:p w14:paraId="74DA3C3A" w14:textId="77777777" w:rsidR="001F79ED" w:rsidRPr="009007E6" w:rsidRDefault="00406D2E" w:rsidP="009007E6">
            <w:pPr>
              <w:pStyle w:val="TAC"/>
              <w:rPr>
                <w:rFonts w:eastAsia="Batang"/>
              </w:rPr>
            </w:pPr>
            <w:r>
              <w:rPr>
                <w:rFonts w:eastAsia="Batang"/>
              </w:rPr>
              <w:t>4</w:t>
            </w:r>
          </w:p>
        </w:tc>
        <w:tc>
          <w:tcPr>
            <w:tcW w:w="1418" w:type="dxa"/>
            <w:shd w:val="clear" w:color="auto" w:fill="auto"/>
          </w:tcPr>
          <w:p w14:paraId="734564FE" w14:textId="77777777" w:rsidR="001F79ED" w:rsidRPr="009007E6" w:rsidRDefault="00406D2E" w:rsidP="009007E6">
            <w:pPr>
              <w:pStyle w:val="TAC"/>
              <w:rPr>
                <w:rFonts w:eastAsia="Batang"/>
              </w:rPr>
            </w:pPr>
            <w:r>
              <w:rPr>
                <w:rFonts w:eastAsia="Batang"/>
              </w:rPr>
              <w:t>3</w:t>
            </w:r>
          </w:p>
        </w:tc>
      </w:tr>
      <w:bookmarkEnd w:id="761"/>
    </w:tbl>
    <w:p w14:paraId="68FF7234" w14:textId="77777777" w:rsidR="001F79ED" w:rsidRDefault="001F79ED" w:rsidP="001F79ED"/>
    <w:p w14:paraId="2ACD2609" w14:textId="77777777" w:rsidR="00F4543A" w:rsidRPr="00745325" w:rsidRDefault="00F4543A" w:rsidP="00F4543A">
      <w:pPr>
        <w:pStyle w:val="Heading6"/>
      </w:pPr>
      <w:bookmarkStart w:id="762" w:name="_Toc19796464"/>
      <w:bookmarkStart w:id="763" w:name="_Toc26459690"/>
      <w:bookmarkStart w:id="764" w:name="_Toc29230340"/>
      <w:bookmarkStart w:id="765" w:name="_Toc36026599"/>
      <w:bookmarkStart w:id="766" w:name="_Toc45107438"/>
      <w:bookmarkStart w:id="767" w:name="_Toc51774107"/>
      <w:bookmarkStart w:id="768" w:name="_Toc161677548"/>
      <w:r>
        <w:t>6.4.1.3.1.2</w:t>
      </w:r>
      <w:r>
        <w:tab/>
        <w:t>Mapping to physical resources</w:t>
      </w:r>
      <w:bookmarkEnd w:id="762"/>
      <w:bookmarkEnd w:id="763"/>
      <w:bookmarkEnd w:id="764"/>
      <w:bookmarkEnd w:id="765"/>
      <w:bookmarkEnd w:id="766"/>
      <w:bookmarkEnd w:id="767"/>
      <w:bookmarkEnd w:id="768"/>
    </w:p>
    <w:p w14:paraId="1B38E563" w14:textId="0DBB1D54" w:rsidR="00125DB8" w:rsidRDefault="00125DB8" w:rsidP="00125DB8">
      <w:r>
        <w:t>T</w:t>
      </w:r>
      <w:r w:rsidRPr="00C12953">
        <w:t xml:space="preserve">he </w:t>
      </w:r>
      <w:r>
        <w:t>sequence</w:t>
      </w:r>
      <w:r w:rsidRPr="00C12953">
        <w:t xml:space="preserve"> </w:t>
      </w:r>
      <w:r>
        <w:t>shall be</w:t>
      </w:r>
      <w:r w:rsidRPr="006F5571">
        <w:t xml:space="preserve"> </w:t>
      </w:r>
      <w:r>
        <w:t xml:space="preserve">multiplied with the amplitude scaling factor </w:t>
      </w:r>
      <w:r w:rsidR="002A0F48" w:rsidRPr="009A1E80">
        <w:rPr>
          <w:position w:val="-12"/>
        </w:rPr>
        <w:object w:dxaOrig="780" w:dyaOrig="320" w14:anchorId="6BC3D3C8">
          <v:shape id="_x0000_i1625" type="#_x0000_t75" style="width:35.25pt;height:14.25pt" o:ole="">
            <v:imagedata r:id="rId1009" o:title=""/>
          </v:shape>
          <o:OLEObject Type="Embed" ProgID="Equation.3" ShapeID="_x0000_i1625" DrawAspect="Content" ObjectID="_1786869830" r:id="rId1010"/>
        </w:object>
      </w:r>
      <w:r w:rsidRPr="00F51574">
        <w:t xml:space="preserve"> </w:t>
      </w:r>
      <w:r>
        <w:t xml:space="preserve">in order to conform to the transmit power specified in [5, 38.213] and </w:t>
      </w:r>
      <w:r w:rsidRPr="00C12953">
        <w:t xml:space="preserve">mapped </w:t>
      </w:r>
      <w:r>
        <w:t xml:space="preserve">in sequence starting with </w:t>
      </w:r>
      <w:r w:rsidR="002E64DD" w:rsidRPr="00B011D0">
        <w:rPr>
          <w:position w:val="-10"/>
        </w:rPr>
        <w:object w:dxaOrig="420" w:dyaOrig="300" w14:anchorId="52A08855">
          <v:shape id="_x0000_i1626" type="#_x0000_t75" style="width:21.75pt;height:14.25pt" o:ole="">
            <v:imagedata r:id="rId1011" o:title=""/>
          </v:shape>
          <o:OLEObject Type="Embed" ProgID="Equation.3" ShapeID="_x0000_i1626" DrawAspect="Content" ObjectID="_1786869831" r:id="rId1012"/>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1AC07AD0">
          <v:shape id="_x0000_i1627" type="#_x0000_t75" style="width:44.25pt;height:14.25pt" o:ole="">
            <v:imagedata r:id="rId1013" o:title=""/>
          </v:shape>
          <o:OLEObject Type="Embed" ProgID="Equation.3" ShapeID="_x0000_i1627" DrawAspect="Content" ObjectID="_1786869832" r:id="rId1014"/>
        </w:object>
      </w:r>
      <w:r>
        <w:t xml:space="preserve"> according to</w:t>
      </w:r>
    </w:p>
    <w:p w14:paraId="70C4D0B1" w14:textId="1372239C" w:rsidR="00125DB8" w:rsidRDefault="0032016C" w:rsidP="00325ACA">
      <w:pPr>
        <w:pStyle w:val="EQ"/>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r>
            <m:rPr>
              <m:sty m:val="p"/>
              <m:aln/>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β</m:t>
              </m:r>
            </m:e>
            <m:sub>
              <m:r>
                <m:rPr>
                  <m:nor/>
                </m:rPr>
                <m:t>PUCCH,1</m:t>
              </m:r>
            </m:sub>
          </m:sSub>
          <m:r>
            <w:rPr>
              <w:rFonts w:ascii="Cambria Math" w:hAnsi="Cambria Math"/>
            </w:rPr>
            <m:t>z</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eastAsiaTheme="minorEastAsia" w:hAnsi="Cambria Math"/>
            </w:rPr>
            <w:br/>
          </m:r>
        </m:oMath>
        <m:oMath>
          <m:r>
            <w:rPr>
              <w:rFonts w:ascii="Cambria Math" w:hAnsi="Cambria Math"/>
            </w:rPr>
            <m:t>l</m:t>
          </m:r>
          <m:r>
            <m:rPr>
              <m:sty m:val="p"/>
              <m:aln/>
            </m:rPr>
            <w:rPr>
              <w:rFonts w:ascii="Cambria Math" w:hAnsi="Cambria Math"/>
            </w:rPr>
            <m:t>=0,2,4,…</m:t>
          </m:r>
        </m:oMath>
      </m:oMathPara>
    </w:p>
    <w:p w14:paraId="67884433" w14:textId="26F00359" w:rsidR="00873E30" w:rsidRDefault="00125DB8" w:rsidP="00873E30">
      <w:r>
        <w:t xml:space="preserve">where </w:t>
      </w:r>
      <m:oMath>
        <m:r>
          <w:rPr>
            <w:rFonts w:ascii="Cambria Math" w:hAnsi="Cambria Math"/>
          </w:rPr>
          <m:t>l=0</m:t>
        </m:r>
      </m:oMath>
      <w:r>
        <w:t xml:space="preserve"> corresponds to the first OFDM symbol of the PUCCH transmission</w:t>
      </w:r>
      <w:r w:rsidR="00B06D1C">
        <w:t xml:space="preserve"> 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B06D1C">
        <w:t xml:space="preserve"> shall be within the resource blocks assigned for PUCCH transmission according to </w:t>
      </w:r>
      <w:r w:rsidR="005F6430">
        <w:t>[5, TS 38.213]</w:t>
      </w:r>
      <w:r>
        <w:t>.</w:t>
      </w:r>
      <w:r w:rsidR="00095E7C">
        <w:t xml:space="preserve"> </w:t>
      </w:r>
    </w:p>
    <w:p w14:paraId="49870C50" w14:textId="2A7DFB62" w:rsidR="00F4543A" w:rsidRPr="00F4543A" w:rsidRDefault="00873E30" w:rsidP="00873E30">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5CF03632" w14:textId="77777777" w:rsidR="00C54A04" w:rsidRPr="00275D80" w:rsidRDefault="00C54A04" w:rsidP="00C54A04">
      <w:pPr>
        <w:pStyle w:val="Heading5"/>
      </w:pPr>
      <w:bookmarkStart w:id="769" w:name="_Toc19796465"/>
      <w:bookmarkStart w:id="770" w:name="_Toc26459691"/>
      <w:bookmarkStart w:id="771" w:name="_Toc29230341"/>
      <w:bookmarkStart w:id="772" w:name="_Toc36026600"/>
      <w:bookmarkStart w:id="773" w:name="_Toc45107439"/>
      <w:bookmarkStart w:id="774" w:name="_Toc51774108"/>
      <w:bookmarkStart w:id="775" w:name="_Toc161677549"/>
      <w:r>
        <w:t>6.4.1.3.2</w:t>
      </w:r>
      <w:r>
        <w:tab/>
        <w:t>Demodulation reference signal for PUCCH format 2</w:t>
      </w:r>
      <w:bookmarkEnd w:id="769"/>
      <w:bookmarkEnd w:id="770"/>
      <w:bookmarkEnd w:id="771"/>
      <w:bookmarkEnd w:id="772"/>
      <w:bookmarkEnd w:id="773"/>
      <w:bookmarkEnd w:id="774"/>
      <w:bookmarkEnd w:id="775"/>
    </w:p>
    <w:p w14:paraId="065C13E7" w14:textId="77777777" w:rsidR="00C54A04" w:rsidRDefault="00C54A04" w:rsidP="00B91BD1">
      <w:pPr>
        <w:pStyle w:val="Heading6"/>
      </w:pPr>
      <w:bookmarkStart w:id="776" w:name="_Toc19796466"/>
      <w:bookmarkStart w:id="777" w:name="_Toc26459692"/>
      <w:bookmarkStart w:id="778" w:name="_Toc29230342"/>
      <w:bookmarkStart w:id="779" w:name="_Toc36026601"/>
      <w:bookmarkStart w:id="780" w:name="_Toc45107440"/>
      <w:bookmarkStart w:id="781" w:name="_Toc51774109"/>
      <w:bookmarkStart w:id="782" w:name="_Toc161677550"/>
      <w:r>
        <w:t>6.4.1.3.2.1</w:t>
      </w:r>
      <w:r>
        <w:tab/>
        <w:t>Sequence generation</w:t>
      </w:r>
      <w:bookmarkEnd w:id="776"/>
      <w:bookmarkEnd w:id="777"/>
      <w:bookmarkEnd w:id="778"/>
      <w:bookmarkEnd w:id="779"/>
      <w:bookmarkEnd w:id="780"/>
      <w:bookmarkEnd w:id="781"/>
      <w:bookmarkEnd w:id="782"/>
    </w:p>
    <w:p w14:paraId="560CB22E" w14:textId="038C3667" w:rsidR="00873E30" w:rsidRDefault="00C54A04" w:rsidP="00873E30">
      <w:r>
        <w:t xml:space="preserve">The reference-signal sequence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401C77E9" w14:textId="77777777" w:rsidR="00873E30" w:rsidRPr="00D902E9" w:rsidRDefault="0032016C" w:rsidP="00325ACA">
      <w:pPr>
        <w:pStyle w:val="EQ"/>
      </w:pPr>
      <m:oMathPara>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w:rPr>
                  <w:rFonts w:ascii="Cambria Math" w:hAnsi="Cambria Math"/>
                </w:rPr>
                <m:t>+i</m:t>
              </m:r>
            </m:e>
          </m:d>
          <m:r>
            <m:rPr>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w:br/>
          </m:r>
        </m:oMath>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m:oMath>
          <m:r>
            <w:rPr>
              <w:rFonts w:ascii="Cambria Math" w:hAnsi="Cambria Math"/>
            </w:rPr>
            <m:t>i</m:t>
          </m:r>
          <m:r>
            <m:rPr>
              <m:aln/>
            </m:rPr>
            <w:rPr>
              <w:rFonts w:ascii="Cambria Math" w:hAnsi="Cambria Math"/>
              <w:lang w:val="en-US"/>
            </w:rPr>
            <m:t>=0,1,…,</m:t>
          </m:r>
          <m:sSubSup>
            <m:sSubSupPr>
              <m:ctrlPr>
                <w:rPr>
                  <w:rFonts w:ascii="Cambria Math" w:hAnsi="Cambria Math"/>
                  <w:i/>
                </w:rPr>
              </m:ctrlPr>
            </m:sSubSupPr>
            <m:e>
              <m:r>
                <w:rPr>
                  <w:rFonts w:ascii="Cambria Math" w:hAnsi="Cambria Math"/>
                </w:rPr>
                <m:t>N</m:t>
              </m:r>
            </m:e>
            <m:sub>
              <m:r>
                <m:rPr>
                  <m:nor/>
                </m:rPr>
                <w:rPr>
                  <w:lang w:val="en-US"/>
                </w:rPr>
                <m:t>SF</m:t>
              </m:r>
            </m:sub>
            <m:sup>
              <m:r>
                <m:rPr>
                  <m:nor/>
                </m:rPr>
                <w:rPr>
                  <w:lang w:val="en-US"/>
                </w:rPr>
                <m:t>PUCCH,2</m:t>
              </m:r>
            </m:sup>
          </m:sSubSup>
          <m:r>
            <w:rPr>
              <w:rFonts w:ascii="Cambria Math" w:hAnsi="Cambria Math"/>
              <w:lang w:val="en-US"/>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oMath>
      </m:oMathPara>
    </w:p>
    <w:p w14:paraId="40EDD286" w14:textId="77777777" w:rsidR="00AF6D84" w:rsidRDefault="00C54A04" w:rsidP="00AF6D84">
      <w:r>
        <w:t xml:space="preserve">where the pseudo-random sequence </w:t>
      </w:r>
      <w:r w:rsidRPr="00516521">
        <w:rPr>
          <w:position w:val="-10"/>
        </w:rPr>
        <w:object w:dxaOrig="360" w:dyaOrig="300" w14:anchorId="6DA3F722">
          <v:shape id="_x0000_i1628" type="#_x0000_t75" style="width:21.75pt;height:14.25pt" o:ole="">
            <v:imagedata r:id="rId558" o:title=""/>
          </v:shape>
          <o:OLEObject Type="Embed" ProgID="Equation.3" ShapeID="_x0000_i1628" DrawAspect="Content" ObjectID="_1786869833" r:id="rId1015"/>
        </w:object>
      </w:r>
      <w:r>
        <w:t xml:space="preserve"> is defined in clause 5.2.</w:t>
      </w:r>
      <w:r w:rsidR="00D05659">
        <w:t xml:space="preserve"> </w:t>
      </w:r>
      <w:r w:rsidR="00AF6D84">
        <w:t>The pseudo-random sequence generator shall be initialized with</w:t>
      </w:r>
    </w:p>
    <w:p w14:paraId="7EB238BD" w14:textId="77777777" w:rsidR="00E8400E" w:rsidRPr="00BD36AC" w:rsidRDefault="00E8400E" w:rsidP="00E8400E">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14:paraId="62959017" w14:textId="4DD71EC2" w:rsidR="00CB2975" w:rsidRDefault="00AF6D84" w:rsidP="00CB2975">
      <w:r>
        <w:t xml:space="preserve">where </w:t>
      </w:r>
      <w:r w:rsidRPr="000C3814">
        <w:rPr>
          <w:position w:val="-6"/>
        </w:rPr>
        <w:object w:dxaOrig="139" w:dyaOrig="260" w14:anchorId="464CD4C1">
          <v:shape id="_x0000_i1629" type="#_x0000_t75" style="width:7.5pt;height:14.25pt" o:ole="">
            <v:imagedata r:id="rId842" o:title=""/>
          </v:shape>
          <o:OLEObject Type="Embed" ProgID="Equation.3" ShapeID="_x0000_i1629" DrawAspect="Content" ObjectID="_1786869834" r:id="rId1016"/>
        </w:object>
      </w:r>
      <w:r>
        <w:t xml:space="preserve"> is the OFDM symbol number within the slot</w:t>
      </w:r>
      <w:r w:rsidR="00B05A3B">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B05A3B">
        <w:t xml:space="preserve"> is the slot number within the radio frame, </w:t>
      </w:r>
      <w:r>
        <w:t>and</w:t>
      </w:r>
      <w:r w:rsidR="00CB2975">
        <w:t xml:space="preserv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rsidR="00CB2975">
        <w:t xml:space="preserve"> and </w:t>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rsidR="00CB2975">
        <w:t xml:space="preserve"> are defind in clause 6.3.2.5.2A.</w:t>
      </w:r>
    </w:p>
    <w:p w14:paraId="1637B79A" w14:textId="1EC59EBF" w:rsidR="00AF6D84" w:rsidRPr="00AC4EC1" w:rsidRDefault="00CB2975" w:rsidP="00CB2975">
      <w:r>
        <w:t>The quantity</w:t>
      </w:r>
      <w:r w:rsidR="00AC4EC1">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00AF6D84">
        <w:t xml:space="preserve"> </w:t>
      </w:r>
      <w:r w:rsidR="004F72A3">
        <w:t>is</w:t>
      </w:r>
      <w:r w:rsidR="00AF6D84">
        <w:t xml:space="preserve"> given by the higher-layer parameter </w:t>
      </w:r>
      <w:r w:rsidR="00901AD2" w:rsidRPr="00F14D1A">
        <w:rPr>
          <w:i/>
        </w:rPr>
        <w:t>scramblingID0</w:t>
      </w:r>
      <w:r w:rsidR="00901AD2" w:rsidRPr="00F14D1A">
        <w:t xml:space="preserve"> in the </w:t>
      </w:r>
      <w:r w:rsidR="00901AD2" w:rsidRPr="00F14D1A">
        <w:rPr>
          <w:i/>
        </w:rPr>
        <w:t>DMRS-UplinkConfig</w:t>
      </w:r>
      <w:r w:rsidR="00901AD2" w:rsidRPr="00F14D1A">
        <w:t xml:space="preserve"> IE</w:t>
      </w:r>
      <w:r w:rsidR="00B05A3B">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B05A3B">
        <w:t xml:space="preserve"> otherwise</w:t>
      </w:r>
      <w:r w:rsidR="00AC4EC1">
        <w:rPr>
          <w:i/>
        </w:rPr>
        <w:t>.</w:t>
      </w:r>
      <w:r w:rsidR="00E8400E">
        <w:rPr>
          <w:i/>
        </w:rPr>
        <w:t xml:space="preserve"> </w:t>
      </w:r>
      <w:r w:rsidR="00E8400E" w:rsidRPr="007907E8">
        <w:t xml:space="preserve">If a UE is </w:t>
      </w:r>
      <w:r w:rsidR="00E8400E">
        <w:t>configured with</w:t>
      </w:r>
      <w:r w:rsidR="00E8400E" w:rsidRPr="007907E8">
        <w:t xml:space="preserve"> both </w:t>
      </w:r>
      <w:r w:rsidR="00E8400E" w:rsidRPr="00A504A7">
        <w:rPr>
          <w:i/>
        </w:rPr>
        <w:t>dmrs-UplinkForPUSCH-MappingTypeA</w:t>
      </w:r>
      <w:r w:rsidR="00E8400E" w:rsidRPr="007907E8">
        <w:t xml:space="preserve"> and </w:t>
      </w:r>
      <w:r w:rsidR="00E8400E" w:rsidRPr="00A504A7">
        <w:rPr>
          <w:i/>
        </w:rPr>
        <w:t>dmrs-UplinkForPUSCH-MappingTypeB</w:t>
      </w:r>
      <w:r w:rsidR="00E8400E" w:rsidRPr="007907E8">
        <w:t xml:space="preserve">, </w:t>
      </w:r>
      <w:r w:rsidR="00E8400E" w:rsidRPr="00A504A7">
        <w:rPr>
          <w:i/>
        </w:rPr>
        <w:t>scramblingID0</w:t>
      </w:r>
      <w:r w:rsidR="00E8400E" w:rsidRPr="007907E8">
        <w:t xml:space="preserve"> is </w:t>
      </w:r>
      <w:r w:rsidR="00E8400E">
        <w:t>obtained from</w:t>
      </w:r>
      <w:r w:rsidR="00E8400E" w:rsidRPr="007907E8">
        <w:t xml:space="preserve"> </w:t>
      </w:r>
      <w:r w:rsidR="00E8400E" w:rsidRPr="00A504A7">
        <w:rPr>
          <w:i/>
        </w:rPr>
        <w:t>dmrs-UplinkForPUSCH-MappingTypeB</w:t>
      </w:r>
      <w:r w:rsidR="00E8400E" w:rsidRPr="007907E8">
        <w:t>.</w:t>
      </w:r>
    </w:p>
    <w:p w14:paraId="728B5C0B" w14:textId="77777777" w:rsidR="00C54A04" w:rsidRPr="00745325" w:rsidRDefault="00C54A04" w:rsidP="00B91BD1">
      <w:pPr>
        <w:pStyle w:val="Heading6"/>
      </w:pPr>
      <w:bookmarkStart w:id="783" w:name="_Toc19796467"/>
      <w:bookmarkStart w:id="784" w:name="_Toc26459693"/>
      <w:bookmarkStart w:id="785" w:name="_Toc29230343"/>
      <w:bookmarkStart w:id="786" w:name="_Toc36026602"/>
      <w:bookmarkStart w:id="787" w:name="_Toc45107441"/>
      <w:bookmarkStart w:id="788" w:name="_Toc51774110"/>
      <w:bookmarkStart w:id="789" w:name="_Toc161677551"/>
      <w:r>
        <w:t>6.4.1.3.2.2</w:t>
      </w:r>
      <w:r>
        <w:tab/>
        <w:t>Mapping to physical resources</w:t>
      </w:r>
      <w:bookmarkEnd w:id="783"/>
      <w:bookmarkEnd w:id="784"/>
      <w:bookmarkEnd w:id="785"/>
      <w:bookmarkEnd w:id="786"/>
      <w:bookmarkEnd w:id="787"/>
      <w:bookmarkEnd w:id="788"/>
      <w:bookmarkEnd w:id="789"/>
    </w:p>
    <w:p w14:paraId="67570EAD" w14:textId="2BA6D144" w:rsidR="00C54A04" w:rsidRDefault="00C54A04" w:rsidP="00C54A04">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6444EDBB">
          <v:shape id="_x0000_i1630" type="#_x0000_t75" style="width:44.25pt;height:14.25pt" o:ole="">
            <v:imagedata r:id="rId1013" o:title=""/>
          </v:shape>
          <o:OLEObject Type="Embed" ProgID="Equation.3" ShapeID="_x0000_i1630" DrawAspect="Content" ObjectID="_1786869835" r:id="rId1017"/>
        </w:object>
      </w:r>
      <w:r>
        <w:t xml:space="preserve"> according to</w:t>
      </w:r>
    </w:p>
    <w:p w14:paraId="5B0662CD" w14:textId="4C7A4490" w:rsidR="00CB2975" w:rsidRDefault="00CB2975" w:rsidP="00325ACA">
      <w:pPr>
        <w:pStyle w:val="EQ"/>
      </w:pPr>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z</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14:paraId="15C10D0F" w14:textId="0EAB5EF9" w:rsidR="00B91BD1" w:rsidRDefault="00B91BD1" w:rsidP="00C54A04">
      <w:r>
        <w:t xml:space="preserve">where </w:t>
      </w:r>
      <w:r w:rsidR="00125DB8" w:rsidRPr="001A5D1F">
        <w:rPr>
          <w:position w:val="-6"/>
        </w:rPr>
        <w:object w:dxaOrig="180" w:dyaOrig="260" w14:anchorId="43611D56">
          <v:shape id="_x0000_i1631" type="#_x0000_t75" style="width:7.5pt;height:14.25pt" o:ole="">
            <v:imagedata r:id="rId1018" o:title=""/>
          </v:shape>
          <o:OLEObject Type="Embed" ProgID="Equation.3" ShapeID="_x0000_i1631" DrawAspect="Content" ObjectID="_1786869836" r:id="rId1019"/>
        </w:object>
      </w:r>
      <w:r>
        <w:t xml:space="preserve"> is defined relative to </w:t>
      </w:r>
      <w:r w:rsidR="0064540D">
        <w:t xml:space="preserve">subcarrier 0 of common </w:t>
      </w:r>
      <w:r w:rsidR="00D160E4">
        <w:t>resource</w:t>
      </w:r>
      <w:r w:rsidR="0064540D">
        <w:t xml:space="preserve"> block 0</w:t>
      </w:r>
      <w:r w:rsidR="0034289A" w:rsidRPr="0034289A">
        <w:t xml:space="preserve"> </w:t>
      </w:r>
      <w:r w:rsidR="0034289A">
        <w:t xml:space="preserve">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34289A">
        <w:t xml:space="preserve"> shall be within the resource blocks assigned for PUCCH transmission according to</w:t>
      </w:r>
      <w:r w:rsidR="00CB2975">
        <w:t xml:space="preserve"> clause 9.2.1 of</w:t>
      </w:r>
      <w:r w:rsidR="0034289A">
        <w:t xml:space="preserve"> </w:t>
      </w:r>
      <w:r w:rsidR="005F6430">
        <w:t>[5, TS 38.213]</w:t>
      </w:r>
      <w:r>
        <w:t>.</w:t>
      </w:r>
      <w:r w:rsidR="00095E7C">
        <w:t xml:space="preserve"> </w:t>
      </w:r>
    </w:p>
    <w:p w14:paraId="2A1EB511" w14:textId="77777777" w:rsidR="00EF361E" w:rsidRDefault="00EF361E" w:rsidP="00EF361E">
      <w:pPr>
        <w:pStyle w:val="Heading5"/>
      </w:pPr>
      <w:bookmarkStart w:id="790" w:name="_Toc19796468"/>
      <w:bookmarkStart w:id="791" w:name="_Toc26459694"/>
      <w:bookmarkStart w:id="792" w:name="_Toc29230344"/>
      <w:bookmarkStart w:id="793" w:name="_Toc36026603"/>
      <w:bookmarkStart w:id="794" w:name="_Toc45107442"/>
      <w:bookmarkStart w:id="795" w:name="_Toc51774111"/>
      <w:bookmarkStart w:id="796" w:name="_Toc161677552"/>
      <w:r>
        <w:t>6.4.1.3.3</w:t>
      </w:r>
      <w:r>
        <w:tab/>
        <w:t>Demodulation reference signal for PUCCH format</w:t>
      </w:r>
      <w:r w:rsidR="001C3536">
        <w:t>s</w:t>
      </w:r>
      <w:r>
        <w:t xml:space="preserve"> 3</w:t>
      </w:r>
      <w:r w:rsidR="001C3536">
        <w:t xml:space="preserve"> and 4</w:t>
      </w:r>
      <w:bookmarkEnd w:id="790"/>
      <w:bookmarkEnd w:id="791"/>
      <w:bookmarkEnd w:id="792"/>
      <w:bookmarkEnd w:id="793"/>
      <w:bookmarkEnd w:id="794"/>
      <w:bookmarkEnd w:id="795"/>
      <w:bookmarkEnd w:id="796"/>
    </w:p>
    <w:p w14:paraId="771524FD" w14:textId="77777777" w:rsidR="00405B53" w:rsidRDefault="00405B53" w:rsidP="00405B53">
      <w:pPr>
        <w:pStyle w:val="Heading6"/>
      </w:pPr>
      <w:bookmarkStart w:id="797" w:name="_Toc19796469"/>
      <w:bookmarkStart w:id="798" w:name="_Toc26459695"/>
      <w:bookmarkStart w:id="799" w:name="_Toc29230345"/>
      <w:bookmarkStart w:id="800" w:name="_Toc36026604"/>
      <w:bookmarkStart w:id="801" w:name="_Toc45107443"/>
      <w:bookmarkStart w:id="802" w:name="_Toc51774112"/>
      <w:bookmarkStart w:id="803" w:name="_Toc161677553"/>
      <w:r>
        <w:t>6.4.1.3.3.1</w:t>
      </w:r>
      <w:r>
        <w:tab/>
        <w:t>Sequence generation</w:t>
      </w:r>
      <w:bookmarkEnd w:id="797"/>
      <w:bookmarkEnd w:id="798"/>
      <w:bookmarkEnd w:id="799"/>
      <w:bookmarkEnd w:id="800"/>
      <w:bookmarkEnd w:id="801"/>
      <w:bookmarkEnd w:id="802"/>
      <w:bookmarkEnd w:id="803"/>
    </w:p>
    <w:p w14:paraId="0138F99F" w14:textId="77777777" w:rsidR="000C0341" w:rsidRDefault="000C0341" w:rsidP="000C0341">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01CCF80C" w14:textId="77777777" w:rsidR="000C0341" w:rsidRDefault="00DE5136" w:rsidP="000C0341">
      <w:pPr>
        <w:pStyle w:val="EQ"/>
        <w:jc w:val="center"/>
      </w:pPr>
      <w:r w:rsidRPr="00264BAA">
        <w:rPr>
          <w:position w:val="-30"/>
        </w:rPr>
        <w:object w:dxaOrig="1880" w:dyaOrig="680" w14:anchorId="0495E8FB">
          <v:shape id="_x0000_i1632" type="#_x0000_t75" style="width:93.75pt;height:36.75pt" o:ole="">
            <v:imagedata r:id="rId1020" o:title=""/>
          </v:shape>
          <o:OLEObject Type="Embed" ProgID="Equation.DSMT4" ShapeID="_x0000_i1632" DrawAspect="Content" ObjectID="_1786869837" r:id="rId1021"/>
        </w:object>
      </w:r>
    </w:p>
    <w:p w14:paraId="50B04A5B" w14:textId="65D5C8F7" w:rsidR="00F8571F" w:rsidRDefault="000C0341" w:rsidP="00F8571F">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oMath>
      <w:r w:rsidR="00DE5136">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w:t>
      </w:r>
      <w:r w:rsidR="00F8571F">
        <w:t>depends on the configuration:</w:t>
      </w:r>
    </w:p>
    <w:p w14:paraId="1621656B" w14:textId="0FF01ABD" w:rsidR="00F8571F" w:rsidRDefault="00F8571F" w:rsidP="00F8571F">
      <w:pPr>
        <w:pStyle w:val="B1"/>
      </w:pPr>
      <w:r>
        <w:t>-</w:t>
      </w:r>
      <w:r>
        <w:tab/>
        <w:t xml:space="preserve">if the higher-layer parameter </w:t>
      </w:r>
      <w:r w:rsidR="005376DF">
        <w:rPr>
          <w:i/>
        </w:rPr>
        <w:t>dmrs</w:t>
      </w:r>
      <w:r w:rsidR="00A235F8">
        <w:rPr>
          <w:i/>
        </w:rPr>
        <w:t>-</w:t>
      </w:r>
      <w:r w:rsidR="005376DF">
        <w:rPr>
          <w:i/>
        </w:rPr>
        <w:t>U</w:t>
      </w:r>
      <w:r w:rsidR="005376DF" w:rsidRPr="00BD580D">
        <w:rPr>
          <w:i/>
        </w:rPr>
        <w:t>plinkTransformPrecodingPUCCH</w:t>
      </w:r>
      <w:r>
        <w:t xml:space="preserve"> is configured,</w:t>
      </w:r>
      <w:r w:rsidR="00A235F8">
        <w:t xml:space="preserve"> and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rsidR="00A235F8">
        <w:t>-BPSK is used for PUCCH,</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is given by clause 5.2.3 with</w:t>
      </w:r>
      <w:r w:rsidR="00A235F8">
        <w:t xml:space="preserve"> </w:t>
      </w:r>
      <m:oMath>
        <m:r>
          <w:rPr>
            <w:rFonts w:ascii="Cambria Math" w:hAnsi="Cambria Math"/>
          </w:rPr>
          <m:t>δ=0</m:t>
        </m:r>
      </m:oMath>
      <w:r w:rsidR="00A235F8">
        <w:t xml:space="preserve"> and</w:t>
      </w:r>
      <w:r>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 clause 6.4.1.3.2.1.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w:t>
      </w:r>
      <w:r>
        <w:rPr>
          <w:rFonts w:eastAsia="Malgun Gothic"/>
        </w:rPr>
        <w:t>.</w:t>
      </w:r>
    </w:p>
    <w:p w14:paraId="2ABFE37F" w14:textId="58C730F7" w:rsidR="00A235F8" w:rsidRDefault="00F8571F" w:rsidP="00A235F8">
      <w:pPr>
        <w:pStyle w:val="B1"/>
      </w:pPr>
      <w:r>
        <w:t>-</w:t>
      </w:r>
      <w:r>
        <w:tab/>
        <w:t>otherwise,</w:t>
      </w:r>
      <w:r w:rsidR="002550F3">
        <w:t xml:space="preserve"> for PUCCH format 3, PUCCH format 4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oMath>
      <w:r w:rsidR="002550F3">
        <w:t xml:space="preserve">=1, and </w:t>
      </w:r>
      <w:r w:rsidR="002550F3" w:rsidRPr="00236B79">
        <w:t xml:space="preserve">PUCCH format 4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oMath>
      <w:r w:rsidR="002550F3">
        <w:t>&gt;1</w:t>
      </w:r>
      <w:r w:rsidR="002550F3" w:rsidRPr="00236B79">
        <w:t xml:space="preserve"> when</w:t>
      </w:r>
      <w:r w:rsidR="002550F3">
        <w:t xml:space="preserve">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rsidR="002550F3">
        <w:t>-BPSK</w:t>
      </w:r>
      <w:r w:rsidR="002550F3" w:rsidRPr="00236B79">
        <w:t xml:space="preserve"> is not used for PUCCH</w:t>
      </w:r>
      <w:r w:rsidR="002550F3">
        <w:t>,</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w:t>
      </w:r>
      <w:r w:rsidR="000C0341">
        <w:t xml:space="preserve">is given by clause </w:t>
      </w:r>
      <w:r w:rsidR="00CE0546">
        <w:t>6.3.2.2</w:t>
      </w:r>
      <w:r w:rsidR="00A235F8" w:rsidRPr="003F3A77">
        <w:t xml:space="preserve"> </w:t>
      </w:r>
      <w:r w:rsidR="00A235F8">
        <w:t xml:space="preserve">and the cyclic shift </w:t>
      </w:r>
      <m:oMath>
        <m:r>
          <w:rPr>
            <w:rFonts w:ascii="Cambria Math" w:hAnsi="Cambria Math"/>
          </w:rPr>
          <m:t>α</m:t>
        </m:r>
      </m:oMath>
      <w:r w:rsidR="00A235F8">
        <w:t xml:space="preserve"> varies with the symbol number and slot number according to clause 6.3.2.2.2 with</w:t>
      </w:r>
      <w:r w:rsidR="00A235F8" w:rsidRPr="00DE5136">
        <w:t xml:space="preserve"> </w:t>
      </w:r>
    </w:p>
    <w:p w14:paraId="1E874E1D" w14:textId="77777777" w:rsidR="00A235F8" w:rsidRDefault="00A235F8" w:rsidP="00A235F8">
      <w:pPr>
        <w:pStyle w:val="B2"/>
      </w:pPr>
      <w:r>
        <w:t>-</w:t>
      </w:r>
      <w:r>
        <w:tab/>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=0</m:t>
        </m:r>
      </m:oMath>
      <w:r w:rsidRPr="00DE5136">
        <w:t xml:space="preserve"> for PUCCH format 3 </w:t>
      </w:r>
      <w:r>
        <w:t>without interlaced mapping;</w:t>
      </w:r>
    </w:p>
    <w:p w14:paraId="2F548914" w14:textId="1931C49F" w:rsidR="000C0341" w:rsidRDefault="00A235F8" w:rsidP="00C90346">
      <w:pPr>
        <w:pStyle w:val="B2"/>
      </w:pPr>
      <w:r>
        <w:t>-</w:t>
      </w:r>
      <w:r>
        <w:tab/>
      </w:r>
      <m:oMath>
        <m:sSub>
          <m:sSubPr>
            <m:ctrlPr>
              <w:rPr>
                <w:rFonts w:ascii="Cambria Math" w:hAnsi="Cambria Math"/>
              </w:rPr>
            </m:ctrlPr>
          </m:sSubPr>
          <m:e>
            <m:r>
              <w:rPr>
                <w:rFonts w:ascii="Cambria Math" w:hAnsi="Cambria Math"/>
              </w:rPr>
              <m:t>m</m:t>
            </m:r>
          </m:e>
          <m:sub>
            <m:r>
              <m:rPr>
                <m:sty m:val="p"/>
              </m:rPr>
              <w:rPr>
                <w:rFonts w:ascii="Cambria Math" w:hAnsi="Cambria Math"/>
              </w:rPr>
              <m:t>0</m:t>
            </m:r>
          </m:sub>
        </m:sSub>
      </m:oMath>
      <w:r w:rsidRPr="00DE5136">
        <w:t xml:space="preserve"> obtained from Table 6.4.1.3.3.1-1 with the orthogonal sequence index</w:t>
      </w:r>
      <w:r>
        <w:t xml:space="preserve"> </w:t>
      </w:r>
      <m:oMath>
        <m:r>
          <w:rPr>
            <w:rFonts w:ascii="Cambria Math" w:hAnsi="Cambria Math"/>
          </w:rPr>
          <m:t>n</m:t>
        </m:r>
      </m:oMath>
      <w:r w:rsidRPr="00DE5136">
        <w:t xml:space="preserve"> given by clause </w:t>
      </w:r>
      <w:r>
        <w:t>6.</w:t>
      </w:r>
      <w:r w:rsidRPr="00DE5136">
        <w:t xml:space="preserve">3.2.6.3 for </w:t>
      </w:r>
      <w:r>
        <w:t xml:space="preserve">PUCCH format 3 with interlaced mapping and </w:t>
      </w:r>
      <w:r w:rsidRPr="00DE5136">
        <w:t>PUCCH format 4</w:t>
      </w:r>
      <w:r w:rsidR="000C0341">
        <w:t>.</w:t>
      </w:r>
      <w:r w:rsidR="00B425A6">
        <w:t xml:space="preserve"> </w:t>
      </w:r>
    </w:p>
    <w:p w14:paraId="1AA4D216" w14:textId="77777777" w:rsidR="00A235F8" w:rsidRPr="00DE5136" w:rsidRDefault="00A235F8" w:rsidP="00DE5136"/>
    <w:p w14:paraId="0F8C6A96" w14:textId="651DC7B8" w:rsidR="00DE5136" w:rsidRPr="00DE5136" w:rsidRDefault="00DE5136" w:rsidP="0017266D">
      <w:pPr>
        <w:pStyle w:val="TH"/>
      </w:pPr>
      <w:r w:rsidRPr="00DE5136">
        <w:t>Table 6.4.1.3.3.1-1: Cyclic shift index</w:t>
      </w:r>
      <w:r w:rsidR="00CB2975">
        <w:t xml:space="preserve">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0</m:t>
            </m:r>
          </m:sub>
        </m:sSub>
      </m:oMath>
      <w:r w:rsidRPr="00DE5136">
        <w:t xml:space="preserve"> for </w:t>
      </w:r>
      <w:r w:rsidR="00CB2975" w:rsidRPr="007B18B5">
        <w:t xml:space="preserve">PUCCH format 3 with interlaced mapping and </w:t>
      </w:r>
      <w:r w:rsidRPr="00DE5136">
        <w:t>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2"/>
        <w:gridCol w:w="1813"/>
      </w:tblGrid>
      <w:tr w:rsidR="00CB2975" w:rsidRPr="00DE5136" w14:paraId="1D75F77F" w14:textId="77777777" w:rsidTr="008E6C6A">
        <w:trPr>
          <w:jc w:val="center"/>
        </w:trPr>
        <w:tc>
          <w:tcPr>
            <w:tcW w:w="1812" w:type="dxa"/>
            <w:vMerge w:val="restart"/>
            <w:shd w:val="clear" w:color="auto" w:fill="auto"/>
          </w:tcPr>
          <w:p w14:paraId="22ADD7D6" w14:textId="77777777" w:rsidR="00CB2975" w:rsidRPr="00DE5136" w:rsidRDefault="00CB2975" w:rsidP="008E6C6A">
            <w:pPr>
              <w:keepNext/>
              <w:keepLines/>
              <w:spacing w:after="0"/>
              <w:jc w:val="center"/>
              <w:rPr>
                <w:rFonts w:ascii="Arial" w:eastAsia="Batang" w:hAnsi="Arial"/>
                <w:b/>
                <w:sz w:val="18"/>
              </w:rPr>
            </w:pPr>
            <w:bookmarkStart w:id="804" w:name="MCCQCTEMPBM_00000041"/>
            <w:r w:rsidRPr="00DE5136">
              <w:rPr>
                <w:rFonts w:ascii="Arial" w:eastAsia="Batang" w:hAnsi="Arial"/>
                <w:b/>
                <w:sz w:val="18"/>
              </w:rPr>
              <w:t xml:space="preserve">Orthogonal sequence index </w:t>
            </w:r>
            <m:oMath>
              <m:r>
                <m:rPr>
                  <m:sty m:val="bi"/>
                </m:rPr>
                <w:rPr>
                  <w:rFonts w:ascii="Cambria Math" w:eastAsia="Batang" w:hAnsi="Cambria Math"/>
                  <w:sz w:val="18"/>
                </w:rPr>
                <m:t>n</m:t>
              </m:r>
            </m:oMath>
          </w:p>
        </w:tc>
        <w:tc>
          <w:tcPr>
            <w:tcW w:w="5437" w:type="dxa"/>
            <w:gridSpan w:val="3"/>
            <w:tcBorders>
              <w:bottom w:val="nil"/>
            </w:tcBorders>
          </w:tcPr>
          <w:p w14:paraId="023DF1E8"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Cyclic shift index </w:t>
            </w:r>
            <w:r>
              <w:rPr>
                <w:rFonts w:ascii="Arial" w:eastAsia="Batang" w:hAnsi="Arial"/>
                <w:b/>
                <w:noProof/>
                <w:position w:val="-10"/>
                <w:sz w:val="18"/>
              </w:rPr>
              <w:drawing>
                <wp:inline distT="0" distB="0" distL="0" distR="0" wp14:anchorId="31AC6766" wp14:editId="3E077638">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02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r>
      <w:tr w:rsidR="00CB2975" w:rsidRPr="00DE5136" w14:paraId="32C8C06B" w14:textId="77777777" w:rsidTr="008E6C6A">
        <w:trPr>
          <w:jc w:val="center"/>
        </w:trPr>
        <w:tc>
          <w:tcPr>
            <w:tcW w:w="1812" w:type="dxa"/>
            <w:vMerge/>
            <w:shd w:val="clear" w:color="auto" w:fill="auto"/>
          </w:tcPr>
          <w:p w14:paraId="51A48F0A" w14:textId="77777777" w:rsidR="00CB2975" w:rsidRPr="00DE5136" w:rsidRDefault="00CB2975" w:rsidP="008E6C6A">
            <w:pPr>
              <w:keepNext/>
              <w:keepLines/>
              <w:spacing w:after="0"/>
              <w:jc w:val="center"/>
              <w:rPr>
                <w:rFonts w:ascii="Arial" w:eastAsia="Batang" w:hAnsi="Arial"/>
                <w:b/>
                <w:sz w:val="18"/>
              </w:rPr>
            </w:pPr>
          </w:p>
        </w:tc>
        <w:tc>
          <w:tcPr>
            <w:tcW w:w="1812" w:type="dxa"/>
            <w:tcBorders>
              <w:top w:val="nil"/>
            </w:tcBorders>
          </w:tcPr>
          <w:p w14:paraId="3110638D" w14:textId="77777777" w:rsidR="00CB2975" w:rsidRPr="00DE5136" w:rsidDel="006C6B26" w:rsidRDefault="0032016C"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=1</m:t>
                </m:r>
              </m:oMath>
            </m:oMathPara>
          </w:p>
        </w:tc>
        <w:tc>
          <w:tcPr>
            <w:tcW w:w="1812" w:type="dxa"/>
            <w:tcBorders>
              <w:top w:val="nil"/>
            </w:tcBorders>
            <w:shd w:val="clear" w:color="auto" w:fill="auto"/>
          </w:tcPr>
          <w:p w14:paraId="5CC7E7CC" w14:textId="77777777" w:rsidR="00CB2975" w:rsidRPr="00DE5136" w:rsidRDefault="0032016C"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=2</m:t>
                </m:r>
              </m:oMath>
            </m:oMathPara>
          </w:p>
        </w:tc>
        <w:tc>
          <w:tcPr>
            <w:tcW w:w="1813" w:type="dxa"/>
            <w:tcBorders>
              <w:top w:val="nil"/>
            </w:tcBorders>
            <w:shd w:val="clear" w:color="auto" w:fill="auto"/>
          </w:tcPr>
          <w:p w14:paraId="7C145333" w14:textId="77777777" w:rsidR="00CB2975" w:rsidRPr="00DE5136" w:rsidRDefault="00CB2975" w:rsidP="008E6C6A">
            <w:pPr>
              <w:keepNext/>
              <w:keepLines/>
              <w:spacing w:after="0"/>
              <w:jc w:val="center"/>
              <w:rPr>
                <w:rFonts w:ascii="Arial" w:eastAsia="Batang" w:hAnsi="Arial"/>
                <w:b/>
                <w:sz w:val="18"/>
              </w:rPr>
            </w:pPr>
            <m:oMathPara>
              <m:oMath>
                <m:r>
                  <m:rPr>
                    <m:sty m:val="p"/>
                  </m:rPr>
                  <w:rPr>
                    <w:rFonts w:ascii="Cambria Math" w:eastAsia="Batang" w:hAnsi="Cambria Math"/>
                    <w:sz w:val="18"/>
                  </w:rPr>
                  <w:br/>
                </m:r>
              </m:oMath>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=4</m:t>
                </m:r>
              </m:oMath>
            </m:oMathPara>
          </w:p>
        </w:tc>
      </w:tr>
      <w:tr w:rsidR="00CB2975" w:rsidRPr="00DE5136" w14:paraId="16A66E42" w14:textId="77777777" w:rsidTr="008E6C6A">
        <w:trPr>
          <w:jc w:val="center"/>
        </w:trPr>
        <w:tc>
          <w:tcPr>
            <w:tcW w:w="1812" w:type="dxa"/>
            <w:shd w:val="clear" w:color="auto" w:fill="auto"/>
          </w:tcPr>
          <w:p w14:paraId="5A8A8A2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2" w:type="dxa"/>
          </w:tcPr>
          <w:p w14:paraId="0FE21C36"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0</w:t>
            </w:r>
          </w:p>
        </w:tc>
        <w:tc>
          <w:tcPr>
            <w:tcW w:w="1812" w:type="dxa"/>
            <w:shd w:val="clear" w:color="auto" w:fill="auto"/>
          </w:tcPr>
          <w:p w14:paraId="7060FFA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543BD6A6"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r>
      <w:tr w:rsidR="00CB2975" w:rsidRPr="00DE5136" w14:paraId="4F1FDB9C" w14:textId="77777777" w:rsidTr="008E6C6A">
        <w:trPr>
          <w:jc w:val="center"/>
        </w:trPr>
        <w:tc>
          <w:tcPr>
            <w:tcW w:w="1812" w:type="dxa"/>
            <w:shd w:val="clear" w:color="auto" w:fill="auto"/>
          </w:tcPr>
          <w:p w14:paraId="09E08630"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1</w:t>
            </w:r>
          </w:p>
        </w:tc>
        <w:tc>
          <w:tcPr>
            <w:tcW w:w="1812" w:type="dxa"/>
          </w:tcPr>
          <w:p w14:paraId="0588995C"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6470218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3CC43B33"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r>
      <w:tr w:rsidR="00CB2975" w:rsidRPr="00DE5136" w14:paraId="3D73CC34" w14:textId="77777777" w:rsidTr="008E6C6A">
        <w:trPr>
          <w:jc w:val="center"/>
        </w:trPr>
        <w:tc>
          <w:tcPr>
            <w:tcW w:w="1812" w:type="dxa"/>
            <w:shd w:val="clear" w:color="auto" w:fill="auto"/>
          </w:tcPr>
          <w:p w14:paraId="1438BF79"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2</w:t>
            </w:r>
          </w:p>
        </w:tc>
        <w:tc>
          <w:tcPr>
            <w:tcW w:w="1812" w:type="dxa"/>
          </w:tcPr>
          <w:p w14:paraId="6016499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52120E61"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19BE87F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r>
      <w:tr w:rsidR="00CB2975" w:rsidRPr="00DE5136" w14:paraId="765839C0" w14:textId="77777777" w:rsidTr="008E6C6A">
        <w:trPr>
          <w:jc w:val="center"/>
        </w:trPr>
        <w:tc>
          <w:tcPr>
            <w:tcW w:w="1812" w:type="dxa"/>
            <w:shd w:val="clear" w:color="auto" w:fill="auto"/>
          </w:tcPr>
          <w:p w14:paraId="1E6DB1D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c>
          <w:tcPr>
            <w:tcW w:w="1812" w:type="dxa"/>
          </w:tcPr>
          <w:p w14:paraId="714B915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7B139E74"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3AB2BF0D"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9</w:t>
            </w:r>
          </w:p>
        </w:tc>
      </w:tr>
      <w:bookmarkEnd w:id="804"/>
    </w:tbl>
    <w:p w14:paraId="6EB54E0F" w14:textId="77777777" w:rsidR="00CB2975" w:rsidRDefault="00CB2975" w:rsidP="00CE0546"/>
    <w:p w14:paraId="7680A016" w14:textId="77777777" w:rsidR="00405B53" w:rsidRPr="00745325" w:rsidRDefault="00405B53" w:rsidP="00405B53">
      <w:pPr>
        <w:pStyle w:val="Heading6"/>
      </w:pPr>
      <w:bookmarkStart w:id="805" w:name="_Toc19796470"/>
      <w:bookmarkStart w:id="806" w:name="_Toc26459696"/>
      <w:bookmarkStart w:id="807" w:name="_Toc29230346"/>
      <w:bookmarkStart w:id="808" w:name="_Toc36026605"/>
      <w:bookmarkStart w:id="809" w:name="_Toc45107444"/>
      <w:bookmarkStart w:id="810" w:name="_Toc51774113"/>
      <w:bookmarkStart w:id="811" w:name="_Toc161677554"/>
      <w:r>
        <w:t>6.4.1.3.3.2</w:t>
      </w:r>
      <w:r>
        <w:tab/>
        <w:t>Mapping to physical resources</w:t>
      </w:r>
      <w:bookmarkEnd w:id="805"/>
      <w:bookmarkEnd w:id="806"/>
      <w:bookmarkEnd w:id="807"/>
      <w:bookmarkEnd w:id="808"/>
      <w:bookmarkEnd w:id="809"/>
      <w:bookmarkEnd w:id="810"/>
      <w:bookmarkEnd w:id="811"/>
    </w:p>
    <w:p w14:paraId="3F8A57E4" w14:textId="77777777" w:rsidR="00AE2A8C" w:rsidRDefault="00405B53" w:rsidP="00405B53">
      <w:r>
        <w:t>T</w:t>
      </w:r>
      <w:r w:rsidRPr="00C12953">
        <w:t xml:space="preserve">he </w:t>
      </w:r>
      <w:r>
        <w:t>sequence</w:t>
      </w:r>
      <w:r w:rsidRPr="00C12953">
        <w:t xml:space="preserve"> </w:t>
      </w:r>
      <w:r>
        <w:t>shall be</w:t>
      </w:r>
      <w:r w:rsidRPr="006F5571">
        <w:t xml:space="preserve"> </w:t>
      </w:r>
      <w:r>
        <w:t xml:space="preserve">multiplied with the amplitude scaling factor </w:t>
      </w:r>
      <w:r w:rsidR="001C3536" w:rsidRPr="009A1E80">
        <w:rPr>
          <w:position w:val="-12"/>
        </w:rPr>
        <w:object w:dxaOrig="780" w:dyaOrig="320" w14:anchorId="500EB4F8">
          <v:shape id="_x0000_i1633" type="#_x0000_t75" style="width:35.25pt;height:14.25pt" o:ole="">
            <v:imagedata r:id="rId662" o:title=""/>
          </v:shape>
          <o:OLEObject Type="Embed" ProgID="Equation.3" ShapeID="_x0000_i1633" DrawAspect="Content" ObjectID="_1786869838" r:id="rId1023"/>
        </w:object>
      </w:r>
      <w:r w:rsidR="001C3536">
        <w:t xml:space="preserve">, </w:t>
      </w:r>
      <w:r w:rsidR="001C3536" w:rsidRPr="00B011D0">
        <w:rPr>
          <w:position w:val="-10"/>
        </w:rPr>
        <w:object w:dxaOrig="720" w:dyaOrig="300" w14:anchorId="5F417AE3">
          <v:shape id="_x0000_i1634" type="#_x0000_t75" style="width:36.75pt;height:14.25pt" o:ole="">
            <v:imagedata r:id="rId1024" o:title=""/>
          </v:shape>
          <o:OLEObject Type="Embed" ProgID="Equation.3" ShapeID="_x0000_i1634" DrawAspect="Content" ObjectID="_1786869839" r:id="rId1025"/>
        </w:object>
      </w:r>
      <w:r w:rsidR="001C3536">
        <w:t xml:space="preserve">, </w:t>
      </w:r>
      <w:r>
        <w:t xml:space="preserve">in order to conform to the transmit </w:t>
      </w:r>
      <w:r w:rsidR="00AE2A8C">
        <w:t>power specified</w:t>
      </w:r>
      <w:r>
        <w:t xml:space="preserve"> in [5, 38.213] and </w:t>
      </w:r>
      <w:r w:rsidRPr="00C12953">
        <w:t xml:space="preserve">mapped </w:t>
      </w:r>
      <w:r>
        <w:t xml:space="preserve">in sequence starting with </w:t>
      </w:r>
      <w:r w:rsidR="00DE5136" w:rsidRPr="00B011D0">
        <w:rPr>
          <w:position w:val="-10"/>
        </w:rPr>
        <w:object w:dxaOrig="440" w:dyaOrig="300" w14:anchorId="6E144CC6">
          <v:shape id="_x0000_i1635" type="#_x0000_t75" style="width:21.75pt;height:14.25pt" o:ole="">
            <v:imagedata r:id="rId1026" o:title=""/>
          </v:shape>
          <o:OLEObject Type="Embed" ProgID="Equation.DSMT4" ShapeID="_x0000_i1635" DrawAspect="Content" ObjectID="_1786869840" r:id="rId1027"/>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00197C0C">
        <w:t xml:space="preserve">on antenna port </w:t>
      </w:r>
      <w:r w:rsidR="00197C0C">
        <w:rPr>
          <w:position w:val="-10"/>
        </w:rPr>
        <w:object w:dxaOrig="820" w:dyaOrig="279" w14:anchorId="1BD240DE">
          <v:shape id="_x0000_i1636" type="#_x0000_t75" style="width:44.25pt;height:14.25pt" o:ole="">
            <v:imagedata r:id="rId1013" o:title=""/>
          </v:shape>
          <o:OLEObject Type="Embed" ProgID="Equation.3" ShapeID="_x0000_i1636" DrawAspect="Content" ObjectID="_1786869841" r:id="rId1028"/>
        </w:object>
      </w:r>
      <w:r w:rsidR="00197C0C">
        <w:t xml:space="preserve"> </w:t>
      </w:r>
      <w:r w:rsidR="00AE2A8C">
        <w:t>according to</w:t>
      </w:r>
    </w:p>
    <w:p w14:paraId="395A8EE2" w14:textId="77777777" w:rsidR="00AE2A8C" w:rsidRDefault="00CC4AEF" w:rsidP="00AE2A8C">
      <w:pPr>
        <w:pStyle w:val="EQ"/>
        <w:jc w:val="center"/>
      </w:pPr>
      <w:r w:rsidRPr="00AD0D9F">
        <w:rPr>
          <w:position w:val="-30"/>
        </w:rPr>
        <w:object w:dxaOrig="2160" w:dyaOrig="680" w14:anchorId="6C0F3EB7">
          <v:shape id="_x0000_i1637" type="#_x0000_t75" style="width:108.75pt;height:36.75pt" o:ole="">
            <v:imagedata r:id="rId1029" o:title=""/>
          </v:shape>
          <o:OLEObject Type="Embed" ProgID="Equation.DSMT4" ShapeID="_x0000_i1637" DrawAspect="Content" ObjectID="_1786869842" r:id="rId1030"/>
        </w:object>
      </w:r>
    </w:p>
    <w:p w14:paraId="622851C3" w14:textId="77777777" w:rsidR="00D160E4" w:rsidRDefault="00B06D1C" w:rsidP="00C54A04">
      <w:r>
        <w:t xml:space="preserve">where </w:t>
      </w:r>
    </w:p>
    <w:p w14:paraId="3FD581A1" w14:textId="77777777" w:rsidR="00D160E4" w:rsidRDefault="00D160E4" w:rsidP="00D160E4">
      <w:pPr>
        <w:pStyle w:val="B1"/>
      </w:pPr>
      <w:r>
        <w:t>-</w:t>
      </w:r>
      <w:r>
        <w:tab/>
      </w:r>
      <w:r w:rsidRPr="001A5D1F">
        <w:rPr>
          <w:position w:val="-6"/>
        </w:rPr>
        <w:object w:dxaOrig="180" w:dyaOrig="260" w14:anchorId="1FE5E9EB">
          <v:shape id="_x0000_i1638" type="#_x0000_t75" style="width:7.5pt;height:14.25pt" o:ole="">
            <v:imagedata r:id="rId1018" o:title=""/>
          </v:shape>
          <o:OLEObject Type="Embed" ProgID="Equation.3" ShapeID="_x0000_i1638" DrawAspect="Content" ObjectID="_1786869843" r:id="rId1031"/>
        </w:object>
      </w:r>
      <w:r>
        <w:t xml:space="preserve"> is defined relative to subcarrier 0 of </w:t>
      </w:r>
      <w:r w:rsidR="00DE5136">
        <w:t>the lowest-numbered</w:t>
      </w:r>
      <w:r>
        <w:t xml:space="preserve"> resource block </w:t>
      </w:r>
      <w:r w:rsidR="00DE5136">
        <w:t>assigned for PUCCH transmission</w:t>
      </w:r>
      <w:r>
        <w:t xml:space="preserve">, </w:t>
      </w:r>
    </w:p>
    <w:p w14:paraId="7CDAC484" w14:textId="77777777" w:rsidR="00D160E4" w:rsidRDefault="00D160E4" w:rsidP="00D160E4">
      <w:pPr>
        <w:pStyle w:val="B1"/>
      </w:pPr>
      <w:r>
        <w:t>-</w:t>
      </w:r>
      <w:r>
        <w:tab/>
      </w:r>
      <w:r w:rsidR="00B06D1C" w:rsidRPr="00125DB8">
        <w:rPr>
          <w:position w:val="-6"/>
        </w:rPr>
        <w:object w:dxaOrig="139" w:dyaOrig="260" w14:anchorId="524BA487">
          <v:shape id="_x0000_i1639" type="#_x0000_t75" style="width:7.5pt;height:14.25pt" o:ole="">
            <v:imagedata r:id="rId1032" o:title=""/>
          </v:shape>
          <o:OLEObject Type="Embed" ProgID="Equation.3" ShapeID="_x0000_i1639" DrawAspect="Content" ObjectID="_1786869844" r:id="rId1033"/>
        </w:object>
      </w:r>
      <w:r w:rsidR="00AE2A8C">
        <w:t xml:space="preserve"> </w:t>
      </w:r>
      <w:r w:rsidR="00B06D1C">
        <w:t>is given by Table 6.4.1.3.3.2-1</w:t>
      </w:r>
      <w:r w:rsidR="000368D5">
        <w:t xml:space="preserve"> for the case with and without</w:t>
      </w:r>
      <w:r w:rsidR="00CC4AEF" w:rsidRPr="00CC4AEF">
        <w:t xml:space="preserve"> </w:t>
      </w:r>
      <w:r w:rsidR="00CC4AEF">
        <w:t>intra-slot</w:t>
      </w:r>
      <w:r w:rsidR="000368D5">
        <w:t xml:space="preserve"> frequency hopping and</w:t>
      </w:r>
      <w:r w:rsidR="00B06D1C">
        <w:t xml:space="preserve"> with</w:t>
      </w:r>
      <w:r w:rsidR="007E6438">
        <w:t xml:space="preserve"> </w:t>
      </w:r>
      <w:r w:rsidR="007E6438" w:rsidRPr="00E61FBB">
        <w:t>and without additional DM-RS as described in clause 9.2.1 of [TS</w:t>
      </w:r>
      <w:r w:rsidR="007E6438">
        <w:t xml:space="preserve"> </w:t>
      </w:r>
      <w:r w:rsidR="007E6438" w:rsidRPr="00E61FBB">
        <w:t>38.213]</w:t>
      </w:r>
      <w:r w:rsidR="007E6438">
        <w:t>, where</w:t>
      </w:r>
      <w:r w:rsidR="00B06D1C">
        <w:t xml:space="preserve"> </w:t>
      </w:r>
      <w:r w:rsidR="00AE2A8C" w:rsidRPr="00125DB8">
        <w:rPr>
          <w:position w:val="-6"/>
        </w:rPr>
        <w:object w:dxaOrig="440" w:dyaOrig="260" w14:anchorId="3AF3A5D0">
          <v:shape id="_x0000_i1640" type="#_x0000_t75" style="width:21.75pt;height:14.25pt" o:ole="">
            <v:imagedata r:id="rId1034" o:title=""/>
          </v:shape>
          <o:OLEObject Type="Embed" ProgID="Equation.3" ShapeID="_x0000_i1640" DrawAspect="Content" ObjectID="_1786869845" r:id="rId1035"/>
        </w:object>
      </w:r>
      <w:r w:rsidR="00AE2A8C">
        <w:t xml:space="preserve"> </w:t>
      </w:r>
      <w:r w:rsidR="00B06D1C">
        <w:t>correspond</w:t>
      </w:r>
      <w:r w:rsidR="007E6438">
        <w:t>s</w:t>
      </w:r>
      <w:r w:rsidR="00B06D1C">
        <w:t xml:space="preserve"> </w:t>
      </w:r>
      <w:r w:rsidR="00AE2A8C">
        <w:t>to the first OFDM symbol of the PUCCH transmission</w:t>
      </w:r>
      <w:r w:rsidR="000368D5">
        <w:t xml:space="preserve">. </w:t>
      </w:r>
    </w:p>
    <w:p w14:paraId="6FB203A5" w14:textId="5F6D36E9" w:rsidR="00EF361E" w:rsidRDefault="000368D5" w:rsidP="00C54A04">
      <w:r>
        <w:t xml:space="preserve">The </w:t>
      </w:r>
      <w:r w:rsidR="00D160E4">
        <w:t>resource</w:t>
      </w:r>
      <w:r>
        <w:t xml:space="preserv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AE2A8C">
        <w:t xml:space="preserve"> shall be within the </w:t>
      </w:r>
      <w:r w:rsidR="00095E7C">
        <w:t>resource</w:t>
      </w:r>
      <w:r w:rsidR="00AE2A8C">
        <w:t xml:space="preserve"> blocks assigned for PUCCH transmission according to</w:t>
      </w:r>
      <w:r w:rsidR="00775EC4" w:rsidRPr="00775EC4">
        <w:t xml:space="preserve"> </w:t>
      </w:r>
      <w:r w:rsidR="00775EC4" w:rsidRPr="00456EDC">
        <w:t>clause 9.2.1 of</w:t>
      </w:r>
      <w:r w:rsidR="00AE2A8C">
        <w:t xml:space="preserve"> </w:t>
      </w:r>
      <w:r w:rsidR="005F6430">
        <w:t>[5, TS 38.213]</w:t>
      </w:r>
      <w:r w:rsidR="00AE2A8C">
        <w:t>.</w:t>
      </w:r>
      <w:r w:rsidR="00095E7C">
        <w:t xml:space="preserve"> </w:t>
      </w:r>
    </w:p>
    <w:p w14:paraId="1B42CF59" w14:textId="77777777" w:rsidR="00E640EE" w:rsidRDefault="00E640EE" w:rsidP="00B06D1C">
      <w:pPr>
        <w:pStyle w:val="TH"/>
      </w:pPr>
      <w:bookmarkStart w:id="812" w:name="_Hlk500850450"/>
      <w:r>
        <w:t xml:space="preserve">Table 6.4.1.3.3.2-1: DM-RS positions for PUCCH </w:t>
      </w:r>
      <w:r w:rsidR="00B06D1C">
        <w:t>format</w:t>
      </w:r>
      <w:r>
        <w:t xml:space="preserve">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132C0B" w14:paraId="4E7E1E7F" w14:textId="77777777" w:rsidTr="004F4AE9">
        <w:trPr>
          <w:jc w:val="center"/>
        </w:trPr>
        <w:tc>
          <w:tcPr>
            <w:tcW w:w="1607" w:type="dxa"/>
            <w:vMerge w:val="restart"/>
            <w:shd w:val="clear" w:color="auto" w:fill="auto"/>
          </w:tcPr>
          <w:p w14:paraId="6D194D4A" w14:textId="77777777" w:rsidR="00132C0B" w:rsidRPr="000F249A" w:rsidRDefault="00132C0B" w:rsidP="004F4AE9">
            <w:pPr>
              <w:pStyle w:val="TAH"/>
              <w:rPr>
                <w:rFonts w:eastAsia="Batang"/>
              </w:rPr>
            </w:pPr>
            <w:bookmarkStart w:id="813" w:name="MCCQCTEMPBM_00000042"/>
            <w:r w:rsidRPr="000F249A">
              <w:rPr>
                <w:rFonts w:eastAsia="Batang"/>
              </w:rPr>
              <w:t>PUCCH length</w:t>
            </w:r>
          </w:p>
        </w:tc>
        <w:tc>
          <w:tcPr>
            <w:tcW w:w="5464" w:type="dxa"/>
            <w:gridSpan w:val="4"/>
            <w:tcBorders>
              <w:bottom w:val="nil"/>
            </w:tcBorders>
            <w:shd w:val="clear" w:color="auto" w:fill="auto"/>
          </w:tcPr>
          <w:p w14:paraId="7EB7066A" w14:textId="77777777" w:rsidR="00132C0B" w:rsidRPr="000F249A" w:rsidRDefault="00132C0B" w:rsidP="004F4AE9">
            <w:pPr>
              <w:pStyle w:val="TAH"/>
              <w:rPr>
                <w:rFonts w:eastAsia="Batang"/>
              </w:rPr>
            </w:pPr>
            <w:r w:rsidRPr="000F249A">
              <w:rPr>
                <w:rFonts w:eastAsia="Batang"/>
              </w:rPr>
              <w:t xml:space="preserve">DM-RS position </w:t>
            </w:r>
            <w:r w:rsidRPr="000F249A">
              <w:rPr>
                <w:rFonts w:eastAsia="Batang"/>
                <w:position w:val="-6"/>
              </w:rPr>
              <w:object w:dxaOrig="139" w:dyaOrig="260" w14:anchorId="302CDD14">
                <v:shape id="_x0000_i1641" type="#_x0000_t75" style="width:7.5pt;height:14.25pt" o:ole="">
                  <v:imagedata r:id="rId1036" o:title=""/>
                </v:shape>
                <o:OLEObject Type="Embed" ProgID="Equation.3" ShapeID="_x0000_i1641" DrawAspect="Content" ObjectID="_1786869846" r:id="rId1037"/>
              </w:object>
            </w:r>
            <w:r w:rsidRPr="000F249A">
              <w:rPr>
                <w:rFonts w:eastAsia="Batang"/>
              </w:rPr>
              <w:t xml:space="preserve"> within PUCCH span</w:t>
            </w:r>
          </w:p>
        </w:tc>
      </w:tr>
      <w:tr w:rsidR="00132C0B" w14:paraId="36A04962" w14:textId="77777777" w:rsidTr="004F4AE9">
        <w:trPr>
          <w:jc w:val="center"/>
        </w:trPr>
        <w:tc>
          <w:tcPr>
            <w:tcW w:w="1607" w:type="dxa"/>
            <w:vMerge/>
            <w:shd w:val="clear" w:color="auto" w:fill="auto"/>
          </w:tcPr>
          <w:p w14:paraId="5764D011" w14:textId="77777777" w:rsidR="00132C0B" w:rsidRPr="000F249A" w:rsidRDefault="00132C0B" w:rsidP="004F4AE9">
            <w:pPr>
              <w:pStyle w:val="TAH"/>
              <w:rPr>
                <w:rFonts w:eastAsia="Batang"/>
              </w:rPr>
            </w:pPr>
          </w:p>
        </w:tc>
        <w:tc>
          <w:tcPr>
            <w:tcW w:w="2732" w:type="dxa"/>
            <w:gridSpan w:val="2"/>
            <w:tcBorders>
              <w:top w:val="nil"/>
              <w:bottom w:val="nil"/>
            </w:tcBorders>
            <w:shd w:val="clear" w:color="auto" w:fill="auto"/>
          </w:tcPr>
          <w:p w14:paraId="518F0586" w14:textId="77777777" w:rsidR="00132C0B" w:rsidRPr="000F249A" w:rsidRDefault="00132C0B" w:rsidP="004F4AE9">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76D3CE5A" w14:textId="77777777" w:rsidR="00132C0B" w:rsidRPr="000F249A" w:rsidRDefault="00132C0B" w:rsidP="004F4AE9">
            <w:pPr>
              <w:pStyle w:val="TAH"/>
              <w:rPr>
                <w:rFonts w:eastAsia="Batang"/>
              </w:rPr>
            </w:pPr>
            <w:r w:rsidRPr="000F249A">
              <w:rPr>
                <w:rFonts w:eastAsia="Batang"/>
              </w:rPr>
              <w:t>Additional DM-RS</w:t>
            </w:r>
          </w:p>
        </w:tc>
      </w:tr>
      <w:tr w:rsidR="00132C0B" w14:paraId="0F08AD18" w14:textId="77777777" w:rsidTr="004F4AE9">
        <w:trPr>
          <w:jc w:val="center"/>
        </w:trPr>
        <w:tc>
          <w:tcPr>
            <w:tcW w:w="1607" w:type="dxa"/>
            <w:vMerge/>
            <w:shd w:val="clear" w:color="auto" w:fill="auto"/>
          </w:tcPr>
          <w:p w14:paraId="3E2C03A7" w14:textId="77777777" w:rsidR="00132C0B" w:rsidRPr="000F249A" w:rsidRDefault="00132C0B" w:rsidP="004F4AE9">
            <w:pPr>
              <w:pStyle w:val="TAC"/>
              <w:rPr>
                <w:rFonts w:eastAsia="Batang"/>
              </w:rPr>
            </w:pPr>
          </w:p>
        </w:tc>
        <w:tc>
          <w:tcPr>
            <w:tcW w:w="1366" w:type="dxa"/>
            <w:tcBorders>
              <w:top w:val="nil"/>
            </w:tcBorders>
            <w:shd w:val="clear" w:color="auto" w:fill="auto"/>
          </w:tcPr>
          <w:p w14:paraId="3994E959"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20C8C058" w14:textId="77777777" w:rsidR="00132C0B" w:rsidRPr="000F249A" w:rsidRDefault="00132C0B" w:rsidP="004F4AE9">
            <w:pPr>
              <w:pStyle w:val="TAH"/>
              <w:rPr>
                <w:rFonts w:eastAsia="Batang"/>
              </w:rPr>
            </w:pPr>
            <w:r>
              <w:rPr>
                <w:rFonts w:eastAsia="Batang"/>
              </w:rPr>
              <w:t>Hopping</w:t>
            </w:r>
          </w:p>
        </w:tc>
        <w:tc>
          <w:tcPr>
            <w:tcW w:w="1366" w:type="dxa"/>
            <w:tcBorders>
              <w:top w:val="nil"/>
            </w:tcBorders>
            <w:shd w:val="clear" w:color="auto" w:fill="auto"/>
          </w:tcPr>
          <w:p w14:paraId="5087AE9C"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00426AD2" w14:textId="77777777" w:rsidR="00132C0B" w:rsidRPr="000F249A" w:rsidRDefault="00132C0B" w:rsidP="004F4AE9">
            <w:pPr>
              <w:pStyle w:val="TAH"/>
              <w:rPr>
                <w:rFonts w:eastAsia="Batang"/>
              </w:rPr>
            </w:pPr>
            <w:r>
              <w:rPr>
                <w:rFonts w:eastAsia="Batang"/>
              </w:rPr>
              <w:t>Hopping</w:t>
            </w:r>
          </w:p>
        </w:tc>
      </w:tr>
      <w:tr w:rsidR="00132C0B" w14:paraId="2BC0E40E" w14:textId="77777777" w:rsidTr="004F4AE9">
        <w:trPr>
          <w:jc w:val="center"/>
        </w:trPr>
        <w:tc>
          <w:tcPr>
            <w:tcW w:w="1607" w:type="dxa"/>
            <w:shd w:val="clear" w:color="auto" w:fill="auto"/>
          </w:tcPr>
          <w:p w14:paraId="5AE52B0A" w14:textId="77777777" w:rsidR="00132C0B" w:rsidRPr="000F249A" w:rsidRDefault="00132C0B" w:rsidP="004F4AE9">
            <w:pPr>
              <w:pStyle w:val="TAC"/>
              <w:rPr>
                <w:rFonts w:eastAsia="Batang"/>
              </w:rPr>
            </w:pPr>
            <w:r w:rsidRPr="000F249A">
              <w:rPr>
                <w:rFonts w:eastAsia="Batang"/>
              </w:rPr>
              <w:t>4</w:t>
            </w:r>
          </w:p>
        </w:tc>
        <w:tc>
          <w:tcPr>
            <w:tcW w:w="1366" w:type="dxa"/>
            <w:shd w:val="clear" w:color="auto" w:fill="auto"/>
          </w:tcPr>
          <w:p w14:paraId="24B1051E"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361E1DD3" w14:textId="77777777" w:rsidR="00132C0B" w:rsidRPr="000F249A" w:rsidRDefault="00132C0B" w:rsidP="004F4AE9">
            <w:pPr>
              <w:pStyle w:val="TAC"/>
              <w:rPr>
                <w:rFonts w:eastAsia="Batang"/>
              </w:rPr>
            </w:pPr>
            <w:r>
              <w:rPr>
                <w:rFonts w:eastAsia="Batang"/>
              </w:rPr>
              <w:t>0, 2</w:t>
            </w:r>
          </w:p>
        </w:tc>
        <w:tc>
          <w:tcPr>
            <w:tcW w:w="1366" w:type="dxa"/>
            <w:shd w:val="clear" w:color="auto" w:fill="auto"/>
          </w:tcPr>
          <w:p w14:paraId="3C6AFDE5"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6F9B16A6" w14:textId="77777777" w:rsidR="00132C0B" w:rsidRPr="000F249A" w:rsidRDefault="00132C0B" w:rsidP="004F4AE9">
            <w:pPr>
              <w:pStyle w:val="TAC"/>
              <w:rPr>
                <w:rFonts w:eastAsia="Batang"/>
              </w:rPr>
            </w:pPr>
            <w:r w:rsidRPr="000F249A">
              <w:rPr>
                <w:rFonts w:eastAsia="Batang"/>
              </w:rPr>
              <w:t>0, 2</w:t>
            </w:r>
          </w:p>
        </w:tc>
      </w:tr>
      <w:tr w:rsidR="00132C0B" w14:paraId="215AD658" w14:textId="77777777" w:rsidTr="004F4AE9">
        <w:trPr>
          <w:jc w:val="center"/>
        </w:trPr>
        <w:tc>
          <w:tcPr>
            <w:tcW w:w="1607" w:type="dxa"/>
            <w:shd w:val="clear" w:color="auto" w:fill="auto"/>
          </w:tcPr>
          <w:p w14:paraId="21F9A968" w14:textId="77777777" w:rsidR="00132C0B" w:rsidRPr="000F249A" w:rsidRDefault="00132C0B" w:rsidP="004F4AE9">
            <w:pPr>
              <w:pStyle w:val="TAC"/>
              <w:rPr>
                <w:rFonts w:eastAsia="Batang"/>
              </w:rPr>
            </w:pPr>
            <w:r w:rsidRPr="000F249A">
              <w:rPr>
                <w:rFonts w:eastAsia="Batang"/>
              </w:rPr>
              <w:t>5</w:t>
            </w:r>
          </w:p>
        </w:tc>
        <w:tc>
          <w:tcPr>
            <w:tcW w:w="2732" w:type="dxa"/>
            <w:gridSpan w:val="2"/>
            <w:shd w:val="clear" w:color="auto" w:fill="auto"/>
          </w:tcPr>
          <w:p w14:paraId="01E4B6BA" w14:textId="77777777" w:rsidR="00132C0B" w:rsidRPr="000F249A" w:rsidRDefault="00132C0B" w:rsidP="004F4AE9">
            <w:pPr>
              <w:pStyle w:val="TAC"/>
              <w:rPr>
                <w:rFonts w:eastAsia="Batang"/>
              </w:rPr>
            </w:pPr>
            <w:r w:rsidRPr="000F249A">
              <w:rPr>
                <w:rFonts w:eastAsia="Batang"/>
              </w:rPr>
              <w:t>0, 3</w:t>
            </w:r>
          </w:p>
        </w:tc>
        <w:tc>
          <w:tcPr>
            <w:tcW w:w="2732" w:type="dxa"/>
            <w:gridSpan w:val="2"/>
            <w:shd w:val="clear" w:color="auto" w:fill="auto"/>
          </w:tcPr>
          <w:p w14:paraId="3E42BD09" w14:textId="77777777" w:rsidR="00132C0B" w:rsidRPr="000F249A" w:rsidRDefault="00132C0B" w:rsidP="004F4AE9">
            <w:pPr>
              <w:pStyle w:val="TAC"/>
              <w:rPr>
                <w:rFonts w:eastAsia="Batang"/>
              </w:rPr>
            </w:pPr>
            <w:r w:rsidRPr="000F249A">
              <w:rPr>
                <w:rFonts w:eastAsia="Batang"/>
              </w:rPr>
              <w:t>0, 3</w:t>
            </w:r>
          </w:p>
        </w:tc>
      </w:tr>
      <w:tr w:rsidR="00132C0B" w14:paraId="11B4AC66" w14:textId="77777777" w:rsidTr="004F4AE9">
        <w:trPr>
          <w:jc w:val="center"/>
        </w:trPr>
        <w:tc>
          <w:tcPr>
            <w:tcW w:w="1607" w:type="dxa"/>
            <w:shd w:val="clear" w:color="auto" w:fill="auto"/>
          </w:tcPr>
          <w:p w14:paraId="34DDB0CE" w14:textId="77777777" w:rsidR="00132C0B" w:rsidRPr="000F249A" w:rsidRDefault="00132C0B" w:rsidP="004F4AE9">
            <w:pPr>
              <w:pStyle w:val="TAC"/>
              <w:rPr>
                <w:rFonts w:eastAsia="Batang"/>
              </w:rPr>
            </w:pPr>
            <w:r w:rsidRPr="000F249A">
              <w:rPr>
                <w:rFonts w:eastAsia="Batang"/>
              </w:rPr>
              <w:t>6</w:t>
            </w:r>
          </w:p>
        </w:tc>
        <w:tc>
          <w:tcPr>
            <w:tcW w:w="2732" w:type="dxa"/>
            <w:gridSpan w:val="2"/>
            <w:shd w:val="clear" w:color="auto" w:fill="auto"/>
          </w:tcPr>
          <w:p w14:paraId="37D4A993"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747A44F7" w14:textId="77777777" w:rsidR="00132C0B" w:rsidRPr="000F249A" w:rsidRDefault="00132C0B" w:rsidP="004F4AE9">
            <w:pPr>
              <w:pStyle w:val="TAC"/>
              <w:rPr>
                <w:rFonts w:eastAsia="Batang"/>
              </w:rPr>
            </w:pPr>
            <w:r w:rsidRPr="000F249A">
              <w:rPr>
                <w:rFonts w:eastAsia="Batang"/>
              </w:rPr>
              <w:t>1, 4</w:t>
            </w:r>
          </w:p>
        </w:tc>
      </w:tr>
      <w:tr w:rsidR="00132C0B" w14:paraId="2ECA6333" w14:textId="77777777" w:rsidTr="004F4AE9">
        <w:trPr>
          <w:jc w:val="center"/>
        </w:trPr>
        <w:tc>
          <w:tcPr>
            <w:tcW w:w="1607" w:type="dxa"/>
            <w:shd w:val="clear" w:color="auto" w:fill="auto"/>
          </w:tcPr>
          <w:p w14:paraId="5B46717C" w14:textId="77777777" w:rsidR="00132C0B" w:rsidRPr="000F249A" w:rsidRDefault="00132C0B" w:rsidP="004F4AE9">
            <w:pPr>
              <w:pStyle w:val="TAC"/>
              <w:rPr>
                <w:rFonts w:eastAsia="Batang"/>
              </w:rPr>
            </w:pPr>
            <w:r w:rsidRPr="000F249A">
              <w:rPr>
                <w:rFonts w:eastAsia="Batang"/>
              </w:rPr>
              <w:t>7</w:t>
            </w:r>
          </w:p>
        </w:tc>
        <w:tc>
          <w:tcPr>
            <w:tcW w:w="2732" w:type="dxa"/>
            <w:gridSpan w:val="2"/>
            <w:shd w:val="clear" w:color="auto" w:fill="auto"/>
          </w:tcPr>
          <w:p w14:paraId="387C973C"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1EC2B5EF" w14:textId="77777777" w:rsidR="00132C0B" w:rsidRPr="000F249A" w:rsidRDefault="00132C0B" w:rsidP="004F4AE9">
            <w:pPr>
              <w:pStyle w:val="TAC"/>
              <w:rPr>
                <w:rFonts w:eastAsia="Batang"/>
              </w:rPr>
            </w:pPr>
            <w:r w:rsidRPr="000F249A">
              <w:rPr>
                <w:rFonts w:eastAsia="Batang"/>
              </w:rPr>
              <w:t>1, 4</w:t>
            </w:r>
          </w:p>
        </w:tc>
      </w:tr>
      <w:tr w:rsidR="00132C0B" w14:paraId="122889DE" w14:textId="77777777" w:rsidTr="004F4AE9">
        <w:trPr>
          <w:jc w:val="center"/>
        </w:trPr>
        <w:tc>
          <w:tcPr>
            <w:tcW w:w="1607" w:type="dxa"/>
            <w:shd w:val="clear" w:color="auto" w:fill="auto"/>
          </w:tcPr>
          <w:p w14:paraId="254C590C" w14:textId="77777777" w:rsidR="00132C0B" w:rsidRPr="000F249A" w:rsidRDefault="00132C0B" w:rsidP="004F4AE9">
            <w:pPr>
              <w:pStyle w:val="TAC"/>
              <w:rPr>
                <w:rFonts w:eastAsia="Batang"/>
              </w:rPr>
            </w:pPr>
            <w:r w:rsidRPr="000F249A">
              <w:rPr>
                <w:rFonts w:eastAsia="Batang"/>
              </w:rPr>
              <w:t>8</w:t>
            </w:r>
          </w:p>
        </w:tc>
        <w:tc>
          <w:tcPr>
            <w:tcW w:w="2732" w:type="dxa"/>
            <w:gridSpan w:val="2"/>
            <w:shd w:val="clear" w:color="auto" w:fill="auto"/>
          </w:tcPr>
          <w:p w14:paraId="7D00D9B4" w14:textId="77777777" w:rsidR="00132C0B" w:rsidRPr="000F249A" w:rsidRDefault="00132C0B" w:rsidP="004F4AE9">
            <w:pPr>
              <w:pStyle w:val="TAC"/>
              <w:rPr>
                <w:rFonts w:eastAsia="Batang"/>
              </w:rPr>
            </w:pPr>
            <w:r w:rsidRPr="000F249A">
              <w:rPr>
                <w:rFonts w:eastAsia="Batang"/>
              </w:rPr>
              <w:t>1, 5</w:t>
            </w:r>
          </w:p>
        </w:tc>
        <w:tc>
          <w:tcPr>
            <w:tcW w:w="2732" w:type="dxa"/>
            <w:gridSpan w:val="2"/>
            <w:shd w:val="clear" w:color="auto" w:fill="auto"/>
          </w:tcPr>
          <w:p w14:paraId="24ACBF03" w14:textId="77777777" w:rsidR="00132C0B" w:rsidRPr="000F249A" w:rsidRDefault="00132C0B" w:rsidP="004F4AE9">
            <w:pPr>
              <w:pStyle w:val="TAC"/>
              <w:rPr>
                <w:rFonts w:eastAsia="Batang"/>
              </w:rPr>
            </w:pPr>
            <w:r w:rsidRPr="000F249A">
              <w:rPr>
                <w:rFonts w:eastAsia="Batang"/>
              </w:rPr>
              <w:t>1, 5</w:t>
            </w:r>
          </w:p>
        </w:tc>
      </w:tr>
      <w:tr w:rsidR="00132C0B" w14:paraId="6FE9528D" w14:textId="77777777" w:rsidTr="004F4AE9">
        <w:trPr>
          <w:jc w:val="center"/>
        </w:trPr>
        <w:tc>
          <w:tcPr>
            <w:tcW w:w="1607" w:type="dxa"/>
            <w:shd w:val="clear" w:color="auto" w:fill="auto"/>
          </w:tcPr>
          <w:p w14:paraId="383DD0D5" w14:textId="77777777" w:rsidR="00132C0B" w:rsidRPr="000F249A" w:rsidRDefault="00132C0B" w:rsidP="004F4AE9">
            <w:pPr>
              <w:pStyle w:val="TAC"/>
              <w:rPr>
                <w:rFonts w:eastAsia="Batang"/>
              </w:rPr>
            </w:pPr>
            <w:r w:rsidRPr="000F249A">
              <w:rPr>
                <w:rFonts w:eastAsia="Batang"/>
              </w:rPr>
              <w:t>9</w:t>
            </w:r>
          </w:p>
        </w:tc>
        <w:tc>
          <w:tcPr>
            <w:tcW w:w="2732" w:type="dxa"/>
            <w:gridSpan w:val="2"/>
            <w:shd w:val="clear" w:color="auto" w:fill="auto"/>
          </w:tcPr>
          <w:p w14:paraId="36814449" w14:textId="77777777" w:rsidR="00132C0B" w:rsidRPr="000F249A" w:rsidRDefault="00132C0B" w:rsidP="004F4AE9">
            <w:pPr>
              <w:pStyle w:val="TAC"/>
              <w:rPr>
                <w:rFonts w:eastAsia="Batang"/>
              </w:rPr>
            </w:pPr>
            <w:r w:rsidRPr="000F249A">
              <w:rPr>
                <w:rFonts w:eastAsia="Batang"/>
              </w:rPr>
              <w:t>1, 6</w:t>
            </w:r>
          </w:p>
        </w:tc>
        <w:tc>
          <w:tcPr>
            <w:tcW w:w="2732" w:type="dxa"/>
            <w:gridSpan w:val="2"/>
            <w:shd w:val="clear" w:color="auto" w:fill="auto"/>
          </w:tcPr>
          <w:p w14:paraId="1825743F" w14:textId="77777777" w:rsidR="00132C0B" w:rsidRPr="000F249A" w:rsidRDefault="00132C0B" w:rsidP="004F4AE9">
            <w:pPr>
              <w:pStyle w:val="TAC"/>
              <w:rPr>
                <w:rFonts w:eastAsia="Batang"/>
              </w:rPr>
            </w:pPr>
            <w:r w:rsidRPr="000F249A">
              <w:rPr>
                <w:rFonts w:eastAsia="Batang"/>
              </w:rPr>
              <w:t>1, 6</w:t>
            </w:r>
          </w:p>
        </w:tc>
      </w:tr>
      <w:tr w:rsidR="00132C0B" w14:paraId="2E050B97" w14:textId="77777777" w:rsidTr="004F4AE9">
        <w:trPr>
          <w:jc w:val="center"/>
        </w:trPr>
        <w:tc>
          <w:tcPr>
            <w:tcW w:w="1607" w:type="dxa"/>
            <w:shd w:val="clear" w:color="auto" w:fill="auto"/>
          </w:tcPr>
          <w:p w14:paraId="6510D7DE" w14:textId="77777777" w:rsidR="00132C0B" w:rsidRPr="000F249A" w:rsidRDefault="00132C0B" w:rsidP="004F4AE9">
            <w:pPr>
              <w:pStyle w:val="TAC"/>
              <w:rPr>
                <w:rFonts w:eastAsia="Batang"/>
              </w:rPr>
            </w:pPr>
            <w:r w:rsidRPr="000F249A">
              <w:rPr>
                <w:rFonts w:eastAsia="Batang"/>
              </w:rPr>
              <w:t>10</w:t>
            </w:r>
          </w:p>
        </w:tc>
        <w:tc>
          <w:tcPr>
            <w:tcW w:w="2732" w:type="dxa"/>
            <w:gridSpan w:val="2"/>
            <w:shd w:val="clear" w:color="auto" w:fill="auto"/>
          </w:tcPr>
          <w:p w14:paraId="5236482C"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77BA8BD" w14:textId="77777777" w:rsidR="00132C0B" w:rsidRPr="000F249A" w:rsidRDefault="00132C0B" w:rsidP="004F4AE9">
            <w:pPr>
              <w:pStyle w:val="TAC"/>
              <w:rPr>
                <w:rFonts w:eastAsia="Batang"/>
              </w:rPr>
            </w:pPr>
            <w:r w:rsidRPr="000F249A">
              <w:rPr>
                <w:rFonts w:eastAsia="Batang"/>
              </w:rPr>
              <w:t>1, 3, 6, 8</w:t>
            </w:r>
          </w:p>
        </w:tc>
      </w:tr>
      <w:tr w:rsidR="00132C0B" w14:paraId="77A853B9" w14:textId="77777777" w:rsidTr="004F4AE9">
        <w:trPr>
          <w:jc w:val="center"/>
        </w:trPr>
        <w:tc>
          <w:tcPr>
            <w:tcW w:w="1607" w:type="dxa"/>
            <w:shd w:val="clear" w:color="auto" w:fill="auto"/>
          </w:tcPr>
          <w:p w14:paraId="129A6AC9" w14:textId="77777777" w:rsidR="00132C0B" w:rsidRPr="000F249A" w:rsidRDefault="00132C0B" w:rsidP="004F4AE9">
            <w:pPr>
              <w:pStyle w:val="TAC"/>
              <w:rPr>
                <w:rFonts w:eastAsia="Batang"/>
              </w:rPr>
            </w:pPr>
            <w:r w:rsidRPr="000F249A">
              <w:rPr>
                <w:rFonts w:eastAsia="Batang"/>
              </w:rPr>
              <w:t>11</w:t>
            </w:r>
          </w:p>
        </w:tc>
        <w:tc>
          <w:tcPr>
            <w:tcW w:w="2732" w:type="dxa"/>
            <w:gridSpan w:val="2"/>
            <w:shd w:val="clear" w:color="auto" w:fill="auto"/>
          </w:tcPr>
          <w:p w14:paraId="48FF6D12"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A083365" w14:textId="77777777" w:rsidR="00132C0B" w:rsidRPr="000F249A" w:rsidRDefault="00132C0B" w:rsidP="004F4AE9">
            <w:pPr>
              <w:pStyle w:val="TAC"/>
              <w:rPr>
                <w:rFonts w:eastAsia="Batang"/>
              </w:rPr>
            </w:pPr>
            <w:r w:rsidRPr="000F249A">
              <w:rPr>
                <w:rFonts w:eastAsia="Batang"/>
              </w:rPr>
              <w:t>1, 3, 6, 9</w:t>
            </w:r>
          </w:p>
        </w:tc>
      </w:tr>
      <w:tr w:rsidR="00132C0B" w14:paraId="0DFAAB50" w14:textId="77777777" w:rsidTr="004F4AE9">
        <w:trPr>
          <w:jc w:val="center"/>
        </w:trPr>
        <w:tc>
          <w:tcPr>
            <w:tcW w:w="1607" w:type="dxa"/>
            <w:shd w:val="clear" w:color="auto" w:fill="auto"/>
          </w:tcPr>
          <w:p w14:paraId="0FA0DC97" w14:textId="77777777" w:rsidR="00132C0B" w:rsidRPr="000F249A" w:rsidRDefault="00132C0B" w:rsidP="004F4AE9">
            <w:pPr>
              <w:pStyle w:val="TAC"/>
              <w:rPr>
                <w:rFonts w:eastAsia="Batang"/>
              </w:rPr>
            </w:pPr>
            <w:r w:rsidRPr="000F249A">
              <w:rPr>
                <w:rFonts w:eastAsia="Batang"/>
              </w:rPr>
              <w:t>12</w:t>
            </w:r>
          </w:p>
        </w:tc>
        <w:tc>
          <w:tcPr>
            <w:tcW w:w="2732" w:type="dxa"/>
            <w:gridSpan w:val="2"/>
            <w:shd w:val="clear" w:color="auto" w:fill="auto"/>
          </w:tcPr>
          <w:p w14:paraId="293B546A" w14:textId="77777777" w:rsidR="00132C0B" w:rsidRPr="000F249A" w:rsidRDefault="00132C0B" w:rsidP="004F4AE9">
            <w:pPr>
              <w:pStyle w:val="TAC"/>
              <w:rPr>
                <w:rFonts w:eastAsia="Batang"/>
              </w:rPr>
            </w:pPr>
            <w:r w:rsidRPr="000F249A">
              <w:rPr>
                <w:rFonts w:eastAsia="Batang"/>
              </w:rPr>
              <w:t>2, 8</w:t>
            </w:r>
          </w:p>
        </w:tc>
        <w:tc>
          <w:tcPr>
            <w:tcW w:w="2732" w:type="dxa"/>
            <w:gridSpan w:val="2"/>
            <w:shd w:val="clear" w:color="auto" w:fill="auto"/>
          </w:tcPr>
          <w:p w14:paraId="64222BE4" w14:textId="77777777" w:rsidR="00132C0B" w:rsidRPr="000F249A" w:rsidRDefault="00132C0B" w:rsidP="004F4AE9">
            <w:pPr>
              <w:pStyle w:val="TAC"/>
              <w:rPr>
                <w:rFonts w:eastAsia="Batang"/>
              </w:rPr>
            </w:pPr>
            <w:r w:rsidRPr="000F249A">
              <w:rPr>
                <w:rFonts w:eastAsia="Batang"/>
              </w:rPr>
              <w:t>1, 4, 7, 10</w:t>
            </w:r>
          </w:p>
        </w:tc>
      </w:tr>
      <w:tr w:rsidR="00132C0B" w14:paraId="58C389F1" w14:textId="77777777" w:rsidTr="004F4AE9">
        <w:trPr>
          <w:jc w:val="center"/>
        </w:trPr>
        <w:tc>
          <w:tcPr>
            <w:tcW w:w="1607" w:type="dxa"/>
            <w:shd w:val="clear" w:color="auto" w:fill="auto"/>
          </w:tcPr>
          <w:p w14:paraId="648ADB9A" w14:textId="77777777" w:rsidR="00132C0B" w:rsidRPr="000F249A" w:rsidRDefault="00132C0B" w:rsidP="004F4AE9">
            <w:pPr>
              <w:pStyle w:val="TAC"/>
              <w:rPr>
                <w:rFonts w:eastAsia="Batang"/>
              </w:rPr>
            </w:pPr>
            <w:r w:rsidRPr="000F249A">
              <w:rPr>
                <w:rFonts w:eastAsia="Batang"/>
              </w:rPr>
              <w:t>13</w:t>
            </w:r>
          </w:p>
        </w:tc>
        <w:tc>
          <w:tcPr>
            <w:tcW w:w="2732" w:type="dxa"/>
            <w:gridSpan w:val="2"/>
            <w:shd w:val="clear" w:color="auto" w:fill="auto"/>
          </w:tcPr>
          <w:p w14:paraId="3E177DFC" w14:textId="77777777" w:rsidR="00132C0B" w:rsidRPr="000F249A" w:rsidRDefault="00132C0B" w:rsidP="004F4AE9">
            <w:pPr>
              <w:pStyle w:val="TAC"/>
              <w:rPr>
                <w:rFonts w:eastAsia="Batang"/>
              </w:rPr>
            </w:pPr>
            <w:r w:rsidRPr="000F249A">
              <w:rPr>
                <w:rFonts w:eastAsia="Batang"/>
              </w:rPr>
              <w:t>2, 9</w:t>
            </w:r>
          </w:p>
        </w:tc>
        <w:tc>
          <w:tcPr>
            <w:tcW w:w="2732" w:type="dxa"/>
            <w:gridSpan w:val="2"/>
            <w:shd w:val="clear" w:color="auto" w:fill="auto"/>
          </w:tcPr>
          <w:p w14:paraId="2648FAA0" w14:textId="77777777" w:rsidR="00132C0B" w:rsidRPr="000F249A" w:rsidRDefault="00132C0B" w:rsidP="004F4AE9">
            <w:pPr>
              <w:pStyle w:val="TAC"/>
              <w:rPr>
                <w:rFonts w:eastAsia="Batang"/>
              </w:rPr>
            </w:pPr>
            <w:r w:rsidRPr="000F249A">
              <w:rPr>
                <w:rFonts w:eastAsia="Batang"/>
              </w:rPr>
              <w:t>1, 4, 7, 11</w:t>
            </w:r>
          </w:p>
        </w:tc>
      </w:tr>
      <w:tr w:rsidR="00132C0B" w14:paraId="033A8A5A" w14:textId="77777777" w:rsidTr="004F4AE9">
        <w:trPr>
          <w:jc w:val="center"/>
        </w:trPr>
        <w:tc>
          <w:tcPr>
            <w:tcW w:w="1607" w:type="dxa"/>
            <w:shd w:val="clear" w:color="auto" w:fill="auto"/>
          </w:tcPr>
          <w:p w14:paraId="608FB6C5" w14:textId="77777777" w:rsidR="00132C0B" w:rsidRPr="000F249A" w:rsidRDefault="00132C0B" w:rsidP="004F4AE9">
            <w:pPr>
              <w:pStyle w:val="TAC"/>
              <w:rPr>
                <w:rFonts w:eastAsia="Batang"/>
              </w:rPr>
            </w:pPr>
            <w:r w:rsidRPr="000F249A">
              <w:rPr>
                <w:rFonts w:eastAsia="Batang"/>
              </w:rPr>
              <w:t>14</w:t>
            </w:r>
          </w:p>
        </w:tc>
        <w:tc>
          <w:tcPr>
            <w:tcW w:w="2732" w:type="dxa"/>
            <w:gridSpan w:val="2"/>
            <w:shd w:val="clear" w:color="auto" w:fill="auto"/>
          </w:tcPr>
          <w:p w14:paraId="046383B4" w14:textId="77777777" w:rsidR="00132C0B" w:rsidRPr="000F249A" w:rsidRDefault="00132C0B" w:rsidP="004F4AE9">
            <w:pPr>
              <w:pStyle w:val="TAC"/>
              <w:rPr>
                <w:rFonts w:eastAsia="Batang"/>
              </w:rPr>
            </w:pPr>
            <w:r w:rsidRPr="000F249A">
              <w:rPr>
                <w:rFonts w:eastAsia="Batang"/>
              </w:rPr>
              <w:t>3, 10</w:t>
            </w:r>
          </w:p>
        </w:tc>
        <w:tc>
          <w:tcPr>
            <w:tcW w:w="2732" w:type="dxa"/>
            <w:gridSpan w:val="2"/>
            <w:shd w:val="clear" w:color="auto" w:fill="auto"/>
          </w:tcPr>
          <w:p w14:paraId="78C04596" w14:textId="77777777" w:rsidR="00132C0B" w:rsidRPr="000F249A" w:rsidRDefault="00132C0B" w:rsidP="004F4AE9">
            <w:pPr>
              <w:pStyle w:val="TAC"/>
              <w:rPr>
                <w:rFonts w:eastAsia="Batang"/>
              </w:rPr>
            </w:pPr>
            <w:r w:rsidRPr="000F249A">
              <w:rPr>
                <w:rFonts w:eastAsia="Batang"/>
              </w:rPr>
              <w:t>1, 5, 8, 12</w:t>
            </w:r>
          </w:p>
        </w:tc>
      </w:tr>
      <w:bookmarkEnd w:id="812"/>
      <w:bookmarkEnd w:id="813"/>
    </w:tbl>
    <w:p w14:paraId="77DA3FBC" w14:textId="77777777" w:rsidR="00B06D1C" w:rsidRDefault="00B06D1C" w:rsidP="00C54A04"/>
    <w:p w14:paraId="0ACC137A" w14:textId="77777777" w:rsidR="00E72D9E" w:rsidRDefault="00732CE8" w:rsidP="005B4773">
      <w:pPr>
        <w:pStyle w:val="Heading4"/>
      </w:pPr>
      <w:bookmarkStart w:id="814" w:name="_Toc19796471"/>
      <w:bookmarkStart w:id="815" w:name="_Toc26459697"/>
      <w:bookmarkStart w:id="816" w:name="_Toc29230347"/>
      <w:bookmarkStart w:id="817" w:name="_Toc36026606"/>
      <w:bookmarkStart w:id="818" w:name="_Toc45107445"/>
      <w:bookmarkStart w:id="819" w:name="_Toc51774114"/>
      <w:bookmarkStart w:id="820" w:name="_Toc161677555"/>
      <w:r>
        <w:t>6</w:t>
      </w:r>
      <w:r w:rsidR="005B4773">
        <w:t>.4.1.</w:t>
      </w:r>
      <w:r w:rsidR="003014E4">
        <w:t>4</w:t>
      </w:r>
      <w:r w:rsidR="005B4773">
        <w:tab/>
        <w:t>Sounding reference signal</w:t>
      </w:r>
      <w:bookmarkEnd w:id="814"/>
      <w:bookmarkEnd w:id="815"/>
      <w:bookmarkEnd w:id="816"/>
      <w:bookmarkEnd w:id="817"/>
      <w:bookmarkEnd w:id="818"/>
      <w:bookmarkEnd w:id="819"/>
      <w:bookmarkEnd w:id="820"/>
    </w:p>
    <w:p w14:paraId="5213E365" w14:textId="77777777" w:rsidR="0050009F" w:rsidRDefault="0050009F" w:rsidP="0050009F">
      <w:pPr>
        <w:pStyle w:val="Heading5"/>
      </w:pPr>
      <w:bookmarkStart w:id="821" w:name="_Toc19796472"/>
      <w:bookmarkStart w:id="822" w:name="_Toc26459698"/>
      <w:bookmarkStart w:id="823" w:name="_Toc29230348"/>
      <w:bookmarkStart w:id="824" w:name="_Toc36026607"/>
      <w:bookmarkStart w:id="825" w:name="_Toc45107446"/>
      <w:bookmarkStart w:id="826" w:name="_Toc51774115"/>
      <w:bookmarkStart w:id="827" w:name="_Toc161677556"/>
      <w:r>
        <w:t>6.4.1.4.1</w:t>
      </w:r>
      <w:r>
        <w:tab/>
        <w:t>SRS resource</w:t>
      </w:r>
      <w:bookmarkEnd w:id="821"/>
      <w:bookmarkEnd w:id="822"/>
      <w:bookmarkEnd w:id="823"/>
      <w:bookmarkEnd w:id="824"/>
      <w:bookmarkEnd w:id="825"/>
      <w:bookmarkEnd w:id="826"/>
      <w:bookmarkEnd w:id="827"/>
    </w:p>
    <w:p w14:paraId="60077CBF" w14:textId="093E7BD0" w:rsidR="0050009F" w:rsidRDefault="0050009F" w:rsidP="0050009F">
      <w:r>
        <w:t xml:space="preserve">An SRS resource </w:t>
      </w:r>
      <w:r w:rsidR="00CC4AEF">
        <w:t xml:space="preserve">is configured by the </w:t>
      </w:r>
      <w:r w:rsidR="00CC4AEF" w:rsidRPr="008C085F">
        <w:rPr>
          <w:i/>
        </w:rPr>
        <w:t>SRS-</w:t>
      </w:r>
      <w:r w:rsidR="00CC4AEF">
        <w:rPr>
          <w:i/>
        </w:rPr>
        <w:t>Resource</w:t>
      </w:r>
      <w:r w:rsidR="00CC4AEF">
        <w:t xml:space="preserve"> IE </w:t>
      </w:r>
      <w:r w:rsidR="00C347A7">
        <w:t xml:space="preserve">or the </w:t>
      </w:r>
      <w:r w:rsidR="0053721D" w:rsidRPr="00632569">
        <w:rPr>
          <w:i/>
          <w:iCs/>
        </w:rPr>
        <w:t>SRS-PosResource</w:t>
      </w:r>
      <w:r w:rsidR="00C347A7">
        <w:t xml:space="preserve"> IE </w:t>
      </w:r>
      <w:r w:rsidR="00CC4AEF">
        <w:t xml:space="preserve">and </w:t>
      </w:r>
      <w:r>
        <w:t>consists of</w:t>
      </w:r>
    </w:p>
    <w:p w14:paraId="1A498A2C" w14:textId="75686BFF"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m:t>
            </m:r>
          </m:e>
        </m:d>
      </m:oMath>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t>
      </w:r>
      <w:r w:rsidR="00293BC2">
        <w:rPr>
          <w:rFonts w:eastAsia="Malgun Gothic"/>
        </w:rPr>
        <w:t>where the number of antenna ports is</w:t>
      </w:r>
      <w:r w:rsidR="006B32AB">
        <w:rPr>
          <w:rFonts w:eastAsia="Malgun Gothic"/>
        </w:rPr>
        <w:t xml:space="preserve"> given by the higher layer parameter </w:t>
      </w:r>
      <w:r w:rsidR="00CC4AEF" w:rsidRPr="00BF5046">
        <w:rPr>
          <w:rFonts w:eastAsia="Malgun Gothic"/>
          <w:i/>
        </w:rPr>
        <w:t>nrofSRS-Ports</w:t>
      </w:r>
      <w:r w:rsidR="001961B9">
        <w:rPr>
          <w:rFonts w:eastAsia="Malgun Gothic"/>
        </w:rPr>
        <w:t xml:space="preserve"> if configured, otherwise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oMath>
      <w:r w:rsidR="00F87C56" w:rsidRPr="00325ACA">
        <w:rPr>
          <w:rFonts w:eastAsia="Malgun Gothic"/>
        </w:rPr>
        <w:t>,</w:t>
      </w:r>
      <w:r w:rsidR="001961B9">
        <w:rPr>
          <w:rFonts w:eastAsia="Malgun Gothic"/>
        </w:rPr>
        <w:t xml:space="preserve"> </w:t>
      </w:r>
      <w:r w:rsidR="001961B9" w:rsidRPr="008C7EE9">
        <w:rPr>
          <w:rFonts w:eastAsia="Malgun Gothic"/>
        </w:rPr>
        <w:t>and</w:t>
      </w:r>
      <w:r w:rsidR="00F87C56">
        <w:rPr>
          <w:rFonts w:eastAsia="Malgun Gothic"/>
          <w:i/>
        </w:rPr>
        <w:t xml:space="preserv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sidR="00F87C56">
        <w:rPr>
          <w:rFonts w:eastAsia="Malgun Gothic"/>
        </w:rPr>
        <w:t xml:space="preserve"> when the SRS resource is in a SRS resource set with higher-layer parameter </w:t>
      </w:r>
      <w:r w:rsidR="00F87C56" w:rsidRPr="00F2696D">
        <w:rPr>
          <w:rFonts w:eastAsia="Malgun Gothic"/>
          <w:i/>
        </w:rPr>
        <w:t>usage</w:t>
      </w:r>
      <w:r w:rsidR="00F87C56">
        <w:rPr>
          <w:rFonts w:eastAsia="Malgun Gothic"/>
        </w:rPr>
        <w:t xml:space="preserve"> in </w:t>
      </w:r>
      <w:r w:rsidR="00F87C56" w:rsidRPr="006E1D3A">
        <w:rPr>
          <w:rFonts w:eastAsia="Malgun Gothic"/>
          <w:i/>
        </w:rPr>
        <w:t>SRS-ResourceSet</w:t>
      </w:r>
      <w:r w:rsidR="00F87C56">
        <w:rPr>
          <w:rFonts w:eastAsia="Malgun Gothic"/>
        </w:rPr>
        <w:t xml:space="preserve"> not set to 'nonCodebook', or determined according to [6, TS 38.214] when the SRS resource is in a SRS resource set with higher-layer parameter </w:t>
      </w:r>
      <w:r w:rsidR="00F87C56" w:rsidRPr="006E1D3A">
        <w:rPr>
          <w:rFonts w:eastAsia="Malgun Gothic"/>
          <w:i/>
        </w:rPr>
        <w:t>usage</w:t>
      </w:r>
      <w:r w:rsidR="00F87C56">
        <w:rPr>
          <w:rFonts w:eastAsia="Malgun Gothic"/>
        </w:rPr>
        <w:t xml:space="preserve"> in </w:t>
      </w:r>
      <w:r w:rsidR="00F87C56" w:rsidRPr="00C31389">
        <w:rPr>
          <w:rFonts w:eastAsia="Malgun Gothic"/>
          <w:i/>
        </w:rPr>
        <w:t>SRS-R</w:t>
      </w:r>
      <w:r w:rsidR="00F87C56" w:rsidRPr="006E1D3A">
        <w:rPr>
          <w:rFonts w:eastAsia="Malgun Gothic"/>
          <w:i/>
        </w:rPr>
        <w:t>esourceSet</w:t>
      </w:r>
      <w:r w:rsidR="00F87C56">
        <w:rPr>
          <w:rFonts w:eastAsia="Malgun Gothic"/>
        </w:rPr>
        <w:t xml:space="preserve"> set to 'nonCodebook'</w:t>
      </w:r>
    </w:p>
    <w:p w14:paraId="12468B36" w14:textId="24E0B423"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1,2,4,8,10,12,14</m:t>
            </m:r>
          </m:e>
        </m:d>
      </m:oMath>
      <w:r w:rsidR="00A27F86">
        <w:rPr>
          <w:rFonts w:eastAsia="Malgun Gothic"/>
        </w:rPr>
        <w:t xml:space="preserve"> </w:t>
      </w:r>
      <w:r>
        <w:rPr>
          <w:rFonts w:eastAsia="Malgun Gothic"/>
        </w:rPr>
        <w:t>consecutive OFDM symbols</w:t>
      </w:r>
      <w:r w:rsidR="00CC4AEF" w:rsidRPr="00CC4AEF">
        <w:rPr>
          <w:rFonts w:eastAsia="Malgun Gothic"/>
        </w:rPr>
        <w:t xml:space="preserve"> </w:t>
      </w:r>
      <w:r w:rsidR="00CC4AEF">
        <w:rPr>
          <w:rFonts w:eastAsia="Malgun Gothic"/>
        </w:rPr>
        <w:t xml:space="preserve">given by the field </w:t>
      </w:r>
      <w:r w:rsidR="00CC4AEF" w:rsidRPr="0009380F">
        <w:rPr>
          <w:rFonts w:eastAsia="Malgun Gothic"/>
          <w:i/>
        </w:rPr>
        <w:t>nrofSymbols</w:t>
      </w:r>
      <w:r w:rsidR="006B32AB">
        <w:rPr>
          <w:rFonts w:eastAsia="Malgun Gothic"/>
        </w:rPr>
        <w:t xml:space="preserve"> contained in the higher layer parameter </w:t>
      </w:r>
      <w:r w:rsidR="00CC4AEF" w:rsidRPr="00BF5046">
        <w:rPr>
          <w:rFonts w:eastAsia="Malgun Gothic"/>
          <w:i/>
        </w:rPr>
        <w:t>resourceMapping</w:t>
      </w:r>
    </w:p>
    <w:p w14:paraId="37574633" w14:textId="688D4DFA" w:rsidR="0050009F" w:rsidRDefault="0050009F" w:rsidP="0050009F">
      <w:pPr>
        <w:pStyle w:val="B1"/>
        <w:rPr>
          <w:rFonts w:eastAsia="Malgun Gothic"/>
        </w:rPr>
      </w:pPr>
      <w:r>
        <w:rPr>
          <w:rFonts w:eastAsia="Malgun Gothic"/>
        </w:rPr>
        <w:t>-</w:t>
      </w:r>
      <w:r>
        <w:rPr>
          <w:rFonts w:eastAsia="Malgun Gothic"/>
        </w:rPr>
        <w:tab/>
      </w:r>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oMath>
      <w:r w:rsidR="006B32AB">
        <w:t xml:space="preserve">, </w:t>
      </w:r>
      <w:r>
        <w:rPr>
          <w:rFonts w:eastAsia="Malgun Gothic"/>
        </w:rPr>
        <w:t>the starting position in the time domain</w:t>
      </w:r>
      <w:r w:rsidR="006B32AB">
        <w:rPr>
          <w:rFonts w:eastAsia="Malgun Gothic"/>
        </w:rPr>
        <w:t xml:space="preserve"> </w:t>
      </w:r>
      <w:r w:rsidR="007E6438">
        <w:rPr>
          <w:rFonts w:eastAsia="Malgun Gothic"/>
        </w:rPr>
        <w:t xml:space="preserve">given by </w:t>
      </w:r>
      <w:bookmarkStart w:id="828" w:name="_Hlk20397759"/>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slot</m:t>
            </m:r>
          </m:sup>
        </m:sSubSup>
        <m:r>
          <w:rPr>
            <w:rFonts w:ascii="Cambria Math" w:eastAsia="Malgun Gothic" w:hAnsi="Cambria Math"/>
          </w:rPr>
          <m:t>-1-</m:t>
        </m:r>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oMath>
      <w:bookmarkEnd w:id="828"/>
      <w:r w:rsidR="007E6438">
        <w:rPr>
          <w:rFonts w:eastAsia="Malgun Gothic"/>
        </w:rPr>
        <w:t xml:space="preserve"> where the offset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0,1,…,13</m:t>
            </m:r>
          </m:e>
        </m:d>
      </m:oMath>
      <w:r w:rsidR="00320ABD">
        <w:rPr>
          <w:rFonts w:eastAsia="Malgun Gothic"/>
        </w:rPr>
        <w:t xml:space="preserve"> </w:t>
      </w:r>
      <w:r w:rsidR="007E6438">
        <w:rPr>
          <w:rFonts w:eastAsia="Malgun Gothic"/>
        </w:rPr>
        <w:t>counts symbols backwards from the end of the slot and is</w:t>
      </w:r>
      <w:r w:rsidR="00CC4AEF" w:rsidRPr="00CC4AEF">
        <w:rPr>
          <w:rFonts w:eastAsia="Malgun Gothic"/>
        </w:rPr>
        <w:t xml:space="preserve"> </w:t>
      </w:r>
      <w:r w:rsidR="00CC4AEF" w:rsidRPr="00BF5046">
        <w:rPr>
          <w:rFonts w:eastAsia="Malgun Gothic"/>
        </w:rPr>
        <w:t xml:space="preserve">given by the field </w:t>
      </w:r>
      <w:r w:rsidR="00CC4AEF" w:rsidRPr="004F4288">
        <w:rPr>
          <w:rFonts w:eastAsia="Malgun Gothic"/>
          <w:i/>
        </w:rPr>
        <w:t>startPosition</w:t>
      </w:r>
      <w:r w:rsidR="007E6438">
        <w:rPr>
          <w:rFonts w:eastAsia="Malgun Gothic"/>
        </w:rPr>
        <w:t xml:space="preserve"> </w:t>
      </w:r>
      <w:r w:rsidR="006B32AB">
        <w:rPr>
          <w:rFonts w:eastAsia="Malgun Gothic"/>
        </w:rPr>
        <w:t xml:space="preserve">contained in the higher layer parameter </w:t>
      </w:r>
      <w:r w:rsidR="00CC4AEF">
        <w:rPr>
          <w:rFonts w:eastAsia="Malgun Gothic"/>
          <w:i/>
        </w:rPr>
        <w:t>resourceMapping</w:t>
      </w:r>
      <w:r w:rsidR="00CC4AEF"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14:paraId="2A2CD31E" w14:textId="0FF56CE1" w:rsidR="0050009F" w:rsidRDefault="0050009F" w:rsidP="00F311E9">
      <w:pPr>
        <w:pStyle w:val="B1"/>
      </w:pPr>
      <w:r>
        <w:rPr>
          <w:rFonts w:eastAsia="Malgun Gothic"/>
        </w:rPr>
        <w:t>-</w:t>
      </w:r>
      <w:r>
        <w:rPr>
          <w:rFonts w:eastAsia="Malgun Gothic"/>
        </w:rPr>
        <w:tab/>
      </w:r>
      <m:oMath>
        <m:sSub>
          <m:sSubPr>
            <m:ctrlPr>
              <w:rPr>
                <w:rFonts w:ascii="Cambria Math" w:eastAsia="Malgun Gothic" w:hAnsi="Cambria Math"/>
                <w:i/>
              </w:rPr>
            </m:ctrlPr>
          </m:sSubPr>
          <m:e>
            <m:r>
              <w:rPr>
                <w:rFonts w:ascii="Cambria Math" w:eastAsia="Malgun Gothic" w:hAnsi="Cambria Math"/>
              </w:rPr>
              <m:t>k</m:t>
            </m:r>
          </m:e>
          <m:sub>
            <m:r>
              <w:rPr>
                <w:rFonts w:ascii="Cambria Math" w:eastAsia="Malgun Gothic" w:hAnsi="Cambria Math"/>
              </w:rPr>
              <m:t>0</m:t>
            </m:r>
          </m:sub>
        </m:sSub>
      </m:oMath>
      <w:r>
        <w:t>, the frequency-domain starting position of the sounding reference signal</w:t>
      </w:r>
    </w:p>
    <w:p w14:paraId="14ABEF68" w14:textId="77777777" w:rsidR="00E72D9E" w:rsidRDefault="00E72D9E" w:rsidP="00EF5AE3">
      <w:pPr>
        <w:pStyle w:val="Heading5"/>
      </w:pPr>
      <w:bookmarkStart w:id="829" w:name="_Toc19796473"/>
      <w:bookmarkStart w:id="830" w:name="_Toc26459699"/>
      <w:bookmarkStart w:id="831" w:name="_Toc29230349"/>
      <w:bookmarkStart w:id="832" w:name="_Toc36026608"/>
      <w:bookmarkStart w:id="833" w:name="_Toc45107447"/>
      <w:bookmarkStart w:id="834" w:name="_Toc51774116"/>
      <w:bookmarkStart w:id="835" w:name="_Toc161677557"/>
      <w:r>
        <w:t>6.4.1.4.</w:t>
      </w:r>
      <w:r w:rsidR="0050009F">
        <w:t>2</w:t>
      </w:r>
      <w:r>
        <w:tab/>
        <w:t>Sequence generation</w:t>
      </w:r>
      <w:bookmarkEnd w:id="829"/>
      <w:bookmarkEnd w:id="830"/>
      <w:bookmarkEnd w:id="831"/>
      <w:bookmarkEnd w:id="832"/>
      <w:bookmarkEnd w:id="833"/>
      <w:bookmarkEnd w:id="834"/>
      <w:bookmarkEnd w:id="835"/>
    </w:p>
    <w:p w14:paraId="230C2387" w14:textId="77777777" w:rsidR="00EF5AE3" w:rsidRDefault="00E72D9E" w:rsidP="00365548">
      <w:r>
        <w:t xml:space="preserve">The sounding reference signal sequence </w:t>
      </w:r>
      <w:r w:rsidR="00365548">
        <w:t xml:space="preserve">for an SRS </w:t>
      </w:r>
      <w:r w:rsidR="001C3536">
        <w:t>resource</w:t>
      </w:r>
      <w:r w:rsidR="00365548">
        <w:t xml:space="preserve"> </w:t>
      </w:r>
      <w:r w:rsidR="00EF5AE3">
        <w:t>shall be generated according to</w:t>
      </w:r>
    </w:p>
    <w:p w14:paraId="23BBB51B" w14:textId="77777777" w:rsidR="00A626C8" w:rsidRPr="00F614E3" w:rsidRDefault="00A626C8" w:rsidP="00AA0A2D">
      <w:pPr>
        <w:pStyle w:val="EQ"/>
        <w:rPr>
          <w:rFonts w:eastAsiaTheme="minorEastAsia"/>
        </w:rPr>
      </w:pPr>
      <w:r>
        <w:rPr>
          <w:noProof w:val="0"/>
          <w:sz w:val="22"/>
          <w:szCs w:val="22"/>
          <w:lang w:val="sv-SE"/>
        </w:rPr>
        <w:tab/>
      </w:r>
      <m:oMath>
        <m:sSup>
          <m:sSupPr>
            <m:ctrlPr>
              <w:rPr>
                <w:rFonts w:ascii="Cambria Math" w:eastAsiaTheme="minorHAnsi" w:hAnsi="Cambria Math" w:cstheme="minorBidi"/>
                <w:sz w:val="22"/>
                <w:szCs w:val="22"/>
                <w:lang w:val="sv-SE"/>
              </w:rPr>
            </m:ctrlPr>
          </m:sSupPr>
          <m:e>
            <m:r>
              <w:rPr>
                <w:rFonts w:ascii="Cambria Math" w:hAnsi="Cambria Math"/>
              </w:rPr>
              <m:t>r</m:t>
            </m:r>
          </m:e>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m:t>
            </m:r>
          </m:sup>
        </m:sSup>
        <m:d>
          <m:dPr>
            <m:ctrlPr>
              <w:rPr>
                <w:rFonts w:ascii="Cambria Math" w:eastAsiaTheme="minorHAnsi" w:hAnsi="Cambria Math" w:cstheme="minorBidi"/>
                <w:sz w:val="22"/>
                <w:szCs w:val="22"/>
                <w:lang w:val="sv-SE"/>
              </w:rPr>
            </m:ctrlPr>
          </m:dPr>
          <m:e>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m:t>
            </m:r>
          </m:e>
        </m:d>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eastAsiaTheme="minorHAnsi" w:hAnsi="Cambria Math" w:cstheme="minorBidi"/>
                <w:sz w:val="22"/>
                <w:szCs w:val="22"/>
                <w:lang w:val="sv-SE"/>
              </w:rPr>
            </m:ctrlPr>
          </m:dPr>
          <m:e>
            <m:r>
              <w:rPr>
                <w:rFonts w:ascii="Cambria Math" w:hAnsi="Cambria Math"/>
              </w:rPr>
              <m:t>n</m:t>
            </m:r>
          </m:e>
        </m:d>
      </m:oMath>
    </w:p>
    <w:p w14:paraId="731F9616" w14:textId="77777777" w:rsidR="00A626C8" w:rsidRPr="00F614E3" w:rsidRDefault="00A626C8" w:rsidP="00AA0A2D">
      <w:pPr>
        <w:pStyle w:val="EQ"/>
        <w:rPr>
          <w:rFonts w:eastAsiaTheme="minorEastAsia"/>
        </w:rPr>
      </w:pPr>
      <w:r>
        <w:rPr>
          <w:rFonts w:eastAsiaTheme="minorEastAsia"/>
        </w:rPr>
        <w:tab/>
      </w:r>
      <m:oMath>
        <m:r>
          <m:rPr>
            <m:sty m:val="p"/>
          </m:rPr>
          <w:rPr>
            <w:rFonts w:ascii="Cambria Math" w:hAnsi="Cambria Math"/>
          </w:rPr>
          <m:t>0≤</m:t>
        </m:r>
        <m:r>
          <w:rPr>
            <w:rFonts w:ascii="Cambria Math" w:hAnsi="Cambria Math"/>
          </w:rPr>
          <m:t>n</m:t>
        </m:r>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M</m:t>
            </m:r>
          </m:e>
          <m:sub>
            <m:r>
              <m:rPr>
                <m:nor/>
              </m:rPr>
              <m:t>sc</m:t>
            </m:r>
            <m:r>
              <m:rPr>
                <m:sty m:val="p"/>
              </m:rPr>
              <w:rPr>
                <w:rFonts w:ascii="Cambria Math" w:hAnsi="Cambria Math"/>
              </w:rPr>
              <m:t>,</m:t>
            </m:r>
            <m:r>
              <w:rPr>
                <w:rFonts w:ascii="Cambria Math" w:hAnsi="Cambria Math"/>
              </w:rPr>
              <m:t>b</m:t>
            </m:r>
          </m:sub>
          <m:sup>
            <m:r>
              <m:rPr>
                <m:nor/>
              </m:rPr>
              <m:t>SRS</m:t>
            </m:r>
          </m:sup>
        </m:sSubSup>
        <m:r>
          <m:rPr>
            <m:sty m:val="p"/>
          </m:rPr>
          <w:rPr>
            <w:rFonts w:ascii="Cambria Math" w:hAnsi="Cambria Math"/>
          </w:rPr>
          <m:t>-1</m:t>
        </m:r>
      </m:oMath>
    </w:p>
    <w:p w14:paraId="1DCDBC8F" w14:textId="77777777" w:rsidR="00A626C8" w:rsidRDefault="00A626C8" w:rsidP="00AA0A2D">
      <w:pPr>
        <w:pStyle w:val="EQ"/>
      </w:pPr>
      <w:r>
        <w:rPr>
          <w:rFonts w:eastAsiaTheme="minorEastAsia"/>
          <w:iCs/>
        </w:rPr>
        <w:tab/>
      </w:r>
      <m:oMath>
        <m:r>
          <w:rPr>
            <w:rFonts w:ascii="Cambria Math" w:hAnsi="Cambria Math"/>
          </w:rPr>
          <m:t>l</m:t>
        </m:r>
        <m:r>
          <m:rPr>
            <m:sty m:val="p"/>
          </m:rPr>
          <w:rPr>
            <w:rFonts w:ascii="Cambria Math" w:hAnsi="Cambria Math"/>
          </w:rPr>
          <m:t>'∈</m:t>
        </m:r>
        <m:d>
          <m:dPr>
            <m:begChr m:val="{"/>
            <m:endChr m:val="}"/>
            <m:ctrlPr>
              <w:rPr>
                <w:rFonts w:ascii="Cambria Math" w:eastAsiaTheme="minorHAnsi" w:hAnsi="Cambria Math" w:cstheme="minorBidi"/>
                <w:sz w:val="22"/>
                <w:szCs w:val="22"/>
                <w:lang w:val="sv-SE"/>
              </w:rPr>
            </m:ctrlPr>
          </m:dPr>
          <m:e>
            <m:r>
              <m:rPr>
                <m:sty m:val="p"/>
              </m:rPr>
              <w:rPr>
                <w:rFonts w:ascii="Cambria Math" w:hAnsi="Cambria Math"/>
              </w:rPr>
              <m:t>0,1,…,</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symb</m:t>
                </m:r>
              </m:sub>
              <m:sup>
                <m:r>
                  <m:rPr>
                    <m:nor/>
                  </m:rPr>
                  <m:t>SRS</m:t>
                </m:r>
              </m:sup>
            </m:sSubSup>
            <m:r>
              <m:rPr>
                <m:sty m:val="p"/>
              </m:rPr>
              <w:rPr>
                <w:rFonts w:ascii="Cambria Math" w:hAnsi="Cambria Math"/>
              </w:rPr>
              <m:t>-1</m:t>
            </m:r>
          </m:e>
        </m:d>
      </m:oMath>
    </w:p>
    <w:p w14:paraId="78C78972" w14:textId="2C2A902E" w:rsidR="00365548" w:rsidRPr="00E14160" w:rsidRDefault="00EF5AE3" w:rsidP="00365548">
      <w:pPr>
        <w:rPr>
          <w:rFonts w:eastAsia="Malgun Gothic"/>
          <w:lang w:eastAsia="ko-KR"/>
        </w:rPr>
      </w:pPr>
      <w:r>
        <w:rPr>
          <w:rFonts w:eastAsia="Malgun Gothic"/>
        </w:rPr>
        <w:t>w</w:t>
      </w:r>
      <w:r w:rsidR="00E72D9E"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SRS</m:t>
            </m:r>
          </m:sup>
        </m:sSubSup>
      </m:oMath>
      <w:r w:rsidR="007E6438">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9C5C64">
        <w:t>5.2.2</w:t>
      </w:r>
      <w:r w:rsidR="00365548">
        <w:t xml:space="preserve"> with </w:t>
      </w:r>
      <m:oMath>
        <m:r>
          <w:rPr>
            <w:rFonts w:ascii="Cambria Math" w:hAnsi="Cambria Math"/>
          </w:rPr>
          <m:t>δ=</m:t>
        </m:r>
        <m:sSub>
          <m:sSubPr>
            <m:ctrlPr>
              <w:rPr>
                <w:rFonts w:ascii="Cambria Math" w:hAnsi="Cambria Math"/>
              </w:rPr>
            </m:ctrlPr>
          </m:sSubPr>
          <m:e>
            <m:r>
              <m:rPr>
                <m:nor/>
              </m:rPr>
              <w:rPr>
                <w:rFonts w:ascii="Cambria Math" w:hAnsi="Cambria Math"/>
              </w:rPr>
              <m:t>log</m:t>
            </m:r>
          </m:e>
          <m:sub>
            <m:r>
              <m:rPr>
                <m:nor/>
              </m:rP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hAnsi="Cambria Math"/>
                  </w:rPr>
                  <m:t>TC</m:t>
                </m:r>
              </m:sub>
            </m:sSub>
          </m:e>
        </m:d>
      </m:oMath>
      <w:r w:rsidR="00CB77FF">
        <w:t xml:space="preserve"> and the transmission comb number </w:t>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rsidR="00CB77FF">
        <w:t xml:space="preserve"> is contained in the higher-layer parameter </w:t>
      </w:r>
      <w:r w:rsidR="00CC4AEF" w:rsidRPr="0006662F">
        <w:rPr>
          <w:rFonts w:eastAsia="Malgun Gothic"/>
          <w:i/>
        </w:rPr>
        <w:t>transmissionComb</w:t>
      </w:r>
      <w:r w:rsidR="00E72D9E" w:rsidRPr="00E14160">
        <w:rPr>
          <w:rFonts w:eastAsia="Malgun Gothic"/>
        </w:rPr>
        <w:t>.</w:t>
      </w:r>
      <w:r w:rsidR="00365548">
        <w:rPr>
          <w:rFonts w:eastAsia="Malgun Gothic"/>
        </w:rPr>
        <w:t xml:space="preserve"> </w:t>
      </w:r>
      <w:r w:rsidR="00365548" w:rsidRPr="00E14160">
        <w:rPr>
          <w:rFonts w:eastAsia="Malgun Gothic"/>
        </w:rPr>
        <w:t xml:space="preserve">The cyclic shift </w:t>
      </w:r>
      <m:oMath>
        <m:sSub>
          <m:sSubPr>
            <m:ctrlPr>
              <w:rPr>
                <w:rFonts w:ascii="Cambria Math" w:eastAsiaTheme="minorHAnsi" w:hAnsi="Cambria Math" w:cstheme="minorBidi"/>
                <w:i/>
                <w:sz w:val="22"/>
                <w:szCs w:val="22"/>
                <w:lang w:val="sv-SE"/>
              </w:rPr>
            </m:ctrlPr>
          </m:sSubPr>
          <m:e>
            <m:r>
              <w:rPr>
                <w:rFonts w:ascii="Cambria Math" w:hAnsi="Cambria Math"/>
              </w:rPr>
              <m:t>α</m:t>
            </m:r>
          </m:e>
          <m:sub>
            <m:r>
              <w:rPr>
                <w:rFonts w:ascii="Cambria Math" w:hAnsi="Cambria Math"/>
              </w:rPr>
              <m:t>i</m:t>
            </m:r>
          </m:sub>
        </m:sSub>
      </m:oMath>
      <w:r w:rsidR="00365548" w:rsidRPr="00E14160">
        <w:rPr>
          <w:rFonts w:eastAsia="Malgun Gothic"/>
        </w:rPr>
        <w:t xml:space="preserve"> </w:t>
      </w:r>
      <w:r w:rsidR="00365548">
        <w:rPr>
          <w:rFonts w:eastAsia="Malgun Gothic"/>
        </w:rPr>
        <w:t xml:space="preserve">for antenna port </w:t>
      </w:r>
      <m:oMath>
        <m:sSub>
          <m:sSubPr>
            <m:ctrlPr>
              <w:rPr>
                <w:rFonts w:ascii="Cambria Math" w:eastAsiaTheme="minorHAnsi" w:hAnsi="Cambria Math" w:cstheme="minorBidi"/>
                <w:i/>
                <w:sz w:val="22"/>
                <w:szCs w:val="22"/>
                <w:lang w:val="sv-SE"/>
              </w:rPr>
            </m:ctrlPr>
          </m:sSubPr>
          <m:e>
            <m:r>
              <w:rPr>
                <w:rFonts w:ascii="Cambria Math" w:hAnsi="Cambria Math"/>
              </w:rPr>
              <m:t>p</m:t>
            </m:r>
          </m:e>
          <m:sub>
            <m:r>
              <w:rPr>
                <w:rFonts w:ascii="Cambria Math" w:hAnsi="Cambria Math"/>
              </w:rPr>
              <m:t>i</m:t>
            </m:r>
          </m:sub>
        </m:sSub>
      </m:oMath>
      <w:r w:rsidR="00365548">
        <w:rPr>
          <w:rFonts w:eastAsia="Malgun Gothic"/>
        </w:rPr>
        <w:t xml:space="preserve"> </w:t>
      </w:r>
      <w:r w:rsidR="00365548" w:rsidRPr="00E14160">
        <w:rPr>
          <w:rFonts w:eastAsia="Malgun Gothic"/>
        </w:rPr>
        <w:t xml:space="preserve">is given as </w:t>
      </w:r>
    </w:p>
    <w:p w14:paraId="57716955" w14:textId="695E6D52" w:rsidR="007F6A50" w:rsidRPr="00B60EA5" w:rsidRDefault="0032016C" w:rsidP="0050638E">
      <w:pPr>
        <w:pStyle w:val="EQ"/>
        <w:rPr>
          <w:rFonts w:eastAsiaTheme="minorEastAsia"/>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aln/>
            </m:rPr>
            <w:rPr>
              <w:rFonts w:ascii="Cambria Math" w:hAnsi="Cambria Math"/>
              <w:lang w:val="en-US"/>
            </w:rPr>
            <m:t>=2</m:t>
          </m:r>
          <m:r>
            <w:rPr>
              <w:rFonts w:ascii="Cambria Math" w:hAnsi="Cambria Math"/>
            </w:rPr>
            <m:t>π</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SRS</m:t>
                  </m:r>
                </m:sub>
                <m:sup>
                  <m:r>
                    <m:rPr>
                      <m:nor/>
                    </m:rPr>
                    <w:rPr>
                      <w:lang w:val="en-US"/>
                    </w:rPr>
                    <m:t>cs</m:t>
                  </m:r>
                  <m:r>
                    <m:rPr>
                      <m:sty m:val="p"/>
                    </m:rPr>
                    <w:rPr>
                      <w:rFonts w:ascii="Cambria Math" w:hAnsi="Cambria Math"/>
                      <w:lang w:val="en-US"/>
                    </w:rPr>
                    <m:t>,</m:t>
                  </m:r>
                  <m:r>
                    <w:rPr>
                      <w:rFonts w:ascii="Cambria Math" w:hAnsi="Cambria Math"/>
                    </w:rPr>
                    <m:t>i</m:t>
                  </m:r>
                </m:sup>
              </m:sSubSup>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SRS</m:t>
                  </m:r>
                </m:sub>
                <m:sup>
                  <m:r>
                    <m:rPr>
                      <m:nor/>
                    </m:rPr>
                    <w:rPr>
                      <w:lang w:val="en-US"/>
                    </w:rPr>
                    <m:t>cs</m:t>
                  </m:r>
                  <m:r>
                    <m:rPr>
                      <m:sty m:val="p"/>
                    </m:rPr>
                    <w:rPr>
                      <w:rFonts w:ascii="Cambria Math" w:hAnsi="Cambria Math"/>
                      <w:lang w:val="en-US"/>
                    </w:rPr>
                    <m:t>,</m:t>
                  </m:r>
                  <m:r>
                    <m:rPr>
                      <m:nor/>
                    </m:rPr>
                    <w:rPr>
                      <w:lang w:val="en-US"/>
                    </w:rPr>
                    <m:t>max</m:t>
                  </m:r>
                </m:sup>
              </m:sSubSup>
            </m:den>
          </m:f>
          <m:r>
            <m:rPr>
              <m:sty m:val="p"/>
            </m:rPr>
            <w:rPr>
              <w:rFonts w:ascii="Cambria Math" w:eastAsiaTheme="minorEastAsia" w:hAnsi="Cambria Math"/>
            </w:rPr>
            <w:br/>
          </m:r>
        </m:oMath>
      </m:oMathPara>
      <m:oMath>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w:rPr>
                <w:rFonts w:ascii="Cambria Math" w:hAnsi="Cambria Math"/>
              </w:rPr>
              <m:t>i</m:t>
            </m:r>
          </m:sup>
        </m:sSubSup>
        <m:r>
          <m:rPr>
            <m:sty m:val="p"/>
            <m:aln/>
          </m:rPr>
          <w:rPr>
            <w:rFonts w:ascii="Cambria Math" w:eastAsiaTheme="minorEastAsia" w:hAnsi="Cambria Math"/>
          </w:rPr>
          <m:t>=</m:t>
        </m:r>
        <m:d>
          <m:dPr>
            <m:begChr m:val="{"/>
            <m:endChr m:val=""/>
            <m:ctrlPr>
              <w:rPr>
                <w:rFonts w:ascii="Cambria Math" w:eastAsiaTheme="minorEastAsia" w:hAnsi="Cambria Math" w:cstheme="minorBidi"/>
                <w:sz w:val="22"/>
                <w:szCs w:val="22"/>
                <w:lang w:val="en-US"/>
              </w:rPr>
            </m:ctrlPr>
          </m:dPr>
          <m:e>
            <m:m>
              <m:mPr>
                <m:cGp m:val="8"/>
                <m:mcs>
                  <m:mc>
                    <m:mcPr>
                      <m:count m:val="2"/>
                      <m:mcJc m:val="left"/>
                    </m:mcPr>
                  </m:mc>
                </m:mcs>
                <m:ctrlPr>
                  <w:rPr>
                    <w:rFonts w:ascii="Cambria Math" w:eastAsiaTheme="minorEastAsia" w:hAnsi="Cambria Math" w:cstheme="minorBidi"/>
                    <w:sz w:val="22"/>
                    <w:szCs w:val="22"/>
                    <w:lang w:val="en-US"/>
                  </w:rPr>
                </m:ctrlPr>
              </m:mPr>
              <m:mr>
                <m:e>
                  <m:d>
                    <m:dPr>
                      <m:ctrlPr>
                        <w:rPr>
                          <w:rFonts w:ascii="Cambria Math" w:eastAsiaTheme="minorEastAsia" w:hAnsi="Cambria Math" w:cstheme="minorBidi"/>
                          <w:sz w:val="22"/>
                          <w:szCs w:val="22"/>
                          <w:lang w:val="en-US"/>
                        </w:rPr>
                      </m:ctrlPr>
                    </m:dPr>
                    <m:e>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sup>
                      </m:sSubSup>
                      <m:r>
                        <m:rPr>
                          <m:sty m:val="p"/>
                        </m:rPr>
                        <w:rPr>
                          <w:rFonts w:ascii="Cambria Math" w:hAnsi="Cambria Math"/>
                        </w:rPr>
                        <m:t>+</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begChr m:val="⌊"/>
                              <m:endChr m:val="⌋"/>
                              <m:ctrlPr>
                                <w:rPr>
                                  <w:rFonts w:ascii="Cambria Math" w:eastAsiaTheme="minorHAnsi" w:hAnsi="Cambria Math" w:cstheme="minorBidi"/>
                                  <w:sz w:val="22"/>
                                  <w:szCs w:val="22"/>
                                  <w:lang w:val="sv-SE"/>
                                </w:rPr>
                              </m:ctrlPr>
                            </m:dPr>
                            <m:e>
                              <m:f>
                                <m:fPr>
                                  <m:type m:val="lin"/>
                                  <m:ctrlPr>
                                    <w:rPr>
                                      <w:rFonts w:ascii="Cambria Math" w:eastAsiaTheme="minorHAnsi" w:hAnsi="Cambria Math" w:cstheme="minorBidi"/>
                                      <w:sz w:val="22"/>
                                      <w:szCs w:val="22"/>
                                      <w:lang w:val="sv-SE"/>
                                    </w:rPr>
                                  </m:ctrlPr>
                                </m:fPr>
                                <m:num>
                                  <m:d>
                                    <m:dPr>
                                      <m:ctrlPr>
                                        <w:rPr>
                                          <w:rFonts w:ascii="Cambria Math" w:eastAsiaTheme="minorHAnsi" w:hAnsi="Cambria Math" w:cstheme="minorBidi"/>
                                          <w:sz w:val="22"/>
                                          <w:szCs w:val="22"/>
                                          <w:lang w:val="sv-SE"/>
                                        </w:rPr>
                                      </m:ctrlPr>
                                    </m:dPr>
                                    <m:e>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r>
                                    <m:rPr>
                                      <m:sty m:val="p"/>
                                    </m:rPr>
                                    <w:rPr>
                                      <w:rFonts w:ascii="Cambria Math" w:eastAsiaTheme="minorHAnsi" w:hAnsi="Cambria Math" w:cstheme="minorBidi"/>
                                      <w:sz w:val="22"/>
                                      <w:szCs w:val="22"/>
                                    </w:rPr>
                                    <m:t>2</m:t>
                                  </m:r>
                                </m:den>
                              </m:f>
                            </m:e>
                          </m:d>
                        </m:num>
                        <m:den>
                          <m:f>
                            <m:fPr>
                              <m:type m:val="lin"/>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num>
                            <m:den>
                              <m:r>
                                <m:rPr>
                                  <m:sty m:val="p"/>
                                </m:rPr>
                                <w:rPr>
                                  <w:rFonts w:ascii="Cambria Math" w:hAnsi="Cambria Math"/>
                                </w:rPr>
                                <m:t>2</m:t>
                              </m:r>
                            </m:den>
                          </m:f>
                        </m:den>
                      </m:f>
                    </m:e>
                  </m:d>
                  <m:r>
                    <m:rPr>
                      <m:nor/>
                    </m:rPr>
                    <w:rPr>
                      <w:rFonts w:eastAsiaTheme="minorEastAsia"/>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e>
                <m:e>
                  <m:r>
                    <m:rPr>
                      <m:nor/>
                    </m:rPr>
                    <w:rPr>
                      <w:rFonts w:eastAsiaTheme="minorEastAsia"/>
                    </w:rPr>
                    <m:t xml:space="preserve">if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r>
                    <m:rPr>
                      <m:sty m:val="p"/>
                    </m:rPr>
                    <w:rPr>
                      <w:rFonts w:ascii="Cambria Math" w:hAnsi="Cambria Math"/>
                    </w:rPr>
                    <m:t>=4</m:t>
                  </m:r>
                  <m:r>
                    <m:rPr>
                      <m:nor/>
                    </m:rPr>
                    <m:t xml:space="preserve"> and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r>
                    <m:rPr>
                      <m:nor/>
                    </m:rPr>
                    <m:t>=6</m:t>
                  </m:r>
                </m:e>
              </m:mr>
              <m:mr>
                <m:e>
                  <m:d>
                    <m:dPr>
                      <m:ctrlPr>
                        <w:rPr>
                          <w:rFonts w:ascii="Cambria Math" w:eastAsiaTheme="minorEastAsia" w:hAnsi="Cambria Math" w:cstheme="minorBidi"/>
                          <w:sz w:val="22"/>
                          <w:szCs w:val="22"/>
                          <w:lang w:val="en-US"/>
                        </w:rPr>
                      </m:ctrlPr>
                    </m:dPr>
                    <m:e>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sup>
                      </m:sSubSup>
                      <m:r>
                        <m:rPr>
                          <m:sty m:val="p"/>
                        </m:rPr>
                        <w:rPr>
                          <w:rFonts w:ascii="Cambria Math" w:hAnsi="Cambria Math"/>
                        </w:rPr>
                        <m:t>+</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ctrlPr>
                                <w:rPr>
                                  <w:rFonts w:ascii="Cambria Math" w:eastAsiaTheme="minorHAnsi" w:hAnsi="Cambria Math" w:cstheme="minorBidi"/>
                                  <w:sz w:val="22"/>
                                  <w:szCs w:val="22"/>
                                  <w:lang w:val="sv-SE"/>
                                </w:rPr>
                              </m:ctrlPr>
                            </m:dPr>
                            <m:e>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den>
                      </m:f>
                    </m:e>
                  </m:d>
                  <m:r>
                    <m:rPr>
                      <m:nor/>
                    </m:rPr>
                    <w:rPr>
                      <w:rFonts w:eastAsiaTheme="minorEastAsia"/>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e>
                <m:e>
                  <m:r>
                    <m:rPr>
                      <m:nor/>
                    </m:rPr>
                    <w:rPr>
                      <w:rFonts w:eastAsiaTheme="minorEastAsia"/>
                    </w:rPr>
                    <m:t>otherwise</m:t>
                  </m:r>
                </m:e>
              </m:mr>
            </m:m>
          </m:e>
        </m:d>
      </m:oMath>
      <w:r w:rsidR="0050638E">
        <w:rPr>
          <w:rFonts w:eastAsiaTheme="minorEastAsia"/>
          <w:sz w:val="22"/>
          <w:szCs w:val="22"/>
          <w:lang w:val="en-US"/>
        </w:rPr>
        <w:t>,</w:t>
      </w:r>
    </w:p>
    <w:p w14:paraId="4664A390" w14:textId="14DCCEAA" w:rsidR="0023382F" w:rsidRDefault="00365548" w:rsidP="00365548">
      <w:r w:rsidRPr="00E14160">
        <w:rPr>
          <w:rFonts w:eastAsia="Malgun Gothic"/>
        </w:rPr>
        <w:t xml:space="preserve">where </w:t>
      </w:r>
      <m:oMath>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sup>
        </m:sSubSup>
        <m:r>
          <w:rPr>
            <w:rFonts w:ascii="Cambria Math" w:eastAsia="Malgun Gothic" w:hAnsi="Cambria Math"/>
            <w:lang w:val="en-US"/>
          </w:rPr>
          <m:t>∈</m:t>
        </m:r>
        <m:d>
          <m:dPr>
            <m:begChr m:val="{"/>
            <m:endChr m:val="}"/>
            <m:ctrlPr>
              <w:rPr>
                <w:rFonts w:ascii="Cambria Math" w:eastAsia="Malgun Gothic" w:hAnsi="Cambria Math"/>
                <w:i/>
                <w:lang w:val="sv-SE"/>
              </w:rPr>
            </m:ctrlPr>
          </m:dPr>
          <m:e>
            <m:r>
              <w:rPr>
                <w:rFonts w:ascii="Cambria Math" w:eastAsia="Malgun Gothic" w:hAnsi="Cambria Math"/>
                <w:lang w:val="en-US"/>
              </w:rPr>
              <m:t>0,1,…,</m:t>
            </m:r>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r>
                  <w:rPr>
                    <w:rFonts w:ascii="Cambria Math" w:hAnsi="Cambria Math"/>
                    <w:lang w:val="en-US"/>
                  </w:rPr>
                  <m:t>,</m:t>
                </m:r>
                <m:r>
                  <m:rPr>
                    <m:nor/>
                  </m:rPr>
                  <w:rPr>
                    <w:rFonts w:ascii="Cambria Math" w:hAnsi="Cambria Math"/>
                    <w:lang w:val="en-US"/>
                  </w:rPr>
                  <m:t>max</m:t>
                </m:r>
              </m:sup>
            </m:sSubSup>
            <m:r>
              <w:rPr>
                <w:rFonts w:ascii="Cambria Math" w:eastAsiaTheme="minorHAnsi" w:hAnsi="Cambria Math" w:cstheme="minorBidi"/>
                <w:sz w:val="22"/>
                <w:szCs w:val="22"/>
                <w:lang w:val="en-US"/>
              </w:rPr>
              <m:t>-1</m:t>
            </m:r>
          </m:e>
        </m:d>
      </m:oMath>
      <w:r>
        <w:rPr>
          <w:rFonts w:eastAsia="Malgun Gothic"/>
        </w:rPr>
        <w:t xml:space="preserve"> </w:t>
      </w:r>
      <w:r w:rsidR="00CB77FF">
        <w:t xml:space="preserve">is </w:t>
      </w:r>
      <w:r w:rsidR="002211DC">
        <w:t>contained in</w:t>
      </w:r>
      <w:r w:rsidR="00CB77FF">
        <w:t xml:space="preserve"> the higher layer parameter </w:t>
      </w:r>
      <w:r w:rsidR="002211DC">
        <w:rPr>
          <w:i/>
        </w:rPr>
        <w:t>transmissionComb</w:t>
      </w:r>
      <w:r w:rsidR="00CB77FF">
        <w:t xml:space="preserve">. </w:t>
      </w:r>
      <w:r w:rsidR="00B425A6">
        <w:t>The maximum number of cyclic shifts</w:t>
      </w:r>
      <w:r w:rsidR="001961B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cs,max</m:t>
            </m:r>
          </m:sup>
        </m:sSubSup>
      </m:oMath>
      <w:r w:rsidR="001961B9">
        <w:t xml:space="preserve"> are given by Table 6.4.1.4.2-1.</w:t>
      </w:r>
    </w:p>
    <w:p w14:paraId="1DE3B291" w14:textId="35B25192" w:rsidR="00B4126C" w:rsidRPr="00B570D6" w:rsidRDefault="00242D91" w:rsidP="00365548">
      <w:pPr>
        <w:rPr>
          <w:rFonts w:eastAsia="Malgun Gothic"/>
        </w:rPr>
      </w:pPr>
      <w:r>
        <w:rPr>
          <w:rFonts w:eastAsia="Malgun Gothic"/>
        </w:rPr>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m:rPr>
            <m:sty m:val="p"/>
          </m:rPr>
          <w:rPr>
            <w:rFonts w:ascii="Cambria Math" w:eastAsia="Malgun Gothic" w:hAnsi="Cambria Math"/>
          </w:rPr>
          <m:t>mod</m:t>
        </m:r>
        <m:r>
          <w:rPr>
            <w:rFonts w:ascii="Cambria Math" w:eastAsia="Malgun Gothic" w:hAnsi="Cambria Math"/>
          </w:rPr>
          <m:t xml:space="preserve"> 30</m:t>
        </m:r>
      </m:oMath>
      <w:r>
        <w:rPr>
          <w:rFonts w:eastAsia="Malgun Gothic"/>
        </w:rPr>
        <w:t xml:space="preserve"> and the sequence number </w:t>
      </w:r>
      <m:oMath>
        <m:r>
          <w:rPr>
            <w:rFonts w:ascii="Cambria Math" w:eastAsia="Malgun Gothic" w:hAnsi="Cambria Math"/>
          </w:rPr>
          <m:t>v</m:t>
        </m:r>
      </m:oMath>
      <w:r>
        <w:rPr>
          <w:rFonts w:eastAsia="Malgun Gothic"/>
        </w:rPr>
        <w:t xml:space="preserve"> in clause 5.2.2 depends on the higher-layer parameter </w:t>
      </w:r>
      <w:r w:rsidR="002211DC" w:rsidRPr="00F76710">
        <w:rPr>
          <w:rFonts w:eastAsia="Malgun Gothic"/>
          <w:i/>
        </w:rPr>
        <w:t>groupOrSequenceHopping</w:t>
      </w:r>
      <w:r w:rsidR="002211DC" w:rsidRPr="00F76710">
        <w:t xml:space="preserve"> </w:t>
      </w:r>
      <w:r w:rsidR="002211DC">
        <w:t xml:space="preserve">in the </w:t>
      </w:r>
      <w:r w:rsidR="002211DC">
        <w:rPr>
          <w:i/>
        </w:rPr>
        <w:t>SRS-</w:t>
      </w:r>
      <w:r w:rsidR="0053721D">
        <w:rPr>
          <w:i/>
        </w:rPr>
        <w:t>Resource</w:t>
      </w:r>
      <w:r w:rsidR="002211DC">
        <w:t xml:space="preserve"> IE</w:t>
      </w:r>
      <w:r w:rsidR="001961B9">
        <w:t xml:space="preserve"> or the </w:t>
      </w:r>
      <w:r w:rsidR="0053721D" w:rsidRPr="00632569">
        <w:rPr>
          <w:i/>
          <w:iCs/>
        </w:rPr>
        <w:t>SRS-PosResource</w:t>
      </w:r>
      <w:r w:rsidR="001961B9" w:rsidRPr="00301606">
        <w:t xml:space="preserve"> IE</w:t>
      </w:r>
      <w:r w:rsidR="00B570D6">
        <w:rPr>
          <w:rFonts w:eastAsia="Malgun Gothic"/>
          <w:i/>
        </w:rPr>
        <w:t>.</w:t>
      </w:r>
      <w:r w:rsidR="00B570D6" w:rsidRPr="00B570D6">
        <w:rPr>
          <w:rFonts w:eastAsia="Malgun Gothic"/>
        </w:rPr>
        <w:t xml:space="preserve"> </w:t>
      </w:r>
      <w:r w:rsidR="00B570D6">
        <w:rPr>
          <w:rFonts w:eastAsia="Malgun Gothic"/>
        </w:rPr>
        <w:t>The SRS sequence identity</w:t>
      </w:r>
      <w:ins w:id="836" w:author="MCC: CR0139" w:date="2024-09-03T11:24:00Z" w16du:dateUtc="2024-09-03T09:24:00Z">
        <w:r w:rsidR="0032016C">
          <w:rPr>
            <w:rFonts w:eastAsia="Malgun Gothic"/>
          </w:rPr>
          <w:t xml:space="preserve"> </w:t>
        </w:r>
      </w:ins>
      <m:oMath>
        <m:sSubSup>
          <m:sSubSupPr>
            <m:ctrlPr>
              <w:ins w:id="837" w:author="MCC: CR0139" w:date="2024-09-03T11:24:00Z" w16du:dateUtc="2024-09-03T09:24:00Z">
                <w:rPr>
                  <w:rFonts w:ascii="Cambria Math" w:hAnsi="Cambria Math"/>
                  <w:i/>
                </w:rPr>
              </w:ins>
            </m:ctrlPr>
          </m:sSubSupPr>
          <m:e>
            <m:r>
              <w:ins w:id="838" w:author="MCC: CR0139" w:date="2024-09-03T11:24:00Z" w16du:dateUtc="2024-09-03T09:24:00Z">
                <w:rPr>
                  <w:rFonts w:ascii="Cambria Math" w:hAnsi="Cambria Math"/>
                </w:rPr>
                <m:t>n</m:t>
              </w:ins>
            </m:r>
          </m:e>
          <m:sub>
            <m:r>
              <w:ins w:id="839" w:author="MCC: CR0139" w:date="2024-09-03T11:24:00Z" w16du:dateUtc="2024-09-03T09:24:00Z">
                <m:rPr>
                  <m:nor/>
                </m:rPr>
                <w:rPr>
                  <w:rFonts w:ascii="Cambria Math" w:hAnsi="Cambria Math"/>
                </w:rPr>
                <m:t>ID</m:t>
              </w:ins>
            </m:r>
          </m:sub>
          <m:sup>
            <m:r>
              <w:ins w:id="840" w:author="MCC: CR0139" w:date="2024-09-03T11:24:00Z" w16du:dateUtc="2024-09-03T09:24:00Z">
                <m:rPr>
                  <m:nor/>
                </m:rPr>
                <w:rPr>
                  <w:rFonts w:ascii="Cambria Math" w:hAnsi="Cambria Math"/>
                </w:rPr>
                <m:t>SRS</m:t>
              </w:ins>
            </m:r>
          </m:sup>
        </m:sSubSup>
        <m:r>
          <w:ins w:id="841" w:author="MCC: CR0139" w:date="2024-09-03T11:24:00Z" w16du:dateUtc="2024-09-03T09:24:00Z">
            <w:rPr>
              <w:rFonts w:ascii="Cambria Math" w:hAnsi="Cambria Math"/>
            </w:rPr>
            <m:t>∈</m:t>
          </w:ins>
        </m:r>
        <m:d>
          <m:dPr>
            <m:begChr m:val="{"/>
            <m:endChr m:val="}"/>
            <m:ctrlPr>
              <w:ins w:id="842" w:author="MCC: CR0139" w:date="2024-09-03T11:24:00Z" w16du:dateUtc="2024-09-03T09:24:00Z">
                <w:rPr>
                  <w:rFonts w:ascii="Cambria Math" w:hAnsi="Cambria Math"/>
                  <w:i/>
                </w:rPr>
              </w:ins>
            </m:ctrlPr>
          </m:dPr>
          <m:e>
            <m:r>
              <w:ins w:id="843" w:author="MCC: CR0139" w:date="2024-09-03T11:24:00Z" w16du:dateUtc="2024-09-03T09:24:00Z">
                <w:rPr>
                  <w:rFonts w:ascii="Cambria Math" w:hAnsi="Cambria Math"/>
                </w:rPr>
                <m:t>0, 1, …, 65535</m:t>
              </w:ins>
            </m:r>
          </m:e>
        </m:d>
        <m:r>
          <w:del w:id="844" w:author="MCC: CR0139" w:date="2024-09-03T11:25:00Z" w16du:dateUtc="2024-09-03T09:25:00Z">
            <m:rPr>
              <m:sty m:val="p"/>
            </m:rPr>
            <w:rPr>
              <w:rFonts w:ascii="Cambria Math" w:eastAsia="Malgun Gothic" w:hAnsi="Cambria Math"/>
            </w:rPr>
            <m:t xml:space="preserve"> </m:t>
          </w:del>
        </m:r>
        <m:sSubSup>
          <m:sSubSupPr>
            <m:ctrlPr>
              <w:del w:id="845" w:author="MCC: CR0139" w:date="2024-09-03T11:25:00Z" w16du:dateUtc="2024-09-03T09:25:00Z">
                <w:rPr>
                  <w:rFonts w:ascii="Cambria Math" w:eastAsiaTheme="minorHAnsi" w:hAnsi="Cambria Math" w:cstheme="minorBidi"/>
                  <w:i/>
                  <w:sz w:val="22"/>
                  <w:szCs w:val="22"/>
                  <w:lang w:val="sv-SE"/>
                </w:rPr>
              </w:del>
            </m:ctrlPr>
          </m:sSubSupPr>
          <m:e>
            <m:r>
              <w:del w:id="846" w:author="MCC: CR0139" w:date="2024-09-03T11:25:00Z" w16du:dateUtc="2024-09-03T09:25:00Z">
                <w:rPr>
                  <w:rFonts w:ascii="Cambria Math" w:hAnsi="Cambria Math"/>
                </w:rPr>
                <m:t>n</m:t>
              </w:del>
            </m:r>
          </m:e>
          <m:sub>
            <m:r>
              <w:del w:id="847" w:author="MCC: CR0139" w:date="2024-09-03T11:25:00Z" w16du:dateUtc="2024-09-03T09:25:00Z">
                <m:rPr>
                  <m:nor/>
                </m:rPr>
                <w:rPr>
                  <w:rFonts w:ascii="Cambria Math" w:hAnsi="Cambria Math"/>
                  <w:lang w:val="en-US"/>
                </w:rPr>
                <m:t>ID</m:t>
              </w:del>
            </m:r>
          </m:sub>
          <m:sup>
            <m:r>
              <w:del w:id="848" w:author="MCC: CR0139" w:date="2024-09-03T11:25:00Z" w16du:dateUtc="2024-09-03T09:25:00Z">
                <m:rPr>
                  <m:nor/>
                </m:rPr>
                <w:rPr>
                  <w:rFonts w:ascii="Cambria Math" w:hAnsi="Cambria Math"/>
                  <w:lang w:val="en-US"/>
                </w:rPr>
                <m:t>SRS</m:t>
              </w:del>
            </m:r>
          </m:sup>
        </m:sSubSup>
      </m:oMath>
      <w:r w:rsidR="00B570D6">
        <w:t xml:space="preserve"> </w:t>
      </w:r>
      <w:r w:rsidR="00B570D6">
        <w:rPr>
          <w:rFonts w:eastAsia="Malgun Gothic"/>
        </w:rPr>
        <w:t xml:space="preserve">is given by the higher layer parameter </w:t>
      </w:r>
      <w:r w:rsidR="002211DC" w:rsidRPr="00F76710">
        <w:rPr>
          <w:rFonts w:eastAsia="Malgun Gothic"/>
          <w:i/>
        </w:rPr>
        <w:t>sequenceId</w:t>
      </w:r>
      <w:r w:rsidR="002211DC">
        <w:rPr>
          <w:rFonts w:eastAsia="Malgun Gothic"/>
          <w:i/>
        </w:rPr>
        <w:t xml:space="preserve"> </w:t>
      </w:r>
      <w:r w:rsidR="002211DC">
        <w:t xml:space="preserve">in the </w:t>
      </w:r>
      <w:r w:rsidR="002211DC">
        <w:rPr>
          <w:i/>
        </w:rPr>
        <w:t>SRS-</w:t>
      </w:r>
      <w:r w:rsidR="0053721D">
        <w:rPr>
          <w:i/>
        </w:rPr>
        <w:t>Resource</w:t>
      </w:r>
      <w:r w:rsidR="002211DC">
        <w:t xml:space="preserve"> IE</w:t>
      </w:r>
      <w:del w:id="849" w:author="MCC: CR0139" w:date="2024-09-03T11:26:00Z" w16du:dateUtc="2024-09-03T09:26:00Z">
        <w:r w:rsidR="001961B9" w:rsidDel="0032016C">
          <w:delText xml:space="preserve">, in which case </w:delText>
        </w:r>
      </w:del>
      <m:oMath>
        <m:sSubSup>
          <m:sSubSupPr>
            <m:ctrlPr>
              <w:del w:id="850" w:author="MCC: CR0139" w:date="2024-09-03T11:26:00Z" w16du:dateUtc="2024-09-03T09:26:00Z">
                <w:rPr>
                  <w:rFonts w:ascii="Cambria Math" w:hAnsi="Cambria Math"/>
                  <w:i/>
                </w:rPr>
              </w:del>
            </m:ctrlPr>
          </m:sSubSupPr>
          <m:e>
            <m:r>
              <w:del w:id="851" w:author="MCC: CR0139" w:date="2024-09-03T11:26:00Z" w16du:dateUtc="2024-09-03T09:26:00Z">
                <w:rPr>
                  <w:rFonts w:ascii="Cambria Math" w:hAnsi="Cambria Math"/>
                </w:rPr>
                <m:t>n</m:t>
              </w:del>
            </m:r>
          </m:e>
          <m:sub>
            <m:r>
              <w:del w:id="852" w:author="MCC: CR0139" w:date="2024-09-03T11:26:00Z" w16du:dateUtc="2024-09-03T09:26:00Z">
                <m:rPr>
                  <m:nor/>
                </m:rPr>
                <w:rPr>
                  <w:rFonts w:ascii="Cambria Math" w:hAnsi="Cambria Math"/>
                </w:rPr>
                <m:t>ID</m:t>
              </w:del>
            </m:r>
          </m:sub>
          <m:sup>
            <m:r>
              <w:del w:id="853" w:author="MCC: CR0139" w:date="2024-09-03T11:26:00Z" w16du:dateUtc="2024-09-03T09:26:00Z">
                <m:rPr>
                  <m:nor/>
                </m:rPr>
                <w:rPr>
                  <w:rFonts w:ascii="Cambria Math" w:hAnsi="Cambria Math"/>
                </w:rPr>
                <m:t>SRS</m:t>
              </w:del>
            </m:r>
          </m:sup>
        </m:sSubSup>
        <m:r>
          <w:del w:id="854" w:author="MCC: CR0139" w:date="2024-09-03T11:26:00Z" w16du:dateUtc="2024-09-03T09:26:00Z">
            <w:rPr>
              <w:rFonts w:ascii="Cambria Math" w:hAnsi="Cambria Math"/>
            </w:rPr>
            <m:t>∈</m:t>
          </w:del>
        </m:r>
        <m:d>
          <m:dPr>
            <m:begChr m:val="{"/>
            <m:endChr m:val="}"/>
            <m:ctrlPr>
              <w:del w:id="855" w:author="MCC: CR0139" w:date="2024-09-03T11:26:00Z" w16du:dateUtc="2024-09-03T09:26:00Z">
                <w:rPr>
                  <w:rFonts w:ascii="Cambria Math" w:hAnsi="Cambria Math"/>
                  <w:i/>
                </w:rPr>
              </w:del>
            </m:ctrlPr>
          </m:dPr>
          <m:e>
            <m:r>
              <w:del w:id="856" w:author="MCC: CR0139" w:date="2024-09-03T11:26:00Z" w16du:dateUtc="2024-09-03T09:26:00Z">
                <w:rPr>
                  <w:rFonts w:ascii="Cambria Math" w:hAnsi="Cambria Math"/>
                </w:rPr>
                <m:t>0, 1, …, 1023</m:t>
              </w:del>
            </m:r>
          </m:e>
        </m:d>
      </m:oMath>
      <w:del w:id="857" w:author="MCC: CR0139" w:date="2024-09-03T11:26:00Z" w16du:dateUtc="2024-09-03T09:26:00Z">
        <w:r w:rsidR="001961B9" w:rsidDel="0032016C">
          <w:delText xml:space="preserve">, or the </w:delText>
        </w:r>
        <w:r w:rsidR="0053721D" w:rsidRPr="00632569" w:rsidDel="0032016C">
          <w:rPr>
            <w:i/>
            <w:iCs/>
          </w:rPr>
          <w:delText>SRS-PosResource-r16</w:delText>
        </w:r>
        <w:r w:rsidR="001961B9" w:rsidDel="0032016C">
          <w:delText xml:space="preserve"> IE, in which case </w:delText>
        </w:r>
      </w:del>
      <m:oMath>
        <m:sSubSup>
          <m:sSubSupPr>
            <m:ctrlPr>
              <w:del w:id="858" w:author="MCC: CR0139" w:date="2024-09-03T11:26:00Z" w16du:dateUtc="2024-09-03T09:26:00Z">
                <w:rPr>
                  <w:rFonts w:ascii="Cambria Math" w:hAnsi="Cambria Math"/>
                  <w:i/>
                </w:rPr>
              </w:del>
            </m:ctrlPr>
          </m:sSubSupPr>
          <m:e>
            <m:r>
              <w:del w:id="859" w:author="MCC: CR0139" w:date="2024-09-03T11:26:00Z" w16du:dateUtc="2024-09-03T09:26:00Z">
                <w:rPr>
                  <w:rFonts w:ascii="Cambria Math" w:hAnsi="Cambria Math"/>
                </w:rPr>
                <m:t>n</m:t>
              </w:del>
            </m:r>
          </m:e>
          <m:sub>
            <m:r>
              <w:del w:id="860" w:author="MCC: CR0139" w:date="2024-09-03T11:26:00Z" w16du:dateUtc="2024-09-03T09:26:00Z">
                <m:rPr>
                  <m:nor/>
                </m:rPr>
                <w:rPr>
                  <w:rFonts w:ascii="Cambria Math" w:hAnsi="Cambria Math"/>
                </w:rPr>
                <m:t>ID</m:t>
              </w:del>
            </m:r>
          </m:sub>
          <m:sup>
            <m:r>
              <w:del w:id="861" w:author="MCC: CR0139" w:date="2024-09-03T11:26:00Z" w16du:dateUtc="2024-09-03T09:26:00Z">
                <m:rPr>
                  <m:nor/>
                </m:rPr>
                <w:rPr>
                  <w:rFonts w:ascii="Cambria Math" w:hAnsi="Cambria Math"/>
                </w:rPr>
                <m:t>SRS</m:t>
              </w:del>
            </m:r>
          </m:sup>
        </m:sSubSup>
        <m:r>
          <w:del w:id="862" w:author="MCC: CR0139" w:date="2024-09-03T11:26:00Z" w16du:dateUtc="2024-09-03T09:26:00Z">
            <w:rPr>
              <w:rFonts w:ascii="Cambria Math" w:hAnsi="Cambria Math"/>
            </w:rPr>
            <m:t>∈</m:t>
          </w:del>
        </m:r>
        <m:d>
          <m:dPr>
            <m:begChr m:val="{"/>
            <m:endChr m:val="}"/>
            <m:ctrlPr>
              <w:del w:id="863" w:author="MCC: CR0139" w:date="2024-09-03T11:26:00Z" w16du:dateUtc="2024-09-03T09:26:00Z">
                <w:rPr>
                  <w:rFonts w:ascii="Cambria Math" w:hAnsi="Cambria Math"/>
                  <w:i/>
                </w:rPr>
              </w:del>
            </m:ctrlPr>
          </m:dPr>
          <m:e>
            <m:r>
              <w:del w:id="864" w:author="MCC: CR0139" w:date="2024-09-03T11:26:00Z" w16du:dateUtc="2024-09-03T09:26:00Z">
                <w:rPr>
                  <w:rFonts w:ascii="Cambria Math" w:hAnsi="Cambria Math"/>
                </w:rPr>
                <m:t>0, 1, …, 65535</m:t>
              </w:del>
            </m:r>
          </m:e>
        </m:d>
      </m:oMath>
      <w:r w:rsidR="001961B9">
        <w:t xml:space="preserve">. </w:t>
      </w:r>
      <w:r w:rsidR="001961B9">
        <w:rPr>
          <w:rFonts w:eastAsia="Malgun Gothic"/>
        </w:rPr>
        <w:t>The quantity</w:t>
      </w:r>
      <w:r w:rsidR="00B570D6">
        <w:rPr>
          <w:rFonts w:eastAsia="Malgun Gothic"/>
        </w:rPr>
        <w:t xml:space="preserve">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rsidR="00B570D6">
        <w:t xml:space="preserve"> </w:t>
      </w:r>
      <w:r w:rsidR="00B570D6">
        <w:rPr>
          <w:rFonts w:eastAsia="Malgun Gothic"/>
        </w:rPr>
        <w:t>is the OFDM symbol number within the SRS resource.</w:t>
      </w:r>
    </w:p>
    <w:p w14:paraId="434623B1" w14:textId="77777777" w:rsidR="00E85819" w:rsidRDefault="00A51EF2" w:rsidP="00A27F86">
      <w:pPr>
        <w:pStyle w:val="B1"/>
        <w:rPr>
          <w:rFonts w:eastAsia="Malgun Gothic"/>
        </w:rPr>
      </w:pPr>
      <w:r>
        <w:rPr>
          <w:rFonts w:eastAsia="Malgun Gothic"/>
        </w:rPr>
        <w:t>-</w:t>
      </w:r>
      <w:r>
        <w:rPr>
          <w:rFonts w:eastAsia="Malgun Gothic"/>
        </w:rPr>
        <w:tab/>
      </w:r>
      <w:r w:rsidR="00CF53CD">
        <w:rPr>
          <w:rFonts w:eastAsia="Malgun Gothic"/>
        </w:rPr>
        <w:t xml:space="preserve">if </w:t>
      </w:r>
      <w:r w:rsidR="002211DC" w:rsidRPr="00F76710">
        <w:rPr>
          <w:rFonts w:eastAsia="Malgun Gothic"/>
          <w:i/>
        </w:rPr>
        <w:t>groupOrSequenceHopping</w:t>
      </w:r>
      <w:r w:rsidR="00CF53CD">
        <w:rPr>
          <w:rFonts w:eastAsia="Malgun Gothic"/>
        </w:rPr>
        <w:t xml:space="preserve"> </w:t>
      </w:r>
      <w:r>
        <w:rPr>
          <w:rFonts w:eastAsia="Malgun Gothic"/>
        </w:rPr>
        <w:t xml:space="preserve">equals </w:t>
      </w:r>
      <w:r w:rsidR="000B7AEE">
        <w:rPr>
          <w:rFonts w:eastAsia="Malgun Gothic"/>
        </w:rPr>
        <w:t>'</w:t>
      </w:r>
      <w:r w:rsidR="00344ABB">
        <w:rPr>
          <w:rFonts w:eastAsia="Malgun Gothic"/>
        </w:rPr>
        <w:t>neither</w:t>
      </w:r>
      <w:r w:rsidR="000B7AEE">
        <w:rPr>
          <w:rFonts w:eastAsia="Malgun Gothic"/>
        </w:rPr>
        <w:t>'</w:t>
      </w:r>
      <w:r w:rsidR="00CF53CD">
        <w:rPr>
          <w:rFonts w:eastAsia="Malgun Gothic"/>
        </w:rPr>
        <w:t xml:space="preserve">, neither group, nor sequence hopping shall be used and </w:t>
      </w:r>
    </w:p>
    <w:p w14:paraId="74D40DEC" w14:textId="77777777" w:rsidR="00242D91" w:rsidRDefault="00B570D6" w:rsidP="00A27F86">
      <w:pPr>
        <w:pStyle w:val="EQ"/>
        <w:jc w:val="center"/>
      </w:pPr>
      <w:r w:rsidRPr="00DB4391">
        <w:rPr>
          <w:position w:val="-26"/>
        </w:rPr>
        <w:object w:dxaOrig="1219" w:dyaOrig="620" w14:anchorId="4B2A6DD1">
          <v:shape id="_x0000_i1642" type="#_x0000_t75" style="width:57.75pt;height:27.75pt" o:ole="">
            <v:imagedata r:id="rId1038" o:title=""/>
          </v:shape>
          <o:OLEObject Type="Embed" ProgID="Equation.3" ShapeID="_x0000_i1642" DrawAspect="Content" ObjectID="_1786869847" r:id="rId1039"/>
        </w:object>
      </w:r>
    </w:p>
    <w:p w14:paraId="062701A9" w14:textId="77777777" w:rsidR="00A51EF2" w:rsidRPr="00CF53CD" w:rsidRDefault="00A51EF2" w:rsidP="00A27F86">
      <w:pPr>
        <w:pStyle w:val="B1"/>
        <w:rPr>
          <w:rFonts w:eastAsia="Malgun Gothic"/>
        </w:rPr>
      </w:pPr>
      <w:r>
        <w:rPr>
          <w:rFonts w:eastAsia="Malgun Gothic"/>
        </w:rPr>
        <w:t>-</w:t>
      </w:r>
      <w:r>
        <w:rPr>
          <w:rFonts w:eastAsia="Malgun Gothic"/>
        </w:rPr>
        <w:tab/>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44ABB">
        <w:rPr>
          <w:rFonts w:eastAsia="Malgun Gothic"/>
        </w:rPr>
        <w:t>groupHopping</w:t>
      </w:r>
      <w:r w:rsidR="000B7AEE">
        <w:rPr>
          <w:rFonts w:eastAsia="Malgun Gothic"/>
        </w:rPr>
        <w:t>'</w:t>
      </w:r>
      <w:r>
        <w:rPr>
          <w:rFonts w:eastAsia="Malgun Gothic"/>
        </w:rPr>
        <w:t xml:space="preserve">, group hopping but not sequence hopping shall be used and </w:t>
      </w:r>
    </w:p>
    <w:p w14:paraId="21776BAA" w14:textId="77777777" w:rsidR="00242D91" w:rsidRDefault="003E105C" w:rsidP="00A27F86">
      <w:pPr>
        <w:pStyle w:val="EQ"/>
        <w:jc w:val="center"/>
      </w:pPr>
      <w:r w:rsidRPr="00DB4391">
        <w:rPr>
          <w:position w:val="-34"/>
        </w:rPr>
        <w:object w:dxaOrig="4880" w:dyaOrig="780" w14:anchorId="35C3BFD2">
          <v:shape id="_x0000_i1643" type="#_x0000_t75" style="width:243.75pt;height:35.25pt" o:ole="">
            <v:imagedata r:id="rId1040" o:title=""/>
          </v:shape>
          <o:OLEObject Type="Embed" ProgID="Equation.3" ShapeID="_x0000_i1643" DrawAspect="Content" ObjectID="_1786869848" r:id="rId1041"/>
        </w:object>
      </w:r>
    </w:p>
    <w:p w14:paraId="7D6A263B" w14:textId="43D868DC" w:rsidR="00E85819" w:rsidRDefault="00E85819" w:rsidP="00B65220">
      <w:pPr>
        <w:pStyle w:val="B1"/>
      </w:pPr>
      <w:r>
        <w:tab/>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by clause 5.2.1</w:t>
      </w:r>
      <w:r w:rsidR="001037DC">
        <w:t xml:space="preserve"> and shall be initialized with</w:t>
      </w:r>
      <w:r w:rsidR="00B65220">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w:t>
      </w:r>
      <w:r w:rsidR="001037DC">
        <w:t>at the beginning of each radio frame</w:t>
      </w:r>
      <w:r w:rsidR="00470D94">
        <w:t>.</w:t>
      </w:r>
    </w:p>
    <w:p w14:paraId="6C499E97" w14:textId="77777777" w:rsidR="00E85819" w:rsidRDefault="00E85819" w:rsidP="00A27F86">
      <w:pPr>
        <w:pStyle w:val="B1"/>
        <w:rPr>
          <w:rFonts w:eastAsia="Malgun Gothic"/>
        </w:rPr>
      </w:pPr>
      <w:r>
        <w:t>-</w:t>
      </w:r>
      <w:r>
        <w:tab/>
      </w:r>
      <w:r>
        <w:rPr>
          <w:rFonts w:eastAsia="Malgun Gothic"/>
        </w:rPr>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E105C">
        <w:rPr>
          <w:rFonts w:eastAsia="Malgun Gothic"/>
        </w:rPr>
        <w:t>sequenceHopping</w:t>
      </w:r>
      <w:r w:rsidR="000B7AEE">
        <w:rPr>
          <w:rFonts w:eastAsia="Malgun Gothic"/>
        </w:rPr>
        <w:t>'</w:t>
      </w:r>
      <w:r w:rsidR="00013EA0">
        <w:rPr>
          <w:rFonts w:eastAsia="Malgun Gothic"/>
        </w:rPr>
        <w:t xml:space="preserve">, sequence hopping but not group hopping </w:t>
      </w:r>
      <w:r w:rsidR="00A27F86">
        <w:rPr>
          <w:rFonts w:eastAsia="Malgun Gothic"/>
        </w:rPr>
        <w:t>shall</w:t>
      </w:r>
      <w:r w:rsidR="00013EA0">
        <w:rPr>
          <w:rFonts w:eastAsia="Malgun Gothic"/>
        </w:rPr>
        <w:t xml:space="preserve"> be used and</w:t>
      </w:r>
    </w:p>
    <w:p w14:paraId="5F55FC1E" w14:textId="77777777" w:rsidR="00013EA0" w:rsidRDefault="003E105C" w:rsidP="00A27F86">
      <w:pPr>
        <w:pStyle w:val="EQ"/>
        <w:jc w:val="center"/>
      </w:pPr>
      <w:r w:rsidRPr="00015F24">
        <w:rPr>
          <w:position w:val="-48"/>
        </w:rPr>
        <w:object w:dxaOrig="4140" w:dyaOrig="1060" w14:anchorId="48E371FB">
          <v:shape id="_x0000_i1644" type="#_x0000_t75" style="width:208.5pt;height:50.25pt" o:ole="">
            <v:imagedata r:id="rId1042" o:title=""/>
          </v:shape>
          <o:OLEObject Type="Embed" ProgID="Equation.3" ShapeID="_x0000_i1644" DrawAspect="Content" ObjectID="_1786869849" r:id="rId1043"/>
        </w:object>
      </w:r>
    </w:p>
    <w:p w14:paraId="50D8B0D1" w14:textId="603B8AD9" w:rsidR="001961B9" w:rsidRDefault="00A27F86" w:rsidP="001961B9">
      <w:pPr>
        <w:pStyle w:val="B1"/>
      </w:pPr>
      <w:r>
        <w:tab/>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by clause 5.2.1</w:t>
      </w:r>
      <w:r w:rsidR="00B65220">
        <w:t xml:space="preserve">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at the beginning of each radio frame</w:t>
      </w:r>
      <w:r w:rsidR="003E105C">
        <w:t>.</w:t>
      </w:r>
      <w:r w:rsidR="001961B9" w:rsidRPr="001961B9">
        <w:t xml:space="preserve"> </w:t>
      </w:r>
    </w:p>
    <w:p w14:paraId="4C4B2424" w14:textId="77777777" w:rsidR="001961B9" w:rsidRPr="002F63FD" w:rsidRDefault="001961B9" w:rsidP="001961B9">
      <w:pPr>
        <w:pStyle w:val="TH"/>
      </w:pPr>
      <w:r w:rsidRPr="002F63FD">
        <w:t xml:space="preserve">Table 6.4.1.4.2-1: Maximum number of cyclic shifts </w:t>
      </w:r>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w:r w:rsidRPr="002F63FD">
        <w:t xml:space="preserve">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2F63FD">
        <w:t>.</w:t>
      </w:r>
    </w:p>
    <w:tbl>
      <w:tblPr>
        <w:tblStyle w:val="TableGrid"/>
        <w:tblW w:w="0" w:type="auto"/>
        <w:tblInd w:w="2830" w:type="dxa"/>
        <w:tblLook w:val="04A0" w:firstRow="1" w:lastRow="0" w:firstColumn="1" w:lastColumn="0" w:noHBand="0" w:noVBand="1"/>
      </w:tblPr>
      <w:tblGrid>
        <w:gridCol w:w="1845"/>
        <w:gridCol w:w="1699"/>
      </w:tblGrid>
      <w:tr w:rsidR="001961B9" w14:paraId="0E9F129D" w14:textId="77777777" w:rsidTr="00FA0AC0">
        <w:tc>
          <w:tcPr>
            <w:tcW w:w="1845" w:type="dxa"/>
          </w:tcPr>
          <w:p w14:paraId="79B6675F" w14:textId="77777777" w:rsidR="001961B9" w:rsidRPr="002F63FD" w:rsidRDefault="0032016C" w:rsidP="00FA0AC0">
            <w:pPr>
              <w:pStyle w:val="TAH"/>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1699" w:type="dxa"/>
          </w:tcPr>
          <w:p w14:paraId="65A88FBC" w14:textId="77777777" w:rsidR="001961B9" w:rsidRPr="002F63FD" w:rsidRDefault="0032016C" w:rsidP="00FA0AC0">
            <w:pPr>
              <w:pStyle w:val="TAH"/>
            </w:pPr>
            <m:oMathPara>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m:oMathPara>
          </w:p>
        </w:tc>
      </w:tr>
      <w:tr w:rsidR="001961B9" w14:paraId="2F1EF63A" w14:textId="77777777" w:rsidTr="00FA0AC0">
        <w:tc>
          <w:tcPr>
            <w:tcW w:w="1845" w:type="dxa"/>
          </w:tcPr>
          <w:p w14:paraId="0799D96B" w14:textId="77777777" w:rsidR="001961B9" w:rsidRPr="002F63FD" w:rsidRDefault="001961B9" w:rsidP="00FA0AC0">
            <w:pPr>
              <w:pStyle w:val="TAC"/>
            </w:pPr>
            <w:r w:rsidRPr="002F63FD">
              <w:t>2</w:t>
            </w:r>
          </w:p>
        </w:tc>
        <w:tc>
          <w:tcPr>
            <w:tcW w:w="1699" w:type="dxa"/>
          </w:tcPr>
          <w:p w14:paraId="3436A32E" w14:textId="77777777" w:rsidR="001961B9" w:rsidRPr="002F63FD" w:rsidRDefault="001961B9" w:rsidP="00FA0AC0">
            <w:pPr>
              <w:pStyle w:val="TAC"/>
            </w:pPr>
            <w:r w:rsidRPr="002F63FD">
              <w:t>8</w:t>
            </w:r>
          </w:p>
        </w:tc>
      </w:tr>
      <w:tr w:rsidR="001961B9" w14:paraId="0E84012F" w14:textId="77777777" w:rsidTr="00FA0AC0">
        <w:tc>
          <w:tcPr>
            <w:tcW w:w="1845" w:type="dxa"/>
          </w:tcPr>
          <w:p w14:paraId="51D8D2BB" w14:textId="77777777" w:rsidR="001961B9" w:rsidRPr="002F63FD" w:rsidRDefault="001961B9" w:rsidP="00FA0AC0">
            <w:pPr>
              <w:pStyle w:val="TAC"/>
            </w:pPr>
            <w:r w:rsidRPr="002F63FD">
              <w:t>4</w:t>
            </w:r>
          </w:p>
        </w:tc>
        <w:tc>
          <w:tcPr>
            <w:tcW w:w="1699" w:type="dxa"/>
          </w:tcPr>
          <w:p w14:paraId="06192A9A" w14:textId="77777777" w:rsidR="001961B9" w:rsidRPr="002F63FD" w:rsidRDefault="001961B9" w:rsidP="00FA0AC0">
            <w:pPr>
              <w:pStyle w:val="TAC"/>
            </w:pPr>
            <w:r w:rsidRPr="002F63FD">
              <w:t>12</w:t>
            </w:r>
          </w:p>
        </w:tc>
      </w:tr>
      <w:tr w:rsidR="001961B9" w14:paraId="2F57547B" w14:textId="77777777" w:rsidTr="00FA0AC0">
        <w:tc>
          <w:tcPr>
            <w:tcW w:w="1845" w:type="dxa"/>
          </w:tcPr>
          <w:p w14:paraId="792E1421" w14:textId="77777777" w:rsidR="001961B9" w:rsidRPr="002F63FD" w:rsidRDefault="001961B9" w:rsidP="00FA0AC0">
            <w:pPr>
              <w:pStyle w:val="TAC"/>
            </w:pPr>
            <w:r w:rsidRPr="002F63FD">
              <w:t>8</w:t>
            </w:r>
          </w:p>
        </w:tc>
        <w:tc>
          <w:tcPr>
            <w:tcW w:w="1699" w:type="dxa"/>
          </w:tcPr>
          <w:p w14:paraId="77C72EB2" w14:textId="77777777" w:rsidR="001961B9" w:rsidRPr="002F63FD" w:rsidRDefault="001961B9" w:rsidP="00FA0AC0">
            <w:pPr>
              <w:pStyle w:val="TAC"/>
            </w:pPr>
            <w:r w:rsidRPr="002F63FD">
              <w:t>6</w:t>
            </w:r>
          </w:p>
        </w:tc>
      </w:tr>
    </w:tbl>
    <w:p w14:paraId="00B5EF15" w14:textId="77777777" w:rsidR="009E2660" w:rsidRDefault="009E2660" w:rsidP="00325ACA"/>
    <w:p w14:paraId="5EA1A67C" w14:textId="77777777" w:rsidR="00092F85" w:rsidRDefault="00E72D9E" w:rsidP="00856008">
      <w:pPr>
        <w:pStyle w:val="Heading5"/>
      </w:pPr>
      <w:bookmarkStart w:id="865" w:name="_Toc19796474"/>
      <w:bookmarkStart w:id="866" w:name="_Toc26459700"/>
      <w:bookmarkStart w:id="867" w:name="_Toc29230350"/>
      <w:bookmarkStart w:id="868" w:name="_Toc36026609"/>
      <w:bookmarkStart w:id="869" w:name="_Toc45107448"/>
      <w:bookmarkStart w:id="870" w:name="_Toc51774117"/>
      <w:bookmarkStart w:id="871" w:name="_Toc161677558"/>
      <w:r>
        <w:t>6.4.1.4.</w:t>
      </w:r>
      <w:r w:rsidR="0050009F">
        <w:t>3</w:t>
      </w:r>
      <w:r>
        <w:tab/>
        <w:t xml:space="preserve">Mapping to physical </w:t>
      </w:r>
      <w:r w:rsidR="00856008">
        <w:t>resources</w:t>
      </w:r>
      <w:bookmarkEnd w:id="865"/>
      <w:bookmarkEnd w:id="866"/>
      <w:bookmarkEnd w:id="867"/>
      <w:bookmarkEnd w:id="868"/>
      <w:bookmarkEnd w:id="869"/>
      <w:bookmarkEnd w:id="870"/>
      <w:bookmarkEnd w:id="871"/>
    </w:p>
    <w:p w14:paraId="7A7CC32E" w14:textId="674A993F" w:rsidR="009C5C64" w:rsidRDefault="0005600F" w:rsidP="009C5C64">
      <w:r>
        <w:t xml:space="preserve">When </w:t>
      </w:r>
      <w:r w:rsidR="003E105C">
        <w:t xml:space="preserve">SRS is </w:t>
      </w:r>
      <w:r w:rsidR="001408A3">
        <w:t>transmitt</w:t>
      </w:r>
      <w:r w:rsidR="003E105C">
        <w:t>ed</w:t>
      </w:r>
      <w:r w:rsidR="001408A3">
        <w:t xml:space="preserve"> on </w:t>
      </w:r>
      <w:r w:rsidR="003E105C">
        <w:t>a given</w:t>
      </w:r>
      <w:r w:rsidR="001408A3">
        <w:t xml:space="preserve"> SRS </w:t>
      </w:r>
      <w:r w:rsidR="006D10EA">
        <w:t>resource,</w:t>
      </w:r>
      <w:r w:rsidR="00FF17A7">
        <w:t xml:space="preserve"> t</w:t>
      </w:r>
      <w:r w:rsidR="009C5C64" w:rsidRPr="00C12953">
        <w:t xml:space="preserve">he </w:t>
      </w:r>
      <w:r w:rsidR="009C5C64">
        <w:t>sequence</w:t>
      </w:r>
      <w:r w:rsidR="00FF17A7">
        <w:t xml:space="preserv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009C5C64" w:rsidRPr="00C12953">
        <w:t xml:space="preserve"> </w:t>
      </w:r>
      <w:r w:rsidR="006D10EA">
        <w:t xml:space="preserve">for </w:t>
      </w:r>
      <w:r w:rsidR="0042010D">
        <w:t xml:space="preserve">each OFDM symbol </w:t>
      </w:r>
      <m:oMath>
        <m:r>
          <w:rPr>
            <w:rFonts w:ascii="Cambria Math" w:hAnsi="Cambria Math"/>
          </w:rPr>
          <m:t>l'</m:t>
        </m:r>
      </m:oMath>
      <w:r w:rsidR="0042010D">
        <w:t xml:space="preserve"> </w:t>
      </w:r>
      <w:r w:rsidR="003E105C">
        <w:t>and</w:t>
      </w:r>
      <w:r w:rsidR="0042010D">
        <w:t xml:space="preserve"> for </w:t>
      </w:r>
      <w:r w:rsidR="006D10EA">
        <w:t xml:space="preserve">each of the antenna ports </w:t>
      </w:r>
      <w:r w:rsidR="0042010D">
        <w:t xml:space="preserve">of </w:t>
      </w:r>
      <w:r w:rsidR="006D10EA">
        <w:t xml:space="preserve">the SRS resource </w:t>
      </w:r>
      <w:r w:rsidR="009C5C64">
        <w:t>shall be</w:t>
      </w:r>
      <w:r w:rsidR="009C5C64" w:rsidRPr="006F5571">
        <w:t xml:space="preserve"> </w:t>
      </w:r>
      <w:r w:rsidR="009C5C64">
        <w:t xml:space="preserve">multiplied with the amplitude scaling factor </w:t>
      </w:r>
      <w:r w:rsidR="009C5C64" w:rsidRPr="00A37594">
        <w:rPr>
          <w:position w:val="-10"/>
        </w:rPr>
        <w:object w:dxaOrig="460" w:dyaOrig="300" w14:anchorId="3EF3CEA2">
          <v:shape id="_x0000_i1645" type="#_x0000_t75" style="width:21.75pt;height:14.25pt" o:ole="">
            <v:imagedata r:id="rId1044" o:title=""/>
          </v:shape>
          <o:OLEObject Type="Embed" ProgID="Equation.3" ShapeID="_x0000_i1645" DrawAspect="Content" ObjectID="_1786869850" r:id="rId1045"/>
        </w:object>
      </w:r>
      <w:r w:rsidR="009C5C64" w:rsidRPr="00F51574">
        <w:t xml:space="preserve"> </w:t>
      </w:r>
      <w:r w:rsidR="009C5C64">
        <w:t xml:space="preserve">in order to conform to the transmit power </w:t>
      </w:r>
      <w:r w:rsidR="009C5C64" w:rsidRPr="00254C35">
        <w:t>specified in [5, 38.213] and</w:t>
      </w:r>
      <w:r w:rsidR="009C5C64">
        <w:t xml:space="preserve"> </w:t>
      </w:r>
      <w:r w:rsidR="009C5C64" w:rsidRPr="00C12953">
        <w:t xml:space="preserve">mapped </w:t>
      </w:r>
      <w:r w:rsidR="009C5C64">
        <w:t xml:space="preserve">in sequence starting with </w:t>
      </w:r>
      <w:r w:rsidR="0042010D" w:rsidRPr="009817D3">
        <w:rPr>
          <w:position w:val="-16"/>
        </w:rPr>
        <w:object w:dxaOrig="859" w:dyaOrig="420" w14:anchorId="2A4AF532">
          <v:shape id="_x0000_i1646" type="#_x0000_t75" style="width:44.25pt;height:21.75pt" o:ole="">
            <v:imagedata r:id="rId1046" o:title=""/>
          </v:shape>
          <o:OLEObject Type="Embed" ProgID="Equation.3" ShapeID="_x0000_i1646" DrawAspect="Content" ObjectID="_1786869851" r:id="rId1047"/>
        </w:object>
      </w:r>
      <w:r w:rsidR="009C5C64">
        <w:t xml:space="preserve"> </w:t>
      </w:r>
      <w:r w:rsidR="009C5C64" w:rsidRPr="00C12953">
        <w:t xml:space="preserve">to </w:t>
      </w:r>
      <w:r w:rsidR="009C5C64">
        <w:t xml:space="preserve">resource elements </w:t>
      </w:r>
      <w:r w:rsidR="009C5C64" w:rsidRPr="00DD6756">
        <w:rPr>
          <w:position w:val="-10"/>
        </w:rPr>
        <w:object w:dxaOrig="460" w:dyaOrig="300" w14:anchorId="18AD3890">
          <v:shape id="_x0000_i1647" type="#_x0000_t75" style="width:21.75pt;height:14.25pt" o:ole="">
            <v:imagedata r:id="rId19" o:title=""/>
          </v:shape>
          <o:OLEObject Type="Embed" ProgID="Equation.3" ShapeID="_x0000_i1647" DrawAspect="Content" ObjectID="_1786869852" r:id="rId1048"/>
        </w:object>
      </w:r>
      <w:r w:rsidR="009C5C64">
        <w:t xml:space="preserve"> </w:t>
      </w:r>
      <w:r w:rsidR="00800D31">
        <w:t xml:space="preserve">in a slot </w:t>
      </w:r>
      <w:r w:rsidR="003E105C">
        <w:t xml:space="preserve">for </w:t>
      </w:r>
      <w:r w:rsidR="00254C35">
        <w:t xml:space="preserve">each of the </w:t>
      </w:r>
      <w:r w:rsidR="009C5C64">
        <w:t>antenna port</w:t>
      </w:r>
      <w:r w:rsidR="00254C35">
        <w:t>s</w:t>
      </w:r>
      <w:r w:rsidR="009C5C64">
        <w:t xml:space="preserve"> </w:t>
      </w:r>
      <w:r w:rsidR="006D10EA">
        <w:rPr>
          <w:position w:val="-10"/>
        </w:rPr>
        <w:object w:dxaOrig="260" w:dyaOrig="300" w14:anchorId="485FA508">
          <v:shape id="_x0000_i1648" type="#_x0000_t75" style="width:14.25pt;height:14.25pt" o:ole="">
            <v:imagedata r:id="rId1049" o:title=""/>
          </v:shape>
          <o:OLEObject Type="Embed" ProgID="Equation.3" ShapeID="_x0000_i1648" DrawAspect="Content" ObjectID="_1786869853" r:id="rId1050"/>
        </w:object>
      </w:r>
      <w:r w:rsidR="009C5C64">
        <w:t xml:space="preserve"> according to</w:t>
      </w:r>
    </w:p>
    <w:p w14:paraId="1F58A2BD" w14:textId="77777777" w:rsidR="009C5C64" w:rsidRDefault="00A626C8" w:rsidP="009C5C64">
      <w:pPr>
        <w:pStyle w:val="EQ"/>
        <w:jc w:val="center"/>
      </w:pPr>
      <w:r w:rsidRPr="003740C0">
        <w:rPr>
          <w:position w:val="-44"/>
        </w:rPr>
        <w:object w:dxaOrig="6520" w:dyaOrig="980" w14:anchorId="184B1101">
          <v:shape id="_x0000_i1649" type="#_x0000_t75" style="width:324pt;height:50.25pt" o:ole="">
            <v:imagedata r:id="rId1051" o:title=""/>
          </v:shape>
          <o:OLEObject Type="Embed" ProgID="Equation.DSMT4" ShapeID="_x0000_i1649" DrawAspect="Content" ObjectID="_1786869854" r:id="rId1052"/>
        </w:object>
      </w:r>
    </w:p>
    <w:p w14:paraId="2667FD36" w14:textId="77777777" w:rsidR="00F9742B" w:rsidRDefault="00B24F13" w:rsidP="00F9742B">
      <w:pPr>
        <w:rPr>
          <w:rFonts w:eastAsia="MS Mincho"/>
          <w:lang w:eastAsia="ja-JP"/>
        </w:rPr>
      </w:pPr>
      <w:bookmarkStart w:id="872" w:name="_Hlk500928298"/>
      <w:r>
        <w:t xml:space="preserve">The length of the sounding </w:t>
      </w:r>
      <w:r w:rsidR="00FC585E">
        <w:t>reference</w:t>
      </w:r>
      <w:r>
        <w:t xml:space="preserve"> signal sequence is given by</w:t>
      </w:r>
    </w:p>
    <w:p w14:paraId="7E69BE34" w14:textId="33E5EDBD" w:rsidR="00F9742B" w:rsidRPr="00161BC1" w:rsidRDefault="0032016C" w:rsidP="00A626C8">
      <w:pPr>
        <w:pStyle w:val="EQ"/>
        <w:jc w:val="center"/>
        <w:rPr>
          <w:rFonts w:eastAsia="MS Mincho"/>
          <w:lang w:eastAsia="ja-JP"/>
        </w:rPr>
      </w:pPr>
      <m:oMathPara>
        <m:oMath>
          <m:sSubSup>
            <m:sSubSupPr>
              <m:ctrlPr>
                <w:rPr>
                  <w:rFonts w:ascii="Cambria Math" w:eastAsiaTheme="minorHAnsi" w:hAnsi="Cambria Math" w:cstheme="minorBidi"/>
                  <w:i/>
                  <w:sz w:val="22"/>
                  <w:szCs w:val="22"/>
                  <w:lang w:val="sv-SE"/>
                </w:rPr>
              </m:ctrlPr>
            </m:sSubSupPr>
            <m:e>
              <m:r>
                <w:rPr>
                  <w:rFonts w:ascii="Cambria Math" w:hAnsi="Cambria Math"/>
                </w:rPr>
                <m:t>M</m:t>
              </m:r>
            </m:e>
            <m:sub>
              <m:r>
                <m:rPr>
                  <m:nor/>
                </m:rPr>
                <w:rPr>
                  <w:rFonts w:ascii="Cambria Math" w:hAnsi="Cambria Math"/>
                  <w:lang w:val="en-US"/>
                </w:rPr>
                <m:t>sc</m:t>
              </m:r>
              <m:r>
                <w:rPr>
                  <w:rFonts w:ascii="Cambria Math" w:hAnsi="Cambria Math"/>
                  <w:lang w:val="en-US"/>
                </w:rPr>
                <m:t>,</m:t>
              </m:r>
              <m:r>
                <w:rPr>
                  <w:rFonts w:ascii="Cambria Math" w:hAnsi="Cambria Math"/>
                </w:rPr>
                <m:t>b</m:t>
              </m:r>
            </m:sub>
            <m:sup>
              <m:r>
                <m:rPr>
                  <m:nor/>
                </m:rPr>
                <w:rPr>
                  <w:rFonts w:ascii="Cambria Math" w:hAnsi="Cambria Math"/>
                  <w:lang w:val="en-US"/>
                </w:rPr>
                <m:t>SRS</m:t>
              </m:r>
            </m:sup>
          </m:sSubSup>
          <m:r>
            <w:rPr>
              <w:rFonts w:ascii="Cambria Math" w:hAnsi="Cambria Math"/>
              <w:lang w:val="en-US"/>
            </w:rPr>
            <m:t>=</m:t>
          </m:r>
          <m:f>
            <m:fPr>
              <m:type m:val="lin"/>
              <m:ctrlPr>
                <w:rPr>
                  <w:rFonts w:ascii="Cambria Math" w:eastAsiaTheme="minorHAnsi" w:hAnsi="Cambria Math" w:cstheme="minorBidi"/>
                  <w:i/>
                  <w:sz w:val="22"/>
                  <w:szCs w:val="22"/>
                  <w:lang w:val="sv-SE"/>
                </w:rPr>
              </m:ctrlPr>
            </m:fPr>
            <m:num>
              <m:sSub>
                <m:sSubPr>
                  <m:ctrlPr>
                    <w:rPr>
                      <w:rFonts w:ascii="Cambria Math" w:eastAsiaTheme="minorHAnsi" w:hAnsi="Cambria Math" w:cstheme="minorBidi"/>
                      <w:i/>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num>
            <m:den>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K</m:t>
                      </m:r>
                    </m:e>
                    <m:sub>
                      <m:r>
                        <m:rPr>
                          <m:nor/>
                        </m:rPr>
                        <w:rPr>
                          <w:rFonts w:ascii="Cambria Math" w:hAnsi="Cambria Math"/>
                          <w:lang w:val="en-US"/>
                        </w:rPr>
                        <m:t>TC</m:t>
                      </m:r>
                    </m:sub>
                  </m:sSub>
                  <m:sSub>
                    <m:sSubPr>
                      <m:ctrlPr>
                        <w:rPr>
                          <w:rFonts w:ascii="Cambria Math" w:eastAsiaTheme="minorHAnsi" w:hAnsi="Cambria Math" w:cstheme="minorBidi"/>
                          <w:i/>
                          <w:noProof w:val="0"/>
                          <w:sz w:val="22"/>
                          <w:szCs w:val="22"/>
                          <w:lang w:val="sv-SE"/>
                        </w:rPr>
                      </m:ctrlPr>
                    </m:sSubPr>
                    <m:e>
                      <m:r>
                        <w:rPr>
                          <w:rFonts w:ascii="Cambria Math" w:eastAsiaTheme="minorHAnsi" w:hAnsi="Cambria Math" w:cstheme="minorBidi"/>
                          <w:sz w:val="22"/>
                          <w:szCs w:val="22"/>
                          <w:lang w:val="sv-SE"/>
                        </w:rPr>
                        <m:t>P</m:t>
                      </m:r>
                    </m:e>
                    <m:sub>
                      <m:r>
                        <m:rPr>
                          <m:nor/>
                        </m:rPr>
                        <w:rPr>
                          <w:rFonts w:ascii="Cambria Math" w:eastAsiaTheme="minorHAnsi" w:hAnsi="Cambria Math" w:cstheme="minorBidi"/>
                          <w:sz w:val="22"/>
                          <w:szCs w:val="22"/>
                          <w:lang w:val="en-US"/>
                        </w:rPr>
                        <m:t>F</m:t>
                      </m:r>
                    </m:sub>
                  </m:sSub>
                  <m:r>
                    <w:rPr>
                      <w:rFonts w:ascii="Cambria Math" w:eastAsiaTheme="minorHAnsi" w:hAnsi="Cambria Math" w:cstheme="minorBidi"/>
                      <w:sz w:val="22"/>
                      <w:szCs w:val="22"/>
                      <w:lang w:val="en-US"/>
                    </w:rPr>
                    <m:t xml:space="preserve"> </m:t>
                  </m:r>
                </m:e>
              </m:d>
            </m:den>
          </m:f>
        </m:oMath>
      </m:oMathPara>
    </w:p>
    <w:p w14:paraId="39B2DCEF" w14:textId="71008148" w:rsidR="00625AAA" w:rsidRDefault="00B24F13" w:rsidP="009B2056">
      <w:pPr>
        <w:rPr>
          <w:rFonts w:eastAsia="MS Mincho"/>
          <w:lang w:eastAsia="ja-JP"/>
        </w:rPr>
      </w:pPr>
      <w:r>
        <w:rPr>
          <w:rFonts w:eastAsia="MS Mincho"/>
          <w:lang w:eastAsia="ja-JP"/>
        </w:rPr>
        <w:t>w</w:t>
      </w:r>
      <w:r w:rsidR="00F9742B">
        <w:rPr>
          <w:rFonts w:eastAsia="MS Mincho" w:hint="eastAsia"/>
          <w:lang w:eastAsia="ja-JP"/>
        </w:rPr>
        <w:t>here</w:t>
      </w:r>
      <w: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SRS</m:t>
            </m:r>
            <m:r>
              <w:rPr>
                <w:rFonts w:ascii="Cambria Math" w:hAnsi="Cambria Math"/>
              </w:rPr>
              <m:t>,b</m:t>
            </m:r>
          </m:sub>
        </m:sSub>
      </m:oMath>
      <w:r w:rsidR="00890197">
        <w:t xml:space="preserve"> </w:t>
      </w:r>
      <w:r w:rsidR="00F9742B">
        <w:rPr>
          <w:rFonts w:eastAsia="MS Mincho" w:hint="eastAsia"/>
          <w:lang w:eastAsia="ja-JP"/>
        </w:rPr>
        <w:t>is given by</w:t>
      </w:r>
      <w:r w:rsidR="0042010D">
        <w:rPr>
          <w:rFonts w:eastAsia="MS Mincho"/>
          <w:lang w:eastAsia="ja-JP"/>
        </w:rPr>
        <w:t xml:space="preserve"> a selected row of</w:t>
      </w:r>
      <w:r w:rsidR="00F9742B">
        <w:rPr>
          <w:rFonts w:eastAsia="MS Mincho" w:hint="eastAsia"/>
          <w:lang w:eastAsia="ja-JP"/>
        </w:rPr>
        <w:t xml:space="preserve"> Table </w:t>
      </w:r>
      <w:r w:rsidR="00DB4391">
        <w:rPr>
          <w:rFonts w:eastAsia="MS Mincho" w:hint="eastAsia"/>
          <w:lang w:eastAsia="ja-JP"/>
        </w:rPr>
        <w:t>6.4.1.4.3-1</w:t>
      </w:r>
      <w:r w:rsidR="004A7F65">
        <w:rPr>
          <w:rFonts w:eastAsia="MS Mincho"/>
          <w:lang w:eastAsia="ja-JP"/>
        </w:rPr>
        <w:t xml:space="preserve"> with </w:t>
      </w:r>
      <w:r w:rsidR="004A7F65" w:rsidRPr="00625958">
        <w:rPr>
          <w:position w:val="-10"/>
          <w:lang w:eastAsia="zh-CN"/>
        </w:rPr>
        <w:object w:dxaOrig="760" w:dyaOrig="300" w14:anchorId="073D18BE">
          <v:shape id="_x0000_i1650" type="#_x0000_t75" style="width:35.25pt;height:14.25pt" o:ole="">
            <v:imagedata r:id="rId1053" o:title=""/>
          </v:shape>
          <o:OLEObject Type="Embed" ProgID="Equation.3" ShapeID="_x0000_i1650" DrawAspect="Content" ObjectID="_1786869855" r:id="rId1054"/>
        </w:object>
      </w:r>
      <w:r w:rsidR="0042010D">
        <w:rPr>
          <w:lang w:eastAsia="zh-CN"/>
        </w:rPr>
        <w:t xml:space="preserve"> where </w:t>
      </w:r>
      <w:r w:rsidR="0042010D" w:rsidRPr="00625958">
        <w:rPr>
          <w:position w:val="-10"/>
          <w:lang w:eastAsia="zh-CN"/>
        </w:rPr>
        <w:object w:dxaOrig="1280" w:dyaOrig="300" w14:anchorId="4DEAEC71">
          <v:shape id="_x0000_i1651" type="#_x0000_t75" style="width:64.5pt;height:14.25pt" o:ole="">
            <v:imagedata r:id="rId1055" o:title=""/>
          </v:shape>
          <o:OLEObject Type="Embed" ProgID="Equation.3" ShapeID="_x0000_i1651" DrawAspect="Content" ObjectID="_1786869856" r:id="rId1056"/>
        </w:object>
      </w:r>
      <w:r w:rsidR="0042010D">
        <w:rPr>
          <w:lang w:eastAsia="zh-CN"/>
        </w:rPr>
        <w:t xml:space="preserve"> is given by</w:t>
      </w:r>
      <w:r w:rsidR="002211DC" w:rsidRPr="002211DC">
        <w:rPr>
          <w:lang w:eastAsia="zh-CN"/>
        </w:rPr>
        <w:t xml:space="preserve"> </w:t>
      </w:r>
      <w:r w:rsidR="002211DC" w:rsidRPr="00BF5046">
        <w:rPr>
          <w:lang w:eastAsia="zh-CN"/>
        </w:rPr>
        <w:t xml:space="preserve">the field </w:t>
      </w:r>
      <w:r w:rsidR="002211DC" w:rsidRPr="00BF5046">
        <w:rPr>
          <w:i/>
          <w:lang w:eastAsia="zh-CN"/>
        </w:rPr>
        <w:t>b-SRS</w:t>
      </w:r>
      <w:r w:rsidR="002211DC" w:rsidRPr="00BF5046">
        <w:rPr>
          <w:lang w:eastAsia="zh-CN"/>
        </w:rPr>
        <w:t xml:space="preserve"> contained in</w:t>
      </w:r>
      <w:r w:rsidR="0042010D">
        <w:rPr>
          <w:lang w:eastAsia="zh-CN"/>
        </w:rPr>
        <w:t xml:space="preserve"> the higher-layer parameter </w:t>
      </w:r>
      <w:r w:rsidR="002211DC">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SRS</m:t>
            </m:r>
          </m:sub>
        </m:sSub>
        <m:r>
          <w:rPr>
            <w:rFonts w:ascii="Cambria Math" w:hAnsi="Cambria Math"/>
            <w:lang w:eastAsia="zh-CN"/>
          </w:rPr>
          <m:t>=0</m:t>
        </m:r>
      </m:oMath>
      <w:r w:rsidR="0042010D" w:rsidRPr="00325ACA">
        <w:rPr>
          <w:lang w:eastAsia="zh-CN"/>
        </w:rPr>
        <w:t>.</w:t>
      </w:r>
      <w:r w:rsidR="004A7F65">
        <w:rPr>
          <w:lang w:eastAsia="zh-CN"/>
        </w:rPr>
        <w:t xml:space="preserve"> </w:t>
      </w:r>
      <w:r w:rsidR="0042010D">
        <w:rPr>
          <w:lang w:eastAsia="zh-CN"/>
        </w:rPr>
        <w:t xml:space="preserve">The row of the table is selected according to the index </w:t>
      </w:r>
      <w:r w:rsidR="0042010D" w:rsidRPr="00625958">
        <w:rPr>
          <w:position w:val="-10"/>
          <w:lang w:eastAsia="zh-CN"/>
        </w:rPr>
        <w:object w:dxaOrig="1440" w:dyaOrig="300" w14:anchorId="487D8677">
          <v:shape id="_x0000_i1652" type="#_x0000_t75" style="width:1in;height:14.25pt" o:ole="">
            <v:imagedata r:id="rId1057" o:title=""/>
          </v:shape>
          <o:OLEObject Type="Embed" ProgID="Equation.3" ShapeID="_x0000_i1652" DrawAspect="Content" ObjectID="_1786869857" r:id="rId1058"/>
        </w:object>
      </w:r>
      <w:r w:rsidR="004A7F65">
        <w:rPr>
          <w:lang w:eastAsia="zh-CN"/>
        </w:rPr>
        <w:t xml:space="preserve"> </w:t>
      </w:r>
      <w:r w:rsidR="002211DC">
        <w:rPr>
          <w:lang w:eastAsia="zh-CN"/>
        </w:rPr>
        <w:t xml:space="preserve">given by the field </w:t>
      </w:r>
      <w:r w:rsidR="002211DC" w:rsidRPr="00890197">
        <w:rPr>
          <w:i/>
          <w:lang w:eastAsia="zh-CN"/>
        </w:rPr>
        <w:t>c-</w:t>
      </w:r>
      <w:r w:rsidR="002211DC" w:rsidRPr="0050638E">
        <w:rPr>
          <w:i/>
          <w:lang w:eastAsia="zh-CN"/>
        </w:rPr>
        <w:t>SRS</w:t>
      </w:r>
      <w:r w:rsidR="002211DC">
        <w:rPr>
          <w:lang w:eastAsia="zh-CN"/>
        </w:rPr>
        <w:t xml:space="preserve"> </w:t>
      </w:r>
      <w:r w:rsidR="0042010D">
        <w:rPr>
          <w:lang w:eastAsia="zh-CN"/>
        </w:rPr>
        <w:t>contained in</w:t>
      </w:r>
      <w:r w:rsidR="004A7F65">
        <w:rPr>
          <w:lang w:eastAsia="zh-CN"/>
        </w:rPr>
        <w:t xml:space="preserve"> the higher-layer parameter </w:t>
      </w:r>
      <w:r w:rsidR="002211DC">
        <w:rPr>
          <w:i/>
          <w:lang w:eastAsia="zh-CN"/>
        </w:rPr>
        <w:t>freqHopping</w:t>
      </w:r>
      <w:r w:rsidR="00F9742B">
        <w:rPr>
          <w:rFonts w:eastAsia="MS Mincho" w:hint="eastAsia"/>
          <w:lang w:eastAsia="ja-JP"/>
        </w:rPr>
        <w:t xml:space="preserve">. </w:t>
      </w:r>
      <w:r w:rsidR="00890197" w:rsidRPr="006534B2">
        <w:rPr>
          <w:lang w:eastAsia="zh-CN"/>
        </w:rPr>
        <w:t xml:space="preserve">The quantity </w:t>
      </w:r>
      <m:oMath>
        <m:sSub>
          <m:sSubPr>
            <m:ctrlPr>
              <w:rPr>
                <w:rFonts w:ascii="Cambria Math" w:hAnsi="Cambria Math"/>
                <w:lang w:eastAsia="zh-CN"/>
              </w:rPr>
            </m:ctrlPr>
          </m:sSubPr>
          <m:e>
            <m:r>
              <w:rPr>
                <w:rFonts w:ascii="Cambria Math" w:hAnsi="Cambria Math"/>
                <w:lang w:eastAsia="zh-CN"/>
              </w:rPr>
              <m:t>P</m:t>
            </m:r>
          </m:e>
          <m:sub>
            <m:r>
              <m:rPr>
                <m:nor/>
              </m:rPr>
              <w:rPr>
                <w:lang w:eastAsia="zh-CN"/>
              </w:rPr>
              <m:t>F</m:t>
            </m:r>
          </m:sub>
        </m:sSub>
      </m:oMath>
      <w:r w:rsidR="00890197" w:rsidRPr="006534B2">
        <w:rPr>
          <w:lang w:eastAsia="zh-CN"/>
        </w:rPr>
        <w:t xml:space="preserve"> </w:t>
      </w:r>
      <m:oMath>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2, 4</m:t>
            </m:r>
          </m:e>
        </m:d>
      </m:oMath>
      <w:r w:rsidR="003B6631">
        <w:rPr>
          <w:lang w:eastAsia="zh-CN"/>
        </w:rPr>
        <w:t xml:space="preserve"> </w:t>
      </w:r>
      <w:r w:rsidR="00890197" w:rsidRPr="006534B2">
        <w:rPr>
          <w:lang w:eastAsia="zh-CN"/>
        </w:rPr>
        <w:t xml:space="preserve">is given by the higher-layer parameter </w:t>
      </w:r>
      <w:r w:rsidR="00890197" w:rsidRPr="00FE4227">
        <w:rPr>
          <w:i/>
          <w:iCs/>
          <w:lang w:eastAsia="zh-CN"/>
        </w:rPr>
        <w:t>FreqScalingFactor</w:t>
      </w:r>
      <w:r w:rsidR="00890197" w:rsidRPr="006534B2">
        <w:rPr>
          <w:lang w:eastAsia="zh-CN"/>
        </w:rPr>
        <w:t xml:space="preserve"> if configured, otherwise </w:t>
      </w:r>
      <m:oMath>
        <m:sSub>
          <m:sSubPr>
            <m:ctrlPr>
              <w:rPr>
                <w:rFonts w:ascii="Cambria Math" w:hAnsi="Cambria Math"/>
                <w:lang w:eastAsia="zh-CN"/>
              </w:rPr>
            </m:ctrlPr>
          </m:sSubPr>
          <m:e>
            <m:r>
              <w:rPr>
                <w:rFonts w:ascii="Cambria Math" w:hAnsi="Cambria Math"/>
                <w:lang w:eastAsia="zh-CN"/>
              </w:rPr>
              <m:t>P</m:t>
            </m:r>
          </m:e>
          <m:sub>
            <m:r>
              <m:rPr>
                <m:nor/>
              </m:rPr>
              <w:rPr>
                <w:lang w:eastAsia="zh-CN"/>
              </w:rPr>
              <m:t>F</m:t>
            </m:r>
          </m:sub>
        </m:sSub>
        <m:r>
          <m:rPr>
            <m:sty m:val="p"/>
          </m:rPr>
          <w:rPr>
            <w:rFonts w:ascii="Cambria Math" w:hAnsi="Cambria Math"/>
            <w:lang w:eastAsia="zh-CN"/>
          </w:rPr>
          <m:t>=1</m:t>
        </m:r>
      </m:oMath>
      <w:r w:rsidR="00890197" w:rsidRPr="006534B2">
        <w:rPr>
          <w:lang w:eastAsia="zh-CN"/>
        </w:rPr>
        <w:t>.</w:t>
      </w:r>
      <w:r w:rsidR="00EA7387">
        <w:rPr>
          <w:lang w:eastAsia="zh-CN"/>
        </w:rPr>
        <w:t xml:space="preserve"> </w:t>
      </w:r>
      <w:r w:rsidR="00EA7387" w:rsidRPr="009B46BE">
        <w:rPr>
          <w:lang w:eastAsia="zh-CN"/>
        </w:rPr>
        <w:t xml:space="preserve">When </w:t>
      </w:r>
      <w:r w:rsidR="00EA7387" w:rsidRPr="009B46BE">
        <w:rPr>
          <w:i/>
          <w:iCs/>
          <w:lang w:eastAsia="zh-CN"/>
        </w:rPr>
        <w:t>FreqScalingFactor</w:t>
      </w:r>
      <w:r w:rsidR="00EA7387" w:rsidRPr="009B46BE">
        <w:rPr>
          <w:lang w:eastAsia="zh-CN"/>
        </w:rPr>
        <w:t xml:space="preserve"> is configured, </w:t>
      </w:r>
      <w:r w:rsidR="00EA7387">
        <w:rPr>
          <w:lang w:eastAsia="zh-CN"/>
        </w:rPr>
        <w:t xml:space="preserve">the </w:t>
      </w:r>
      <w:r w:rsidR="00EA7387" w:rsidRPr="009B46BE">
        <w:rPr>
          <w:lang w:eastAsia="zh-CN"/>
        </w:rPr>
        <w:t>UE expects the length of the SRS sequence to be a multiple of 6.</w:t>
      </w:r>
    </w:p>
    <w:p w14:paraId="1DD28309" w14:textId="77777777" w:rsidR="0042010D" w:rsidRDefault="0042010D" w:rsidP="00A034A1">
      <w:r>
        <w:rPr>
          <w:lang w:val="en-AU"/>
        </w:rPr>
        <w:t>T</w:t>
      </w:r>
      <w:r>
        <w:t xml:space="preserve">he frequency-domain starting position </w:t>
      </w:r>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oMath>
      <w:r>
        <w:t xml:space="preserve"> is defined by</w:t>
      </w:r>
    </w:p>
    <w:p w14:paraId="2FF9AB50" w14:textId="15650ED5" w:rsidR="0042010D" w:rsidRDefault="0032016C" w:rsidP="00DB4391">
      <w:pPr>
        <w:pStyle w:val="EQ"/>
        <w:jc w:val="center"/>
      </w:pPr>
      <m:oMathPara>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k</m:t>
                  </m:r>
                </m:e>
              </m:acc>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eastAsia="MS Mincho" w:hAnsi="Cambria Math"/>
                  <w:i/>
                  <w:noProof w:val="0"/>
                  <w:lang w:val="sv-SE"/>
                </w:rPr>
              </m:ctrlPr>
            </m:sSubSupPr>
            <m:e>
              <m:r>
                <w:rPr>
                  <w:rFonts w:ascii="Cambria Math" w:eastAsia="MS Mincho" w:hAnsi="Cambria Math"/>
                  <w:lang w:val="sv-SE"/>
                </w:rPr>
                <m:t>n</m:t>
              </m:r>
            </m:e>
            <m:sub>
              <m:r>
                <m:rPr>
                  <m:nor/>
                </m:rPr>
                <w:rPr>
                  <w:rFonts w:ascii="Cambria Math" w:eastAsia="MS Mincho" w:hAnsi="Cambria Math"/>
                </w:rPr>
                <m:t>offset</m:t>
              </m:r>
            </m:sub>
            <m:sup>
              <m:r>
                <m:rPr>
                  <m:nor/>
                </m:rPr>
                <w:rPr>
                  <w:rFonts w:ascii="Cambria Math" w:eastAsia="MS Mincho" w:hAnsi="Cambria Math"/>
                </w:rPr>
                <m:t>FH</m:t>
              </m:r>
            </m:sup>
          </m:sSubSup>
          <m:r>
            <w:rPr>
              <w:rFonts w:ascii="Cambria Math" w:eastAsia="MS Mincho" w:hAnsi="Cambria Math"/>
              <w:noProof w:val="0"/>
            </w:rPr>
            <m:t>+</m:t>
          </m:r>
          <m:sSubSup>
            <m:sSubSupPr>
              <m:ctrlPr>
                <w:rPr>
                  <w:rFonts w:ascii="Cambria Math" w:eastAsia="MS Mincho" w:hAnsi="Cambria Math"/>
                  <w:i/>
                  <w:noProof w:val="0"/>
                </w:rPr>
              </m:ctrlPr>
            </m:sSubSupPr>
            <m:e>
              <m:r>
                <w:rPr>
                  <w:rFonts w:ascii="Cambria Math" w:eastAsia="MS Mincho" w:hAnsi="Cambria Math"/>
                </w:rPr>
                <m:t>n</m:t>
              </m:r>
            </m:e>
            <m:sub>
              <m:r>
                <m:rPr>
                  <m:nor/>
                </m:rPr>
                <w:rPr>
                  <w:rFonts w:ascii="Cambria Math" w:eastAsia="MS Mincho" w:hAnsi="Cambria Math"/>
                </w:rPr>
                <m:t>offset</m:t>
              </m:r>
            </m:sub>
            <m:sup>
              <m:r>
                <m:rPr>
                  <m:nor/>
                </m:rPr>
                <w:rPr>
                  <w:rFonts w:ascii="Cambria Math" w:eastAsia="MS Mincho" w:hAnsi="Cambria Math"/>
                </w:rPr>
                <m:t>RPFS</m:t>
              </m:r>
            </m:sup>
          </m:sSubSup>
        </m:oMath>
      </m:oMathPara>
    </w:p>
    <w:p w14:paraId="182DFB00" w14:textId="77777777" w:rsidR="00637BEB" w:rsidRDefault="00637BEB" w:rsidP="00637BEB">
      <w:pPr>
        <w:rPr>
          <w:rFonts w:eastAsia="MS Mincho"/>
          <w:lang w:eastAsia="ja-JP"/>
        </w:rPr>
      </w:pPr>
      <w:r w:rsidRPr="00B54814">
        <w:rPr>
          <w:color w:val="000000"/>
        </w:rPr>
        <w:t xml:space="preserve">where </w:t>
      </w:r>
    </w:p>
    <w:p w14:paraId="78ECDB2E" w14:textId="43D158F1" w:rsidR="00EB7D1D" w:rsidRPr="00866F92" w:rsidRDefault="0032016C" w:rsidP="00EB7D1D">
      <w:pPr>
        <w:rPr>
          <w:rFonts w:eastAsia="MS Mincho"/>
        </w:rPr>
      </w:pPr>
      <m:oMathPara>
        <m:oMath>
          <m:sSubSup>
            <m:sSubSupPr>
              <m:ctrlPr>
                <w:rPr>
                  <w:rFonts w:ascii="Cambria Math" w:eastAsiaTheme="minorHAnsi" w:hAnsi="Cambria Math" w:cstheme="minorBidi"/>
                  <w:i/>
                  <w:lang w:val="sv-SE"/>
                </w:rPr>
              </m:ctrlPr>
            </m:sSubSupPr>
            <m:e>
              <m:acc>
                <m:accPr>
                  <m:chr m:val="̅"/>
                  <m:ctrlPr>
                    <w:rPr>
                      <w:rFonts w:ascii="Cambria Math" w:eastAsiaTheme="minorHAnsi" w:hAnsi="Cambria Math" w:cstheme="minorBidi"/>
                      <w:i/>
                      <w:lang w:val="sv-SE"/>
                    </w:rPr>
                  </m:ctrlPr>
                </m:accPr>
                <m:e>
                  <m:r>
                    <w:rPr>
                      <w:rFonts w:ascii="Cambria Math" w:hAnsi="Cambria Math"/>
                    </w:rPr>
                    <m:t>k</m:t>
                  </m:r>
                </m:e>
              </m:acc>
            </m:e>
            <m:sub>
              <m:r>
                <w:rPr>
                  <w:rFonts w:ascii="Cambria Math" w:hAnsi="Cambria Math"/>
                  <w:lang w:val="en-US"/>
                </w:rPr>
                <m:t>0</m:t>
              </m:r>
            </m:sub>
            <m: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n</m:t>
              </m:r>
            </m:e>
            <m:sub>
              <m:r>
                <m:rPr>
                  <m:nor/>
                </m:rPr>
                <w:rPr>
                  <w:rFonts w:ascii="Cambria Math" w:hAnsi="Cambria Math"/>
                  <w:lang w:val="en-US"/>
                </w:rPr>
                <m:t>shift</m:t>
              </m:r>
            </m:sub>
          </m:sSub>
          <m:sSubSup>
            <m:sSubSupPr>
              <m:ctrlPr>
                <w:rPr>
                  <w:rFonts w:ascii="Cambria Math" w:eastAsiaTheme="minorHAnsi" w:hAnsi="Cambria Math" w:cstheme="minorBidi"/>
                  <w:i/>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w:rPr>
              <w:rFonts w:ascii="Cambria Math" w:hAnsi="Cambria Math"/>
              <w:lang w:val="en-US"/>
            </w:rPr>
            <m:t>+</m:t>
          </m:r>
          <m:d>
            <m:dPr>
              <m:ctrlPr>
                <w:rPr>
                  <w:rFonts w:ascii="Cambria Math" w:eastAsiaTheme="minorHAnsi" w:hAnsi="Cambria Math" w:cstheme="minorBidi"/>
                  <w:i/>
                  <w:lang w:val="sv-SE"/>
                </w:rPr>
              </m:ctrlPr>
            </m:dPr>
            <m:e>
              <m:sSubSup>
                <m:sSubSupPr>
                  <m:ctrlPr>
                    <w:rPr>
                      <w:rFonts w:ascii="Cambria Math" w:eastAsiaTheme="minorHAnsi" w:hAnsi="Cambria Math" w:cstheme="minorBidi"/>
                      <w:i/>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val="en-US"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val="en-US" w:eastAsia="ja-JP"/>
                        </w:rPr>
                        <m:t>'</m:t>
                      </m:r>
                    </m:sup>
                  </m:sSup>
                </m:sup>
              </m:sSubSup>
            </m:e>
          </m:d>
          <m:r>
            <m:rPr>
              <m:nor/>
            </m:rPr>
            <w:rPr>
              <w:rFonts w:ascii="Cambria Math" w:eastAsiaTheme="minorEastAsia" w:hAnsi="Cambria Math"/>
              <w:lang w:val="en-US"/>
            </w:rPr>
            <m:t xml:space="preserve"> mod </m:t>
          </m:r>
          <m:sSub>
            <m:sSubPr>
              <m:ctrlPr>
                <w:rPr>
                  <w:rFonts w:ascii="Cambria Math" w:eastAsiaTheme="minorEastAsia" w:hAnsi="Cambria Math" w:cstheme="minorBidi"/>
                  <w:i/>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m:rPr>
              <m:sty m:val="p"/>
            </m:rPr>
            <w:rPr>
              <w:rFonts w:eastAsia="MS Mincho"/>
              <w:lang w:val="en-US"/>
            </w:rPr>
            <w:br/>
          </m:r>
        </m:oMath>
        <w:bookmarkStart w:id="873" w:name="_Hlk88657864"/>
        <m:oMath>
          <m:sSubSup>
            <m:sSubSupPr>
              <m:ctrlPr>
                <w:rPr>
                  <w:rFonts w:ascii="Cambria Math" w:hAnsi="Cambria Math"/>
                  <w:color w:val="000000"/>
                </w:rPr>
              </m:ctrlPr>
            </m:sSubSupPr>
            <m:e>
              <m:r>
                <w:rPr>
                  <w:rFonts w:ascii="Cambria Math" w:hAnsi="Cambria Math"/>
                  <w:color w:val="000000"/>
                </w:rPr>
                <m:t>k</m:t>
              </m:r>
            </m:e>
            <m:sub>
              <m:r>
                <m:rPr>
                  <m:nor/>
                </m:rPr>
                <w:rPr>
                  <w:color w:val="000000"/>
                </w:rPr>
                <m:t>TC</m:t>
              </m:r>
            </m:sub>
            <m:sup>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e>
              </m:d>
            </m:sup>
          </m:sSubSup>
          <m:r>
            <m:rPr>
              <m:sty m:val="p"/>
              <m:aln/>
            </m:rPr>
            <w:rPr>
              <w:rFonts w:ascii="Cambria Math" w:hAnsi="Cambria Math"/>
              <w:color w:val="000000"/>
            </w:rPr>
            <m:t>=</m:t>
          </m:r>
          <m:d>
            <m:dPr>
              <m:begChr m:val="{"/>
              <m:endChr m:val=""/>
              <m:ctrlPr>
                <w:rPr>
                  <w:rFonts w:ascii="Cambria Math" w:hAnsi="Cambria Math"/>
                  <w:color w:val="000000"/>
                </w:rPr>
              </m:ctrlPr>
            </m:dPr>
            <m:e>
              <m:m>
                <m:mPr>
                  <m:mcs>
                    <m:mc>
                      <m:mcPr>
                        <m:count m:val="2"/>
                        <m:mcJc m:val="left"/>
                      </m:mcPr>
                    </m:mc>
                  </m:mcs>
                  <m:ctrlPr>
                    <w:rPr>
                      <w:rFonts w:ascii="Cambria Math" w:hAnsi="Cambria Math"/>
                      <w:color w:val="000000"/>
                    </w:rPr>
                  </m:ctrlPr>
                </m:mPr>
                <m:mr>
                  <m:e>
                    <m:d>
                      <m:dPr>
                        <m:ctrlPr>
                          <w:rPr>
                            <w:rFonts w:ascii="Cambria Math" w:hAnsi="Cambria Math"/>
                            <w:color w:val="000000"/>
                          </w:rPr>
                        </m:ctrlPr>
                      </m:dP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r>
                          <w:rPr>
                            <w:rFonts w:ascii="Cambria Math" w:hAnsi="Cambria Math"/>
                            <w:color w:val="000000"/>
                          </w:rPr>
                          <m:t>+</m:t>
                        </m:r>
                        <m:f>
                          <m:fPr>
                            <m:type m:val="lin"/>
                            <m:ctrlPr>
                              <w:rPr>
                                <w:rFonts w:ascii="Cambria Math" w:hAnsi="Cambria Math"/>
                                <w:color w:val="000000"/>
                              </w:rPr>
                            </m:ctrlPr>
                          </m:fPr>
                          <m:num>
                            <m:sSub>
                              <m:sSubPr>
                                <m:ctrlPr>
                                  <w:rPr>
                                    <w:rFonts w:ascii="Cambria Math" w:hAnsi="Cambria Math"/>
                                    <w:color w:val="000000"/>
                                  </w:rPr>
                                </m:ctrlPr>
                              </m:sSubPr>
                              <m:e>
                                <m:r>
                                  <w:rPr>
                                    <w:rFonts w:ascii="Cambria Math" w:hAnsi="Cambria Math"/>
                                    <w:color w:val="000000"/>
                                  </w:rPr>
                                  <m:t>K</m:t>
                                </m:r>
                              </m:e>
                              <m:sub>
                                <m:r>
                                  <m:rPr>
                                    <m:nor/>
                                  </m:rPr>
                                  <w:rPr>
                                    <w:color w:val="000000"/>
                                  </w:rPr>
                                  <m:t>TC</m:t>
                                </m:r>
                              </m:sub>
                            </m:sSub>
                          </m:num>
                          <m:den>
                            <m:r>
                              <m:rPr>
                                <m:sty m:val="p"/>
                              </m:rPr>
                              <w:rPr>
                                <w:rFonts w:ascii="Cambria Math" w:hAnsi="Cambria Math"/>
                                <w:color w:val="000000"/>
                              </w:rPr>
                              <m:t>2</m:t>
                            </m:r>
                          </m:den>
                        </m:f>
                      </m:e>
                    </m:d>
                    <m:r>
                      <w:rPr>
                        <w:rFonts w:ascii="Cambria Math" w:hAnsi="Cambria Math"/>
                        <w:color w:val="000000"/>
                      </w:rPr>
                      <m:t xml:space="preserve"> </m:t>
                    </m:r>
                    <m:r>
                      <m:rPr>
                        <m:nor/>
                      </m:rPr>
                      <w:rPr>
                        <w:rFonts w:ascii="Cambria Math" w:hAnsi="Cambria Math"/>
                        <w:color w:val="000000"/>
                      </w:rPr>
                      <m:t>mod</m:t>
                    </m:r>
                    <m:r>
                      <m:rPr>
                        <m:nor/>
                      </m:rPr>
                      <w:rPr>
                        <w:color w:val="000000"/>
                      </w:rPr>
                      <m:t xml:space="preserve"> </m:t>
                    </m:r>
                    <m:sSub>
                      <m:sSubPr>
                        <m:ctrlPr>
                          <w:rPr>
                            <w:rFonts w:ascii="Cambria Math" w:hAnsi="Cambria Math"/>
                            <w:color w:val="000000"/>
                          </w:rPr>
                        </m:ctrlPr>
                      </m:sSubPr>
                      <m:e>
                        <m:r>
                          <w:rPr>
                            <w:rFonts w:ascii="Cambria Math" w:hAnsi="Cambria Math"/>
                            <w:color w:val="000000"/>
                          </w:rPr>
                          <m:t>K</m:t>
                        </m:r>
                      </m:e>
                      <m:sub>
                        <m:r>
                          <m:rPr>
                            <m:nor/>
                          </m:rPr>
                          <w:rPr>
                            <w:color w:val="000000"/>
                          </w:rPr>
                          <m:t>TC</m:t>
                        </m:r>
                      </m:sub>
                    </m:sSub>
                    <m:ctrlPr>
                      <w:rPr>
                        <w:rFonts w:ascii="Cambria Math" w:eastAsia="Cambria Math" w:hAnsi="Cambria Math" w:cs="Cambria Math"/>
                        <w:i/>
                        <w:color w:val="000000"/>
                      </w:rPr>
                    </m:ctrlPr>
                  </m:e>
                  <m:e>
                    <m:r>
                      <m:rPr>
                        <m:nor/>
                      </m:rPr>
                      <w:rPr>
                        <w:color w:val="000000"/>
                      </w:rPr>
                      <m:t>if</m:t>
                    </m:r>
                    <m:r>
                      <m:rPr>
                        <m:nor/>
                      </m:rPr>
                      <w:rPr>
                        <w:rFonts w:ascii="Cambria Math"/>
                        <w:color w:val="000000"/>
                      </w:rPr>
                      <m:t xml:space="preserve"> </m:t>
                    </m:r>
                    <m:sSubSup>
                      <m:sSubSupPr>
                        <m:ctrlPr>
                          <w:rPr>
                            <w:rFonts w:ascii="Cambria Math" w:hAnsi="Cambria Math"/>
                            <w:color w:val="000000"/>
                          </w:rPr>
                        </m:ctrlPr>
                      </m:sSubSupPr>
                      <m:e>
                        <m:r>
                          <w:rPr>
                            <w:rFonts w:ascii="Cambria Math" w:hAnsi="Cambria Math"/>
                            <w:color w:val="000000"/>
                          </w:rPr>
                          <m:t>N</m:t>
                        </m:r>
                      </m:e>
                      <m:sub>
                        <m:r>
                          <m:rPr>
                            <m:nor/>
                          </m:rPr>
                          <w:rPr>
                            <w:color w:val="000000"/>
                          </w:rPr>
                          <m:t>ap</m:t>
                        </m:r>
                      </m:sub>
                      <m:sup>
                        <m:r>
                          <m:rPr>
                            <m:nor/>
                          </m:rPr>
                          <w:rPr>
                            <w:color w:val="000000"/>
                          </w:rPr>
                          <m:t>SRS</m:t>
                        </m:r>
                      </m:sup>
                    </m:sSubSup>
                    <m:r>
                      <m:rPr>
                        <m:sty m:val="p"/>
                      </m:rPr>
                      <w:rPr>
                        <w:rFonts w:ascii="Cambria Math" w:hAnsi="Cambria Math"/>
                        <w:color w:val="000000"/>
                      </w:rPr>
                      <m:t>=4,</m:t>
                    </m:r>
                    <m:r>
                      <m:rPr>
                        <m:nor/>
                      </m:rPr>
                      <w:rPr>
                        <w:color w:val="000000"/>
                      </w:rPr>
                      <m:t xml:space="preserve"> </m:t>
                    </m:r>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1001, 1003</m:t>
                        </m:r>
                      </m:e>
                    </m:d>
                    <m:r>
                      <m:rPr>
                        <m:nor/>
                      </m:rPr>
                      <w:rPr>
                        <w:rFonts w:ascii="Cambria Math" w:hAnsi="Cambria Math"/>
                        <w:color w:val="000000"/>
                      </w:rPr>
                      <m:t xml:space="preserve">, and </m:t>
                    </m:r>
                    <m:sSubSup>
                      <m:sSubSupPr>
                        <m:ctrlPr>
                          <w:rPr>
                            <w:rFonts w:ascii="Cambria Math" w:hAnsi="Cambria Math"/>
                            <w:color w:val="000000"/>
                          </w:rPr>
                        </m:ctrlPr>
                      </m:sSubSupPr>
                      <m:e>
                        <m:r>
                          <w:rPr>
                            <w:rFonts w:ascii="Cambria Math" w:hAnsi="Cambria Math"/>
                            <w:color w:val="000000"/>
                          </w:rPr>
                          <m:t>n</m:t>
                        </m:r>
                      </m:e>
                      <m:sub>
                        <m:r>
                          <m:rPr>
                            <m:nor/>
                          </m:rPr>
                          <w:rPr>
                            <w:rFonts w:ascii="Cambria Math" w:hAnsi="Cambria Math"/>
                            <w:color w:val="000000"/>
                          </w:rPr>
                          <m:t>SRS</m:t>
                        </m:r>
                      </m:sub>
                      <m:sup>
                        <m:r>
                          <m:rPr>
                            <m:nor/>
                          </m:rPr>
                          <w:rPr>
                            <w:rFonts w:ascii="Cambria Math" w:hAnsi="Cambria Math"/>
                            <w:color w:val="000000"/>
                          </w:rPr>
                          <m:t>cs,max</m:t>
                        </m:r>
                      </m:sup>
                    </m:sSubSup>
                    <m:r>
                      <w:rPr>
                        <w:rFonts w:ascii="Cambria Math"/>
                        <w:color w:val="000000"/>
                      </w:rPr>
                      <m:t>=6</m:t>
                    </m:r>
                    <m:r>
                      <m:rPr>
                        <m:nor/>
                      </m:rPr>
                      <w:rPr>
                        <w:color w:val="000000"/>
                      </w:rPr>
                      <m:t xml:space="preserve"> </m:t>
                    </m:r>
                    <m:ctrlPr>
                      <w:rPr>
                        <w:rFonts w:ascii="Cambria Math" w:eastAsia="Cambria Math" w:hAnsi="Cambria Math" w:cs="Cambria Math"/>
                        <w:i/>
                        <w:color w:val="000000"/>
                      </w:rPr>
                    </m:ctrlPr>
                  </m:e>
                </m:mr>
                <m:mr>
                  <m:e>
                    <m:d>
                      <m:dPr>
                        <m:ctrlPr>
                          <w:rPr>
                            <w:rFonts w:ascii="Cambria Math" w:hAnsi="Cambria Math"/>
                            <w:color w:val="000000"/>
                          </w:rPr>
                        </m:ctrlPr>
                      </m:dP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r>
                          <m:rPr>
                            <m:sty m:val="p"/>
                          </m:rPr>
                          <w:rPr>
                            <w:rFonts w:ascii="Cambria Math" w:hAnsi="Cambria Math"/>
                            <w:color w:val="000000"/>
                          </w:rPr>
                          <m:t>+</m:t>
                        </m:r>
                        <m:f>
                          <m:fPr>
                            <m:type m:val="lin"/>
                            <m:ctrlPr>
                              <w:rPr>
                                <w:rFonts w:ascii="Cambria Math" w:hAnsi="Cambria Math"/>
                                <w:color w:val="000000"/>
                              </w:rPr>
                            </m:ctrlPr>
                          </m:fPr>
                          <m:num>
                            <m:sSub>
                              <m:sSubPr>
                                <m:ctrlPr>
                                  <w:rPr>
                                    <w:rFonts w:ascii="Cambria Math" w:hAnsi="Cambria Math"/>
                                    <w:color w:val="000000"/>
                                  </w:rPr>
                                </m:ctrlPr>
                              </m:sSubPr>
                              <m:e>
                                <m:r>
                                  <w:rPr>
                                    <w:rFonts w:ascii="Cambria Math" w:hAnsi="Cambria Math"/>
                                    <w:color w:val="000000"/>
                                  </w:rPr>
                                  <m:t>K</m:t>
                                </m:r>
                              </m:e>
                              <m:sub>
                                <m:r>
                                  <m:rPr>
                                    <m:nor/>
                                  </m:rPr>
                                  <w:rPr>
                                    <w:color w:val="000000"/>
                                  </w:rPr>
                                  <m:t>TC</m:t>
                                </m:r>
                              </m:sub>
                            </m:sSub>
                          </m:num>
                          <m:den>
                            <m:r>
                              <m:rPr>
                                <m:sty m:val="p"/>
                              </m:rPr>
                              <w:rPr>
                                <w:rFonts w:ascii="Cambria Math" w:hAnsi="Cambria Math"/>
                                <w:color w:val="000000"/>
                              </w:rPr>
                              <m:t>2</m:t>
                            </m:r>
                          </m:den>
                        </m:f>
                      </m:e>
                    </m:d>
                    <m:r>
                      <m:rPr>
                        <m:nor/>
                      </m:rPr>
                      <w:rPr>
                        <w:color w:val="000000"/>
                      </w:rPr>
                      <m:t xml:space="preserve"> mod </m:t>
                    </m:r>
                    <m:sSub>
                      <m:sSubPr>
                        <m:ctrlPr>
                          <w:rPr>
                            <w:rFonts w:ascii="Cambria Math" w:hAnsi="Cambria Math"/>
                            <w:color w:val="000000"/>
                          </w:rPr>
                        </m:ctrlPr>
                      </m:sSubPr>
                      <m:e>
                        <m:r>
                          <w:rPr>
                            <w:rFonts w:ascii="Cambria Math" w:hAnsi="Cambria Math"/>
                            <w:color w:val="000000"/>
                          </w:rPr>
                          <m:t>K</m:t>
                        </m:r>
                      </m:e>
                      <m:sub>
                        <m:r>
                          <m:rPr>
                            <m:nor/>
                          </m:rPr>
                          <w:rPr>
                            <w:color w:val="000000"/>
                          </w:rPr>
                          <m:t>TC</m:t>
                        </m:r>
                      </m:sub>
                    </m:sSub>
                    <m:r>
                      <m:rPr>
                        <m:sty m:val="p"/>
                      </m:rPr>
                      <w:rPr>
                        <w:rFonts w:ascii="Cambria Math" w:hAnsi="Cambria Math"/>
                        <w:color w:val="000000"/>
                      </w:rPr>
                      <m:t xml:space="preserve"> </m:t>
                    </m:r>
                  </m:e>
                  <m:e>
                    <m:r>
                      <m:rPr>
                        <m:nor/>
                      </m:rPr>
                      <w:rPr>
                        <w:color w:val="000000"/>
                      </w:rPr>
                      <m:t xml:space="preserve">if </m:t>
                    </m:r>
                    <m:sSubSup>
                      <m:sSubSupPr>
                        <m:ctrlPr>
                          <w:rPr>
                            <w:rFonts w:ascii="Cambria Math" w:hAnsi="Cambria Math"/>
                            <w:color w:val="000000"/>
                          </w:rPr>
                        </m:ctrlPr>
                      </m:sSubSupPr>
                      <m:e>
                        <m:r>
                          <w:rPr>
                            <w:rFonts w:ascii="Cambria Math" w:hAnsi="Cambria Math"/>
                            <w:color w:val="000000"/>
                          </w:rPr>
                          <m:t>N</m:t>
                        </m:r>
                      </m:e>
                      <m:sub>
                        <m:r>
                          <m:rPr>
                            <m:nor/>
                          </m:rPr>
                          <w:rPr>
                            <w:color w:val="000000"/>
                          </w:rPr>
                          <m:t>ap</m:t>
                        </m:r>
                      </m:sub>
                      <m:sup>
                        <m:r>
                          <m:rPr>
                            <m:nor/>
                          </m:rPr>
                          <w:rPr>
                            <w:color w:val="000000"/>
                          </w:rPr>
                          <m:t>SRS</m:t>
                        </m:r>
                      </m:sup>
                    </m:sSubSup>
                    <m:r>
                      <m:rPr>
                        <m:sty m:val="p"/>
                      </m:rPr>
                      <w:rPr>
                        <w:rFonts w:ascii="Cambria Math" w:hAnsi="Cambria Math"/>
                        <w:color w:val="000000"/>
                      </w:rPr>
                      <m:t>=4,</m:t>
                    </m:r>
                    <m:r>
                      <m:rPr>
                        <m:nor/>
                      </m:rPr>
                      <w:rPr>
                        <w:color w:val="000000"/>
                      </w:rPr>
                      <m:t xml:space="preserve"> </m:t>
                    </m:r>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1001, 1003</m:t>
                        </m:r>
                      </m:e>
                    </m:d>
                    <m:r>
                      <m:rPr>
                        <m:nor/>
                      </m:rPr>
                      <w:rPr>
                        <w:rFonts w:ascii="Cambria Math" w:hAnsi="Cambria Math"/>
                        <w:color w:val="000000"/>
                      </w:rPr>
                      <m:t xml:space="preserve">, and </m:t>
                    </m:r>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t>
                        </m:r>
                      </m:sup>
                    </m:sSubSup>
                    <m:r>
                      <m:rPr>
                        <m:sty m:val="p"/>
                      </m:rPr>
                      <w:rPr>
                        <w:rFonts w:ascii="Cambria Math" w:hAnsi="Cambria Math"/>
                        <w:color w:val="000000"/>
                      </w:rPr>
                      <m:t>∈</m:t>
                    </m:r>
                    <m:d>
                      <m:dPr>
                        <m:begChr m:val="{"/>
                        <m:endChr m:val="}"/>
                        <m:ctrlPr>
                          <w:rPr>
                            <w:rFonts w:ascii="Cambria Math" w:hAnsi="Cambria Math"/>
                            <w:color w:val="000000"/>
                          </w:rPr>
                        </m:ctrlPr>
                      </m:dPr>
                      <m:e>
                        <m:f>
                          <m:fPr>
                            <m:type m:val="lin"/>
                            <m:ctrlPr>
                              <w:rPr>
                                <w:rFonts w:ascii="Cambria Math" w:hAnsi="Cambria Math"/>
                                <w:color w:val="000000"/>
                              </w:rPr>
                            </m:ctrlPr>
                          </m:fPr>
                          <m:num>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cs,max</m:t>
                                </m:r>
                              </m:sup>
                            </m:sSubSup>
                          </m:num>
                          <m:den>
                            <m:r>
                              <m:rPr>
                                <m:sty m:val="p"/>
                              </m:rPr>
                              <w:rPr>
                                <w:rFonts w:ascii="Cambria Math" w:hAnsi="Cambria Math"/>
                                <w:color w:val="000000"/>
                              </w:rPr>
                              <m:t>2</m:t>
                            </m:r>
                          </m:den>
                        </m:f>
                        <m:r>
                          <m:rPr>
                            <m:sty m:val="p"/>
                          </m:rPr>
                          <w:rPr>
                            <w:rFonts w:ascii="Cambria Math" w:hAnsi="Cambria Math"/>
                            <w:color w:val="000000"/>
                          </w:rPr>
                          <m:t xml:space="preserve">, …, </m:t>
                        </m:r>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cs,max</m:t>
                            </m:r>
                          </m:sup>
                        </m:sSubSup>
                        <m:r>
                          <m:rPr>
                            <m:sty m:val="p"/>
                          </m:rPr>
                          <w:rPr>
                            <w:rFonts w:ascii="Cambria Math" w:hAnsi="Cambria Math"/>
                            <w:color w:val="000000"/>
                          </w:rPr>
                          <m:t>-1</m:t>
                        </m:r>
                      </m:e>
                    </m:d>
                  </m:e>
                </m:mr>
                <m:m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e>
                  <m:e>
                    <m:r>
                      <m:rPr>
                        <m:nor/>
                      </m:rPr>
                      <w:rPr>
                        <w:color w:val="000000"/>
                      </w:rPr>
                      <m:t>otherwise</m:t>
                    </m:r>
                  </m:e>
                </m:mr>
              </m:m>
            </m:e>
          </m:d>
          <w:bookmarkEnd w:id="873"/>
          <m:r>
            <m:rPr>
              <m:sty m:val="p"/>
            </m:rPr>
            <w:rPr>
              <w:rFonts w:eastAsiaTheme="minorEastAsia"/>
              <w:lang w:val="en-US"/>
            </w:rPr>
            <w:br/>
          </m:r>
        </m:oMath>
        <m:oMath>
          <m:sSubSup>
            <m:sSubSupPr>
              <m:ctrlPr>
                <w:rPr>
                  <w:rFonts w:ascii="Cambria Math" w:eastAsia="MS Mincho" w:hAnsi="Cambria Math"/>
                  <w:i/>
                  <w:lang w:val="sv-SE"/>
                </w:rPr>
              </m:ctrlPr>
            </m:sSubSupPr>
            <m:e>
              <m:r>
                <w:rPr>
                  <w:rFonts w:ascii="Cambria Math" w:eastAsia="MS Mincho" w:hAnsi="Cambria Math"/>
                  <w:lang w:val="sv-SE"/>
                </w:rPr>
                <m:t>n</m:t>
              </m:r>
            </m:e>
            <m:sub>
              <m:r>
                <m:rPr>
                  <m:nor/>
                </m:rPr>
                <w:rPr>
                  <w:rFonts w:ascii="Cambria Math" w:eastAsia="MS Mincho" w:hAnsi="Cambria Math"/>
                </w:rPr>
                <m:t>offset</m:t>
              </m:r>
            </m:sub>
            <m:sup>
              <m:r>
                <m:rPr>
                  <m:nor/>
                </m:rPr>
                <w:rPr>
                  <w:rFonts w:ascii="Cambria Math" w:eastAsia="MS Mincho" w:hAnsi="Cambria Math"/>
                </w:rPr>
                <m:t>FH</m:t>
              </m:r>
            </m:sup>
          </m:sSubSup>
          <m:r>
            <w:rPr>
              <w:rFonts w:ascii="Cambria Math" w:eastAsia="MS Mincho" w:hAnsi="Cambria Math"/>
            </w:rPr>
            <m:t>=</m:t>
          </m:r>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B</m:t>
                  </m:r>
                </m:e>
                <m:sub>
                  <m:r>
                    <m:rPr>
                      <m:nor/>
                    </m:rPr>
                    <w:rPr>
                      <w:rFonts w:ascii="Cambria Math" w:hAnsi="Cambria Math"/>
                    </w:rPr>
                    <m:t>SRS</m:t>
                  </m:r>
                </m:sub>
              </m:sSub>
            </m:sup>
            <m:e>
              <m:sSub>
                <m:sSubPr>
                  <m:ctrlPr>
                    <w:rPr>
                      <w:rFonts w:ascii="Cambria Math" w:eastAsiaTheme="minorHAnsi" w:hAnsi="Cambria Math" w:cstheme="minorBidi"/>
                      <w:i/>
                      <w:lang w:val="sv-SE"/>
                    </w:rPr>
                  </m:ctrlPr>
                </m:sSubPr>
                <m:e>
                  <m:r>
                    <w:rPr>
                      <w:rFonts w:ascii="Cambria Math" w:hAnsi="Cambria Math"/>
                    </w:rPr>
                    <m:t>m</m:t>
                  </m:r>
                </m:e>
                <m:sub>
                  <m:r>
                    <m:rPr>
                      <m:nor/>
                    </m:rPr>
                    <w:rPr>
                      <w:rFonts w:ascii="Cambria Math" w:hAnsi="Cambria Math"/>
                    </w:rPr>
                    <m:t>SRS</m:t>
                  </m:r>
                  <m:r>
                    <w:rPr>
                      <w:rFonts w:ascii="Cambria Math" w:hAnsi="Cambria Math"/>
                    </w:rPr>
                    <m:t>,b</m:t>
                  </m:r>
                </m:sub>
              </m:sSub>
              <m:sSubSup>
                <m:sSubSupPr>
                  <m:ctrlPr>
                    <w:rPr>
                      <w:rFonts w:ascii="Cambria Math" w:eastAsiaTheme="minorHAnsi" w:hAnsi="Cambria Math" w:cstheme="minorBidi"/>
                      <w:i/>
                      <w:lang w:val="sv-SE"/>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w:rPr>
                      <w:rFonts w:ascii="Cambria Math" w:hAnsi="Cambria Math"/>
                    </w:rPr>
                    <m:t>b</m:t>
                  </m:r>
                </m:sub>
              </m:sSub>
            </m:e>
          </m:nary>
          <m:r>
            <m:rPr>
              <m:sty m:val="p"/>
            </m:rPr>
            <w:rPr>
              <w:rFonts w:eastAsia="MS Mincho"/>
            </w:rPr>
            <w:br/>
          </m:r>
        </m:oMath>
        <m:oMath>
          <m:sSubSup>
            <m:sSubSupPr>
              <m:ctrlPr>
                <w:rPr>
                  <w:rFonts w:ascii="Cambria Math" w:eastAsia="MS Mincho" w:hAnsi="Cambria Math"/>
                  <w:i/>
                </w:rPr>
              </m:ctrlPr>
            </m:sSubSupPr>
            <m:e>
              <m:r>
                <w:rPr>
                  <w:rFonts w:ascii="Cambria Math" w:eastAsia="MS Mincho" w:hAnsi="Cambria Math"/>
                </w:rPr>
                <m:t>n</m:t>
              </m:r>
            </m:e>
            <m:sub>
              <m:r>
                <m:rPr>
                  <m:nor/>
                </m:rPr>
                <w:rPr>
                  <w:rFonts w:ascii="Cambria Math" w:eastAsia="MS Mincho" w:hAnsi="Cambria Math"/>
                </w:rPr>
                <m:t>offset</m:t>
              </m:r>
            </m:sub>
            <m:sup>
              <m:r>
                <m:rPr>
                  <m:nor/>
                </m:rPr>
                <w:rPr>
                  <w:rFonts w:ascii="Cambria Math" w:eastAsia="MS Mincho" w:hAnsi="Cambria Math"/>
                </w:rPr>
                <m:t>RPFS</m:t>
              </m:r>
            </m:sup>
          </m:sSubSup>
          <m:r>
            <w:rPr>
              <w:rFonts w:ascii="Cambria Math" w:eastAsia="MS Mincho"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f>
            <m:fPr>
              <m:type m:val="lin"/>
              <m:ctrlPr>
                <w:rPr>
                  <w:rFonts w:ascii="Cambria Math" w:hAnsi="Cambria Math"/>
                  <w:i/>
                  <w:lang w:val="sv-SE"/>
                </w:rPr>
              </m:ctrlPr>
            </m:fPr>
            <m:num>
              <m:sSub>
                <m:sSubPr>
                  <m:ctrlPr>
                    <w:rPr>
                      <w:rFonts w:ascii="Cambria Math" w:hAnsi="Cambria Math"/>
                      <w:i/>
                      <w:lang w:val="sv-SE"/>
                    </w:rPr>
                  </m:ctrlPr>
                </m:sSubPr>
                <m:e>
                  <m:r>
                    <w:rPr>
                      <w:rFonts w:ascii="Cambria Math" w:hAnsi="Cambria Math"/>
                      <w:lang w:val="sv-SE"/>
                    </w:rPr>
                    <m:t>m</m:t>
                  </m:r>
                </m:e>
                <m:sub>
                  <m:r>
                    <m:rPr>
                      <m:nor/>
                    </m:rPr>
                    <w:rPr>
                      <w:rFonts w:ascii="Cambria Math" w:hAnsi="Cambria Math"/>
                    </w:rPr>
                    <m:t>SRS</m:t>
                  </m:r>
                  <m:r>
                    <w:rPr>
                      <w:rFonts w:ascii="Cambria Math" w:hAnsi="Cambria Math"/>
                    </w:rPr>
                    <m:t>,</m:t>
                  </m:r>
                  <m:sSub>
                    <m:sSubPr>
                      <m:ctrlPr>
                        <w:rPr>
                          <w:rFonts w:ascii="Cambria Math" w:hAnsi="Cambria Math"/>
                          <w:i/>
                          <w:lang w:val="sv-SE"/>
                        </w:rPr>
                      </m:ctrlPr>
                    </m:sSubPr>
                    <m:e>
                      <m:r>
                        <w:rPr>
                          <w:rFonts w:ascii="Cambria Math" w:hAnsi="Cambria Math"/>
                          <w:lang w:val="sv-SE"/>
                        </w:rPr>
                        <m:t>B</m:t>
                      </m:r>
                    </m:e>
                    <m:sub>
                      <m:r>
                        <m:rPr>
                          <m:nor/>
                        </m:rPr>
                        <w:rPr>
                          <w:rFonts w:ascii="Cambria Math" w:hAnsi="Cambria Math"/>
                        </w:rPr>
                        <m:t>SRS</m:t>
                      </m:r>
                    </m:sub>
                  </m:sSub>
                </m:sub>
              </m:sSub>
              <m:d>
                <m:dPr>
                  <m:ctrlPr>
                    <w:rPr>
                      <w:rFonts w:ascii="Cambria Math" w:hAnsi="Cambria Math"/>
                      <w:i/>
                      <w:lang w:val="sv-SE"/>
                    </w:rPr>
                  </m:ctrlPr>
                </m:dPr>
                <m:e>
                  <m:d>
                    <m:dPr>
                      <m:ctrlPr>
                        <w:rPr>
                          <w:rFonts w:ascii="Cambria Math" w:hAnsi="Cambria Math"/>
                          <w:i/>
                          <w:lang w:val="sv-SE"/>
                        </w:rPr>
                      </m:ctrlPr>
                    </m:dPr>
                    <m:e>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F</m:t>
                          </m:r>
                        </m:sub>
                      </m:sSub>
                      <m:r>
                        <w:rPr>
                          <w:rFonts w:ascii="Cambria Math" w:hAnsi="Cambria Math"/>
                        </w:rPr>
                        <m:t>+</m:t>
                      </m:r>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hop</m:t>
                          </m:r>
                        </m:sub>
                      </m:sSub>
                    </m:e>
                  </m:d>
                  <m:r>
                    <m:rPr>
                      <m:nor/>
                    </m:rPr>
                    <w:rPr>
                      <w:rFonts w:ascii="Cambria Math" w:hAnsi="Cambria Math"/>
                    </w:rPr>
                    <m:t>mod</m:t>
                  </m:r>
                  <m:r>
                    <w:rPr>
                      <w:rFonts w:ascii="Cambria Math" w:hAnsi="Cambria Math"/>
                    </w:rPr>
                    <m:t xml:space="preserve"> </m:t>
                  </m:r>
                  <m:sSub>
                    <m:sSubPr>
                      <m:ctrlPr>
                        <w:rPr>
                          <w:rFonts w:ascii="Cambria Math" w:hAnsi="Cambria Math"/>
                          <w:i/>
                          <w:lang w:val="sv-SE"/>
                        </w:rPr>
                      </m:ctrlPr>
                    </m:sSubPr>
                    <m:e>
                      <m:r>
                        <w:rPr>
                          <w:rFonts w:ascii="Cambria Math" w:hAnsi="Cambria Math"/>
                          <w:lang w:val="sv-SE"/>
                        </w:rPr>
                        <m:t>P</m:t>
                      </m:r>
                    </m:e>
                    <m:sub>
                      <m:r>
                        <m:rPr>
                          <m:nor/>
                        </m:rPr>
                        <w:rPr>
                          <w:rFonts w:ascii="Cambria Math" w:hAnsi="Cambria Math"/>
                        </w:rPr>
                        <m:t>F</m:t>
                      </m:r>
                    </m:sub>
                  </m:sSub>
                </m:e>
              </m:d>
            </m:num>
            <m:den>
              <m:sSub>
                <m:sSubPr>
                  <m:ctrlPr>
                    <w:rPr>
                      <w:rFonts w:ascii="Cambria Math" w:eastAsiaTheme="minorHAnsi" w:hAnsi="Cambria Math" w:cstheme="minorBidi"/>
                      <w:i/>
                      <w:lang w:val="sv-SE"/>
                    </w:rPr>
                  </m:ctrlPr>
                </m:sSubPr>
                <m:e>
                  <m:r>
                    <w:rPr>
                      <w:rFonts w:ascii="Cambria Math" w:eastAsiaTheme="minorHAnsi" w:hAnsi="Cambria Math" w:cstheme="minorBidi"/>
                      <w:lang w:val="sv-SE"/>
                    </w:rPr>
                    <m:t>P</m:t>
                  </m:r>
                </m:e>
                <m:sub>
                  <m:r>
                    <m:rPr>
                      <m:nor/>
                    </m:rPr>
                    <w:rPr>
                      <w:rFonts w:ascii="Cambria Math" w:eastAsiaTheme="minorHAnsi" w:hAnsi="Cambria Math" w:cstheme="minorBidi"/>
                    </w:rPr>
                    <m:t>F</m:t>
                  </m:r>
                </m:sub>
              </m:sSub>
            </m:den>
          </m:f>
        </m:oMath>
      </m:oMathPara>
    </w:p>
    <w:p w14:paraId="31A16142" w14:textId="77777777" w:rsidR="00EB7D1D" w:rsidRDefault="00EB7D1D" w:rsidP="00EB7D1D">
      <w:pPr>
        <w:rPr>
          <w:lang w:val="en-US"/>
        </w:rPr>
      </w:pPr>
      <w:r>
        <w:rPr>
          <w:lang w:val="en-US"/>
        </w:rPr>
        <w:t>and</w:t>
      </w:r>
    </w:p>
    <w:p w14:paraId="171CEA09" w14:textId="77777777" w:rsidR="00EB7D1D" w:rsidRDefault="00EB7D1D" w:rsidP="00EB7D1D">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lang w:val="en-US"/>
              </w:rPr>
              <m:t>F</m:t>
            </m:r>
          </m:sub>
        </m:sSub>
        <m:r>
          <w:rPr>
            <w:rFonts w:ascii="Cambria Math" w:hAnsi="Cambria Math"/>
            <w:lang w:val="en-US"/>
          </w:rPr>
          <m:t>∈</m:t>
        </m:r>
        <m:d>
          <m:dPr>
            <m:begChr m:val="{"/>
            <m:endChr m:val="}"/>
            <m:ctrlPr>
              <w:rPr>
                <w:rFonts w:ascii="Cambria Math" w:hAnsi="Cambria Math"/>
                <w:i/>
                <w:lang w:val="sv-SE"/>
              </w:rPr>
            </m:ctrlPr>
          </m:dPr>
          <m:e>
            <m:r>
              <w:rPr>
                <w:rFonts w:ascii="Cambria Math" w:hAnsi="Cambria Math"/>
                <w:lang w:val="en-US"/>
              </w:rPr>
              <m:t>0,1,…,</m:t>
            </m:r>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F</m:t>
                </m:r>
              </m:sub>
            </m:sSub>
            <m:r>
              <w:rPr>
                <w:rFonts w:ascii="Cambria Math" w:hAnsi="Cambria Math"/>
                <w:lang w:val="en-US"/>
              </w:rPr>
              <m:t>-1</m:t>
            </m:r>
          </m:e>
        </m:d>
      </m:oMath>
      <w:r w:rsidRPr="00DE1FF6">
        <w:rPr>
          <w:lang w:val="en-US"/>
        </w:rPr>
        <w:t xml:space="preserve"> is given by th</w:t>
      </w:r>
      <w:r>
        <w:rPr>
          <w:lang w:val="en-US"/>
        </w:rPr>
        <w:t xml:space="preserve">e higher-layer parameter </w:t>
      </w:r>
      <w:r w:rsidRPr="00FE4227">
        <w:rPr>
          <w:i/>
          <w:iCs/>
          <w:lang w:val="en-US"/>
        </w:rPr>
        <w:t>StartRBIndex</w:t>
      </w:r>
      <w:r>
        <w:rPr>
          <w:lang w:val="en-US"/>
        </w:rPr>
        <w:t xml:space="preserve"> if configured, otherwise </w:t>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lang w:val="en-US"/>
              </w:rPr>
              <m:t>F</m:t>
            </m:r>
          </m:sub>
        </m:sSub>
        <m:r>
          <w:rPr>
            <w:rFonts w:ascii="Cambria Math" w:hAnsi="Cambria Math"/>
            <w:lang w:val="en-US"/>
          </w:rPr>
          <m:t>=0</m:t>
        </m:r>
      </m:oMath>
      <w:r>
        <w:rPr>
          <w:lang w:val="en-US"/>
        </w:rPr>
        <w:t>;</w:t>
      </w:r>
      <w:r w:rsidRPr="00DE1FF6">
        <w:rPr>
          <w:lang w:val="en-US"/>
        </w:rPr>
        <w:t xml:space="preserve"> </w:t>
      </w:r>
    </w:p>
    <w:p w14:paraId="4B4B1291" w14:textId="77777777" w:rsidR="00EB7D1D" w:rsidRDefault="00EB7D1D" w:rsidP="00EB7D1D">
      <w:pPr>
        <w:pStyle w:val="B1"/>
        <w:rPr>
          <w:iCs/>
          <w:lang w:eastAsia="ja-JP"/>
        </w:rPr>
      </w:pPr>
      <w:r>
        <w:rPr>
          <w:iCs/>
          <w:lang w:eastAsia="ja-JP"/>
        </w:rPr>
        <w:t>-</w:t>
      </w:r>
      <w:r>
        <w:rPr>
          <w:iCs/>
          <w:lang w:eastAsia="ja-JP"/>
        </w:rPr>
        <w:tab/>
      </w:r>
      <m:oMath>
        <m:sSub>
          <m:sSubPr>
            <m:ctrlPr>
              <w:rPr>
                <w:rFonts w:ascii="Cambria Math" w:hAnsi="Cambria Math"/>
                <w:i/>
                <w:iCs/>
                <w:lang w:eastAsia="ja-JP"/>
              </w:rPr>
            </m:ctrlPr>
          </m:sSubPr>
          <m:e>
            <m:r>
              <w:rPr>
                <w:rFonts w:ascii="Cambria Math" w:hAnsi="Cambria Math"/>
                <w:lang w:eastAsia="ja-JP"/>
              </w:rPr>
              <m:t>k</m:t>
            </m:r>
          </m:e>
          <m:sub>
            <m:r>
              <m:rPr>
                <m:nor/>
              </m:rPr>
              <w:rPr>
                <w:rFonts w:ascii="Cambria Math" w:hAnsi="Cambria Math"/>
                <w:iCs/>
                <w:lang w:eastAsia="ja-JP"/>
              </w:rPr>
              <m:t>hop</m:t>
            </m:r>
          </m:sub>
        </m:sSub>
      </m:oMath>
      <w:r>
        <w:rPr>
          <w:iCs/>
          <w:lang w:eastAsia="ja-JP"/>
        </w:rPr>
        <w:t xml:space="preserve"> is given by </w:t>
      </w:r>
      <w:r w:rsidRPr="007975FA">
        <w:rPr>
          <w:iCs/>
          <w:lang w:eastAsia="ja-JP"/>
        </w:rPr>
        <w:t>Table 6.4.1.4.3-3</w:t>
      </w:r>
      <w:r>
        <w:rPr>
          <w:iCs/>
          <w:lang w:eastAsia="ja-JP"/>
        </w:rPr>
        <w:t xml:space="preserve"> with</w:t>
      </w:r>
    </w:p>
    <w:bookmarkStart w:id="874" w:name="_Hlk88230374"/>
    <w:p w14:paraId="1A142077" w14:textId="77777777" w:rsidR="00EB7D1D" w:rsidRPr="00073C7C" w:rsidRDefault="0032016C" w:rsidP="00EB7D1D">
      <w:pPr>
        <w:pStyle w:val="B1"/>
        <w:rPr>
          <w:iCs/>
          <w:lang w:val="en-US" w:eastAsia="ja-JP"/>
        </w:rPr>
      </w:pPr>
      <m:oMathPara>
        <m:oMath>
          <m:sSub>
            <m:sSubPr>
              <m:ctrlPr>
                <w:rPr>
                  <w:rFonts w:ascii="Cambria Math" w:eastAsia="Calibri" w:hAnsi="Cambria Math"/>
                  <w:i/>
                  <w:lang w:eastAsia="ja-JP"/>
                </w:rPr>
              </m:ctrlPr>
            </m:sSubPr>
            <m:e>
              <m:acc>
                <m:accPr>
                  <m:chr m:val="̅"/>
                  <m:ctrlPr>
                    <w:rPr>
                      <w:rFonts w:ascii="Cambria Math" w:eastAsia="Calibri" w:hAnsi="Cambria Math"/>
                      <w:i/>
                      <w:lang w:eastAsia="ja-JP"/>
                    </w:rPr>
                  </m:ctrlPr>
                </m:accPr>
                <m:e>
                  <m:r>
                    <w:rPr>
                      <w:rFonts w:ascii="Cambria Math" w:eastAsia="Calibri" w:hAnsi="Cambria Math"/>
                      <w:lang w:eastAsia="ja-JP"/>
                    </w:rPr>
                    <m:t>k</m:t>
                  </m:r>
                </m:e>
              </m:acc>
            </m:e>
            <m:sub>
              <m:r>
                <m:rPr>
                  <m:nor/>
                </m:rPr>
                <w:rPr>
                  <w:rFonts w:ascii="Cambria Math" w:eastAsia="Calibri" w:hAnsi="Cambria Math"/>
                  <w:lang w:val="en-US" w:eastAsia="ja-JP"/>
                </w:rPr>
                <m:t>hop</m:t>
              </m:r>
            </m:sub>
          </m:sSub>
          <m:r>
            <m:rPr>
              <m:aln/>
            </m:rPr>
            <w:rPr>
              <w:rFonts w:ascii="Cambria Math" w:eastAsia="Calibri" w:hAnsi="Cambria Math"/>
              <w:lang w:val="en-US" w:eastAsia="ja-JP"/>
            </w:rPr>
            <m:t>=</m:t>
          </m:r>
          <m:d>
            <m:dPr>
              <m:begChr m:val="⌊"/>
              <m:endChr m:val="⌋"/>
              <m:ctrlPr>
                <w:rPr>
                  <w:rFonts w:ascii="Cambria Math" w:eastAsia="Calibri" w:hAnsi="Cambria Math"/>
                  <w:lang w:eastAsia="ja-JP"/>
                </w:rPr>
              </m:ctrlPr>
            </m:dPr>
            <m:e>
              <m:f>
                <m:fPr>
                  <m:ctrlPr>
                    <w:rPr>
                      <w:rFonts w:ascii="Cambria Math" w:eastAsia="Calibri" w:hAnsi="Cambria Math"/>
                      <w:lang w:eastAsia="ja-JP"/>
                    </w:rPr>
                  </m:ctrlPr>
                </m:fPr>
                <m:num>
                  <m:sSub>
                    <m:sSubPr>
                      <m:ctrlPr>
                        <w:rPr>
                          <w:rFonts w:ascii="Cambria Math" w:eastAsia="Calibri" w:hAnsi="Cambria Math"/>
                          <w:lang w:eastAsia="ja-JP"/>
                        </w:rPr>
                      </m:ctrlPr>
                    </m:sSubPr>
                    <m:e>
                      <m:r>
                        <w:rPr>
                          <w:rFonts w:ascii="Cambria Math" w:eastAsia="Calibri" w:hAnsi="Cambria Math"/>
                          <w:lang w:eastAsia="ja-JP"/>
                        </w:rPr>
                        <m:t>n</m:t>
                      </m:r>
                    </m:e>
                    <m:sub>
                      <m:r>
                        <m:rPr>
                          <m:nor/>
                        </m:rPr>
                        <w:rPr>
                          <w:rFonts w:ascii="Cambria Math" w:eastAsia="Calibri" w:hAnsi="Cambria Math"/>
                          <w:lang w:val="en-US" w:eastAsia="ja-JP"/>
                        </w:rPr>
                        <m:t>SRS</m:t>
                      </m:r>
                    </m:sub>
                  </m:sSub>
                </m:num>
                <m:den>
                  <m:nary>
                    <m:naryPr>
                      <m:chr m:val="∏"/>
                      <m:limLoc m:val="subSup"/>
                      <m:ctrlPr>
                        <w:rPr>
                          <w:rFonts w:ascii="Cambria Math" w:eastAsia="Calibri" w:hAnsi="Cambria Math"/>
                          <w:lang w:eastAsia="ja-JP"/>
                        </w:rPr>
                      </m:ctrlPr>
                    </m:naryPr>
                    <m:sub>
                      <m:r>
                        <w:rPr>
                          <w:rFonts w:ascii="Cambria Math" w:eastAsia="Calibri" w:hAnsi="Cambria Math"/>
                          <w:lang w:eastAsia="ja-JP"/>
                        </w:rPr>
                        <m:t>b</m:t>
                      </m:r>
                      <m:r>
                        <m:rPr>
                          <m:sty m:val="p"/>
                        </m:rPr>
                        <w:rPr>
                          <w:rFonts w:ascii="Cambria Math" w:eastAsia="Calibri" w:hAnsi="Cambria Math"/>
                          <w:lang w:val="en-US" w:eastAsia="ja-JP"/>
                        </w:rPr>
                        <m:t>'=</m:t>
                      </m:r>
                      <m:sSub>
                        <m:sSubPr>
                          <m:ctrlPr>
                            <w:rPr>
                              <w:rFonts w:ascii="Cambria Math" w:eastAsia="Calibri" w:hAnsi="Cambria Math"/>
                              <w:lang w:eastAsia="ja-JP"/>
                            </w:rPr>
                          </m:ctrlPr>
                        </m:sSubPr>
                        <m:e>
                          <m:r>
                            <w:rPr>
                              <w:rFonts w:ascii="Cambria Math" w:eastAsia="Calibri" w:hAnsi="Cambria Math"/>
                              <w:lang w:eastAsia="ja-JP"/>
                            </w:rPr>
                            <m:t>b</m:t>
                          </m:r>
                        </m:e>
                        <m:sub>
                          <m:r>
                            <m:rPr>
                              <m:nor/>
                            </m:rPr>
                            <w:rPr>
                              <w:rFonts w:ascii="Cambria Math" w:eastAsia="Calibri" w:hAnsi="Cambria Math"/>
                              <w:lang w:val="en-US" w:eastAsia="ja-JP"/>
                            </w:rPr>
                            <m:t>hop</m:t>
                          </m:r>
                        </m:sub>
                      </m:sSub>
                    </m:sub>
                    <m:sup>
                      <m:sSub>
                        <m:sSubPr>
                          <m:ctrlPr>
                            <w:rPr>
                              <w:rFonts w:ascii="Cambria Math" w:eastAsia="Calibri" w:hAnsi="Cambria Math"/>
                              <w:lang w:eastAsia="ja-JP"/>
                            </w:rPr>
                          </m:ctrlPr>
                        </m:sSubPr>
                        <m:e>
                          <m:r>
                            <w:rPr>
                              <w:rFonts w:ascii="Cambria Math" w:eastAsia="Calibri" w:hAnsi="Cambria Math"/>
                              <w:lang w:eastAsia="ja-JP"/>
                            </w:rPr>
                            <m:t>B</m:t>
                          </m:r>
                        </m:e>
                        <m:sub>
                          <m:r>
                            <m:rPr>
                              <m:nor/>
                            </m:rPr>
                            <w:rPr>
                              <w:rFonts w:ascii="Cambria Math" w:eastAsia="Calibri" w:hAnsi="Cambria Math"/>
                              <w:lang w:val="en-US" w:eastAsia="ja-JP"/>
                            </w:rPr>
                            <m:t>SRS</m:t>
                          </m:r>
                        </m:sub>
                      </m:sSub>
                    </m:sup>
                    <m:e>
                      <m:sSub>
                        <m:sSubPr>
                          <m:ctrlPr>
                            <w:rPr>
                              <w:rFonts w:ascii="Cambria Math" w:eastAsia="Calibri" w:hAnsi="Cambria Math"/>
                              <w:lang w:eastAsia="ja-JP"/>
                            </w:rPr>
                          </m:ctrlPr>
                        </m:sSubPr>
                        <m:e>
                          <m:r>
                            <w:rPr>
                              <w:rFonts w:ascii="Cambria Math" w:eastAsia="Calibri" w:hAnsi="Cambria Math"/>
                              <w:lang w:eastAsia="ja-JP"/>
                            </w:rPr>
                            <m:t>N</m:t>
                          </m:r>
                        </m:e>
                        <m:sub>
                          <m:r>
                            <w:rPr>
                              <w:rFonts w:ascii="Cambria Math" w:eastAsia="Calibri" w:hAnsi="Cambria Math"/>
                              <w:lang w:eastAsia="ja-JP"/>
                            </w:rPr>
                            <m:t>b</m:t>
                          </m:r>
                          <m:r>
                            <m:rPr>
                              <m:sty m:val="p"/>
                            </m:rPr>
                            <w:rPr>
                              <w:rFonts w:ascii="Cambria Math" w:eastAsia="Calibri" w:hAnsi="Cambria Math"/>
                              <w:lang w:val="en-US" w:eastAsia="ja-JP"/>
                            </w:rPr>
                            <m:t>'</m:t>
                          </m:r>
                        </m:sub>
                      </m:sSub>
                    </m:e>
                  </m:nary>
                </m:den>
              </m:f>
            </m:e>
          </m:d>
          <m:r>
            <m:rPr>
              <m:sty m:val="p"/>
            </m:rPr>
            <w:rPr>
              <w:rFonts w:ascii="Cambria Math" w:eastAsia="Calibri" w:hAnsi="Cambria Math"/>
              <w:lang w:val="en-US" w:eastAsia="ja-JP"/>
            </w:rPr>
            <m:t xml:space="preserve"> </m:t>
          </m:r>
          <m:r>
            <m:rPr>
              <m:nor/>
            </m:rPr>
            <w:rPr>
              <w:rFonts w:ascii="Cambria Math" w:eastAsia="Calibri" w:hAnsi="Cambria Math"/>
              <w:lang w:val="en-US" w:eastAsia="ja-JP"/>
            </w:rPr>
            <m:t>mod</m:t>
          </m:r>
          <m:r>
            <m:rPr>
              <m:sty m:val="p"/>
            </m:rPr>
            <w:rPr>
              <w:rFonts w:ascii="Cambria Math" w:eastAsia="Calibri" w:hAnsi="Cambria Math"/>
              <w:lang w:val="en-US" w:eastAsia="ja-JP"/>
            </w:rPr>
            <m:t xml:space="preserve"> </m:t>
          </m:r>
          <m:sSub>
            <m:sSubPr>
              <m:ctrlPr>
                <w:rPr>
                  <w:rFonts w:ascii="Cambria Math" w:eastAsia="Calibri" w:hAnsi="Cambria Math"/>
                  <w:lang w:eastAsia="ja-JP"/>
                </w:rPr>
              </m:ctrlPr>
            </m:sSubPr>
            <m:e>
              <m:r>
                <w:rPr>
                  <w:rFonts w:ascii="Cambria Math" w:eastAsia="Calibri" w:hAnsi="Cambria Math"/>
                  <w:lang w:eastAsia="ja-JP"/>
                </w:rPr>
                <m:t>P</m:t>
              </m:r>
            </m:e>
            <m:sub>
              <m:r>
                <m:rPr>
                  <m:nor/>
                </m:rPr>
                <w:rPr>
                  <w:rFonts w:ascii="Cambria Math" w:eastAsia="Calibri" w:hAnsi="Cambria Math"/>
                  <w:lang w:val="en-US" w:eastAsia="ja-JP"/>
                </w:rPr>
                <m:t>F</m:t>
              </m:r>
            </m:sub>
          </m:sSub>
          <w:bookmarkEnd w:id="874"/>
          <m:r>
            <m:rPr>
              <m:sty m:val="p"/>
            </m:rPr>
            <w:rPr>
              <w:lang w:val="en-US"/>
            </w:rPr>
            <w:br/>
          </m:r>
        </m:oMath>
        <m:oMath>
          <m:sSub>
            <m:sSubPr>
              <m:ctrlPr>
                <w:rPr>
                  <w:rFonts w:ascii="Cambria Math" w:hAnsi="Cambria Math"/>
                  <w:i/>
                  <w:iCs/>
                  <w:lang w:val="sv-SE" w:eastAsia="ja-JP"/>
                </w:rPr>
              </m:ctrlPr>
            </m:sSubPr>
            <m:e>
              <m:r>
                <w:rPr>
                  <w:rFonts w:ascii="Cambria Math" w:hAnsi="Cambria Math"/>
                  <w:lang w:val="sv-SE" w:eastAsia="ja-JP"/>
                </w:rPr>
                <m:t>N</m:t>
              </m:r>
            </m:e>
            <m:sub>
              <m:sSub>
                <m:sSubPr>
                  <m:ctrlPr>
                    <w:rPr>
                      <w:rFonts w:ascii="Cambria Math" w:hAnsi="Cambria Math"/>
                      <w:i/>
                      <w:iCs/>
                      <w:lang w:val="sv-SE" w:eastAsia="ja-JP"/>
                    </w:rPr>
                  </m:ctrlPr>
                </m:sSubPr>
                <m:e>
                  <m:r>
                    <w:rPr>
                      <w:rFonts w:ascii="Cambria Math" w:hAnsi="Cambria Math"/>
                      <w:lang w:val="sv-SE" w:eastAsia="ja-JP"/>
                    </w:rPr>
                    <m:t>b</m:t>
                  </m:r>
                </m:e>
                <m:sub>
                  <m:r>
                    <m:rPr>
                      <m:nor/>
                    </m:rPr>
                    <w:rPr>
                      <w:rFonts w:ascii="Cambria Math" w:hAnsi="Cambria Math"/>
                      <w:iCs/>
                      <w:lang w:val="en-US" w:eastAsia="ja-JP"/>
                    </w:rPr>
                    <m:t>hop</m:t>
                  </m:r>
                </m:sub>
              </m:sSub>
            </m:sub>
          </m:sSub>
          <m:r>
            <m:rPr>
              <m:aln/>
            </m:rPr>
            <w:rPr>
              <w:rFonts w:ascii="Cambria Math" w:hAnsi="Cambria Math"/>
              <w:lang w:val="en-US" w:eastAsia="ja-JP"/>
            </w:rPr>
            <m:t>=1</m:t>
          </m:r>
        </m:oMath>
      </m:oMathPara>
    </w:p>
    <w:p w14:paraId="112E3C44" w14:textId="77777777" w:rsidR="00EB7D1D" w:rsidRPr="0017205B" w:rsidRDefault="00EB7D1D" w:rsidP="00EB7D1D">
      <w:pPr>
        <w:pStyle w:val="B1"/>
        <w:rPr>
          <w:iCs/>
          <w:lang w:eastAsia="ja-JP"/>
        </w:rPr>
      </w:pPr>
      <w:r>
        <w:rPr>
          <w:iCs/>
          <w:lang w:eastAsia="ja-JP"/>
        </w:rPr>
        <w:tab/>
        <w:t xml:space="preserve">if the higher-layer parameter </w:t>
      </w:r>
      <w:r w:rsidRPr="00FE4227">
        <w:rPr>
          <w:i/>
          <w:lang w:eastAsia="ja-JP"/>
        </w:rPr>
        <w:t>EnableStartRBHopping</w:t>
      </w:r>
      <w:r>
        <w:rPr>
          <w:iCs/>
          <w:lang w:eastAsia="ja-JP"/>
        </w:rPr>
        <w:t xml:space="preserve"> is configured, otherwise </w:t>
      </w:r>
      <m:oMath>
        <m:sSub>
          <m:sSubPr>
            <m:ctrlPr>
              <w:rPr>
                <w:rFonts w:ascii="Cambria Math" w:hAnsi="Cambria Math"/>
                <w:i/>
                <w:iCs/>
                <w:lang w:eastAsia="ja-JP"/>
              </w:rPr>
            </m:ctrlPr>
          </m:sSubPr>
          <m:e>
            <m:r>
              <w:rPr>
                <w:rFonts w:ascii="Cambria Math" w:hAnsi="Cambria Math"/>
                <w:lang w:eastAsia="ja-JP"/>
              </w:rPr>
              <m:t>k</m:t>
            </m:r>
          </m:e>
          <m:sub>
            <m:r>
              <m:rPr>
                <m:nor/>
              </m:rPr>
              <w:rPr>
                <w:rFonts w:ascii="Cambria Math" w:hAnsi="Cambria Math"/>
                <w:iCs/>
                <w:lang w:eastAsia="ja-JP"/>
              </w:rPr>
              <m:t>hop</m:t>
            </m:r>
          </m:sub>
        </m:sSub>
        <m:r>
          <w:rPr>
            <w:rFonts w:ascii="Cambria Math" w:hAnsi="Cambria Math"/>
            <w:lang w:eastAsia="ja-JP"/>
          </w:rPr>
          <m:t>=0</m:t>
        </m:r>
      </m:oMath>
      <w:r>
        <w:rPr>
          <w:iCs/>
          <w:lang w:eastAsia="ja-JP"/>
        </w:rPr>
        <w:t>.</w:t>
      </w:r>
    </w:p>
    <w:p w14:paraId="3702E7CC" w14:textId="0CFA50F2" w:rsidR="0042010D" w:rsidRDefault="0042010D" w:rsidP="0050638E"/>
    <w:p w14:paraId="3A46D6A1" w14:textId="2CBEBA80" w:rsidR="001961B9" w:rsidRDefault="002815E6" w:rsidP="001961B9">
      <w:pPr>
        <w:rPr>
          <w:rFonts w:eastAsia="MS Mincho"/>
          <w:lang w:eastAsia="ja-JP"/>
        </w:rPr>
      </w:pPr>
      <w:r>
        <w:t xml:space="preserve">If </w:t>
      </w:r>
      <w:bookmarkStart w:id="875" w:name="_Hlk4608294"/>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shift</m:t>
            </m:r>
          </m:sub>
        </m:sSub>
      </m:oMath>
      <w:r w:rsidR="00097DBE">
        <w:rPr>
          <w:rFonts w:eastAsia="MS Mincho"/>
          <w:lang w:eastAsia="ja-JP"/>
        </w:rPr>
        <w:t xml:space="preserve"> </w:t>
      </w:r>
      <w:bookmarkEnd w:id="875"/>
      <w:r w:rsidR="00097DBE">
        <w:rPr>
          <w:rFonts w:eastAsia="MS Mincho"/>
          <w:lang w:eastAsia="ja-JP"/>
        </w:rPr>
        <w:t xml:space="preserve">the </w:t>
      </w:r>
      <w:r w:rsidR="00CF5E58">
        <w:rPr>
          <w:rFonts w:eastAsia="MS Mincho"/>
          <w:lang w:eastAsia="ja-JP"/>
        </w:rPr>
        <w:t xml:space="preserve">reference point for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w:rPr>
                <w:rFonts w:ascii="Cambria Math" w:eastAsia="MS Mincho" w:hAnsi="Cambria Math"/>
                <w:lang w:eastAsia="ja-JP"/>
              </w:rPr>
              <m:t>0</m:t>
            </m:r>
          </m:sub>
          <m:sup>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i</m:t>
                </m:r>
              </m:sub>
            </m:sSub>
            <m:r>
              <w:rPr>
                <w:rFonts w:ascii="Cambria Math" w:eastAsia="MS Mincho" w:hAnsi="Cambria Math"/>
                <w:lang w:eastAsia="ja-JP"/>
              </w:rPr>
              <m:t>)</m:t>
            </m:r>
          </m:sup>
        </m:sSubSup>
        <m:r>
          <w:rPr>
            <w:rFonts w:ascii="Cambria Math" w:eastAsia="MS Mincho" w:hAnsi="Cambria Math"/>
            <w:lang w:eastAsia="ja-JP"/>
          </w:rPr>
          <m:t>=0</m:t>
        </m:r>
      </m:oMath>
      <w:r w:rsidR="00CF5E58">
        <w:rPr>
          <w:rFonts w:eastAsia="MS Mincho"/>
          <w:lang w:eastAsia="ja-JP"/>
        </w:rPr>
        <w:t xml:space="preserve"> is subcarrier 0 in common resource block 0</w:t>
      </w:r>
      <w:r w:rsidR="00097DBE">
        <w:rPr>
          <w:rFonts w:eastAsia="MS Mincho"/>
          <w:lang w:eastAsia="ja-JP"/>
        </w:rPr>
        <w:t>, otherwise the reference point</w:t>
      </w:r>
      <w:r w:rsidR="00097DBE">
        <w:t xml:space="preserve"> is the lowest subcarrier of the BWP</w:t>
      </w:r>
      <w:r w:rsidR="00CF5E58">
        <w:rPr>
          <w:rFonts w:eastAsia="MS Mincho"/>
          <w:lang w:eastAsia="ja-JP"/>
        </w:rPr>
        <w:t>.</w:t>
      </w:r>
      <w:r w:rsidR="001961B9" w:rsidRPr="001961B9">
        <w:rPr>
          <w:rFonts w:eastAsia="MS Mincho"/>
          <w:lang w:eastAsia="ja-JP"/>
        </w:rPr>
        <w:t xml:space="preserve"> </w:t>
      </w:r>
    </w:p>
    <w:p w14:paraId="05834AD0" w14:textId="2329FC00" w:rsidR="00CF5E58" w:rsidRDefault="001961B9" w:rsidP="001961B9">
      <w:pPr>
        <w:rPr>
          <w:rFonts w:eastAsia="MS Mincho"/>
          <w:lang w:eastAsia="ja-JP"/>
        </w:rPr>
      </w:pPr>
      <w:r>
        <w:rPr>
          <w:rFonts w:eastAsia="MS Mincho"/>
          <w:lang w:eastAsia="ja-JP"/>
        </w:rPr>
        <w:t xml:space="preserve">If the SRS is configured by the IE </w:t>
      </w:r>
      <w:r w:rsidR="0053721D" w:rsidRPr="00632569">
        <w:rPr>
          <w:rFonts w:eastAsia="MS Mincho"/>
          <w:i/>
          <w:iCs/>
          <w:lang w:eastAsia="ja-JP"/>
        </w:rPr>
        <w:t>SRS-PosResource</w:t>
      </w:r>
      <w:r>
        <w:rPr>
          <w:rFonts w:eastAsia="MS Mincho"/>
          <w:lang w:eastAsia="ja-JP"/>
        </w:rPr>
        <w:t xml:space="preserve">, the quantity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oMath>
      <w:r>
        <w:rPr>
          <w:rFonts w:eastAsia="MS Mincho"/>
          <w:lang w:eastAsia="ja-JP"/>
        </w:rPr>
        <w:t xml:space="preserve"> is given by </w:t>
      </w:r>
      <w:r w:rsidRPr="00327CB2">
        <w:rPr>
          <w:rFonts w:eastAsia="MS Mincho"/>
          <w:lang w:eastAsia="ja-JP"/>
        </w:rPr>
        <w:t>Table 6.4.1.4.3-</w:t>
      </w:r>
      <w:r>
        <w:rPr>
          <w:rFonts w:eastAsia="MS Mincho"/>
          <w:lang w:eastAsia="ja-JP"/>
        </w:rPr>
        <w:t xml:space="preserve">2, otherwise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r>
          <w:rPr>
            <w:rFonts w:ascii="Cambria Math" w:eastAsia="MS Mincho" w:hAnsi="Cambria Math"/>
            <w:lang w:eastAsia="ja-JP"/>
          </w:rPr>
          <m:t>=0</m:t>
        </m:r>
      </m:oMath>
      <w:r>
        <w:rPr>
          <w:rFonts w:eastAsia="MS Mincho"/>
          <w:lang w:eastAsia="ja-JP"/>
        </w:rPr>
        <w:t>.</w:t>
      </w:r>
    </w:p>
    <w:p w14:paraId="18D9CEE7" w14:textId="64973750" w:rsidR="00E7376C" w:rsidRDefault="00E7376C" w:rsidP="00E7376C">
      <w:r>
        <w:rPr>
          <w:rFonts w:eastAsia="MS Mincho"/>
          <w:lang w:eastAsia="ja-JP"/>
        </w:rPr>
        <w:t xml:space="preserve">The frequency domain shift value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shift</m:t>
            </m:r>
          </m:sub>
        </m:sSub>
      </m:oMath>
      <w:r>
        <w:t xml:space="preserve"> </w:t>
      </w:r>
      <w:r>
        <w:rPr>
          <w:rFonts w:eastAsia="MS Mincho"/>
          <w:lang w:eastAsia="ja-JP"/>
        </w:rPr>
        <w:t xml:space="preserve">adjusts the SRS allocation with </w:t>
      </w:r>
      <w:r w:rsidR="00760486">
        <w:rPr>
          <w:rFonts w:eastAsia="MS Mincho"/>
          <w:lang w:eastAsia="ja-JP"/>
        </w:rPr>
        <w:t xml:space="preserve">respect to </w:t>
      </w:r>
      <w:r>
        <w:rPr>
          <w:rFonts w:eastAsia="MS Mincho"/>
          <w:lang w:eastAsia="ja-JP"/>
        </w:rPr>
        <w:t xml:space="preserve">the </w:t>
      </w:r>
      <w:r w:rsidR="00A626C8">
        <w:rPr>
          <w:rFonts w:eastAsia="MS Mincho"/>
          <w:lang w:eastAsia="ja-JP"/>
        </w:rPr>
        <w:t>reference point</w:t>
      </w:r>
      <w:r>
        <w:rPr>
          <w:rFonts w:eastAsia="MS Mincho"/>
          <w:lang w:eastAsia="ja-JP"/>
        </w:rPr>
        <w:t xml:space="preserve"> grid and is contained in the </w:t>
      </w:r>
      <w:r w:rsidR="002211DC">
        <w:rPr>
          <w:rFonts w:eastAsia="MS Mincho"/>
          <w:lang w:eastAsia="ja-JP"/>
        </w:rPr>
        <w:t>higher-</w:t>
      </w:r>
      <w:r>
        <w:rPr>
          <w:rFonts w:eastAsia="MS Mincho"/>
          <w:lang w:eastAsia="ja-JP"/>
        </w:rPr>
        <w:t xml:space="preserve">layer parameter </w:t>
      </w:r>
      <w:r w:rsidR="002211DC" w:rsidRPr="009A0347">
        <w:rPr>
          <w:rFonts w:eastAsia="MS Mincho"/>
          <w:i/>
          <w:lang w:eastAsia="ja-JP"/>
        </w:rPr>
        <w:t>freqDomain</w:t>
      </w:r>
      <w:r w:rsidR="002211DC">
        <w:rPr>
          <w:rFonts w:eastAsia="MS Mincho"/>
          <w:i/>
          <w:lang w:eastAsia="ja-JP"/>
        </w:rPr>
        <w:t>Shift</w:t>
      </w:r>
      <w:r w:rsidR="002211DC" w:rsidRPr="003051C5">
        <w:rPr>
          <w:rFonts w:eastAsia="MS Mincho"/>
          <w:lang w:eastAsia="ja-JP"/>
        </w:rPr>
        <w:t xml:space="preserve"> </w:t>
      </w:r>
      <w:r w:rsidR="002211DC">
        <w:rPr>
          <w:rFonts w:eastAsia="MS Mincho"/>
          <w:lang w:eastAsia="ja-JP"/>
        </w:rPr>
        <w:t xml:space="preserve">in the </w:t>
      </w:r>
      <w:r w:rsidR="002211DC" w:rsidRPr="0058781C">
        <w:rPr>
          <w:rFonts w:eastAsia="MS Mincho"/>
          <w:i/>
          <w:lang w:eastAsia="ja-JP"/>
        </w:rPr>
        <w:t>SRS-</w:t>
      </w:r>
      <w:r w:rsidR="0053721D">
        <w:rPr>
          <w:rFonts w:eastAsia="MS Mincho"/>
          <w:i/>
          <w:lang w:eastAsia="ja-JP"/>
        </w:rPr>
        <w:t>Resource</w:t>
      </w:r>
      <w:r w:rsidR="002211DC">
        <w:rPr>
          <w:rFonts w:eastAsia="MS Mincho"/>
          <w:lang w:eastAsia="ja-JP"/>
        </w:rPr>
        <w:t xml:space="preserve"> IE</w:t>
      </w:r>
      <w:r w:rsidR="001961B9">
        <w:rPr>
          <w:rFonts w:eastAsia="MS Mincho"/>
          <w:lang w:eastAsia="ja-JP"/>
        </w:rPr>
        <w:t xml:space="preserve"> or the </w:t>
      </w:r>
      <w:r w:rsidR="0053721D" w:rsidRPr="00632569">
        <w:rPr>
          <w:rFonts w:eastAsia="MS Mincho"/>
          <w:i/>
          <w:iCs/>
          <w:lang w:eastAsia="ja-JP"/>
        </w:rPr>
        <w:t>SRS-PosResource</w:t>
      </w:r>
      <w:r w:rsidR="001961B9">
        <w:rPr>
          <w:rFonts w:eastAsia="MS Mincho"/>
          <w:lang w:eastAsia="ja-JP"/>
        </w:rPr>
        <w:t xml:space="preserve"> IE</w:t>
      </w:r>
      <w:r>
        <w:rPr>
          <w:rFonts w:eastAsia="MS Mincho"/>
          <w:lang w:eastAsia="ja-JP"/>
        </w:rPr>
        <w:t xml:space="preserve">. </w:t>
      </w:r>
      <w:r>
        <w:rPr>
          <w:color w:val="000000"/>
        </w:rPr>
        <w:t xml:space="preserve">The transmission comb offset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-1</m:t>
            </m:r>
          </m:e>
        </m:d>
      </m:oMath>
      <w:r>
        <w:t xml:space="preserve"> </w:t>
      </w:r>
      <w:r>
        <w:rPr>
          <w:color w:val="000000"/>
        </w:rPr>
        <w:t xml:space="preserve">is contained in the </w:t>
      </w:r>
      <w:r w:rsidR="00EE5BD2">
        <w:rPr>
          <w:color w:val="000000"/>
        </w:rPr>
        <w:t>higher-</w:t>
      </w:r>
      <w:r>
        <w:rPr>
          <w:color w:val="000000"/>
        </w:rPr>
        <w:t xml:space="preserve">layer parameter </w:t>
      </w:r>
      <w:r w:rsidR="00760486">
        <w:rPr>
          <w:i/>
          <w:color w:val="000000"/>
        </w:rPr>
        <w:t>transmissionComb</w:t>
      </w:r>
      <w:r w:rsidR="002211DC">
        <w:rPr>
          <w:i/>
          <w:color w:val="000000"/>
        </w:rPr>
        <w:t xml:space="preserve"> </w:t>
      </w:r>
      <w:r w:rsidR="002211DC">
        <w:rPr>
          <w:color w:val="000000"/>
        </w:rPr>
        <w:t xml:space="preserve">in the </w:t>
      </w:r>
      <w:r w:rsidR="002211DC" w:rsidRPr="003051C5">
        <w:rPr>
          <w:i/>
          <w:color w:val="000000"/>
        </w:rPr>
        <w:t>SRS-</w:t>
      </w:r>
      <w:r w:rsidR="0053721D">
        <w:rPr>
          <w:rFonts w:eastAsia="MS Mincho"/>
          <w:i/>
          <w:lang w:eastAsia="ja-JP"/>
        </w:rPr>
        <w:t>Resource</w:t>
      </w:r>
      <w:r w:rsidR="002211DC">
        <w:rPr>
          <w:color w:val="000000"/>
        </w:rPr>
        <w:t xml:space="preserve"> IE</w:t>
      </w:r>
      <w:r>
        <w:rPr>
          <w:color w:val="000000"/>
        </w:rPr>
        <w:t xml:space="preserve"> </w:t>
      </w:r>
      <w:r w:rsidR="001961B9">
        <w:rPr>
          <w:rFonts w:eastAsia="MS Mincho"/>
          <w:lang w:eastAsia="ja-JP"/>
        </w:rPr>
        <w:t xml:space="preserve">or the </w:t>
      </w:r>
      <w:r w:rsidR="0053721D" w:rsidRPr="00632569">
        <w:rPr>
          <w:rFonts w:eastAsia="MS Mincho"/>
          <w:i/>
          <w:iCs/>
          <w:lang w:eastAsia="ja-JP"/>
        </w:rPr>
        <w:t>SRS-PosResource</w:t>
      </w:r>
      <w:r w:rsidR="001961B9">
        <w:rPr>
          <w:rFonts w:eastAsia="MS Mincho"/>
          <w:lang w:eastAsia="ja-JP"/>
        </w:rPr>
        <w:t xml:space="preserve"> IE</w:t>
      </w:r>
      <w:r w:rsidR="001961B9">
        <w:rPr>
          <w:color w:val="000000"/>
        </w:rPr>
        <w:t xml:space="preserve"> </w:t>
      </w:r>
      <w:r>
        <w:rPr>
          <w:color w:val="000000"/>
        </w:rPr>
        <w:t xml:space="preserve">and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t xml:space="preserve"> is a frequency position index.</w:t>
      </w:r>
    </w:p>
    <w:bookmarkEnd w:id="872"/>
    <w:p w14:paraId="76E33660" w14:textId="06CDF6C2" w:rsidR="00E7376C" w:rsidRPr="00E7376C" w:rsidRDefault="00E7376C" w:rsidP="00E7376C">
      <w:r>
        <w:t>Frequency hopping of the sounding</w:t>
      </w:r>
      <w:r>
        <w:rPr>
          <w:lang w:eastAsia="ja-JP"/>
        </w:rPr>
        <w:t xml:space="preserve"> reference signal is configured by the parameter </w:t>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r>
          <w:rPr>
            <w:rFonts w:ascii="Cambria Math" w:hAnsi="Cambria Math"/>
          </w:rPr>
          <m:t>∈</m:t>
        </m:r>
        <m:d>
          <m:dPr>
            <m:begChr m:val="{"/>
            <m:endChr m:val="}"/>
            <m:ctrlPr>
              <w:rPr>
                <w:rFonts w:ascii="Cambria Math" w:hAnsi="Cambria Math"/>
                <w:i/>
              </w:rPr>
            </m:ctrlPr>
          </m:dPr>
          <m:e>
            <m:r>
              <w:rPr>
                <w:rFonts w:ascii="Cambria Math" w:hAnsi="Cambria Math"/>
              </w:rPr>
              <m:t>0,1,2,3</m:t>
            </m:r>
          </m:e>
        </m:d>
      </m:oMath>
      <w:r>
        <w:t xml:space="preserve">, </w:t>
      </w:r>
      <w:r w:rsidR="00EE5BD2">
        <w:t xml:space="preserve">given by the field </w:t>
      </w:r>
      <w:r w:rsidR="00EE5BD2" w:rsidRPr="0037336C">
        <w:rPr>
          <w:i/>
        </w:rPr>
        <w:t>b-hop</w:t>
      </w:r>
      <w:r w:rsidR="00EE5BD2">
        <w:t xml:space="preserve"> </w:t>
      </w:r>
      <w:r>
        <w:t xml:space="preserve">contained in the </w:t>
      </w:r>
      <w:r w:rsidR="00EE5BD2">
        <w:t>higher-</w:t>
      </w:r>
      <w:r>
        <w:t xml:space="preserve">layer parameter </w:t>
      </w:r>
      <w:r w:rsidR="00EE5BD2">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hop</m:t>
            </m:r>
          </m:sub>
        </m:sSub>
        <m:r>
          <w:rPr>
            <w:rFonts w:ascii="Cambria Math" w:hAnsi="Cambria Math"/>
            <w:lang w:eastAsia="zh-CN"/>
          </w:rPr>
          <m:t>=0</m:t>
        </m:r>
      </m:oMath>
      <w:r w:rsidRPr="00325ACA">
        <w:rPr>
          <w:iCs/>
          <w:lang w:eastAsia="ja-JP"/>
        </w:rPr>
        <w:t>.</w:t>
      </w:r>
    </w:p>
    <w:p w14:paraId="05AA0581" w14:textId="4F3963F2" w:rsidR="00890A36" w:rsidRDefault="00890A36" w:rsidP="00846D9D">
      <w:pPr>
        <w:rPr>
          <w:lang w:eastAsia="ja-JP"/>
        </w:rPr>
      </w:pPr>
      <w:r>
        <w:rPr>
          <w:lang w:eastAsia="ja-JP"/>
        </w:rPr>
        <w:t xml:space="preserve">If </w:t>
      </w:r>
      <m:oMath>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hop</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SRS</m:t>
            </m:r>
          </m:sub>
        </m:sSub>
      </m:oMath>
      <w:r>
        <w:rPr>
          <w:rFonts w:eastAsia="MS Mincho" w:cs="Arial"/>
          <w:lang w:val="pt-BR" w:eastAsia="ja-JP"/>
        </w:rPr>
        <w:t xml:space="preserve">, </w:t>
      </w:r>
      <w:r>
        <w:rPr>
          <w:lang w:eastAsia="ja-JP"/>
        </w:rPr>
        <w:t xml:space="preserve">frequency hopping is disabled and </w:t>
      </w:r>
      <w:r w:rsidR="00E7376C">
        <w:t xml:space="preserve">the frequency position index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rsidR="00E7376C">
        <w:rPr>
          <w:lang w:val="en-US"/>
        </w:rPr>
        <w:t xml:space="preserve"> remains constant (unless re-configured)</w:t>
      </w:r>
      <w:r w:rsidR="00E7376C" w:rsidRPr="0018743A">
        <w:rPr>
          <w:lang w:val="en-US"/>
        </w:rPr>
        <w:t xml:space="preserve"> </w:t>
      </w:r>
      <w:r w:rsidR="00E7376C">
        <w:rPr>
          <w:lang w:val="en-US"/>
        </w:rPr>
        <w:t>and is defined by</w:t>
      </w:r>
    </w:p>
    <w:p w14:paraId="66A1C674" w14:textId="77777777" w:rsidR="00890A36" w:rsidRDefault="00890A36" w:rsidP="00890A36">
      <w:pPr>
        <w:pStyle w:val="EQ"/>
        <w:jc w:val="center"/>
        <w:rPr>
          <w:lang w:val="en-US"/>
        </w:rPr>
      </w:pPr>
      <w:r w:rsidRPr="00E7532B">
        <w:rPr>
          <w:position w:val="-12"/>
          <w:lang w:val="fi-FI"/>
        </w:rPr>
        <w:object w:dxaOrig="2380" w:dyaOrig="320" w14:anchorId="3BFE9192">
          <v:shape id="_x0000_i1653" type="#_x0000_t75" style="width:108.75pt;height:14.25pt" o:ole="">
            <v:imagedata r:id="rId1059" o:title=""/>
          </v:shape>
          <o:OLEObject Type="Embed" ProgID="Equation.3" ShapeID="_x0000_i1653" DrawAspect="Content" ObjectID="_1786869858" r:id="rId1060"/>
        </w:object>
      </w:r>
    </w:p>
    <w:p w14:paraId="674750DE" w14:textId="1C0518E9" w:rsidR="00890A36" w:rsidRDefault="00E7376C" w:rsidP="00E7376C">
      <w:pPr>
        <w:rPr>
          <w:iCs/>
          <w:lang w:val="en-US"/>
        </w:rPr>
      </w:pPr>
      <w:r>
        <w:rPr>
          <w:lang w:val="en-US"/>
        </w:rPr>
        <w:t xml:space="preserve">for all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SRS</m:t>
            </m:r>
          </m:sup>
        </m:sSubSup>
      </m:oMath>
      <w:r>
        <w:t xml:space="preserve"> </w:t>
      </w:r>
      <w:r>
        <w:rPr>
          <w:lang w:val="en-US"/>
        </w:rPr>
        <w:t>OFDM symbols of the SRS resource. The quantity</w:t>
      </w:r>
      <w:r w:rsidR="00890A36">
        <w:rPr>
          <w:lang w:val="en-US"/>
        </w:rPr>
        <w:t xml:space="preserve"> </w:t>
      </w:r>
      <w:r w:rsidR="00890A36" w:rsidRPr="006E7FEA">
        <w:rPr>
          <w:position w:val="-10"/>
          <w:lang w:val="fi-FI"/>
        </w:rPr>
        <w:object w:dxaOrig="460" w:dyaOrig="300" w14:anchorId="30235DFD">
          <v:shape id="_x0000_i1654" type="#_x0000_t75" style="width:21.75pt;height:14.25pt" o:ole="">
            <v:imagedata r:id="rId1061" o:title=""/>
          </v:shape>
          <o:OLEObject Type="Embed" ProgID="Equation.3" ShapeID="_x0000_i1654" DrawAspect="Content" ObjectID="_1786869859" r:id="rId1062"/>
        </w:object>
      </w:r>
      <w:r w:rsidR="00890A36" w:rsidRPr="004D5D7E">
        <w:rPr>
          <w:lang w:val="en-US"/>
        </w:rPr>
        <w:t xml:space="preserve"> </w:t>
      </w:r>
      <w:r w:rsidR="00890A36">
        <w:rPr>
          <w:lang w:val="en-US"/>
        </w:rPr>
        <w:t xml:space="preserve">is </w:t>
      </w:r>
      <w:r w:rsidR="00EE5BD2">
        <w:rPr>
          <w:lang w:val="en-US"/>
        </w:rPr>
        <w:t>given by</w:t>
      </w:r>
      <w:r>
        <w:rPr>
          <w:lang w:val="en-US"/>
        </w:rPr>
        <w:t xml:space="preserve"> the</w:t>
      </w:r>
      <w:r w:rsidR="00890A36">
        <w:rPr>
          <w:lang w:val="en-US"/>
        </w:rPr>
        <w:t xml:space="preserve"> higher-layer parameter </w:t>
      </w:r>
      <w:r w:rsidR="00EE5BD2" w:rsidRPr="001470CB">
        <w:rPr>
          <w:i/>
          <w:iCs/>
          <w:lang w:val="en-US"/>
        </w:rPr>
        <w:t>freqDomainPosition</w:t>
      </w:r>
      <w:r>
        <w:rPr>
          <w:iCs/>
          <w:lang w:val="en-US"/>
        </w:rPr>
        <w:t xml:space="preserve"> </w:t>
      </w:r>
      <w:r w:rsidR="001961B9">
        <w:rPr>
          <w:iCs/>
          <w:lang w:val="en-US"/>
        </w:rPr>
        <w:t xml:space="preserve">if configured, otherwise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iCs/>
                <w:lang w:val="en-US"/>
              </w:rPr>
              <m:t>RRC</m:t>
            </m:r>
          </m:sub>
        </m:sSub>
        <m:r>
          <w:rPr>
            <w:rFonts w:ascii="Cambria Math" w:hAnsi="Cambria Math"/>
            <w:lang w:val="en-US"/>
          </w:rPr>
          <m:t>=0</m:t>
        </m:r>
      </m:oMath>
      <w:r w:rsidR="001961B9">
        <w:rPr>
          <w:iCs/>
          <w:lang w:val="en-US"/>
        </w:rPr>
        <w:t xml:space="preserve">, </w:t>
      </w:r>
      <w:r>
        <w:rPr>
          <w:iCs/>
          <w:lang w:val="en-US"/>
        </w:rPr>
        <w:t xml:space="preserve">and the values of </w:t>
      </w:r>
      <m:oMath>
        <m:sSub>
          <m:sSubPr>
            <m:ctrlPr>
              <w:rPr>
                <w:rFonts w:ascii="Cambria Math" w:hAnsi="Cambria Math"/>
                <w:i/>
                <w:lang w:val="fi-FI"/>
              </w:rPr>
            </m:ctrlPr>
          </m:sSubPr>
          <m:e>
            <m:r>
              <w:rPr>
                <w:rFonts w:ascii="Cambria Math" w:hAnsi="Cambria Math"/>
                <w:lang w:val="fi-FI"/>
              </w:rPr>
              <m:t>m</m:t>
            </m:r>
          </m:e>
          <m:sub>
            <m:r>
              <m:rPr>
                <m:nor/>
              </m:rPr>
              <w:rPr>
                <w:rFonts w:ascii="Cambria Math" w:hAnsi="Cambria Math"/>
                <w:lang w:val="fi-FI"/>
              </w:rPr>
              <m:t>SRS</m:t>
            </m:r>
            <m:r>
              <w:rPr>
                <w:rFonts w:ascii="Cambria Math" w:hAnsi="Cambria Math"/>
                <w:lang w:val="fi-FI"/>
              </w:rPr>
              <m:t>,b</m:t>
            </m:r>
          </m:sub>
        </m:sSub>
      </m:oMath>
      <w:r>
        <w:rPr>
          <w:lang w:val="fi-FI"/>
        </w:rPr>
        <w:t xml:space="preserve"> and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b</m:t>
            </m:r>
          </m:sub>
        </m:sSub>
      </m:oMath>
      <w:r>
        <w:rPr>
          <w:lang w:val="fi-FI"/>
        </w:rPr>
        <w:t xml:space="preserve"> </w:t>
      </w:r>
      <w:r w:rsidR="003E105C">
        <w:rPr>
          <w:lang w:val="fi-FI"/>
        </w:rPr>
        <w:t xml:space="preserve">for </w:t>
      </w:r>
      <m:oMath>
        <m:r>
          <w:rPr>
            <w:rFonts w:ascii="Cambria Math" w:eastAsia="MS Mincho" w:hAnsi="Cambria Math" w:cs="Arial"/>
            <w:lang w:val="pt-BR" w:eastAsia="ja-JP"/>
          </w:rPr>
          <m:t>b=</m:t>
        </m:r>
        <m:sSub>
          <m:sSubPr>
            <m:ctrlPr>
              <w:rPr>
                <w:rFonts w:ascii="Cambria Math" w:eastAsia="MS Mincho" w:hAnsi="Cambria Math" w:cs="Arial"/>
                <w:i/>
                <w:lang w:val="pt-BR" w:eastAsia="ja-JP"/>
              </w:rPr>
            </m:ctrlPr>
          </m:sSubPr>
          <m:e>
            <m:r>
              <w:rPr>
                <w:rFonts w:ascii="Cambria Math" w:eastAsia="MS Mincho" w:hAnsi="Cambria Math" w:cs="Arial"/>
                <w:lang w:val="pt-BR" w:eastAsia="ja-JP"/>
              </w:rPr>
              <m:t>B</m:t>
            </m:r>
          </m:e>
          <m:sub>
            <m:r>
              <m:rPr>
                <m:nor/>
              </m:rPr>
              <w:rPr>
                <w:rFonts w:ascii="Cambria Math" w:eastAsia="MS Mincho" w:hAnsi="Cambria Math" w:cs="Arial"/>
                <w:lang w:val="pt-BR" w:eastAsia="ja-JP"/>
              </w:rPr>
              <m:t>SRS</m:t>
            </m:r>
          </m:sub>
        </m:sSub>
      </m:oMath>
      <w:r w:rsidR="003E105C">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 xml:space="preserve">Table </w:t>
      </w:r>
      <w:r w:rsidR="00DB4391">
        <w:rPr>
          <w:rFonts w:eastAsia="MS Mincho" w:hint="eastAsia"/>
          <w:lang w:eastAsia="ja-JP"/>
        </w:rPr>
        <w:t>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45B897AF">
          <v:shape id="_x0000_i1655" type="#_x0000_t75" style="width:21.75pt;height:14.25pt" o:ole="">
            <v:imagedata r:id="rId1063" o:title=""/>
          </v:shape>
          <o:OLEObject Type="Embed" ProgID="Equation.3" ShapeID="_x0000_i1655" DrawAspect="Content" ObjectID="_1786869860" r:id="rId1064"/>
        </w:object>
      </w:r>
      <w:r w:rsidR="00890A36" w:rsidRPr="00890A36">
        <w:rPr>
          <w:iCs/>
          <w:lang w:val="en-US"/>
        </w:rPr>
        <w:t>.</w:t>
      </w:r>
    </w:p>
    <w:p w14:paraId="35F630BC" w14:textId="39BFFB75" w:rsidR="00890A36" w:rsidRDefault="00890A36" w:rsidP="00846D9D">
      <w:r>
        <w:rPr>
          <w:iCs/>
          <w:lang w:val="en-US"/>
        </w:rPr>
        <w:t xml:space="preserve">If </w:t>
      </w:r>
      <m:oMath>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hop</m:t>
            </m:r>
          </m:sub>
        </m:sSub>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SRS</m:t>
            </m:r>
          </m:sub>
        </m:sSub>
      </m:oMath>
      <w:r>
        <w:rPr>
          <w:rFonts w:eastAsia="MS Mincho" w:cs="Arial"/>
          <w:lang w:val="pt-BR" w:eastAsia="ja-JP"/>
        </w:rPr>
        <w:t xml:space="preserve">, frequency hopping is enabled and </w:t>
      </w:r>
      <w:r w:rsidR="00384654">
        <w:t>the frequency position ind</w:t>
      </w:r>
      <w:r w:rsidR="004C55C3">
        <w:t>ices</w:t>
      </w:r>
      <w:r w:rsidR="00384654">
        <w:t xml:space="preserve">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rsidR="004C55C3">
        <w:t xml:space="preserve"> are defined by</w:t>
      </w:r>
    </w:p>
    <w:p w14:paraId="40B87F34" w14:textId="5748D3A2" w:rsidR="004C55C3" w:rsidRDefault="0032016C" w:rsidP="00DB4391">
      <w:pPr>
        <w:pStyle w:val="EQ"/>
        <w:jc w:val="center"/>
      </w:pPr>
      <m:oMathPara>
        <m:oMath>
          <m:sSub>
            <m:sSubPr>
              <m:ctrlPr>
                <w:rPr>
                  <w:rFonts w:ascii="Cambria Math" w:eastAsiaTheme="minorHAnsi" w:hAnsi="Cambria Math" w:cstheme="minorBidi"/>
                  <w:i/>
                  <w:noProof w:val="0"/>
                  <w:sz w:val="22"/>
                  <w:szCs w:val="22"/>
                  <w:lang w:val="sv-SE"/>
                </w:rPr>
              </m:ctrlPr>
            </m:sSubPr>
            <m:e>
              <m:r>
                <w:rPr>
                  <w:rFonts w:ascii="Cambria Math" w:hAnsi="Cambria Math"/>
                </w:rPr>
                <m:t>n</m:t>
              </m:r>
            </m:e>
            <m:sub>
              <m:r>
                <w:rPr>
                  <w:rFonts w:ascii="Cambria Math" w:hAnsi="Cambria Math"/>
                </w:rPr>
                <m:t>b</m:t>
              </m:r>
            </m:sub>
          </m:sSub>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cGp m:val="8"/>
                  <m:mcs>
                    <m:mc>
                      <m:mcPr>
                        <m:count m:val="2"/>
                        <m:mcJc m:val="left"/>
                      </m:mcPr>
                    </m:mc>
                  </m:mcs>
                  <m:ctrlPr>
                    <w:rPr>
                      <w:rFonts w:ascii="Cambria Math" w:eastAsiaTheme="minorHAnsi" w:hAnsi="Cambria Math" w:cstheme="minorBidi"/>
                      <w:i/>
                      <w:noProof w:val="0"/>
                      <w:sz w:val="22"/>
                      <w:szCs w:val="22"/>
                      <w:lang w:val="sv-SE"/>
                    </w:rPr>
                  </m:ctrlPr>
                </m:mPr>
                <m:mr>
                  <m:e>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w:rPr>
                        <w:rFonts w:ascii="Cambria Math" w:hAnsi="Cambria Math"/>
                      </w:rPr>
                      <m:t>b</m:t>
                    </m:r>
                    <m:r>
                      <w:rPr>
                        <w:rFonts w:ascii="Cambria Math" w:hAnsi="Cambria Math"/>
                        <w:lang w:val="en-US"/>
                      </w:rPr>
                      <m:t>≤</m:t>
                    </m:r>
                    <m:sSub>
                      <m:sSubPr>
                        <m:ctrlPr>
                          <w:rPr>
                            <w:rFonts w:ascii="Cambria Math" w:eastAsiaTheme="minorHAnsi" w:hAnsi="Cambria Math" w:cstheme="minorBidi"/>
                            <w:i/>
                            <w:noProof w:val="0"/>
                            <w:sz w:val="22"/>
                            <w:szCs w:val="22"/>
                            <w:lang w:val="sv-SE"/>
                          </w:rPr>
                        </m:ctrlPr>
                      </m:sSubPr>
                      <m:e>
                        <m:r>
                          <w:rPr>
                            <w:rFonts w:ascii="Cambria Math" w:hAnsi="Cambria Math"/>
                          </w:rPr>
                          <m:t>b</m:t>
                        </m:r>
                      </m:e>
                      <m:sub>
                        <m:r>
                          <m:rPr>
                            <m:nor/>
                          </m:rPr>
                          <w:rPr>
                            <w:rFonts w:ascii="Cambria Math" w:hAnsi="Cambria Math"/>
                            <w:lang w:val="en-US"/>
                          </w:rPr>
                          <m:t>hop</m:t>
                        </m:r>
                      </m:sub>
                    </m:sSub>
                  </m:e>
                </m:mr>
                <m:mr>
                  <m:e>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F</m:t>
                            </m:r>
                          </m:e>
                          <m:sub>
                            <m:r>
                              <w:rPr>
                                <w:rFonts w:ascii="Cambria Math" w:hAnsi="Cambria Math"/>
                              </w:rPr>
                              <m:t>b</m:t>
                            </m:r>
                          </m:sub>
                        </m:sSub>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SRS</m:t>
                                </m:r>
                              </m:sub>
                            </m:sSub>
                          </m:e>
                        </m:d>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m:rPr>
                        <m:nor/>
                      </m:rPr>
                      <w:rPr>
                        <w:rFonts w:ascii="Cambria Math" w:hAnsi="Cambria Math"/>
                        <w:lang w:val="en-US"/>
                      </w:rPr>
                      <m:t>otherwise</m:t>
                    </m:r>
                  </m:e>
                </m:mr>
              </m:m>
            </m:e>
          </m:d>
        </m:oMath>
      </m:oMathPara>
    </w:p>
    <w:p w14:paraId="00F4BEBE" w14:textId="77777777" w:rsidR="004C55C3" w:rsidRDefault="004C55C3" w:rsidP="00EE5BD2">
      <w:pPr>
        <w:rPr>
          <w:rFonts w:eastAsia="MS Mincho" w:cs="Arial"/>
          <w:lang w:val="pt-BR" w:eastAsia="ja-JP"/>
        </w:rPr>
      </w:pPr>
      <w:r>
        <w:t>where</w:t>
      </w:r>
      <w:r w:rsidR="00EE5BD2">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rsidR="00EE5BD2">
        <w:t xml:space="preserve"> is given by Table 6.4.1.4.3-1,</w:t>
      </w:r>
    </w:p>
    <w:p w14:paraId="48463220" w14:textId="77777777" w:rsidR="00890A36" w:rsidRPr="00266638" w:rsidRDefault="00890A36" w:rsidP="004C55C3">
      <w:pPr>
        <w:pStyle w:val="EQ"/>
        <w:jc w:val="center"/>
        <w:rPr>
          <w:rFonts w:eastAsia="MS Mincho"/>
          <w:lang w:eastAsia="ja-JP"/>
        </w:rPr>
      </w:pPr>
      <w:r w:rsidRPr="006E7FEA">
        <w:rPr>
          <w:position w:val="-54"/>
          <w:lang w:val="fi-FI"/>
        </w:rPr>
        <w:object w:dxaOrig="6740" w:dyaOrig="1180" w14:anchorId="6047739D">
          <v:shape id="_x0000_i1656" type="#_x0000_t75" style="width:302.25pt;height:50.25pt" o:ole="">
            <v:imagedata r:id="rId1065" o:title=""/>
          </v:shape>
          <o:OLEObject Type="Embed" ProgID="Equation.3" ShapeID="_x0000_i1656" DrawAspect="Content" ObjectID="_1786869861" r:id="rId1066"/>
        </w:object>
      </w:r>
    </w:p>
    <w:p w14:paraId="47FDCAD2" w14:textId="6752F045" w:rsidR="00C95795" w:rsidRDefault="004C55C3" w:rsidP="00C95795">
      <w:pPr>
        <w:spacing w:after="60"/>
        <w:rPr>
          <w:lang w:val="fi-FI"/>
        </w:rPr>
      </w:pPr>
      <w:r>
        <w:rPr>
          <w:lang w:val="en-US"/>
        </w:rPr>
        <w:t xml:space="preserve">and </w:t>
      </w:r>
      <w:r w:rsidRPr="003171DF">
        <w:rPr>
          <w:lang w:val="en-US"/>
        </w:rPr>
        <w:t xml:space="preserve">where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b</m:t>
                </m:r>
              </m:e>
              <m:sub>
                <m:r>
                  <m:rPr>
                    <m:nor/>
                  </m:rPr>
                  <w:rPr>
                    <w:rFonts w:ascii="Cambria Math" w:hAnsi="Cambria Math"/>
                    <w:lang w:val="en-US"/>
                  </w:rPr>
                  <m:t>hop</m:t>
                </m:r>
              </m:sub>
            </m:sSub>
          </m:sub>
        </m:sSub>
        <m:r>
          <w:rPr>
            <w:rFonts w:ascii="Cambria Math" w:hAnsi="Cambria Math"/>
            <w:lang w:val="en-US"/>
          </w:rPr>
          <m:t>=1</m:t>
        </m:r>
      </m:oMath>
      <w:r w:rsidRPr="003171DF">
        <w:rPr>
          <w:lang w:val="en-US"/>
        </w:rPr>
        <w:t xml:space="preserve"> regardless of the</w:t>
      </w:r>
      <w:r>
        <w:rPr>
          <w:lang w:val="en-US"/>
        </w:rPr>
        <w:t xml:space="preserve"> value of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b</m:t>
            </m:r>
          </m:sub>
        </m:sSub>
      </m:oMath>
      <w:r>
        <w:rPr>
          <w:rFonts w:eastAsia="MS Mincho"/>
          <w:lang w:eastAsia="ja-JP"/>
        </w:rPr>
        <w:t xml:space="preserve">. The quantity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SRS</m:t>
            </m:r>
          </m:sub>
        </m:sSub>
      </m:oMath>
      <w:r>
        <w:rPr>
          <w:lang w:val="fi-FI"/>
        </w:rPr>
        <w:t xml:space="preserve"> counts the number of SRS transmissions</w:t>
      </w:r>
      <w:r w:rsidR="00C95795">
        <w:rPr>
          <w:lang w:val="fi-FI"/>
        </w:rPr>
        <w:t>.</w:t>
      </w:r>
      <w:r w:rsidR="00C95795" w:rsidRPr="00C95795">
        <w:rPr>
          <w:lang w:val="fi-FI"/>
        </w:rPr>
        <w:t xml:space="preserve"> </w:t>
      </w:r>
      <w:r w:rsidR="00C95795">
        <w:rPr>
          <w:lang w:val="fi-FI"/>
        </w:rPr>
        <w:t>For</w:t>
      </w:r>
      <w:r w:rsidR="00C95795" w:rsidRPr="0002055A">
        <w:t xml:space="preserve"> </w:t>
      </w:r>
      <w:r w:rsidR="00C95795">
        <w:t xml:space="preserve">the case of an SRS resource configured as aperiodic by the </w:t>
      </w:r>
      <w:r w:rsidR="00EE5BD2">
        <w:t>higher-</w:t>
      </w:r>
      <w:r w:rsidR="00C95795">
        <w:t xml:space="preserve">layer parameter </w:t>
      </w:r>
      <w:r w:rsidR="00EE5BD2" w:rsidRPr="00B411F7">
        <w:rPr>
          <w:i/>
        </w:rPr>
        <w:t>resourceType</w:t>
      </w:r>
      <w:r w:rsidR="00C95795">
        <w:t xml:space="preserve">, it is given by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SRS</m:t>
            </m:r>
          </m:sub>
        </m:sSub>
        <m:r>
          <w:rPr>
            <w:rFonts w:ascii="Cambria Math" w:hAnsi="Cambria Math"/>
            <w:lang w:val="fi-FI"/>
          </w:rPr>
          <m:t>=</m:t>
        </m:r>
        <m:d>
          <m:dPr>
            <m:begChr m:val="⌊"/>
            <m:endChr m:val="⌋"/>
            <m:ctrlPr>
              <w:rPr>
                <w:rFonts w:ascii="Cambria Math" w:hAnsi="Cambria Math"/>
                <w:i/>
                <w:lang w:val="fi-FI"/>
              </w:rPr>
            </m:ctrlPr>
          </m:dPr>
          <m:e>
            <m:f>
              <m:fPr>
                <m:type m:val="lin"/>
                <m:ctrlPr>
                  <w:rPr>
                    <w:rFonts w:ascii="Cambria Math" w:hAnsi="Cambria Math"/>
                    <w:i/>
                    <w:lang w:val="fi-FI"/>
                  </w:rPr>
                </m:ctrlPr>
              </m:fPr>
              <m:num>
                <m:r>
                  <w:rPr>
                    <w:rFonts w:ascii="Cambria Math" w:hAnsi="Cambria Math"/>
                    <w:lang w:val="fi-FI"/>
                  </w:rPr>
                  <m:t>l'</m:t>
                </m:r>
              </m:num>
              <m:den>
                <m:r>
                  <w:rPr>
                    <w:rFonts w:ascii="Cambria Math" w:hAnsi="Cambria Math"/>
                    <w:lang w:val="fi-FI"/>
                  </w:rPr>
                  <m:t>R</m:t>
                </m:r>
              </m:den>
            </m:f>
          </m:e>
        </m:d>
      </m:oMath>
      <w:r w:rsidR="00C95795">
        <w:t xml:space="preserve"> within the slot in which the </w:t>
      </w:r>
      <m:oMath>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t xml:space="preserve"> symbol SRS resource is transmitted. The quantity </w:t>
      </w:r>
      <m:oMath>
        <m:r>
          <w:rPr>
            <w:rFonts w:ascii="Cambria Math" w:eastAsia="MS Mincho" w:hAnsi="Cambria Math" w:cs="Arial"/>
            <w:lang w:val="pt-BR" w:eastAsia="ja-JP"/>
          </w:rPr>
          <m:t>R≤</m:t>
        </m:r>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rPr>
          <w:rFonts w:eastAsia="MS Mincho" w:cs="Arial"/>
          <w:lang w:val="pt-BR" w:eastAsia="ja-JP"/>
        </w:rPr>
        <w:t xml:space="preserve"> is the repetition factor</w:t>
      </w:r>
      <w:r w:rsidR="00EE5BD2" w:rsidRPr="00EE5BD2">
        <w:rPr>
          <w:rFonts w:eastAsia="MS Mincho" w:cs="Arial"/>
          <w:lang w:val="pt-BR" w:eastAsia="ja-JP"/>
        </w:rPr>
        <w:t xml:space="preserve"> </w:t>
      </w:r>
      <w:r w:rsidR="00EE5BD2">
        <w:rPr>
          <w:rFonts w:eastAsia="MS Mincho" w:cs="Arial"/>
          <w:lang w:val="pt-BR" w:eastAsia="ja-JP"/>
        </w:rPr>
        <w:t xml:space="preserve">given by the field </w:t>
      </w:r>
      <w:r w:rsidR="00EE5BD2" w:rsidRPr="0037336C">
        <w:rPr>
          <w:rFonts w:eastAsia="MS Mincho" w:cs="Arial"/>
          <w:i/>
          <w:lang w:val="pt-BR" w:eastAsia="ja-JP"/>
        </w:rPr>
        <w:t>repetitionFactor</w:t>
      </w:r>
      <w:r w:rsidR="00C95795">
        <w:rPr>
          <w:rFonts w:eastAsia="MS Mincho" w:cs="Arial"/>
          <w:lang w:val="pt-BR" w:eastAsia="ja-JP"/>
        </w:rPr>
        <w:t xml:space="preserve"> </w:t>
      </w:r>
      <w:r w:rsidR="001961B9">
        <w:rPr>
          <w:lang w:val="fi-FI"/>
        </w:rPr>
        <w:t xml:space="preserve">if configured, otherwise </w:t>
      </w:r>
      <m:oMath>
        <m:r>
          <w:rPr>
            <w:rFonts w:ascii="Cambria Math" w:hAnsi="Cambria Math"/>
            <w:lang w:val="fi-FI"/>
          </w:rPr>
          <m:t>R=</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oMath>
      <w:r w:rsidR="00C95795">
        <w:rPr>
          <w:lang w:val="fi-FI"/>
        </w:rPr>
        <w:t>.</w:t>
      </w:r>
    </w:p>
    <w:p w14:paraId="6E5AAD62" w14:textId="77777777" w:rsidR="00C95795" w:rsidRDefault="00C95795" w:rsidP="00C95795">
      <w:pPr>
        <w:spacing w:after="60"/>
      </w:pPr>
      <w:r>
        <w:rPr>
          <w:lang w:val="fi-FI"/>
        </w:rPr>
        <w:t xml:space="preserve">For the case of </w:t>
      </w:r>
      <w:r>
        <w:t xml:space="preserve">an SRS resource configured as periodic or semi-persistent by the </w:t>
      </w:r>
      <w:r w:rsidR="00EE5BD2">
        <w:t>higher-</w:t>
      </w:r>
      <w:r>
        <w:t xml:space="preserve">layer parameter </w:t>
      </w:r>
      <w:r w:rsidR="00EE5BD2" w:rsidRPr="00B411F7">
        <w:rPr>
          <w:i/>
        </w:rPr>
        <w:t>resourceType</w:t>
      </w:r>
      <w:r>
        <w:t>, the SRS counter is given by</w:t>
      </w:r>
    </w:p>
    <w:bookmarkStart w:id="876" w:name="MCCQCTEMPBM_00000022"/>
    <w:p w14:paraId="27BA734D" w14:textId="77777777" w:rsidR="00C95795" w:rsidRDefault="00C95795" w:rsidP="00C95795">
      <w:pPr>
        <w:spacing w:after="60"/>
        <w:jc w:val="center"/>
      </w:pPr>
      <w:r w:rsidRPr="0075209C">
        <w:rPr>
          <w:position w:val="-10"/>
        </w:rPr>
        <w:object w:dxaOrig="620" w:dyaOrig="300" w14:anchorId="30BCA4BE">
          <v:shape id="_x0000_i1657" type="#_x0000_t75" style="width:30.75pt;height:15pt" o:ole="">
            <v:imagedata r:id="rId1067" o:title=""/>
          </v:shape>
          <o:OLEObject Type="Embed" ProgID="Equation.3" ShapeID="_x0000_i1657" DrawAspect="Content" ObjectID="_1786869862" r:id="rId1068"/>
        </w:object>
      </w:r>
      <w:bookmarkStart w:id="877" w:name="MCCQCTEMPBM_00000023"/>
      <w:bookmarkEnd w:id="876"/>
      <w:r w:rsidRPr="00BF7B03">
        <w:rPr>
          <w:position w:val="-34"/>
        </w:rPr>
        <w:object w:dxaOrig="3620" w:dyaOrig="780" w14:anchorId="5008EBE2">
          <v:shape id="_x0000_i1658" type="#_x0000_t75" style="width:181.5pt;height:39pt" o:ole="">
            <v:imagedata r:id="rId1069" o:title=""/>
          </v:shape>
          <o:OLEObject Type="Embed" ProgID="Equation.3" ShapeID="_x0000_i1658" DrawAspect="Content" ObjectID="_1786869863" r:id="rId1070"/>
        </w:object>
      </w:r>
      <w:bookmarkEnd w:id="877"/>
    </w:p>
    <w:p w14:paraId="36E61DA0" w14:textId="77777777" w:rsidR="00846D9D" w:rsidRDefault="00C95795" w:rsidP="00C95795">
      <w:pPr>
        <w:spacing w:after="60"/>
        <w:rPr>
          <w:rFonts w:eastAsia="MS Mincho"/>
          <w:lang w:eastAsia="ja-JP"/>
        </w:rPr>
      </w:pPr>
      <w:r>
        <w:t xml:space="preserve">for slots that satisfy </w:t>
      </w:r>
      <w:bookmarkStart w:id="878" w:name="_Hlk500773276"/>
      <w:r w:rsidRPr="00DB4391">
        <w:rPr>
          <w:rFonts w:eastAsia="MS Mincho" w:cs="Arial"/>
          <w:position w:val="-14"/>
          <w:lang w:val="pt-BR" w:eastAsia="ja-JP"/>
        </w:rPr>
        <w:object w:dxaOrig="3240" w:dyaOrig="380" w14:anchorId="014E154C">
          <v:shape id="_x0000_i1659" type="#_x0000_t75" style="width:163.5pt;height:18pt" o:ole="">
            <v:imagedata r:id="rId1071" o:title=""/>
          </v:shape>
          <o:OLEObject Type="Embed" ProgID="Equation.3" ShapeID="_x0000_i1659" DrawAspect="Content" ObjectID="_1786869864" r:id="rId1072"/>
        </w:object>
      </w:r>
      <w:bookmarkEnd w:id="878"/>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2B93B012">
          <v:shape id="_x0000_i1660" type="#_x0000_t75" style="width:20.25pt;height:15pt" o:ole="">
            <v:imagedata r:id="rId1073" o:title=""/>
          </v:shape>
          <o:OLEObject Type="Embed" ProgID="Equation.3" ShapeID="_x0000_i1660" DrawAspect="Content" ObjectID="_1786869865" r:id="rId1074"/>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5BD66380">
          <v:shape id="_x0000_i1661" type="#_x0000_t75" style="width:24pt;height:15pt" o:ole="">
            <v:imagedata r:id="rId1075" o:title=""/>
          </v:shape>
          <o:OLEObject Type="Embed" ProgID="Equation.3" ShapeID="_x0000_i1661" DrawAspect="Content" ObjectID="_1786869866" r:id="rId1076"/>
        </w:object>
      </w:r>
      <w:r>
        <w:rPr>
          <w:rFonts w:eastAsia="MS Mincho" w:cs="Arial"/>
          <w:lang w:val="pt-BR" w:eastAsia="ja-JP"/>
        </w:rPr>
        <w:t xml:space="preserve"> are given in clause 6.4.1.4.4.</w:t>
      </w:r>
    </w:p>
    <w:p w14:paraId="350B55FF" w14:textId="77777777" w:rsidR="00985517" w:rsidRDefault="00985517" w:rsidP="009B2056">
      <w:pPr>
        <w:rPr>
          <w:iCs/>
          <w:lang w:eastAsia="ja-JP"/>
        </w:rPr>
      </w:pPr>
    </w:p>
    <w:p w14:paraId="0EEEED6F" w14:textId="77777777" w:rsidR="00B24F13" w:rsidRDefault="00B24F13" w:rsidP="00B24F13">
      <w:pPr>
        <w:pStyle w:val="TH"/>
        <w:rPr>
          <w:lang w:eastAsia="ja-JP"/>
        </w:rPr>
      </w:pPr>
      <w:r>
        <w:rPr>
          <w:lang w:eastAsia="ja-JP"/>
        </w:rPr>
        <w:t xml:space="preserve">Table </w:t>
      </w:r>
      <w:r w:rsidR="00DB4391">
        <w:rPr>
          <w:lang w:eastAsia="ja-JP"/>
        </w:rPr>
        <w:t>6.4.1.4.3-1</w:t>
      </w:r>
      <w:r>
        <w:rPr>
          <w:lang w:eastAsia="ja-JP"/>
        </w:rPr>
        <w:t xml:space="preserve">: SRS </w:t>
      </w:r>
      <w:r w:rsidR="004C55C3">
        <w:rPr>
          <w:lang w:eastAsia="ja-JP"/>
        </w:rPr>
        <w:t xml:space="preserve">bandwidth </w:t>
      </w:r>
      <w:r>
        <w:rPr>
          <w:lang w:eastAsia="ja-JP"/>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53392F" w14:paraId="7EA98518" w14:textId="77777777" w:rsidTr="008C143E">
        <w:trPr>
          <w:tblHeader/>
          <w:jc w:val="center"/>
        </w:trPr>
        <w:tc>
          <w:tcPr>
            <w:tcW w:w="1006" w:type="dxa"/>
            <w:tcBorders>
              <w:bottom w:val="nil"/>
            </w:tcBorders>
            <w:shd w:val="clear" w:color="auto" w:fill="auto"/>
          </w:tcPr>
          <w:p w14:paraId="7F176DF9" w14:textId="77777777" w:rsidR="0053392F" w:rsidRPr="00726AF9" w:rsidRDefault="00985517" w:rsidP="00726AF9">
            <w:pPr>
              <w:pStyle w:val="TAH"/>
              <w:rPr>
                <w:rFonts w:eastAsia="Batang"/>
              </w:rPr>
            </w:pPr>
            <w:r w:rsidRPr="00726AF9">
              <w:rPr>
                <w:rFonts w:eastAsia="Batang"/>
              </w:rPr>
              <w:object w:dxaOrig="460" w:dyaOrig="300" w14:anchorId="4AB41D59">
                <v:shape id="_x0000_i1662" type="#_x0000_t75" style="width:20.25pt;height:12.75pt" o:ole="">
                  <v:imagedata r:id="rId1077" o:title=""/>
                </v:shape>
                <o:OLEObject Type="Embed" ProgID="Equation.3" ShapeID="_x0000_i1662" DrawAspect="Content" ObjectID="_1786869867" r:id="rId1078"/>
              </w:object>
            </w:r>
          </w:p>
        </w:tc>
        <w:tc>
          <w:tcPr>
            <w:tcW w:w="2014" w:type="dxa"/>
            <w:gridSpan w:val="2"/>
            <w:tcBorders>
              <w:bottom w:val="nil"/>
            </w:tcBorders>
            <w:shd w:val="clear" w:color="auto" w:fill="auto"/>
          </w:tcPr>
          <w:p w14:paraId="40E2E191" w14:textId="77777777" w:rsidR="0053392F" w:rsidRPr="00726AF9" w:rsidRDefault="0053392F" w:rsidP="00726AF9">
            <w:pPr>
              <w:pStyle w:val="TAH"/>
              <w:rPr>
                <w:rFonts w:eastAsia="Batang"/>
              </w:rPr>
            </w:pPr>
            <w:r w:rsidRPr="00726AF9">
              <w:rPr>
                <w:rFonts w:eastAsia="Batang"/>
              </w:rPr>
              <w:object w:dxaOrig="780" w:dyaOrig="300" w14:anchorId="7AD6BA71">
                <v:shape id="_x0000_i1663" type="#_x0000_t75" style="width:35.25pt;height:12.75pt" o:ole="">
                  <v:imagedata r:id="rId1079" o:title=""/>
                </v:shape>
                <o:OLEObject Type="Embed" ProgID="Equation.3" ShapeID="_x0000_i1663" DrawAspect="Content" ObjectID="_1786869868" r:id="rId1080"/>
              </w:object>
            </w:r>
          </w:p>
        </w:tc>
        <w:tc>
          <w:tcPr>
            <w:tcW w:w="2014" w:type="dxa"/>
            <w:gridSpan w:val="2"/>
            <w:tcBorders>
              <w:bottom w:val="nil"/>
            </w:tcBorders>
            <w:shd w:val="clear" w:color="auto" w:fill="auto"/>
          </w:tcPr>
          <w:p w14:paraId="5AF4581B" w14:textId="77777777" w:rsidR="0053392F" w:rsidRPr="00726AF9" w:rsidRDefault="0053392F" w:rsidP="00726AF9">
            <w:pPr>
              <w:pStyle w:val="TAH"/>
              <w:rPr>
                <w:rFonts w:eastAsia="Batang"/>
              </w:rPr>
            </w:pPr>
            <w:r w:rsidRPr="00726AF9">
              <w:rPr>
                <w:rFonts w:eastAsia="Batang"/>
              </w:rPr>
              <w:object w:dxaOrig="740" w:dyaOrig="300" w14:anchorId="1ABB7C76">
                <v:shape id="_x0000_i1664" type="#_x0000_t75" style="width:33.75pt;height:12.75pt" o:ole="">
                  <v:imagedata r:id="rId1081" o:title=""/>
                </v:shape>
                <o:OLEObject Type="Embed" ProgID="Equation.3" ShapeID="_x0000_i1664" DrawAspect="Content" ObjectID="_1786869869" r:id="rId1082"/>
              </w:object>
            </w:r>
          </w:p>
        </w:tc>
        <w:tc>
          <w:tcPr>
            <w:tcW w:w="2014" w:type="dxa"/>
            <w:gridSpan w:val="2"/>
            <w:tcBorders>
              <w:bottom w:val="nil"/>
            </w:tcBorders>
            <w:shd w:val="clear" w:color="auto" w:fill="auto"/>
          </w:tcPr>
          <w:p w14:paraId="6AE4FB3E" w14:textId="77777777" w:rsidR="0053392F" w:rsidRPr="00726AF9" w:rsidRDefault="0053392F" w:rsidP="00726AF9">
            <w:pPr>
              <w:pStyle w:val="TAH"/>
              <w:rPr>
                <w:rFonts w:eastAsia="Batang"/>
              </w:rPr>
            </w:pPr>
            <w:r w:rsidRPr="00726AF9">
              <w:rPr>
                <w:rFonts w:eastAsia="Batang"/>
              </w:rPr>
              <w:object w:dxaOrig="780" w:dyaOrig="300" w14:anchorId="25A274A4">
                <v:shape id="_x0000_i1665" type="#_x0000_t75" style="width:35.25pt;height:12.75pt" o:ole="">
                  <v:imagedata r:id="rId1083" o:title=""/>
                </v:shape>
                <o:OLEObject Type="Embed" ProgID="Equation.3" ShapeID="_x0000_i1665" DrawAspect="Content" ObjectID="_1786869870" r:id="rId1084"/>
              </w:object>
            </w:r>
          </w:p>
        </w:tc>
        <w:tc>
          <w:tcPr>
            <w:tcW w:w="2014" w:type="dxa"/>
            <w:gridSpan w:val="2"/>
            <w:tcBorders>
              <w:bottom w:val="nil"/>
            </w:tcBorders>
            <w:shd w:val="clear" w:color="auto" w:fill="auto"/>
          </w:tcPr>
          <w:p w14:paraId="6D8767E4" w14:textId="77777777" w:rsidR="0053392F" w:rsidRPr="00726AF9" w:rsidRDefault="0053392F" w:rsidP="00726AF9">
            <w:pPr>
              <w:pStyle w:val="TAH"/>
              <w:rPr>
                <w:rFonts w:eastAsia="Batang"/>
              </w:rPr>
            </w:pPr>
            <w:r w:rsidRPr="00726AF9">
              <w:rPr>
                <w:rFonts w:eastAsia="Batang"/>
              </w:rPr>
              <w:object w:dxaOrig="760" w:dyaOrig="300" w14:anchorId="64616CC6">
                <v:shape id="_x0000_i1666" type="#_x0000_t75" style="width:34.5pt;height:12.75pt" o:ole="">
                  <v:imagedata r:id="rId1085" o:title=""/>
                </v:shape>
                <o:OLEObject Type="Embed" ProgID="Equation.3" ShapeID="_x0000_i1666" DrawAspect="Content" ObjectID="_1786869871" r:id="rId1086"/>
              </w:object>
            </w:r>
          </w:p>
        </w:tc>
      </w:tr>
      <w:tr w:rsidR="0053392F" w14:paraId="373F8B01" w14:textId="77777777" w:rsidTr="008C143E">
        <w:trPr>
          <w:tblHeader/>
          <w:jc w:val="center"/>
        </w:trPr>
        <w:tc>
          <w:tcPr>
            <w:tcW w:w="1006" w:type="dxa"/>
            <w:tcBorders>
              <w:top w:val="nil"/>
            </w:tcBorders>
            <w:shd w:val="clear" w:color="auto" w:fill="auto"/>
          </w:tcPr>
          <w:p w14:paraId="4863DFE1" w14:textId="77777777" w:rsidR="0053392F" w:rsidRPr="00726AF9" w:rsidRDefault="0053392F" w:rsidP="00726AF9">
            <w:pPr>
              <w:pStyle w:val="TAH"/>
              <w:rPr>
                <w:rFonts w:eastAsia="Batang"/>
              </w:rPr>
            </w:pPr>
          </w:p>
        </w:tc>
        <w:tc>
          <w:tcPr>
            <w:tcW w:w="1007" w:type="dxa"/>
            <w:tcBorders>
              <w:top w:val="nil"/>
            </w:tcBorders>
            <w:shd w:val="clear" w:color="auto" w:fill="auto"/>
          </w:tcPr>
          <w:p w14:paraId="3A90A5D0" w14:textId="77777777" w:rsidR="0053392F" w:rsidRPr="00726AF9" w:rsidRDefault="0053392F" w:rsidP="00726AF9">
            <w:pPr>
              <w:pStyle w:val="TAH"/>
              <w:rPr>
                <w:rFonts w:eastAsia="Batang"/>
              </w:rPr>
            </w:pPr>
            <w:r w:rsidRPr="00726AF9">
              <w:rPr>
                <w:rFonts w:eastAsia="Batang"/>
              </w:rPr>
              <w:object w:dxaOrig="580" w:dyaOrig="320" w14:anchorId="0896E6C9">
                <v:shape id="_x0000_i1667" type="#_x0000_t75" style="width:27.75pt;height:15.75pt" o:ole="">
                  <v:imagedata r:id="rId1087" o:title=""/>
                </v:shape>
                <o:OLEObject Type="Embed" ProgID="Equation.3" ShapeID="_x0000_i1667" DrawAspect="Content" ObjectID="_1786869872" r:id="rId1088"/>
              </w:object>
            </w:r>
          </w:p>
        </w:tc>
        <w:tc>
          <w:tcPr>
            <w:tcW w:w="1007" w:type="dxa"/>
            <w:tcBorders>
              <w:top w:val="nil"/>
            </w:tcBorders>
            <w:shd w:val="clear" w:color="auto" w:fill="auto"/>
          </w:tcPr>
          <w:p w14:paraId="5A35E5B1" w14:textId="77777777" w:rsidR="0053392F" w:rsidRPr="00726AF9" w:rsidRDefault="0053392F" w:rsidP="00726AF9">
            <w:pPr>
              <w:pStyle w:val="TAH"/>
              <w:rPr>
                <w:rFonts w:eastAsia="Batang"/>
              </w:rPr>
            </w:pPr>
            <w:r w:rsidRPr="00726AF9">
              <w:rPr>
                <w:rFonts w:eastAsia="Batang"/>
              </w:rPr>
              <w:object w:dxaOrig="300" w:dyaOrig="300" w14:anchorId="2020745B">
                <v:shape id="_x0000_i1668" type="#_x0000_t75" style="width:15pt;height:15pt" o:ole="">
                  <v:imagedata r:id="rId1089" o:title=""/>
                </v:shape>
                <o:OLEObject Type="Embed" ProgID="Equation.3" ShapeID="_x0000_i1668" DrawAspect="Content" ObjectID="_1786869873" r:id="rId1090"/>
              </w:object>
            </w:r>
          </w:p>
        </w:tc>
        <w:tc>
          <w:tcPr>
            <w:tcW w:w="1007" w:type="dxa"/>
            <w:tcBorders>
              <w:top w:val="nil"/>
            </w:tcBorders>
            <w:shd w:val="clear" w:color="auto" w:fill="auto"/>
          </w:tcPr>
          <w:p w14:paraId="60B99BEE" w14:textId="77777777" w:rsidR="0053392F" w:rsidRPr="00726AF9" w:rsidRDefault="0053392F" w:rsidP="00726AF9">
            <w:pPr>
              <w:pStyle w:val="TAH"/>
              <w:rPr>
                <w:rFonts w:eastAsia="Batang"/>
              </w:rPr>
            </w:pPr>
            <w:r w:rsidRPr="00726AF9">
              <w:rPr>
                <w:rFonts w:eastAsia="Batang"/>
              </w:rPr>
              <w:object w:dxaOrig="560" w:dyaOrig="320" w14:anchorId="181C778A">
                <v:shape id="_x0000_i1669" type="#_x0000_t75" style="width:27.75pt;height:15.75pt" o:ole="">
                  <v:imagedata r:id="rId1091" o:title=""/>
                </v:shape>
                <o:OLEObject Type="Embed" ProgID="Equation.3" ShapeID="_x0000_i1669" DrawAspect="Content" ObjectID="_1786869874" r:id="rId1092"/>
              </w:object>
            </w:r>
          </w:p>
        </w:tc>
        <w:tc>
          <w:tcPr>
            <w:tcW w:w="1007" w:type="dxa"/>
            <w:tcBorders>
              <w:top w:val="nil"/>
            </w:tcBorders>
            <w:shd w:val="clear" w:color="auto" w:fill="auto"/>
          </w:tcPr>
          <w:p w14:paraId="4B9FD120" w14:textId="77777777" w:rsidR="0053392F" w:rsidRPr="00726AF9" w:rsidRDefault="0053392F" w:rsidP="00726AF9">
            <w:pPr>
              <w:pStyle w:val="TAH"/>
              <w:rPr>
                <w:rFonts w:eastAsia="Batang"/>
              </w:rPr>
            </w:pPr>
            <w:r w:rsidRPr="00726AF9">
              <w:rPr>
                <w:rFonts w:eastAsia="Batang"/>
              </w:rPr>
              <w:object w:dxaOrig="279" w:dyaOrig="300" w14:anchorId="1722B09E">
                <v:shape id="_x0000_i1670" type="#_x0000_t75" style="width:14.25pt;height:15pt" o:ole="">
                  <v:imagedata r:id="rId1093" o:title=""/>
                </v:shape>
                <o:OLEObject Type="Embed" ProgID="Equation.3" ShapeID="_x0000_i1670" DrawAspect="Content" ObjectID="_1786869875" r:id="rId1094"/>
              </w:object>
            </w:r>
          </w:p>
        </w:tc>
        <w:tc>
          <w:tcPr>
            <w:tcW w:w="1007" w:type="dxa"/>
            <w:tcBorders>
              <w:top w:val="nil"/>
            </w:tcBorders>
            <w:shd w:val="clear" w:color="auto" w:fill="auto"/>
          </w:tcPr>
          <w:p w14:paraId="4D26A665" w14:textId="77777777" w:rsidR="0053392F" w:rsidRPr="00726AF9" w:rsidRDefault="0053392F" w:rsidP="00726AF9">
            <w:pPr>
              <w:pStyle w:val="TAH"/>
              <w:rPr>
                <w:rFonts w:eastAsia="Batang"/>
              </w:rPr>
            </w:pPr>
            <w:r w:rsidRPr="00726AF9">
              <w:rPr>
                <w:rFonts w:eastAsia="Batang"/>
              </w:rPr>
              <w:object w:dxaOrig="580" w:dyaOrig="320" w14:anchorId="28DE5BD1">
                <v:shape id="_x0000_i1671" type="#_x0000_t75" style="width:27.75pt;height:15.75pt" o:ole="">
                  <v:imagedata r:id="rId1095" o:title=""/>
                </v:shape>
                <o:OLEObject Type="Embed" ProgID="Equation.3" ShapeID="_x0000_i1671" DrawAspect="Content" ObjectID="_1786869876" r:id="rId1096"/>
              </w:object>
            </w:r>
          </w:p>
        </w:tc>
        <w:tc>
          <w:tcPr>
            <w:tcW w:w="1007" w:type="dxa"/>
            <w:tcBorders>
              <w:top w:val="nil"/>
            </w:tcBorders>
            <w:shd w:val="clear" w:color="auto" w:fill="auto"/>
          </w:tcPr>
          <w:p w14:paraId="5ECA4E80" w14:textId="77777777" w:rsidR="0053392F" w:rsidRPr="00726AF9" w:rsidRDefault="0053392F" w:rsidP="00726AF9">
            <w:pPr>
              <w:pStyle w:val="TAH"/>
              <w:rPr>
                <w:rFonts w:eastAsia="Batang"/>
              </w:rPr>
            </w:pPr>
            <w:r w:rsidRPr="00726AF9">
              <w:rPr>
                <w:rFonts w:eastAsia="Batang"/>
              </w:rPr>
              <w:object w:dxaOrig="300" w:dyaOrig="300" w14:anchorId="7575202A">
                <v:shape id="_x0000_i1672" type="#_x0000_t75" style="width:15pt;height:15pt" o:ole="">
                  <v:imagedata r:id="rId1097" o:title=""/>
                </v:shape>
                <o:OLEObject Type="Embed" ProgID="Equation.3" ShapeID="_x0000_i1672" DrawAspect="Content" ObjectID="_1786869877" r:id="rId1098"/>
              </w:object>
            </w:r>
          </w:p>
        </w:tc>
        <w:tc>
          <w:tcPr>
            <w:tcW w:w="1007" w:type="dxa"/>
            <w:tcBorders>
              <w:top w:val="nil"/>
            </w:tcBorders>
            <w:shd w:val="clear" w:color="auto" w:fill="auto"/>
          </w:tcPr>
          <w:p w14:paraId="12326E3A" w14:textId="77777777" w:rsidR="0053392F" w:rsidRPr="00726AF9" w:rsidRDefault="0053392F" w:rsidP="00726AF9">
            <w:pPr>
              <w:pStyle w:val="TAH"/>
              <w:rPr>
                <w:rFonts w:eastAsia="Batang"/>
              </w:rPr>
            </w:pPr>
            <w:r w:rsidRPr="00726AF9">
              <w:rPr>
                <w:rFonts w:eastAsia="Batang"/>
              </w:rPr>
              <w:object w:dxaOrig="580" w:dyaOrig="320" w14:anchorId="295FD0CA">
                <v:shape id="_x0000_i1673" type="#_x0000_t75" style="width:27.75pt;height:15.75pt" o:ole="">
                  <v:imagedata r:id="rId1099" o:title=""/>
                </v:shape>
                <o:OLEObject Type="Embed" ProgID="Equation.3" ShapeID="_x0000_i1673" DrawAspect="Content" ObjectID="_1786869878" r:id="rId1100"/>
              </w:object>
            </w:r>
          </w:p>
        </w:tc>
        <w:tc>
          <w:tcPr>
            <w:tcW w:w="1007" w:type="dxa"/>
            <w:tcBorders>
              <w:top w:val="nil"/>
            </w:tcBorders>
            <w:shd w:val="clear" w:color="auto" w:fill="auto"/>
          </w:tcPr>
          <w:p w14:paraId="33BB65DC" w14:textId="77777777" w:rsidR="0053392F" w:rsidRPr="00726AF9" w:rsidRDefault="0053392F" w:rsidP="00726AF9">
            <w:pPr>
              <w:pStyle w:val="TAH"/>
              <w:rPr>
                <w:rFonts w:eastAsia="Batang"/>
              </w:rPr>
            </w:pPr>
            <w:r w:rsidRPr="00726AF9">
              <w:rPr>
                <w:rFonts w:eastAsia="Batang"/>
              </w:rPr>
              <w:object w:dxaOrig="300" w:dyaOrig="300" w14:anchorId="5BD98DA7">
                <v:shape id="_x0000_i1674" type="#_x0000_t75" style="width:15pt;height:15pt" o:ole="">
                  <v:imagedata r:id="rId1101" o:title=""/>
                </v:shape>
                <o:OLEObject Type="Embed" ProgID="Equation.3" ShapeID="_x0000_i1674" DrawAspect="Content" ObjectID="_1786869879" r:id="rId1102"/>
              </w:object>
            </w:r>
          </w:p>
        </w:tc>
      </w:tr>
      <w:tr w:rsidR="0053392F" w14:paraId="2FA7447E" w14:textId="77777777" w:rsidTr="00726AF9">
        <w:trPr>
          <w:tblHeader/>
          <w:jc w:val="center"/>
        </w:trPr>
        <w:tc>
          <w:tcPr>
            <w:tcW w:w="1006" w:type="dxa"/>
            <w:shd w:val="clear" w:color="auto" w:fill="auto"/>
            <w:vAlign w:val="bottom"/>
          </w:tcPr>
          <w:p w14:paraId="1BC4764A" w14:textId="77777777" w:rsidR="0053392F" w:rsidRPr="00726AF9" w:rsidRDefault="0053392F" w:rsidP="00726AF9">
            <w:pPr>
              <w:pStyle w:val="TAC"/>
              <w:rPr>
                <w:rFonts w:eastAsia="Batang"/>
              </w:rPr>
            </w:pPr>
            <w:r w:rsidRPr="00726AF9">
              <w:rPr>
                <w:rFonts w:eastAsia="Batang"/>
              </w:rPr>
              <w:t>0</w:t>
            </w:r>
          </w:p>
        </w:tc>
        <w:tc>
          <w:tcPr>
            <w:tcW w:w="1007" w:type="dxa"/>
            <w:shd w:val="clear" w:color="auto" w:fill="auto"/>
            <w:vAlign w:val="bottom"/>
          </w:tcPr>
          <w:p w14:paraId="5AFAAEF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E1697B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3C70F7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A9F73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17ECE4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BC61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E0646D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D7D22F" w14:textId="77777777" w:rsidR="0053392F" w:rsidRPr="00726AF9" w:rsidRDefault="0053392F" w:rsidP="00726AF9">
            <w:pPr>
              <w:pStyle w:val="TAC"/>
              <w:rPr>
                <w:rFonts w:eastAsia="Batang"/>
              </w:rPr>
            </w:pPr>
            <w:r w:rsidRPr="00726AF9">
              <w:rPr>
                <w:rFonts w:eastAsia="Batang"/>
              </w:rPr>
              <w:t>1</w:t>
            </w:r>
          </w:p>
        </w:tc>
      </w:tr>
      <w:tr w:rsidR="0053392F" w14:paraId="3A5A67DB" w14:textId="77777777" w:rsidTr="00726AF9">
        <w:trPr>
          <w:tblHeader/>
          <w:jc w:val="center"/>
        </w:trPr>
        <w:tc>
          <w:tcPr>
            <w:tcW w:w="1006" w:type="dxa"/>
            <w:shd w:val="clear" w:color="auto" w:fill="auto"/>
            <w:vAlign w:val="bottom"/>
          </w:tcPr>
          <w:p w14:paraId="3EFB73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F88451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9D0309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2E40C0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1AD80B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82EE99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AC3DD74"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1385B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FE2191" w14:textId="77777777" w:rsidR="0053392F" w:rsidRPr="00726AF9" w:rsidRDefault="0053392F" w:rsidP="00726AF9">
            <w:pPr>
              <w:pStyle w:val="TAC"/>
              <w:rPr>
                <w:rFonts w:eastAsia="Batang"/>
              </w:rPr>
            </w:pPr>
            <w:r w:rsidRPr="00726AF9">
              <w:rPr>
                <w:rFonts w:eastAsia="Batang"/>
              </w:rPr>
              <w:t>1</w:t>
            </w:r>
          </w:p>
        </w:tc>
      </w:tr>
      <w:tr w:rsidR="0053392F" w14:paraId="62C6D66E" w14:textId="77777777" w:rsidTr="00726AF9">
        <w:trPr>
          <w:tblHeader/>
          <w:jc w:val="center"/>
        </w:trPr>
        <w:tc>
          <w:tcPr>
            <w:tcW w:w="1006" w:type="dxa"/>
            <w:shd w:val="clear" w:color="auto" w:fill="auto"/>
            <w:vAlign w:val="bottom"/>
          </w:tcPr>
          <w:p w14:paraId="394F0E8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8ED464F"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31AF02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FD76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3B04C3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D6928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63A47F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4E890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909A9E0" w14:textId="77777777" w:rsidR="0053392F" w:rsidRPr="00726AF9" w:rsidRDefault="0053392F" w:rsidP="00726AF9">
            <w:pPr>
              <w:pStyle w:val="TAC"/>
              <w:rPr>
                <w:rFonts w:eastAsia="Batang"/>
              </w:rPr>
            </w:pPr>
            <w:r w:rsidRPr="00726AF9">
              <w:rPr>
                <w:rFonts w:eastAsia="Batang"/>
              </w:rPr>
              <w:t>1</w:t>
            </w:r>
          </w:p>
        </w:tc>
      </w:tr>
      <w:tr w:rsidR="0053392F" w14:paraId="4E879989" w14:textId="77777777" w:rsidTr="00726AF9">
        <w:trPr>
          <w:tblHeader/>
          <w:jc w:val="center"/>
        </w:trPr>
        <w:tc>
          <w:tcPr>
            <w:tcW w:w="1006" w:type="dxa"/>
            <w:shd w:val="clear" w:color="auto" w:fill="auto"/>
            <w:vAlign w:val="bottom"/>
          </w:tcPr>
          <w:p w14:paraId="011D34E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5883F7FB"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9CD458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F04B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94995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ACCA3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7B13A9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52057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4D0EFAD" w14:textId="77777777" w:rsidR="0053392F" w:rsidRPr="00726AF9" w:rsidRDefault="0053392F" w:rsidP="00726AF9">
            <w:pPr>
              <w:pStyle w:val="TAC"/>
              <w:rPr>
                <w:rFonts w:eastAsia="Batang"/>
              </w:rPr>
            </w:pPr>
            <w:r w:rsidRPr="00726AF9">
              <w:rPr>
                <w:rFonts w:eastAsia="Batang"/>
              </w:rPr>
              <w:t>1</w:t>
            </w:r>
          </w:p>
        </w:tc>
      </w:tr>
      <w:tr w:rsidR="0053392F" w14:paraId="0B3CB204" w14:textId="77777777" w:rsidTr="00726AF9">
        <w:trPr>
          <w:tblHeader/>
          <w:jc w:val="center"/>
        </w:trPr>
        <w:tc>
          <w:tcPr>
            <w:tcW w:w="1006" w:type="dxa"/>
            <w:shd w:val="clear" w:color="auto" w:fill="auto"/>
            <w:vAlign w:val="bottom"/>
          </w:tcPr>
          <w:p w14:paraId="431A06D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86544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45C1BA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9CE8A6"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A95F72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6368A2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5DBF0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875208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06D46A9" w14:textId="77777777" w:rsidR="0053392F" w:rsidRPr="00726AF9" w:rsidRDefault="0053392F" w:rsidP="00726AF9">
            <w:pPr>
              <w:pStyle w:val="TAC"/>
              <w:rPr>
                <w:rFonts w:eastAsia="Batang"/>
              </w:rPr>
            </w:pPr>
            <w:r w:rsidRPr="00726AF9">
              <w:rPr>
                <w:rFonts w:eastAsia="Batang"/>
              </w:rPr>
              <w:t>1</w:t>
            </w:r>
          </w:p>
        </w:tc>
      </w:tr>
      <w:tr w:rsidR="0053392F" w14:paraId="1FBEEC85" w14:textId="77777777" w:rsidTr="00726AF9">
        <w:trPr>
          <w:tblHeader/>
          <w:jc w:val="center"/>
        </w:trPr>
        <w:tc>
          <w:tcPr>
            <w:tcW w:w="1006" w:type="dxa"/>
            <w:shd w:val="clear" w:color="auto" w:fill="auto"/>
            <w:vAlign w:val="bottom"/>
          </w:tcPr>
          <w:p w14:paraId="3285F728"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6779BE"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B6616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3C3EED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EAF2F1B"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1AF20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6DC60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52C7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EBEFB64" w14:textId="77777777" w:rsidR="0053392F" w:rsidRPr="00726AF9" w:rsidRDefault="0053392F" w:rsidP="00726AF9">
            <w:pPr>
              <w:pStyle w:val="TAC"/>
              <w:rPr>
                <w:rFonts w:eastAsia="Batang"/>
              </w:rPr>
            </w:pPr>
            <w:r w:rsidRPr="00726AF9">
              <w:rPr>
                <w:rFonts w:eastAsia="Batang"/>
              </w:rPr>
              <w:t>1</w:t>
            </w:r>
          </w:p>
        </w:tc>
      </w:tr>
      <w:tr w:rsidR="0053392F" w14:paraId="216ED774" w14:textId="77777777" w:rsidTr="00726AF9">
        <w:trPr>
          <w:tblHeader/>
          <w:jc w:val="center"/>
        </w:trPr>
        <w:tc>
          <w:tcPr>
            <w:tcW w:w="1006" w:type="dxa"/>
            <w:shd w:val="clear" w:color="auto" w:fill="auto"/>
            <w:vAlign w:val="bottom"/>
          </w:tcPr>
          <w:p w14:paraId="7A845ED7"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4337449C"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A4FDAB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4870B6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CD5598"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3F5986A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88EA33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318F8F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149A43" w14:textId="77777777" w:rsidR="0053392F" w:rsidRPr="00726AF9" w:rsidRDefault="0053392F" w:rsidP="00726AF9">
            <w:pPr>
              <w:pStyle w:val="TAC"/>
              <w:rPr>
                <w:rFonts w:eastAsia="Batang"/>
              </w:rPr>
            </w:pPr>
            <w:r w:rsidRPr="00726AF9">
              <w:rPr>
                <w:rFonts w:eastAsia="Batang"/>
              </w:rPr>
              <w:t>1</w:t>
            </w:r>
          </w:p>
        </w:tc>
      </w:tr>
      <w:tr w:rsidR="0053392F" w14:paraId="339AB9DF" w14:textId="77777777" w:rsidTr="00726AF9">
        <w:trPr>
          <w:tblHeader/>
          <w:jc w:val="center"/>
        </w:trPr>
        <w:tc>
          <w:tcPr>
            <w:tcW w:w="1006" w:type="dxa"/>
            <w:shd w:val="clear" w:color="auto" w:fill="auto"/>
            <w:vAlign w:val="bottom"/>
          </w:tcPr>
          <w:p w14:paraId="344C522F"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6EF9B52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7CA6AD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6BF99A"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65356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63B5F2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EBD26F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98CB17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81E77F" w14:textId="77777777" w:rsidR="0053392F" w:rsidRPr="00726AF9" w:rsidRDefault="0053392F" w:rsidP="00726AF9">
            <w:pPr>
              <w:pStyle w:val="TAC"/>
              <w:rPr>
                <w:rFonts w:eastAsia="Batang"/>
              </w:rPr>
            </w:pPr>
            <w:r w:rsidRPr="00726AF9">
              <w:rPr>
                <w:rFonts w:eastAsia="Batang"/>
              </w:rPr>
              <w:t>1</w:t>
            </w:r>
          </w:p>
        </w:tc>
      </w:tr>
      <w:tr w:rsidR="0053392F" w14:paraId="75DC62AE" w14:textId="77777777" w:rsidTr="00726AF9">
        <w:trPr>
          <w:tblHeader/>
          <w:jc w:val="center"/>
        </w:trPr>
        <w:tc>
          <w:tcPr>
            <w:tcW w:w="1006" w:type="dxa"/>
            <w:shd w:val="clear" w:color="auto" w:fill="auto"/>
            <w:vAlign w:val="bottom"/>
          </w:tcPr>
          <w:p w14:paraId="51D9657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1C16950C"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2960A8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C37B5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042AB50"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18B2C55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D49C4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002F7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C29ACF0" w14:textId="77777777" w:rsidR="0053392F" w:rsidRPr="00726AF9" w:rsidRDefault="0053392F" w:rsidP="00726AF9">
            <w:pPr>
              <w:pStyle w:val="TAC"/>
              <w:rPr>
                <w:rFonts w:eastAsia="Batang"/>
              </w:rPr>
            </w:pPr>
            <w:r w:rsidRPr="00726AF9">
              <w:rPr>
                <w:rFonts w:eastAsia="Batang"/>
              </w:rPr>
              <w:t>1</w:t>
            </w:r>
          </w:p>
        </w:tc>
      </w:tr>
      <w:tr w:rsidR="0053392F" w14:paraId="6798E847" w14:textId="77777777" w:rsidTr="00726AF9">
        <w:trPr>
          <w:tblHeader/>
          <w:jc w:val="center"/>
        </w:trPr>
        <w:tc>
          <w:tcPr>
            <w:tcW w:w="1006" w:type="dxa"/>
            <w:shd w:val="clear" w:color="auto" w:fill="auto"/>
            <w:vAlign w:val="bottom"/>
          </w:tcPr>
          <w:p w14:paraId="22C291D7"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1D61BCD9"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9969F3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668DF2"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36040A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E9D01F0"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286021A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F8498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22A9B68" w14:textId="77777777" w:rsidR="0053392F" w:rsidRPr="00726AF9" w:rsidRDefault="0053392F" w:rsidP="00726AF9">
            <w:pPr>
              <w:pStyle w:val="TAC"/>
              <w:rPr>
                <w:rFonts w:eastAsia="Batang"/>
              </w:rPr>
            </w:pPr>
            <w:r w:rsidRPr="00726AF9">
              <w:rPr>
                <w:rFonts w:eastAsia="Batang"/>
              </w:rPr>
              <w:t>2</w:t>
            </w:r>
          </w:p>
        </w:tc>
      </w:tr>
      <w:tr w:rsidR="0053392F" w14:paraId="4A93D939" w14:textId="77777777" w:rsidTr="00726AF9">
        <w:trPr>
          <w:tblHeader/>
          <w:jc w:val="center"/>
        </w:trPr>
        <w:tc>
          <w:tcPr>
            <w:tcW w:w="1006" w:type="dxa"/>
            <w:shd w:val="clear" w:color="auto" w:fill="auto"/>
            <w:vAlign w:val="bottom"/>
          </w:tcPr>
          <w:p w14:paraId="7013E39A"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460F75CB"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5A26C77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CBFB89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21A2D5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4A0EF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2CE19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D72F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74FC70B" w14:textId="77777777" w:rsidR="0053392F" w:rsidRPr="00726AF9" w:rsidRDefault="0053392F" w:rsidP="00726AF9">
            <w:pPr>
              <w:pStyle w:val="TAC"/>
              <w:rPr>
                <w:rFonts w:eastAsia="Batang"/>
              </w:rPr>
            </w:pPr>
            <w:r w:rsidRPr="00726AF9">
              <w:rPr>
                <w:rFonts w:eastAsia="Batang"/>
              </w:rPr>
              <w:t>1</w:t>
            </w:r>
          </w:p>
        </w:tc>
      </w:tr>
      <w:tr w:rsidR="0053392F" w14:paraId="36D1CCAC" w14:textId="77777777" w:rsidTr="00726AF9">
        <w:trPr>
          <w:tblHeader/>
          <w:jc w:val="center"/>
        </w:trPr>
        <w:tc>
          <w:tcPr>
            <w:tcW w:w="1006" w:type="dxa"/>
            <w:shd w:val="clear" w:color="auto" w:fill="auto"/>
            <w:vAlign w:val="bottom"/>
          </w:tcPr>
          <w:p w14:paraId="25012C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391B17C7"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5F6BF29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B46D875"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77EAEA8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3417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7E4C81"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749AAD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2C8407" w14:textId="77777777" w:rsidR="0053392F" w:rsidRPr="00726AF9" w:rsidRDefault="0053392F" w:rsidP="00726AF9">
            <w:pPr>
              <w:pStyle w:val="TAC"/>
              <w:rPr>
                <w:rFonts w:eastAsia="Batang"/>
              </w:rPr>
            </w:pPr>
            <w:r w:rsidRPr="00726AF9">
              <w:rPr>
                <w:rFonts w:eastAsia="Batang"/>
              </w:rPr>
              <w:t>1</w:t>
            </w:r>
          </w:p>
        </w:tc>
      </w:tr>
      <w:tr w:rsidR="0053392F" w14:paraId="3D7C42E9" w14:textId="77777777" w:rsidTr="00726AF9">
        <w:trPr>
          <w:tblHeader/>
          <w:jc w:val="center"/>
        </w:trPr>
        <w:tc>
          <w:tcPr>
            <w:tcW w:w="1006" w:type="dxa"/>
            <w:shd w:val="clear" w:color="auto" w:fill="auto"/>
            <w:vAlign w:val="bottom"/>
          </w:tcPr>
          <w:p w14:paraId="29A5AAF1"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39BABD4"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61BBA6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0CB122E"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98545DA"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D59F8E"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656B88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7F1870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7D6FB86" w14:textId="77777777" w:rsidR="0053392F" w:rsidRPr="00726AF9" w:rsidRDefault="0053392F" w:rsidP="00726AF9">
            <w:pPr>
              <w:pStyle w:val="TAC"/>
              <w:rPr>
                <w:rFonts w:eastAsia="Batang"/>
              </w:rPr>
            </w:pPr>
            <w:r w:rsidRPr="00726AF9">
              <w:rPr>
                <w:rFonts w:eastAsia="Batang"/>
              </w:rPr>
              <w:t>2</w:t>
            </w:r>
          </w:p>
        </w:tc>
      </w:tr>
      <w:tr w:rsidR="0053392F" w14:paraId="786BA943" w14:textId="77777777" w:rsidTr="00726AF9">
        <w:trPr>
          <w:tblHeader/>
          <w:jc w:val="center"/>
        </w:trPr>
        <w:tc>
          <w:tcPr>
            <w:tcW w:w="1006" w:type="dxa"/>
            <w:shd w:val="clear" w:color="auto" w:fill="auto"/>
            <w:vAlign w:val="bottom"/>
          </w:tcPr>
          <w:p w14:paraId="631FA874"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508E52BD"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F090C6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92CB869"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3AB5F9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07F470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DD588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3EB1A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D67F695" w14:textId="77777777" w:rsidR="0053392F" w:rsidRPr="00726AF9" w:rsidRDefault="0053392F" w:rsidP="00726AF9">
            <w:pPr>
              <w:pStyle w:val="TAC"/>
              <w:rPr>
                <w:rFonts w:eastAsia="Batang"/>
              </w:rPr>
            </w:pPr>
            <w:r w:rsidRPr="00726AF9">
              <w:rPr>
                <w:rFonts w:eastAsia="Batang"/>
              </w:rPr>
              <w:t>3</w:t>
            </w:r>
          </w:p>
        </w:tc>
      </w:tr>
      <w:tr w:rsidR="0053392F" w14:paraId="3EE7A17E" w14:textId="77777777" w:rsidTr="00726AF9">
        <w:trPr>
          <w:tblHeader/>
          <w:jc w:val="center"/>
        </w:trPr>
        <w:tc>
          <w:tcPr>
            <w:tcW w:w="1006" w:type="dxa"/>
            <w:shd w:val="clear" w:color="auto" w:fill="auto"/>
            <w:vAlign w:val="bottom"/>
          </w:tcPr>
          <w:p w14:paraId="55496833" w14:textId="77777777" w:rsidR="0053392F" w:rsidRPr="00726AF9" w:rsidRDefault="0053392F" w:rsidP="00726AF9">
            <w:pPr>
              <w:pStyle w:val="TAC"/>
              <w:rPr>
                <w:rFonts w:eastAsia="Batang"/>
              </w:rPr>
            </w:pPr>
            <w:r w:rsidRPr="00726AF9">
              <w:rPr>
                <w:rFonts w:eastAsia="Batang"/>
              </w:rPr>
              <w:t>14</w:t>
            </w:r>
          </w:p>
        </w:tc>
        <w:tc>
          <w:tcPr>
            <w:tcW w:w="1007" w:type="dxa"/>
            <w:shd w:val="clear" w:color="auto" w:fill="auto"/>
            <w:vAlign w:val="bottom"/>
          </w:tcPr>
          <w:p w14:paraId="7C2F45E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3C9A16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E61B75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5C32A39"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2B37876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51505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839A4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1C287FC" w14:textId="77777777" w:rsidR="0053392F" w:rsidRPr="00726AF9" w:rsidRDefault="0053392F" w:rsidP="00726AF9">
            <w:pPr>
              <w:pStyle w:val="TAC"/>
              <w:rPr>
                <w:rFonts w:eastAsia="Batang"/>
              </w:rPr>
            </w:pPr>
            <w:r w:rsidRPr="00726AF9">
              <w:rPr>
                <w:rFonts w:eastAsia="Batang"/>
              </w:rPr>
              <w:t>1</w:t>
            </w:r>
          </w:p>
        </w:tc>
      </w:tr>
      <w:tr w:rsidR="0053392F" w14:paraId="37D157E1" w14:textId="77777777" w:rsidTr="00726AF9">
        <w:trPr>
          <w:tblHeader/>
          <w:jc w:val="center"/>
        </w:trPr>
        <w:tc>
          <w:tcPr>
            <w:tcW w:w="1006" w:type="dxa"/>
            <w:shd w:val="clear" w:color="auto" w:fill="auto"/>
            <w:vAlign w:val="bottom"/>
          </w:tcPr>
          <w:p w14:paraId="572B3B89" w14:textId="77777777" w:rsidR="0053392F" w:rsidRPr="00726AF9" w:rsidRDefault="0053392F" w:rsidP="00726AF9">
            <w:pPr>
              <w:pStyle w:val="TAC"/>
              <w:rPr>
                <w:rFonts w:eastAsia="Batang"/>
              </w:rPr>
            </w:pPr>
            <w:r w:rsidRPr="00726AF9">
              <w:rPr>
                <w:rFonts w:eastAsia="Batang"/>
              </w:rPr>
              <w:t>15</w:t>
            </w:r>
          </w:p>
        </w:tc>
        <w:tc>
          <w:tcPr>
            <w:tcW w:w="1007" w:type="dxa"/>
            <w:shd w:val="clear" w:color="auto" w:fill="auto"/>
            <w:vAlign w:val="bottom"/>
          </w:tcPr>
          <w:p w14:paraId="3097CBA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4A6D0AE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4473693"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05814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D3CDB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C5659B"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39D79D4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B9D948" w14:textId="77777777" w:rsidR="0053392F" w:rsidRPr="00726AF9" w:rsidRDefault="0053392F" w:rsidP="00726AF9">
            <w:pPr>
              <w:pStyle w:val="TAC"/>
              <w:rPr>
                <w:rFonts w:eastAsia="Batang"/>
              </w:rPr>
            </w:pPr>
            <w:r w:rsidRPr="00726AF9">
              <w:rPr>
                <w:rFonts w:eastAsia="Batang"/>
              </w:rPr>
              <w:t>1</w:t>
            </w:r>
          </w:p>
        </w:tc>
      </w:tr>
      <w:tr w:rsidR="0053392F" w14:paraId="5437F8B5" w14:textId="77777777" w:rsidTr="00726AF9">
        <w:trPr>
          <w:tblHeader/>
          <w:jc w:val="center"/>
        </w:trPr>
        <w:tc>
          <w:tcPr>
            <w:tcW w:w="1006" w:type="dxa"/>
            <w:shd w:val="clear" w:color="auto" w:fill="auto"/>
            <w:vAlign w:val="bottom"/>
          </w:tcPr>
          <w:p w14:paraId="75251978"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B4EFC6B"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1036570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FB5B6A9"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92D2253"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38A951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8612AE"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7087850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088737" w14:textId="77777777" w:rsidR="0053392F" w:rsidRPr="00726AF9" w:rsidRDefault="0053392F" w:rsidP="00726AF9">
            <w:pPr>
              <w:pStyle w:val="TAC"/>
              <w:rPr>
                <w:rFonts w:eastAsia="Batang"/>
              </w:rPr>
            </w:pPr>
            <w:r w:rsidRPr="00726AF9">
              <w:rPr>
                <w:rFonts w:eastAsia="Batang"/>
              </w:rPr>
              <w:t>1</w:t>
            </w:r>
          </w:p>
        </w:tc>
      </w:tr>
      <w:tr w:rsidR="0053392F" w14:paraId="74D65CD3" w14:textId="77777777" w:rsidTr="00726AF9">
        <w:trPr>
          <w:tblHeader/>
          <w:jc w:val="center"/>
        </w:trPr>
        <w:tc>
          <w:tcPr>
            <w:tcW w:w="1006" w:type="dxa"/>
            <w:shd w:val="clear" w:color="auto" w:fill="auto"/>
            <w:vAlign w:val="bottom"/>
          </w:tcPr>
          <w:p w14:paraId="024D2CA5"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65B67734"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2407E7C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E5283C5"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1E96004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B96346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C64661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ADA6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83E2F" w14:textId="77777777" w:rsidR="0053392F" w:rsidRPr="00726AF9" w:rsidRDefault="0053392F" w:rsidP="00726AF9">
            <w:pPr>
              <w:pStyle w:val="TAC"/>
              <w:rPr>
                <w:rFonts w:eastAsia="Batang"/>
              </w:rPr>
            </w:pPr>
            <w:r w:rsidRPr="00726AF9">
              <w:rPr>
                <w:rFonts w:eastAsia="Batang"/>
              </w:rPr>
              <w:t>4</w:t>
            </w:r>
          </w:p>
        </w:tc>
      </w:tr>
      <w:tr w:rsidR="0053392F" w14:paraId="699B4B37" w14:textId="77777777" w:rsidTr="00726AF9">
        <w:trPr>
          <w:tblHeader/>
          <w:jc w:val="center"/>
        </w:trPr>
        <w:tc>
          <w:tcPr>
            <w:tcW w:w="1006" w:type="dxa"/>
            <w:shd w:val="clear" w:color="auto" w:fill="auto"/>
            <w:vAlign w:val="bottom"/>
          </w:tcPr>
          <w:p w14:paraId="5EB3FCFE" w14:textId="77777777" w:rsidR="0053392F" w:rsidRPr="00726AF9" w:rsidRDefault="0053392F" w:rsidP="00726AF9">
            <w:pPr>
              <w:pStyle w:val="TAC"/>
              <w:rPr>
                <w:rFonts w:eastAsia="Batang"/>
              </w:rPr>
            </w:pPr>
            <w:r w:rsidRPr="00726AF9">
              <w:rPr>
                <w:rFonts w:eastAsia="Batang"/>
              </w:rPr>
              <w:t>18</w:t>
            </w:r>
          </w:p>
        </w:tc>
        <w:tc>
          <w:tcPr>
            <w:tcW w:w="1007" w:type="dxa"/>
            <w:shd w:val="clear" w:color="auto" w:fill="auto"/>
            <w:vAlign w:val="bottom"/>
          </w:tcPr>
          <w:p w14:paraId="39FD7D4E"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4CBCFBC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914682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EEC45A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9382ACB" w14:textId="77777777" w:rsidR="0053392F" w:rsidRPr="00726AF9" w:rsidRDefault="00A51AB5" w:rsidP="00726AF9">
            <w:pPr>
              <w:pStyle w:val="TAC"/>
              <w:rPr>
                <w:rFonts w:eastAsia="Batang"/>
              </w:rPr>
            </w:pPr>
            <w:r>
              <w:rPr>
                <w:rFonts w:eastAsia="Batang"/>
              </w:rPr>
              <w:t>12</w:t>
            </w:r>
          </w:p>
        </w:tc>
        <w:tc>
          <w:tcPr>
            <w:tcW w:w="1007" w:type="dxa"/>
            <w:shd w:val="clear" w:color="auto" w:fill="auto"/>
            <w:vAlign w:val="bottom"/>
          </w:tcPr>
          <w:p w14:paraId="7ACEB0F1" w14:textId="77777777" w:rsidR="0053392F" w:rsidRPr="00726AF9" w:rsidRDefault="00A51AB5" w:rsidP="00726AF9">
            <w:pPr>
              <w:pStyle w:val="TAC"/>
              <w:rPr>
                <w:rFonts w:eastAsia="Batang"/>
              </w:rPr>
            </w:pPr>
            <w:r>
              <w:rPr>
                <w:rFonts w:eastAsia="Batang"/>
              </w:rPr>
              <w:t>2</w:t>
            </w:r>
          </w:p>
        </w:tc>
        <w:tc>
          <w:tcPr>
            <w:tcW w:w="1007" w:type="dxa"/>
            <w:shd w:val="clear" w:color="auto" w:fill="auto"/>
            <w:vAlign w:val="bottom"/>
          </w:tcPr>
          <w:p w14:paraId="66670F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7F33E" w14:textId="77777777" w:rsidR="0053392F" w:rsidRPr="00726AF9" w:rsidRDefault="00A51AB5" w:rsidP="00726AF9">
            <w:pPr>
              <w:pStyle w:val="TAC"/>
              <w:rPr>
                <w:rFonts w:eastAsia="Batang"/>
              </w:rPr>
            </w:pPr>
            <w:r>
              <w:rPr>
                <w:rFonts w:eastAsia="Batang"/>
              </w:rPr>
              <w:t>3</w:t>
            </w:r>
          </w:p>
        </w:tc>
      </w:tr>
      <w:tr w:rsidR="0053392F" w14:paraId="3D777359" w14:textId="77777777" w:rsidTr="00726AF9">
        <w:trPr>
          <w:tblHeader/>
          <w:jc w:val="center"/>
        </w:trPr>
        <w:tc>
          <w:tcPr>
            <w:tcW w:w="1006" w:type="dxa"/>
            <w:shd w:val="clear" w:color="auto" w:fill="auto"/>
            <w:vAlign w:val="bottom"/>
          </w:tcPr>
          <w:p w14:paraId="05A177F1"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1E830ECD"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4DB95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007754"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07EE873E"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C71210"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40CE70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E07AAA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2A5122" w14:textId="77777777" w:rsidR="0053392F" w:rsidRPr="00726AF9" w:rsidRDefault="00A51AB5" w:rsidP="00726AF9">
            <w:pPr>
              <w:pStyle w:val="TAC"/>
              <w:rPr>
                <w:rFonts w:eastAsia="Batang"/>
              </w:rPr>
            </w:pPr>
            <w:r>
              <w:rPr>
                <w:rFonts w:eastAsia="Batang"/>
              </w:rPr>
              <w:t>3</w:t>
            </w:r>
          </w:p>
        </w:tc>
      </w:tr>
      <w:tr w:rsidR="0053392F" w14:paraId="0D47C97B" w14:textId="77777777" w:rsidTr="00726AF9">
        <w:trPr>
          <w:tblHeader/>
          <w:jc w:val="center"/>
        </w:trPr>
        <w:tc>
          <w:tcPr>
            <w:tcW w:w="1006" w:type="dxa"/>
            <w:shd w:val="clear" w:color="auto" w:fill="auto"/>
            <w:vAlign w:val="bottom"/>
          </w:tcPr>
          <w:p w14:paraId="2A90E9B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61BBF0"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0473A61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3B80A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895F34"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F160D9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13CFB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F1571E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4C0A35C" w14:textId="77777777" w:rsidR="0053392F" w:rsidRPr="00726AF9" w:rsidRDefault="0053392F" w:rsidP="00726AF9">
            <w:pPr>
              <w:pStyle w:val="TAC"/>
              <w:rPr>
                <w:rFonts w:eastAsia="Batang"/>
              </w:rPr>
            </w:pPr>
            <w:r w:rsidRPr="00726AF9">
              <w:rPr>
                <w:rFonts w:eastAsia="Batang"/>
              </w:rPr>
              <w:t>1</w:t>
            </w:r>
          </w:p>
        </w:tc>
      </w:tr>
      <w:tr w:rsidR="0053392F" w14:paraId="24B64209" w14:textId="77777777" w:rsidTr="00726AF9">
        <w:trPr>
          <w:tblHeader/>
          <w:jc w:val="center"/>
        </w:trPr>
        <w:tc>
          <w:tcPr>
            <w:tcW w:w="1006" w:type="dxa"/>
            <w:shd w:val="clear" w:color="auto" w:fill="auto"/>
            <w:vAlign w:val="bottom"/>
          </w:tcPr>
          <w:p w14:paraId="16092AFC" w14:textId="77777777" w:rsidR="0053392F" w:rsidRPr="00726AF9" w:rsidRDefault="0053392F" w:rsidP="00726AF9">
            <w:pPr>
              <w:pStyle w:val="TAC"/>
              <w:rPr>
                <w:rFonts w:eastAsia="Batang"/>
              </w:rPr>
            </w:pPr>
            <w:r w:rsidRPr="00726AF9">
              <w:rPr>
                <w:rFonts w:eastAsia="Batang"/>
              </w:rPr>
              <w:t>21</w:t>
            </w:r>
          </w:p>
        </w:tc>
        <w:tc>
          <w:tcPr>
            <w:tcW w:w="1007" w:type="dxa"/>
            <w:shd w:val="clear" w:color="auto" w:fill="auto"/>
            <w:vAlign w:val="bottom"/>
          </w:tcPr>
          <w:p w14:paraId="78C2BAF8"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618BA97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5F201BE"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7039ADF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FD4A63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BF8733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685DC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E30EA9" w14:textId="77777777" w:rsidR="0053392F" w:rsidRPr="00726AF9" w:rsidRDefault="0053392F" w:rsidP="00726AF9">
            <w:pPr>
              <w:pStyle w:val="TAC"/>
              <w:rPr>
                <w:rFonts w:eastAsia="Batang"/>
              </w:rPr>
            </w:pPr>
            <w:r w:rsidRPr="00726AF9">
              <w:rPr>
                <w:rFonts w:eastAsia="Batang"/>
              </w:rPr>
              <w:t>5</w:t>
            </w:r>
          </w:p>
        </w:tc>
      </w:tr>
      <w:tr w:rsidR="0053392F" w14:paraId="14B0EF46" w14:textId="77777777" w:rsidTr="00726AF9">
        <w:trPr>
          <w:tblHeader/>
          <w:jc w:val="center"/>
        </w:trPr>
        <w:tc>
          <w:tcPr>
            <w:tcW w:w="1006" w:type="dxa"/>
            <w:shd w:val="clear" w:color="auto" w:fill="auto"/>
            <w:vAlign w:val="bottom"/>
          </w:tcPr>
          <w:p w14:paraId="7F102889" w14:textId="77777777" w:rsidR="0053392F" w:rsidRPr="00726AF9" w:rsidRDefault="0053392F" w:rsidP="00726AF9">
            <w:pPr>
              <w:pStyle w:val="TAC"/>
              <w:rPr>
                <w:rFonts w:eastAsia="Batang"/>
              </w:rPr>
            </w:pPr>
            <w:r w:rsidRPr="00726AF9">
              <w:rPr>
                <w:rFonts w:eastAsia="Batang"/>
              </w:rPr>
              <w:t>22</w:t>
            </w:r>
          </w:p>
        </w:tc>
        <w:tc>
          <w:tcPr>
            <w:tcW w:w="1007" w:type="dxa"/>
            <w:shd w:val="clear" w:color="auto" w:fill="auto"/>
            <w:vAlign w:val="bottom"/>
          </w:tcPr>
          <w:p w14:paraId="29F004BC"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77F268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A3C0A7"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0A227E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86CA6D6" w14:textId="77777777" w:rsidR="0053392F" w:rsidRPr="00726AF9" w:rsidRDefault="00A51AB5" w:rsidP="00726AF9">
            <w:pPr>
              <w:pStyle w:val="TAC"/>
              <w:rPr>
                <w:rFonts w:eastAsia="Batang"/>
              </w:rPr>
            </w:pPr>
            <w:r>
              <w:rPr>
                <w:rFonts w:eastAsia="Batang"/>
              </w:rPr>
              <w:t>4</w:t>
            </w:r>
          </w:p>
        </w:tc>
        <w:tc>
          <w:tcPr>
            <w:tcW w:w="1007" w:type="dxa"/>
            <w:shd w:val="clear" w:color="auto" w:fill="auto"/>
            <w:vAlign w:val="bottom"/>
          </w:tcPr>
          <w:p w14:paraId="2B493DEE" w14:textId="77777777" w:rsidR="0053392F" w:rsidRPr="00726AF9" w:rsidRDefault="00A51AB5" w:rsidP="00726AF9">
            <w:pPr>
              <w:pStyle w:val="TAC"/>
              <w:rPr>
                <w:rFonts w:eastAsia="Batang"/>
              </w:rPr>
            </w:pPr>
            <w:r>
              <w:rPr>
                <w:rFonts w:eastAsia="Batang"/>
              </w:rPr>
              <w:t>11</w:t>
            </w:r>
          </w:p>
        </w:tc>
        <w:tc>
          <w:tcPr>
            <w:tcW w:w="1007" w:type="dxa"/>
            <w:shd w:val="clear" w:color="auto" w:fill="auto"/>
            <w:vAlign w:val="bottom"/>
          </w:tcPr>
          <w:p w14:paraId="33D993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F4C185" w14:textId="77777777" w:rsidR="0053392F" w:rsidRPr="00726AF9" w:rsidRDefault="0053392F" w:rsidP="00726AF9">
            <w:pPr>
              <w:pStyle w:val="TAC"/>
              <w:rPr>
                <w:rFonts w:eastAsia="Batang"/>
              </w:rPr>
            </w:pPr>
            <w:r w:rsidRPr="00726AF9">
              <w:rPr>
                <w:rFonts w:eastAsia="Batang"/>
              </w:rPr>
              <w:t>1</w:t>
            </w:r>
          </w:p>
        </w:tc>
      </w:tr>
      <w:tr w:rsidR="0053392F" w14:paraId="2756B5E3" w14:textId="77777777" w:rsidTr="00726AF9">
        <w:trPr>
          <w:tblHeader/>
          <w:jc w:val="center"/>
        </w:trPr>
        <w:tc>
          <w:tcPr>
            <w:tcW w:w="1006" w:type="dxa"/>
            <w:shd w:val="clear" w:color="auto" w:fill="auto"/>
            <w:vAlign w:val="bottom"/>
          </w:tcPr>
          <w:p w14:paraId="62D80FBE"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15E0D88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6DDF40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8C40F2C"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0486C38F"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08FDBF"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0FB561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2271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707C20" w14:textId="77777777" w:rsidR="0053392F" w:rsidRPr="00726AF9" w:rsidRDefault="0053392F" w:rsidP="00726AF9">
            <w:pPr>
              <w:pStyle w:val="TAC"/>
              <w:rPr>
                <w:rFonts w:eastAsia="Batang"/>
              </w:rPr>
            </w:pPr>
            <w:r w:rsidRPr="00726AF9">
              <w:rPr>
                <w:rFonts w:eastAsia="Batang"/>
              </w:rPr>
              <w:t>4</w:t>
            </w:r>
          </w:p>
        </w:tc>
      </w:tr>
      <w:tr w:rsidR="0053392F" w14:paraId="5988B33A" w14:textId="77777777" w:rsidTr="00726AF9">
        <w:trPr>
          <w:tblHeader/>
          <w:jc w:val="center"/>
        </w:trPr>
        <w:tc>
          <w:tcPr>
            <w:tcW w:w="1006" w:type="dxa"/>
            <w:shd w:val="clear" w:color="auto" w:fill="auto"/>
            <w:vAlign w:val="bottom"/>
          </w:tcPr>
          <w:p w14:paraId="448C8C46"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EEE25DB"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712F26E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3B49F"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8650FC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1C15B8"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87A239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0B31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2A5465A" w14:textId="77777777" w:rsidR="0053392F" w:rsidRPr="00726AF9" w:rsidRDefault="0053392F" w:rsidP="00726AF9">
            <w:pPr>
              <w:pStyle w:val="TAC"/>
              <w:rPr>
                <w:rFonts w:eastAsia="Batang"/>
              </w:rPr>
            </w:pPr>
            <w:r w:rsidRPr="00726AF9">
              <w:rPr>
                <w:rFonts w:eastAsia="Batang"/>
              </w:rPr>
              <w:t>6</w:t>
            </w:r>
          </w:p>
        </w:tc>
      </w:tr>
      <w:tr w:rsidR="0053392F" w14:paraId="460FB2B2" w14:textId="77777777" w:rsidTr="00726AF9">
        <w:trPr>
          <w:tblHeader/>
          <w:jc w:val="center"/>
        </w:trPr>
        <w:tc>
          <w:tcPr>
            <w:tcW w:w="1006" w:type="dxa"/>
            <w:shd w:val="clear" w:color="auto" w:fill="auto"/>
            <w:vAlign w:val="bottom"/>
          </w:tcPr>
          <w:p w14:paraId="6C508B50" w14:textId="77777777" w:rsidR="0053392F" w:rsidRPr="00726AF9" w:rsidRDefault="0053392F" w:rsidP="00726AF9">
            <w:pPr>
              <w:pStyle w:val="TAC"/>
              <w:rPr>
                <w:rFonts w:eastAsia="Batang"/>
              </w:rPr>
            </w:pPr>
            <w:r w:rsidRPr="00726AF9">
              <w:rPr>
                <w:rFonts w:eastAsia="Batang"/>
              </w:rPr>
              <w:t>25</w:t>
            </w:r>
          </w:p>
        </w:tc>
        <w:tc>
          <w:tcPr>
            <w:tcW w:w="1007" w:type="dxa"/>
            <w:shd w:val="clear" w:color="auto" w:fill="auto"/>
            <w:vAlign w:val="bottom"/>
          </w:tcPr>
          <w:p w14:paraId="68FD74B2"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5E72BB9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2934B0C"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17B2F83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E9C66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E6E1903"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10C28AF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5AF257" w14:textId="77777777" w:rsidR="0053392F" w:rsidRPr="00726AF9" w:rsidRDefault="0053392F" w:rsidP="00726AF9">
            <w:pPr>
              <w:pStyle w:val="TAC"/>
              <w:rPr>
                <w:rFonts w:eastAsia="Batang"/>
              </w:rPr>
            </w:pPr>
            <w:r w:rsidRPr="00726AF9">
              <w:rPr>
                <w:rFonts w:eastAsia="Batang"/>
              </w:rPr>
              <w:t>1</w:t>
            </w:r>
          </w:p>
        </w:tc>
      </w:tr>
      <w:tr w:rsidR="0053392F" w14:paraId="6836A566" w14:textId="77777777" w:rsidTr="00726AF9">
        <w:trPr>
          <w:tblHeader/>
          <w:jc w:val="center"/>
        </w:trPr>
        <w:tc>
          <w:tcPr>
            <w:tcW w:w="1006" w:type="dxa"/>
            <w:shd w:val="clear" w:color="auto" w:fill="auto"/>
            <w:vAlign w:val="bottom"/>
          </w:tcPr>
          <w:p w14:paraId="63472E41" w14:textId="77777777" w:rsidR="0053392F" w:rsidRPr="00726AF9" w:rsidRDefault="0053392F" w:rsidP="00726AF9">
            <w:pPr>
              <w:pStyle w:val="TAC"/>
              <w:rPr>
                <w:rFonts w:eastAsia="Batang"/>
              </w:rPr>
            </w:pPr>
            <w:r w:rsidRPr="00726AF9">
              <w:rPr>
                <w:rFonts w:eastAsia="Batang"/>
              </w:rPr>
              <w:t>26</w:t>
            </w:r>
          </w:p>
        </w:tc>
        <w:tc>
          <w:tcPr>
            <w:tcW w:w="1007" w:type="dxa"/>
            <w:shd w:val="clear" w:color="auto" w:fill="auto"/>
            <w:vAlign w:val="bottom"/>
          </w:tcPr>
          <w:p w14:paraId="3CC65A6A"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208776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D7900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73BD91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A94C13D"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7C610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468B3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B32F9F" w14:textId="77777777" w:rsidR="0053392F" w:rsidRPr="00726AF9" w:rsidRDefault="0053392F" w:rsidP="00726AF9">
            <w:pPr>
              <w:pStyle w:val="TAC"/>
              <w:rPr>
                <w:rFonts w:eastAsia="Batang"/>
              </w:rPr>
            </w:pPr>
            <w:r w:rsidRPr="00726AF9">
              <w:rPr>
                <w:rFonts w:eastAsia="Batang"/>
              </w:rPr>
              <w:t>7</w:t>
            </w:r>
          </w:p>
        </w:tc>
      </w:tr>
      <w:tr w:rsidR="0053392F" w14:paraId="330645D5" w14:textId="77777777" w:rsidTr="00726AF9">
        <w:trPr>
          <w:tblHeader/>
          <w:jc w:val="center"/>
        </w:trPr>
        <w:tc>
          <w:tcPr>
            <w:tcW w:w="1006" w:type="dxa"/>
            <w:shd w:val="clear" w:color="auto" w:fill="auto"/>
            <w:vAlign w:val="bottom"/>
          </w:tcPr>
          <w:p w14:paraId="13743491" w14:textId="77777777" w:rsidR="0053392F" w:rsidRPr="00726AF9" w:rsidRDefault="0053392F" w:rsidP="00726AF9">
            <w:pPr>
              <w:pStyle w:val="TAC"/>
              <w:rPr>
                <w:rFonts w:eastAsia="Batang"/>
              </w:rPr>
            </w:pPr>
            <w:r w:rsidRPr="00726AF9">
              <w:rPr>
                <w:rFonts w:eastAsia="Batang"/>
              </w:rPr>
              <w:t>27</w:t>
            </w:r>
          </w:p>
        </w:tc>
        <w:tc>
          <w:tcPr>
            <w:tcW w:w="1007" w:type="dxa"/>
            <w:shd w:val="clear" w:color="auto" w:fill="auto"/>
            <w:vAlign w:val="bottom"/>
          </w:tcPr>
          <w:p w14:paraId="6C11517A"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6F6F950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B41F8E"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672B5C7B"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587C8FB"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536070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4B9243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DAFF993" w14:textId="77777777" w:rsidR="0053392F" w:rsidRPr="00726AF9" w:rsidRDefault="0053392F" w:rsidP="00726AF9">
            <w:pPr>
              <w:pStyle w:val="TAC"/>
              <w:rPr>
                <w:rFonts w:eastAsia="Batang"/>
              </w:rPr>
            </w:pPr>
            <w:r w:rsidRPr="00726AF9">
              <w:rPr>
                <w:rFonts w:eastAsia="Batang"/>
              </w:rPr>
              <w:t>5</w:t>
            </w:r>
          </w:p>
        </w:tc>
      </w:tr>
      <w:tr w:rsidR="0053392F" w14:paraId="4BFC5FEC" w14:textId="77777777" w:rsidTr="00726AF9">
        <w:trPr>
          <w:tblHeader/>
          <w:jc w:val="center"/>
        </w:trPr>
        <w:tc>
          <w:tcPr>
            <w:tcW w:w="1006" w:type="dxa"/>
            <w:shd w:val="clear" w:color="auto" w:fill="auto"/>
            <w:vAlign w:val="bottom"/>
          </w:tcPr>
          <w:p w14:paraId="12B1D685"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7F737F"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737EBE6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05B6B8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2E3817E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8F9727A"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4A97455"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3E0BB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8D54D5" w14:textId="77777777" w:rsidR="0053392F" w:rsidRPr="00726AF9" w:rsidRDefault="0053392F" w:rsidP="00726AF9">
            <w:pPr>
              <w:pStyle w:val="TAC"/>
              <w:rPr>
                <w:rFonts w:eastAsia="Batang"/>
              </w:rPr>
            </w:pPr>
            <w:r w:rsidRPr="00726AF9">
              <w:rPr>
                <w:rFonts w:eastAsia="Batang"/>
              </w:rPr>
              <w:t>2</w:t>
            </w:r>
          </w:p>
        </w:tc>
      </w:tr>
      <w:tr w:rsidR="0053392F" w14:paraId="62B893D2" w14:textId="77777777" w:rsidTr="00726AF9">
        <w:trPr>
          <w:tblHeader/>
          <w:jc w:val="center"/>
        </w:trPr>
        <w:tc>
          <w:tcPr>
            <w:tcW w:w="1006" w:type="dxa"/>
            <w:shd w:val="clear" w:color="auto" w:fill="auto"/>
            <w:vAlign w:val="bottom"/>
          </w:tcPr>
          <w:p w14:paraId="2BF8B3D5" w14:textId="77777777" w:rsidR="0053392F" w:rsidRPr="00726AF9" w:rsidRDefault="0053392F" w:rsidP="00726AF9">
            <w:pPr>
              <w:pStyle w:val="TAC"/>
              <w:rPr>
                <w:rFonts w:eastAsia="Batang"/>
              </w:rPr>
            </w:pPr>
            <w:r w:rsidRPr="00726AF9">
              <w:rPr>
                <w:rFonts w:eastAsia="Batang"/>
              </w:rPr>
              <w:t>29</w:t>
            </w:r>
          </w:p>
        </w:tc>
        <w:tc>
          <w:tcPr>
            <w:tcW w:w="1007" w:type="dxa"/>
            <w:shd w:val="clear" w:color="auto" w:fill="auto"/>
            <w:vAlign w:val="bottom"/>
          </w:tcPr>
          <w:p w14:paraId="7F17B6B6"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BC9572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2086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28CCEE5F"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E18767"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F1472E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88E4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4BC9BF9" w14:textId="77777777" w:rsidR="0053392F" w:rsidRPr="00726AF9" w:rsidRDefault="00A51AB5" w:rsidP="00726AF9">
            <w:pPr>
              <w:pStyle w:val="TAC"/>
              <w:rPr>
                <w:rFonts w:eastAsia="Batang"/>
              </w:rPr>
            </w:pPr>
            <w:r>
              <w:rPr>
                <w:rFonts w:eastAsia="Batang"/>
              </w:rPr>
              <w:t>3</w:t>
            </w:r>
          </w:p>
        </w:tc>
      </w:tr>
      <w:tr w:rsidR="0053392F" w14:paraId="4479E95A" w14:textId="77777777" w:rsidTr="00726AF9">
        <w:trPr>
          <w:tblHeader/>
          <w:jc w:val="center"/>
        </w:trPr>
        <w:tc>
          <w:tcPr>
            <w:tcW w:w="1006" w:type="dxa"/>
            <w:shd w:val="clear" w:color="auto" w:fill="auto"/>
            <w:vAlign w:val="bottom"/>
          </w:tcPr>
          <w:p w14:paraId="5E0BBC80" w14:textId="77777777" w:rsidR="0053392F" w:rsidRPr="00726AF9" w:rsidRDefault="0053392F" w:rsidP="00726AF9">
            <w:pPr>
              <w:pStyle w:val="TAC"/>
              <w:rPr>
                <w:rFonts w:eastAsia="Batang"/>
              </w:rPr>
            </w:pPr>
            <w:r w:rsidRPr="00726AF9">
              <w:rPr>
                <w:rFonts w:eastAsia="Batang"/>
              </w:rPr>
              <w:t>30</w:t>
            </w:r>
          </w:p>
        </w:tc>
        <w:tc>
          <w:tcPr>
            <w:tcW w:w="1007" w:type="dxa"/>
            <w:shd w:val="clear" w:color="auto" w:fill="auto"/>
            <w:vAlign w:val="bottom"/>
          </w:tcPr>
          <w:p w14:paraId="034B52D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7BB5E1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BA6BA6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1648AC4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D04CFA4"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3C9EAF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CD1FF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E50953C" w14:textId="77777777" w:rsidR="0053392F" w:rsidRPr="00726AF9" w:rsidRDefault="0053392F" w:rsidP="00726AF9">
            <w:pPr>
              <w:pStyle w:val="TAC"/>
              <w:rPr>
                <w:rFonts w:eastAsia="Batang"/>
              </w:rPr>
            </w:pPr>
            <w:r w:rsidRPr="00726AF9">
              <w:rPr>
                <w:rFonts w:eastAsia="Batang"/>
              </w:rPr>
              <w:t>8</w:t>
            </w:r>
          </w:p>
        </w:tc>
      </w:tr>
      <w:tr w:rsidR="0053392F" w14:paraId="170D64A5" w14:textId="77777777" w:rsidTr="00726AF9">
        <w:trPr>
          <w:tblHeader/>
          <w:jc w:val="center"/>
        </w:trPr>
        <w:tc>
          <w:tcPr>
            <w:tcW w:w="1006" w:type="dxa"/>
            <w:shd w:val="clear" w:color="auto" w:fill="auto"/>
            <w:vAlign w:val="bottom"/>
          </w:tcPr>
          <w:p w14:paraId="13F9F146" w14:textId="77777777" w:rsidR="0053392F" w:rsidRPr="00726AF9" w:rsidRDefault="0053392F" w:rsidP="00726AF9">
            <w:pPr>
              <w:pStyle w:val="TAC"/>
              <w:rPr>
                <w:rFonts w:eastAsia="Batang"/>
              </w:rPr>
            </w:pPr>
            <w:r w:rsidRPr="00726AF9">
              <w:rPr>
                <w:rFonts w:eastAsia="Batang"/>
              </w:rPr>
              <w:t>31</w:t>
            </w:r>
          </w:p>
        </w:tc>
        <w:tc>
          <w:tcPr>
            <w:tcW w:w="1007" w:type="dxa"/>
            <w:shd w:val="clear" w:color="auto" w:fill="auto"/>
          </w:tcPr>
          <w:p w14:paraId="76A9BA2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6857856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0A6418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52B86F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71E6A0A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7AE1E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DE69A5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02BC90D8" w14:textId="77777777" w:rsidR="0053392F" w:rsidRPr="00726AF9" w:rsidRDefault="0053392F" w:rsidP="00726AF9">
            <w:pPr>
              <w:pStyle w:val="TAC"/>
              <w:rPr>
                <w:rFonts w:eastAsia="Batang"/>
              </w:rPr>
            </w:pPr>
            <w:r w:rsidRPr="00726AF9">
              <w:rPr>
                <w:rFonts w:eastAsia="Batang"/>
              </w:rPr>
              <w:t>4</w:t>
            </w:r>
          </w:p>
        </w:tc>
      </w:tr>
      <w:tr w:rsidR="0053392F" w14:paraId="656F04FD" w14:textId="77777777" w:rsidTr="00726AF9">
        <w:trPr>
          <w:tblHeader/>
          <w:jc w:val="center"/>
        </w:trPr>
        <w:tc>
          <w:tcPr>
            <w:tcW w:w="1006" w:type="dxa"/>
            <w:shd w:val="clear" w:color="auto" w:fill="auto"/>
            <w:vAlign w:val="bottom"/>
          </w:tcPr>
          <w:p w14:paraId="77DACDEE"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201B18F3"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4A98F4E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8F8E8FC"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00EF0ED"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3D84B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B1971C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A2E4DC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D69F87E" w14:textId="77777777" w:rsidR="0053392F" w:rsidRPr="00726AF9" w:rsidRDefault="0053392F" w:rsidP="00726AF9">
            <w:pPr>
              <w:pStyle w:val="TAC"/>
              <w:rPr>
                <w:rFonts w:eastAsia="Batang"/>
              </w:rPr>
            </w:pPr>
            <w:r w:rsidRPr="00726AF9">
              <w:rPr>
                <w:rFonts w:eastAsia="Batang"/>
              </w:rPr>
              <w:t>2</w:t>
            </w:r>
          </w:p>
        </w:tc>
      </w:tr>
      <w:tr w:rsidR="0053392F" w14:paraId="51332F13" w14:textId="77777777" w:rsidTr="00726AF9">
        <w:trPr>
          <w:tblHeader/>
          <w:jc w:val="center"/>
        </w:trPr>
        <w:tc>
          <w:tcPr>
            <w:tcW w:w="1006" w:type="dxa"/>
            <w:shd w:val="clear" w:color="auto" w:fill="auto"/>
            <w:vAlign w:val="bottom"/>
          </w:tcPr>
          <w:p w14:paraId="6F1F4AA1" w14:textId="77777777" w:rsidR="0053392F" w:rsidRPr="00726AF9" w:rsidRDefault="0053392F" w:rsidP="00726AF9">
            <w:pPr>
              <w:pStyle w:val="TAC"/>
              <w:rPr>
                <w:rFonts w:eastAsia="Batang"/>
              </w:rPr>
            </w:pPr>
            <w:r w:rsidRPr="00726AF9">
              <w:rPr>
                <w:rFonts w:eastAsia="Batang"/>
              </w:rPr>
              <w:t>33</w:t>
            </w:r>
          </w:p>
        </w:tc>
        <w:tc>
          <w:tcPr>
            <w:tcW w:w="1007" w:type="dxa"/>
            <w:shd w:val="clear" w:color="auto" w:fill="auto"/>
            <w:vAlign w:val="bottom"/>
          </w:tcPr>
          <w:p w14:paraId="1E7EF1D6"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07104F3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BC0531"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31FE73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9F60E9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9A4F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2DEEBE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B128989" w14:textId="77777777" w:rsidR="0053392F" w:rsidRPr="00726AF9" w:rsidRDefault="0053392F" w:rsidP="00726AF9">
            <w:pPr>
              <w:pStyle w:val="TAC"/>
              <w:rPr>
                <w:rFonts w:eastAsia="Batang"/>
              </w:rPr>
            </w:pPr>
            <w:r w:rsidRPr="00726AF9">
              <w:rPr>
                <w:rFonts w:eastAsia="Batang"/>
              </w:rPr>
              <w:t>1</w:t>
            </w:r>
          </w:p>
        </w:tc>
      </w:tr>
      <w:tr w:rsidR="0053392F" w14:paraId="768E7E83" w14:textId="77777777" w:rsidTr="00726AF9">
        <w:trPr>
          <w:tblHeader/>
          <w:jc w:val="center"/>
        </w:trPr>
        <w:tc>
          <w:tcPr>
            <w:tcW w:w="1006" w:type="dxa"/>
            <w:shd w:val="clear" w:color="auto" w:fill="auto"/>
            <w:vAlign w:val="bottom"/>
          </w:tcPr>
          <w:p w14:paraId="33A1D1BB" w14:textId="77777777" w:rsidR="0053392F" w:rsidRPr="00726AF9" w:rsidRDefault="0053392F" w:rsidP="00726AF9">
            <w:pPr>
              <w:pStyle w:val="TAC"/>
              <w:rPr>
                <w:rFonts w:eastAsia="Batang"/>
              </w:rPr>
            </w:pPr>
            <w:r w:rsidRPr="00726AF9">
              <w:rPr>
                <w:rFonts w:eastAsia="Batang"/>
              </w:rPr>
              <w:t>34</w:t>
            </w:r>
          </w:p>
        </w:tc>
        <w:tc>
          <w:tcPr>
            <w:tcW w:w="1007" w:type="dxa"/>
            <w:shd w:val="clear" w:color="auto" w:fill="auto"/>
            <w:vAlign w:val="bottom"/>
          </w:tcPr>
          <w:p w14:paraId="61F7C700"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799A438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E1EA8C1"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93CCB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C655EE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7F7D084"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9071BB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0BE1091" w14:textId="77777777" w:rsidR="0053392F" w:rsidRPr="00726AF9" w:rsidRDefault="0053392F" w:rsidP="00726AF9">
            <w:pPr>
              <w:pStyle w:val="TAC"/>
              <w:rPr>
                <w:rFonts w:eastAsia="Batang"/>
              </w:rPr>
            </w:pPr>
            <w:r w:rsidRPr="00726AF9">
              <w:rPr>
                <w:rFonts w:eastAsia="Batang"/>
              </w:rPr>
              <w:t>1</w:t>
            </w:r>
          </w:p>
        </w:tc>
      </w:tr>
      <w:tr w:rsidR="0053392F" w14:paraId="6BCD3BC6" w14:textId="77777777" w:rsidTr="00726AF9">
        <w:trPr>
          <w:tblHeader/>
          <w:jc w:val="center"/>
        </w:trPr>
        <w:tc>
          <w:tcPr>
            <w:tcW w:w="1006" w:type="dxa"/>
            <w:shd w:val="clear" w:color="auto" w:fill="auto"/>
            <w:vAlign w:val="bottom"/>
          </w:tcPr>
          <w:p w14:paraId="539860BF" w14:textId="77777777" w:rsidR="0053392F" w:rsidRPr="00726AF9" w:rsidRDefault="0053392F" w:rsidP="00726AF9">
            <w:pPr>
              <w:pStyle w:val="TAC"/>
              <w:rPr>
                <w:rFonts w:eastAsia="Batang"/>
              </w:rPr>
            </w:pPr>
            <w:r w:rsidRPr="00726AF9">
              <w:rPr>
                <w:rFonts w:eastAsia="Batang"/>
              </w:rPr>
              <w:t>35</w:t>
            </w:r>
          </w:p>
        </w:tc>
        <w:tc>
          <w:tcPr>
            <w:tcW w:w="1007" w:type="dxa"/>
            <w:shd w:val="clear" w:color="auto" w:fill="auto"/>
            <w:vAlign w:val="bottom"/>
          </w:tcPr>
          <w:p w14:paraId="17C474A7"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66BBE86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1CFD165"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CA0F3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5BB661A"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148CF7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4B977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BFD9F19" w14:textId="77777777" w:rsidR="0053392F" w:rsidRPr="00726AF9" w:rsidRDefault="0053392F" w:rsidP="00726AF9">
            <w:pPr>
              <w:pStyle w:val="TAC"/>
              <w:rPr>
                <w:rFonts w:eastAsia="Batang"/>
              </w:rPr>
            </w:pPr>
            <w:r w:rsidRPr="00726AF9">
              <w:rPr>
                <w:rFonts w:eastAsia="Batang"/>
              </w:rPr>
              <w:t>9</w:t>
            </w:r>
          </w:p>
        </w:tc>
      </w:tr>
      <w:tr w:rsidR="0053392F" w14:paraId="318FC0CC" w14:textId="77777777" w:rsidTr="00726AF9">
        <w:trPr>
          <w:tblHeader/>
          <w:jc w:val="center"/>
        </w:trPr>
        <w:tc>
          <w:tcPr>
            <w:tcW w:w="1006" w:type="dxa"/>
            <w:shd w:val="clear" w:color="auto" w:fill="auto"/>
            <w:vAlign w:val="bottom"/>
          </w:tcPr>
          <w:p w14:paraId="3B7B15E3"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C038226"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2DA4E0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35CEF7"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0518FD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407976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24806A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0345CBC"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3D65BE1" w14:textId="77777777" w:rsidR="0053392F" w:rsidRPr="00726AF9" w:rsidRDefault="0053392F" w:rsidP="00726AF9">
            <w:pPr>
              <w:pStyle w:val="TAC"/>
              <w:rPr>
                <w:rFonts w:eastAsia="Batang"/>
              </w:rPr>
            </w:pPr>
            <w:r w:rsidRPr="00726AF9">
              <w:rPr>
                <w:rFonts w:eastAsia="Batang"/>
              </w:rPr>
              <w:t>2</w:t>
            </w:r>
          </w:p>
        </w:tc>
      </w:tr>
      <w:tr w:rsidR="0053392F" w14:paraId="4D27D11A" w14:textId="77777777" w:rsidTr="00726AF9">
        <w:trPr>
          <w:tblHeader/>
          <w:jc w:val="center"/>
        </w:trPr>
        <w:tc>
          <w:tcPr>
            <w:tcW w:w="1006" w:type="dxa"/>
            <w:shd w:val="clear" w:color="auto" w:fill="auto"/>
            <w:vAlign w:val="bottom"/>
          </w:tcPr>
          <w:p w14:paraId="72E427D3" w14:textId="77777777" w:rsidR="0053392F" w:rsidRPr="00726AF9" w:rsidRDefault="0053392F" w:rsidP="00726AF9">
            <w:pPr>
              <w:pStyle w:val="TAC"/>
              <w:rPr>
                <w:rFonts w:eastAsia="Batang"/>
              </w:rPr>
            </w:pPr>
            <w:r w:rsidRPr="00726AF9">
              <w:rPr>
                <w:rFonts w:eastAsia="Batang"/>
              </w:rPr>
              <w:t>37</w:t>
            </w:r>
          </w:p>
        </w:tc>
        <w:tc>
          <w:tcPr>
            <w:tcW w:w="1007" w:type="dxa"/>
            <w:shd w:val="clear" w:color="auto" w:fill="auto"/>
          </w:tcPr>
          <w:p w14:paraId="35D8C210"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tcPr>
          <w:p w14:paraId="5799B5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3EDE941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7BE319A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525D095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563B51D9"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CBFE17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839D186" w14:textId="77777777" w:rsidR="0053392F" w:rsidRPr="00726AF9" w:rsidRDefault="0053392F" w:rsidP="00726AF9">
            <w:pPr>
              <w:pStyle w:val="TAC"/>
              <w:rPr>
                <w:rFonts w:eastAsia="Batang"/>
              </w:rPr>
            </w:pPr>
            <w:r w:rsidRPr="00726AF9">
              <w:rPr>
                <w:rFonts w:eastAsia="Batang"/>
              </w:rPr>
              <w:t>4</w:t>
            </w:r>
          </w:p>
        </w:tc>
      </w:tr>
      <w:tr w:rsidR="0053392F" w14:paraId="78723F88" w14:textId="77777777" w:rsidTr="00726AF9">
        <w:trPr>
          <w:tblHeader/>
          <w:jc w:val="center"/>
        </w:trPr>
        <w:tc>
          <w:tcPr>
            <w:tcW w:w="1006" w:type="dxa"/>
            <w:shd w:val="clear" w:color="auto" w:fill="auto"/>
            <w:vAlign w:val="bottom"/>
          </w:tcPr>
          <w:p w14:paraId="0B8DC0F8" w14:textId="77777777" w:rsidR="0053392F" w:rsidRPr="00726AF9" w:rsidRDefault="0053392F" w:rsidP="00726AF9">
            <w:pPr>
              <w:pStyle w:val="TAC"/>
              <w:rPr>
                <w:rFonts w:eastAsia="Batang"/>
              </w:rPr>
            </w:pPr>
            <w:r w:rsidRPr="00726AF9">
              <w:rPr>
                <w:rFonts w:eastAsia="Batang"/>
              </w:rPr>
              <w:t>38</w:t>
            </w:r>
          </w:p>
        </w:tc>
        <w:tc>
          <w:tcPr>
            <w:tcW w:w="1007" w:type="dxa"/>
            <w:shd w:val="clear" w:color="auto" w:fill="auto"/>
            <w:vAlign w:val="bottom"/>
          </w:tcPr>
          <w:p w14:paraId="58309A7F"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5BA3E10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C18F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A578724"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4AE832C4"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F0560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20452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0A7689" w14:textId="77777777" w:rsidR="0053392F" w:rsidRPr="00726AF9" w:rsidRDefault="0053392F" w:rsidP="00726AF9">
            <w:pPr>
              <w:pStyle w:val="TAC"/>
              <w:rPr>
                <w:rFonts w:eastAsia="Batang"/>
              </w:rPr>
            </w:pPr>
            <w:r w:rsidRPr="00726AF9">
              <w:rPr>
                <w:rFonts w:eastAsia="Batang"/>
              </w:rPr>
              <w:t>2</w:t>
            </w:r>
          </w:p>
        </w:tc>
      </w:tr>
      <w:tr w:rsidR="0053392F" w14:paraId="6FAA02C3" w14:textId="77777777" w:rsidTr="00726AF9">
        <w:trPr>
          <w:tblHeader/>
          <w:jc w:val="center"/>
        </w:trPr>
        <w:tc>
          <w:tcPr>
            <w:tcW w:w="1006" w:type="dxa"/>
            <w:shd w:val="clear" w:color="auto" w:fill="auto"/>
            <w:vAlign w:val="bottom"/>
          </w:tcPr>
          <w:p w14:paraId="51FC3579" w14:textId="77777777" w:rsidR="0053392F" w:rsidRPr="00726AF9" w:rsidRDefault="0053392F" w:rsidP="00726AF9">
            <w:pPr>
              <w:pStyle w:val="TAC"/>
              <w:rPr>
                <w:rFonts w:eastAsia="Batang"/>
              </w:rPr>
            </w:pPr>
            <w:r w:rsidRPr="00726AF9">
              <w:rPr>
                <w:rFonts w:eastAsia="Batang"/>
              </w:rPr>
              <w:t>39</w:t>
            </w:r>
          </w:p>
        </w:tc>
        <w:tc>
          <w:tcPr>
            <w:tcW w:w="1007" w:type="dxa"/>
            <w:shd w:val="clear" w:color="auto" w:fill="auto"/>
            <w:vAlign w:val="bottom"/>
          </w:tcPr>
          <w:p w14:paraId="539C408B" w14:textId="77777777" w:rsidR="0053392F" w:rsidRPr="00726AF9" w:rsidRDefault="0053392F" w:rsidP="00726AF9">
            <w:pPr>
              <w:pStyle w:val="TAC"/>
              <w:rPr>
                <w:rFonts w:eastAsia="Batang"/>
              </w:rPr>
            </w:pPr>
            <w:r w:rsidRPr="00726AF9">
              <w:rPr>
                <w:rFonts w:eastAsia="Batang"/>
              </w:rPr>
              <w:t>152</w:t>
            </w:r>
          </w:p>
        </w:tc>
        <w:tc>
          <w:tcPr>
            <w:tcW w:w="1007" w:type="dxa"/>
            <w:shd w:val="clear" w:color="auto" w:fill="auto"/>
            <w:vAlign w:val="bottom"/>
          </w:tcPr>
          <w:p w14:paraId="2C64E95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6579394"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58C575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A4215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4471F30"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7843FE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793E44C" w14:textId="77777777" w:rsidR="0053392F" w:rsidRPr="00726AF9" w:rsidRDefault="0053392F" w:rsidP="00726AF9">
            <w:pPr>
              <w:pStyle w:val="TAC"/>
              <w:rPr>
                <w:rFonts w:eastAsia="Batang"/>
              </w:rPr>
            </w:pPr>
            <w:r w:rsidRPr="00726AF9">
              <w:rPr>
                <w:rFonts w:eastAsia="Batang"/>
              </w:rPr>
              <w:t>1</w:t>
            </w:r>
          </w:p>
        </w:tc>
      </w:tr>
      <w:tr w:rsidR="0053392F" w14:paraId="56A64265" w14:textId="77777777" w:rsidTr="00726AF9">
        <w:trPr>
          <w:tblHeader/>
          <w:jc w:val="center"/>
        </w:trPr>
        <w:tc>
          <w:tcPr>
            <w:tcW w:w="1006" w:type="dxa"/>
            <w:shd w:val="clear" w:color="auto" w:fill="auto"/>
            <w:vAlign w:val="bottom"/>
          </w:tcPr>
          <w:p w14:paraId="6838D3CC"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672214BF"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2182C2D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079C20B"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4A15F7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B9BCF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3B9239B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3BD55A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18CEE7E" w14:textId="77777777" w:rsidR="0053392F" w:rsidRPr="00726AF9" w:rsidRDefault="0053392F" w:rsidP="00726AF9">
            <w:pPr>
              <w:pStyle w:val="TAC"/>
              <w:rPr>
                <w:rFonts w:eastAsia="Batang"/>
              </w:rPr>
            </w:pPr>
            <w:r w:rsidRPr="00726AF9">
              <w:rPr>
                <w:rFonts w:eastAsia="Batang"/>
              </w:rPr>
              <w:t>10</w:t>
            </w:r>
          </w:p>
        </w:tc>
      </w:tr>
      <w:tr w:rsidR="0053392F" w14:paraId="1B2C4411" w14:textId="77777777" w:rsidTr="00726AF9">
        <w:trPr>
          <w:tblHeader/>
          <w:jc w:val="center"/>
        </w:trPr>
        <w:tc>
          <w:tcPr>
            <w:tcW w:w="1006" w:type="dxa"/>
            <w:shd w:val="clear" w:color="auto" w:fill="auto"/>
            <w:vAlign w:val="bottom"/>
          </w:tcPr>
          <w:p w14:paraId="434E08BD" w14:textId="77777777" w:rsidR="0053392F" w:rsidRPr="00726AF9" w:rsidRDefault="0053392F" w:rsidP="00726AF9">
            <w:pPr>
              <w:pStyle w:val="TAC"/>
              <w:rPr>
                <w:rFonts w:eastAsia="Batang"/>
              </w:rPr>
            </w:pPr>
            <w:r w:rsidRPr="00726AF9">
              <w:rPr>
                <w:rFonts w:eastAsia="Batang"/>
              </w:rPr>
              <w:t>41</w:t>
            </w:r>
          </w:p>
        </w:tc>
        <w:tc>
          <w:tcPr>
            <w:tcW w:w="1007" w:type="dxa"/>
            <w:shd w:val="clear" w:color="auto" w:fill="auto"/>
          </w:tcPr>
          <w:p w14:paraId="23B211A7"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tcPr>
          <w:p w14:paraId="015C091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2D56D87"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10D7BA6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3F169EA4"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61D0CD4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25FCC2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0279FDA" w14:textId="77777777" w:rsidR="0053392F" w:rsidRPr="00726AF9" w:rsidRDefault="0053392F" w:rsidP="00726AF9">
            <w:pPr>
              <w:pStyle w:val="TAC"/>
              <w:rPr>
                <w:rFonts w:eastAsia="Batang"/>
              </w:rPr>
            </w:pPr>
            <w:r w:rsidRPr="00726AF9">
              <w:rPr>
                <w:rFonts w:eastAsia="Batang"/>
              </w:rPr>
              <w:t>5</w:t>
            </w:r>
          </w:p>
        </w:tc>
      </w:tr>
      <w:tr w:rsidR="0053392F" w14:paraId="1BF8B482" w14:textId="77777777" w:rsidTr="00726AF9">
        <w:trPr>
          <w:tblHeader/>
          <w:jc w:val="center"/>
        </w:trPr>
        <w:tc>
          <w:tcPr>
            <w:tcW w:w="1006" w:type="dxa"/>
            <w:shd w:val="clear" w:color="auto" w:fill="auto"/>
            <w:vAlign w:val="bottom"/>
          </w:tcPr>
          <w:p w14:paraId="0C3BF9CD" w14:textId="77777777" w:rsidR="0053392F" w:rsidRPr="00726AF9" w:rsidRDefault="0053392F" w:rsidP="00726AF9">
            <w:pPr>
              <w:pStyle w:val="TAC"/>
              <w:rPr>
                <w:rFonts w:eastAsia="Batang"/>
              </w:rPr>
            </w:pPr>
            <w:r w:rsidRPr="00726AF9">
              <w:rPr>
                <w:rFonts w:eastAsia="Batang"/>
              </w:rPr>
              <w:t>42</w:t>
            </w:r>
          </w:p>
        </w:tc>
        <w:tc>
          <w:tcPr>
            <w:tcW w:w="1007" w:type="dxa"/>
            <w:shd w:val="clear" w:color="auto" w:fill="auto"/>
            <w:vAlign w:val="bottom"/>
          </w:tcPr>
          <w:p w14:paraId="73EAD4BB"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12F0110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CA2691"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C36472A"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95502D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D5A606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F31EE2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98AC6C8" w14:textId="77777777" w:rsidR="0053392F" w:rsidRPr="00726AF9" w:rsidRDefault="0053392F" w:rsidP="00726AF9">
            <w:pPr>
              <w:pStyle w:val="TAC"/>
              <w:rPr>
                <w:rFonts w:eastAsia="Batang"/>
              </w:rPr>
            </w:pPr>
            <w:r w:rsidRPr="00726AF9">
              <w:rPr>
                <w:rFonts w:eastAsia="Batang"/>
              </w:rPr>
              <w:t>4</w:t>
            </w:r>
          </w:p>
        </w:tc>
      </w:tr>
      <w:tr w:rsidR="0053392F" w14:paraId="08B32B19" w14:textId="77777777" w:rsidTr="00726AF9">
        <w:trPr>
          <w:tblHeader/>
          <w:jc w:val="center"/>
        </w:trPr>
        <w:tc>
          <w:tcPr>
            <w:tcW w:w="1006" w:type="dxa"/>
            <w:shd w:val="clear" w:color="auto" w:fill="auto"/>
            <w:vAlign w:val="bottom"/>
          </w:tcPr>
          <w:p w14:paraId="2F31AE81" w14:textId="77777777" w:rsidR="0053392F" w:rsidRPr="00726AF9" w:rsidRDefault="0053392F" w:rsidP="00726AF9">
            <w:pPr>
              <w:pStyle w:val="TAC"/>
              <w:rPr>
                <w:rFonts w:eastAsia="Batang"/>
              </w:rPr>
            </w:pPr>
            <w:r w:rsidRPr="00726AF9">
              <w:rPr>
                <w:rFonts w:eastAsia="Batang"/>
              </w:rPr>
              <w:t>43</w:t>
            </w:r>
          </w:p>
        </w:tc>
        <w:tc>
          <w:tcPr>
            <w:tcW w:w="1007" w:type="dxa"/>
            <w:shd w:val="clear" w:color="auto" w:fill="auto"/>
            <w:vAlign w:val="bottom"/>
          </w:tcPr>
          <w:p w14:paraId="20004516" w14:textId="77777777" w:rsidR="0053392F" w:rsidRPr="00726AF9" w:rsidRDefault="0053392F" w:rsidP="00726AF9">
            <w:pPr>
              <w:pStyle w:val="TAC"/>
              <w:rPr>
                <w:rFonts w:eastAsia="Batang"/>
              </w:rPr>
            </w:pPr>
            <w:r w:rsidRPr="00726AF9">
              <w:rPr>
                <w:rFonts w:eastAsia="Batang"/>
              </w:rPr>
              <w:t>168</w:t>
            </w:r>
          </w:p>
        </w:tc>
        <w:tc>
          <w:tcPr>
            <w:tcW w:w="1007" w:type="dxa"/>
            <w:shd w:val="clear" w:color="auto" w:fill="auto"/>
            <w:vAlign w:val="bottom"/>
          </w:tcPr>
          <w:p w14:paraId="456715A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B5F458" w14:textId="77777777" w:rsidR="0053392F" w:rsidRPr="00726AF9" w:rsidRDefault="0053392F" w:rsidP="00726AF9">
            <w:pPr>
              <w:pStyle w:val="TAC"/>
              <w:rPr>
                <w:rFonts w:eastAsia="Batang"/>
              </w:rPr>
            </w:pPr>
            <w:r w:rsidRPr="00726AF9">
              <w:rPr>
                <w:rFonts w:eastAsia="Batang"/>
              </w:rPr>
              <w:t>84</w:t>
            </w:r>
          </w:p>
        </w:tc>
        <w:tc>
          <w:tcPr>
            <w:tcW w:w="1007" w:type="dxa"/>
            <w:shd w:val="clear" w:color="auto" w:fill="auto"/>
            <w:vAlign w:val="bottom"/>
          </w:tcPr>
          <w:p w14:paraId="456B9D8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C87EBEF"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1573152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AFE5CA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34EEA0" w14:textId="77777777" w:rsidR="0053392F" w:rsidRPr="00726AF9" w:rsidRDefault="0053392F" w:rsidP="00726AF9">
            <w:pPr>
              <w:pStyle w:val="TAC"/>
              <w:rPr>
                <w:rFonts w:eastAsia="Batang"/>
              </w:rPr>
            </w:pPr>
            <w:r w:rsidRPr="00726AF9">
              <w:rPr>
                <w:rFonts w:eastAsia="Batang"/>
              </w:rPr>
              <w:t>7</w:t>
            </w:r>
          </w:p>
        </w:tc>
      </w:tr>
      <w:tr w:rsidR="0053392F" w14:paraId="0266D79E" w14:textId="77777777" w:rsidTr="00726AF9">
        <w:trPr>
          <w:tblHeader/>
          <w:jc w:val="center"/>
        </w:trPr>
        <w:tc>
          <w:tcPr>
            <w:tcW w:w="1006" w:type="dxa"/>
            <w:shd w:val="clear" w:color="auto" w:fill="auto"/>
            <w:vAlign w:val="bottom"/>
          </w:tcPr>
          <w:p w14:paraId="5C890FAF"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112B8FDB" w14:textId="77777777" w:rsidR="0053392F" w:rsidRPr="00726AF9" w:rsidRDefault="0053392F" w:rsidP="00726AF9">
            <w:pPr>
              <w:pStyle w:val="TAC"/>
              <w:rPr>
                <w:rFonts w:eastAsia="Batang"/>
              </w:rPr>
            </w:pPr>
            <w:r w:rsidRPr="00726AF9">
              <w:rPr>
                <w:rFonts w:eastAsia="Batang"/>
              </w:rPr>
              <w:t>176</w:t>
            </w:r>
          </w:p>
        </w:tc>
        <w:tc>
          <w:tcPr>
            <w:tcW w:w="1007" w:type="dxa"/>
            <w:shd w:val="clear" w:color="auto" w:fill="auto"/>
            <w:vAlign w:val="bottom"/>
          </w:tcPr>
          <w:p w14:paraId="4F3A91E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4FB7654"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0DF7253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D5BB1BB"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1BE2B5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791DC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B40669" w14:textId="77777777" w:rsidR="0053392F" w:rsidRPr="00726AF9" w:rsidRDefault="0053392F" w:rsidP="00726AF9">
            <w:pPr>
              <w:pStyle w:val="TAC"/>
              <w:rPr>
                <w:rFonts w:eastAsia="Batang"/>
              </w:rPr>
            </w:pPr>
            <w:r w:rsidRPr="00726AF9">
              <w:rPr>
                <w:rFonts w:eastAsia="Batang"/>
              </w:rPr>
              <w:t>11</w:t>
            </w:r>
          </w:p>
        </w:tc>
      </w:tr>
      <w:tr w:rsidR="0053392F" w14:paraId="7711C216" w14:textId="77777777" w:rsidTr="00726AF9">
        <w:trPr>
          <w:tblHeader/>
          <w:jc w:val="center"/>
        </w:trPr>
        <w:tc>
          <w:tcPr>
            <w:tcW w:w="1006" w:type="dxa"/>
            <w:shd w:val="clear" w:color="auto" w:fill="auto"/>
            <w:vAlign w:val="bottom"/>
          </w:tcPr>
          <w:p w14:paraId="3E6A8A56" w14:textId="77777777" w:rsidR="0053392F" w:rsidRPr="00726AF9" w:rsidRDefault="0053392F" w:rsidP="00726AF9">
            <w:pPr>
              <w:pStyle w:val="TAC"/>
              <w:rPr>
                <w:rFonts w:eastAsia="Batang"/>
              </w:rPr>
            </w:pPr>
            <w:r w:rsidRPr="00726AF9">
              <w:rPr>
                <w:rFonts w:eastAsia="Batang"/>
              </w:rPr>
              <w:t>45</w:t>
            </w:r>
          </w:p>
        </w:tc>
        <w:tc>
          <w:tcPr>
            <w:tcW w:w="1007" w:type="dxa"/>
            <w:shd w:val="clear" w:color="auto" w:fill="auto"/>
            <w:vAlign w:val="bottom"/>
          </w:tcPr>
          <w:p w14:paraId="1849D918" w14:textId="77777777" w:rsidR="0053392F" w:rsidRPr="00726AF9" w:rsidRDefault="0053392F" w:rsidP="00726AF9">
            <w:pPr>
              <w:pStyle w:val="TAC"/>
              <w:rPr>
                <w:rFonts w:eastAsia="Batang"/>
              </w:rPr>
            </w:pPr>
            <w:r w:rsidRPr="00726AF9">
              <w:rPr>
                <w:rFonts w:eastAsia="Batang"/>
              </w:rPr>
              <w:t>184</w:t>
            </w:r>
          </w:p>
        </w:tc>
        <w:tc>
          <w:tcPr>
            <w:tcW w:w="1007" w:type="dxa"/>
            <w:shd w:val="clear" w:color="auto" w:fill="auto"/>
            <w:vAlign w:val="bottom"/>
          </w:tcPr>
          <w:p w14:paraId="641A1BA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8A39668" w14:textId="77777777" w:rsidR="0053392F" w:rsidRPr="00726AF9" w:rsidRDefault="0053392F" w:rsidP="00726AF9">
            <w:pPr>
              <w:pStyle w:val="TAC"/>
              <w:rPr>
                <w:rFonts w:eastAsia="Batang"/>
              </w:rPr>
            </w:pPr>
            <w:r w:rsidRPr="00726AF9">
              <w:rPr>
                <w:rFonts w:eastAsia="Batang"/>
              </w:rPr>
              <w:t>92</w:t>
            </w:r>
          </w:p>
        </w:tc>
        <w:tc>
          <w:tcPr>
            <w:tcW w:w="1007" w:type="dxa"/>
            <w:shd w:val="clear" w:color="auto" w:fill="auto"/>
            <w:vAlign w:val="bottom"/>
          </w:tcPr>
          <w:p w14:paraId="16CDEB3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4C5C2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C64536"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0E5A11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563A92" w14:textId="77777777" w:rsidR="0053392F" w:rsidRPr="00726AF9" w:rsidRDefault="0053392F" w:rsidP="00726AF9">
            <w:pPr>
              <w:pStyle w:val="TAC"/>
              <w:rPr>
                <w:rFonts w:eastAsia="Batang"/>
              </w:rPr>
            </w:pPr>
            <w:r w:rsidRPr="00726AF9">
              <w:rPr>
                <w:rFonts w:eastAsia="Batang"/>
              </w:rPr>
              <w:t>1</w:t>
            </w:r>
          </w:p>
        </w:tc>
      </w:tr>
      <w:tr w:rsidR="0053392F" w14:paraId="03EF0D80" w14:textId="77777777" w:rsidTr="00726AF9">
        <w:trPr>
          <w:tblHeader/>
          <w:jc w:val="center"/>
        </w:trPr>
        <w:tc>
          <w:tcPr>
            <w:tcW w:w="1006" w:type="dxa"/>
            <w:shd w:val="clear" w:color="auto" w:fill="auto"/>
            <w:vAlign w:val="bottom"/>
          </w:tcPr>
          <w:p w14:paraId="7F4FB808" w14:textId="77777777" w:rsidR="0053392F" w:rsidRPr="00726AF9" w:rsidRDefault="0053392F" w:rsidP="00726AF9">
            <w:pPr>
              <w:pStyle w:val="TAC"/>
              <w:rPr>
                <w:rFonts w:eastAsia="Batang"/>
              </w:rPr>
            </w:pPr>
            <w:r w:rsidRPr="00726AF9">
              <w:rPr>
                <w:rFonts w:eastAsia="Batang"/>
              </w:rPr>
              <w:t>46</w:t>
            </w:r>
          </w:p>
        </w:tc>
        <w:tc>
          <w:tcPr>
            <w:tcW w:w="1007" w:type="dxa"/>
            <w:shd w:val="clear" w:color="auto" w:fill="auto"/>
            <w:vAlign w:val="bottom"/>
          </w:tcPr>
          <w:p w14:paraId="3053F66E"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2021A69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01A7E8"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4893451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4CDC2EB"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4BB831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A1F6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710C3B" w14:textId="77777777" w:rsidR="0053392F" w:rsidRPr="00726AF9" w:rsidRDefault="0053392F" w:rsidP="00726AF9">
            <w:pPr>
              <w:pStyle w:val="TAC"/>
              <w:rPr>
                <w:rFonts w:eastAsia="Batang"/>
              </w:rPr>
            </w:pPr>
            <w:r w:rsidRPr="00726AF9">
              <w:rPr>
                <w:rFonts w:eastAsia="Batang"/>
              </w:rPr>
              <w:t>12</w:t>
            </w:r>
          </w:p>
        </w:tc>
      </w:tr>
      <w:tr w:rsidR="0053392F" w14:paraId="0E8F1400" w14:textId="77777777" w:rsidTr="00726AF9">
        <w:trPr>
          <w:tblHeader/>
          <w:jc w:val="center"/>
        </w:trPr>
        <w:tc>
          <w:tcPr>
            <w:tcW w:w="1006" w:type="dxa"/>
            <w:shd w:val="clear" w:color="auto" w:fill="auto"/>
            <w:vAlign w:val="bottom"/>
          </w:tcPr>
          <w:p w14:paraId="04E5A7B8" w14:textId="77777777" w:rsidR="0053392F" w:rsidRPr="00726AF9" w:rsidRDefault="0053392F" w:rsidP="00726AF9">
            <w:pPr>
              <w:pStyle w:val="TAC"/>
              <w:rPr>
                <w:rFonts w:eastAsia="Batang"/>
              </w:rPr>
            </w:pPr>
            <w:r w:rsidRPr="00726AF9">
              <w:rPr>
                <w:rFonts w:eastAsia="Batang"/>
              </w:rPr>
              <w:t>47</w:t>
            </w:r>
          </w:p>
        </w:tc>
        <w:tc>
          <w:tcPr>
            <w:tcW w:w="1007" w:type="dxa"/>
            <w:shd w:val="clear" w:color="auto" w:fill="auto"/>
          </w:tcPr>
          <w:p w14:paraId="795FE481"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6ECE1E9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7477D50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tcPr>
          <w:p w14:paraId="34344F7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55D9BE6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tcPr>
          <w:p w14:paraId="1D697EE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733570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4222FC2" w14:textId="77777777" w:rsidR="0053392F" w:rsidRPr="00726AF9" w:rsidRDefault="0053392F" w:rsidP="00726AF9">
            <w:pPr>
              <w:pStyle w:val="TAC"/>
              <w:rPr>
                <w:rFonts w:eastAsia="Batang"/>
              </w:rPr>
            </w:pPr>
            <w:r w:rsidRPr="00726AF9">
              <w:rPr>
                <w:rFonts w:eastAsia="Batang"/>
              </w:rPr>
              <w:t>6</w:t>
            </w:r>
          </w:p>
        </w:tc>
      </w:tr>
      <w:tr w:rsidR="0053392F" w14:paraId="5417DBC1" w14:textId="77777777" w:rsidTr="00726AF9">
        <w:trPr>
          <w:tblHeader/>
          <w:jc w:val="center"/>
        </w:trPr>
        <w:tc>
          <w:tcPr>
            <w:tcW w:w="1006" w:type="dxa"/>
            <w:shd w:val="clear" w:color="auto" w:fill="auto"/>
            <w:vAlign w:val="bottom"/>
          </w:tcPr>
          <w:p w14:paraId="21FEF468"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4CF2FA4B"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2078F82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5BD488AB"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38BF12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2AAFF1CA"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ADB8CD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3B66E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BC8A70" w14:textId="77777777" w:rsidR="0053392F" w:rsidRPr="00726AF9" w:rsidRDefault="0053392F" w:rsidP="00726AF9">
            <w:pPr>
              <w:pStyle w:val="TAC"/>
              <w:rPr>
                <w:rFonts w:eastAsia="Batang"/>
              </w:rPr>
            </w:pPr>
            <w:r w:rsidRPr="00726AF9">
              <w:rPr>
                <w:rFonts w:eastAsia="Batang"/>
              </w:rPr>
              <w:t>4</w:t>
            </w:r>
          </w:p>
        </w:tc>
      </w:tr>
      <w:tr w:rsidR="0053392F" w14:paraId="6FD1A6E4" w14:textId="77777777" w:rsidTr="00726AF9">
        <w:trPr>
          <w:tblHeader/>
          <w:jc w:val="center"/>
        </w:trPr>
        <w:tc>
          <w:tcPr>
            <w:tcW w:w="1006" w:type="dxa"/>
            <w:shd w:val="clear" w:color="auto" w:fill="auto"/>
            <w:vAlign w:val="bottom"/>
          </w:tcPr>
          <w:p w14:paraId="325658A0" w14:textId="77777777" w:rsidR="0053392F" w:rsidRPr="00726AF9" w:rsidRDefault="0053392F" w:rsidP="00726AF9">
            <w:pPr>
              <w:pStyle w:val="TAC"/>
              <w:rPr>
                <w:rFonts w:eastAsia="Batang"/>
              </w:rPr>
            </w:pPr>
            <w:r w:rsidRPr="00726AF9">
              <w:rPr>
                <w:rFonts w:eastAsia="Batang"/>
              </w:rPr>
              <w:t>49</w:t>
            </w:r>
          </w:p>
        </w:tc>
        <w:tc>
          <w:tcPr>
            <w:tcW w:w="1007" w:type="dxa"/>
            <w:shd w:val="clear" w:color="auto" w:fill="auto"/>
            <w:vAlign w:val="bottom"/>
          </w:tcPr>
          <w:p w14:paraId="3592BFFA"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59DBA9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AF2DE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2470EF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6B16994F"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D045BA4"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0B3C8AC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CA5CDB7" w14:textId="77777777" w:rsidR="0053392F" w:rsidRPr="00726AF9" w:rsidRDefault="0053392F" w:rsidP="00726AF9">
            <w:pPr>
              <w:pStyle w:val="TAC"/>
              <w:rPr>
                <w:rFonts w:eastAsia="Batang"/>
              </w:rPr>
            </w:pPr>
            <w:r w:rsidRPr="00726AF9">
              <w:rPr>
                <w:rFonts w:eastAsia="Batang"/>
              </w:rPr>
              <w:t>2</w:t>
            </w:r>
          </w:p>
        </w:tc>
      </w:tr>
      <w:tr w:rsidR="0053392F" w14:paraId="1D952157" w14:textId="77777777" w:rsidTr="00726AF9">
        <w:trPr>
          <w:tblHeader/>
          <w:jc w:val="center"/>
        </w:trPr>
        <w:tc>
          <w:tcPr>
            <w:tcW w:w="1006" w:type="dxa"/>
            <w:shd w:val="clear" w:color="auto" w:fill="auto"/>
            <w:vAlign w:val="bottom"/>
          </w:tcPr>
          <w:p w14:paraId="58FC689F" w14:textId="77777777" w:rsidR="0053392F" w:rsidRPr="00726AF9" w:rsidRDefault="0053392F" w:rsidP="00726AF9">
            <w:pPr>
              <w:pStyle w:val="TAC"/>
              <w:rPr>
                <w:rFonts w:eastAsia="Batang"/>
              </w:rPr>
            </w:pPr>
            <w:r w:rsidRPr="00726AF9">
              <w:rPr>
                <w:rFonts w:eastAsia="Batang"/>
              </w:rPr>
              <w:t>50</w:t>
            </w:r>
          </w:p>
        </w:tc>
        <w:tc>
          <w:tcPr>
            <w:tcW w:w="1007" w:type="dxa"/>
            <w:shd w:val="clear" w:color="auto" w:fill="auto"/>
            <w:vAlign w:val="bottom"/>
          </w:tcPr>
          <w:p w14:paraId="664675E6" w14:textId="77777777" w:rsidR="0053392F" w:rsidRPr="00726AF9" w:rsidRDefault="0053392F" w:rsidP="00726AF9">
            <w:pPr>
              <w:pStyle w:val="TAC"/>
              <w:rPr>
                <w:rFonts w:eastAsia="Batang"/>
              </w:rPr>
            </w:pPr>
            <w:r w:rsidRPr="00726AF9">
              <w:rPr>
                <w:rFonts w:eastAsia="Batang"/>
              </w:rPr>
              <w:t>208</w:t>
            </w:r>
          </w:p>
        </w:tc>
        <w:tc>
          <w:tcPr>
            <w:tcW w:w="1007" w:type="dxa"/>
            <w:shd w:val="clear" w:color="auto" w:fill="auto"/>
            <w:vAlign w:val="bottom"/>
          </w:tcPr>
          <w:p w14:paraId="3825E61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0F93C5A"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148D186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3EEA4E8"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7538F83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596A4E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410CCF" w14:textId="77777777" w:rsidR="0053392F" w:rsidRPr="00726AF9" w:rsidRDefault="0053392F" w:rsidP="00726AF9">
            <w:pPr>
              <w:pStyle w:val="TAC"/>
              <w:rPr>
                <w:rFonts w:eastAsia="Batang"/>
              </w:rPr>
            </w:pPr>
            <w:r w:rsidRPr="00726AF9">
              <w:rPr>
                <w:rFonts w:eastAsia="Batang"/>
              </w:rPr>
              <w:t>13</w:t>
            </w:r>
          </w:p>
        </w:tc>
      </w:tr>
      <w:tr w:rsidR="0053392F" w14:paraId="6A2BD86B" w14:textId="77777777" w:rsidTr="00726AF9">
        <w:trPr>
          <w:tblHeader/>
          <w:jc w:val="center"/>
        </w:trPr>
        <w:tc>
          <w:tcPr>
            <w:tcW w:w="1006" w:type="dxa"/>
            <w:shd w:val="clear" w:color="auto" w:fill="auto"/>
            <w:vAlign w:val="bottom"/>
          </w:tcPr>
          <w:p w14:paraId="7D2CCCA9" w14:textId="77777777" w:rsidR="0053392F" w:rsidRPr="00726AF9" w:rsidRDefault="0053392F" w:rsidP="00726AF9">
            <w:pPr>
              <w:pStyle w:val="TAC"/>
              <w:rPr>
                <w:rFonts w:eastAsia="Batang"/>
              </w:rPr>
            </w:pPr>
            <w:r w:rsidRPr="00726AF9">
              <w:rPr>
                <w:rFonts w:eastAsia="Batang"/>
              </w:rPr>
              <w:t>51</w:t>
            </w:r>
          </w:p>
        </w:tc>
        <w:tc>
          <w:tcPr>
            <w:tcW w:w="1007" w:type="dxa"/>
            <w:shd w:val="clear" w:color="auto" w:fill="auto"/>
            <w:vAlign w:val="bottom"/>
          </w:tcPr>
          <w:p w14:paraId="3AB4693B" w14:textId="77777777" w:rsidR="0053392F" w:rsidRPr="00726AF9" w:rsidRDefault="0053392F" w:rsidP="00726AF9">
            <w:pPr>
              <w:pStyle w:val="TAC"/>
              <w:rPr>
                <w:rFonts w:eastAsia="Batang"/>
              </w:rPr>
            </w:pPr>
            <w:r w:rsidRPr="00726AF9">
              <w:rPr>
                <w:rFonts w:eastAsia="Batang"/>
              </w:rPr>
              <w:t>216</w:t>
            </w:r>
          </w:p>
        </w:tc>
        <w:tc>
          <w:tcPr>
            <w:tcW w:w="1007" w:type="dxa"/>
            <w:shd w:val="clear" w:color="auto" w:fill="auto"/>
            <w:vAlign w:val="bottom"/>
          </w:tcPr>
          <w:p w14:paraId="3635BD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AFB80A" w14:textId="77777777" w:rsidR="0053392F" w:rsidRPr="00726AF9" w:rsidRDefault="0053392F" w:rsidP="00726AF9">
            <w:pPr>
              <w:pStyle w:val="TAC"/>
              <w:rPr>
                <w:rFonts w:eastAsia="Batang"/>
              </w:rPr>
            </w:pPr>
            <w:r w:rsidRPr="00726AF9">
              <w:rPr>
                <w:rFonts w:eastAsia="Batang"/>
              </w:rPr>
              <w:t>108</w:t>
            </w:r>
          </w:p>
        </w:tc>
        <w:tc>
          <w:tcPr>
            <w:tcW w:w="1007" w:type="dxa"/>
            <w:shd w:val="clear" w:color="auto" w:fill="auto"/>
            <w:vAlign w:val="bottom"/>
          </w:tcPr>
          <w:p w14:paraId="5E34242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5B17A7"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6EA7195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B83F6E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A2A1F4" w14:textId="77777777" w:rsidR="0053392F" w:rsidRPr="00726AF9" w:rsidRDefault="0053392F" w:rsidP="00726AF9">
            <w:pPr>
              <w:pStyle w:val="TAC"/>
              <w:rPr>
                <w:rFonts w:eastAsia="Batang"/>
              </w:rPr>
            </w:pPr>
            <w:r w:rsidRPr="00726AF9">
              <w:rPr>
                <w:rFonts w:eastAsia="Batang"/>
              </w:rPr>
              <w:t>9</w:t>
            </w:r>
          </w:p>
        </w:tc>
      </w:tr>
      <w:tr w:rsidR="0053392F" w14:paraId="32B6F292" w14:textId="77777777" w:rsidTr="00726AF9">
        <w:trPr>
          <w:tblHeader/>
          <w:jc w:val="center"/>
        </w:trPr>
        <w:tc>
          <w:tcPr>
            <w:tcW w:w="1006" w:type="dxa"/>
            <w:shd w:val="clear" w:color="auto" w:fill="auto"/>
            <w:vAlign w:val="bottom"/>
          </w:tcPr>
          <w:p w14:paraId="2F1A655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22AEF76D" w14:textId="77777777" w:rsidR="0053392F" w:rsidRPr="00726AF9" w:rsidRDefault="0053392F" w:rsidP="00726AF9">
            <w:pPr>
              <w:pStyle w:val="TAC"/>
              <w:rPr>
                <w:rFonts w:eastAsia="Batang"/>
              </w:rPr>
            </w:pPr>
            <w:r w:rsidRPr="00726AF9">
              <w:rPr>
                <w:rFonts w:eastAsia="Batang"/>
              </w:rPr>
              <w:t>224</w:t>
            </w:r>
          </w:p>
        </w:tc>
        <w:tc>
          <w:tcPr>
            <w:tcW w:w="1007" w:type="dxa"/>
            <w:shd w:val="clear" w:color="auto" w:fill="auto"/>
            <w:vAlign w:val="bottom"/>
          </w:tcPr>
          <w:p w14:paraId="2D56E03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8E5ADF2"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1E4F0D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9CCB449"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1D2D39D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101D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4412861" w14:textId="77777777" w:rsidR="0053392F" w:rsidRPr="00726AF9" w:rsidRDefault="0053392F" w:rsidP="00726AF9">
            <w:pPr>
              <w:pStyle w:val="TAC"/>
              <w:rPr>
                <w:rFonts w:eastAsia="Batang"/>
              </w:rPr>
            </w:pPr>
            <w:r w:rsidRPr="00726AF9">
              <w:rPr>
                <w:rFonts w:eastAsia="Batang"/>
              </w:rPr>
              <w:t>14</w:t>
            </w:r>
          </w:p>
        </w:tc>
      </w:tr>
      <w:tr w:rsidR="0053392F" w14:paraId="7ABC76A7" w14:textId="77777777" w:rsidTr="00726AF9">
        <w:trPr>
          <w:tblHeader/>
          <w:jc w:val="center"/>
        </w:trPr>
        <w:tc>
          <w:tcPr>
            <w:tcW w:w="1006" w:type="dxa"/>
            <w:shd w:val="clear" w:color="auto" w:fill="auto"/>
            <w:vAlign w:val="bottom"/>
          </w:tcPr>
          <w:p w14:paraId="2F84A302" w14:textId="77777777" w:rsidR="0053392F" w:rsidRPr="00726AF9" w:rsidRDefault="0053392F" w:rsidP="00726AF9">
            <w:pPr>
              <w:pStyle w:val="TAC"/>
              <w:rPr>
                <w:rFonts w:eastAsia="Batang"/>
              </w:rPr>
            </w:pPr>
            <w:r w:rsidRPr="00726AF9">
              <w:rPr>
                <w:rFonts w:eastAsia="Batang"/>
              </w:rPr>
              <w:t>53</w:t>
            </w:r>
          </w:p>
        </w:tc>
        <w:tc>
          <w:tcPr>
            <w:tcW w:w="1007" w:type="dxa"/>
            <w:shd w:val="clear" w:color="auto" w:fill="auto"/>
            <w:vAlign w:val="bottom"/>
          </w:tcPr>
          <w:p w14:paraId="0E6E40A6"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36B2C74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39366EE"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8E0692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2F4CA4"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059C2E5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3AB3FC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BADCFB" w14:textId="77777777" w:rsidR="0053392F" w:rsidRPr="00726AF9" w:rsidRDefault="0053392F" w:rsidP="00726AF9">
            <w:pPr>
              <w:pStyle w:val="TAC"/>
              <w:rPr>
                <w:rFonts w:eastAsia="Batang"/>
              </w:rPr>
            </w:pPr>
            <w:r w:rsidRPr="00726AF9">
              <w:rPr>
                <w:rFonts w:eastAsia="Batang"/>
              </w:rPr>
              <w:t>15</w:t>
            </w:r>
          </w:p>
        </w:tc>
      </w:tr>
      <w:tr w:rsidR="0053392F" w14:paraId="763C6454" w14:textId="77777777" w:rsidTr="00726AF9">
        <w:trPr>
          <w:tblHeader/>
          <w:jc w:val="center"/>
        </w:trPr>
        <w:tc>
          <w:tcPr>
            <w:tcW w:w="1006" w:type="dxa"/>
            <w:shd w:val="clear" w:color="auto" w:fill="auto"/>
            <w:vAlign w:val="bottom"/>
          </w:tcPr>
          <w:p w14:paraId="2B20CD0B" w14:textId="77777777" w:rsidR="0053392F" w:rsidRPr="00726AF9" w:rsidRDefault="0053392F" w:rsidP="00726AF9">
            <w:pPr>
              <w:pStyle w:val="TAC"/>
              <w:rPr>
                <w:rFonts w:eastAsia="Batang"/>
              </w:rPr>
            </w:pPr>
            <w:r w:rsidRPr="00726AF9">
              <w:rPr>
                <w:rFonts w:eastAsia="Batang"/>
              </w:rPr>
              <w:t>54</w:t>
            </w:r>
          </w:p>
        </w:tc>
        <w:tc>
          <w:tcPr>
            <w:tcW w:w="1007" w:type="dxa"/>
            <w:shd w:val="clear" w:color="auto" w:fill="auto"/>
          </w:tcPr>
          <w:p w14:paraId="2466F9E3"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tcPr>
          <w:p w14:paraId="1D8D399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DE7B55E"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4D25AA9E"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90F5693"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1C7923D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E5FB7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90815E2" w14:textId="77777777" w:rsidR="0053392F" w:rsidRPr="00726AF9" w:rsidRDefault="0053392F" w:rsidP="00726AF9">
            <w:pPr>
              <w:pStyle w:val="TAC"/>
              <w:rPr>
                <w:rFonts w:eastAsia="Batang"/>
              </w:rPr>
            </w:pPr>
            <w:r w:rsidRPr="00726AF9">
              <w:rPr>
                <w:rFonts w:eastAsia="Batang"/>
              </w:rPr>
              <w:t>5</w:t>
            </w:r>
          </w:p>
        </w:tc>
      </w:tr>
      <w:tr w:rsidR="0053392F" w14:paraId="311F2D37" w14:textId="77777777" w:rsidTr="00726AF9">
        <w:trPr>
          <w:tblHeader/>
          <w:jc w:val="center"/>
        </w:trPr>
        <w:tc>
          <w:tcPr>
            <w:tcW w:w="1006" w:type="dxa"/>
            <w:shd w:val="clear" w:color="auto" w:fill="auto"/>
            <w:vAlign w:val="bottom"/>
          </w:tcPr>
          <w:p w14:paraId="05E1D392" w14:textId="77777777" w:rsidR="0053392F" w:rsidRPr="00726AF9" w:rsidRDefault="0053392F" w:rsidP="00726AF9">
            <w:pPr>
              <w:pStyle w:val="TAC"/>
              <w:rPr>
                <w:rFonts w:eastAsia="Batang"/>
              </w:rPr>
            </w:pPr>
            <w:r w:rsidRPr="00726AF9">
              <w:rPr>
                <w:rFonts w:eastAsia="Batang"/>
              </w:rPr>
              <w:t>55</w:t>
            </w:r>
          </w:p>
        </w:tc>
        <w:tc>
          <w:tcPr>
            <w:tcW w:w="1007" w:type="dxa"/>
            <w:shd w:val="clear" w:color="auto" w:fill="auto"/>
            <w:vAlign w:val="bottom"/>
          </w:tcPr>
          <w:p w14:paraId="437E2EA1"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ACF9ED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A0E965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4CA9A24D"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2C44E00"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FF10A4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D24FD92"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F209C76" w14:textId="77777777" w:rsidR="0053392F" w:rsidRPr="00726AF9" w:rsidRDefault="0053392F" w:rsidP="00726AF9">
            <w:pPr>
              <w:pStyle w:val="TAC"/>
              <w:rPr>
                <w:rFonts w:eastAsia="Batang"/>
              </w:rPr>
            </w:pPr>
            <w:r w:rsidRPr="00726AF9">
              <w:rPr>
                <w:rFonts w:eastAsia="Batang"/>
              </w:rPr>
              <w:t>2</w:t>
            </w:r>
          </w:p>
        </w:tc>
      </w:tr>
      <w:tr w:rsidR="0053392F" w14:paraId="7FE0F375" w14:textId="77777777" w:rsidTr="00726AF9">
        <w:trPr>
          <w:tblHeader/>
          <w:jc w:val="center"/>
        </w:trPr>
        <w:tc>
          <w:tcPr>
            <w:tcW w:w="1006" w:type="dxa"/>
            <w:shd w:val="clear" w:color="auto" w:fill="auto"/>
            <w:vAlign w:val="bottom"/>
          </w:tcPr>
          <w:p w14:paraId="1416625D"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39C832EC"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05656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B4F0892"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20889ED"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5CA02E79"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823CE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C6DE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851A983" w14:textId="77777777" w:rsidR="0053392F" w:rsidRPr="00726AF9" w:rsidRDefault="0053392F" w:rsidP="00726AF9">
            <w:pPr>
              <w:pStyle w:val="TAC"/>
              <w:rPr>
                <w:rFonts w:eastAsia="Batang"/>
              </w:rPr>
            </w:pPr>
            <w:r w:rsidRPr="00726AF9">
              <w:rPr>
                <w:rFonts w:eastAsia="Batang"/>
              </w:rPr>
              <w:t>3</w:t>
            </w:r>
          </w:p>
        </w:tc>
      </w:tr>
      <w:tr w:rsidR="0053392F" w14:paraId="69064453" w14:textId="77777777" w:rsidTr="00726AF9">
        <w:trPr>
          <w:tblHeader/>
          <w:jc w:val="center"/>
        </w:trPr>
        <w:tc>
          <w:tcPr>
            <w:tcW w:w="1006" w:type="dxa"/>
            <w:shd w:val="clear" w:color="auto" w:fill="auto"/>
            <w:vAlign w:val="bottom"/>
          </w:tcPr>
          <w:p w14:paraId="73E8CCC8" w14:textId="77777777" w:rsidR="0053392F" w:rsidRPr="00726AF9" w:rsidRDefault="0053392F" w:rsidP="00726AF9">
            <w:pPr>
              <w:pStyle w:val="TAC"/>
              <w:rPr>
                <w:rFonts w:eastAsia="Batang"/>
              </w:rPr>
            </w:pPr>
            <w:r w:rsidRPr="00726AF9">
              <w:rPr>
                <w:rFonts w:eastAsia="Batang"/>
              </w:rPr>
              <w:t>57</w:t>
            </w:r>
          </w:p>
        </w:tc>
        <w:tc>
          <w:tcPr>
            <w:tcW w:w="1007" w:type="dxa"/>
            <w:shd w:val="clear" w:color="auto" w:fill="auto"/>
            <w:vAlign w:val="bottom"/>
          </w:tcPr>
          <w:p w14:paraId="45050978"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6D49215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905A1A"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21DD4F1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310A2A"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6E5FC60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3D9D9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5D28A09" w14:textId="77777777" w:rsidR="0053392F" w:rsidRPr="00726AF9" w:rsidRDefault="0053392F" w:rsidP="00726AF9">
            <w:pPr>
              <w:pStyle w:val="TAC"/>
              <w:rPr>
                <w:rFonts w:eastAsia="Batang"/>
              </w:rPr>
            </w:pPr>
            <w:r w:rsidRPr="00726AF9">
              <w:rPr>
                <w:rFonts w:eastAsia="Batang"/>
              </w:rPr>
              <w:t>16</w:t>
            </w:r>
          </w:p>
        </w:tc>
      </w:tr>
      <w:tr w:rsidR="0053392F" w14:paraId="3FF994AF" w14:textId="77777777" w:rsidTr="00726AF9">
        <w:trPr>
          <w:tblHeader/>
          <w:jc w:val="center"/>
        </w:trPr>
        <w:tc>
          <w:tcPr>
            <w:tcW w:w="1006" w:type="dxa"/>
            <w:shd w:val="clear" w:color="auto" w:fill="auto"/>
            <w:vAlign w:val="bottom"/>
          </w:tcPr>
          <w:p w14:paraId="307801D0" w14:textId="77777777" w:rsidR="0053392F" w:rsidRPr="00726AF9" w:rsidRDefault="0053392F" w:rsidP="00726AF9">
            <w:pPr>
              <w:pStyle w:val="TAC"/>
              <w:rPr>
                <w:rFonts w:eastAsia="Batang"/>
              </w:rPr>
            </w:pPr>
            <w:r w:rsidRPr="00726AF9">
              <w:rPr>
                <w:rFonts w:eastAsia="Batang"/>
              </w:rPr>
              <w:t>58</w:t>
            </w:r>
          </w:p>
        </w:tc>
        <w:tc>
          <w:tcPr>
            <w:tcW w:w="1007" w:type="dxa"/>
            <w:shd w:val="clear" w:color="auto" w:fill="auto"/>
          </w:tcPr>
          <w:p w14:paraId="06EA645A"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tcPr>
          <w:p w14:paraId="691897B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6F819BE6"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5A46C4E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67FBF587"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tcPr>
          <w:p w14:paraId="48073DA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D5AC1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8383944" w14:textId="77777777" w:rsidR="0053392F" w:rsidRPr="00726AF9" w:rsidRDefault="0053392F" w:rsidP="00726AF9">
            <w:pPr>
              <w:pStyle w:val="TAC"/>
              <w:rPr>
                <w:rFonts w:eastAsia="Batang"/>
              </w:rPr>
            </w:pPr>
            <w:r w:rsidRPr="00726AF9">
              <w:rPr>
                <w:rFonts w:eastAsia="Batang"/>
              </w:rPr>
              <w:t>8</w:t>
            </w:r>
          </w:p>
        </w:tc>
      </w:tr>
      <w:tr w:rsidR="0053392F" w14:paraId="2BB3CC35" w14:textId="77777777" w:rsidTr="00726AF9">
        <w:trPr>
          <w:tblHeader/>
          <w:jc w:val="center"/>
        </w:trPr>
        <w:tc>
          <w:tcPr>
            <w:tcW w:w="1006" w:type="dxa"/>
            <w:shd w:val="clear" w:color="auto" w:fill="auto"/>
            <w:vAlign w:val="bottom"/>
          </w:tcPr>
          <w:p w14:paraId="64C9D324" w14:textId="77777777" w:rsidR="0053392F" w:rsidRPr="00726AF9" w:rsidRDefault="0053392F" w:rsidP="00726AF9">
            <w:pPr>
              <w:pStyle w:val="TAC"/>
              <w:rPr>
                <w:rFonts w:eastAsia="Batang"/>
              </w:rPr>
            </w:pPr>
            <w:r w:rsidRPr="00726AF9">
              <w:rPr>
                <w:rFonts w:eastAsia="Batang"/>
              </w:rPr>
              <w:t>59</w:t>
            </w:r>
          </w:p>
        </w:tc>
        <w:tc>
          <w:tcPr>
            <w:tcW w:w="1007" w:type="dxa"/>
            <w:shd w:val="clear" w:color="auto" w:fill="auto"/>
            <w:vAlign w:val="bottom"/>
          </w:tcPr>
          <w:p w14:paraId="2DB5F68D"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38C05D5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C9651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738DE3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BB15479"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D0268C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7B0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E783AF" w14:textId="77777777" w:rsidR="0053392F" w:rsidRPr="00726AF9" w:rsidRDefault="0053392F" w:rsidP="00726AF9">
            <w:pPr>
              <w:pStyle w:val="TAC"/>
              <w:rPr>
                <w:rFonts w:eastAsia="Batang"/>
              </w:rPr>
            </w:pPr>
            <w:r w:rsidRPr="00726AF9">
              <w:rPr>
                <w:rFonts w:eastAsia="Batang"/>
              </w:rPr>
              <w:t>2</w:t>
            </w:r>
          </w:p>
        </w:tc>
      </w:tr>
      <w:tr w:rsidR="0053392F" w14:paraId="20343509" w14:textId="77777777" w:rsidTr="00726AF9">
        <w:trPr>
          <w:tblHeader/>
          <w:jc w:val="center"/>
        </w:trPr>
        <w:tc>
          <w:tcPr>
            <w:tcW w:w="1006" w:type="dxa"/>
            <w:shd w:val="clear" w:color="auto" w:fill="auto"/>
            <w:vAlign w:val="bottom"/>
          </w:tcPr>
          <w:p w14:paraId="2BADDC01"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47DDE888" w14:textId="77777777" w:rsidR="0053392F" w:rsidRPr="00726AF9" w:rsidRDefault="0053392F" w:rsidP="00726AF9">
            <w:pPr>
              <w:pStyle w:val="TAC"/>
              <w:rPr>
                <w:rFonts w:eastAsia="Batang"/>
              </w:rPr>
            </w:pPr>
            <w:r w:rsidRPr="00726AF9">
              <w:rPr>
                <w:rFonts w:eastAsia="Batang"/>
              </w:rPr>
              <w:t>264</w:t>
            </w:r>
          </w:p>
        </w:tc>
        <w:tc>
          <w:tcPr>
            <w:tcW w:w="1007" w:type="dxa"/>
            <w:shd w:val="clear" w:color="auto" w:fill="auto"/>
            <w:vAlign w:val="bottom"/>
          </w:tcPr>
          <w:p w14:paraId="272E7EE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DC7210F"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1B4C1E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241D812"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430B02B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7491C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B088070" w14:textId="77777777" w:rsidR="0053392F" w:rsidRPr="00726AF9" w:rsidRDefault="0053392F" w:rsidP="00726AF9">
            <w:pPr>
              <w:pStyle w:val="TAC"/>
              <w:rPr>
                <w:rFonts w:eastAsia="Batang"/>
              </w:rPr>
            </w:pPr>
            <w:r w:rsidRPr="00726AF9">
              <w:rPr>
                <w:rFonts w:eastAsia="Batang"/>
              </w:rPr>
              <w:t>11</w:t>
            </w:r>
          </w:p>
        </w:tc>
      </w:tr>
      <w:tr w:rsidR="0053392F" w14:paraId="50C4E39D" w14:textId="77777777" w:rsidTr="00726AF9">
        <w:trPr>
          <w:tblHeader/>
          <w:jc w:val="center"/>
        </w:trPr>
        <w:tc>
          <w:tcPr>
            <w:tcW w:w="1006" w:type="dxa"/>
            <w:shd w:val="clear" w:color="auto" w:fill="auto"/>
            <w:vAlign w:val="bottom"/>
          </w:tcPr>
          <w:p w14:paraId="0DE366C6" w14:textId="77777777" w:rsidR="0053392F" w:rsidRPr="00726AF9" w:rsidRDefault="0053392F" w:rsidP="00726AF9">
            <w:pPr>
              <w:pStyle w:val="TAC"/>
              <w:rPr>
                <w:rFonts w:eastAsia="Batang"/>
              </w:rPr>
            </w:pPr>
            <w:r w:rsidRPr="00726AF9">
              <w:rPr>
                <w:rFonts w:eastAsia="Batang"/>
              </w:rPr>
              <w:t>61</w:t>
            </w:r>
          </w:p>
        </w:tc>
        <w:tc>
          <w:tcPr>
            <w:tcW w:w="1007" w:type="dxa"/>
            <w:shd w:val="clear" w:color="auto" w:fill="auto"/>
            <w:vAlign w:val="bottom"/>
          </w:tcPr>
          <w:p w14:paraId="67EA7EDD"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2A11C25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589C0F"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10679DE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2207D94"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37E837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7871B7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3581E4" w14:textId="77777777" w:rsidR="0053392F" w:rsidRPr="00726AF9" w:rsidRDefault="0053392F" w:rsidP="00726AF9">
            <w:pPr>
              <w:pStyle w:val="TAC"/>
              <w:rPr>
                <w:rFonts w:eastAsia="Batang"/>
              </w:rPr>
            </w:pPr>
            <w:r w:rsidRPr="00726AF9">
              <w:rPr>
                <w:rFonts w:eastAsia="Batang"/>
              </w:rPr>
              <w:t>17</w:t>
            </w:r>
          </w:p>
        </w:tc>
      </w:tr>
      <w:tr w:rsidR="0053392F" w14:paraId="15583523" w14:textId="77777777" w:rsidTr="00726AF9">
        <w:trPr>
          <w:tblHeader/>
          <w:jc w:val="center"/>
        </w:trPr>
        <w:tc>
          <w:tcPr>
            <w:tcW w:w="1006" w:type="dxa"/>
            <w:shd w:val="clear" w:color="auto" w:fill="auto"/>
            <w:vAlign w:val="bottom"/>
          </w:tcPr>
          <w:p w14:paraId="2C5CEB6F" w14:textId="77777777" w:rsidR="0053392F" w:rsidRPr="00726AF9" w:rsidRDefault="0053392F" w:rsidP="00726AF9">
            <w:pPr>
              <w:pStyle w:val="TAC"/>
              <w:rPr>
                <w:rFonts w:eastAsia="Batang"/>
              </w:rPr>
            </w:pPr>
            <w:r w:rsidRPr="00726AF9">
              <w:rPr>
                <w:rFonts w:eastAsia="Batang"/>
              </w:rPr>
              <w:t>62</w:t>
            </w:r>
          </w:p>
        </w:tc>
        <w:tc>
          <w:tcPr>
            <w:tcW w:w="1007" w:type="dxa"/>
            <w:shd w:val="clear" w:color="auto" w:fill="auto"/>
          </w:tcPr>
          <w:p w14:paraId="03C0BC4C"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tcPr>
          <w:p w14:paraId="1404613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71237E7" w14:textId="77777777" w:rsidR="0053392F" w:rsidRPr="00726AF9" w:rsidRDefault="00A51AB5" w:rsidP="00726AF9">
            <w:pPr>
              <w:pStyle w:val="TAC"/>
              <w:rPr>
                <w:rFonts w:eastAsia="Batang"/>
              </w:rPr>
            </w:pPr>
            <w:r>
              <w:rPr>
                <w:rFonts w:eastAsia="Batang"/>
              </w:rPr>
              <w:t>68</w:t>
            </w:r>
          </w:p>
        </w:tc>
        <w:tc>
          <w:tcPr>
            <w:tcW w:w="1007" w:type="dxa"/>
            <w:shd w:val="clear" w:color="auto" w:fill="auto"/>
          </w:tcPr>
          <w:p w14:paraId="60F73FE1"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085A85F7"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13D20570" w14:textId="77777777" w:rsidR="0053392F" w:rsidRPr="00726AF9" w:rsidRDefault="00A51AB5" w:rsidP="00726AF9">
            <w:pPr>
              <w:pStyle w:val="TAC"/>
              <w:rPr>
                <w:rFonts w:eastAsia="Batang"/>
              </w:rPr>
            </w:pPr>
            <w:r>
              <w:rPr>
                <w:rFonts w:eastAsia="Batang"/>
              </w:rPr>
              <w:t>17</w:t>
            </w:r>
          </w:p>
        </w:tc>
        <w:tc>
          <w:tcPr>
            <w:tcW w:w="1007" w:type="dxa"/>
            <w:shd w:val="clear" w:color="auto" w:fill="auto"/>
          </w:tcPr>
          <w:p w14:paraId="7B274FB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E29D189" w14:textId="77777777" w:rsidR="0053392F" w:rsidRPr="00726AF9" w:rsidRDefault="00A51AB5" w:rsidP="00726AF9">
            <w:pPr>
              <w:pStyle w:val="TAC"/>
              <w:rPr>
                <w:rFonts w:eastAsia="Batang"/>
              </w:rPr>
            </w:pPr>
            <w:r>
              <w:rPr>
                <w:rFonts w:eastAsia="Batang"/>
              </w:rPr>
              <w:t>1</w:t>
            </w:r>
          </w:p>
        </w:tc>
      </w:tr>
      <w:tr w:rsidR="0053392F" w14:paraId="5BF713A8" w14:textId="77777777" w:rsidTr="00726AF9">
        <w:trPr>
          <w:tblHeader/>
          <w:jc w:val="center"/>
        </w:trPr>
        <w:tc>
          <w:tcPr>
            <w:tcW w:w="1006" w:type="dxa"/>
            <w:shd w:val="clear" w:color="auto" w:fill="auto"/>
            <w:vAlign w:val="bottom"/>
          </w:tcPr>
          <w:p w14:paraId="73FB3450" w14:textId="77777777" w:rsidR="0053392F" w:rsidRPr="00726AF9" w:rsidRDefault="0053392F" w:rsidP="00726AF9">
            <w:pPr>
              <w:pStyle w:val="TAC"/>
              <w:rPr>
                <w:rFonts w:eastAsia="Batang"/>
              </w:rPr>
            </w:pPr>
            <w:r w:rsidRPr="00726AF9">
              <w:rPr>
                <w:rFonts w:eastAsia="Batang"/>
              </w:rPr>
              <w:t>63</w:t>
            </w:r>
          </w:p>
        </w:tc>
        <w:tc>
          <w:tcPr>
            <w:tcW w:w="1007" w:type="dxa"/>
            <w:shd w:val="clear" w:color="auto" w:fill="auto"/>
            <w:vAlign w:val="bottom"/>
          </w:tcPr>
          <w:p w14:paraId="0712CE89"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778A1F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8F21679"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A54D921"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41A912B"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A3FF1B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228E42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5C6855C" w14:textId="77777777" w:rsidR="0053392F" w:rsidRPr="00726AF9" w:rsidRDefault="0053392F" w:rsidP="00726AF9">
            <w:pPr>
              <w:pStyle w:val="TAC"/>
              <w:rPr>
                <w:rFonts w:eastAsia="Batang"/>
              </w:rPr>
            </w:pPr>
            <w:r w:rsidRPr="00726AF9">
              <w:rPr>
                <w:rFonts w:eastAsia="Batang"/>
              </w:rPr>
              <w:t>2</w:t>
            </w:r>
          </w:p>
        </w:tc>
      </w:tr>
    </w:tbl>
    <w:p w14:paraId="0B67EB84" w14:textId="77777777" w:rsidR="001961B9" w:rsidRDefault="001961B9" w:rsidP="001961B9"/>
    <w:p w14:paraId="2CC2E4C5" w14:textId="77777777" w:rsidR="001961B9" w:rsidRPr="00156B95" w:rsidRDefault="001961B9" w:rsidP="001961B9">
      <w:pPr>
        <w:pStyle w:val="TH"/>
      </w:pPr>
      <w:r w:rsidRPr="00156B95">
        <w:t xml:space="preserve">Table 6.4.1.4.3-2: The offset </w:t>
      </w:r>
      <m:oMath>
        <m:sSubSup>
          <m:sSubSupPr>
            <m:ctrlPr>
              <w:rPr>
                <w:rFonts w:ascii="Cambria Math" w:hAnsi="Cambria Math"/>
              </w:rPr>
            </m:ctrlPr>
          </m:sSubSupPr>
          <m:e>
            <m:r>
              <m:rPr>
                <m:sty m:val="bi"/>
              </m:rPr>
              <w:rPr>
                <w:rFonts w:ascii="Cambria Math" w:eastAsia="MS Mincho" w:hAnsi="Cambria Math"/>
              </w:rPr>
              <m:t>k</m:t>
            </m:r>
          </m:e>
          <m:sub>
            <m:r>
              <m:rPr>
                <m:nor/>
              </m:rPr>
              <w:rPr>
                <w:rFonts w:eastAsia="MS Mincho"/>
              </w:rPr>
              <m:t>offset</m:t>
            </m:r>
          </m:sub>
          <m:sup>
            <m:sSup>
              <m:sSupPr>
                <m:ctrlPr>
                  <w:rPr>
                    <w:rFonts w:ascii="Cambria Math" w:hAnsi="Cambria Math"/>
                  </w:rPr>
                </m:ctrlPr>
              </m:sSupPr>
              <m:e>
                <m:r>
                  <m:rPr>
                    <m:sty m:val="bi"/>
                  </m:rPr>
                  <w:rPr>
                    <w:rFonts w:ascii="Cambria Math" w:eastAsia="MS Mincho" w:hAnsi="Cambria Math"/>
                  </w:rPr>
                  <m:t>l</m:t>
                </m:r>
              </m:e>
              <m:sup>
                <m:r>
                  <m:rPr>
                    <m:sty m:val="b"/>
                  </m:rPr>
                  <w:rPr>
                    <w:rFonts w:ascii="Cambria Math" w:eastAsia="MS Mincho" w:hAnsi="Cambria Math"/>
                  </w:rPr>
                  <m:t>'</m:t>
                </m:r>
              </m:sup>
            </m:sSup>
          </m:sup>
        </m:sSubSup>
      </m:oMath>
      <w:r w:rsidRPr="00156B95">
        <w:t xml:space="preserve"> for SRS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156B95">
        <w:t xml:space="preserve"> and </w:t>
      </w:r>
      <m:oMath>
        <m:r>
          <m:rPr>
            <m:sty m:val="bi"/>
          </m:rPr>
          <w:rPr>
            <w:rFonts w:ascii="Cambria Math" w:hAnsi="Cambria Math"/>
          </w:rPr>
          <m:t>l</m:t>
        </m:r>
        <m:r>
          <m:rPr>
            <m:sty m:val="b"/>
          </m:rPr>
          <w:rPr>
            <w:rFonts w:ascii="Cambria Math" w:hAnsi="Cambria Math"/>
          </w:rPr>
          <m:t>'</m:t>
        </m:r>
      </m:oMath>
      <w:r w:rsidRPr="00156B95">
        <w:t>.</w:t>
      </w:r>
    </w:p>
    <w:tbl>
      <w:tblPr>
        <w:tblStyle w:val="TableGrid"/>
        <w:tblW w:w="8784" w:type="dxa"/>
        <w:tblLook w:val="04A0" w:firstRow="1" w:lastRow="0" w:firstColumn="1" w:lastColumn="0" w:noHBand="0" w:noVBand="1"/>
      </w:tblPr>
      <w:tblGrid>
        <w:gridCol w:w="562"/>
        <w:gridCol w:w="1134"/>
        <w:gridCol w:w="1134"/>
        <w:gridCol w:w="1134"/>
        <w:gridCol w:w="2127"/>
        <w:gridCol w:w="2693"/>
      </w:tblGrid>
      <w:tr w:rsidR="001961B9" w:rsidRPr="006C2078" w14:paraId="686EABBA" w14:textId="77777777" w:rsidTr="00FA0AC0">
        <w:tc>
          <w:tcPr>
            <w:tcW w:w="562" w:type="dxa"/>
            <w:vMerge w:val="restart"/>
          </w:tcPr>
          <w:bookmarkStart w:id="879" w:name="MCCQCTEMPBM_00000043"/>
          <w:p w14:paraId="4BCF2DC9" w14:textId="77777777" w:rsidR="001961B9" w:rsidRDefault="0032016C" w:rsidP="00FA0AC0">
            <w:pPr>
              <w:pStyle w:val="TAH"/>
              <w:rPr>
                <w:lang w:eastAsia="ja-JP"/>
              </w:rPr>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8222" w:type="dxa"/>
            <w:gridSpan w:val="5"/>
            <w:tcBorders>
              <w:bottom w:val="nil"/>
            </w:tcBorders>
          </w:tcPr>
          <w:p w14:paraId="661C5827" w14:textId="77777777" w:rsidR="001961B9" w:rsidRPr="006C2078" w:rsidRDefault="0032016C" w:rsidP="00FA0AC0">
            <w:pPr>
              <w:pStyle w:val="TAH"/>
            </w:pPr>
            <m:oMathPara>
              <m:oMath>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r>
                      <m:rPr>
                        <m:sty m:val="b"/>
                      </m:rPr>
                      <w:rPr>
                        <w:rFonts w:ascii="Cambria Math" w:hAnsi="Cambria Math"/>
                        <w:lang w:eastAsia="ja-JP"/>
                      </w:rPr>
                      <m:t>0</m:t>
                    </m:r>
                  </m:sup>
                </m:sSubSup>
                <m:r>
                  <m:rPr>
                    <m:sty m:val="b"/>
                  </m:rPr>
                  <w:rPr>
                    <w:rFonts w:ascii="Cambria Math" w:hAnsi="Cambria Math"/>
                    <w:lang w:eastAsia="ja-JP"/>
                  </w:rPr>
                  <m:t xml:space="preserve">, …, </m:t>
                </m:r>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sup>
                </m:sSubSup>
              </m:oMath>
            </m:oMathPara>
          </w:p>
        </w:tc>
      </w:tr>
      <w:tr w:rsidR="001961B9" w:rsidRPr="006C2078" w14:paraId="22E626AD" w14:textId="77777777" w:rsidTr="00FA0AC0">
        <w:tc>
          <w:tcPr>
            <w:tcW w:w="562" w:type="dxa"/>
            <w:vMerge/>
          </w:tcPr>
          <w:p w14:paraId="78BEFD6C" w14:textId="77777777" w:rsidR="001961B9" w:rsidRPr="006C2078" w:rsidRDefault="001961B9" w:rsidP="00FA0AC0">
            <w:pPr>
              <w:pStyle w:val="TAH"/>
              <w:rPr>
                <w:lang w:eastAsia="ja-JP"/>
              </w:rPr>
            </w:pPr>
          </w:p>
        </w:tc>
        <w:tc>
          <w:tcPr>
            <w:tcW w:w="1134" w:type="dxa"/>
            <w:tcBorders>
              <w:top w:val="nil"/>
            </w:tcBorders>
          </w:tcPr>
          <w:p w14:paraId="520D05EE" w14:textId="77777777" w:rsidR="001961B9" w:rsidRPr="006C2078" w:rsidRDefault="0032016C"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oMath>
            </m:oMathPara>
          </w:p>
        </w:tc>
        <w:tc>
          <w:tcPr>
            <w:tcW w:w="1134" w:type="dxa"/>
            <w:tcBorders>
              <w:top w:val="nil"/>
            </w:tcBorders>
          </w:tcPr>
          <w:p w14:paraId="58A9524D" w14:textId="77777777" w:rsidR="001961B9" w:rsidRPr="006C2078" w:rsidRDefault="0032016C"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=2</m:t>
                </m:r>
              </m:oMath>
            </m:oMathPara>
          </w:p>
        </w:tc>
        <w:tc>
          <w:tcPr>
            <w:tcW w:w="1134" w:type="dxa"/>
            <w:tcBorders>
              <w:top w:val="nil"/>
            </w:tcBorders>
          </w:tcPr>
          <w:p w14:paraId="72C741D1" w14:textId="77777777" w:rsidR="001961B9" w:rsidRPr="006C2078" w:rsidRDefault="0032016C"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=4</m:t>
                </m:r>
              </m:oMath>
            </m:oMathPara>
          </w:p>
        </w:tc>
        <w:tc>
          <w:tcPr>
            <w:tcW w:w="2127" w:type="dxa"/>
            <w:tcBorders>
              <w:top w:val="nil"/>
            </w:tcBorders>
          </w:tcPr>
          <w:p w14:paraId="6134D3B4" w14:textId="77777777" w:rsidR="001961B9" w:rsidRPr="006C2078" w:rsidRDefault="0032016C"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=8</m:t>
                </m:r>
              </m:oMath>
            </m:oMathPara>
          </w:p>
        </w:tc>
        <w:tc>
          <w:tcPr>
            <w:tcW w:w="2693" w:type="dxa"/>
            <w:tcBorders>
              <w:top w:val="nil"/>
            </w:tcBorders>
          </w:tcPr>
          <w:p w14:paraId="42AA8612" w14:textId="77777777" w:rsidR="001961B9" w:rsidRPr="006C2078" w:rsidRDefault="0032016C"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=12</m:t>
                </m:r>
              </m:oMath>
            </m:oMathPara>
          </w:p>
        </w:tc>
      </w:tr>
      <w:tr w:rsidR="001961B9" w14:paraId="6C7DEE53" w14:textId="77777777" w:rsidTr="00FA0AC0">
        <w:tc>
          <w:tcPr>
            <w:tcW w:w="562" w:type="dxa"/>
          </w:tcPr>
          <w:p w14:paraId="72666EEC" w14:textId="77777777" w:rsidR="001961B9" w:rsidRDefault="001961B9" w:rsidP="00FA0AC0">
            <w:pPr>
              <w:pStyle w:val="TAC"/>
              <w:rPr>
                <w:lang w:eastAsia="ja-JP"/>
              </w:rPr>
            </w:pPr>
            <w:r>
              <w:rPr>
                <w:lang w:eastAsia="ja-JP"/>
              </w:rPr>
              <w:t>2</w:t>
            </w:r>
          </w:p>
        </w:tc>
        <w:tc>
          <w:tcPr>
            <w:tcW w:w="1134" w:type="dxa"/>
          </w:tcPr>
          <w:p w14:paraId="5EBA36CA" w14:textId="77777777" w:rsidR="001961B9" w:rsidRDefault="001961B9" w:rsidP="00FA0AC0">
            <w:pPr>
              <w:pStyle w:val="TAC"/>
              <w:rPr>
                <w:lang w:eastAsia="ja-JP"/>
              </w:rPr>
            </w:pPr>
            <w:r>
              <w:rPr>
                <w:lang w:eastAsia="ja-JP"/>
              </w:rPr>
              <w:t>0</w:t>
            </w:r>
          </w:p>
        </w:tc>
        <w:tc>
          <w:tcPr>
            <w:tcW w:w="1134" w:type="dxa"/>
          </w:tcPr>
          <w:p w14:paraId="28D4C252" w14:textId="77777777" w:rsidR="001961B9" w:rsidRDefault="001961B9" w:rsidP="00FA0AC0">
            <w:pPr>
              <w:pStyle w:val="TAC"/>
              <w:rPr>
                <w:lang w:eastAsia="ja-JP"/>
              </w:rPr>
            </w:pPr>
            <w:r>
              <w:rPr>
                <w:lang w:eastAsia="ja-JP"/>
              </w:rPr>
              <w:t>0,1</w:t>
            </w:r>
          </w:p>
        </w:tc>
        <w:tc>
          <w:tcPr>
            <w:tcW w:w="1134" w:type="dxa"/>
          </w:tcPr>
          <w:p w14:paraId="052F7C97" w14:textId="77777777" w:rsidR="001961B9" w:rsidRDefault="001961B9" w:rsidP="00FA0AC0">
            <w:pPr>
              <w:pStyle w:val="TAC"/>
              <w:rPr>
                <w:lang w:eastAsia="ja-JP"/>
              </w:rPr>
            </w:pPr>
            <w:r>
              <w:rPr>
                <w:lang w:eastAsia="ja-JP"/>
              </w:rPr>
              <w:t>0,1,0,1</w:t>
            </w:r>
          </w:p>
        </w:tc>
        <w:tc>
          <w:tcPr>
            <w:tcW w:w="2127" w:type="dxa"/>
          </w:tcPr>
          <w:p w14:paraId="09CB5432" w14:textId="77777777" w:rsidR="001961B9" w:rsidRDefault="001961B9" w:rsidP="00FA0AC0">
            <w:pPr>
              <w:pStyle w:val="TAC"/>
              <w:rPr>
                <w:lang w:eastAsia="ja-JP"/>
              </w:rPr>
            </w:pPr>
            <w:r>
              <w:rPr>
                <w:lang w:eastAsia="ja-JP"/>
              </w:rPr>
              <w:t>-</w:t>
            </w:r>
          </w:p>
        </w:tc>
        <w:tc>
          <w:tcPr>
            <w:tcW w:w="2693" w:type="dxa"/>
          </w:tcPr>
          <w:p w14:paraId="5869C380" w14:textId="77777777" w:rsidR="001961B9" w:rsidRDefault="001961B9" w:rsidP="00FA0AC0">
            <w:pPr>
              <w:pStyle w:val="TAC"/>
              <w:rPr>
                <w:lang w:eastAsia="ja-JP"/>
              </w:rPr>
            </w:pPr>
            <w:r>
              <w:rPr>
                <w:lang w:eastAsia="ja-JP"/>
              </w:rPr>
              <w:t>-</w:t>
            </w:r>
          </w:p>
        </w:tc>
      </w:tr>
      <w:tr w:rsidR="001961B9" w14:paraId="6E539761" w14:textId="77777777" w:rsidTr="00FA0AC0">
        <w:tc>
          <w:tcPr>
            <w:tcW w:w="562" w:type="dxa"/>
          </w:tcPr>
          <w:p w14:paraId="362CC46A" w14:textId="77777777" w:rsidR="001961B9" w:rsidRDefault="001961B9" w:rsidP="00FA0AC0">
            <w:pPr>
              <w:pStyle w:val="TAC"/>
              <w:rPr>
                <w:lang w:eastAsia="ja-JP"/>
              </w:rPr>
            </w:pPr>
            <w:r>
              <w:rPr>
                <w:lang w:eastAsia="ja-JP"/>
              </w:rPr>
              <w:t>4</w:t>
            </w:r>
          </w:p>
        </w:tc>
        <w:tc>
          <w:tcPr>
            <w:tcW w:w="1134" w:type="dxa"/>
          </w:tcPr>
          <w:p w14:paraId="6E77DD76" w14:textId="77777777" w:rsidR="001961B9" w:rsidRDefault="001961B9" w:rsidP="00FA0AC0">
            <w:pPr>
              <w:pStyle w:val="TAC"/>
              <w:rPr>
                <w:lang w:eastAsia="ja-JP"/>
              </w:rPr>
            </w:pPr>
            <w:r>
              <w:rPr>
                <w:lang w:eastAsia="ja-JP"/>
              </w:rPr>
              <w:t>-</w:t>
            </w:r>
          </w:p>
        </w:tc>
        <w:tc>
          <w:tcPr>
            <w:tcW w:w="1134" w:type="dxa"/>
          </w:tcPr>
          <w:p w14:paraId="0777F899" w14:textId="77777777" w:rsidR="001961B9" w:rsidRDefault="001961B9" w:rsidP="00FA0AC0">
            <w:pPr>
              <w:pStyle w:val="TAC"/>
              <w:rPr>
                <w:lang w:eastAsia="ja-JP"/>
              </w:rPr>
            </w:pPr>
            <w:r>
              <w:rPr>
                <w:lang w:eastAsia="ja-JP"/>
              </w:rPr>
              <w:t>0, 2</w:t>
            </w:r>
          </w:p>
        </w:tc>
        <w:tc>
          <w:tcPr>
            <w:tcW w:w="1134" w:type="dxa"/>
          </w:tcPr>
          <w:p w14:paraId="2088BB75" w14:textId="77777777" w:rsidR="001961B9" w:rsidRDefault="001961B9" w:rsidP="00FA0AC0">
            <w:pPr>
              <w:pStyle w:val="TAC"/>
              <w:rPr>
                <w:lang w:eastAsia="ja-JP"/>
              </w:rPr>
            </w:pPr>
            <w:r>
              <w:rPr>
                <w:lang w:eastAsia="ja-JP"/>
              </w:rPr>
              <w:t>0, 2, 1, 3</w:t>
            </w:r>
          </w:p>
        </w:tc>
        <w:tc>
          <w:tcPr>
            <w:tcW w:w="2127" w:type="dxa"/>
          </w:tcPr>
          <w:p w14:paraId="388C41FC" w14:textId="77777777" w:rsidR="001961B9" w:rsidRDefault="001961B9" w:rsidP="00FA0AC0">
            <w:pPr>
              <w:pStyle w:val="TAC"/>
              <w:rPr>
                <w:lang w:eastAsia="ja-JP"/>
              </w:rPr>
            </w:pPr>
            <w:r>
              <w:rPr>
                <w:lang w:eastAsia="ja-JP"/>
              </w:rPr>
              <w:t>0, 2, 1, 3, 0, 2, 1, 3</w:t>
            </w:r>
          </w:p>
        </w:tc>
        <w:tc>
          <w:tcPr>
            <w:tcW w:w="2693" w:type="dxa"/>
          </w:tcPr>
          <w:p w14:paraId="77CC2926" w14:textId="77777777" w:rsidR="001961B9" w:rsidRDefault="001961B9" w:rsidP="00FA0AC0">
            <w:pPr>
              <w:pStyle w:val="TAC"/>
              <w:rPr>
                <w:lang w:eastAsia="ja-JP"/>
              </w:rPr>
            </w:pPr>
            <w:r>
              <w:rPr>
                <w:lang w:eastAsia="ja-JP"/>
              </w:rPr>
              <w:t>0, 2, 1, 3, 0, 2, 1, 3, 0, 2, 1, 3</w:t>
            </w:r>
          </w:p>
        </w:tc>
      </w:tr>
      <w:tr w:rsidR="001961B9" w14:paraId="33631BEE" w14:textId="77777777" w:rsidTr="00FA0AC0">
        <w:tc>
          <w:tcPr>
            <w:tcW w:w="562" w:type="dxa"/>
          </w:tcPr>
          <w:p w14:paraId="17E358C1" w14:textId="77777777" w:rsidR="001961B9" w:rsidRDefault="001961B9" w:rsidP="00FA0AC0">
            <w:pPr>
              <w:pStyle w:val="TAC"/>
              <w:rPr>
                <w:lang w:eastAsia="ja-JP"/>
              </w:rPr>
            </w:pPr>
            <w:r>
              <w:rPr>
                <w:lang w:eastAsia="ja-JP"/>
              </w:rPr>
              <w:t>8</w:t>
            </w:r>
          </w:p>
        </w:tc>
        <w:tc>
          <w:tcPr>
            <w:tcW w:w="1134" w:type="dxa"/>
          </w:tcPr>
          <w:p w14:paraId="07D0A8FA" w14:textId="77777777" w:rsidR="001961B9" w:rsidRDefault="001961B9" w:rsidP="00FA0AC0">
            <w:pPr>
              <w:pStyle w:val="TAC"/>
              <w:rPr>
                <w:lang w:eastAsia="ja-JP"/>
              </w:rPr>
            </w:pPr>
            <w:r>
              <w:rPr>
                <w:lang w:eastAsia="ja-JP"/>
              </w:rPr>
              <w:t>-</w:t>
            </w:r>
          </w:p>
        </w:tc>
        <w:tc>
          <w:tcPr>
            <w:tcW w:w="1134" w:type="dxa"/>
          </w:tcPr>
          <w:p w14:paraId="6AEF2F85" w14:textId="77777777" w:rsidR="001961B9" w:rsidRDefault="001961B9" w:rsidP="00FA0AC0">
            <w:pPr>
              <w:pStyle w:val="TAC"/>
              <w:rPr>
                <w:lang w:eastAsia="ja-JP"/>
              </w:rPr>
            </w:pPr>
            <w:r>
              <w:rPr>
                <w:lang w:eastAsia="ja-JP"/>
              </w:rPr>
              <w:t>-</w:t>
            </w:r>
          </w:p>
        </w:tc>
        <w:tc>
          <w:tcPr>
            <w:tcW w:w="1134" w:type="dxa"/>
          </w:tcPr>
          <w:p w14:paraId="74FF0410" w14:textId="77777777" w:rsidR="001961B9" w:rsidRDefault="001961B9" w:rsidP="00FA0AC0">
            <w:pPr>
              <w:pStyle w:val="TAC"/>
              <w:rPr>
                <w:lang w:eastAsia="ja-JP"/>
              </w:rPr>
            </w:pPr>
            <w:r>
              <w:rPr>
                <w:lang w:eastAsia="ja-JP"/>
              </w:rPr>
              <w:t>0, 4, 2, 6</w:t>
            </w:r>
          </w:p>
        </w:tc>
        <w:tc>
          <w:tcPr>
            <w:tcW w:w="2127" w:type="dxa"/>
          </w:tcPr>
          <w:p w14:paraId="764BD8AA" w14:textId="77777777" w:rsidR="001961B9" w:rsidRDefault="001961B9" w:rsidP="00FA0AC0">
            <w:pPr>
              <w:pStyle w:val="TAC"/>
              <w:rPr>
                <w:lang w:eastAsia="ja-JP"/>
              </w:rPr>
            </w:pPr>
            <w:r>
              <w:rPr>
                <w:lang w:eastAsia="ja-JP"/>
              </w:rPr>
              <w:t>0, 4, 2, 6, 1, 5, 3, 7</w:t>
            </w:r>
          </w:p>
        </w:tc>
        <w:tc>
          <w:tcPr>
            <w:tcW w:w="2693" w:type="dxa"/>
          </w:tcPr>
          <w:p w14:paraId="56C3DF87" w14:textId="77777777" w:rsidR="001961B9" w:rsidRDefault="001961B9" w:rsidP="00FA0AC0">
            <w:pPr>
              <w:pStyle w:val="TAC"/>
              <w:rPr>
                <w:lang w:eastAsia="ja-JP"/>
              </w:rPr>
            </w:pPr>
            <w:r>
              <w:rPr>
                <w:lang w:eastAsia="ja-JP"/>
              </w:rPr>
              <w:t>0, 4, 2, 6, 1, 5, 3, 7, 0, 4, 2, 6</w:t>
            </w:r>
          </w:p>
        </w:tc>
      </w:tr>
      <w:bookmarkEnd w:id="879"/>
    </w:tbl>
    <w:p w14:paraId="07C31D02" w14:textId="77777777" w:rsidR="008848CC" w:rsidRDefault="008848CC" w:rsidP="008848CC"/>
    <w:p w14:paraId="633C7EC9" w14:textId="77777777" w:rsidR="008848CC" w:rsidRPr="007975FA" w:rsidRDefault="008848CC" w:rsidP="008848CC">
      <w:pPr>
        <w:pStyle w:val="TH"/>
      </w:pPr>
      <w:r>
        <w:t xml:space="preserve">Table 6.4.1.4.3-3: The quantity </w:t>
      </w:r>
      <m:oMath>
        <m:sSub>
          <m:sSubPr>
            <m:ctrlPr>
              <w:rPr>
                <w:rFonts w:ascii="Cambria Math" w:hAnsi="Cambria Math"/>
              </w:rPr>
            </m:ctrlPr>
          </m:sSubPr>
          <m:e>
            <m:r>
              <m:rPr>
                <m:sty m:val="bi"/>
              </m:rPr>
              <w:rPr>
                <w:rFonts w:ascii="Cambria Math" w:hAnsi="Cambria Math"/>
              </w:rPr>
              <m:t>k</m:t>
            </m:r>
          </m:e>
          <m:sub>
            <m:r>
              <m:rPr>
                <m:nor/>
              </m:rPr>
              <m:t>hop</m:t>
            </m:r>
          </m:sub>
        </m:sSub>
      </m:oMath>
      <w:r>
        <w:t xml:space="preserve"> as a function of </w:t>
      </w:r>
      <m:oMath>
        <m:sSub>
          <m:sSubPr>
            <m:ctrlPr>
              <w:rPr>
                <w:rFonts w:ascii="Cambria Math" w:hAnsi="Cambria Math"/>
              </w:rPr>
            </m:ctrlPr>
          </m:sSubPr>
          <m:e>
            <m:acc>
              <m:accPr>
                <m:chr m:val="̅"/>
                <m:ctrlPr>
                  <w:rPr>
                    <w:rFonts w:ascii="Cambria Math" w:hAnsi="Cambria Math"/>
                    <w:i/>
                  </w:rPr>
                </m:ctrlPr>
              </m:accPr>
              <m:e>
                <m:r>
                  <m:rPr>
                    <m:sty m:val="bi"/>
                  </m:rPr>
                  <w:rPr>
                    <w:rFonts w:ascii="Cambria Math" w:hAnsi="Cambria Math"/>
                  </w:rPr>
                  <m:t>k</m:t>
                </m:r>
              </m:e>
            </m:acc>
          </m:e>
          <m:sub>
            <m:r>
              <m:rPr>
                <m:nor/>
              </m:rPr>
              <m:t>hop</m:t>
            </m:r>
          </m:sub>
        </m:sSub>
      </m:oMath>
      <w:r w:rsidRPr="007975FA">
        <w:t>.</w:t>
      </w:r>
    </w:p>
    <w:tbl>
      <w:tblPr>
        <w:tblStyle w:val="TableGrid"/>
        <w:tblW w:w="0" w:type="auto"/>
        <w:jc w:val="center"/>
        <w:tblLook w:val="04A0" w:firstRow="1" w:lastRow="0" w:firstColumn="1" w:lastColumn="0" w:noHBand="0" w:noVBand="1"/>
      </w:tblPr>
      <w:tblGrid>
        <w:gridCol w:w="2978"/>
        <w:gridCol w:w="992"/>
        <w:gridCol w:w="992"/>
        <w:gridCol w:w="851"/>
      </w:tblGrid>
      <w:tr w:rsidR="008848CC" w14:paraId="4CF8FD6E" w14:textId="77777777" w:rsidTr="00B309AE">
        <w:trPr>
          <w:jc w:val="center"/>
        </w:trPr>
        <w:tc>
          <w:tcPr>
            <w:tcW w:w="2978" w:type="dxa"/>
            <w:tcBorders>
              <w:bottom w:val="nil"/>
            </w:tcBorders>
          </w:tcPr>
          <w:p w14:paraId="22D8D38A" w14:textId="77777777" w:rsidR="008848CC" w:rsidRPr="00FE4227" w:rsidRDefault="0032016C" w:rsidP="00B309AE">
            <w:pPr>
              <w:pStyle w:val="TAH"/>
              <w:rPr>
                <w:rFonts w:eastAsia="Calibri"/>
              </w:rPr>
            </w:pPr>
            <m:oMathPara>
              <m:oMath>
                <m:sSub>
                  <m:sSubPr>
                    <m:ctrlPr>
                      <w:rPr>
                        <w:rFonts w:ascii="Cambria Math" w:eastAsia="Calibri" w:hAnsi="Cambria Math"/>
                      </w:rPr>
                    </m:ctrlPr>
                  </m:sSubPr>
                  <m:e>
                    <m:acc>
                      <m:accPr>
                        <m:chr m:val="̅"/>
                        <m:ctrlPr>
                          <w:rPr>
                            <w:rFonts w:ascii="Cambria Math" w:eastAsia="Calibri" w:hAnsi="Cambria Math"/>
                          </w:rPr>
                        </m:ctrlPr>
                      </m:accPr>
                      <m:e>
                        <m:r>
                          <m:rPr>
                            <m:sty m:val="bi"/>
                          </m:rPr>
                          <w:rPr>
                            <w:rFonts w:ascii="Cambria Math" w:eastAsia="Calibri" w:hAnsi="Cambria Math"/>
                          </w:rPr>
                          <m:t>k</m:t>
                        </m:r>
                      </m:e>
                    </m:acc>
                  </m:e>
                  <m:sub>
                    <m:r>
                      <m:rPr>
                        <m:nor/>
                      </m:rPr>
                      <w:rPr>
                        <w:rFonts w:eastAsia="Calibri"/>
                      </w:rPr>
                      <m:t>hop</m:t>
                    </m:r>
                  </m:sub>
                </m:sSub>
              </m:oMath>
            </m:oMathPara>
          </w:p>
        </w:tc>
        <w:tc>
          <w:tcPr>
            <w:tcW w:w="2835" w:type="dxa"/>
            <w:gridSpan w:val="3"/>
            <w:tcBorders>
              <w:bottom w:val="nil"/>
            </w:tcBorders>
          </w:tcPr>
          <w:p w14:paraId="73382BE6" w14:textId="77777777" w:rsidR="008848CC" w:rsidRPr="00FE4227" w:rsidRDefault="0032016C"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k</m:t>
                    </m:r>
                  </m:e>
                  <m:sub>
                    <m:r>
                      <m:rPr>
                        <m:nor/>
                      </m:rPr>
                      <w:rPr>
                        <w:rFonts w:eastAsia="Calibri"/>
                      </w:rPr>
                      <m:t>hop</m:t>
                    </m:r>
                  </m:sub>
                </m:sSub>
              </m:oMath>
            </m:oMathPara>
          </w:p>
        </w:tc>
      </w:tr>
      <w:tr w:rsidR="008848CC" w:rsidRPr="00F20A5C" w14:paraId="3624FF99" w14:textId="77777777" w:rsidTr="00B309AE">
        <w:trPr>
          <w:jc w:val="center"/>
        </w:trPr>
        <w:tc>
          <w:tcPr>
            <w:tcW w:w="2978" w:type="dxa"/>
            <w:tcBorders>
              <w:top w:val="nil"/>
            </w:tcBorders>
          </w:tcPr>
          <w:p w14:paraId="071F4DF0" w14:textId="77777777" w:rsidR="008848CC" w:rsidRPr="00FE4227" w:rsidRDefault="008848CC" w:rsidP="00B309AE">
            <w:pPr>
              <w:pStyle w:val="TAH"/>
              <w:rPr>
                <w:rFonts w:eastAsia="Calibri"/>
              </w:rPr>
            </w:pPr>
          </w:p>
        </w:tc>
        <w:tc>
          <w:tcPr>
            <w:tcW w:w="992" w:type="dxa"/>
            <w:tcBorders>
              <w:top w:val="nil"/>
            </w:tcBorders>
          </w:tcPr>
          <w:p w14:paraId="56FDB605" w14:textId="77777777" w:rsidR="008848CC" w:rsidRPr="00FE4227" w:rsidRDefault="0032016C"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=1</m:t>
                </m:r>
              </m:oMath>
            </m:oMathPara>
          </w:p>
        </w:tc>
        <w:tc>
          <w:tcPr>
            <w:tcW w:w="992" w:type="dxa"/>
            <w:tcBorders>
              <w:top w:val="nil"/>
            </w:tcBorders>
          </w:tcPr>
          <w:p w14:paraId="5E3CC2BE" w14:textId="77777777" w:rsidR="008848CC" w:rsidRPr="00FE4227" w:rsidRDefault="0032016C"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=2</m:t>
                </m:r>
              </m:oMath>
            </m:oMathPara>
          </w:p>
        </w:tc>
        <w:tc>
          <w:tcPr>
            <w:tcW w:w="851" w:type="dxa"/>
            <w:tcBorders>
              <w:top w:val="nil"/>
            </w:tcBorders>
          </w:tcPr>
          <w:p w14:paraId="5C07E690" w14:textId="77777777" w:rsidR="008848CC" w:rsidRPr="00FE4227" w:rsidRDefault="0032016C"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=4</m:t>
                </m:r>
              </m:oMath>
            </m:oMathPara>
          </w:p>
        </w:tc>
      </w:tr>
      <w:tr w:rsidR="008848CC" w14:paraId="72A80ECE" w14:textId="77777777" w:rsidTr="00B309AE">
        <w:trPr>
          <w:jc w:val="center"/>
        </w:trPr>
        <w:tc>
          <w:tcPr>
            <w:tcW w:w="2978" w:type="dxa"/>
          </w:tcPr>
          <w:p w14:paraId="446E6FE4" w14:textId="77777777" w:rsidR="008848CC" w:rsidRDefault="008848CC" w:rsidP="00B309AE">
            <w:pPr>
              <w:pStyle w:val="TAC"/>
              <w:rPr>
                <w:lang w:eastAsia="ja-JP"/>
              </w:rPr>
            </w:pPr>
            <w:r>
              <w:rPr>
                <w:lang w:eastAsia="ja-JP"/>
              </w:rPr>
              <w:t>0</w:t>
            </w:r>
          </w:p>
        </w:tc>
        <w:tc>
          <w:tcPr>
            <w:tcW w:w="992" w:type="dxa"/>
          </w:tcPr>
          <w:p w14:paraId="5BC75977" w14:textId="77777777" w:rsidR="008848CC" w:rsidRDefault="008848CC" w:rsidP="00B309AE">
            <w:pPr>
              <w:pStyle w:val="TAC"/>
              <w:rPr>
                <w:lang w:eastAsia="ja-JP"/>
              </w:rPr>
            </w:pPr>
            <w:r>
              <w:rPr>
                <w:lang w:eastAsia="ja-JP"/>
              </w:rPr>
              <w:t>0</w:t>
            </w:r>
          </w:p>
        </w:tc>
        <w:tc>
          <w:tcPr>
            <w:tcW w:w="992" w:type="dxa"/>
          </w:tcPr>
          <w:p w14:paraId="09C009B1" w14:textId="77777777" w:rsidR="008848CC" w:rsidRDefault="008848CC" w:rsidP="00B309AE">
            <w:pPr>
              <w:pStyle w:val="TAC"/>
              <w:rPr>
                <w:lang w:eastAsia="ja-JP"/>
              </w:rPr>
            </w:pPr>
            <w:r>
              <w:rPr>
                <w:lang w:eastAsia="ja-JP"/>
              </w:rPr>
              <w:t>0</w:t>
            </w:r>
          </w:p>
        </w:tc>
        <w:tc>
          <w:tcPr>
            <w:tcW w:w="851" w:type="dxa"/>
          </w:tcPr>
          <w:p w14:paraId="27408E83" w14:textId="77777777" w:rsidR="008848CC" w:rsidRDefault="008848CC" w:rsidP="00B309AE">
            <w:pPr>
              <w:pStyle w:val="TAC"/>
              <w:rPr>
                <w:lang w:eastAsia="ja-JP"/>
              </w:rPr>
            </w:pPr>
            <w:r>
              <w:rPr>
                <w:lang w:eastAsia="ja-JP"/>
              </w:rPr>
              <w:t>0</w:t>
            </w:r>
          </w:p>
        </w:tc>
      </w:tr>
      <w:tr w:rsidR="008848CC" w14:paraId="53D60A64" w14:textId="77777777" w:rsidTr="00B309AE">
        <w:trPr>
          <w:jc w:val="center"/>
        </w:trPr>
        <w:tc>
          <w:tcPr>
            <w:tcW w:w="2978" w:type="dxa"/>
          </w:tcPr>
          <w:p w14:paraId="344CDF29" w14:textId="77777777" w:rsidR="008848CC" w:rsidRDefault="008848CC" w:rsidP="00B309AE">
            <w:pPr>
              <w:pStyle w:val="TAC"/>
              <w:rPr>
                <w:lang w:eastAsia="ja-JP"/>
              </w:rPr>
            </w:pPr>
            <w:r>
              <w:rPr>
                <w:lang w:eastAsia="ja-JP"/>
              </w:rPr>
              <w:t>1</w:t>
            </w:r>
          </w:p>
        </w:tc>
        <w:tc>
          <w:tcPr>
            <w:tcW w:w="992" w:type="dxa"/>
          </w:tcPr>
          <w:p w14:paraId="0419F826" w14:textId="77777777" w:rsidR="008848CC" w:rsidRDefault="008848CC" w:rsidP="00B309AE">
            <w:pPr>
              <w:pStyle w:val="TAC"/>
              <w:rPr>
                <w:lang w:eastAsia="ja-JP"/>
              </w:rPr>
            </w:pPr>
            <w:r>
              <w:rPr>
                <w:lang w:eastAsia="ja-JP"/>
              </w:rPr>
              <w:t>-</w:t>
            </w:r>
          </w:p>
        </w:tc>
        <w:tc>
          <w:tcPr>
            <w:tcW w:w="992" w:type="dxa"/>
          </w:tcPr>
          <w:p w14:paraId="73516B85" w14:textId="77777777" w:rsidR="008848CC" w:rsidRDefault="008848CC" w:rsidP="00B309AE">
            <w:pPr>
              <w:pStyle w:val="TAC"/>
              <w:rPr>
                <w:lang w:eastAsia="ja-JP"/>
              </w:rPr>
            </w:pPr>
            <w:r>
              <w:rPr>
                <w:lang w:eastAsia="ja-JP"/>
              </w:rPr>
              <w:t>1</w:t>
            </w:r>
          </w:p>
        </w:tc>
        <w:tc>
          <w:tcPr>
            <w:tcW w:w="851" w:type="dxa"/>
          </w:tcPr>
          <w:p w14:paraId="1596C37B" w14:textId="77777777" w:rsidR="008848CC" w:rsidRDefault="008848CC" w:rsidP="00B309AE">
            <w:pPr>
              <w:pStyle w:val="TAC"/>
              <w:rPr>
                <w:lang w:eastAsia="ja-JP"/>
              </w:rPr>
            </w:pPr>
            <w:r>
              <w:rPr>
                <w:lang w:eastAsia="ja-JP"/>
              </w:rPr>
              <w:t>2</w:t>
            </w:r>
          </w:p>
        </w:tc>
      </w:tr>
      <w:tr w:rsidR="008848CC" w14:paraId="6C2BD871" w14:textId="77777777" w:rsidTr="00B309AE">
        <w:trPr>
          <w:jc w:val="center"/>
        </w:trPr>
        <w:tc>
          <w:tcPr>
            <w:tcW w:w="2978" w:type="dxa"/>
          </w:tcPr>
          <w:p w14:paraId="55598DD2" w14:textId="77777777" w:rsidR="008848CC" w:rsidRDefault="008848CC" w:rsidP="00B309AE">
            <w:pPr>
              <w:pStyle w:val="TAC"/>
              <w:rPr>
                <w:lang w:eastAsia="ja-JP"/>
              </w:rPr>
            </w:pPr>
            <w:r>
              <w:rPr>
                <w:lang w:eastAsia="ja-JP"/>
              </w:rPr>
              <w:t>2</w:t>
            </w:r>
          </w:p>
        </w:tc>
        <w:tc>
          <w:tcPr>
            <w:tcW w:w="992" w:type="dxa"/>
          </w:tcPr>
          <w:p w14:paraId="67A295EA" w14:textId="77777777" w:rsidR="008848CC" w:rsidRDefault="008848CC" w:rsidP="00B309AE">
            <w:pPr>
              <w:pStyle w:val="TAC"/>
              <w:rPr>
                <w:lang w:eastAsia="ja-JP"/>
              </w:rPr>
            </w:pPr>
            <w:r>
              <w:rPr>
                <w:lang w:eastAsia="ja-JP"/>
              </w:rPr>
              <w:t>-</w:t>
            </w:r>
          </w:p>
        </w:tc>
        <w:tc>
          <w:tcPr>
            <w:tcW w:w="992" w:type="dxa"/>
          </w:tcPr>
          <w:p w14:paraId="635E3009" w14:textId="77777777" w:rsidR="008848CC" w:rsidRDefault="008848CC" w:rsidP="00B309AE">
            <w:pPr>
              <w:pStyle w:val="TAC"/>
              <w:rPr>
                <w:lang w:eastAsia="ja-JP"/>
              </w:rPr>
            </w:pPr>
            <w:r>
              <w:rPr>
                <w:lang w:eastAsia="ja-JP"/>
              </w:rPr>
              <w:t>-</w:t>
            </w:r>
          </w:p>
        </w:tc>
        <w:tc>
          <w:tcPr>
            <w:tcW w:w="851" w:type="dxa"/>
          </w:tcPr>
          <w:p w14:paraId="2F65B70A" w14:textId="77777777" w:rsidR="008848CC" w:rsidRDefault="008848CC" w:rsidP="00B309AE">
            <w:pPr>
              <w:pStyle w:val="TAC"/>
              <w:rPr>
                <w:lang w:eastAsia="ja-JP"/>
              </w:rPr>
            </w:pPr>
            <w:r>
              <w:rPr>
                <w:lang w:eastAsia="ja-JP"/>
              </w:rPr>
              <w:t>1</w:t>
            </w:r>
          </w:p>
        </w:tc>
      </w:tr>
      <w:tr w:rsidR="008848CC" w14:paraId="55AEAF44" w14:textId="77777777" w:rsidTr="00B309AE">
        <w:trPr>
          <w:jc w:val="center"/>
        </w:trPr>
        <w:tc>
          <w:tcPr>
            <w:tcW w:w="2978" w:type="dxa"/>
          </w:tcPr>
          <w:p w14:paraId="691B50C6" w14:textId="77777777" w:rsidR="008848CC" w:rsidRDefault="008848CC" w:rsidP="00B309AE">
            <w:pPr>
              <w:pStyle w:val="TAC"/>
              <w:rPr>
                <w:lang w:eastAsia="ja-JP"/>
              </w:rPr>
            </w:pPr>
            <w:r>
              <w:rPr>
                <w:lang w:eastAsia="ja-JP"/>
              </w:rPr>
              <w:t>3</w:t>
            </w:r>
          </w:p>
        </w:tc>
        <w:tc>
          <w:tcPr>
            <w:tcW w:w="992" w:type="dxa"/>
          </w:tcPr>
          <w:p w14:paraId="57F6A128" w14:textId="77777777" w:rsidR="008848CC" w:rsidRDefault="008848CC" w:rsidP="00B309AE">
            <w:pPr>
              <w:pStyle w:val="TAC"/>
              <w:rPr>
                <w:lang w:eastAsia="ja-JP"/>
              </w:rPr>
            </w:pPr>
            <w:r>
              <w:rPr>
                <w:lang w:eastAsia="ja-JP"/>
              </w:rPr>
              <w:t>-</w:t>
            </w:r>
          </w:p>
        </w:tc>
        <w:tc>
          <w:tcPr>
            <w:tcW w:w="992" w:type="dxa"/>
          </w:tcPr>
          <w:p w14:paraId="2B916495" w14:textId="77777777" w:rsidR="008848CC" w:rsidRDefault="008848CC" w:rsidP="00B309AE">
            <w:pPr>
              <w:pStyle w:val="TAC"/>
              <w:rPr>
                <w:lang w:eastAsia="ja-JP"/>
              </w:rPr>
            </w:pPr>
            <w:r>
              <w:rPr>
                <w:lang w:eastAsia="ja-JP"/>
              </w:rPr>
              <w:t>-</w:t>
            </w:r>
          </w:p>
        </w:tc>
        <w:tc>
          <w:tcPr>
            <w:tcW w:w="851" w:type="dxa"/>
          </w:tcPr>
          <w:p w14:paraId="03CC74EF" w14:textId="77777777" w:rsidR="008848CC" w:rsidRDefault="008848CC" w:rsidP="00B309AE">
            <w:pPr>
              <w:pStyle w:val="TAC"/>
              <w:rPr>
                <w:lang w:eastAsia="ja-JP"/>
              </w:rPr>
            </w:pPr>
            <w:r>
              <w:rPr>
                <w:lang w:eastAsia="ja-JP"/>
              </w:rPr>
              <w:t>3</w:t>
            </w:r>
          </w:p>
        </w:tc>
      </w:tr>
    </w:tbl>
    <w:p w14:paraId="30BA00E7" w14:textId="77777777" w:rsidR="00B24F13" w:rsidRDefault="00B24F13" w:rsidP="00F9742B"/>
    <w:p w14:paraId="6AC174D5" w14:textId="77777777" w:rsidR="004C55C3" w:rsidRDefault="004C55C3" w:rsidP="004C55C3">
      <w:pPr>
        <w:pStyle w:val="Heading5"/>
      </w:pPr>
      <w:bookmarkStart w:id="880" w:name="_Toc19796475"/>
      <w:bookmarkStart w:id="881" w:name="_Toc26459701"/>
      <w:bookmarkStart w:id="882" w:name="_Toc29230351"/>
      <w:bookmarkStart w:id="883" w:name="_Toc36026610"/>
      <w:bookmarkStart w:id="884" w:name="_Toc45107449"/>
      <w:bookmarkStart w:id="885" w:name="_Toc51774118"/>
      <w:bookmarkStart w:id="886" w:name="_Toc161677559"/>
      <w:r>
        <w:t>6.4.1.4.4</w:t>
      </w:r>
      <w:r>
        <w:tab/>
        <w:t>Sounding reference signal slot configuration</w:t>
      </w:r>
      <w:bookmarkEnd w:id="880"/>
      <w:bookmarkEnd w:id="881"/>
      <w:bookmarkEnd w:id="882"/>
      <w:bookmarkEnd w:id="883"/>
      <w:bookmarkEnd w:id="884"/>
      <w:bookmarkEnd w:id="885"/>
      <w:bookmarkEnd w:id="886"/>
    </w:p>
    <w:p w14:paraId="1AAC0432" w14:textId="7593E7E9" w:rsidR="004C55C3" w:rsidRDefault="004C55C3" w:rsidP="004C55C3">
      <w:r>
        <w:t xml:space="preserve">For an SRS resource configured as periodic or semi-persistent by the </w:t>
      </w:r>
      <w:r w:rsidR="00EE5BD2">
        <w:t>higher-</w:t>
      </w:r>
      <w:r>
        <w:t xml:space="preserve">layer parameter </w:t>
      </w:r>
      <w:r w:rsidR="00EE5BD2" w:rsidRPr="00B411F7">
        <w:rPr>
          <w:i/>
        </w:rPr>
        <w:t>resourceType</w:t>
      </w:r>
      <w:r>
        <w:t xml:space="preserve">, a periodicity </w:t>
      </w:r>
      <w:r w:rsidRPr="006E7FEA">
        <w:rPr>
          <w:rFonts w:eastAsia="MS Mincho" w:cs="Arial"/>
          <w:position w:val="-10"/>
          <w:lang w:val="pt-BR" w:eastAsia="ja-JP"/>
        </w:rPr>
        <w:object w:dxaOrig="420" w:dyaOrig="300" w14:anchorId="441C2951">
          <v:shape id="_x0000_i1675" type="#_x0000_t75" style="width:20.25pt;height:15pt" o:ole="">
            <v:imagedata r:id="rId1073" o:title=""/>
          </v:shape>
          <o:OLEObject Type="Embed" ProgID="Equation.3" ShapeID="_x0000_i1675" DrawAspect="Content" ObjectID="_1786869880" r:id="rId1103"/>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0769E69D">
          <v:shape id="_x0000_i1676" type="#_x0000_t75" style="width:24pt;height:15pt" o:ole="">
            <v:imagedata r:id="rId1075" o:title=""/>
          </v:shape>
          <o:OLEObject Type="Embed" ProgID="Equation.3" ShapeID="_x0000_i1676" DrawAspect="Content" ObjectID="_1786869881" r:id="rId1104"/>
        </w:object>
      </w:r>
      <w:r>
        <w:rPr>
          <w:rFonts w:eastAsia="MS Mincho" w:cs="Arial"/>
          <w:lang w:val="pt-BR" w:eastAsia="ja-JP"/>
        </w:rPr>
        <w:t xml:space="preserve"> </w:t>
      </w:r>
      <w:r>
        <w:t xml:space="preserve">are configured according to the </w:t>
      </w:r>
      <w:r w:rsidR="00EE5BD2">
        <w:t>higher-</w:t>
      </w:r>
      <w:r>
        <w:t xml:space="preserve">layer parameter </w:t>
      </w:r>
      <w:r w:rsidR="00EE5BD2" w:rsidRPr="00B411F7">
        <w:rPr>
          <w:i/>
        </w:rPr>
        <w:t>periodicityAndOffset</w:t>
      </w:r>
      <w:r w:rsidR="00EE5BD2">
        <w:rPr>
          <w:i/>
        </w:rPr>
        <w:t>-p</w:t>
      </w:r>
      <w:r w:rsidR="00EE5BD2">
        <w:t xml:space="preserve"> or </w:t>
      </w:r>
      <w:r w:rsidR="00EE5BD2" w:rsidRPr="00B411F7">
        <w:rPr>
          <w:i/>
        </w:rPr>
        <w:t>periodicityAndOffset</w:t>
      </w:r>
      <w:r w:rsidR="00EE5BD2">
        <w:rPr>
          <w:i/>
        </w:rPr>
        <w:t>-</w:t>
      </w:r>
      <w:r w:rsidR="00760486">
        <w:rPr>
          <w:i/>
        </w:rPr>
        <w:t>sp</w:t>
      </w:r>
      <w:r w:rsidR="001961B9">
        <w:t xml:space="preserve"> in the </w:t>
      </w:r>
      <w:r w:rsidR="001961B9" w:rsidRPr="0058781C">
        <w:rPr>
          <w:rFonts w:eastAsia="MS Mincho"/>
          <w:i/>
          <w:lang w:eastAsia="ja-JP"/>
        </w:rPr>
        <w:t>SRS-</w:t>
      </w:r>
      <w:r w:rsidR="00CC5449">
        <w:rPr>
          <w:rFonts w:eastAsia="MS Mincho"/>
          <w:i/>
          <w:lang w:eastAsia="ja-JP"/>
        </w:rPr>
        <w:t>Resource</w:t>
      </w:r>
      <w:r w:rsidR="001961B9">
        <w:rPr>
          <w:rFonts w:eastAsia="MS Mincho"/>
          <w:lang w:eastAsia="ja-JP"/>
        </w:rPr>
        <w:t xml:space="preserve"> IE, or </w:t>
      </w:r>
      <w:r w:rsidR="00CC5449" w:rsidRPr="00F30061">
        <w:rPr>
          <w:rFonts w:eastAsia="MS Mincho"/>
          <w:i/>
          <w:lang w:eastAsia="ja-JP"/>
        </w:rPr>
        <w:t xml:space="preserve">periodicityAndOffset-p </w:t>
      </w:r>
      <w:r w:rsidR="00CC5449" w:rsidRPr="00F30061">
        <w:rPr>
          <w:rFonts w:eastAsia="MS Mincho"/>
          <w:iCs/>
          <w:lang w:eastAsia="ja-JP"/>
        </w:rPr>
        <w:t>or</w:t>
      </w:r>
      <w:r w:rsidR="00CC5449" w:rsidRPr="00F30061">
        <w:rPr>
          <w:rFonts w:eastAsia="MS Mincho"/>
          <w:i/>
          <w:lang w:eastAsia="ja-JP"/>
        </w:rPr>
        <w:t xml:space="preserve"> periodicityAndOffset-sp</w:t>
      </w:r>
      <w:r w:rsidR="001961B9" w:rsidRPr="00ED2298">
        <w:rPr>
          <w:rFonts w:eastAsia="MS Mincho"/>
          <w:lang w:eastAsia="ja-JP"/>
        </w:rPr>
        <w:t xml:space="preserve"> </w:t>
      </w:r>
      <w:r w:rsidR="001961B9">
        <w:rPr>
          <w:rFonts w:eastAsia="MS Mincho"/>
          <w:lang w:eastAsia="ja-JP"/>
        </w:rPr>
        <w:t xml:space="preserve">in the </w:t>
      </w:r>
      <w:r w:rsidR="00CC5449" w:rsidRPr="00632569">
        <w:rPr>
          <w:rFonts w:eastAsia="MS Mincho"/>
          <w:i/>
          <w:iCs/>
          <w:lang w:eastAsia="ja-JP"/>
        </w:rPr>
        <w:t>SRS-PosResource</w:t>
      </w:r>
      <w:r w:rsidR="001961B9">
        <w:rPr>
          <w:rFonts w:eastAsia="MS Mincho"/>
          <w:lang w:eastAsia="ja-JP"/>
        </w:rPr>
        <w:t xml:space="preserve"> IE</w:t>
      </w:r>
      <w:r>
        <w:t xml:space="preserve">. Candidate slots in which the configured SRS resource may be </w:t>
      </w:r>
      <w:r w:rsidR="0063636D">
        <w:t>used for SRS transmission</w:t>
      </w:r>
      <w:r>
        <w:t xml:space="preserve"> are the slots satisfying</w:t>
      </w:r>
    </w:p>
    <w:p w14:paraId="5429AC75" w14:textId="77777777" w:rsidR="004C55C3" w:rsidRDefault="004C55C3" w:rsidP="00DB4391">
      <w:pPr>
        <w:pStyle w:val="EQ"/>
        <w:jc w:val="center"/>
        <w:rPr>
          <w:rFonts w:eastAsia="MS Mincho" w:cs="Arial"/>
          <w:lang w:val="pt-BR" w:eastAsia="ja-JP"/>
        </w:rPr>
      </w:pPr>
      <w:r w:rsidRPr="00DB4391">
        <w:rPr>
          <w:rFonts w:eastAsia="MS Mincho" w:cs="Arial"/>
          <w:position w:val="-14"/>
          <w:lang w:val="pt-BR" w:eastAsia="ja-JP"/>
        </w:rPr>
        <w:object w:dxaOrig="3159" w:dyaOrig="380" w14:anchorId="04C0D4E1">
          <v:shape id="_x0000_i1677" type="#_x0000_t75" style="width:158.25pt;height:18pt" o:ole="">
            <v:imagedata r:id="rId1105" o:title=""/>
          </v:shape>
          <o:OLEObject Type="Embed" ProgID="Equation.3" ShapeID="_x0000_i1677" DrawAspect="Content" ObjectID="_1786869882" r:id="rId1106"/>
        </w:object>
      </w:r>
    </w:p>
    <w:p w14:paraId="5DC9EA7B" w14:textId="77777777" w:rsidR="004C55C3" w:rsidRDefault="004C55C3" w:rsidP="004C55C3">
      <w:r>
        <w:rPr>
          <w:color w:val="000000"/>
        </w:rPr>
        <w:t xml:space="preserve">SRS </w:t>
      </w:r>
      <w:r w:rsidR="0078182C">
        <w:rPr>
          <w:color w:val="000000"/>
        </w:rPr>
        <w:t>is</w:t>
      </w:r>
      <w:r>
        <w:rPr>
          <w:color w:val="000000"/>
        </w:rPr>
        <w:t xml:space="preserve"> transmitted </w:t>
      </w:r>
      <w:r w:rsidR="0078182C">
        <w:rPr>
          <w:color w:val="000000"/>
        </w:rPr>
        <w:t xml:space="preserve">as described </w:t>
      </w:r>
      <w:r w:rsidR="0063636D">
        <w:rPr>
          <w:color w:val="000000"/>
        </w:rPr>
        <w:t>in clause 11.1 of [5, TS 38.213].</w:t>
      </w:r>
    </w:p>
    <w:p w14:paraId="263552B1" w14:textId="77777777" w:rsidR="005B4773" w:rsidRPr="00C12953" w:rsidRDefault="00732CE8" w:rsidP="005B4773">
      <w:pPr>
        <w:pStyle w:val="Heading1"/>
      </w:pPr>
      <w:bookmarkStart w:id="887" w:name="_Toc19796476"/>
      <w:bookmarkStart w:id="888" w:name="_Toc26459702"/>
      <w:bookmarkStart w:id="889" w:name="_Toc29230352"/>
      <w:bookmarkStart w:id="890" w:name="_Toc36026611"/>
      <w:bookmarkStart w:id="891" w:name="_Toc45107450"/>
      <w:bookmarkStart w:id="892" w:name="_Toc51774119"/>
      <w:bookmarkStart w:id="893" w:name="_Toc161677560"/>
      <w:r>
        <w:t>7</w:t>
      </w:r>
      <w:r w:rsidR="005B4773">
        <w:tab/>
        <w:t>Down</w:t>
      </w:r>
      <w:r w:rsidR="005B4773" w:rsidRPr="00C12953">
        <w:t>link</w:t>
      </w:r>
      <w:bookmarkEnd w:id="887"/>
      <w:bookmarkEnd w:id="888"/>
      <w:bookmarkEnd w:id="889"/>
      <w:bookmarkEnd w:id="890"/>
      <w:bookmarkEnd w:id="891"/>
      <w:bookmarkEnd w:id="892"/>
      <w:bookmarkEnd w:id="893"/>
    </w:p>
    <w:p w14:paraId="66B21A41" w14:textId="77777777" w:rsidR="005B4773" w:rsidRPr="00C12953" w:rsidRDefault="00732CE8" w:rsidP="005B4773">
      <w:pPr>
        <w:pStyle w:val="Heading2"/>
      </w:pPr>
      <w:bookmarkStart w:id="894" w:name="_Toc19796477"/>
      <w:bookmarkStart w:id="895" w:name="_Toc26459703"/>
      <w:bookmarkStart w:id="896" w:name="_Toc29230353"/>
      <w:bookmarkStart w:id="897" w:name="_Toc36026612"/>
      <w:bookmarkStart w:id="898" w:name="_Toc45107451"/>
      <w:bookmarkStart w:id="899" w:name="_Toc51774120"/>
      <w:bookmarkStart w:id="900" w:name="_Toc161677561"/>
      <w:r>
        <w:t>7</w:t>
      </w:r>
      <w:r w:rsidR="005B4773" w:rsidRPr="00C12953">
        <w:t>.1</w:t>
      </w:r>
      <w:r w:rsidR="005B4773" w:rsidRPr="00C12953">
        <w:tab/>
        <w:t>Overview</w:t>
      </w:r>
      <w:bookmarkEnd w:id="894"/>
      <w:bookmarkEnd w:id="895"/>
      <w:bookmarkEnd w:id="896"/>
      <w:bookmarkEnd w:id="897"/>
      <w:bookmarkEnd w:id="898"/>
      <w:bookmarkEnd w:id="899"/>
      <w:bookmarkEnd w:id="900"/>
    </w:p>
    <w:p w14:paraId="59A6142A" w14:textId="77777777" w:rsidR="005B4773" w:rsidRDefault="00732CE8" w:rsidP="005B4773">
      <w:pPr>
        <w:pStyle w:val="Heading3"/>
      </w:pPr>
      <w:bookmarkStart w:id="901" w:name="_Toc19796478"/>
      <w:bookmarkStart w:id="902" w:name="_Toc26459704"/>
      <w:bookmarkStart w:id="903" w:name="_Toc29230354"/>
      <w:bookmarkStart w:id="904" w:name="_Toc36026613"/>
      <w:bookmarkStart w:id="905" w:name="_Toc45107452"/>
      <w:bookmarkStart w:id="906" w:name="_Toc51774121"/>
      <w:bookmarkStart w:id="907" w:name="_Toc161677562"/>
      <w:r>
        <w:t>7</w:t>
      </w:r>
      <w:r w:rsidR="005B4773" w:rsidRPr="00C12953">
        <w:t>.1.1</w:t>
      </w:r>
      <w:r w:rsidR="005B4773" w:rsidRPr="00C12953">
        <w:tab/>
      </w:r>
      <w:r w:rsidR="005B4773">
        <w:t>Overview of p</w:t>
      </w:r>
      <w:r w:rsidR="005B4773" w:rsidRPr="00C12953">
        <w:t xml:space="preserve">hysical </w:t>
      </w:r>
      <w:r w:rsidR="005B4773">
        <w:t>c</w:t>
      </w:r>
      <w:r w:rsidR="005B4773" w:rsidRPr="00C12953">
        <w:t>hannels</w:t>
      </w:r>
      <w:bookmarkEnd w:id="901"/>
      <w:bookmarkEnd w:id="902"/>
      <w:bookmarkEnd w:id="903"/>
      <w:bookmarkEnd w:id="904"/>
      <w:bookmarkEnd w:id="905"/>
      <w:bookmarkEnd w:id="906"/>
      <w:bookmarkEnd w:id="907"/>
    </w:p>
    <w:p w14:paraId="53608651" w14:textId="77777777" w:rsidR="00F31C85" w:rsidRPr="00C12953" w:rsidRDefault="00F31C85" w:rsidP="00F31C85">
      <w:r w:rsidRPr="00C12953">
        <w:t>A downlink physical channel corresponds to a set of resource elements carrying information originating from higher layers</w:t>
      </w:r>
      <w:r w:rsidR="00553F8D">
        <w:t>.</w:t>
      </w:r>
      <w:r>
        <w:t xml:space="preserve"> </w:t>
      </w:r>
      <w:r w:rsidRPr="00C12953">
        <w:t>The following downlink physical channels are defined:</w:t>
      </w:r>
    </w:p>
    <w:p w14:paraId="390DC351" w14:textId="77777777" w:rsidR="00F31C85" w:rsidRPr="00C12953" w:rsidRDefault="00F31C85" w:rsidP="00F31C85">
      <w:pPr>
        <w:pStyle w:val="B1"/>
      </w:pPr>
      <w:r w:rsidRPr="00C12953">
        <w:t>-</w:t>
      </w:r>
      <w:r w:rsidRPr="00C12953">
        <w:tab/>
        <w:t>Physical Downlink Shared Channel, PDSCH</w:t>
      </w:r>
    </w:p>
    <w:p w14:paraId="600AD7DC" w14:textId="77777777" w:rsidR="00F31C85" w:rsidRDefault="00F31C85" w:rsidP="00F31C85">
      <w:pPr>
        <w:pStyle w:val="B1"/>
      </w:pPr>
      <w:r w:rsidRPr="00C12953">
        <w:t>-</w:t>
      </w:r>
      <w:r w:rsidRPr="00C12953">
        <w:tab/>
      </w:r>
      <w:r>
        <w:t>Physical Broadcast Channel, PBCH</w:t>
      </w:r>
    </w:p>
    <w:p w14:paraId="1B08002B" w14:textId="77777777" w:rsidR="00DE4BFC" w:rsidRDefault="00DE4BFC" w:rsidP="00DE4BFC">
      <w:pPr>
        <w:pStyle w:val="B1"/>
      </w:pPr>
      <w:r>
        <w:t>-</w:t>
      </w:r>
      <w:r>
        <w:tab/>
      </w:r>
      <w:r w:rsidR="00F31C85" w:rsidRPr="00C12953">
        <w:t>Physical Downlink Control Channel, PDCCH</w:t>
      </w:r>
      <w:r w:rsidR="005B4773" w:rsidRPr="009D24E3">
        <w:t>.</w:t>
      </w:r>
    </w:p>
    <w:p w14:paraId="1CFB4505" w14:textId="77777777" w:rsidR="005B4773" w:rsidRDefault="00DE4BFC" w:rsidP="005B4773">
      <w:pPr>
        <w:pStyle w:val="Heading3"/>
      </w:pPr>
      <w:bookmarkStart w:id="908" w:name="_Toc19796479"/>
      <w:bookmarkStart w:id="909" w:name="_Toc26459705"/>
      <w:bookmarkStart w:id="910" w:name="_Toc29230355"/>
      <w:bookmarkStart w:id="911" w:name="_Toc36026614"/>
      <w:bookmarkStart w:id="912" w:name="_Toc45107453"/>
      <w:bookmarkStart w:id="913" w:name="_Toc51774122"/>
      <w:bookmarkStart w:id="914" w:name="_Toc161677563"/>
      <w:r>
        <w:t>7</w:t>
      </w:r>
      <w:r w:rsidR="005B4773" w:rsidRPr="009D24E3">
        <w:t>.</w:t>
      </w:r>
      <w:r w:rsidR="000E41BA">
        <w:t>1.</w:t>
      </w:r>
      <w:r w:rsidR="005B4773" w:rsidRPr="009D24E3">
        <w:t>2</w:t>
      </w:r>
      <w:r w:rsidR="005B4773" w:rsidRPr="009D24E3">
        <w:tab/>
      </w:r>
      <w:r w:rsidR="005B4773">
        <w:t>Overview of p</w:t>
      </w:r>
      <w:r w:rsidR="005B4773" w:rsidRPr="009D24E3">
        <w:t>hysical signals</w:t>
      </w:r>
      <w:bookmarkEnd w:id="908"/>
      <w:bookmarkEnd w:id="909"/>
      <w:bookmarkEnd w:id="910"/>
      <w:bookmarkEnd w:id="911"/>
      <w:bookmarkEnd w:id="912"/>
      <w:bookmarkEnd w:id="913"/>
      <w:bookmarkEnd w:id="914"/>
    </w:p>
    <w:p w14:paraId="6E938AA9" w14:textId="77777777" w:rsidR="00545612" w:rsidRDefault="00F31C85" w:rsidP="00F31C8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2D3B57ED" w14:textId="77777777" w:rsidR="00F31C85" w:rsidRPr="00C12953" w:rsidRDefault="00F31C85" w:rsidP="00F31C85">
      <w:r w:rsidRPr="00C12953">
        <w:t>The following downlink physical signals are defined:</w:t>
      </w:r>
    </w:p>
    <w:p w14:paraId="58A8F38A" w14:textId="77777777" w:rsidR="00F31C85" w:rsidRDefault="00F31C85" w:rsidP="00F31C85">
      <w:pPr>
        <w:pStyle w:val="B1"/>
      </w:pPr>
      <w:r>
        <w:t>-</w:t>
      </w:r>
      <w:r>
        <w:tab/>
        <w:t>Demodulation reference signals, DM-RS</w:t>
      </w:r>
    </w:p>
    <w:p w14:paraId="6493EA2B" w14:textId="5B97B86C" w:rsidR="000E41BA" w:rsidRDefault="000E41BA" w:rsidP="00F31C85">
      <w:pPr>
        <w:pStyle w:val="B1"/>
      </w:pPr>
      <w:r>
        <w:t>-</w:t>
      </w:r>
      <w:r>
        <w:tab/>
        <w:t>Phase-tracking reference signals, PT-RS</w:t>
      </w:r>
    </w:p>
    <w:p w14:paraId="668B00D7" w14:textId="268C4889" w:rsidR="001961B9" w:rsidRDefault="001961B9" w:rsidP="00F31C85">
      <w:pPr>
        <w:pStyle w:val="B1"/>
      </w:pPr>
      <w:r>
        <w:t>-</w:t>
      </w:r>
      <w:r>
        <w:tab/>
        <w:t>Positioning reference signal, PRS</w:t>
      </w:r>
    </w:p>
    <w:p w14:paraId="198B6930" w14:textId="77777777" w:rsidR="00F31C85" w:rsidRDefault="00F31C85" w:rsidP="00F31C85">
      <w:pPr>
        <w:pStyle w:val="B1"/>
      </w:pPr>
      <w:r>
        <w:t>-</w:t>
      </w:r>
      <w:r>
        <w:tab/>
        <w:t>Channel-state information reference signal, CSI-RS</w:t>
      </w:r>
    </w:p>
    <w:p w14:paraId="144F09B1" w14:textId="77777777" w:rsidR="00F31C85" w:rsidRDefault="00F31C85" w:rsidP="00F31C85">
      <w:pPr>
        <w:pStyle w:val="B1"/>
      </w:pPr>
      <w:r>
        <w:t>-</w:t>
      </w:r>
      <w:r>
        <w:tab/>
        <w:t>Primary synchronization signal, PSS</w:t>
      </w:r>
    </w:p>
    <w:p w14:paraId="37338812" w14:textId="77777777" w:rsidR="00F31C85" w:rsidRPr="00F31C85" w:rsidRDefault="00F31C85" w:rsidP="00F31C85">
      <w:pPr>
        <w:pStyle w:val="B1"/>
      </w:pPr>
      <w:r>
        <w:t>-</w:t>
      </w:r>
      <w:r>
        <w:tab/>
        <w:t>Secondary synchronization signal, SSS</w:t>
      </w:r>
    </w:p>
    <w:p w14:paraId="4EF7D9EE" w14:textId="77777777" w:rsidR="005B4773" w:rsidRDefault="00732CE8" w:rsidP="005B4773">
      <w:pPr>
        <w:pStyle w:val="Heading2"/>
      </w:pPr>
      <w:bookmarkStart w:id="915" w:name="_Toc19796480"/>
      <w:bookmarkStart w:id="916" w:name="_Toc26459706"/>
      <w:bookmarkStart w:id="917" w:name="_Toc29230356"/>
      <w:bookmarkStart w:id="918" w:name="_Toc36026615"/>
      <w:bookmarkStart w:id="919" w:name="_Toc45107454"/>
      <w:bookmarkStart w:id="920" w:name="_Toc51774123"/>
      <w:bookmarkStart w:id="921" w:name="_Toc161677564"/>
      <w:r>
        <w:t>7</w:t>
      </w:r>
      <w:r w:rsidR="005B4773">
        <w:t>.2</w:t>
      </w:r>
      <w:r w:rsidR="005B4773">
        <w:tab/>
        <w:t>P</w:t>
      </w:r>
      <w:r w:rsidR="005B4773" w:rsidRPr="009D24E3">
        <w:t>hysical resources</w:t>
      </w:r>
      <w:bookmarkEnd w:id="915"/>
      <w:bookmarkEnd w:id="916"/>
      <w:bookmarkEnd w:id="917"/>
      <w:bookmarkEnd w:id="918"/>
      <w:bookmarkEnd w:id="919"/>
      <w:bookmarkEnd w:id="920"/>
      <w:bookmarkEnd w:id="921"/>
    </w:p>
    <w:p w14:paraId="15704C91" w14:textId="77777777" w:rsidR="002E5B01" w:rsidRDefault="002E5B01" w:rsidP="00E94ECE">
      <w:r>
        <w:t xml:space="preserve">The frame structure and physical </w:t>
      </w:r>
      <w:r w:rsidR="00885EF9">
        <w:t>resources</w:t>
      </w:r>
      <w:r>
        <w:t xml:space="preserve"> the UE shall assume when receiving downlink transmissions are defined in Clause 4</w:t>
      </w:r>
      <w:r w:rsidRPr="002E5B01">
        <w:t>.</w:t>
      </w:r>
    </w:p>
    <w:p w14:paraId="103606A2" w14:textId="77777777" w:rsidR="00F31C85" w:rsidRDefault="00F31C85" w:rsidP="00F31C85">
      <w:r>
        <w:t>The following antenna ports are defined for the downlink:</w:t>
      </w:r>
    </w:p>
    <w:p w14:paraId="03A931EC" w14:textId="77777777" w:rsidR="002E5B01" w:rsidRDefault="002E5B01" w:rsidP="00E94ECE">
      <w:pPr>
        <w:pStyle w:val="B1"/>
      </w:pPr>
      <w:r>
        <w:t>-</w:t>
      </w:r>
      <w:r>
        <w:tab/>
        <w:t xml:space="preserve">Antenna ports </w:t>
      </w:r>
      <w:r w:rsidR="00F31C85">
        <w:t xml:space="preserve">starting with </w:t>
      </w:r>
      <w:r>
        <w:t>1000 for PDSCH</w:t>
      </w:r>
    </w:p>
    <w:p w14:paraId="0CECDFA3" w14:textId="77777777" w:rsidR="002E5B01" w:rsidRDefault="002E5B01" w:rsidP="00E94ECE">
      <w:pPr>
        <w:pStyle w:val="B1"/>
      </w:pPr>
      <w:r>
        <w:t>-</w:t>
      </w:r>
      <w:r>
        <w:tab/>
        <w:t xml:space="preserve">Antenna ports </w:t>
      </w:r>
      <w:r w:rsidR="00F31C85">
        <w:t xml:space="preserve">starting with </w:t>
      </w:r>
      <w:r>
        <w:t xml:space="preserve">2000 for </w:t>
      </w:r>
      <w:r w:rsidR="00987565">
        <w:t>PDC</w:t>
      </w:r>
      <w:r>
        <w:t>CH</w:t>
      </w:r>
    </w:p>
    <w:p w14:paraId="764C2CD4" w14:textId="77777777" w:rsidR="002E5B01" w:rsidRDefault="001C2B0E" w:rsidP="00E94ECE">
      <w:pPr>
        <w:pStyle w:val="B1"/>
      </w:pPr>
      <w:r>
        <w:t>-</w:t>
      </w:r>
      <w:r>
        <w:tab/>
        <w:t xml:space="preserve">Antenna ports </w:t>
      </w:r>
      <w:r w:rsidR="00F31C85">
        <w:t xml:space="preserve">starting with </w:t>
      </w:r>
      <w:r w:rsidR="005374CD">
        <w:t>3</w:t>
      </w:r>
      <w:r w:rsidR="002E5B01">
        <w:t>000 for channel-state information reference signals</w:t>
      </w:r>
    </w:p>
    <w:p w14:paraId="6EEFA00D" w14:textId="77777777" w:rsidR="001961B9" w:rsidRDefault="001C2B0E" w:rsidP="00923F0F">
      <w:pPr>
        <w:pStyle w:val="B1"/>
      </w:pPr>
      <w:r>
        <w:t>-</w:t>
      </w:r>
      <w:r>
        <w:tab/>
        <w:t xml:space="preserve">Antenna ports </w:t>
      </w:r>
      <w:r w:rsidR="00F31C85">
        <w:t xml:space="preserve">starting with </w:t>
      </w:r>
      <w:r w:rsidR="005374CD">
        <w:t>4</w:t>
      </w:r>
      <w:r w:rsidR="00987565">
        <w:t>000 for SS</w:t>
      </w:r>
      <w:r w:rsidR="00C5329E">
        <w:t xml:space="preserve">/PBCH block </w:t>
      </w:r>
      <w:r w:rsidR="00987565">
        <w:t>transmission</w:t>
      </w:r>
    </w:p>
    <w:p w14:paraId="1DBFDFF1" w14:textId="77777777" w:rsidR="001961B9" w:rsidRPr="00923F0F" w:rsidRDefault="001961B9" w:rsidP="001961B9">
      <w:pPr>
        <w:pStyle w:val="B1"/>
      </w:pPr>
      <w:r>
        <w:t>-</w:t>
      </w:r>
      <w:r>
        <w:tab/>
        <w:t>Antenna ports starting with 5000 for positioning reference signals</w:t>
      </w:r>
      <w:r w:rsidRPr="00923F0F">
        <w:rPr>
          <w:b/>
          <w:bCs/>
        </w:rPr>
        <w:t xml:space="preserve"> </w:t>
      </w:r>
    </w:p>
    <w:p w14:paraId="1193B683" w14:textId="499E0F57" w:rsidR="002E5B01" w:rsidRDefault="00923F0F" w:rsidP="00053F6B">
      <w:r w:rsidRPr="00923F0F">
        <w:t>The UE shall not assume that two antenna ports are quasi co-located with respect to any QCL type unless specified otherwise.</w:t>
      </w:r>
    </w:p>
    <w:p w14:paraId="46EEA26B" w14:textId="77777777" w:rsidR="00CF3916" w:rsidRDefault="00CF3916" w:rsidP="00CF3916">
      <w:r>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14:paraId="4BD9BE6F" w14:textId="77777777" w:rsidR="00CF3916" w:rsidRDefault="00CF3916" w:rsidP="00CF3916">
      <w:r>
        <w:t>For DM-RS associated with a PDCCH, the channel over which a PDCCH symbol on one antenna port is conveyed can be inferred from the channel over which a DM-RS symbol on the same antenna port is conveyed only if the two symbols are within resources for which the UE may assume the same precoding being used as described in clause 7.3.2.2.</w:t>
      </w:r>
    </w:p>
    <w:p w14:paraId="4FBF63B5" w14:textId="7B6B80D0" w:rsidR="00CF3916" w:rsidRPr="002E5B01" w:rsidRDefault="00CF3916" w:rsidP="00CF3916">
      <w:r>
        <w:t>For DM-RS associated with a PBCH, the channel over which a PBCH symbol on one antenna port is conveyed can be inferred from the channel over which a DM-RS symbol on the same antenna port is conveyed only if the two symbols are within a SS/PBCH block transmitted within the same slot, and with the same block index according to clause 7.4.3.1.</w:t>
      </w:r>
    </w:p>
    <w:p w14:paraId="6ACD6ECB" w14:textId="77777777" w:rsidR="005B4773" w:rsidRPr="00BE4FD7" w:rsidRDefault="00732CE8" w:rsidP="005B4773">
      <w:pPr>
        <w:pStyle w:val="Heading2"/>
      </w:pPr>
      <w:bookmarkStart w:id="922" w:name="_Toc19796481"/>
      <w:bookmarkStart w:id="923" w:name="_Toc26459707"/>
      <w:bookmarkStart w:id="924" w:name="_Toc29230357"/>
      <w:bookmarkStart w:id="925" w:name="_Toc36026616"/>
      <w:bookmarkStart w:id="926" w:name="_Toc45107455"/>
      <w:bookmarkStart w:id="927" w:name="_Toc51774124"/>
      <w:bookmarkStart w:id="928" w:name="_Toc161677565"/>
      <w:r>
        <w:t>7</w:t>
      </w:r>
      <w:r w:rsidR="005B4773">
        <w:t>.3</w:t>
      </w:r>
      <w:r w:rsidR="005B4773">
        <w:tab/>
        <w:t>Physical channels</w:t>
      </w:r>
      <w:bookmarkEnd w:id="922"/>
      <w:bookmarkEnd w:id="923"/>
      <w:bookmarkEnd w:id="924"/>
      <w:bookmarkEnd w:id="925"/>
      <w:bookmarkEnd w:id="926"/>
      <w:bookmarkEnd w:id="927"/>
      <w:bookmarkEnd w:id="928"/>
    </w:p>
    <w:p w14:paraId="66204C38" w14:textId="77777777" w:rsidR="005B4773" w:rsidRDefault="00732CE8" w:rsidP="005B4773">
      <w:pPr>
        <w:pStyle w:val="Heading3"/>
      </w:pPr>
      <w:bookmarkStart w:id="929" w:name="_Toc19796482"/>
      <w:bookmarkStart w:id="930" w:name="_Toc26459708"/>
      <w:bookmarkStart w:id="931" w:name="_Toc29230358"/>
      <w:bookmarkStart w:id="932" w:name="_Toc36026617"/>
      <w:bookmarkStart w:id="933" w:name="_Toc45107456"/>
      <w:bookmarkStart w:id="934" w:name="_Toc51774125"/>
      <w:bookmarkStart w:id="935" w:name="_Toc161677566"/>
      <w:r>
        <w:t>7</w:t>
      </w:r>
      <w:r w:rsidR="005B4773">
        <w:t>.3.1</w:t>
      </w:r>
      <w:r w:rsidR="005B4773">
        <w:tab/>
        <w:t>Physical downlink shared</w:t>
      </w:r>
      <w:r w:rsidR="005B4773" w:rsidRPr="00ED22B0">
        <w:t xml:space="preserve"> channel</w:t>
      </w:r>
      <w:bookmarkEnd w:id="929"/>
      <w:bookmarkEnd w:id="930"/>
      <w:bookmarkEnd w:id="931"/>
      <w:bookmarkEnd w:id="932"/>
      <w:bookmarkEnd w:id="933"/>
      <w:bookmarkEnd w:id="934"/>
      <w:bookmarkEnd w:id="935"/>
    </w:p>
    <w:p w14:paraId="0018DE88" w14:textId="77777777" w:rsidR="005B4773" w:rsidRDefault="00732CE8" w:rsidP="005B4773">
      <w:pPr>
        <w:pStyle w:val="Heading4"/>
      </w:pPr>
      <w:bookmarkStart w:id="936" w:name="_Toc19796483"/>
      <w:bookmarkStart w:id="937" w:name="_Toc26459709"/>
      <w:bookmarkStart w:id="938" w:name="_Toc29230359"/>
      <w:bookmarkStart w:id="939" w:name="_Toc36026618"/>
      <w:bookmarkStart w:id="940" w:name="_Toc45107457"/>
      <w:bookmarkStart w:id="941" w:name="_Toc51774126"/>
      <w:bookmarkStart w:id="942" w:name="_Toc161677567"/>
      <w:r>
        <w:t>7</w:t>
      </w:r>
      <w:r w:rsidR="005B4773">
        <w:t>.3.1.1</w:t>
      </w:r>
      <w:r w:rsidR="005B4773">
        <w:tab/>
        <w:t>Scrambling</w:t>
      </w:r>
      <w:bookmarkEnd w:id="936"/>
      <w:bookmarkEnd w:id="937"/>
      <w:bookmarkEnd w:id="938"/>
      <w:bookmarkEnd w:id="939"/>
      <w:bookmarkEnd w:id="940"/>
      <w:bookmarkEnd w:id="941"/>
      <w:bookmarkEnd w:id="942"/>
    </w:p>
    <w:p w14:paraId="551DC73F" w14:textId="77777777" w:rsidR="00A23E53" w:rsidRDefault="00A23E53" w:rsidP="00545612">
      <w:r>
        <w:t xml:space="preserve">Up to two codewords </w:t>
      </w:r>
      <w:r w:rsidR="0063636D" w:rsidRPr="009F6250">
        <w:rPr>
          <w:position w:val="-10"/>
        </w:rPr>
        <w:object w:dxaOrig="700" w:dyaOrig="300" w14:anchorId="74B365EC">
          <v:shape id="_x0000_i1678" type="#_x0000_t75" style="width:35.25pt;height:15pt" o:ole="">
            <v:imagedata r:id="rId1107" o:title=""/>
          </v:shape>
          <o:OLEObject Type="Embed" ProgID="Equation.3" ShapeID="_x0000_i1678" DrawAspect="Content" ObjectID="_1786869883" r:id="rId1108"/>
        </w:object>
      </w:r>
      <w:r w:rsidR="0063636D">
        <w:t xml:space="preserve"> </w:t>
      </w:r>
      <w:r>
        <w:t xml:space="preserve">can be transmitted. In case of single-codeword transmission, </w:t>
      </w:r>
      <w:r w:rsidRPr="009F6250">
        <w:rPr>
          <w:position w:val="-10"/>
        </w:rPr>
        <w:object w:dxaOrig="480" w:dyaOrig="279" w14:anchorId="2159F2B1">
          <v:shape id="_x0000_i1679" type="#_x0000_t75" style="width:23.25pt;height:14.25pt" o:ole="">
            <v:imagedata r:id="rId1109" o:title=""/>
          </v:shape>
          <o:OLEObject Type="Embed" ProgID="Equation.3" ShapeID="_x0000_i1679" DrawAspect="Content" ObjectID="_1786869884" r:id="rId1110"/>
        </w:object>
      </w:r>
      <w:r>
        <w:t>.</w:t>
      </w:r>
    </w:p>
    <w:p w14:paraId="72718C6F" w14:textId="77777777" w:rsidR="00545612" w:rsidRDefault="00545612" w:rsidP="00545612">
      <w:r>
        <w:t xml:space="preserve">For each codeword </w:t>
      </w:r>
      <w:r w:rsidRPr="009F6250">
        <w:rPr>
          <w:position w:val="-10"/>
        </w:rPr>
        <w:object w:dxaOrig="180" w:dyaOrig="240" w14:anchorId="12C02FC5">
          <v:shape id="_x0000_i1680" type="#_x0000_t75" style="width:9pt;height:12pt" o:ole="">
            <v:imagedata r:id="rId1111" o:title=""/>
          </v:shape>
          <o:OLEObject Type="Embed" ProgID="Equation.3" ShapeID="_x0000_i1680" DrawAspect="Content" ObjectID="_1786869885" r:id="rId1112"/>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w14:anchorId="71F54645">
          <v:shape id="_x0000_i1681" type="#_x0000_t75" style="width:9pt;height:12pt" o:ole="">
            <v:imagedata r:id="rId1111" o:title=""/>
          </v:shape>
          <o:OLEObject Type="Embed" ProgID="Equation.3" ShapeID="_x0000_i1681" DrawAspect="Content" ObjectID="_1786869886" r:id="rId1113"/>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14:paraId="09256FEB" w14:textId="77777777" w:rsidR="00545612" w:rsidRDefault="00FF2535" w:rsidP="00C31389">
      <w:pPr>
        <w:pStyle w:val="EQ"/>
      </w:pPr>
      <w:r>
        <w:rPr>
          <w:noProof w:val="0"/>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p>
    <w:p w14:paraId="7C434BEE" w14:textId="77777777" w:rsidR="00545612" w:rsidRDefault="00545612" w:rsidP="00E616C7">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90312F">
        <w:t xml:space="preserve"> The scrambling sequence generator shall be initialized with</w:t>
      </w:r>
    </w:p>
    <w:p w14:paraId="3CC4E731" w14:textId="77777777" w:rsidR="0090312F" w:rsidRDefault="0032016C" w:rsidP="0090312F">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+q⋅</m:t>
          </m:r>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E614D8" w14:textId="77777777" w:rsidR="0090312F" w:rsidRDefault="0090312F" w:rsidP="0090312F">
      <w:r>
        <w:t>where</w:t>
      </w:r>
    </w:p>
    <w:p w14:paraId="15E961BB" w14:textId="77777777" w:rsidR="00A877CC" w:rsidRDefault="0090312F" w:rsidP="00A877CC">
      <w:pPr>
        <w:pStyle w:val="B1"/>
      </w:pPr>
      <w:r>
        <w:t>-</w:t>
      </w:r>
      <w:r>
        <w:tab/>
      </w:r>
      <w:r w:rsidRPr="0054108D">
        <w:rPr>
          <w:position w:val="-10"/>
        </w:rPr>
        <w:object w:dxaOrig="1500" w:dyaOrig="300" w14:anchorId="6995BDA0">
          <v:shape id="_x0000_i1682" type="#_x0000_t75" style="width:75.75pt;height:15pt" o:ole="">
            <v:imagedata r:id="rId279" o:title=""/>
          </v:shape>
          <o:OLEObject Type="Embed" ProgID="Equation.3" ShapeID="_x0000_i1682" DrawAspect="Content" ObjectID="_1786869887" r:id="rId1114"/>
        </w:object>
      </w:r>
      <w:r>
        <w:t xml:space="preserve"> equals the higher-layer parameter </w:t>
      </w:r>
      <w:r w:rsidR="00923F0F" w:rsidRPr="00B411F7">
        <w:rPr>
          <w:i/>
        </w:rPr>
        <w:t>dataScramblingIdentityPDSCH</w:t>
      </w:r>
      <w:r>
        <w:t xml:space="preserve"> if configured</w:t>
      </w:r>
      <w:r w:rsidR="0063636D">
        <w:t xml:space="preserve"> </w:t>
      </w:r>
      <w:r w:rsidR="0063636D" w:rsidRPr="00247AD9">
        <w:t>and the RNTI equals the C-RNTI</w:t>
      </w:r>
      <w:r w:rsidR="00760486">
        <w:t>, MCS-C-RNTI,</w:t>
      </w:r>
      <w:r w:rsidR="00923F0F" w:rsidRPr="00923F0F">
        <w:t xml:space="preserve"> </w:t>
      </w:r>
      <w:r w:rsidR="00923F0F">
        <w:t>or CS-RNTI, and the transmission is not scheduled using DCI format 1_0 in a common search space</w:t>
      </w:r>
      <w:r w:rsidR="00F8571F">
        <w:t>;</w:t>
      </w:r>
      <w:r w:rsidR="00F8571F" w:rsidRPr="00F8571F">
        <w:t xml:space="preserve"> </w:t>
      </w:r>
    </w:p>
    <w:p w14:paraId="69E4D88D" w14:textId="6D4F4DD5" w:rsidR="00F8571F" w:rsidRDefault="00A877CC" w:rsidP="00A877CC">
      <w:pPr>
        <w:pStyle w:val="B1"/>
        <w:rPr>
          <w:ins w:id="943" w:author="MCC: CR0139" w:date="2024-09-03T11:28:00Z" w16du:dateUtc="2024-09-03T09:28:00Z"/>
        </w:rPr>
      </w:pPr>
      <w:bookmarkStart w:id="944" w:name="_Hlk86860790"/>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Pr="00B411F7">
        <w:rPr>
          <w:i/>
        </w:rPr>
        <w:t>dataScramblingIdentityPDSCH</w:t>
      </w:r>
      <w:r>
        <w:t xml:space="preserve"> </w:t>
      </w:r>
      <w:ins w:id="945" w:author="MCC: CR0139" w:date="2024-09-03T11:27:00Z" w16du:dateUtc="2024-09-03T09:27:00Z">
        <w:r w:rsidR="0032016C" w:rsidRPr="00877522">
          <w:t xml:space="preserve">in </w:t>
        </w:r>
        <w:r w:rsidR="0032016C" w:rsidRPr="00AA166A">
          <w:rPr>
            <w:i/>
            <w:iCs/>
          </w:rPr>
          <w:t>pdsch-ConfigMulticast</w:t>
        </w:r>
        <w:r w:rsidR="0032016C">
          <w:t xml:space="preserve"> </w:t>
        </w:r>
      </w:ins>
      <w:r>
        <w:t xml:space="preserve">if configured in a common MBS frequency resource </w:t>
      </w:r>
      <w:ins w:id="946" w:author="MCC: CR0139" w:date="2024-09-03T11:27:00Z" w16du:dateUtc="2024-09-03T09:27:00Z">
        <w:r w:rsidR="0032016C">
          <w:t>for multicast</w:t>
        </w:r>
        <w:r w:rsidR="0032016C" w:rsidRPr="00247AD9">
          <w:t xml:space="preserve"> </w:t>
        </w:r>
      </w:ins>
      <w:r w:rsidRPr="00247AD9">
        <w:t xml:space="preserve">and the RNTI equals the </w:t>
      </w:r>
      <w:r>
        <w:t>G-RNTI</w:t>
      </w:r>
      <w:ins w:id="947" w:author="MCC: CR0139" w:date="2024-09-03T11:27:00Z" w16du:dateUtc="2024-09-03T09:27:00Z">
        <w:r w:rsidR="0032016C">
          <w:t xml:space="preserve"> </w:t>
        </w:r>
        <w:r w:rsidR="0032016C">
          <w:t>or</w:t>
        </w:r>
      </w:ins>
      <w:del w:id="948" w:author="MCC: CR0139" w:date="2024-09-03T11:27:00Z" w16du:dateUtc="2024-09-03T09:27:00Z">
        <w:r w:rsidDel="0032016C">
          <w:delText>,</w:delText>
        </w:r>
      </w:del>
      <w:r>
        <w:t xml:space="preserve"> G-CS-RNTI</w:t>
      </w:r>
      <w:del w:id="949" w:author="MCC: CR0139" w:date="2024-09-03T11:28:00Z" w16du:dateUtc="2024-09-03T09:28:00Z">
        <w:r w:rsidDel="0032016C">
          <w:delText xml:space="preserve">, or MCCH-RNTI, and the transmission is scheduled using </w:delText>
        </w:r>
        <w:r w:rsidRPr="005E77A0" w:rsidDel="0032016C">
          <w:delText xml:space="preserve">DCI </w:delText>
        </w:r>
        <w:r w:rsidDel="0032016C">
          <w:delText>in a common search space configured in the common MBS frequency resource</w:delText>
        </w:r>
      </w:del>
      <w:r>
        <w:t>;</w:t>
      </w:r>
      <w:bookmarkEnd w:id="944"/>
    </w:p>
    <w:p w14:paraId="7B41E055" w14:textId="332BDD99" w:rsidR="0032016C" w:rsidDel="0032016C" w:rsidRDefault="0032016C" w:rsidP="0032016C">
      <w:pPr>
        <w:pStyle w:val="B1"/>
        <w:rPr>
          <w:del w:id="950" w:author="MCC: CR0139" w:date="2024-09-03T11:28:00Z" w16du:dateUtc="2024-09-03T09:28:00Z"/>
        </w:rPr>
      </w:pPr>
      <w:ins w:id="951" w:author="MCC: CR0139" w:date="2024-09-03T11:28:00Z" w16du:dateUtc="2024-09-03T09:28:00Z">
        <w:r w:rsidRPr="0032016C">
          <w:t>-</w:t>
        </w:r>
        <w:r w:rsidRPr="0032016C">
          <w:tab/>
        </w:r>
      </w:ins>
      <m:oMath>
        <m:sSub>
          <m:sSubPr>
            <m:ctrlPr>
              <w:ins w:id="952" w:author="MCC: CR0139" w:date="2024-09-03T11:28:00Z" w16du:dateUtc="2024-09-03T09:28:00Z">
                <w:rPr>
                  <w:rFonts w:ascii="Cambria Math" w:hAnsi="Cambria Math"/>
                  <w:i/>
                </w:rPr>
              </w:ins>
            </m:ctrlPr>
          </m:sSubPr>
          <m:e>
            <m:r>
              <w:ins w:id="953" w:author="MCC: CR0139" w:date="2024-09-03T11:28:00Z" w16du:dateUtc="2024-09-03T09:28:00Z">
                <w:rPr>
                  <w:rFonts w:ascii="Cambria Math" w:hAnsi="Cambria Math"/>
                </w:rPr>
                <m:t>n</m:t>
              </w:ins>
            </m:r>
          </m:e>
          <m:sub>
            <m:r>
              <w:ins w:id="954" w:author="MCC: CR0139" w:date="2024-09-03T11:28:00Z" w16du:dateUtc="2024-09-03T09:28:00Z">
                <m:rPr>
                  <m:nor/>
                </m:rPr>
                <w:rPr>
                  <w:rFonts w:ascii="Cambria Math" w:hAnsi="Cambria Math"/>
                </w:rPr>
                <m:t>ID</m:t>
              </w:ins>
            </m:r>
          </m:sub>
        </m:sSub>
        <m:r>
          <w:ins w:id="955" w:author="MCC: CR0139" w:date="2024-09-03T11:28:00Z" w16du:dateUtc="2024-09-03T09:28:00Z">
            <w:rPr>
              <w:rFonts w:ascii="Cambria Math" w:hAnsi="Cambria Math"/>
            </w:rPr>
            <m:t>∈</m:t>
          </w:ins>
        </m:r>
        <m:d>
          <m:dPr>
            <m:begChr m:val="{"/>
            <m:endChr m:val="}"/>
            <m:ctrlPr>
              <w:ins w:id="956" w:author="MCC: CR0139" w:date="2024-09-03T11:28:00Z" w16du:dateUtc="2024-09-03T09:28:00Z">
                <w:rPr>
                  <w:rFonts w:ascii="Cambria Math" w:hAnsi="Cambria Math"/>
                  <w:i/>
                </w:rPr>
              </w:ins>
            </m:ctrlPr>
          </m:dPr>
          <m:e>
            <m:r>
              <w:ins w:id="957" w:author="MCC: CR0139" w:date="2024-09-03T11:28:00Z" w16du:dateUtc="2024-09-03T09:28:00Z">
                <w:rPr>
                  <w:rFonts w:ascii="Cambria Math" w:hAnsi="Cambria Math"/>
                </w:rPr>
                <m:t>0,1,…,1023</m:t>
              </w:ins>
            </m:r>
          </m:e>
        </m:d>
      </m:oMath>
      <w:ins w:id="958" w:author="MCC: CR0139" w:date="2024-09-03T11:28:00Z" w16du:dateUtc="2024-09-03T09:28:00Z">
        <w:r w:rsidRPr="0032016C">
          <w:t xml:space="preserve"> equals the higher-layer parameter </w:t>
        </w:r>
        <w:r w:rsidRPr="0032016C">
          <w:rPr>
            <w:i/>
          </w:rPr>
          <w:t>dataScramblingIdentityPDSCH</w:t>
        </w:r>
        <w:r w:rsidRPr="0032016C">
          <w:t xml:space="preserve"> in </w:t>
        </w:r>
        <w:r w:rsidRPr="0032016C">
          <w:rPr>
            <w:i/>
            <w:iCs/>
          </w:rPr>
          <w:t>pdsch-ConfigMCCH</w:t>
        </w:r>
        <w:r w:rsidRPr="0032016C">
          <w:t xml:space="preserve"> or </w:t>
        </w:r>
        <w:r w:rsidRPr="0032016C">
          <w:rPr>
            <w:i/>
            <w:iCs/>
          </w:rPr>
          <w:t>pdsch-ConfigMTCH</w:t>
        </w:r>
        <w:r w:rsidRPr="0032016C">
          <w:t xml:space="preserve"> if configured in a common MBS frequency resource for broadcast and the RNTI equals the MCCH-RNTI or G-RNTI, respectively;</w:t>
        </w:r>
      </w:ins>
    </w:p>
    <w:p w14:paraId="0B54996E" w14:textId="77777777" w:rsidR="00F8571F" w:rsidRPr="00F00031" w:rsidRDefault="00F8571F" w:rsidP="00F8571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w:t>
      </w:r>
    </w:p>
    <w:p w14:paraId="478EBC45" w14:textId="77777777" w:rsidR="00F8571F" w:rsidRDefault="00F8571F" w:rsidP="00F8571F">
      <w:pPr>
        <w:pStyle w:val="B2"/>
      </w:pPr>
      <w:r>
        <w:t>-</w:t>
      </w:r>
      <w:r>
        <w:tab/>
        <w:t xml:space="preserve">the higher-layer parameter </w:t>
      </w:r>
      <w:r w:rsidRPr="005E6CCA">
        <w:rPr>
          <w:i/>
        </w:rPr>
        <w:t>dataScramblingIdentityPDSCH</w:t>
      </w:r>
      <w:r>
        <w:t xml:space="preserve"> if the codeword is scheduled using a CORESET with </w:t>
      </w:r>
      <w:r w:rsidRPr="005E6CCA">
        <w:rPr>
          <w:i/>
        </w:rPr>
        <w:t>CORESETPoolIndex</w:t>
      </w:r>
      <w:r>
        <w:t xml:space="preserve"> equal to 0;</w:t>
      </w:r>
    </w:p>
    <w:p w14:paraId="49D97C75" w14:textId="4634C54A" w:rsidR="00F8571F" w:rsidRDefault="00F8571F" w:rsidP="00F8571F">
      <w:pPr>
        <w:pStyle w:val="B2"/>
      </w:pPr>
      <w:r>
        <w:t>-</w:t>
      </w:r>
      <w:r>
        <w:tab/>
        <w:t xml:space="preserve">the higher-layer parameter </w:t>
      </w:r>
      <w:r w:rsidR="0054363B" w:rsidRPr="00864337">
        <w:rPr>
          <w:i/>
        </w:rPr>
        <w:t>dataScramblingIdentityPDSCH2</w:t>
      </w:r>
      <w:r>
        <w:t xml:space="preserve"> if the codeword is scheduled using a CORESET with </w:t>
      </w:r>
      <w:r w:rsidRPr="005E6CCA">
        <w:rPr>
          <w:i/>
        </w:rPr>
        <w:t>CORESETPoolIndex</w:t>
      </w:r>
      <w:r>
        <w:t xml:space="preserve"> equal to 1;</w:t>
      </w:r>
    </w:p>
    <w:p w14:paraId="5DBA9EB3" w14:textId="7181743B" w:rsidR="0090312F" w:rsidRDefault="00F8571F" w:rsidP="00F8571F">
      <w:pPr>
        <w:pStyle w:val="B1"/>
      </w:pPr>
      <w:r>
        <w:tab/>
        <w:t xml:space="preserve">if the higher-layer parameters </w:t>
      </w:r>
      <w:r w:rsidRPr="00F00031">
        <w:rPr>
          <w:i/>
        </w:rPr>
        <w:t>dataScramblingIdentityPDSCH</w:t>
      </w:r>
      <w:r>
        <w:t xml:space="preserve"> and </w:t>
      </w:r>
      <w:r w:rsidR="0054363B" w:rsidRPr="00864337">
        <w:rPr>
          <w:i/>
        </w:rPr>
        <w:t>dataScramblingIdentityPDSCH2</w:t>
      </w:r>
      <w:r>
        <w:t xml:space="preserve"> are configured together with the higher-layer parameter </w:t>
      </w:r>
      <w:r>
        <w:rPr>
          <w:i/>
        </w:rPr>
        <w:t>CORESETPoolIndex</w:t>
      </w:r>
      <w:r>
        <w:t xml:space="preserve"> containing two different values, and the </w:t>
      </w:r>
      <w:r w:rsidRPr="00F00031">
        <w:t>RNTI equals the C-RNTI, MCS-C-RNTI, or CS-RNTI, and the transmission is not scheduled using DCI format 1_0 in a common search space</w:t>
      </w:r>
      <w:r>
        <w:t>;</w:t>
      </w:r>
    </w:p>
    <w:p w14:paraId="5B671902" w14:textId="77777777" w:rsidR="0090312F" w:rsidRPr="00284C2E" w:rsidRDefault="0090312F" w:rsidP="0090312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3755B8" w14:textId="77777777" w:rsidR="0090312F" w:rsidRPr="00545612" w:rsidRDefault="0063636D" w:rsidP="00E616C7">
      <w:r w:rsidRPr="0063636D">
        <w:t xml:space="preserve">and where </w:t>
      </w:r>
      <w:r w:rsidR="0032016C">
        <w:rPr>
          <w:position w:val="-10"/>
        </w:rPr>
        <w:pict w14:anchorId="30988701">
          <v:shape id="_x0000_i1683" type="#_x0000_t75" style="width:26.25pt;height:15pt">
            <v:imagedata r:id="rId283" o:title=""/>
          </v:shape>
        </w:pict>
      </w:r>
      <w:r w:rsidRPr="0063636D">
        <w:t xml:space="preserve"> corresponds to the RNTI associated with the PDSCH transmission as described in clause 5.1 of [6, TS 38.214].</w:t>
      </w:r>
    </w:p>
    <w:p w14:paraId="6EE02E36" w14:textId="77777777" w:rsidR="005B4773" w:rsidRDefault="00732CE8" w:rsidP="005B4773">
      <w:pPr>
        <w:pStyle w:val="Heading4"/>
      </w:pPr>
      <w:bookmarkStart w:id="959" w:name="_Toc19796484"/>
      <w:bookmarkStart w:id="960" w:name="_Toc26459710"/>
      <w:bookmarkStart w:id="961" w:name="_Toc29230360"/>
      <w:bookmarkStart w:id="962" w:name="_Toc36026619"/>
      <w:bookmarkStart w:id="963" w:name="_Toc45107458"/>
      <w:bookmarkStart w:id="964" w:name="_Toc51774127"/>
      <w:bookmarkStart w:id="965" w:name="_Toc161677568"/>
      <w:r>
        <w:t>7</w:t>
      </w:r>
      <w:r w:rsidR="005B4773" w:rsidRPr="009D24E3">
        <w:t>.3.</w:t>
      </w:r>
      <w:r w:rsidR="005B4773">
        <w:t>1.</w:t>
      </w:r>
      <w:r w:rsidR="005B4773" w:rsidRPr="009D24E3">
        <w:t>2</w:t>
      </w:r>
      <w:r w:rsidR="005B4773" w:rsidRPr="009D24E3">
        <w:tab/>
        <w:t>Modulation</w:t>
      </w:r>
      <w:bookmarkEnd w:id="959"/>
      <w:bookmarkEnd w:id="960"/>
      <w:bookmarkEnd w:id="961"/>
      <w:bookmarkEnd w:id="962"/>
      <w:bookmarkEnd w:id="963"/>
      <w:bookmarkEnd w:id="964"/>
      <w:bookmarkEnd w:id="965"/>
    </w:p>
    <w:p w14:paraId="2959BA91" w14:textId="77777777" w:rsidR="00885EF9" w:rsidRPr="00C12953" w:rsidRDefault="00885EF9" w:rsidP="00885EF9">
      <w:bookmarkStart w:id="966" w:name="OLE_LINK32"/>
      <w:bookmarkStart w:id="967"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w:t>
      </w:r>
      <w:r w:rsidR="007C6524">
        <w:t xml:space="preserve"> using one of the modulation schemes in Table 7.3.1.2-1</w:t>
      </w:r>
      <w:r w:rsidRPr="00C12953">
        <w:t xml:space="preserve">, resulting in a block of complex-valued modulation symbols </w:t>
      </w:r>
      <w:bookmarkStart w:id="968" w:name="OLE_LINK10"/>
      <w:bookmarkStart w:id="969"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968"/>
      <w:bookmarkEnd w:id="969"/>
      <w:r w:rsidRPr="00C12953">
        <w:t>.</w:t>
      </w:r>
      <w:bookmarkEnd w:id="966"/>
      <w:bookmarkEnd w:id="967"/>
      <w:r w:rsidRPr="00C12953">
        <w:t xml:space="preserve"> </w:t>
      </w:r>
    </w:p>
    <w:p w14:paraId="72570458" w14:textId="77777777" w:rsidR="007C6524" w:rsidRDefault="007C6524" w:rsidP="007C6524">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A5674A" w14:paraId="36DAFF76" w14:textId="77777777" w:rsidTr="00C447CE">
        <w:trPr>
          <w:jc w:val="center"/>
        </w:trPr>
        <w:tc>
          <w:tcPr>
            <w:tcW w:w="1897" w:type="dxa"/>
            <w:shd w:val="clear" w:color="auto" w:fill="auto"/>
          </w:tcPr>
          <w:p w14:paraId="0F4EA29A" w14:textId="77777777" w:rsidR="00A5674A" w:rsidRPr="00D547CA" w:rsidRDefault="00A5674A" w:rsidP="00A5674A">
            <w:pPr>
              <w:pStyle w:val="TAH"/>
              <w:rPr>
                <w:rFonts w:eastAsia="Batang"/>
              </w:rPr>
            </w:pPr>
            <w:r w:rsidRPr="007C6524">
              <w:t>Modulation scheme</w:t>
            </w:r>
          </w:p>
        </w:tc>
        <w:tc>
          <w:tcPr>
            <w:tcW w:w="1897" w:type="dxa"/>
          </w:tcPr>
          <w:p w14:paraId="56C0A085" w14:textId="77777777" w:rsidR="00A5674A" w:rsidRPr="007C6524" w:rsidRDefault="00A5674A" w:rsidP="00A5674A">
            <w:pPr>
              <w:pStyle w:val="TAH"/>
            </w:pPr>
            <w:r>
              <w:t xml:space="preserve">Modulation order </w:t>
            </w:r>
            <w:r w:rsidRPr="009F6250">
              <w:rPr>
                <w:position w:val="-10"/>
              </w:rPr>
              <w:object w:dxaOrig="320" w:dyaOrig="300" w14:anchorId="66801012">
                <v:shape id="_x0000_i1684" type="#_x0000_t75" style="width:15.75pt;height:15pt" o:ole="">
                  <v:imagedata r:id="rId1115" o:title=""/>
                </v:shape>
                <o:OLEObject Type="Embed" ProgID="Equation.3" ShapeID="_x0000_i1684" DrawAspect="Content" ObjectID="_1786869888" r:id="rId1116"/>
              </w:object>
            </w:r>
          </w:p>
        </w:tc>
      </w:tr>
      <w:tr w:rsidR="00A5674A" w14:paraId="28807372" w14:textId="77777777" w:rsidTr="00C447CE">
        <w:trPr>
          <w:jc w:val="center"/>
        </w:trPr>
        <w:tc>
          <w:tcPr>
            <w:tcW w:w="1897" w:type="dxa"/>
            <w:shd w:val="clear" w:color="auto" w:fill="auto"/>
          </w:tcPr>
          <w:p w14:paraId="0A870FFD" w14:textId="77777777" w:rsidR="00A5674A" w:rsidRPr="00D547CA" w:rsidRDefault="00A5674A" w:rsidP="00A5674A">
            <w:pPr>
              <w:pStyle w:val="TAC"/>
              <w:rPr>
                <w:rFonts w:eastAsia="Batang"/>
              </w:rPr>
            </w:pPr>
            <w:r w:rsidRPr="00D547CA">
              <w:rPr>
                <w:rFonts w:eastAsia="Batang"/>
              </w:rPr>
              <w:t>QPSK</w:t>
            </w:r>
          </w:p>
        </w:tc>
        <w:tc>
          <w:tcPr>
            <w:tcW w:w="1897" w:type="dxa"/>
          </w:tcPr>
          <w:p w14:paraId="7A7D0046" w14:textId="77777777" w:rsidR="00A5674A" w:rsidRPr="00D547CA" w:rsidRDefault="00A5674A" w:rsidP="00A5674A">
            <w:pPr>
              <w:pStyle w:val="TAC"/>
              <w:rPr>
                <w:rFonts w:eastAsia="Batang"/>
              </w:rPr>
            </w:pPr>
            <w:r>
              <w:rPr>
                <w:rFonts w:eastAsia="Batang"/>
              </w:rPr>
              <w:t>2</w:t>
            </w:r>
          </w:p>
        </w:tc>
      </w:tr>
      <w:tr w:rsidR="00A5674A" w14:paraId="55180E14" w14:textId="77777777" w:rsidTr="00C447CE">
        <w:trPr>
          <w:jc w:val="center"/>
        </w:trPr>
        <w:tc>
          <w:tcPr>
            <w:tcW w:w="1897" w:type="dxa"/>
            <w:shd w:val="clear" w:color="auto" w:fill="auto"/>
          </w:tcPr>
          <w:p w14:paraId="62D9932F" w14:textId="77777777" w:rsidR="00A5674A" w:rsidRPr="00D547CA" w:rsidRDefault="00A5674A" w:rsidP="00A5674A">
            <w:pPr>
              <w:pStyle w:val="TAC"/>
              <w:rPr>
                <w:rFonts w:eastAsia="Batang"/>
              </w:rPr>
            </w:pPr>
            <w:r w:rsidRPr="00D547CA">
              <w:rPr>
                <w:rFonts w:eastAsia="Batang"/>
              </w:rPr>
              <w:t>16QAM</w:t>
            </w:r>
          </w:p>
        </w:tc>
        <w:tc>
          <w:tcPr>
            <w:tcW w:w="1897" w:type="dxa"/>
          </w:tcPr>
          <w:p w14:paraId="4FF069CF" w14:textId="77777777" w:rsidR="00A5674A" w:rsidRPr="00D547CA" w:rsidRDefault="00A5674A" w:rsidP="00A5674A">
            <w:pPr>
              <w:pStyle w:val="TAC"/>
              <w:rPr>
                <w:rFonts w:eastAsia="Batang"/>
              </w:rPr>
            </w:pPr>
            <w:r>
              <w:rPr>
                <w:rFonts w:eastAsia="Batang"/>
              </w:rPr>
              <w:t>4</w:t>
            </w:r>
          </w:p>
        </w:tc>
      </w:tr>
      <w:tr w:rsidR="00A5674A" w14:paraId="48FD1AF7" w14:textId="77777777" w:rsidTr="00C447CE">
        <w:trPr>
          <w:jc w:val="center"/>
        </w:trPr>
        <w:tc>
          <w:tcPr>
            <w:tcW w:w="1897" w:type="dxa"/>
            <w:shd w:val="clear" w:color="auto" w:fill="auto"/>
          </w:tcPr>
          <w:p w14:paraId="16E0F3FA" w14:textId="77777777" w:rsidR="00A5674A" w:rsidRPr="00D547CA" w:rsidRDefault="00A5674A" w:rsidP="00A5674A">
            <w:pPr>
              <w:pStyle w:val="TAC"/>
              <w:rPr>
                <w:rFonts w:eastAsia="Batang"/>
              </w:rPr>
            </w:pPr>
            <w:r w:rsidRPr="00D547CA">
              <w:rPr>
                <w:rFonts w:eastAsia="Batang"/>
              </w:rPr>
              <w:t>64QAM</w:t>
            </w:r>
          </w:p>
        </w:tc>
        <w:tc>
          <w:tcPr>
            <w:tcW w:w="1897" w:type="dxa"/>
          </w:tcPr>
          <w:p w14:paraId="4EFC8813" w14:textId="77777777" w:rsidR="00A5674A" w:rsidRPr="00D547CA" w:rsidRDefault="00A5674A" w:rsidP="00A5674A">
            <w:pPr>
              <w:pStyle w:val="TAC"/>
              <w:rPr>
                <w:rFonts w:eastAsia="Batang"/>
              </w:rPr>
            </w:pPr>
            <w:r>
              <w:rPr>
                <w:rFonts w:eastAsia="Batang"/>
              </w:rPr>
              <w:t>6</w:t>
            </w:r>
          </w:p>
        </w:tc>
      </w:tr>
      <w:tr w:rsidR="00A5674A" w14:paraId="7C8221EA" w14:textId="77777777" w:rsidTr="00C447CE">
        <w:trPr>
          <w:jc w:val="center"/>
        </w:trPr>
        <w:tc>
          <w:tcPr>
            <w:tcW w:w="1897" w:type="dxa"/>
            <w:shd w:val="clear" w:color="auto" w:fill="auto"/>
          </w:tcPr>
          <w:p w14:paraId="31005C4F" w14:textId="77777777" w:rsidR="00A5674A" w:rsidRPr="00D547CA" w:rsidRDefault="00A5674A" w:rsidP="00A5674A">
            <w:pPr>
              <w:pStyle w:val="TAC"/>
              <w:rPr>
                <w:rFonts w:eastAsia="Batang"/>
              </w:rPr>
            </w:pPr>
            <w:r w:rsidRPr="00D547CA">
              <w:rPr>
                <w:rFonts w:eastAsia="Batang"/>
              </w:rPr>
              <w:t>256QAM</w:t>
            </w:r>
          </w:p>
        </w:tc>
        <w:tc>
          <w:tcPr>
            <w:tcW w:w="1897" w:type="dxa"/>
          </w:tcPr>
          <w:p w14:paraId="75E20FB9" w14:textId="77777777" w:rsidR="00A5674A" w:rsidRPr="00D547CA" w:rsidRDefault="00A5674A" w:rsidP="00A5674A">
            <w:pPr>
              <w:pStyle w:val="TAC"/>
              <w:rPr>
                <w:rFonts w:eastAsia="Batang"/>
              </w:rPr>
            </w:pPr>
            <w:r>
              <w:rPr>
                <w:rFonts w:eastAsia="Batang"/>
              </w:rPr>
              <w:t>8</w:t>
            </w:r>
          </w:p>
        </w:tc>
      </w:tr>
      <w:tr w:rsidR="009355E6" w14:paraId="048C53DA" w14:textId="77777777" w:rsidTr="009355E6">
        <w:trPr>
          <w:jc w:val="center"/>
        </w:trPr>
        <w:tc>
          <w:tcPr>
            <w:tcW w:w="1897" w:type="dxa"/>
            <w:tcBorders>
              <w:top w:val="single" w:sz="4" w:space="0" w:color="auto"/>
              <w:left w:val="single" w:sz="4" w:space="0" w:color="auto"/>
              <w:bottom w:val="single" w:sz="4" w:space="0" w:color="auto"/>
              <w:right w:val="single" w:sz="4" w:space="0" w:color="auto"/>
            </w:tcBorders>
            <w:shd w:val="clear" w:color="auto" w:fill="auto"/>
          </w:tcPr>
          <w:p w14:paraId="014D914D" w14:textId="77777777" w:rsidR="009355E6" w:rsidRPr="00D547CA" w:rsidRDefault="009355E6" w:rsidP="00AE4FDE">
            <w:pPr>
              <w:pStyle w:val="TAC"/>
              <w:rPr>
                <w:rFonts w:eastAsia="Batang"/>
              </w:rPr>
            </w:pPr>
            <w:r>
              <w:rPr>
                <w:rFonts w:eastAsia="Batang"/>
              </w:rPr>
              <w:t>1024QAM</w:t>
            </w:r>
          </w:p>
        </w:tc>
        <w:tc>
          <w:tcPr>
            <w:tcW w:w="1897" w:type="dxa"/>
            <w:tcBorders>
              <w:top w:val="single" w:sz="4" w:space="0" w:color="auto"/>
              <w:left w:val="single" w:sz="4" w:space="0" w:color="auto"/>
              <w:bottom w:val="single" w:sz="4" w:space="0" w:color="auto"/>
              <w:right w:val="single" w:sz="4" w:space="0" w:color="auto"/>
            </w:tcBorders>
          </w:tcPr>
          <w:p w14:paraId="17CBE7E7" w14:textId="77777777" w:rsidR="009355E6" w:rsidRDefault="009355E6" w:rsidP="00AE4FDE">
            <w:pPr>
              <w:pStyle w:val="TAC"/>
              <w:rPr>
                <w:rFonts w:eastAsia="Batang"/>
              </w:rPr>
            </w:pPr>
            <w:r>
              <w:rPr>
                <w:rFonts w:eastAsia="Batang"/>
              </w:rPr>
              <w:t>10</w:t>
            </w:r>
          </w:p>
        </w:tc>
      </w:tr>
    </w:tbl>
    <w:p w14:paraId="275C1C00" w14:textId="77777777" w:rsidR="00885EF9" w:rsidRPr="00885EF9" w:rsidRDefault="00885EF9" w:rsidP="00E94ECE"/>
    <w:p w14:paraId="13AAE792" w14:textId="77777777" w:rsidR="005B4773" w:rsidRDefault="00732CE8" w:rsidP="005B4773">
      <w:pPr>
        <w:pStyle w:val="Heading4"/>
      </w:pPr>
      <w:bookmarkStart w:id="970" w:name="_Toc19796485"/>
      <w:bookmarkStart w:id="971" w:name="_Toc26459711"/>
      <w:bookmarkStart w:id="972" w:name="_Toc29230361"/>
      <w:bookmarkStart w:id="973" w:name="_Toc36026620"/>
      <w:bookmarkStart w:id="974" w:name="_Toc45107459"/>
      <w:bookmarkStart w:id="975" w:name="_Toc51774128"/>
      <w:bookmarkStart w:id="976" w:name="_Toc161677569"/>
      <w:r>
        <w:t>7</w:t>
      </w:r>
      <w:r w:rsidR="005B4773">
        <w:t>.3.1.3</w:t>
      </w:r>
      <w:r w:rsidR="005B4773">
        <w:tab/>
        <w:t>Layer mapping</w:t>
      </w:r>
      <w:bookmarkEnd w:id="970"/>
      <w:bookmarkEnd w:id="971"/>
      <w:bookmarkEnd w:id="972"/>
      <w:bookmarkEnd w:id="973"/>
      <w:bookmarkEnd w:id="974"/>
      <w:bookmarkEnd w:id="975"/>
      <w:bookmarkEnd w:id="976"/>
    </w:p>
    <w:p w14:paraId="1E828F07" w14:textId="77777777" w:rsidR="00801109" w:rsidRDefault="00801109" w:rsidP="00E94ECE">
      <w:r>
        <w:t>The UE shall assume that complex-valued modulation symbols for each of the codewords to be transmitted are mapped onto one or several layers</w:t>
      </w:r>
      <w:r w:rsidR="00D6312D">
        <w:t xml:space="preserve"> according to Table 7.3.1.3-1</w:t>
      </w:r>
      <w:r>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m:oMath>
        <m:r>
          <w:rPr>
            <w:rFonts w:ascii="Cambria Math" w:hAnsi="Cambria Math"/>
          </w:rPr>
          <m:t>q</m:t>
        </m:r>
      </m:oMath>
      <w:r>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where </w:t>
      </w:r>
      <m:oMath>
        <m:r>
          <w:rPr>
            <w:rFonts w:ascii="Cambria Math" w:hAnsi="Cambria Math"/>
          </w:rPr>
          <m:t>υ</m:t>
        </m:r>
      </m:oMath>
      <w:r>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is the number of modulation symbols per layer.</w:t>
      </w:r>
    </w:p>
    <w:p w14:paraId="11B5C1DC" w14:textId="77777777" w:rsidR="00D6312D" w:rsidRDefault="00D6312D" w:rsidP="00D6312D">
      <w:pPr>
        <w:pStyle w:val="TH"/>
      </w:pPr>
      <w:bookmarkStart w:id="977" w:name="OLE_LINK34"/>
      <w:bookmarkStart w:id="978" w:name="OLE_LINK38"/>
      <w:r>
        <w:t>Table 7.3.1.3-1: Codeword-to-layer mapping for spatial multiplexing</w:t>
      </w:r>
      <w:bookmarkEnd w:id="977"/>
      <w:bookmarkEnd w:id="978"/>
      <w:r w:rsidR="00A5674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6"/>
        <w:gridCol w:w="2691"/>
      </w:tblGrid>
      <w:tr w:rsidR="00D6312D" w:rsidRPr="005B11E1" w14:paraId="23881C30" w14:textId="77777777" w:rsidTr="0011415E">
        <w:trPr>
          <w:cantSplit/>
          <w:jc w:val="center"/>
        </w:trPr>
        <w:tc>
          <w:tcPr>
            <w:tcW w:w="0" w:type="auto"/>
            <w:shd w:val="clear" w:color="auto" w:fill="auto"/>
            <w:vAlign w:val="center"/>
          </w:tcPr>
          <w:p w14:paraId="04DABEE3" w14:textId="77777777" w:rsidR="00D6312D" w:rsidRDefault="00D6312D" w:rsidP="001C2B0E">
            <w:pPr>
              <w:pStyle w:val="TAH"/>
            </w:pPr>
            <w:bookmarkStart w:id="979" w:name="MCCQCTEMPBM_00000044"/>
            <w:r>
              <w:t>Number of layers</w:t>
            </w:r>
          </w:p>
        </w:tc>
        <w:tc>
          <w:tcPr>
            <w:tcW w:w="0" w:type="auto"/>
            <w:shd w:val="clear" w:color="auto" w:fill="auto"/>
            <w:vAlign w:val="center"/>
          </w:tcPr>
          <w:p w14:paraId="56D9B326" w14:textId="77777777" w:rsidR="00D6312D" w:rsidRDefault="00D6312D" w:rsidP="001C2B0E">
            <w:pPr>
              <w:pStyle w:val="TAH"/>
            </w:pPr>
            <w:r>
              <w:t>Number of codewords</w:t>
            </w:r>
          </w:p>
        </w:tc>
        <w:tc>
          <w:tcPr>
            <w:tcW w:w="0" w:type="auto"/>
            <w:gridSpan w:val="2"/>
            <w:shd w:val="clear" w:color="auto" w:fill="auto"/>
            <w:vAlign w:val="center"/>
          </w:tcPr>
          <w:p w14:paraId="78BAAAD8" w14:textId="77777777" w:rsidR="00D6312D" w:rsidRDefault="00D6312D" w:rsidP="001C2B0E">
            <w:pPr>
              <w:pStyle w:val="TAH"/>
            </w:pPr>
            <w:r>
              <w:t>Codeword-to-layer mapping</w:t>
            </w:r>
          </w:p>
          <w:p w14:paraId="2C390BD8" w14:textId="77777777" w:rsidR="00D6312D" w:rsidRDefault="00D6312D" w:rsidP="001C2B0E">
            <w:pPr>
              <w:pStyle w:val="TAH"/>
            </w:pPr>
            <w:r w:rsidRPr="005B11E1">
              <w:rPr>
                <w:position w:val="-14"/>
              </w:rPr>
              <w:object w:dxaOrig="1579" w:dyaOrig="380" w14:anchorId="59F57328">
                <v:shape id="_x0000_i1685" type="#_x0000_t75" style="width:78.75pt;height:18pt" o:ole="">
                  <v:imagedata r:id="rId1117" o:title=""/>
                </v:shape>
                <o:OLEObject Type="Embed" ProgID="Equation.3" ShapeID="_x0000_i1685" DrawAspect="Content" ObjectID="_1786869889" r:id="rId1118"/>
              </w:object>
            </w:r>
          </w:p>
        </w:tc>
      </w:tr>
      <w:tr w:rsidR="00D6312D" w14:paraId="112C9103" w14:textId="77777777" w:rsidTr="001C2B0E">
        <w:trPr>
          <w:cantSplit/>
          <w:jc w:val="center"/>
        </w:trPr>
        <w:tc>
          <w:tcPr>
            <w:tcW w:w="0" w:type="auto"/>
            <w:shd w:val="clear" w:color="auto" w:fill="auto"/>
            <w:vAlign w:val="center"/>
          </w:tcPr>
          <w:p w14:paraId="37AE1230" w14:textId="77777777" w:rsidR="00D6312D" w:rsidRDefault="00D6312D" w:rsidP="001C2B0E">
            <w:pPr>
              <w:pStyle w:val="TAC"/>
            </w:pPr>
            <w:r>
              <w:t>1</w:t>
            </w:r>
          </w:p>
        </w:tc>
        <w:tc>
          <w:tcPr>
            <w:tcW w:w="0" w:type="auto"/>
            <w:shd w:val="clear" w:color="auto" w:fill="auto"/>
            <w:vAlign w:val="center"/>
          </w:tcPr>
          <w:p w14:paraId="2BFC907C"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133F9EBF" w14:textId="77777777" w:rsidR="00D6312D" w:rsidRDefault="00D6312D" w:rsidP="001C2B0E">
            <w:pPr>
              <w:pStyle w:val="TAL"/>
            </w:pPr>
            <w:r w:rsidRPr="005B11E1">
              <w:rPr>
                <w:position w:val="-10"/>
              </w:rPr>
              <w:object w:dxaOrig="1300" w:dyaOrig="340" w14:anchorId="384F9F99">
                <v:shape id="_x0000_i1686" type="#_x0000_t75" style="width:64.5pt;height:18pt" o:ole="">
                  <v:imagedata r:id="rId1119" o:title=""/>
                </v:shape>
                <o:OLEObject Type="Embed" ProgID="Equation.3" ShapeID="_x0000_i1686" DrawAspect="Content" ObjectID="_1786869890" r:id="rId1120"/>
              </w:object>
            </w:r>
          </w:p>
        </w:tc>
        <w:tc>
          <w:tcPr>
            <w:tcW w:w="0" w:type="auto"/>
            <w:tcBorders>
              <w:left w:val="single" w:sz="4" w:space="0" w:color="FFFFFF"/>
            </w:tcBorders>
            <w:shd w:val="clear" w:color="auto" w:fill="auto"/>
            <w:vAlign w:val="center"/>
          </w:tcPr>
          <w:p w14:paraId="0AB9B39F" w14:textId="77777777" w:rsidR="00D6312D" w:rsidRDefault="00D6312D" w:rsidP="001C2B0E">
            <w:pPr>
              <w:pStyle w:val="TAL"/>
            </w:pPr>
            <w:r w:rsidRPr="005B11E1">
              <w:rPr>
                <w:position w:val="-14"/>
              </w:rPr>
              <w:object w:dxaOrig="1300" w:dyaOrig="380" w14:anchorId="61AA70CB">
                <v:shape id="_x0000_i1687" type="#_x0000_t75" style="width:64.5pt;height:18pt" o:ole="">
                  <v:imagedata r:id="rId1121" o:title=""/>
                </v:shape>
                <o:OLEObject Type="Embed" ProgID="Equation.3" ShapeID="_x0000_i1687" DrawAspect="Content" ObjectID="_1786869891" r:id="rId1122"/>
              </w:object>
            </w:r>
          </w:p>
        </w:tc>
      </w:tr>
      <w:tr w:rsidR="00D6312D" w14:paraId="79DDCEAA" w14:textId="77777777" w:rsidTr="001C2B0E">
        <w:trPr>
          <w:cantSplit/>
          <w:jc w:val="center"/>
        </w:trPr>
        <w:tc>
          <w:tcPr>
            <w:tcW w:w="0" w:type="auto"/>
            <w:shd w:val="clear" w:color="auto" w:fill="auto"/>
            <w:vAlign w:val="center"/>
          </w:tcPr>
          <w:p w14:paraId="75C3E70B" w14:textId="77777777" w:rsidR="00D6312D" w:rsidRDefault="00D6312D" w:rsidP="001C2B0E">
            <w:pPr>
              <w:pStyle w:val="TAC"/>
            </w:pPr>
            <w:r>
              <w:t>2</w:t>
            </w:r>
          </w:p>
        </w:tc>
        <w:tc>
          <w:tcPr>
            <w:tcW w:w="0" w:type="auto"/>
            <w:shd w:val="clear" w:color="auto" w:fill="auto"/>
            <w:vAlign w:val="center"/>
          </w:tcPr>
          <w:p w14:paraId="778391B8"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D7A4272" w14:textId="77777777" w:rsidR="00D6312D" w:rsidRDefault="00D6312D" w:rsidP="001C2B0E">
            <w:pPr>
              <w:pStyle w:val="TAL"/>
            </w:pPr>
            <w:r w:rsidRPr="005B11E1">
              <w:rPr>
                <w:position w:val="-28"/>
              </w:rPr>
              <w:object w:dxaOrig="1660" w:dyaOrig="660" w14:anchorId="62B60F22">
                <v:shape id="_x0000_i1688" type="#_x0000_t75" style="width:78.75pt;height:31.5pt" o:ole="">
                  <v:imagedata r:id="rId1123" o:title=""/>
                </v:shape>
                <o:OLEObject Type="Embed" ProgID="Equation.3" ShapeID="_x0000_i1688" DrawAspect="Content" ObjectID="_1786869892" r:id="rId1124"/>
              </w:object>
            </w:r>
          </w:p>
        </w:tc>
        <w:tc>
          <w:tcPr>
            <w:tcW w:w="0" w:type="auto"/>
            <w:tcBorders>
              <w:left w:val="single" w:sz="4" w:space="0" w:color="FFFFFF"/>
            </w:tcBorders>
            <w:shd w:val="clear" w:color="auto" w:fill="auto"/>
            <w:vAlign w:val="center"/>
          </w:tcPr>
          <w:p w14:paraId="2653D9F8" w14:textId="77777777" w:rsidR="00D6312D" w:rsidRDefault="00D6312D" w:rsidP="001C2B0E">
            <w:pPr>
              <w:pStyle w:val="TAL"/>
            </w:pPr>
            <w:r w:rsidRPr="005B11E1">
              <w:rPr>
                <w:position w:val="-14"/>
              </w:rPr>
              <w:object w:dxaOrig="1520" w:dyaOrig="380" w14:anchorId="7D6F810F">
                <v:shape id="_x0000_i1689" type="#_x0000_t75" style="width:76.5pt;height:18pt" o:ole="">
                  <v:imagedata r:id="rId1125" o:title=""/>
                </v:shape>
                <o:OLEObject Type="Embed" ProgID="Equation.3" ShapeID="_x0000_i1689" DrawAspect="Content" ObjectID="_1786869893" r:id="rId1126"/>
              </w:object>
            </w:r>
          </w:p>
        </w:tc>
      </w:tr>
      <w:tr w:rsidR="00D6312D" w14:paraId="0111D04A" w14:textId="77777777" w:rsidTr="001C2B0E">
        <w:trPr>
          <w:cantSplit/>
          <w:jc w:val="center"/>
        </w:trPr>
        <w:tc>
          <w:tcPr>
            <w:tcW w:w="0" w:type="auto"/>
            <w:shd w:val="clear" w:color="auto" w:fill="auto"/>
            <w:vAlign w:val="center"/>
          </w:tcPr>
          <w:p w14:paraId="4D4E4C37" w14:textId="77777777" w:rsidR="00D6312D" w:rsidRDefault="00D6312D" w:rsidP="001C2B0E">
            <w:pPr>
              <w:pStyle w:val="TAC"/>
            </w:pPr>
            <w:r>
              <w:t>3</w:t>
            </w:r>
          </w:p>
        </w:tc>
        <w:tc>
          <w:tcPr>
            <w:tcW w:w="0" w:type="auto"/>
            <w:shd w:val="clear" w:color="auto" w:fill="auto"/>
            <w:vAlign w:val="center"/>
          </w:tcPr>
          <w:p w14:paraId="4FCEA894"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4626245C" w14:textId="77777777" w:rsidR="00D6312D" w:rsidRDefault="00D6312D" w:rsidP="001C2B0E">
            <w:pPr>
              <w:pStyle w:val="TAC"/>
            </w:pPr>
            <w:r w:rsidRPr="005B11E1">
              <w:rPr>
                <w:position w:val="-40"/>
              </w:rPr>
              <w:object w:dxaOrig="1700" w:dyaOrig="940" w14:anchorId="39B72A5D">
                <v:shape id="_x0000_i1690" type="#_x0000_t75" style="width:79.5pt;height:44.25pt" o:ole="">
                  <v:imagedata r:id="rId1127" o:title=""/>
                </v:shape>
                <o:OLEObject Type="Embed" ProgID="Equation.3" ShapeID="_x0000_i1690" DrawAspect="Content" ObjectID="_1786869894" r:id="rId1128"/>
              </w:object>
            </w:r>
          </w:p>
        </w:tc>
        <w:tc>
          <w:tcPr>
            <w:tcW w:w="0" w:type="auto"/>
            <w:tcBorders>
              <w:left w:val="single" w:sz="4" w:space="0" w:color="FFFFFF"/>
            </w:tcBorders>
            <w:shd w:val="clear" w:color="auto" w:fill="auto"/>
            <w:vAlign w:val="center"/>
          </w:tcPr>
          <w:p w14:paraId="404DBB28" w14:textId="77777777" w:rsidR="00D6312D" w:rsidRDefault="00D6312D" w:rsidP="001C2B0E">
            <w:pPr>
              <w:pStyle w:val="TAL"/>
            </w:pPr>
            <w:r w:rsidRPr="005B11E1">
              <w:rPr>
                <w:position w:val="-14"/>
              </w:rPr>
              <w:object w:dxaOrig="1520" w:dyaOrig="380" w14:anchorId="42E10CD3">
                <v:shape id="_x0000_i1691" type="#_x0000_t75" style="width:76.5pt;height:18pt" o:ole="">
                  <v:imagedata r:id="rId1129" o:title=""/>
                </v:shape>
                <o:OLEObject Type="Embed" ProgID="Equation.3" ShapeID="_x0000_i1691" DrawAspect="Content" ObjectID="_1786869895" r:id="rId1130"/>
              </w:object>
            </w:r>
          </w:p>
        </w:tc>
      </w:tr>
      <w:tr w:rsidR="00D6312D" w14:paraId="518EE409" w14:textId="77777777" w:rsidTr="001C2B0E">
        <w:trPr>
          <w:cantSplit/>
          <w:jc w:val="center"/>
        </w:trPr>
        <w:tc>
          <w:tcPr>
            <w:tcW w:w="0" w:type="auto"/>
            <w:shd w:val="clear" w:color="auto" w:fill="auto"/>
            <w:vAlign w:val="center"/>
          </w:tcPr>
          <w:p w14:paraId="237069CC" w14:textId="77777777" w:rsidR="00D6312D" w:rsidRDefault="00D6312D" w:rsidP="001C2B0E">
            <w:pPr>
              <w:pStyle w:val="TAC"/>
            </w:pPr>
            <w:r>
              <w:t>4</w:t>
            </w:r>
          </w:p>
        </w:tc>
        <w:tc>
          <w:tcPr>
            <w:tcW w:w="0" w:type="auto"/>
            <w:shd w:val="clear" w:color="auto" w:fill="auto"/>
            <w:vAlign w:val="center"/>
          </w:tcPr>
          <w:p w14:paraId="2A977275"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F0EAC17" w14:textId="77777777" w:rsidR="00D6312D" w:rsidRDefault="00D6312D" w:rsidP="001C2B0E">
            <w:pPr>
              <w:pStyle w:val="TAL"/>
            </w:pPr>
            <w:r w:rsidRPr="005B11E1">
              <w:rPr>
                <w:position w:val="-58"/>
              </w:rPr>
              <w:object w:dxaOrig="1700" w:dyaOrig="1260" w14:anchorId="4EB5C8BA">
                <v:shape id="_x0000_i1692" type="#_x0000_t75" style="width:79.5pt;height:59.25pt" o:ole="">
                  <v:imagedata r:id="rId1131" o:title=""/>
                </v:shape>
                <o:OLEObject Type="Embed" ProgID="Equation.3" ShapeID="_x0000_i1692" DrawAspect="Content" ObjectID="_1786869896" r:id="rId1132"/>
              </w:object>
            </w:r>
          </w:p>
        </w:tc>
        <w:tc>
          <w:tcPr>
            <w:tcW w:w="0" w:type="auto"/>
            <w:tcBorders>
              <w:left w:val="single" w:sz="4" w:space="0" w:color="FFFFFF"/>
            </w:tcBorders>
            <w:shd w:val="clear" w:color="auto" w:fill="auto"/>
            <w:vAlign w:val="center"/>
          </w:tcPr>
          <w:p w14:paraId="40ECA551" w14:textId="77777777" w:rsidR="00D6312D" w:rsidRDefault="00D6312D" w:rsidP="001C2B0E">
            <w:pPr>
              <w:pStyle w:val="TAL"/>
            </w:pPr>
            <w:r w:rsidRPr="005B11E1">
              <w:rPr>
                <w:position w:val="-14"/>
              </w:rPr>
              <w:object w:dxaOrig="1520" w:dyaOrig="380" w14:anchorId="2EE26BC0">
                <v:shape id="_x0000_i1693" type="#_x0000_t75" style="width:76.5pt;height:18pt" o:ole="">
                  <v:imagedata r:id="rId1133" o:title=""/>
                </v:shape>
                <o:OLEObject Type="Embed" ProgID="Equation.3" ShapeID="_x0000_i1693" DrawAspect="Content" ObjectID="_1786869897" r:id="rId1134"/>
              </w:object>
            </w:r>
          </w:p>
        </w:tc>
      </w:tr>
      <w:tr w:rsidR="00D6312D" w14:paraId="62F0A2CD" w14:textId="77777777" w:rsidTr="001C2B0E">
        <w:trPr>
          <w:cantSplit/>
          <w:jc w:val="center"/>
        </w:trPr>
        <w:tc>
          <w:tcPr>
            <w:tcW w:w="0" w:type="auto"/>
            <w:vMerge w:val="restart"/>
            <w:shd w:val="clear" w:color="auto" w:fill="auto"/>
            <w:vAlign w:val="center"/>
          </w:tcPr>
          <w:p w14:paraId="71CF1A10" w14:textId="77777777" w:rsidR="00D6312D" w:rsidRDefault="00D6312D" w:rsidP="001C2B0E">
            <w:pPr>
              <w:pStyle w:val="TAC"/>
            </w:pPr>
            <w:r>
              <w:t>5</w:t>
            </w:r>
          </w:p>
        </w:tc>
        <w:tc>
          <w:tcPr>
            <w:tcW w:w="0" w:type="auto"/>
            <w:vMerge w:val="restart"/>
            <w:shd w:val="clear" w:color="auto" w:fill="auto"/>
            <w:vAlign w:val="center"/>
          </w:tcPr>
          <w:p w14:paraId="3127CE20"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5F1B7445" w14:textId="77777777" w:rsidR="00D6312D" w:rsidRDefault="00D6312D" w:rsidP="001C2B0E">
            <w:pPr>
              <w:pStyle w:val="TAL"/>
            </w:pPr>
            <w:r w:rsidRPr="005B11E1">
              <w:rPr>
                <w:position w:val="-28"/>
              </w:rPr>
              <w:object w:dxaOrig="1660" w:dyaOrig="660" w14:anchorId="3F4C78F8">
                <v:shape id="_x0000_i1694" type="#_x0000_t75" style="width:78.75pt;height:31.5pt" o:ole="">
                  <v:imagedata r:id="rId1123" o:title=""/>
                </v:shape>
                <o:OLEObject Type="Embed" ProgID="Equation.3" ShapeID="_x0000_i1694" DrawAspect="Content" ObjectID="_1786869898" r:id="rId1135"/>
              </w:object>
            </w:r>
          </w:p>
        </w:tc>
        <w:tc>
          <w:tcPr>
            <w:tcW w:w="0" w:type="auto"/>
            <w:vMerge w:val="restart"/>
            <w:tcBorders>
              <w:left w:val="single" w:sz="4" w:space="0" w:color="FFFFFF"/>
            </w:tcBorders>
            <w:shd w:val="clear" w:color="auto" w:fill="auto"/>
            <w:vAlign w:val="center"/>
          </w:tcPr>
          <w:p w14:paraId="3B486251" w14:textId="77777777" w:rsidR="00D6312D" w:rsidRDefault="00D6312D" w:rsidP="001C2B0E">
            <w:pPr>
              <w:pStyle w:val="TAL"/>
            </w:pPr>
            <w:r w:rsidRPr="005B11E1">
              <w:rPr>
                <w:position w:val="-14"/>
              </w:rPr>
              <w:object w:dxaOrig="2439" w:dyaOrig="380" w14:anchorId="73C9A239">
                <v:shape id="_x0000_i1695" type="#_x0000_t75" style="width:122.25pt;height:18pt" o:ole="">
                  <v:imagedata r:id="rId1136" o:title=""/>
                </v:shape>
                <o:OLEObject Type="Embed" ProgID="Equation.3" ShapeID="_x0000_i1695" DrawAspect="Content" ObjectID="_1786869899" r:id="rId1137"/>
              </w:object>
            </w:r>
          </w:p>
        </w:tc>
      </w:tr>
      <w:tr w:rsidR="00D6312D" w14:paraId="46EA2E8D" w14:textId="77777777" w:rsidTr="001C2B0E">
        <w:trPr>
          <w:cantSplit/>
          <w:jc w:val="center"/>
        </w:trPr>
        <w:tc>
          <w:tcPr>
            <w:tcW w:w="0" w:type="auto"/>
            <w:vMerge/>
            <w:shd w:val="clear" w:color="auto" w:fill="auto"/>
            <w:vAlign w:val="center"/>
          </w:tcPr>
          <w:p w14:paraId="44A28975" w14:textId="77777777" w:rsidR="00D6312D" w:rsidRDefault="00D6312D" w:rsidP="001C2B0E">
            <w:pPr>
              <w:pStyle w:val="TAC"/>
            </w:pPr>
          </w:p>
        </w:tc>
        <w:tc>
          <w:tcPr>
            <w:tcW w:w="0" w:type="auto"/>
            <w:vMerge/>
            <w:shd w:val="clear" w:color="auto" w:fill="auto"/>
            <w:vAlign w:val="center"/>
          </w:tcPr>
          <w:p w14:paraId="2A80386E"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14018F28" w14:textId="77777777" w:rsidR="00D6312D" w:rsidRDefault="00D6312D" w:rsidP="001C2B0E">
            <w:pPr>
              <w:pStyle w:val="TAL"/>
            </w:pPr>
            <w:r w:rsidRPr="005B11E1">
              <w:rPr>
                <w:position w:val="-40"/>
              </w:rPr>
              <w:object w:dxaOrig="1680" w:dyaOrig="940" w14:anchorId="196166A3">
                <v:shape id="_x0000_i1696" type="#_x0000_t75" style="width:77.25pt;height:44.25pt" o:ole="">
                  <v:imagedata r:id="rId1138" o:title=""/>
                </v:shape>
                <o:OLEObject Type="Embed" ProgID="Equation.3" ShapeID="_x0000_i1696" DrawAspect="Content" ObjectID="_1786869900" r:id="rId1139"/>
              </w:object>
            </w:r>
          </w:p>
        </w:tc>
        <w:tc>
          <w:tcPr>
            <w:tcW w:w="0" w:type="auto"/>
            <w:vMerge/>
            <w:tcBorders>
              <w:left w:val="single" w:sz="4" w:space="0" w:color="FFFFFF"/>
            </w:tcBorders>
            <w:shd w:val="clear" w:color="auto" w:fill="auto"/>
            <w:vAlign w:val="center"/>
          </w:tcPr>
          <w:p w14:paraId="1ADDB80B" w14:textId="77777777" w:rsidR="00D6312D" w:rsidRDefault="00D6312D" w:rsidP="001C2B0E">
            <w:pPr>
              <w:pStyle w:val="TAL"/>
            </w:pPr>
          </w:p>
        </w:tc>
      </w:tr>
      <w:tr w:rsidR="00D6312D" w14:paraId="522A6CAC" w14:textId="77777777" w:rsidTr="001C2B0E">
        <w:trPr>
          <w:cantSplit/>
          <w:jc w:val="center"/>
        </w:trPr>
        <w:tc>
          <w:tcPr>
            <w:tcW w:w="0" w:type="auto"/>
            <w:vMerge w:val="restart"/>
            <w:shd w:val="clear" w:color="auto" w:fill="auto"/>
            <w:vAlign w:val="center"/>
          </w:tcPr>
          <w:p w14:paraId="2108A5AD" w14:textId="77777777" w:rsidR="00D6312D" w:rsidRDefault="00D6312D" w:rsidP="001C2B0E">
            <w:pPr>
              <w:pStyle w:val="TAC"/>
            </w:pPr>
            <w:r>
              <w:t>6</w:t>
            </w:r>
          </w:p>
        </w:tc>
        <w:tc>
          <w:tcPr>
            <w:tcW w:w="0" w:type="auto"/>
            <w:vMerge w:val="restart"/>
            <w:shd w:val="clear" w:color="auto" w:fill="auto"/>
            <w:vAlign w:val="center"/>
          </w:tcPr>
          <w:p w14:paraId="63C89824"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2181830F" w14:textId="77777777" w:rsidR="00D6312D" w:rsidRDefault="00D6312D" w:rsidP="001C2B0E">
            <w:pPr>
              <w:pStyle w:val="TAL"/>
            </w:pPr>
            <w:r w:rsidRPr="005B11E1">
              <w:rPr>
                <w:position w:val="-40"/>
              </w:rPr>
              <w:object w:dxaOrig="1700" w:dyaOrig="940" w14:anchorId="48AB2D7E">
                <v:shape id="_x0000_i1697" type="#_x0000_t75" style="width:79.5pt;height:44.25pt" o:ole="">
                  <v:imagedata r:id="rId1140" o:title=""/>
                </v:shape>
                <o:OLEObject Type="Embed" ProgID="Equation.3" ShapeID="_x0000_i1697" DrawAspect="Content" ObjectID="_1786869901" r:id="rId1141"/>
              </w:object>
            </w:r>
          </w:p>
        </w:tc>
        <w:tc>
          <w:tcPr>
            <w:tcW w:w="0" w:type="auto"/>
            <w:vMerge w:val="restart"/>
            <w:tcBorders>
              <w:left w:val="single" w:sz="4" w:space="0" w:color="FFFFFF"/>
            </w:tcBorders>
            <w:shd w:val="clear" w:color="auto" w:fill="auto"/>
            <w:vAlign w:val="center"/>
          </w:tcPr>
          <w:p w14:paraId="008D9219" w14:textId="77777777" w:rsidR="00D6312D" w:rsidRDefault="00D6312D" w:rsidP="001C2B0E">
            <w:pPr>
              <w:pStyle w:val="TAL"/>
            </w:pPr>
            <w:r w:rsidRPr="005B11E1">
              <w:rPr>
                <w:position w:val="-14"/>
              </w:rPr>
              <w:object w:dxaOrig="2439" w:dyaOrig="380" w14:anchorId="69FD100A">
                <v:shape id="_x0000_i1698" type="#_x0000_t75" style="width:122.25pt;height:18pt" o:ole="">
                  <v:imagedata r:id="rId1142" o:title=""/>
                </v:shape>
                <o:OLEObject Type="Embed" ProgID="Equation.3" ShapeID="_x0000_i1698" DrawAspect="Content" ObjectID="_1786869902" r:id="rId1143"/>
              </w:object>
            </w:r>
          </w:p>
        </w:tc>
      </w:tr>
      <w:tr w:rsidR="00D6312D" w14:paraId="1E48D040" w14:textId="77777777" w:rsidTr="001C2B0E">
        <w:trPr>
          <w:cantSplit/>
          <w:jc w:val="center"/>
        </w:trPr>
        <w:tc>
          <w:tcPr>
            <w:tcW w:w="0" w:type="auto"/>
            <w:vMerge/>
            <w:shd w:val="clear" w:color="auto" w:fill="auto"/>
            <w:vAlign w:val="center"/>
          </w:tcPr>
          <w:p w14:paraId="4097E70A" w14:textId="77777777" w:rsidR="00D6312D" w:rsidRDefault="00D6312D" w:rsidP="001C2B0E">
            <w:pPr>
              <w:pStyle w:val="TAC"/>
            </w:pPr>
          </w:p>
        </w:tc>
        <w:tc>
          <w:tcPr>
            <w:tcW w:w="0" w:type="auto"/>
            <w:vMerge/>
            <w:shd w:val="clear" w:color="auto" w:fill="auto"/>
            <w:vAlign w:val="center"/>
          </w:tcPr>
          <w:p w14:paraId="1E8746CC"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46B3C39F" w14:textId="77777777" w:rsidR="00D6312D" w:rsidRDefault="00D6312D" w:rsidP="001C2B0E">
            <w:pPr>
              <w:pStyle w:val="TAL"/>
            </w:pPr>
            <w:r w:rsidRPr="005B11E1">
              <w:rPr>
                <w:position w:val="-40"/>
              </w:rPr>
              <w:object w:dxaOrig="1680" w:dyaOrig="940" w14:anchorId="2C5D4499">
                <v:shape id="_x0000_i1699" type="#_x0000_t75" style="width:77.25pt;height:44.25pt" o:ole="">
                  <v:imagedata r:id="rId1144" o:title=""/>
                </v:shape>
                <o:OLEObject Type="Embed" ProgID="Equation.3" ShapeID="_x0000_i1699" DrawAspect="Content" ObjectID="_1786869903" r:id="rId1145"/>
              </w:object>
            </w:r>
          </w:p>
        </w:tc>
        <w:tc>
          <w:tcPr>
            <w:tcW w:w="0" w:type="auto"/>
            <w:vMerge/>
            <w:tcBorders>
              <w:left w:val="single" w:sz="4" w:space="0" w:color="FFFFFF"/>
            </w:tcBorders>
            <w:shd w:val="clear" w:color="auto" w:fill="auto"/>
            <w:vAlign w:val="center"/>
          </w:tcPr>
          <w:p w14:paraId="7964777C" w14:textId="77777777" w:rsidR="00D6312D" w:rsidRDefault="00D6312D" w:rsidP="001C2B0E">
            <w:pPr>
              <w:pStyle w:val="TAL"/>
            </w:pPr>
          </w:p>
        </w:tc>
      </w:tr>
      <w:tr w:rsidR="00D6312D" w14:paraId="31D7777F" w14:textId="77777777" w:rsidTr="001C2B0E">
        <w:trPr>
          <w:cantSplit/>
          <w:jc w:val="center"/>
        </w:trPr>
        <w:tc>
          <w:tcPr>
            <w:tcW w:w="0" w:type="auto"/>
            <w:vMerge w:val="restart"/>
            <w:shd w:val="clear" w:color="auto" w:fill="auto"/>
            <w:vAlign w:val="center"/>
          </w:tcPr>
          <w:p w14:paraId="6A69F8FF" w14:textId="77777777" w:rsidR="00D6312D" w:rsidRDefault="00D6312D" w:rsidP="001C2B0E">
            <w:pPr>
              <w:pStyle w:val="TAC"/>
            </w:pPr>
            <w:r>
              <w:t>7</w:t>
            </w:r>
          </w:p>
        </w:tc>
        <w:tc>
          <w:tcPr>
            <w:tcW w:w="0" w:type="auto"/>
            <w:vMerge w:val="restart"/>
            <w:shd w:val="clear" w:color="auto" w:fill="auto"/>
            <w:vAlign w:val="center"/>
          </w:tcPr>
          <w:p w14:paraId="7E822EFE"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6351B6BD" w14:textId="77777777" w:rsidR="00D6312D" w:rsidRDefault="00D6312D" w:rsidP="001C2B0E">
            <w:pPr>
              <w:pStyle w:val="TAL"/>
            </w:pPr>
            <w:r w:rsidRPr="005B11E1">
              <w:rPr>
                <w:position w:val="-40"/>
              </w:rPr>
              <w:object w:dxaOrig="1700" w:dyaOrig="940" w14:anchorId="111D69D1">
                <v:shape id="_x0000_i1700" type="#_x0000_t75" style="width:79.5pt;height:44.25pt" o:ole="">
                  <v:imagedata r:id="rId1140" o:title=""/>
                </v:shape>
                <o:OLEObject Type="Embed" ProgID="Equation.3" ShapeID="_x0000_i1700" DrawAspect="Content" ObjectID="_1786869904" r:id="rId1146"/>
              </w:object>
            </w:r>
          </w:p>
        </w:tc>
        <w:tc>
          <w:tcPr>
            <w:tcW w:w="0" w:type="auto"/>
            <w:vMerge w:val="restart"/>
            <w:tcBorders>
              <w:left w:val="single" w:sz="4" w:space="0" w:color="FFFFFF"/>
            </w:tcBorders>
            <w:shd w:val="clear" w:color="auto" w:fill="auto"/>
            <w:vAlign w:val="center"/>
          </w:tcPr>
          <w:p w14:paraId="50DC633A" w14:textId="77777777" w:rsidR="00D6312D" w:rsidRDefault="00D6312D" w:rsidP="001C2B0E">
            <w:pPr>
              <w:pStyle w:val="TAL"/>
            </w:pPr>
            <w:r w:rsidRPr="005B11E1">
              <w:rPr>
                <w:position w:val="-14"/>
              </w:rPr>
              <w:object w:dxaOrig="2439" w:dyaOrig="380" w14:anchorId="30712E4D">
                <v:shape id="_x0000_i1701" type="#_x0000_t75" style="width:122.25pt;height:18pt" o:ole="">
                  <v:imagedata r:id="rId1147" o:title=""/>
                </v:shape>
                <o:OLEObject Type="Embed" ProgID="Equation.3" ShapeID="_x0000_i1701" DrawAspect="Content" ObjectID="_1786869905" r:id="rId1148"/>
              </w:object>
            </w:r>
          </w:p>
        </w:tc>
      </w:tr>
      <w:tr w:rsidR="00D6312D" w14:paraId="6B1E01B7" w14:textId="77777777" w:rsidTr="001C2B0E">
        <w:trPr>
          <w:cantSplit/>
          <w:jc w:val="center"/>
        </w:trPr>
        <w:tc>
          <w:tcPr>
            <w:tcW w:w="0" w:type="auto"/>
            <w:vMerge/>
            <w:shd w:val="clear" w:color="auto" w:fill="auto"/>
            <w:vAlign w:val="center"/>
          </w:tcPr>
          <w:p w14:paraId="32100B4B" w14:textId="77777777" w:rsidR="00D6312D" w:rsidRDefault="00D6312D" w:rsidP="001C2B0E">
            <w:pPr>
              <w:pStyle w:val="TAC"/>
            </w:pPr>
          </w:p>
        </w:tc>
        <w:tc>
          <w:tcPr>
            <w:tcW w:w="0" w:type="auto"/>
            <w:vMerge/>
            <w:shd w:val="clear" w:color="auto" w:fill="auto"/>
            <w:vAlign w:val="center"/>
          </w:tcPr>
          <w:p w14:paraId="2C8E1304"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17C40F7" w14:textId="77777777" w:rsidR="00D6312D" w:rsidRDefault="00D6312D" w:rsidP="001C2B0E">
            <w:pPr>
              <w:pStyle w:val="TAL"/>
            </w:pPr>
            <w:r w:rsidRPr="005B11E1">
              <w:rPr>
                <w:position w:val="-58"/>
              </w:rPr>
              <w:object w:dxaOrig="1680" w:dyaOrig="1260" w14:anchorId="0109FC5E">
                <v:shape id="_x0000_i1702" type="#_x0000_t75" style="width:77.25pt;height:59.25pt" o:ole="">
                  <v:imagedata r:id="rId1149" o:title=""/>
                </v:shape>
                <o:OLEObject Type="Embed" ProgID="Equation.3" ShapeID="_x0000_i1702" DrawAspect="Content" ObjectID="_1786869906" r:id="rId1150"/>
              </w:object>
            </w:r>
          </w:p>
        </w:tc>
        <w:tc>
          <w:tcPr>
            <w:tcW w:w="0" w:type="auto"/>
            <w:vMerge/>
            <w:tcBorders>
              <w:left w:val="single" w:sz="4" w:space="0" w:color="FFFFFF"/>
            </w:tcBorders>
            <w:shd w:val="clear" w:color="auto" w:fill="auto"/>
            <w:vAlign w:val="center"/>
          </w:tcPr>
          <w:p w14:paraId="76D52CA1" w14:textId="77777777" w:rsidR="00D6312D" w:rsidRDefault="00D6312D" w:rsidP="001C2B0E">
            <w:pPr>
              <w:pStyle w:val="TAL"/>
            </w:pPr>
          </w:p>
        </w:tc>
      </w:tr>
      <w:tr w:rsidR="00D6312D" w14:paraId="3F04DBE2" w14:textId="77777777" w:rsidTr="001C2B0E">
        <w:trPr>
          <w:cantSplit/>
          <w:jc w:val="center"/>
        </w:trPr>
        <w:tc>
          <w:tcPr>
            <w:tcW w:w="0" w:type="auto"/>
            <w:vMerge w:val="restart"/>
            <w:shd w:val="clear" w:color="auto" w:fill="auto"/>
            <w:vAlign w:val="center"/>
          </w:tcPr>
          <w:p w14:paraId="7934B29A" w14:textId="77777777" w:rsidR="00D6312D" w:rsidRDefault="00D6312D" w:rsidP="001C2B0E">
            <w:pPr>
              <w:pStyle w:val="TAC"/>
            </w:pPr>
            <w:r>
              <w:t>8</w:t>
            </w:r>
          </w:p>
        </w:tc>
        <w:tc>
          <w:tcPr>
            <w:tcW w:w="0" w:type="auto"/>
            <w:vMerge w:val="restart"/>
            <w:shd w:val="clear" w:color="auto" w:fill="auto"/>
            <w:vAlign w:val="center"/>
          </w:tcPr>
          <w:p w14:paraId="75B4B827"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310993E6" w14:textId="77777777" w:rsidR="00D6312D" w:rsidRDefault="00D6312D" w:rsidP="001C2B0E">
            <w:pPr>
              <w:pStyle w:val="TAL"/>
            </w:pPr>
            <w:r w:rsidRPr="005B11E1">
              <w:rPr>
                <w:position w:val="-58"/>
              </w:rPr>
              <w:object w:dxaOrig="1700" w:dyaOrig="1260" w14:anchorId="7723650E">
                <v:shape id="_x0000_i1703" type="#_x0000_t75" style="width:79.5pt;height:59.25pt" o:ole="">
                  <v:imagedata r:id="rId1151" o:title=""/>
                </v:shape>
                <o:OLEObject Type="Embed" ProgID="Equation.3" ShapeID="_x0000_i1703" DrawAspect="Content" ObjectID="_1786869907" r:id="rId1152"/>
              </w:object>
            </w:r>
          </w:p>
        </w:tc>
        <w:tc>
          <w:tcPr>
            <w:tcW w:w="0" w:type="auto"/>
            <w:vMerge w:val="restart"/>
            <w:tcBorders>
              <w:left w:val="single" w:sz="4" w:space="0" w:color="FFFFFF"/>
            </w:tcBorders>
            <w:shd w:val="clear" w:color="auto" w:fill="auto"/>
            <w:vAlign w:val="center"/>
          </w:tcPr>
          <w:p w14:paraId="577BAF67" w14:textId="77777777" w:rsidR="00D6312D" w:rsidRDefault="00D6312D" w:rsidP="001C2B0E">
            <w:pPr>
              <w:pStyle w:val="TAL"/>
            </w:pPr>
            <w:r w:rsidRPr="005B11E1">
              <w:rPr>
                <w:position w:val="-14"/>
              </w:rPr>
              <w:object w:dxaOrig="2460" w:dyaOrig="380" w14:anchorId="23E8D229">
                <v:shape id="_x0000_i1704" type="#_x0000_t75" style="width:123.75pt;height:18pt" o:ole="">
                  <v:imagedata r:id="rId1153" o:title=""/>
                </v:shape>
                <o:OLEObject Type="Embed" ProgID="Equation.3" ShapeID="_x0000_i1704" DrawAspect="Content" ObjectID="_1786869908" r:id="rId1154"/>
              </w:object>
            </w:r>
          </w:p>
        </w:tc>
      </w:tr>
      <w:tr w:rsidR="00D6312D" w14:paraId="537907B9" w14:textId="77777777" w:rsidTr="001C2B0E">
        <w:trPr>
          <w:cantSplit/>
          <w:jc w:val="center"/>
        </w:trPr>
        <w:tc>
          <w:tcPr>
            <w:tcW w:w="0" w:type="auto"/>
            <w:vMerge/>
            <w:shd w:val="clear" w:color="auto" w:fill="auto"/>
            <w:vAlign w:val="center"/>
          </w:tcPr>
          <w:p w14:paraId="3874424C" w14:textId="77777777" w:rsidR="00D6312D" w:rsidRDefault="00D6312D" w:rsidP="001C2B0E">
            <w:pPr>
              <w:pStyle w:val="TAC"/>
            </w:pPr>
          </w:p>
        </w:tc>
        <w:tc>
          <w:tcPr>
            <w:tcW w:w="0" w:type="auto"/>
            <w:vMerge/>
            <w:shd w:val="clear" w:color="auto" w:fill="auto"/>
            <w:vAlign w:val="center"/>
          </w:tcPr>
          <w:p w14:paraId="5F20253D"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F4187DF" w14:textId="77777777" w:rsidR="00D6312D" w:rsidRDefault="00D6312D" w:rsidP="001C2B0E">
            <w:pPr>
              <w:pStyle w:val="TAL"/>
            </w:pPr>
            <w:r w:rsidRPr="005B11E1">
              <w:rPr>
                <w:position w:val="-58"/>
              </w:rPr>
              <w:object w:dxaOrig="1680" w:dyaOrig="1260" w14:anchorId="35D32884">
                <v:shape id="_x0000_i1705" type="#_x0000_t75" style="width:77.25pt;height:59.25pt" o:ole="">
                  <v:imagedata r:id="rId1155" o:title=""/>
                </v:shape>
                <o:OLEObject Type="Embed" ProgID="Equation.3" ShapeID="_x0000_i1705" DrawAspect="Content" ObjectID="_1786869909" r:id="rId1156"/>
              </w:object>
            </w:r>
          </w:p>
        </w:tc>
        <w:tc>
          <w:tcPr>
            <w:tcW w:w="0" w:type="auto"/>
            <w:vMerge/>
            <w:tcBorders>
              <w:left w:val="single" w:sz="4" w:space="0" w:color="FFFFFF"/>
            </w:tcBorders>
            <w:shd w:val="clear" w:color="auto" w:fill="auto"/>
            <w:vAlign w:val="center"/>
          </w:tcPr>
          <w:p w14:paraId="400679BC" w14:textId="77777777" w:rsidR="00D6312D" w:rsidRDefault="00D6312D" w:rsidP="001C2B0E">
            <w:pPr>
              <w:pStyle w:val="TAL"/>
            </w:pPr>
          </w:p>
        </w:tc>
      </w:tr>
      <w:bookmarkEnd w:id="979"/>
    </w:tbl>
    <w:p w14:paraId="652A29A8" w14:textId="77777777" w:rsidR="00D6312D" w:rsidRPr="00801109" w:rsidRDefault="00D6312D" w:rsidP="00D6312D"/>
    <w:p w14:paraId="1D8D0FFD" w14:textId="77777777" w:rsidR="005B4773" w:rsidRDefault="00732CE8" w:rsidP="005B4773">
      <w:pPr>
        <w:pStyle w:val="Heading4"/>
      </w:pPr>
      <w:bookmarkStart w:id="980" w:name="_Toc19796486"/>
      <w:bookmarkStart w:id="981" w:name="_Toc26459712"/>
      <w:bookmarkStart w:id="982" w:name="_Toc29230362"/>
      <w:bookmarkStart w:id="983" w:name="_Toc36026621"/>
      <w:bookmarkStart w:id="984" w:name="_Toc45107460"/>
      <w:bookmarkStart w:id="985" w:name="_Toc51774129"/>
      <w:bookmarkStart w:id="986" w:name="_Toc161677570"/>
      <w:r>
        <w:t>7</w:t>
      </w:r>
      <w:r w:rsidR="005B4773">
        <w:t>.3.1.4</w:t>
      </w:r>
      <w:r w:rsidR="005B4773">
        <w:tab/>
      </w:r>
      <w:r w:rsidR="00A23E53">
        <w:t>Antenna port mapping</w:t>
      </w:r>
      <w:bookmarkEnd w:id="980"/>
      <w:bookmarkEnd w:id="981"/>
      <w:bookmarkEnd w:id="982"/>
      <w:bookmarkEnd w:id="983"/>
      <w:bookmarkEnd w:id="984"/>
      <w:bookmarkEnd w:id="985"/>
      <w:bookmarkEnd w:id="986"/>
    </w:p>
    <w:p w14:paraId="47AB1D59" w14:textId="77777777" w:rsidR="000B6DBC" w:rsidRDefault="000B6DBC" w:rsidP="000B6DBC">
      <w:bookmarkStart w:id="987" w:name="_Hlk496882528"/>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shall be </w:t>
      </w:r>
      <w:r w:rsidR="00A23E53">
        <w:t>mapped to antenna ports</w:t>
      </w:r>
      <w:r>
        <w:t xml:space="preserve"> according to</w:t>
      </w:r>
    </w:p>
    <w:p w14:paraId="0A91C144" w14:textId="77777777" w:rsidR="000B6DBC" w:rsidRPr="000B6DBC" w:rsidRDefault="000B6DBC" w:rsidP="00D81A31"/>
    <w:p w14:paraId="14B010B1" w14:textId="77777777" w:rsidR="000B6DBC" w:rsidRDefault="00D81A31" w:rsidP="000B6DBC">
      <w:pPr>
        <w:pStyle w:val="EQ"/>
        <w:jc w:val="center"/>
      </w:pPr>
      <w:r w:rsidRPr="008119AC">
        <w:rPr>
          <w:position w:val="-48"/>
        </w:rPr>
        <w:object w:dxaOrig="1980" w:dyaOrig="1060" w14:anchorId="00C61D95">
          <v:shape id="_x0000_i1706" type="#_x0000_t75" style="width:99pt;height:53.25pt" o:ole="">
            <v:imagedata r:id="rId1157" o:title=""/>
          </v:shape>
          <o:OLEObject Type="Embed" ProgID="Equation.3" ShapeID="_x0000_i1706" DrawAspect="Content" ObjectID="_1786869910" r:id="rId1158"/>
        </w:object>
      </w:r>
    </w:p>
    <w:p w14:paraId="417D189D" w14:textId="77777777" w:rsidR="000B6DBC" w:rsidRDefault="000B6DBC" w:rsidP="000B6DBC">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377C5F">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w14:anchorId="4B69977F">
          <v:shape id="_x0000_i1707" type="#_x0000_t75" style="width:48pt;height:15.75pt" o:ole="">
            <v:imagedata r:id="rId1159" o:title=""/>
          </v:shape>
          <o:OLEObject Type="Embed" ProgID="Equation.3" ShapeID="_x0000_i1707" DrawAspect="Content" ObjectID="_1786869911" r:id="rId1160"/>
        </w:object>
      </w:r>
      <w:r>
        <w:t xml:space="preserve"> shall be determined according to the procedure in </w:t>
      </w:r>
      <w:r w:rsidR="005F6430">
        <w:t>[</w:t>
      </w:r>
      <w:r w:rsidR="00377C5F">
        <w:t>4</w:t>
      </w:r>
      <w:r w:rsidR="005F6430">
        <w:t>, TS 38.</w:t>
      </w:r>
      <w:r w:rsidR="00377C5F">
        <w:t>212</w:t>
      </w:r>
      <w:r w:rsidR="005F6430">
        <w:t>]</w:t>
      </w:r>
      <w:r>
        <w:t xml:space="preserve">. </w:t>
      </w:r>
    </w:p>
    <w:p w14:paraId="77260F5B" w14:textId="77777777" w:rsidR="005B4773" w:rsidRDefault="00732CE8" w:rsidP="005B4773">
      <w:pPr>
        <w:pStyle w:val="Heading4"/>
      </w:pPr>
      <w:bookmarkStart w:id="988" w:name="_Toc19796487"/>
      <w:bookmarkStart w:id="989" w:name="_Toc26459713"/>
      <w:bookmarkStart w:id="990" w:name="_Toc29230363"/>
      <w:bookmarkStart w:id="991" w:name="_Toc36026622"/>
      <w:bookmarkStart w:id="992" w:name="_Toc45107461"/>
      <w:bookmarkStart w:id="993" w:name="_Toc51774130"/>
      <w:bookmarkStart w:id="994" w:name="_Toc161677571"/>
      <w:bookmarkStart w:id="995" w:name="_Hlk500447462"/>
      <w:bookmarkEnd w:id="987"/>
      <w:r>
        <w:t>7</w:t>
      </w:r>
      <w:r w:rsidR="005B4773" w:rsidRPr="00C12953">
        <w:t>.3.</w:t>
      </w:r>
      <w:r w:rsidR="005B4773">
        <w:t>1.5</w:t>
      </w:r>
      <w:r w:rsidR="005B4773" w:rsidRPr="00C12953">
        <w:tab/>
        <w:t xml:space="preserve">Mapping to </w:t>
      </w:r>
      <w:r w:rsidR="0011307E">
        <w:t>virtual resource blocks</w:t>
      </w:r>
      <w:bookmarkEnd w:id="988"/>
      <w:bookmarkEnd w:id="989"/>
      <w:bookmarkEnd w:id="990"/>
      <w:bookmarkEnd w:id="991"/>
      <w:bookmarkEnd w:id="992"/>
      <w:bookmarkEnd w:id="993"/>
      <w:bookmarkEnd w:id="994"/>
    </w:p>
    <w:p w14:paraId="0A280B7A" w14:textId="77777777" w:rsidR="00D207CD" w:rsidRDefault="00AD5B0B" w:rsidP="00D207CD">
      <w:bookmarkStart w:id="996" w:name="_Hlk494185391"/>
      <w:r>
        <w:t>The UE shall</w:t>
      </w:r>
      <w:r w:rsidR="0011307E">
        <w:t>,</w:t>
      </w:r>
      <w:r>
        <w:t xml:space="preserve"> f</w:t>
      </w:r>
      <w:r w:rsidR="00D207CD">
        <w:t xml:space="preserve">or each of the antenna ports used for transmission of the physical channel, </w:t>
      </w:r>
      <w:r w:rsidR="0011307E">
        <w:t xml:space="preserve">assume </w:t>
      </w:r>
      <w:r w:rsidR="00D207CD">
        <w:t>t</w:t>
      </w:r>
      <w:r w:rsidR="00D207CD" w:rsidRPr="00C12953">
        <w:t xml:space="preserve">he block of </w:t>
      </w:r>
      <w:r w:rsidR="00D207CD">
        <w:t>complex-valued</w:t>
      </w:r>
      <w:r w:rsidR="00D207CD"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D207CD" w:rsidRPr="00C12953">
        <w:t xml:space="preserve"> </w:t>
      </w:r>
      <w:r w:rsidR="00D207CD">
        <w:t xml:space="preserve">conform to the downlink power allocation specified in </w:t>
      </w:r>
      <w:r w:rsidR="005F6430">
        <w:t>[6, TS 38.214]</w:t>
      </w:r>
      <w:r w:rsidR="00D207CD">
        <w:t xml:space="preserve"> and</w:t>
      </w:r>
      <w:r w:rsidR="00D207CD" w:rsidRPr="00C12953">
        <w:t xml:space="preserve"> </w:t>
      </w:r>
      <w:r>
        <w:t>are</w:t>
      </w:r>
      <w:r w:rsidR="00D207CD" w:rsidRPr="00C12953">
        <w:t xml:space="preserve"> mapped</w:t>
      </w:r>
      <w:r w:rsidR="00D207CD">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00D207CD" w:rsidRPr="00C12953">
        <w:t xml:space="preserve"> to</w:t>
      </w:r>
      <w:r w:rsidR="00D207CD" w:rsidRPr="00AC71B1">
        <w:t xml:space="preserve"> </w:t>
      </w:r>
      <w:r w:rsidR="00D207CD">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rsidR="00D207CD">
        <w:t xml:space="preserve"> </w:t>
      </w:r>
      <w:r w:rsidR="00DF014E">
        <w:t>in the virtual resource blocks</w:t>
      </w:r>
      <w:r w:rsidR="00E4184C">
        <w:t xml:space="preserve"> assigned for transmission</w:t>
      </w:r>
      <w:r w:rsidR="00DF014E">
        <w:t xml:space="preserve"> </w:t>
      </w:r>
      <w:r w:rsidR="00D207CD">
        <w:t xml:space="preserve">which meet all of the following criteria: </w:t>
      </w:r>
    </w:p>
    <w:p w14:paraId="3D4CECB6" w14:textId="77777777" w:rsidR="00D207CD" w:rsidRDefault="006A6966" w:rsidP="006A6966">
      <w:pPr>
        <w:pStyle w:val="B1"/>
      </w:pPr>
      <w:r>
        <w:t>-</w:t>
      </w:r>
      <w:r>
        <w:tab/>
      </w:r>
      <w:r w:rsidR="00D207CD">
        <w:t>they are in the</w:t>
      </w:r>
      <w:r w:rsidR="00D207CD" w:rsidRPr="00C12953">
        <w:t xml:space="preserve"> </w:t>
      </w:r>
      <w:r w:rsidR="00304AEC">
        <w:t xml:space="preserve">virtual </w:t>
      </w:r>
      <w:r w:rsidR="00D207CD">
        <w:t>resource block</w:t>
      </w:r>
      <w:r w:rsidR="00DC488D">
        <w:t>s assigned for transmission</w:t>
      </w:r>
      <w:r w:rsidR="00A264DE">
        <w:t>;</w:t>
      </w:r>
      <w:r w:rsidR="00D207CD">
        <w:t xml:space="preserve"> </w:t>
      </w:r>
    </w:p>
    <w:p w14:paraId="4B21CE18" w14:textId="77777777" w:rsidR="00DE6229" w:rsidRDefault="006A6966" w:rsidP="006A6966">
      <w:pPr>
        <w:pStyle w:val="B1"/>
      </w:pPr>
      <w:bookmarkStart w:id="997" w:name="_Hlk494798725"/>
      <w:r>
        <w:t>-</w:t>
      </w:r>
      <w:r>
        <w:tab/>
      </w:r>
      <w:r w:rsidR="00A264DE" w:rsidRPr="000F3856">
        <w:t>the corresponding physical resource blocks</w:t>
      </w:r>
      <w:r w:rsidR="00DE6229">
        <w:t xml:space="preserve"> are declared as available for PDSCH according to </w:t>
      </w:r>
      <w:r w:rsidR="0005600F">
        <w:t xml:space="preserve">clause </w:t>
      </w:r>
      <w:r w:rsidR="00923F0F">
        <w:t>5.1.4</w:t>
      </w:r>
      <w:r w:rsidR="0005600F">
        <w:t xml:space="preserve"> of </w:t>
      </w:r>
      <w:r w:rsidR="00A5674A">
        <w:t xml:space="preserve">[6, </w:t>
      </w:r>
      <w:r w:rsidR="00DE6229">
        <w:t>TS</w:t>
      </w:r>
      <w:r w:rsidR="00A5674A">
        <w:t xml:space="preserve"> </w:t>
      </w:r>
      <w:r w:rsidR="00DE6229">
        <w:t>38.214]</w:t>
      </w:r>
      <w:r w:rsidR="00A264DE">
        <w:t>;</w:t>
      </w:r>
    </w:p>
    <w:p w14:paraId="6AEC4F99" w14:textId="77777777" w:rsidR="0011307E" w:rsidRDefault="006A6966" w:rsidP="006A6966">
      <w:pPr>
        <w:pStyle w:val="B1"/>
      </w:pPr>
      <w:r>
        <w:t>-</w:t>
      </w:r>
      <w:r>
        <w:tab/>
      </w:r>
      <w:r w:rsidR="0011307E" w:rsidRPr="0011307E">
        <w:t xml:space="preserve">the corresponding resource elements in the corresponding </w:t>
      </w:r>
      <w:r w:rsidR="00DF014E">
        <w:t xml:space="preserve">physical </w:t>
      </w:r>
      <w:r w:rsidR="0011307E" w:rsidRPr="0011307E">
        <w:t>resource blocks are</w:t>
      </w:r>
    </w:p>
    <w:p w14:paraId="06B69B78" w14:textId="77777777" w:rsidR="00A41CB8" w:rsidRDefault="006A6966" w:rsidP="006A6966">
      <w:pPr>
        <w:pStyle w:val="B2"/>
      </w:pPr>
      <w:r>
        <w:t>-</w:t>
      </w:r>
      <w:r>
        <w:tab/>
      </w:r>
      <w:r w:rsidR="00A41CB8">
        <w:t xml:space="preserve">not used for transmission of the associated DM-RS </w:t>
      </w:r>
      <w:r w:rsidR="0010368C">
        <w:t xml:space="preserve">or DM-RS </w:t>
      </w:r>
      <w:r w:rsidR="00A41CB8">
        <w:t>intended for other co-scheduled UEs as described in clause 7.4.1.1.2</w:t>
      </w:r>
      <w:r w:rsidR="00A264DE">
        <w:t>;</w:t>
      </w:r>
    </w:p>
    <w:bookmarkEnd w:id="997"/>
    <w:p w14:paraId="2676F9E0" w14:textId="7837F9CB" w:rsidR="00AB07BF" w:rsidRDefault="006A6966" w:rsidP="006A6966">
      <w:pPr>
        <w:pStyle w:val="B2"/>
      </w:pPr>
      <w:r>
        <w:t>-</w:t>
      </w:r>
      <w:r>
        <w:tab/>
      </w:r>
      <w:r w:rsidR="00AB07BF">
        <w:t xml:space="preserve">not used for </w:t>
      </w:r>
      <w:r w:rsidR="00DA15D9">
        <w:t xml:space="preserve">non-zero-power </w:t>
      </w:r>
      <w:r w:rsidR="00AB07BF">
        <w:t>CSI-RS</w:t>
      </w:r>
      <w:r w:rsidR="00A76845">
        <w:t>, which is</w:t>
      </w:r>
      <w:r w:rsidR="00AB07BF">
        <w:t xml:space="preserve"> according to clause 7.4.1.5</w:t>
      </w:r>
      <w:r w:rsidR="00A76845">
        <w:t xml:space="preserve"> and not configured by </w:t>
      </w:r>
      <w:r w:rsidR="00A76845" w:rsidRPr="004E7E24">
        <w:rPr>
          <w:rFonts w:eastAsia="DengXian"/>
          <w:i/>
          <w:iCs/>
        </w:rPr>
        <w:t>TRS-ResourceSet</w:t>
      </w:r>
      <w:r w:rsidR="00A76845" w:rsidRPr="004E7E24">
        <w:rPr>
          <w:rFonts w:eastAsia="DengXian"/>
        </w:rPr>
        <w:t xml:space="preserve"> IE</w:t>
      </w:r>
      <w:r w:rsidR="00A76845">
        <w:t>,</w:t>
      </w:r>
      <w:r w:rsidR="00415EC3" w:rsidRPr="008C34A0">
        <w:t xml:space="preserve"> </w:t>
      </w:r>
      <w:r w:rsidR="00415EC3" w:rsidRPr="000F3856">
        <w:t xml:space="preserve">if the corresponding physical resource blocks are for </w:t>
      </w:r>
      <w:r w:rsidR="00A877CC">
        <w:t xml:space="preserve">a </w:t>
      </w:r>
      <w:r w:rsidR="00415EC3" w:rsidRPr="000F3856">
        <w:t xml:space="preserve">PDSCH scheduled by </w:t>
      </w:r>
      <w:r w:rsidR="00A877CC">
        <w:t xml:space="preserve">a </w:t>
      </w:r>
      <w:r w:rsidR="00415EC3" w:rsidRPr="000F3856">
        <w:t xml:space="preserve">PDCCH with </w:t>
      </w:r>
      <w:r w:rsidR="00A877CC">
        <w:t xml:space="preserve">the </w:t>
      </w:r>
      <w:r w:rsidR="00415EC3" w:rsidRPr="000F3856">
        <w:t xml:space="preserve">CRC scrambled by C-RNTI, MCS-C-RNTI, CS-RNTI, </w:t>
      </w:r>
      <w:r w:rsidR="00A877CC">
        <w:t>G-RNTI</w:t>
      </w:r>
      <w:r w:rsidR="00EA7387">
        <w:t xml:space="preserve"> for multicast</w:t>
      </w:r>
      <w:r w:rsidR="00A877CC">
        <w:t xml:space="preserve">, G-CS-RNTI, </w:t>
      </w:r>
      <w:r w:rsidR="00415EC3" w:rsidRPr="000F3856">
        <w:t xml:space="preserve">or </w:t>
      </w:r>
      <w:r w:rsidR="00A877CC">
        <w:t xml:space="preserve">a </w:t>
      </w:r>
      <w:r w:rsidR="00415EC3" w:rsidRPr="000F3856">
        <w:t>PDSCH with SPS</w:t>
      </w:r>
      <w:r w:rsidR="00A5674A" w:rsidRPr="003872B0">
        <w:t xml:space="preserve">, except </w:t>
      </w:r>
      <w:r w:rsidR="00415EC3">
        <w:t>if the non-zero-power CSI-RS is a</w:t>
      </w:r>
      <w:r w:rsidR="00A5674A" w:rsidRPr="003872B0">
        <w:t xml:space="preserve"> CSI-RS configured by </w:t>
      </w:r>
      <w:r w:rsidR="00A5674A">
        <w:t xml:space="preserve">the </w:t>
      </w:r>
      <w:r w:rsidR="00A5674A" w:rsidRPr="003872B0">
        <w:t xml:space="preserve">higher-layer parameter </w:t>
      </w:r>
      <w:r w:rsidR="00A5674A" w:rsidRPr="003872B0">
        <w:rPr>
          <w:i/>
        </w:rPr>
        <w:t>CSI-RS-Resource-Mobility</w:t>
      </w:r>
      <w:r w:rsidR="00923F0F">
        <w:t xml:space="preserve"> in the </w:t>
      </w:r>
      <w:r w:rsidR="00923F0F" w:rsidRPr="0008169B">
        <w:rPr>
          <w:i/>
        </w:rPr>
        <w:t>MeasObjectNR</w:t>
      </w:r>
      <w:r w:rsidR="00923F0F">
        <w:t xml:space="preserve"> IE</w:t>
      </w:r>
      <w:r w:rsidR="00A264DE" w:rsidRPr="00A264DE">
        <w:t xml:space="preserve"> </w:t>
      </w:r>
      <w:r w:rsidR="00415EC3">
        <w:t>or except if the non-zero-power CSI-RS is an</w:t>
      </w:r>
      <w:r w:rsidR="00A264DE">
        <w:t xml:space="preserve"> aperiodic non-zero-power CSI-RS resource;</w:t>
      </w:r>
    </w:p>
    <w:p w14:paraId="3D5CD174" w14:textId="77777777" w:rsidR="00B53451" w:rsidRDefault="006A6966" w:rsidP="006A6966">
      <w:pPr>
        <w:pStyle w:val="B2"/>
      </w:pPr>
      <w:r>
        <w:t>-</w:t>
      </w:r>
      <w:r>
        <w:tab/>
      </w:r>
      <w:r w:rsidR="00B53451">
        <w:t>not used for PT-RS according to clause 7.4.1.2</w:t>
      </w:r>
      <w:r w:rsidR="00A264DE">
        <w:t>;</w:t>
      </w:r>
    </w:p>
    <w:p w14:paraId="2CDC2922" w14:textId="77777777" w:rsidR="00323171" w:rsidRDefault="006A6966" w:rsidP="006A6966">
      <w:pPr>
        <w:pStyle w:val="B2"/>
      </w:pPr>
      <w:bookmarkStart w:id="998" w:name="_Hlk494797914"/>
      <w:r>
        <w:t>-</w:t>
      </w:r>
      <w:r>
        <w:tab/>
      </w:r>
      <w:r w:rsidR="00323171">
        <w:t>not</w:t>
      </w:r>
      <w:r w:rsidR="00323171" w:rsidRPr="00323171">
        <w:t xml:space="preserve"> declared as</w:t>
      </w:r>
      <w:r w:rsidR="00A5674A">
        <w:t xml:space="preserve"> 'not available for PDSCH</w:t>
      </w:r>
      <w:r w:rsidR="00323171" w:rsidRPr="00323171">
        <w:t xml:space="preserve"> according to clause </w:t>
      </w:r>
      <w:r w:rsidR="00A5674A">
        <w:t>5.1.4 of [6, TS 38.214]</w:t>
      </w:r>
      <w:r w:rsidR="00A264DE">
        <w:t>.</w:t>
      </w:r>
    </w:p>
    <w:bookmarkEnd w:id="996"/>
    <w:bookmarkEnd w:id="998"/>
    <w:p w14:paraId="1522B69A" w14:textId="31E6C6B5" w:rsidR="00121CF6" w:rsidRDefault="00D207CD" w:rsidP="0025210E">
      <w:r>
        <w:t xml:space="preserve">The mapping to </w:t>
      </w:r>
      <w:r w:rsidRPr="00C12953">
        <w:t>resource elements</w:t>
      </w:r>
      <w:r w:rsidR="00955D89">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EE4DE8">
        <w:t xml:space="preserve">allocated for PDSCH according to </w:t>
      </w:r>
      <w:r w:rsidR="005F6430">
        <w:t>[6, TS 38.214</w:t>
      </w:r>
      <w:r w:rsidR="00DF014E">
        <w:t>]</w:t>
      </w:r>
      <w:r w:rsidR="00EE4DE8">
        <w:t xml:space="preserve"> and </w:t>
      </w:r>
      <w:r w:rsidRPr="00C12953">
        <w:t xml:space="preserve">not </w:t>
      </w:r>
      <w:r>
        <w:t>reserved</w:t>
      </w:r>
      <w:r w:rsidRPr="00C12953">
        <w:t xml:space="preserve"> for other purposes</w:t>
      </w:r>
      <w:r>
        <w:t xml:space="preserve"> shall be</w:t>
      </w:r>
      <w:r w:rsidRPr="00C12953">
        <w:t xml:space="preserve"> in increasing order of first</w:t>
      </w:r>
      <w:r w:rsidR="00707634">
        <w:t xml:space="preserve"> the </w:t>
      </w:r>
      <w:r w:rsidRPr="00C12953">
        <w:t xml:space="preserve">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 xml:space="preserve">over the assigned </w:t>
      </w:r>
      <w:r w:rsidR="00457DCB">
        <w:rPr>
          <w:rFonts w:eastAsia="Batang"/>
          <w:lang w:eastAsia="ko-KR"/>
        </w:rPr>
        <w:t xml:space="preserve">virtual </w:t>
      </w:r>
      <w:r w:rsidR="002F5B77">
        <w:rPr>
          <w:rFonts w:eastAsia="Batang" w:hint="eastAsia"/>
          <w:lang w:eastAsia="ko-KR"/>
        </w:rPr>
        <w:t>resource</w:t>
      </w:r>
      <w:r w:rsidR="002F5B77">
        <w:rPr>
          <w:rFonts w:eastAsia="Batang"/>
          <w:lang w:eastAsia="ko-KR"/>
        </w:rPr>
        <w:t xml:space="preserve"> blocks</w:t>
      </w:r>
      <w:r w:rsidR="00DF014E">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DF014E">
        <w:t xml:space="preserve"> is the first subcarrier in the lowest-numbered virtual resource block</w:t>
      </w:r>
      <w:r w:rsidR="00BD2D5D">
        <w:t xml:space="preserve"> assigned for transmission</w:t>
      </w:r>
      <w:r w:rsidR="00707634">
        <w:rPr>
          <w:rFonts w:eastAsia="Batang"/>
          <w:lang w:eastAsia="ko-KR"/>
        </w:rPr>
        <w:t>,</w:t>
      </w:r>
      <w:r w:rsidRPr="00C12953">
        <w:t xml:space="preserve"> and then the index</w:t>
      </w:r>
      <w:r w:rsidR="00707634">
        <w:t xml:space="preserve"> </w:t>
      </w:r>
      <m:oMath>
        <m:r>
          <w:rPr>
            <w:rFonts w:ascii="Cambria Math" w:hAnsi="Cambria Math"/>
          </w:rPr>
          <m:t>l</m:t>
        </m:r>
      </m:oMath>
      <w:r w:rsidRPr="00C12953">
        <w:t xml:space="preserve">. </w:t>
      </w:r>
    </w:p>
    <w:p w14:paraId="6FC3DCBA" w14:textId="77777777" w:rsidR="00457DCB" w:rsidRDefault="00457DCB" w:rsidP="00457DCB">
      <w:pPr>
        <w:pStyle w:val="Heading4"/>
      </w:pPr>
      <w:bookmarkStart w:id="999" w:name="_Toc19796488"/>
      <w:bookmarkStart w:id="1000" w:name="_Toc26459714"/>
      <w:bookmarkStart w:id="1001" w:name="_Toc29230364"/>
      <w:bookmarkStart w:id="1002" w:name="_Toc36026623"/>
      <w:bookmarkStart w:id="1003" w:name="_Toc45107462"/>
      <w:bookmarkStart w:id="1004" w:name="_Toc51774131"/>
      <w:bookmarkStart w:id="1005" w:name="_Toc161677572"/>
      <w:bookmarkStart w:id="1006" w:name="_Hlk494278129"/>
      <w:bookmarkStart w:id="1007" w:name="_Hlk494798832"/>
      <w:r>
        <w:t>7.3.1.6</w:t>
      </w:r>
      <w:r>
        <w:tab/>
        <w:t>Mapping from virtual to physical resource blocks</w:t>
      </w:r>
      <w:bookmarkEnd w:id="999"/>
      <w:bookmarkEnd w:id="1000"/>
      <w:bookmarkEnd w:id="1001"/>
      <w:bookmarkEnd w:id="1002"/>
      <w:bookmarkEnd w:id="1003"/>
      <w:bookmarkEnd w:id="1004"/>
      <w:bookmarkEnd w:id="1005"/>
    </w:p>
    <w:p w14:paraId="47F7C0E8" w14:textId="77777777" w:rsidR="00457DCB" w:rsidRDefault="00457DCB" w:rsidP="00457DCB">
      <w:r>
        <w:t>The UE shall assume the virtual resource blocks are mapped to physical resource blocks according to the indicated mapping scheme, non-interleaved or interleaved mapping.</w:t>
      </w:r>
      <w:r w:rsidR="00A5674A">
        <w:t xml:space="preserve"> </w:t>
      </w:r>
      <w:r w:rsidR="00A5674A" w:rsidRPr="00816097">
        <w:t>If no mapping scheme is indic</w:t>
      </w:r>
      <w:r w:rsidR="00A5674A">
        <w:t>a</w:t>
      </w:r>
      <w:r w:rsidR="00A5674A" w:rsidRPr="00816097">
        <w:t>ted, the UE shall assume non-interleaved mapping.</w:t>
      </w:r>
    </w:p>
    <w:p w14:paraId="06B06F82" w14:textId="4068AF35" w:rsidR="00457DCB" w:rsidRDefault="00457DCB" w:rsidP="00457DCB">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rsidR="00923F0F">
        <w:t xml:space="preserve">, </w:t>
      </w:r>
      <w:r w:rsidR="00923F0F" w:rsidRPr="00092D41">
        <w:t xml:space="preserve">except for </w:t>
      </w:r>
      <w:r w:rsidR="00923F0F">
        <w:t xml:space="preserve">PDSCH transmissions scheduled with </w:t>
      </w:r>
      <w:r w:rsidR="00923F0F" w:rsidRPr="00092D41">
        <w:t xml:space="preserve">DCI format 1_0 in a common search space in which case virtual resource block </w:t>
      </w:r>
      <m:oMath>
        <m:r>
          <w:rPr>
            <w:rFonts w:ascii="Cambria Math" w:hAnsi="Cambria Math"/>
          </w:rPr>
          <m:t>n</m:t>
        </m:r>
      </m:oMath>
      <w:r w:rsidR="00923F0F"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t xml:space="preserve"> is the </w:t>
      </w:r>
      <w:r w:rsidR="00923F0F" w:rsidRPr="00092D41">
        <w:t xml:space="preserve">lowest-numbered physical resource block in the control resource set where </w:t>
      </w:r>
      <w:r w:rsidR="00923F0F">
        <w:t>the corresponding DCI was received</w:t>
      </w:r>
      <w:r>
        <w:t>.</w:t>
      </w:r>
      <w:r w:rsidR="007C4B55">
        <w:t xml:space="preserve"> </w:t>
      </w:r>
      <w:r w:rsidR="007C4B55" w:rsidRPr="000D2DC7">
        <w:t xml:space="preserve">When two PDCCH candidates from </w:t>
      </w:r>
      <w:r w:rsidR="007C4B55">
        <w:t>two</w:t>
      </w:r>
      <w:r w:rsidR="007C4B55" w:rsidRPr="000D2DC7">
        <w:t xml:space="preserve"> </w:t>
      </w:r>
      <w:r w:rsidR="007C4B55">
        <w:t xml:space="preserve">linked </w:t>
      </w:r>
      <w:r w:rsidR="00551390">
        <w:t xml:space="preserve">common </w:t>
      </w:r>
      <w:r w:rsidR="007C4B55" w:rsidRPr="000D2DC7">
        <w:t xml:space="preserve">search space sets as indicated by </w:t>
      </w:r>
      <w:r w:rsidR="007C4B55">
        <w:t xml:space="preserve">the </w:t>
      </w:r>
      <w:r w:rsidR="007C4B55" w:rsidRPr="000D2DC7">
        <w:t xml:space="preserve">higher-layer parameter </w:t>
      </w:r>
      <w:r w:rsidR="007C4B55" w:rsidRPr="007D09EC">
        <w:rPr>
          <w:i/>
          <w:iCs/>
        </w:rPr>
        <w:t>searchSpaceLinking</w:t>
      </w:r>
      <w:r w:rsidR="007C4B55">
        <w:t xml:space="preserve"> are detected</w:t>
      </w:r>
      <w:r w:rsidR="007C4B55" w:rsidRPr="000D2DC7">
        <w:t xml:space="preserve">, and the two </w:t>
      </w:r>
      <w:r w:rsidR="007C4B55">
        <w:t xml:space="preserve">linked </w:t>
      </w:r>
      <w:r w:rsidR="00551390">
        <w:t xml:space="preserve">common </w:t>
      </w:r>
      <w:r w:rsidR="007C4B55" w:rsidRPr="000D2DC7">
        <w:t xml:space="preserve">search space sets are associated with </w:t>
      </w:r>
      <w:r w:rsidR="007C4B55">
        <w:t xml:space="preserve">different control resource sets, the control resource set with the lowest number among the two linked control resource sets is used to determine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7C4B55">
        <w:t>.</w:t>
      </w:r>
    </w:p>
    <w:p w14:paraId="39B27EEE" w14:textId="77777777" w:rsidR="00457DCB" w:rsidRDefault="00457DCB" w:rsidP="00457DCB">
      <w:r>
        <w:t xml:space="preserve">For interleaved VRB-to-PRB mapping, the mapping process is defined </w:t>
      </w:r>
      <w:r w:rsidR="00377C5F">
        <w:t>by</w:t>
      </w:r>
      <w:r>
        <w:t>:</w:t>
      </w:r>
    </w:p>
    <w:p w14:paraId="0FBC4CDA" w14:textId="77777777" w:rsidR="00377C5F" w:rsidRPr="00377C5F" w:rsidRDefault="00377C5F" w:rsidP="00BF2AA5">
      <w:pPr>
        <w:pStyle w:val="B1"/>
      </w:pPr>
      <w:r>
        <w:t>-</w:t>
      </w:r>
      <w:r>
        <w:tab/>
      </w:r>
      <w:r w:rsidRPr="00377C5F">
        <w:t>Resource block bundles are defined as</w:t>
      </w:r>
    </w:p>
    <w:p w14:paraId="45DCF93F" w14:textId="77777777" w:rsidR="00377C5F" w:rsidRPr="00377C5F" w:rsidRDefault="00377C5F" w:rsidP="00BF2AA5">
      <w:pPr>
        <w:pStyle w:val="B2"/>
      </w:pPr>
      <w:r>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w:t>
      </w:r>
      <w:r w:rsidR="002D3F78" w:rsidRPr="00200DFB">
        <w:rPr>
          <w:rFonts w:eastAsia="DengXian"/>
        </w:rPr>
        <w:t>CORESET 0</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r w:rsidR="00FE0BDE">
        <w:t xml:space="preserv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B4164D">
        <w:rPr>
          <w:rFonts w:eastAsia="DengXian"/>
        </w:rPr>
        <w:t xml:space="preserve"> is the size of CORESET 0.</w:t>
      </w:r>
    </w:p>
    <w:p w14:paraId="4952CC9D"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08807E00" w14:textId="77777777" w:rsidR="00377C5F" w:rsidRP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446E8D1B" w14:textId="06E3C8DC" w:rsidR="00377C5F" w:rsidRPr="0050638E" w:rsidRDefault="00377C5F" w:rsidP="00BF2AA5">
      <w:pPr>
        <w:pStyle w:val="B2"/>
      </w:pPr>
      <w:r w:rsidRPr="0050638E">
        <w:t>-</w:t>
      </w:r>
      <w:r w:rsidRPr="0050638E">
        <w:tab/>
        <w:t>for PDSCH transmissions scheduled with DCI format 1_0 in any common search space</w:t>
      </w:r>
      <w:r w:rsidR="00410A2C" w:rsidRPr="0050638E">
        <w:t xml:space="preserve"> in bandwidth part </w:t>
      </w:r>
      <m:oMath>
        <m:r>
          <w:rPr>
            <w:rFonts w:ascii="Cambria Math" w:hAnsi="Cambria Math"/>
          </w:rPr>
          <m:t>i</m:t>
        </m:r>
      </m:oMath>
      <w:r w:rsidR="00410A2C" w:rsidRPr="0050638E">
        <w:t xml:space="preserve"> 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rsidR="00410A2C" w:rsidRPr="0050638E">
        <w:t>,</w:t>
      </w:r>
      <w:r w:rsidRPr="0050638E">
        <w:t xml:space="preserve"> other than Type0-PDCCH common search space </w:t>
      </w:r>
      <w:r w:rsidR="00410A2C" w:rsidRPr="0050638E">
        <w:t>in CORESET 0,</w:t>
      </w:r>
      <w:r w:rsidRPr="0050638E">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50638E">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00FE0BDE" w:rsidRPr="0050638E">
        <w:rPr>
          <w:rFonts w:hint="eastAsia"/>
          <w:lang w:eastAsia="zh-CN"/>
        </w:rPr>
        <w:t xml:space="preserve">, where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50638E">
        <w:rPr>
          <w:rFonts w:eastAsia="DengXian"/>
        </w:rPr>
        <w:t xml:space="preserve"> is the size of CORESET 0 if CORESET 0 is configured for the cell and the size of initial downlink bandwidth part if CORESET 0 is not configured for the cell</w:t>
      </w:r>
      <w:r w:rsidR="00FE0BDE" w:rsidRPr="0050638E">
        <w:t>,</w:t>
      </w:r>
      <w:r w:rsidRPr="0050638E">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50638E">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50638E">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50638E">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50638E">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50638E">
        <w:t xml:space="preserve">, </w:t>
      </w:r>
      <m:oMath>
        <m:r>
          <w:rPr>
            <w:rFonts w:ascii="Cambria Math" w:hAnsi="Cambria Math"/>
          </w:rPr>
          <m:t>L</m:t>
        </m:r>
        <m:r>
          <m:rPr>
            <m:sty m:val="p"/>
          </m:rPr>
          <w:rPr>
            <w:rFonts w:ascii="Cambria Math" w:hAnsi="Cambria Math"/>
          </w:rPr>
          <m:t>=2</m:t>
        </m:r>
      </m:oMath>
      <w:r w:rsidRPr="0050638E">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50638E">
        <w:t xml:space="preserve"> is the lowest-numbered physical resource block in the control resource set where the corresponding DCI was received.</w:t>
      </w:r>
      <w:r w:rsidR="007C4B55" w:rsidRPr="0050638E">
        <w:t xml:space="preserve"> When two PDCCH candidates from two linked search space sets as indicated by the higher-layer parameter </w:t>
      </w:r>
      <w:r w:rsidR="007C4B55" w:rsidRPr="0050638E">
        <w:rPr>
          <w:i/>
          <w:iCs/>
        </w:rPr>
        <w:t>searchSpaceLinking</w:t>
      </w:r>
      <w:r w:rsidR="007C4B55" w:rsidRPr="0050638E">
        <w:t xml:space="preserve"> are detected, and the two linked search space sets are associated with different control resource sets, the control resource set with the lowest number among the two linked control resource sets is used to determine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7C4B55" w:rsidRPr="0050638E">
        <w:t>.</w:t>
      </w:r>
    </w:p>
    <w:p w14:paraId="60282D1B" w14:textId="77777777" w:rsidR="00377C5F" w:rsidRPr="00377C5F" w:rsidRDefault="00377C5F" w:rsidP="00BF2AA5">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14:paraId="00575F05"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32E5001C" w14:textId="77777777" w:rsid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1641FBFB" w14:textId="20D68BAA" w:rsidR="00A5674A" w:rsidRPr="00A5674A" w:rsidRDefault="00377C5F" w:rsidP="00BF2AA5">
      <w:pPr>
        <w:pStyle w:val="B2"/>
      </w:pPr>
      <w:r>
        <w:t>-</w:t>
      </w:r>
      <w:r>
        <w:tab/>
      </w:r>
      <w:r w:rsidRPr="00D57F03">
        <w:t>for all other PDSCH transmissions,</w:t>
      </w:r>
      <w:r w:rsidRPr="0094059A">
        <w:t xml:space="preserve"> the</w:t>
      </w:r>
      <w:r w:rsidR="00A5674A">
        <w:t xml:space="preserve"> set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A5674A">
        <w:t xml:space="preserve"> resource blocks in bandwidth part </w:t>
      </w:r>
      <w:r w:rsidR="00A5674A" w:rsidRPr="00C831D7">
        <w:rPr>
          <w:position w:val="-6"/>
        </w:rPr>
        <w:object w:dxaOrig="139" w:dyaOrig="240" w14:anchorId="24BCDD0D">
          <v:shape id="_x0000_i1708" type="#_x0000_t75" style="width:6.75pt;height:12pt" o:ole="">
            <v:imagedata r:id="rId1161" o:title=""/>
          </v:shape>
          <o:OLEObject Type="Embed" ProgID="Equation.3" ShapeID="_x0000_i1708" DrawAspect="Content" ObjectID="_1786869912" r:id="rId1162"/>
        </w:object>
      </w:r>
      <w:r w:rsidR="00A5674A">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A5674A">
        <w:t xml:space="preserve"> are divided into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 xml:space="preserve"> </m:t>
                        </m:r>
                        <m:r>
                          <m:rPr>
                            <m:nor/>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m:t>
                            </m:r>
                          </m:sub>
                        </m:sSub>
                      </m:e>
                    </m:d>
                  </m:e>
                </m:d>
              </m:num>
              <m:den>
                <m:sSub>
                  <m:sSubPr>
                    <m:ctrlPr>
                      <w:rPr>
                        <w:rFonts w:ascii="Cambria Math" w:hAnsi="Cambria Math"/>
                        <w:i/>
                      </w:rPr>
                    </m:ctrlPr>
                  </m:sSubPr>
                  <m:e>
                    <m:r>
                      <w:rPr>
                        <w:rFonts w:ascii="Cambria Math" w:hAnsi="Cambria Math"/>
                      </w:rPr>
                      <m:t>L</m:t>
                    </m:r>
                  </m:e>
                  <m:sub>
                    <m:r>
                      <w:rPr>
                        <w:rFonts w:ascii="Cambria Math" w:hAnsi="Cambria Math"/>
                      </w:rPr>
                      <m:t>i</m:t>
                    </m:r>
                  </m:sub>
                </m:sSub>
              </m:den>
            </m:f>
          </m:e>
        </m:d>
      </m:oMath>
      <w:r w:rsidR="00A5674A">
        <w:t xml:space="preserve"> resource-block bundles in increasing order of the resource-block number and bundle number where </w:t>
      </w:r>
      <w:r w:rsidR="00A5674A" w:rsidRPr="00FD0195">
        <w:rPr>
          <w:position w:val="-10"/>
        </w:rPr>
        <w:object w:dxaOrig="240" w:dyaOrig="300" w14:anchorId="7C7900BA">
          <v:shape id="_x0000_i1709" type="#_x0000_t75" style="width:12pt;height:15.75pt" o:ole="">
            <v:imagedata r:id="rId1163" o:title=""/>
          </v:shape>
          <o:OLEObject Type="Embed" ProgID="Equation.3" ShapeID="_x0000_i1709" DrawAspect="Content" ObjectID="_1786869913" r:id="rId1164"/>
        </w:object>
      </w:r>
      <w:r w:rsidR="00457DCB">
        <w:t xml:space="preserve"> is the bundle size </w:t>
      </w:r>
      <w:r w:rsidR="00A5674A">
        <w:t xml:space="preserve">for bandwidth part </w:t>
      </w:r>
      <w:r w:rsidR="00A5674A" w:rsidRPr="00C831D7">
        <w:rPr>
          <w:position w:val="-6"/>
        </w:rPr>
        <w:object w:dxaOrig="139" w:dyaOrig="240" w14:anchorId="491DEAF0">
          <v:shape id="_x0000_i1710" type="#_x0000_t75" style="width:6.75pt;height:12pt" o:ole="">
            <v:imagedata r:id="rId1161" o:title=""/>
          </v:shape>
          <o:OLEObject Type="Embed" ProgID="Equation.3" ShapeID="_x0000_i1710" DrawAspect="Content" ObjectID="_1786869914" r:id="rId1165"/>
        </w:object>
      </w:r>
      <w:r w:rsidR="00A5674A">
        <w:t xml:space="preserve"> </w:t>
      </w:r>
      <w:r w:rsidR="00457DCB">
        <w:t xml:space="preserve">provided by the higher-layer parameter </w:t>
      </w:r>
      <w:r w:rsidR="00923F0F" w:rsidRPr="00A23009">
        <w:rPr>
          <w:i/>
        </w:rPr>
        <w:t>vrb-ToPRB-Interleaver</w:t>
      </w:r>
      <w:r w:rsidR="00A5674A">
        <w:t xml:space="preserve"> </w:t>
      </w:r>
      <w:r w:rsidR="00BD67C4" w:rsidRPr="00976D54">
        <w:t>for DCI format</w:t>
      </w:r>
      <w:r w:rsidR="00BD67C4">
        <w:t>s</w:t>
      </w:r>
      <w:r w:rsidR="00BD67C4" w:rsidRPr="00976D54">
        <w:t xml:space="preserve"> 1_</w:t>
      </w:r>
      <w:r w:rsidR="00BD67C4">
        <w:t>0 and 1_1</w:t>
      </w:r>
      <w:r w:rsidR="00BD67C4" w:rsidRPr="00976D54">
        <w:t xml:space="preserve"> in</w:t>
      </w:r>
      <w:r w:rsidR="00BD67C4">
        <w:t xml:space="preserve"> a</w:t>
      </w:r>
      <w:r w:rsidR="00BD67C4" w:rsidRPr="00976D54">
        <w:t xml:space="preserve"> UE-specific search space, or </w:t>
      </w:r>
      <w:r w:rsidR="00BD67C4" w:rsidRPr="00976D54">
        <w:rPr>
          <w:i/>
          <w:iCs/>
        </w:rPr>
        <w:t>vrb-ToPRB-InterleaverDCI-1-2</w:t>
      </w:r>
      <w:r w:rsidR="00BD67C4" w:rsidRPr="00976D54">
        <w:t xml:space="preserve"> for DCI format 1_2,</w:t>
      </w:r>
      <w:r w:rsidR="00BD67C4">
        <w:t xml:space="preserve"> </w:t>
      </w:r>
      <w:r w:rsidR="00A5674A" w:rsidRPr="00A5674A">
        <w:t>and</w:t>
      </w:r>
    </w:p>
    <w:p w14:paraId="7C6C8AD2" w14:textId="77777777" w:rsidR="00A5674A" w:rsidRPr="00A5674A" w:rsidRDefault="00377C5F" w:rsidP="00BF2AA5">
      <w:pPr>
        <w:pStyle w:val="B3"/>
      </w:pPr>
      <w:bookmarkStart w:id="1008" w:name="_Hlk504539491"/>
      <w:r>
        <w:t>-</w:t>
      </w:r>
      <w:r>
        <w:tab/>
      </w:r>
      <w:r w:rsidR="00A5674A" w:rsidRPr="00A5674A">
        <w:t xml:space="preserve">resource block bundle 0 consists of </w:t>
      </w:r>
      <w:r w:rsidR="0032016C">
        <w:rPr>
          <w:position w:val="-12"/>
        </w:rPr>
        <w:pict w14:anchorId="1BCACD56">
          <v:shape id="_x0000_i1711" type="#_x0000_t75" style="width:84pt;height:18.75pt">
            <v:imagedata r:id="rId1166" o:title=""/>
          </v:shape>
        </w:pict>
      </w:r>
      <w:r w:rsidR="00A5674A" w:rsidRPr="00A5674A">
        <w:t xml:space="preserve"> resource blocks,</w:t>
      </w:r>
    </w:p>
    <w:p w14:paraId="6B1694CB" w14:textId="77777777" w:rsidR="00A5674A" w:rsidRPr="00A5674A" w:rsidRDefault="00377C5F" w:rsidP="00BF2AA5">
      <w:pPr>
        <w:pStyle w:val="B3"/>
      </w:pPr>
      <w:r>
        <w:t>-</w:t>
      </w:r>
      <w:r>
        <w:tab/>
      </w:r>
      <w:r w:rsidR="00A5674A" w:rsidRPr="00A5674A">
        <w:t xml:space="preserve">resource block bundle </w:t>
      </w:r>
      <w:r w:rsidR="0032016C">
        <w:rPr>
          <w:position w:val="-10"/>
        </w:rPr>
        <w:pict w14:anchorId="4E340F0B">
          <v:shape id="_x0000_i1712" type="#_x0000_t75" style="width:44.25pt;height:15pt">
            <v:imagedata r:id="rId1167" o:title=""/>
          </v:shape>
        </w:pict>
      </w:r>
      <w:r w:rsidR="00A5674A" w:rsidRPr="00A5674A">
        <w:t xml:space="preserve"> consists of </w:t>
      </w:r>
      <w:r w:rsidR="0032016C">
        <w:rPr>
          <w:position w:val="-12"/>
        </w:rPr>
        <w:pict w14:anchorId="3E31F8AE">
          <v:shape id="_x0000_i1713" type="#_x0000_t75" style="width:102.75pt;height:18.75pt">
            <v:imagedata r:id="rId1168" o:title=""/>
          </v:shape>
        </w:pict>
      </w:r>
      <w:r w:rsidR="00A5674A" w:rsidRPr="00A5674A">
        <w:t xml:space="preserve"> resource blocks if </w:t>
      </w:r>
      <w:r w:rsidR="0032016C">
        <w:rPr>
          <w:position w:val="-12"/>
        </w:rPr>
        <w:pict w14:anchorId="1E1E0354">
          <v:shape id="_x0000_i1714" type="#_x0000_t75" style="width:120pt;height:18.75pt">
            <v:imagedata r:id="rId1169" o:title=""/>
          </v:shape>
        </w:pict>
      </w:r>
      <w:r w:rsidR="00A5674A" w:rsidRPr="00A5674A">
        <w:t xml:space="preserve"> and </w:t>
      </w:r>
      <w:r w:rsidR="0032016C">
        <w:rPr>
          <w:position w:val="-10"/>
        </w:rPr>
        <w:pict w14:anchorId="00727860">
          <v:shape id="_x0000_i1715" type="#_x0000_t75" style="width:12pt;height:15.75pt">
            <v:imagedata r:id="rId1163" o:title=""/>
          </v:shape>
        </w:pict>
      </w:r>
      <w:r w:rsidR="00A5674A" w:rsidRPr="00A5674A">
        <w:t xml:space="preserve"> resource blocks otherwise,</w:t>
      </w:r>
    </w:p>
    <w:bookmarkEnd w:id="1008"/>
    <w:p w14:paraId="5C572F59" w14:textId="77777777" w:rsidR="00A5674A" w:rsidRPr="00A5674A" w:rsidRDefault="00377C5F" w:rsidP="00BF2AA5">
      <w:pPr>
        <w:pStyle w:val="B3"/>
      </w:pPr>
      <w:r>
        <w:t>-</w:t>
      </w:r>
      <w:r>
        <w:tab/>
      </w:r>
      <w:r w:rsidR="00A5674A" w:rsidRPr="00A5674A">
        <w:t xml:space="preserve">all other resource block bundles consists of </w:t>
      </w:r>
      <w:r w:rsidR="0032016C">
        <w:rPr>
          <w:position w:val="-10"/>
        </w:rPr>
        <w:pict w14:anchorId="42809999">
          <v:shape id="_x0000_i1716" type="#_x0000_t75" style="width:12pt;height:15.75pt">
            <v:imagedata r:id="rId1163" o:title=""/>
          </v:shape>
        </w:pict>
      </w:r>
      <w:r w:rsidR="00A5674A" w:rsidRPr="00A5674A">
        <w:t xml:space="preserve"> resource blocks.</w:t>
      </w:r>
    </w:p>
    <w:p w14:paraId="17C05010" w14:textId="77777777" w:rsidR="00A5674A" w:rsidRPr="00A5674A" w:rsidRDefault="00A5674A" w:rsidP="0017266D">
      <w:pPr>
        <w:pStyle w:val="B1"/>
      </w:pPr>
      <w:r w:rsidRPr="00A5674A">
        <w:t>-</w:t>
      </w:r>
      <w:r w:rsidRPr="00A5674A">
        <w:tab/>
        <w:t xml:space="preserve">Virtual resource blocks in the interval </w:t>
      </w:r>
      <w:r w:rsidR="0032016C">
        <w:rPr>
          <w:position w:val="-10"/>
        </w:rPr>
        <w:pict w14:anchorId="5A914831">
          <v:shape id="_x0000_i1717" type="#_x0000_t75" style="width:90pt;height:15pt">
            <v:imagedata r:id="rId1170" o:title=""/>
          </v:shape>
        </w:pict>
      </w:r>
      <w:r w:rsidRPr="00A5674A">
        <w:t xml:space="preserve"> are mapped to physical resource blocks according to</w:t>
      </w:r>
    </w:p>
    <w:p w14:paraId="47CC2A69" w14:textId="77777777" w:rsidR="00457DCB" w:rsidRDefault="00A5674A" w:rsidP="0017266D">
      <w:pPr>
        <w:pStyle w:val="B2"/>
      </w:pPr>
      <w:r w:rsidRPr="00A5674A">
        <w:t>-</w:t>
      </w:r>
      <w:r w:rsidRPr="00A5674A">
        <w:tab/>
        <w:t xml:space="preserve">virtual resource block bundle </w:t>
      </w:r>
      <w:r w:rsidR="0032016C">
        <w:rPr>
          <w:position w:val="-10"/>
        </w:rPr>
        <w:pict w14:anchorId="128B5B4B">
          <v:shape id="_x0000_i1718" type="#_x0000_t75" style="width:44.25pt;height:15pt">
            <v:imagedata r:id="rId1167" o:title=""/>
          </v:shape>
        </w:pict>
      </w:r>
      <w:r w:rsidRPr="00A5674A">
        <w:t xml:space="preserve"> is mapped to physical resource block bundle </w:t>
      </w:r>
      <w:r w:rsidR="0032016C">
        <w:rPr>
          <w:position w:val="-10"/>
        </w:rPr>
        <w:pict w14:anchorId="0739F769">
          <v:shape id="_x0000_i1719" type="#_x0000_t75" style="width:44.25pt;height:15pt">
            <v:imagedata r:id="rId1167" o:title=""/>
          </v:shape>
        </w:pict>
      </w:r>
    </w:p>
    <w:p w14:paraId="7E83EB9C" w14:textId="77777777" w:rsidR="00457DCB" w:rsidRDefault="00457DCB" w:rsidP="0017266D">
      <w:pPr>
        <w:pStyle w:val="B2"/>
      </w:pPr>
      <w:r>
        <w:t>-</w:t>
      </w:r>
      <w:r>
        <w:tab/>
      </w:r>
      <w:r w:rsidR="00A5674A">
        <w:t xml:space="preserve">virtual </w:t>
      </w:r>
      <w:r>
        <w:t xml:space="preserve">resource block bundle </w:t>
      </w:r>
      <w:r w:rsidR="00A5674A" w:rsidRPr="007C7FD5">
        <w:rPr>
          <w:position w:val="-10"/>
        </w:rPr>
        <w:object w:dxaOrig="1820" w:dyaOrig="300" w14:anchorId="55D51C3C">
          <v:shape id="_x0000_i1720" type="#_x0000_t75" style="width:90pt;height:15pt" o:ole="">
            <v:imagedata r:id="rId1171" o:title=""/>
          </v:shape>
          <o:OLEObject Type="Embed" ProgID="Equation.3" ShapeID="_x0000_i1720" DrawAspect="Content" ObjectID="_1786869915" r:id="rId1172"/>
        </w:object>
      </w:r>
      <w:r>
        <w:t xml:space="preserve"> is mapped to physical resource block bundle </w:t>
      </w:r>
      <w:r w:rsidRPr="007C7FD5">
        <w:rPr>
          <w:position w:val="-10"/>
        </w:rPr>
        <w:object w:dxaOrig="440" w:dyaOrig="300" w14:anchorId="6BA90043">
          <v:shape id="_x0000_i1721" type="#_x0000_t75" style="width:20.25pt;height:15pt" o:ole="">
            <v:imagedata r:id="rId1173" o:title=""/>
          </v:shape>
          <o:OLEObject Type="Embed" ProgID="Equation.3" ShapeID="_x0000_i1721" DrawAspect="Content" ObjectID="_1786869916" r:id="rId1174"/>
        </w:object>
      </w:r>
      <w:r>
        <w:t xml:space="preserve"> where </w:t>
      </w:r>
    </w:p>
    <w:p w14:paraId="25F2CE56" w14:textId="77777777" w:rsidR="00457DCB" w:rsidRDefault="00A5674A" w:rsidP="002C24F5">
      <w:pPr>
        <w:pStyle w:val="EQ"/>
        <w:jc w:val="center"/>
      </w:pPr>
      <w:r w:rsidRPr="00711591">
        <w:rPr>
          <w:position w:val="-84"/>
        </w:rPr>
        <w:object w:dxaOrig="1359" w:dyaOrig="1780" w14:anchorId="4D7BFBB5">
          <v:shape id="_x0000_i1722" type="#_x0000_t75" style="width:68.25pt;height:90pt" o:ole="">
            <v:imagedata r:id="rId1175" o:title=""/>
          </v:shape>
          <o:OLEObject Type="Embed" ProgID="Equation.3" ShapeID="_x0000_i1722" DrawAspect="Content" ObjectID="_1786869917" r:id="rId1176"/>
        </w:object>
      </w:r>
    </w:p>
    <w:p w14:paraId="6EE28D16" w14:textId="77777777" w:rsidR="00A5674A" w:rsidRPr="00A5674A" w:rsidRDefault="00A5674A" w:rsidP="003620AD">
      <w:pPr>
        <w:pStyle w:val="B1"/>
      </w:pPr>
      <w:r w:rsidRPr="00A5674A">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w:t>
      </w:r>
      <w:r w:rsidR="00530D06" w:rsidRPr="00A5674A">
        <w:t>simultaneo</w:t>
      </w:r>
      <w:r w:rsidR="00530D06">
        <w:t>us</w:t>
      </w:r>
      <w:r w:rsidR="00530D06" w:rsidRPr="00A5674A">
        <w:t xml:space="preserve">ly </w:t>
      </w:r>
      <w:r w:rsidRPr="00A5674A">
        <w:t>with a PRG size of 4 as defined in [6, TS 38.214]</w:t>
      </w:r>
    </w:p>
    <w:p w14:paraId="23AA420A" w14:textId="77777777" w:rsidR="00A877CC" w:rsidRDefault="00D31019" w:rsidP="00A877CC">
      <w:r>
        <w:t xml:space="preserve">The UE may assume </w:t>
      </w:r>
      <w:r w:rsidR="0090312F">
        <w:t xml:space="preserve">that </w:t>
      </w:r>
      <w:r>
        <w:t xml:space="preserve">the same precoding in the frequency domain </w:t>
      </w:r>
      <w:r w:rsidR="0090312F">
        <w:t xml:space="preserve">is </w:t>
      </w:r>
      <w:r>
        <w:t xml:space="preserve">used </w:t>
      </w:r>
      <w:r w:rsidR="00FE79E7">
        <w:t>within</w:t>
      </w:r>
      <w:r>
        <w:t xml:space="preserve"> </w:t>
      </w:r>
      <w:r w:rsidR="0090312F">
        <w:t xml:space="preserve">a </w:t>
      </w:r>
      <w:r w:rsidR="00FE79E7">
        <w:t xml:space="preserve">PRB </w:t>
      </w:r>
      <w:r w:rsidR="0090312F">
        <w:t xml:space="preserve">bundle </w:t>
      </w:r>
      <w:bookmarkEnd w:id="1006"/>
      <w:r w:rsidR="00596E5A">
        <w:t xml:space="preserve">and the </w:t>
      </w:r>
      <w:r w:rsidR="00AB07BF">
        <w:t xml:space="preserve">bundle size is </w:t>
      </w:r>
      <w:r w:rsidR="00FE79E7" w:rsidRPr="00076679">
        <w:t xml:space="preserve">determined by </w:t>
      </w:r>
      <w:r w:rsidR="00FE79E7">
        <w:t>clause 5.1.2.3 in [6, TS 38.214]</w:t>
      </w:r>
      <w:r w:rsidR="00AB07BF">
        <w:t xml:space="preserve">. </w:t>
      </w:r>
      <w:r w:rsidR="0090312F" w:rsidRPr="0090312F">
        <w:t xml:space="preserve">The UE shall not make any assumption that the same precoding is used for different bundles of </w:t>
      </w:r>
      <w:r w:rsidR="005961B3">
        <w:t>common resource</w:t>
      </w:r>
      <w:r w:rsidR="0090312F" w:rsidRPr="0090312F">
        <w:t xml:space="preserve"> blocks.</w:t>
      </w:r>
      <w:r w:rsidR="0090312F" w:rsidRPr="0090312F" w:rsidDel="0090312F">
        <w:t xml:space="preserve"> </w:t>
      </w:r>
    </w:p>
    <w:p w14:paraId="5BFA7242" w14:textId="6441F946" w:rsidR="00D31019" w:rsidRDefault="00A877CC" w:rsidP="00A877CC">
      <w:pPr>
        <w:rPr>
          <w:rStyle w:val="Emphasis"/>
          <w:rFonts w:eastAsia="MS Mincho"/>
        </w:rPr>
      </w:pPr>
      <w:r w:rsidRPr="0050638E">
        <w:t xml:space="preserve">For PDSCH transmissions scheduled by DCI </w:t>
      </w:r>
      <w:r w:rsidR="00606F1E">
        <w:t>format 4_1 or 4_2, and using</w:t>
      </w:r>
      <w:r w:rsidRPr="0050638E">
        <w:t xml:space="preserve"> G-RNTI or G-CS-RNTI, the quantities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Pr="0050638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Pr="0050638E">
        <w:t xml:space="preserve">  in this clause are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sup>
        </m:sSubSup>
      </m:oMath>
      <w:r w:rsidRPr="0050638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sup>
        </m:sSubSup>
      </m:oMath>
      <w:r w:rsidRPr="0050638E">
        <w:t xml:space="preserve">, respectively, and </w:t>
      </w:r>
      <m:oMath>
        <m:sSub>
          <m:sSubPr>
            <m:ctrlPr>
              <w:rPr>
                <w:rFonts w:ascii="Cambria Math" w:hAnsi="Cambria Math"/>
                <w:i/>
              </w:rPr>
            </m:ctrlPr>
          </m:sSubPr>
          <m:e>
            <m:r>
              <w:rPr>
                <w:rFonts w:ascii="Cambria Math" w:hAnsi="Cambria Math"/>
              </w:rPr>
              <m:t>L</m:t>
            </m:r>
          </m:e>
          <m:sub>
            <m:r>
              <w:rPr>
                <w:rFonts w:ascii="Cambria Math" w:hAnsi="Cambria Math"/>
              </w:rPr>
              <m:t>i</m:t>
            </m:r>
          </m:sub>
        </m:sSub>
      </m:oMath>
      <w:r w:rsidRPr="0050638E">
        <w:t xml:space="preserve"> is the bundle size for the common MBS frequency resource provided by the higher-layer parameter </w:t>
      </w:r>
      <w:r w:rsidRPr="0050638E">
        <w:rPr>
          <w:rStyle w:val="Emphasis"/>
          <w:rFonts w:eastAsia="MS Mincho"/>
        </w:rPr>
        <w:t>vrb-ToPRB-Interleaver</w:t>
      </w:r>
      <w:r w:rsidRPr="009E1DCE">
        <w:rPr>
          <w:rStyle w:val="Emphasis"/>
          <w:rFonts w:eastAsia="MS Mincho"/>
          <w:i w:val="0"/>
          <w:iCs w:val="0"/>
        </w:rPr>
        <w:t xml:space="preserve"> </w:t>
      </w:r>
      <w:r w:rsidR="009E1DCE" w:rsidRPr="009E1DCE">
        <w:rPr>
          <w:rStyle w:val="Emphasis"/>
          <w:rFonts w:eastAsia="MS Mincho"/>
          <w:i w:val="0"/>
          <w:iCs w:val="0"/>
        </w:rPr>
        <w:t xml:space="preserve">in </w:t>
      </w:r>
      <w:r w:rsidR="009E1DCE" w:rsidRPr="00576B7A">
        <w:rPr>
          <w:rStyle w:val="Emphasis"/>
          <w:rFonts w:eastAsia="MS Mincho"/>
        </w:rPr>
        <w:t>pdsch-ConfigMulticast</w:t>
      </w:r>
      <w:r w:rsidRPr="0050638E">
        <w:rPr>
          <w:rStyle w:val="Emphasis"/>
          <w:rFonts w:eastAsia="MS Mincho"/>
        </w:rPr>
        <w:t>.</w:t>
      </w:r>
    </w:p>
    <w:p w14:paraId="10296784" w14:textId="7AE0C483" w:rsidR="00606F1E" w:rsidRPr="0050638E" w:rsidRDefault="00606F1E" w:rsidP="00A877CC">
      <w:r w:rsidRPr="00606F1E">
        <w:t xml:space="preserve">For PDSCH transmissions scheduled by DCI format 4_0, and using G-RNTI or MCCH-RNTI, the quantities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Pr="00606F1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Pr="00606F1E">
        <w:t xml:space="preserve">  in this clause are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sup>
        </m:sSubSup>
      </m:oMath>
      <w:r w:rsidRPr="00606F1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sup>
        </m:sSubSup>
      </m:oMath>
      <w:r w:rsidRPr="00606F1E">
        <w:t xml:space="preserve">, respectively, and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606F1E">
        <w:rPr>
          <w:rFonts w:eastAsia="MS Mincho"/>
          <w:i/>
          <w:iCs/>
        </w:rPr>
        <w:t>.</w:t>
      </w:r>
    </w:p>
    <w:p w14:paraId="31FE3288" w14:textId="77777777" w:rsidR="005B4773" w:rsidRDefault="00732CE8" w:rsidP="005B4773">
      <w:pPr>
        <w:pStyle w:val="Heading3"/>
      </w:pPr>
      <w:bookmarkStart w:id="1009" w:name="_Toc19796489"/>
      <w:bookmarkStart w:id="1010" w:name="_Toc26459715"/>
      <w:bookmarkStart w:id="1011" w:name="_Toc29230365"/>
      <w:bookmarkStart w:id="1012" w:name="_Toc36026624"/>
      <w:bookmarkStart w:id="1013" w:name="_Toc45107463"/>
      <w:bookmarkStart w:id="1014" w:name="_Toc51774132"/>
      <w:bookmarkStart w:id="1015" w:name="_Toc161677573"/>
      <w:bookmarkEnd w:id="995"/>
      <w:bookmarkEnd w:id="1007"/>
      <w:r>
        <w:t>7</w:t>
      </w:r>
      <w:r w:rsidR="005B4773">
        <w:t>.3.2</w:t>
      </w:r>
      <w:r w:rsidR="005B4773">
        <w:tab/>
        <w:t>Physical downlink control channel</w:t>
      </w:r>
      <w:r w:rsidR="00801109">
        <w:t xml:space="preserve"> (PDCCH)</w:t>
      </w:r>
      <w:bookmarkEnd w:id="1009"/>
      <w:bookmarkEnd w:id="1010"/>
      <w:bookmarkEnd w:id="1011"/>
      <w:bookmarkEnd w:id="1012"/>
      <w:bookmarkEnd w:id="1013"/>
      <w:bookmarkEnd w:id="1014"/>
      <w:bookmarkEnd w:id="1015"/>
    </w:p>
    <w:p w14:paraId="7FE55C1A" w14:textId="77777777" w:rsidR="00801109" w:rsidRDefault="00801109" w:rsidP="00E94ECE">
      <w:pPr>
        <w:pStyle w:val="Heading4"/>
      </w:pPr>
      <w:bookmarkStart w:id="1016" w:name="_Toc19796490"/>
      <w:bookmarkStart w:id="1017" w:name="_Toc26459716"/>
      <w:bookmarkStart w:id="1018" w:name="_Toc29230366"/>
      <w:bookmarkStart w:id="1019" w:name="_Toc36026625"/>
      <w:bookmarkStart w:id="1020" w:name="_Toc45107464"/>
      <w:bookmarkStart w:id="1021" w:name="_Toc51774133"/>
      <w:bookmarkStart w:id="1022" w:name="_Toc161677574"/>
      <w:r>
        <w:t>7.3.2.1</w:t>
      </w:r>
      <w:r>
        <w:tab/>
        <w:t>Control-channel element (CCE)</w:t>
      </w:r>
      <w:bookmarkEnd w:id="1016"/>
      <w:bookmarkEnd w:id="1017"/>
      <w:bookmarkEnd w:id="1018"/>
      <w:bookmarkEnd w:id="1019"/>
      <w:bookmarkEnd w:id="1020"/>
      <w:bookmarkEnd w:id="1021"/>
      <w:bookmarkEnd w:id="1022"/>
    </w:p>
    <w:p w14:paraId="1D0B4357" w14:textId="77777777" w:rsidR="00801109" w:rsidRDefault="00735A73" w:rsidP="00E94ECE">
      <w:r>
        <w:t>A physical downlink control channel consists of one or more control-channel elements (CCEs) as indicated in Table 7.3.2.1-1.</w:t>
      </w:r>
    </w:p>
    <w:p w14:paraId="542317AD" w14:textId="77777777" w:rsidR="00735A73" w:rsidRDefault="00735A73" w:rsidP="00E94ECE">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735A73" w14:paraId="0A2B11BF" w14:textId="77777777" w:rsidTr="00773266">
        <w:trPr>
          <w:jc w:val="center"/>
        </w:trPr>
        <w:tc>
          <w:tcPr>
            <w:tcW w:w="2977" w:type="dxa"/>
            <w:shd w:val="clear" w:color="auto" w:fill="auto"/>
          </w:tcPr>
          <w:p w14:paraId="61503517" w14:textId="77777777" w:rsidR="00735A73" w:rsidRPr="00735A73" w:rsidRDefault="00735A73" w:rsidP="00773266">
            <w:pPr>
              <w:pStyle w:val="TAH"/>
            </w:pPr>
            <w:r w:rsidRPr="00735A73">
              <w:t>Aggregation level</w:t>
            </w:r>
          </w:p>
        </w:tc>
        <w:tc>
          <w:tcPr>
            <w:tcW w:w="2551" w:type="dxa"/>
            <w:shd w:val="clear" w:color="auto" w:fill="auto"/>
          </w:tcPr>
          <w:p w14:paraId="5D11AD1D" w14:textId="77777777" w:rsidR="00735A73" w:rsidRPr="00735A73" w:rsidRDefault="00735A73" w:rsidP="00773266">
            <w:pPr>
              <w:pStyle w:val="TAH"/>
            </w:pPr>
            <w:r w:rsidRPr="00735A73">
              <w:t>Number of CCEs</w:t>
            </w:r>
          </w:p>
        </w:tc>
      </w:tr>
      <w:tr w:rsidR="00735A73" w14:paraId="225E15B6" w14:textId="77777777" w:rsidTr="00773266">
        <w:trPr>
          <w:jc w:val="center"/>
        </w:trPr>
        <w:tc>
          <w:tcPr>
            <w:tcW w:w="2977" w:type="dxa"/>
            <w:shd w:val="clear" w:color="auto" w:fill="auto"/>
          </w:tcPr>
          <w:p w14:paraId="3154888E" w14:textId="77777777" w:rsidR="00735A73" w:rsidRPr="00735A73" w:rsidRDefault="00A6465D" w:rsidP="00735A73">
            <w:pPr>
              <w:pStyle w:val="TAC"/>
            </w:pPr>
            <w:r>
              <w:t>1</w:t>
            </w:r>
          </w:p>
        </w:tc>
        <w:tc>
          <w:tcPr>
            <w:tcW w:w="2551" w:type="dxa"/>
            <w:shd w:val="clear" w:color="auto" w:fill="auto"/>
          </w:tcPr>
          <w:p w14:paraId="130783F5" w14:textId="77777777" w:rsidR="00735A73" w:rsidRPr="00735A73" w:rsidRDefault="00A6465D" w:rsidP="00735A73">
            <w:pPr>
              <w:pStyle w:val="TAC"/>
            </w:pPr>
            <w:r>
              <w:t>1</w:t>
            </w:r>
          </w:p>
        </w:tc>
      </w:tr>
      <w:tr w:rsidR="00735A73" w14:paraId="6A08F1BF" w14:textId="77777777" w:rsidTr="00773266">
        <w:trPr>
          <w:jc w:val="center"/>
        </w:trPr>
        <w:tc>
          <w:tcPr>
            <w:tcW w:w="2977" w:type="dxa"/>
            <w:shd w:val="clear" w:color="auto" w:fill="auto"/>
          </w:tcPr>
          <w:p w14:paraId="0E73BA71" w14:textId="77777777" w:rsidR="00735A73" w:rsidRPr="00735A73" w:rsidRDefault="00A6465D" w:rsidP="00735A73">
            <w:pPr>
              <w:pStyle w:val="TAC"/>
            </w:pPr>
            <w:r>
              <w:t>2</w:t>
            </w:r>
          </w:p>
        </w:tc>
        <w:tc>
          <w:tcPr>
            <w:tcW w:w="2551" w:type="dxa"/>
            <w:shd w:val="clear" w:color="auto" w:fill="auto"/>
          </w:tcPr>
          <w:p w14:paraId="08C433EE" w14:textId="77777777" w:rsidR="00735A73" w:rsidRPr="00735A73" w:rsidRDefault="00A6465D" w:rsidP="00735A73">
            <w:pPr>
              <w:pStyle w:val="TAC"/>
            </w:pPr>
            <w:r>
              <w:t>2</w:t>
            </w:r>
          </w:p>
        </w:tc>
      </w:tr>
      <w:tr w:rsidR="00735A73" w14:paraId="00FEC6F7" w14:textId="77777777" w:rsidTr="00773266">
        <w:trPr>
          <w:jc w:val="center"/>
        </w:trPr>
        <w:tc>
          <w:tcPr>
            <w:tcW w:w="2977" w:type="dxa"/>
            <w:shd w:val="clear" w:color="auto" w:fill="auto"/>
          </w:tcPr>
          <w:p w14:paraId="742F26BE" w14:textId="77777777" w:rsidR="00735A73" w:rsidRPr="00735A73" w:rsidRDefault="00A6465D" w:rsidP="00735A73">
            <w:pPr>
              <w:pStyle w:val="TAC"/>
            </w:pPr>
            <w:r>
              <w:t>4</w:t>
            </w:r>
          </w:p>
        </w:tc>
        <w:tc>
          <w:tcPr>
            <w:tcW w:w="2551" w:type="dxa"/>
            <w:shd w:val="clear" w:color="auto" w:fill="auto"/>
          </w:tcPr>
          <w:p w14:paraId="4FEE389D" w14:textId="77777777" w:rsidR="00735A73" w:rsidRPr="00735A73" w:rsidRDefault="00A6465D" w:rsidP="00735A73">
            <w:pPr>
              <w:pStyle w:val="TAC"/>
            </w:pPr>
            <w:r>
              <w:t>4</w:t>
            </w:r>
          </w:p>
        </w:tc>
      </w:tr>
      <w:tr w:rsidR="00735A73" w14:paraId="2840C990" w14:textId="77777777" w:rsidTr="00773266">
        <w:trPr>
          <w:jc w:val="center"/>
        </w:trPr>
        <w:tc>
          <w:tcPr>
            <w:tcW w:w="2977" w:type="dxa"/>
            <w:shd w:val="clear" w:color="auto" w:fill="auto"/>
          </w:tcPr>
          <w:p w14:paraId="4923A2BC" w14:textId="77777777" w:rsidR="00735A73" w:rsidRPr="00735A73" w:rsidRDefault="00A6465D" w:rsidP="00735A73">
            <w:pPr>
              <w:pStyle w:val="TAC"/>
            </w:pPr>
            <w:r>
              <w:t>8</w:t>
            </w:r>
          </w:p>
        </w:tc>
        <w:tc>
          <w:tcPr>
            <w:tcW w:w="2551" w:type="dxa"/>
            <w:shd w:val="clear" w:color="auto" w:fill="auto"/>
          </w:tcPr>
          <w:p w14:paraId="7726D831" w14:textId="77777777" w:rsidR="00735A73" w:rsidRPr="00735A73" w:rsidRDefault="00A6465D" w:rsidP="00735A73">
            <w:pPr>
              <w:pStyle w:val="TAC"/>
            </w:pPr>
            <w:r>
              <w:t>8</w:t>
            </w:r>
          </w:p>
        </w:tc>
      </w:tr>
      <w:tr w:rsidR="00D10CD0" w14:paraId="11688C13" w14:textId="77777777" w:rsidTr="00773266">
        <w:trPr>
          <w:jc w:val="center"/>
        </w:trPr>
        <w:tc>
          <w:tcPr>
            <w:tcW w:w="2977" w:type="dxa"/>
            <w:shd w:val="clear" w:color="auto" w:fill="auto"/>
          </w:tcPr>
          <w:p w14:paraId="5881533B" w14:textId="77777777" w:rsidR="00D10CD0" w:rsidRDefault="00D10CD0" w:rsidP="00735A73">
            <w:pPr>
              <w:pStyle w:val="TAC"/>
            </w:pPr>
            <w:r>
              <w:t>16</w:t>
            </w:r>
          </w:p>
        </w:tc>
        <w:tc>
          <w:tcPr>
            <w:tcW w:w="2551" w:type="dxa"/>
            <w:shd w:val="clear" w:color="auto" w:fill="auto"/>
          </w:tcPr>
          <w:p w14:paraId="7462E7EE" w14:textId="77777777" w:rsidR="00D10CD0" w:rsidRDefault="00D10CD0" w:rsidP="00735A73">
            <w:pPr>
              <w:pStyle w:val="TAC"/>
            </w:pPr>
            <w:r>
              <w:t>16</w:t>
            </w:r>
          </w:p>
        </w:tc>
      </w:tr>
    </w:tbl>
    <w:p w14:paraId="72D27D0E" w14:textId="77777777" w:rsidR="00735A73" w:rsidRPr="00801109" w:rsidRDefault="00735A73" w:rsidP="00735A73"/>
    <w:p w14:paraId="10147F38" w14:textId="77777777" w:rsidR="00801109" w:rsidRDefault="00215DBD" w:rsidP="00735A73">
      <w:pPr>
        <w:pStyle w:val="Heading4"/>
      </w:pPr>
      <w:bookmarkStart w:id="1023" w:name="_Toc19796491"/>
      <w:bookmarkStart w:id="1024" w:name="_Toc26459717"/>
      <w:bookmarkStart w:id="1025" w:name="_Toc29230367"/>
      <w:bookmarkStart w:id="1026" w:name="_Toc36026626"/>
      <w:bookmarkStart w:id="1027" w:name="_Toc45107465"/>
      <w:bookmarkStart w:id="1028" w:name="_Toc51774134"/>
      <w:bookmarkStart w:id="1029" w:name="_Toc161677575"/>
      <w:r>
        <w:t>7.3.2.2</w:t>
      </w:r>
      <w:r w:rsidR="00801109">
        <w:tab/>
        <w:t>Control-resource set (CORESET)</w:t>
      </w:r>
      <w:bookmarkEnd w:id="1023"/>
      <w:bookmarkEnd w:id="1024"/>
      <w:bookmarkEnd w:id="1025"/>
      <w:bookmarkEnd w:id="1026"/>
      <w:bookmarkEnd w:id="1027"/>
      <w:bookmarkEnd w:id="1028"/>
      <w:bookmarkEnd w:id="1029"/>
    </w:p>
    <w:p w14:paraId="7D614801" w14:textId="77777777" w:rsidR="00A86009" w:rsidRDefault="00A86009" w:rsidP="004A46BC">
      <w:r>
        <w:t xml:space="preserve">A control-resource set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resource </w:t>
      </w:r>
      <w:r w:rsidR="004A46BC">
        <w:t>blocks</w:t>
      </w:r>
      <w:r>
        <w:t xml:space="preserve"> in the frequency domain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r w:rsidR="00855E43">
        <w:t>.</w:t>
      </w:r>
    </w:p>
    <w:p w14:paraId="18144534" w14:textId="77777777" w:rsidR="004A46BC" w:rsidRDefault="00215DBD" w:rsidP="004A46BC">
      <w:r>
        <w:t xml:space="preserve">A control-channel element consists of 6 resource-element groups </w:t>
      </w:r>
      <w:r w:rsidR="00377F3E">
        <w:t xml:space="preserve">(REGs) </w:t>
      </w:r>
      <w:r>
        <w:t>where a resource-element group equals one resource block</w:t>
      </w:r>
      <w:r w:rsidR="00A75EF1">
        <w:t xml:space="preserve"> during one OFDM symbol</w:t>
      </w:r>
      <w:r>
        <w:t xml:space="preserve">. </w:t>
      </w:r>
      <w:r w:rsidR="004A46BC">
        <w:t>Resource-element groups within a control-resource set are numbered in</w:t>
      </w:r>
      <w:r>
        <w:t xml:space="preserve"> increasing order in a</w:t>
      </w:r>
      <w:r w:rsidR="004A46BC">
        <w:t xml:space="preserve"> time-first manner, starting </w:t>
      </w:r>
      <w:r>
        <w:t>with</w:t>
      </w:r>
      <w:r w:rsidR="004A46BC">
        <w:t xml:space="preserve"> 0 for the first OFDM symbol and the lowest-numbered resource block in the control resource set.</w:t>
      </w:r>
    </w:p>
    <w:p w14:paraId="5CAF92A9" w14:textId="77777777" w:rsidR="00A86009" w:rsidRDefault="00855E43" w:rsidP="004A46BC">
      <w:r>
        <w:t xml:space="preserve">A UE can be configured with multiple control-resource sets. </w:t>
      </w:r>
      <w:r w:rsidR="00A86009">
        <w:t xml:space="preserve">Each control-resource set is associated with one </w:t>
      </w:r>
      <w:r w:rsidR="00545612">
        <w:t>CCE-to-REG</w:t>
      </w:r>
      <w:r w:rsidR="00A86009">
        <w:t xml:space="preserve"> mapping</w:t>
      </w:r>
      <w:r w:rsidR="00A442D3">
        <w:t xml:space="preserve"> only.</w:t>
      </w:r>
    </w:p>
    <w:p w14:paraId="569A5521" w14:textId="77777777" w:rsidR="0096080D" w:rsidRDefault="0096080D" w:rsidP="004A46BC">
      <w:r>
        <w:t xml:space="preserve">The </w:t>
      </w:r>
      <w:r w:rsidR="00545612">
        <w:t>CCE-to-REG</w:t>
      </w:r>
      <w:r>
        <w:t xml:space="preserve"> mapping for a control-resource set can be interleaved or non-interleaved</w:t>
      </w:r>
      <w:r w:rsidR="00545612">
        <w:t xml:space="preserve"> and is described by REG bundles</w:t>
      </w:r>
      <w:r w:rsidR="00215DBD">
        <w:t>:</w:t>
      </w:r>
    </w:p>
    <w:p w14:paraId="79C0B6DD" w14:textId="77777777" w:rsidR="00545612" w:rsidRDefault="00545612" w:rsidP="00545612">
      <w:pPr>
        <w:pStyle w:val="B1"/>
      </w:pPr>
      <w:r>
        <w:t>-</w:t>
      </w:r>
      <w:r>
        <w:tab/>
        <w:t xml:space="preserve">REG bundle </w:t>
      </w:r>
      <w:bookmarkStart w:id="1030" w:name="_Hlk500448813"/>
      <w:r w:rsidRPr="004F7F4F">
        <w:rPr>
          <w:position w:val="-6"/>
        </w:rPr>
        <w:object w:dxaOrig="139" w:dyaOrig="240" w14:anchorId="287421DA">
          <v:shape id="_x0000_i1723" type="#_x0000_t75" style="width:6.75pt;height:12pt" o:ole="">
            <v:imagedata r:id="rId1177" o:title=""/>
          </v:shape>
          <o:OLEObject Type="Embed" ProgID="Equation.3" ShapeID="_x0000_i1723" DrawAspect="Content" ObjectID="_1786869918" r:id="rId1178"/>
        </w:object>
      </w:r>
      <w:bookmarkEnd w:id="1030"/>
      <w:r>
        <w:t xml:space="preserve"> is defined as REGs </w:t>
      </w:r>
      <w:r w:rsidR="006075D3" w:rsidRPr="004F7F4F">
        <w:rPr>
          <w:position w:val="-10"/>
        </w:rPr>
        <w:object w:dxaOrig="1820" w:dyaOrig="300" w14:anchorId="0A436C89">
          <v:shape id="_x0000_i1724" type="#_x0000_t75" style="width:90pt;height:15pt" o:ole="">
            <v:imagedata r:id="rId1179" o:title=""/>
          </v:shape>
          <o:OLEObject Type="Embed" ProgID="Equation.3" ShapeID="_x0000_i1724" DrawAspect="Content" ObjectID="_1786869919" r:id="rId1180"/>
        </w:object>
      </w:r>
      <w:r>
        <w:t xml:space="preserve"> where </w:t>
      </w:r>
      <w:bookmarkStart w:id="1031" w:name="_Hlk500448903"/>
      <m:oMath>
        <m:r>
          <w:rPr>
            <w:rFonts w:ascii="Cambria Math" w:hAnsi="Cambria Math"/>
          </w:rPr>
          <m:t>L</m:t>
        </m:r>
      </m:oMath>
      <w:r>
        <w:t xml:space="preserve"> is the REG bundle size</w:t>
      </w:r>
      <w:r w:rsidR="00ED4AA4">
        <w:t>,</w:t>
      </w:r>
      <w:bookmarkEnd w:id="1031"/>
      <w:r w:rsidR="000A443C">
        <w:t xml:space="preserve"> </w:t>
      </w:r>
      <m:oMath>
        <m:r>
          <w:rPr>
            <w:rFonts w:ascii="Cambria Math" w:hAnsi="Cambria Math"/>
          </w:rPr>
          <m:t>i=0,1,…,</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REG</m:t>
                </m:r>
              </m:sub>
              <m:sup>
                <m:r>
                  <m:rPr>
                    <m:nor/>
                  </m:rPr>
                  <w:rPr>
                    <w:rFonts w:ascii="Cambria Math" w:hAnsi="Cambria Math"/>
                  </w:rPr>
                  <m:t>CORESET</m:t>
                </m:r>
              </m:sup>
            </m:sSubSup>
          </m:num>
          <m:den>
            <m:r>
              <w:rPr>
                <w:rFonts w:ascii="Cambria Math" w:hAnsi="Cambria Math"/>
              </w:rPr>
              <m:t>L</m:t>
            </m:r>
          </m:den>
        </m:f>
        <m:r>
          <w:rPr>
            <w:rFonts w:ascii="Cambria Math" w:hAnsi="Cambria Math"/>
          </w:rPr>
          <m:t>-1</m:t>
        </m:r>
      </m:oMath>
      <w:r w:rsidR="00ED4AA4">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0A443C">
        <w:t xml:space="preserve"> is the </w:t>
      </w:r>
      <w:r w:rsidR="000A443C" w:rsidRPr="000A443C">
        <w:t xml:space="preserve">number of REGs in </w:t>
      </w:r>
      <w:r w:rsidR="000A443C">
        <w:t>the</w:t>
      </w:r>
      <w:r w:rsidR="000A443C" w:rsidRPr="000A443C">
        <w:t xml:space="preserve"> CORESET</w:t>
      </w:r>
    </w:p>
    <w:p w14:paraId="7134415B" w14:textId="77777777" w:rsidR="00545612" w:rsidRDefault="00545612" w:rsidP="00545612">
      <w:pPr>
        <w:pStyle w:val="B1"/>
      </w:pPr>
      <w:r>
        <w:t>-</w:t>
      </w:r>
      <w:r>
        <w:tab/>
        <w:t xml:space="preserve">CCE </w:t>
      </w:r>
      <w:bookmarkStart w:id="1032" w:name="_Hlk500448980"/>
      <w:r w:rsidRPr="004F7F4F">
        <w:rPr>
          <w:position w:val="-10"/>
        </w:rPr>
        <w:object w:dxaOrig="180" w:dyaOrig="279" w14:anchorId="57A76A0F">
          <v:shape id="_x0000_i1725" type="#_x0000_t75" style="width:9pt;height:14.25pt" o:ole="">
            <v:imagedata r:id="rId1181" o:title=""/>
          </v:shape>
          <o:OLEObject Type="Embed" ProgID="Equation.3" ShapeID="_x0000_i1725" DrawAspect="Content" ObjectID="_1786869920" r:id="rId1182"/>
        </w:object>
      </w:r>
      <w:bookmarkEnd w:id="1032"/>
      <w:r>
        <w:t xml:space="preserve"> consists of REG bundles </w:t>
      </w:r>
      <w:r w:rsidR="00D24CAB" w:rsidRPr="004F7F4F">
        <w:rPr>
          <w:position w:val="-10"/>
        </w:rPr>
        <w:object w:dxaOrig="3600" w:dyaOrig="300" w14:anchorId="4C9C9452">
          <v:shape id="_x0000_i1726" type="#_x0000_t75" style="width:180.75pt;height:15pt" o:ole="">
            <v:imagedata r:id="rId1183" o:title=""/>
          </v:shape>
          <o:OLEObject Type="Embed" ProgID="Equation.3" ShapeID="_x0000_i1726" DrawAspect="Content" ObjectID="_1786869921" r:id="rId1184"/>
        </w:object>
      </w:r>
      <w:r>
        <w:t xml:space="preserve"> where </w:t>
      </w:r>
      <w:r w:rsidRPr="004F7F4F">
        <w:rPr>
          <w:position w:val="-10"/>
        </w:rPr>
        <w:object w:dxaOrig="400" w:dyaOrig="300" w14:anchorId="2DF2E395">
          <v:shape id="_x0000_i1727" type="#_x0000_t75" style="width:19.5pt;height:15pt" o:ole="">
            <v:imagedata r:id="rId1185" o:title=""/>
          </v:shape>
          <o:OLEObject Type="Embed" ProgID="Equation.3" ShapeID="_x0000_i1727" DrawAspect="Content" ObjectID="_1786869922" r:id="rId1186"/>
        </w:object>
      </w:r>
      <w:r>
        <w:t xml:space="preserve"> is an interleaver</w:t>
      </w:r>
    </w:p>
    <w:p w14:paraId="7CBC30AC" w14:textId="77777777" w:rsidR="00545612" w:rsidRDefault="00545612" w:rsidP="00545612">
      <w:bookmarkStart w:id="1033" w:name="_Hlk500448443"/>
      <w:r>
        <w:t>For non-interleaved CCE-to-REG mapping,</w:t>
      </w:r>
      <w:r w:rsidR="00FE79E7">
        <w:t xml:space="preserve"> </w:t>
      </w:r>
      <m:oMath>
        <m:r>
          <w:rPr>
            <w:rFonts w:ascii="Cambria Math" w:hAnsi="Cambria Math"/>
          </w:rPr>
          <m:t>L=6</m:t>
        </m:r>
      </m:oMath>
      <w:r>
        <w:t xml:space="preserve"> and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=x</m:t>
        </m:r>
      </m:oMath>
      <w:r w:rsidR="00FE79E7">
        <w:t>.</w:t>
      </w:r>
    </w:p>
    <w:p w14:paraId="5AA436FC" w14:textId="77777777" w:rsidR="00D60834" w:rsidRDefault="00545612" w:rsidP="00D60834">
      <w:r>
        <w:t xml:space="preserve">For interleaved CCE-to-REG mapping, </w:t>
      </w:r>
      <m:oMath>
        <m:r>
          <w:rPr>
            <w:rFonts w:ascii="Cambria Math" w:hAnsi="Cambria Math"/>
          </w:rPr>
          <m:t>L∈</m:t>
        </m:r>
        <m:d>
          <m:dPr>
            <m:begChr m:val="{"/>
            <m:endChr m:val="}"/>
            <m:ctrlPr>
              <w:rPr>
                <w:rFonts w:ascii="Cambria Math" w:hAnsi="Cambria Math"/>
                <w:i/>
              </w:rPr>
            </m:ctrlPr>
          </m:dPr>
          <m:e>
            <m:r>
              <w:rPr>
                <w:rFonts w:ascii="Cambria Math" w:hAnsi="Cambria Math"/>
              </w:rPr>
              <m:t>2,6</m:t>
            </m:r>
          </m:e>
        </m:d>
      </m:oMath>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r w:rsidR="007C1D5F">
        <w:t xml:space="preserve">. The interleaver is defined by </w:t>
      </w:r>
    </w:p>
    <w:p w14:paraId="68DE4F2A" w14:textId="77777777" w:rsidR="006A25D7" w:rsidRDefault="00D60834" w:rsidP="006A25D7">
      <w:pPr>
        <w:pStyle w:val="EQ"/>
        <w:jc w:val="center"/>
      </w:pPr>
      <m:oMathPara>
        <m:oMathParaPr>
          <m:jc m:val="center"/>
        </m:oMathParaPr>
        <m:oMath>
          <m:r>
            <w:rPr>
              <w:rFonts w:ascii="Cambria Math" w:hAnsi="Cambria Math"/>
            </w:rPr>
            <m:t>f</m:t>
          </m:r>
          <m:d>
            <m:dPr>
              <m:ctrlPr>
                <w:rPr>
                  <w:rFonts w:ascii="Cambria Math" w:hAnsi="Cambria Math"/>
                </w:rPr>
              </m:ctrlPr>
            </m:dPr>
            <m:e>
              <m:r>
                <w:rPr>
                  <w:rFonts w:ascii="Cambria Math" w:hAnsi="Cambria Math"/>
                </w:rPr>
                <m:t>x</m:t>
              </m:r>
            </m:e>
          </m:d>
          <m:r>
            <m:rPr>
              <m:sty m:val="p"/>
              <m:aln/>
            </m:rPr>
            <w:rPr>
              <w:rFonts w:ascii="Cambria Math" w:hAnsi="Cambria Math"/>
            </w:rPr>
            <m:t>=</m:t>
          </m:r>
          <m:d>
            <m:dPr>
              <m:ctrlPr>
                <w:rPr>
                  <w:rFonts w:ascii="Cambria Math" w:hAnsi="Cambria Math"/>
                </w:rPr>
              </m:ctrlPr>
            </m:dPr>
            <m:e>
              <m:r>
                <w:rPr>
                  <w:rFonts w:ascii="Cambria Math" w:hAnsi="Cambria Math"/>
                </w:rPr>
                <m:t>rC</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shift</m:t>
                  </m:r>
                </m:sub>
              </m:sSub>
            </m:e>
          </m:d>
          <m:r>
            <m:rPr>
              <m:sty m:val="p"/>
            </m:rPr>
            <w:rPr>
              <w:rFonts w:ascii="Cambria Math" w:hAnsi="Cambria Math"/>
            </w:rPr>
            <m:t xml:space="preserve"> </m:t>
          </m:r>
          <m:r>
            <m:rPr>
              <m:nor/>
            </m:rPr>
            <m:t>mod</m:t>
          </m:r>
          <m:r>
            <m:rPr>
              <m:sty m:val="p"/>
            </m:rPr>
            <w:rPr>
              <w:rFonts w:ascii="Cambria Math" w:hAnsi="Cambria Math"/>
            </w:rPr>
            <m:t xml:space="preserve"> </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w:rPr>
                      <w:rFonts w:ascii="Cambria Math" w:hAnsi="Cambria Math"/>
                    </w:rPr>
                    <m:t>L</m:t>
                  </m:r>
                </m:den>
              </m:f>
            </m:e>
          </m:d>
          <m:r>
            <m:rPr>
              <m:sty m:val="p"/>
            </m:rPr>
            <w:rPr>
              <w:rFonts w:ascii="Cambria Math" w:hAnsi="Cambria Math"/>
            </w:rPr>
            <w:br/>
          </m:r>
        </m:oMath>
        <m:oMath>
          <m:r>
            <w:rPr>
              <w:rFonts w:ascii="Cambria Math" w:hAnsi="Cambria Math"/>
            </w:rPr>
            <m:t>x</m:t>
          </m:r>
          <m:r>
            <m:rPr>
              <m:sty m:val="p"/>
              <m:aln/>
            </m:rPr>
            <w:rPr>
              <w:rFonts w:ascii="Cambria Math" w:hAnsi="Cambria Math"/>
            </w:rPr>
            <m:t>=</m:t>
          </m:r>
          <m:r>
            <w:rPr>
              <w:rFonts w:ascii="Cambria Math" w:hAnsi="Cambria Math"/>
            </w:rPr>
            <m:t>cR</m:t>
          </m:r>
          <m:r>
            <m:rPr>
              <m:sty m:val="p"/>
            </m:rPr>
            <w:rPr>
              <w:rFonts w:ascii="Cambria Math" w:hAnsi="Cambria Math"/>
            </w:rPr>
            <m:t>+</m:t>
          </m:r>
          <m:r>
            <w:rPr>
              <w:rFonts w:ascii="Cambria Math" w:hAnsi="Cambria Math"/>
            </w:rPr>
            <m:t>r</m:t>
          </m:r>
          <m:r>
            <m:rPr>
              <m:sty m:val="p"/>
            </m:rPr>
            <w:rPr>
              <w:rFonts w:ascii="Cambria Math" w:hAnsi="Cambria Math"/>
            </w:rPr>
            <w:br/>
          </m:r>
        </m:oMath>
        <m:oMath>
          <m:r>
            <w:rPr>
              <w:rFonts w:ascii="Cambria Math" w:hAnsi="Cambria Math"/>
            </w:rPr>
            <m:t>r</m:t>
          </m:r>
          <m:r>
            <m:rPr>
              <m:sty m:val="p"/>
              <m:aln/>
            </m:rPr>
            <w:rPr>
              <w:rFonts w:ascii="Cambria Math" w:hAnsi="Cambria Math"/>
            </w:rPr>
            <m:t>=0,1,…,</m:t>
          </m:r>
          <m:r>
            <w:rPr>
              <w:rFonts w:ascii="Cambria Math" w:hAnsi="Cambria Math"/>
            </w:rPr>
            <m:t>R</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=0,1,…,</m:t>
          </m:r>
          <m:r>
            <w:rPr>
              <w:rFonts w:ascii="Cambria Math" w:hAnsi="Cambria Math"/>
            </w:rPr>
            <m:t>C</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m:rPr>
                  <m:sty m:val="p"/>
                </m:rPr>
                <w:rPr>
                  <w:rFonts w:ascii="Cambria Math" w:hAnsi="Cambria Math"/>
                </w:rPr>
                <m:t>(</m:t>
              </m:r>
              <m:r>
                <w:rPr>
                  <w:rFonts w:ascii="Cambria Math" w:hAnsi="Cambria Math"/>
                </w:rPr>
                <m:t>LR</m:t>
              </m:r>
              <m:r>
                <m:rPr>
                  <m:sty m:val="p"/>
                </m:rPr>
                <w:rPr>
                  <w:rFonts w:ascii="Cambria Math" w:hAnsi="Cambria Math"/>
                </w:rPr>
                <m:t>)</m:t>
              </m:r>
            </m:den>
          </m:f>
        </m:oMath>
      </m:oMathPara>
    </w:p>
    <w:p w14:paraId="338FF47F" w14:textId="77777777" w:rsidR="00D60834" w:rsidRDefault="001F4213" w:rsidP="007C1D5F">
      <w:r>
        <w:t>w</w:t>
      </w:r>
      <w:r w:rsidR="007C1D5F">
        <w:t>here</w:t>
      </w:r>
      <w:r>
        <w:t xml:space="preserve"> </w:t>
      </w:r>
      <w:r w:rsidR="00ED4AA4" w:rsidRPr="001E7FC1">
        <w:rPr>
          <w:position w:val="-10"/>
        </w:rPr>
        <w:object w:dxaOrig="920" w:dyaOrig="300" w14:anchorId="5A11A424">
          <v:shape id="_x0000_i1728" type="#_x0000_t75" style="width:45.75pt;height:15pt" o:ole="">
            <v:imagedata r:id="rId1187" o:title=""/>
          </v:shape>
          <o:OLEObject Type="Embed" ProgID="Equation.3" ShapeID="_x0000_i1728" DrawAspect="Content" ObjectID="_1786869923" r:id="rId1188"/>
        </w:object>
      </w:r>
      <w:r w:rsidR="00D60834">
        <w:t>.</w:t>
      </w:r>
    </w:p>
    <w:bookmarkEnd w:id="1033"/>
    <w:p w14:paraId="34A377BE" w14:textId="77777777" w:rsidR="00D61411" w:rsidRDefault="00D61411" w:rsidP="00D61411">
      <w:r>
        <w:t xml:space="preserve">The UE is not expected to handle configurations resulting in the quantity </w:t>
      </w:r>
      <m:oMath>
        <m:r>
          <w:rPr>
            <w:rFonts w:ascii="Cambria Math" w:hAnsi="Cambria Math"/>
          </w:rPr>
          <m:t>C</m:t>
        </m:r>
      </m:oMath>
      <w:r>
        <w:t xml:space="preserve"> not being an integer.</w:t>
      </w:r>
    </w:p>
    <w:p w14:paraId="7E357210" w14:textId="77777777" w:rsidR="00D60834" w:rsidRDefault="00D60834" w:rsidP="00D60834">
      <w:r>
        <w:t xml:space="preserve">For a CORESET configured by the </w:t>
      </w:r>
      <w:r w:rsidRPr="00374FBF">
        <w:rPr>
          <w:i/>
        </w:rPr>
        <w:t>ControlResourceSet</w:t>
      </w:r>
      <w:r w:rsidRPr="00A23009" w:rsidDel="00A23009">
        <w:t xml:space="preserve"> </w:t>
      </w:r>
      <w:r>
        <w:t xml:space="preserve">IE: </w:t>
      </w:r>
    </w:p>
    <w:p w14:paraId="6365B8EF" w14:textId="77777777" w:rsidR="00D60834" w:rsidRPr="002A66FC"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r w:rsidRPr="00A23009">
        <w:rPr>
          <w:i/>
        </w:rPr>
        <w:t>frequencyDomainResources</w:t>
      </w:r>
      <w:r w:rsidR="002A66FC" w:rsidRPr="00876541">
        <w:t>;</w:t>
      </w:r>
    </w:p>
    <w:p w14:paraId="5074A308" w14:textId="77777777" w:rsidR="00D60834"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given by the higher-layer parameter </w:t>
      </w:r>
      <w:r w:rsidRPr="004D4CA8">
        <w:rPr>
          <w:i/>
        </w:rPr>
        <w:t>duration</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t xml:space="preserve"> is supported only if the higher-layer parameter </w:t>
      </w:r>
      <w:r w:rsidRPr="004D4CA8">
        <w:rPr>
          <w:i/>
        </w:rPr>
        <w:t>dmrs-TypeA-Position</w:t>
      </w:r>
      <w:r>
        <w:t xml:space="preserve"> equals 3</w:t>
      </w:r>
      <w:r w:rsidR="002A66FC">
        <w:t>;</w:t>
      </w:r>
    </w:p>
    <w:p w14:paraId="259F4D90" w14:textId="77777777" w:rsidR="00D60834" w:rsidRDefault="00D60834" w:rsidP="00D60834">
      <w:pPr>
        <w:pStyle w:val="B1"/>
      </w:pPr>
      <w:r>
        <w:t>-</w:t>
      </w:r>
      <w:r>
        <w:tab/>
        <w:t xml:space="preserve">interleaved or non-interleaved mapping is given by the higher-layer parameter </w:t>
      </w:r>
      <w:r w:rsidRPr="004D4CA8">
        <w:rPr>
          <w:i/>
        </w:rPr>
        <w:t>cce-REG-MappingType</w:t>
      </w:r>
      <w:r>
        <w:t>;</w:t>
      </w:r>
    </w:p>
    <w:p w14:paraId="6B6F571D" w14:textId="2F9627E7" w:rsidR="00D60834" w:rsidRDefault="00D60834" w:rsidP="00D60834">
      <w:pPr>
        <w:pStyle w:val="B1"/>
      </w:pPr>
      <w:r>
        <w:t>-</w:t>
      </w:r>
      <w:r>
        <w:tab/>
      </w:r>
      <m:oMath>
        <m:r>
          <w:rPr>
            <w:rFonts w:ascii="Cambria Math" w:hAnsi="Cambria Math"/>
          </w:rPr>
          <m:t>L</m:t>
        </m:r>
      </m:oMath>
      <w:r>
        <w:t xml:space="preserve"> equals 6 for non-interleaved mapping and is given by the higher-layer parameter </w:t>
      </w:r>
      <w:r w:rsidRPr="0081598D">
        <w:rPr>
          <w:i/>
        </w:rPr>
        <w:t>reg-BundleSize</w:t>
      </w:r>
      <w:r>
        <w:t xml:space="preserve"> for interleaved mapping;</w:t>
      </w:r>
    </w:p>
    <w:p w14:paraId="296DF084" w14:textId="77777777" w:rsidR="00D60834" w:rsidRDefault="00D60834" w:rsidP="00D60834">
      <w:pPr>
        <w:pStyle w:val="B1"/>
      </w:pPr>
      <w:r>
        <w:t>-</w:t>
      </w:r>
      <w:r>
        <w:tab/>
      </w:r>
      <m:oMath>
        <m:r>
          <w:rPr>
            <w:rFonts w:ascii="Cambria Math" w:hAnsi="Cambria Math"/>
          </w:rPr>
          <m:t>R</m:t>
        </m:r>
      </m:oMath>
      <w:r>
        <w:t xml:space="preserve"> is given by the higher-layer parameter </w:t>
      </w:r>
      <w:r w:rsidRPr="0081598D">
        <w:rPr>
          <w:i/>
        </w:rPr>
        <w:t>interleaverSize</w:t>
      </w:r>
      <w:r>
        <w:t>;</w:t>
      </w:r>
    </w:p>
    <w:p w14:paraId="79B0D0E4" w14:textId="77777777" w:rsidR="00D60834" w:rsidRDefault="00D60834" w:rsidP="00D608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d>
          <m:dPr>
            <m:begChr m:val="{"/>
            <m:endChr m:val="}"/>
            <m:ctrlPr>
              <w:rPr>
                <w:rFonts w:ascii="Cambria Math" w:hAnsi="Cambria Math"/>
                <w:i/>
              </w:rPr>
            </m:ctrlPr>
          </m:dPr>
          <m:e>
            <m:r>
              <w:rPr>
                <w:rFonts w:ascii="Cambria Math" w:hAnsi="Cambria Math"/>
              </w:rPr>
              <m:t>0,1,…,274</m:t>
            </m:r>
          </m:e>
        </m:d>
      </m:oMath>
      <w:r>
        <w:t xml:space="preserve"> is given by the higher-layer parameter </w:t>
      </w:r>
      <w:r w:rsidRPr="0081598D">
        <w:rPr>
          <w:i/>
        </w:rPr>
        <w:t>shiftIndex</w:t>
      </w:r>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2A66FC">
        <w:t>;</w:t>
      </w:r>
    </w:p>
    <w:p w14:paraId="0F4AABF9" w14:textId="77777777" w:rsidR="00DA52D7" w:rsidRDefault="00D60834" w:rsidP="00876541">
      <w:pPr>
        <w:pStyle w:val="B1"/>
      </w:pPr>
      <w:r>
        <w:t>-</w:t>
      </w:r>
      <w:r>
        <w:tab/>
        <w:t>for</w:t>
      </w:r>
      <w:r w:rsidR="00D61411">
        <w:t xml:space="preserve"> both interleaved and non-interleaved mapping, t</w:t>
      </w:r>
      <w:r w:rsidR="00545612">
        <w:t xml:space="preserve">he UE </w:t>
      </w:r>
      <w:r w:rsidR="00D31019">
        <w:t xml:space="preserve">may </w:t>
      </w:r>
      <w:r w:rsidR="00545612">
        <w:t xml:space="preserve">assume </w:t>
      </w:r>
    </w:p>
    <w:p w14:paraId="3EB42DB9" w14:textId="77777777" w:rsidR="00545612" w:rsidRPr="002A66FC" w:rsidRDefault="00DA52D7" w:rsidP="00876541">
      <w:pPr>
        <w:pStyle w:val="B2"/>
      </w:pPr>
      <w:r>
        <w:t>-</w:t>
      </w:r>
      <w:r>
        <w:tab/>
      </w:r>
      <w:r w:rsidR="00545612">
        <w:t xml:space="preserve">the same precoding being used </w:t>
      </w:r>
      <w:r w:rsidR="006075D3">
        <w:t xml:space="preserve">within </w:t>
      </w:r>
      <w:r w:rsidR="00545612">
        <w:t>a REG bundle</w:t>
      </w:r>
      <w:r w:rsidR="003B0448">
        <w:t xml:space="preserve"> if the higher-layer parameter </w:t>
      </w:r>
      <w:r w:rsidR="00923F0F" w:rsidRPr="0081598D">
        <w:rPr>
          <w:i/>
        </w:rPr>
        <w:t>precoderGranularity</w:t>
      </w:r>
      <w:r w:rsidR="001F221A">
        <w:rPr>
          <w:i/>
        </w:rPr>
        <w:t xml:space="preserve"> </w:t>
      </w:r>
      <w:r w:rsidR="001F221A">
        <w:t xml:space="preserve">equals </w:t>
      </w:r>
      <w:r w:rsidR="00923F0F" w:rsidRPr="0070796B">
        <w:rPr>
          <w:i/>
        </w:rPr>
        <w:t>sameAsREG-bundle</w:t>
      </w:r>
      <w:r w:rsidR="002A66FC" w:rsidRPr="00876541">
        <w:t>;</w:t>
      </w:r>
      <w:r w:rsidR="001F221A" w:rsidRPr="002A66FC">
        <w:t xml:space="preserve"> </w:t>
      </w:r>
    </w:p>
    <w:p w14:paraId="214AE9E0" w14:textId="5C124E18" w:rsidR="003B0448" w:rsidRPr="002A66FC" w:rsidRDefault="003B0448" w:rsidP="00876541">
      <w:pPr>
        <w:pStyle w:val="B2"/>
      </w:pPr>
      <w:r>
        <w:t>-</w:t>
      </w:r>
      <w:r>
        <w:tab/>
        <w:t xml:space="preserve">the same precoding being used across the </w:t>
      </w:r>
      <w:r w:rsidR="00630DC3" w:rsidRPr="00630DC3">
        <w:t xml:space="preserve">all </w:t>
      </w:r>
      <w:r w:rsidR="00634D59">
        <w:t>resource-element group</w:t>
      </w:r>
      <w:r w:rsidR="00630DC3" w:rsidRPr="00630DC3">
        <w:t xml:space="preserve">s </w:t>
      </w:r>
      <w:bookmarkStart w:id="1034" w:name="_Hlk498503446"/>
      <w:r w:rsidR="00630DC3" w:rsidRPr="00630DC3">
        <w:t xml:space="preserve">within the set of contiguous </w:t>
      </w:r>
      <w:r w:rsidR="00630DC3">
        <w:t>resource block</w:t>
      </w:r>
      <w:r w:rsidR="00630DC3" w:rsidRPr="00630DC3">
        <w:t>s</w:t>
      </w:r>
      <w:r w:rsidR="00630DC3">
        <w:t xml:space="preserve"> </w:t>
      </w:r>
      <w:r w:rsidR="00160CA8">
        <w:t>in</w:t>
      </w:r>
      <w:r w:rsidR="00630DC3">
        <w:t xml:space="preserve"> the</w:t>
      </w:r>
      <w:bookmarkEnd w:id="1034"/>
      <w:r>
        <w:t xml:space="preserve"> CORESET</w:t>
      </w:r>
      <w:r w:rsidR="00D60834">
        <w:t xml:space="preserve">, and that no resource elements in the CORESET overlap with an SSB or LTE cell-specific reference signals </w:t>
      </w:r>
      <w:r w:rsidR="00D60834" w:rsidRPr="00E50987">
        <w:t>as indicated by</w:t>
      </w:r>
      <w:r w:rsidR="00D60834">
        <w:t xml:space="preserve"> the higher-layer parameter</w:t>
      </w:r>
      <w:r w:rsidR="00D60834" w:rsidRPr="00E50987">
        <w:t xml:space="preserve"> </w:t>
      </w:r>
      <w:r w:rsidR="00D60834" w:rsidRPr="007911E1">
        <w:rPr>
          <w:i/>
        </w:rPr>
        <w:t>lte-CRS-ToMatchAround</w:t>
      </w:r>
      <w:r w:rsidR="0004650C">
        <w:rPr>
          <w:iCs/>
        </w:rPr>
        <w:t xml:space="preserve">, </w:t>
      </w:r>
      <w:r w:rsidR="0004650C">
        <w:rPr>
          <w:i/>
        </w:rPr>
        <w:t>lte-CRS-PatternList1</w:t>
      </w:r>
      <w:r w:rsidR="0004650C">
        <w:rPr>
          <w:iCs/>
        </w:rPr>
        <w:t>,</w:t>
      </w:r>
      <w:r w:rsidR="00320ABD" w:rsidRPr="00684EB6">
        <w:t xml:space="preserve"> </w:t>
      </w:r>
      <w:r w:rsidR="00320ABD" w:rsidRPr="004C5361">
        <w:t xml:space="preserve">or </w:t>
      </w:r>
      <w:r w:rsidR="0004650C">
        <w:rPr>
          <w:i/>
        </w:rPr>
        <w:t>lte-CRS-PatternList2</w:t>
      </w:r>
      <w:r w:rsidR="00D60834">
        <w:t xml:space="preserve">, </w:t>
      </w:r>
      <w:r>
        <w:t xml:space="preserve">if the higher-layer parameter </w:t>
      </w:r>
      <w:r w:rsidR="00E85229" w:rsidRPr="00C058B5">
        <w:rPr>
          <w:i/>
        </w:rPr>
        <w:t>precoderGranularity</w:t>
      </w:r>
      <w:r w:rsidR="001F221A" w:rsidRPr="001F221A" w:rsidDel="001F221A">
        <w:rPr>
          <w:i/>
        </w:rPr>
        <w:t xml:space="preserve"> </w:t>
      </w:r>
      <w:r w:rsidR="001F221A">
        <w:t xml:space="preserve">equals </w:t>
      </w:r>
      <w:r w:rsidR="00E85229" w:rsidRPr="0070796B">
        <w:rPr>
          <w:i/>
        </w:rPr>
        <w:t>allContiguousRBs</w:t>
      </w:r>
      <w:r w:rsidR="002A66FC" w:rsidRPr="00876541">
        <w:t>.</w:t>
      </w:r>
    </w:p>
    <w:p w14:paraId="51FAFDC8" w14:textId="77777777" w:rsidR="00144934" w:rsidRDefault="00EE3FCB" w:rsidP="00EE3FCB">
      <w:r>
        <w:t>For CORESET</w:t>
      </w:r>
      <w:r w:rsidR="00144934">
        <w:t xml:space="preserve"> 0</w:t>
      </w:r>
      <w:r>
        <w:t xml:space="preserve"> configured by </w:t>
      </w:r>
      <w:r w:rsidR="00144934">
        <w:t xml:space="preserve">the </w:t>
      </w:r>
      <w:r w:rsidR="00144934" w:rsidRPr="00620CD1">
        <w:rPr>
          <w:i/>
        </w:rPr>
        <w:t>ControlResourceSetZero</w:t>
      </w:r>
      <w:r w:rsidR="00144934" w:rsidRPr="00620CD1">
        <w:t xml:space="preserve"> IE</w:t>
      </w:r>
      <w:r w:rsidR="00144934">
        <w:t>:</w:t>
      </w:r>
    </w:p>
    <w:p w14:paraId="24E6BF78" w14:textId="77777777" w:rsidR="00144934" w:rsidRDefault="00144934" w:rsidP="001449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p>
    <w:p w14:paraId="434C21F4" w14:textId="77777777" w:rsidR="00144934" w:rsidRDefault="00144934" w:rsidP="00876541">
      <w:pPr>
        <w:pStyle w:val="B1"/>
      </w:pPr>
      <w:r>
        <w:t>-</w:t>
      </w:r>
      <w:r w:rsidR="005C1571">
        <w:tab/>
      </w:r>
      <w:r w:rsidR="00D61411">
        <w:t>the UE may assume</w:t>
      </w:r>
      <w:r w:rsidR="00E85229">
        <w:t xml:space="preserve"> interleaved mapping</w:t>
      </w:r>
      <w:r w:rsidR="00EE3FCB">
        <w:t xml:space="preserve"> </w:t>
      </w:r>
    </w:p>
    <w:p w14:paraId="5ABF72CB" w14:textId="77777777" w:rsidR="00144934" w:rsidRDefault="00144934" w:rsidP="00876541">
      <w:pPr>
        <w:pStyle w:val="B1"/>
      </w:pPr>
      <w:r>
        <w:t>-</w:t>
      </w:r>
      <w:r>
        <w:tab/>
      </w:r>
      <m:oMath>
        <m:r>
          <w:rPr>
            <w:rFonts w:ascii="Cambria Math" w:hAnsi="Cambria Math"/>
          </w:rPr>
          <m:t>L=6</m:t>
        </m:r>
      </m:oMath>
      <w:r>
        <w:t>;</w:t>
      </w:r>
    </w:p>
    <w:p w14:paraId="7DA3B7D3" w14:textId="77777777" w:rsidR="00144934" w:rsidRDefault="00144934" w:rsidP="00144934">
      <w:pPr>
        <w:pStyle w:val="B1"/>
      </w:pPr>
      <w:r>
        <w:t>-</w:t>
      </w:r>
      <w:r>
        <w:tab/>
      </w:r>
      <m:oMath>
        <m:r>
          <w:rPr>
            <w:rFonts w:ascii="Cambria Math" w:hAnsi="Cambria Math"/>
          </w:rPr>
          <m:t>R=2</m:t>
        </m:r>
      </m:oMath>
      <w:r>
        <w:t>;</w:t>
      </w:r>
    </w:p>
    <w:p w14:paraId="0CD010F1" w14:textId="77777777" w:rsidR="00144934" w:rsidRPr="00031850" w:rsidRDefault="00144934" w:rsidP="001449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m:t>
        </m:r>
      </m:oMath>
    </w:p>
    <w:p w14:paraId="2526A79F" w14:textId="77777777" w:rsidR="00144934" w:rsidRPr="00031D6D" w:rsidRDefault="00144934" w:rsidP="00144934">
      <w:pPr>
        <w:pStyle w:val="B1"/>
      </w:pPr>
      <w:r>
        <w:t>-</w:t>
      </w:r>
      <w:r>
        <w:tab/>
        <w:t xml:space="preserve">the UE may assume normal cyclic prefix </w:t>
      </w:r>
      <w:r w:rsidRPr="009A19A6">
        <w:t>when CORESET 0 is configured by MIB or SIB1</w:t>
      </w:r>
      <w:r>
        <w:t>;</w:t>
      </w:r>
    </w:p>
    <w:p w14:paraId="56F94FD5" w14:textId="77777777" w:rsidR="00EE3FCB" w:rsidRDefault="00144934" w:rsidP="00876541">
      <w:pPr>
        <w:pStyle w:val="B1"/>
      </w:pPr>
      <w:r>
        <w:t>-</w:t>
      </w:r>
      <w:r>
        <w:tab/>
        <w:t>the UE may assume</w:t>
      </w:r>
      <w:r w:rsidRPr="00BC76E7">
        <w:t xml:space="preserve"> </w:t>
      </w:r>
      <w:r w:rsidR="00D61411" w:rsidRPr="00BC76E7">
        <w:t xml:space="preserve">the same precoding </w:t>
      </w:r>
      <w:r w:rsidR="00D61411">
        <w:t>being</w:t>
      </w:r>
      <w:r w:rsidR="00D61411" w:rsidRPr="00BC76E7">
        <w:t xml:space="preserve"> used within a REG bundle</w:t>
      </w:r>
      <w:r w:rsidR="00EE3FCB">
        <w:t>.</w:t>
      </w:r>
    </w:p>
    <w:p w14:paraId="35788CC0" w14:textId="77777777" w:rsidR="005C3272" w:rsidRDefault="00215DBD" w:rsidP="00215DBD">
      <w:pPr>
        <w:pStyle w:val="Heading4"/>
      </w:pPr>
      <w:bookmarkStart w:id="1035" w:name="_Toc19796492"/>
      <w:bookmarkStart w:id="1036" w:name="_Toc26459718"/>
      <w:bookmarkStart w:id="1037" w:name="_Toc29230368"/>
      <w:bookmarkStart w:id="1038" w:name="_Toc36026627"/>
      <w:bookmarkStart w:id="1039" w:name="_Toc45107466"/>
      <w:bookmarkStart w:id="1040" w:name="_Toc51774135"/>
      <w:bookmarkStart w:id="1041" w:name="_Toc161677576"/>
      <w:r>
        <w:t>7.3.2.3</w:t>
      </w:r>
      <w:r w:rsidR="005C3272">
        <w:tab/>
        <w:t>Scrambling</w:t>
      </w:r>
      <w:bookmarkEnd w:id="1035"/>
      <w:bookmarkEnd w:id="1036"/>
      <w:bookmarkEnd w:id="1037"/>
      <w:bookmarkEnd w:id="1038"/>
      <w:bookmarkEnd w:id="1039"/>
      <w:bookmarkEnd w:id="1040"/>
      <w:bookmarkEnd w:id="1041"/>
    </w:p>
    <w:p w14:paraId="6CBC6A94" w14:textId="77777777" w:rsidR="00D10CD0" w:rsidRDefault="00D10CD0" w:rsidP="00D10CD0">
      <w:r>
        <w:t>The UE shall assume t</w:t>
      </w:r>
      <w:r w:rsidRPr="00C12953">
        <w:t xml:space="preserve">he block of bits </w:t>
      </w:r>
      <w:bookmarkStart w:id="1042"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1042"/>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13519EE3" w14:textId="77777777" w:rsidR="00D10CD0" w:rsidRDefault="0032016C" w:rsidP="00D10CD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3D492C54" w14:textId="77777777" w:rsidR="000F5C9C" w:rsidRPr="000F5C9C" w:rsidRDefault="00D10CD0" w:rsidP="000F5C9C">
      <w:r>
        <w:t xml:space="preserve">where the scrambling sequence </w:t>
      </w:r>
      <w:r w:rsidR="00084B24" w:rsidRPr="001B0DE7">
        <w:rPr>
          <w:position w:val="-10"/>
        </w:rPr>
        <w:object w:dxaOrig="360" w:dyaOrig="300" w14:anchorId="71D2F12F">
          <v:shape id="_x0000_i1729" type="#_x0000_t75" style="width:18.75pt;height:15pt" o:ole="">
            <v:imagedata r:id="rId1189" o:title=""/>
          </v:shape>
          <o:OLEObject Type="Embed" ProgID="Equation.3" ShapeID="_x0000_i1729" DrawAspect="Content" ObjectID="_1786869924" r:id="rId1190"/>
        </w:object>
      </w:r>
      <w:r>
        <w:t xml:space="preserve"> is given by clause 5.2.1</w:t>
      </w:r>
      <w:r w:rsidRPr="00C12953">
        <w:t>.</w:t>
      </w:r>
      <w:r>
        <w:t xml:space="preserve"> </w:t>
      </w:r>
      <w:r w:rsidR="000F5C9C" w:rsidRPr="000F5C9C">
        <w:t>The scrambling sequence generator shall be initialized with</w:t>
      </w:r>
    </w:p>
    <w:p w14:paraId="3B365F65" w14:textId="77777777" w:rsidR="000F5C9C" w:rsidRPr="000F5C9C" w:rsidRDefault="000F5C9C" w:rsidP="0017266D">
      <w:pPr>
        <w:pStyle w:val="EQ"/>
      </w:pPr>
      <w:r>
        <w:tab/>
      </w:r>
      <w:r w:rsidR="0032016C">
        <w:rPr>
          <w:position w:val="-10"/>
        </w:rPr>
        <w:pict w14:anchorId="447B9ECC">
          <v:shape id="_x0000_i1730" type="#_x0000_t75" style="width:129.75pt;height:18pt">
            <v:imagedata r:id="rId1191" o:title=""/>
          </v:shape>
        </w:pict>
      </w:r>
    </w:p>
    <w:p w14:paraId="2FF6671B" w14:textId="77777777" w:rsidR="000F5C9C" w:rsidRPr="000F5C9C" w:rsidRDefault="000F5C9C" w:rsidP="000F5C9C">
      <w:r w:rsidRPr="000F5C9C">
        <w:t>where</w:t>
      </w:r>
    </w:p>
    <w:p w14:paraId="7FD5C4C1" w14:textId="77777777" w:rsidR="00A877CC" w:rsidRDefault="000F5C9C" w:rsidP="00A877CC">
      <w:pPr>
        <w:pStyle w:val="B1"/>
      </w:pPr>
      <w:r w:rsidRPr="000F5C9C">
        <w:t>-</w:t>
      </w:r>
      <w:r w:rsidRPr="000F5C9C">
        <w:tab/>
        <w:t xml:space="preserve">for a UE-specific search space as defined in clause 10 of [5, TS 38.213], </w:t>
      </w:r>
      <w:r w:rsidR="0032016C">
        <w:rPr>
          <w:position w:val="-10"/>
        </w:rPr>
        <w:pict w14:anchorId="5587C25D">
          <v:shape id="_x0000_i1731" type="#_x0000_t75" style="width:81pt;height:15pt">
            <v:imagedata r:id="rId1192" o:title=""/>
          </v:shape>
        </w:pict>
      </w:r>
      <w:r w:rsidRPr="000F5C9C">
        <w:t xml:space="preserve"> equals the higher-layer parameter </w:t>
      </w:r>
      <w:r w:rsidR="00E85229" w:rsidRPr="00C058B5">
        <w:rPr>
          <w:i/>
        </w:rPr>
        <w:t>pdcch-DMRS-ScramblingID</w:t>
      </w:r>
      <w:r w:rsidRPr="000F5C9C">
        <w:t xml:space="preserve"> if configured</w:t>
      </w:r>
      <w:r w:rsidR="00A877CC">
        <w:t>;</w:t>
      </w:r>
    </w:p>
    <w:p w14:paraId="1ADE403E" w14:textId="0E8CB35F" w:rsidR="000F5C9C" w:rsidRPr="000F5C9C" w:rsidRDefault="00A877CC" w:rsidP="00A877CC">
      <w:pPr>
        <w:pStyle w:val="B1"/>
      </w:pPr>
      <w:r>
        <w:t>-</w:t>
      </w:r>
      <w:r>
        <w:tab/>
        <w:t xml:space="preserve">for a </w:t>
      </w:r>
      <w:r w:rsidRPr="00E25DDC">
        <w:t>PDCCH with the CRC scrambled by G-RNTI, G-CS-RNTI</w:t>
      </w:r>
      <w:r>
        <w:t>, or MCCH-RNTI</w:t>
      </w:r>
      <w:r w:rsidRPr="00E25DDC">
        <w:t xml:space="preserve"> in a common search space as defined in clause 10 of [5, TS 38.213],</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Pr="00E25DDC">
        <w:t xml:space="preserve">equals the higher-layer parameter </w:t>
      </w:r>
      <w:r w:rsidRPr="00E25DDC">
        <w:rPr>
          <w:i/>
          <w:iCs/>
        </w:rPr>
        <w:t>pdcch-DMRS-ScramblingID</w:t>
      </w:r>
      <w:r w:rsidRPr="00E25DDC">
        <w:t xml:space="preserve"> if configured</w:t>
      </w:r>
      <w:r>
        <w:t xml:space="preserve"> in a common MBS frequency resource;</w:t>
      </w:r>
    </w:p>
    <w:p w14:paraId="5B533E4C" w14:textId="77777777" w:rsidR="000F5C9C" w:rsidRPr="000F5C9C" w:rsidRDefault="000F5C9C" w:rsidP="0017266D">
      <w:pPr>
        <w:pStyle w:val="B1"/>
      </w:pPr>
      <w:r w:rsidRPr="000F5C9C">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14:paraId="2389D728" w14:textId="77777777" w:rsidR="000F5C9C" w:rsidRPr="000F5C9C" w:rsidRDefault="000F5C9C" w:rsidP="000F5C9C">
      <w:r w:rsidRPr="000F5C9C">
        <w:t xml:space="preserve">and where </w:t>
      </w:r>
    </w:p>
    <w:p w14:paraId="7A0FE26F" w14:textId="77777777" w:rsidR="000F5C9C" w:rsidRPr="000F5C9C" w:rsidRDefault="000F5C9C" w:rsidP="0017266D">
      <w:pPr>
        <w:pStyle w:val="B1"/>
      </w:pPr>
      <w:r w:rsidRPr="000F5C9C">
        <w:t>-</w:t>
      </w:r>
      <w:r w:rsidRPr="000F5C9C">
        <w:tab/>
      </w:r>
      <w:r w:rsidR="0032016C">
        <w:rPr>
          <w:position w:val="-10"/>
        </w:rPr>
        <w:pict w14:anchorId="543843D9">
          <v:shape id="_x0000_i1732" type="#_x0000_t75" style="width:26.25pt;height:15pt">
            <v:imagedata r:id="rId283" o:title=""/>
          </v:shape>
        </w:pict>
      </w:r>
      <w:r w:rsidRPr="000F5C9C">
        <w:t xml:space="preserve"> is given by the C-RNTI for a PDCCH in a UE-specific search space if the higher-layer parameter </w:t>
      </w:r>
      <w:r w:rsidR="00E85229" w:rsidRPr="00C058B5">
        <w:rPr>
          <w:i/>
        </w:rPr>
        <w:t>pdcch-DMRS-ScramblingID</w:t>
      </w:r>
      <w:r w:rsidRPr="000F5C9C">
        <w:t xml:space="preserve"> is configured, and</w:t>
      </w:r>
    </w:p>
    <w:p w14:paraId="4E6EB269" w14:textId="77777777" w:rsidR="00575062" w:rsidRPr="00545612" w:rsidRDefault="000F5C9C" w:rsidP="0017266D">
      <w:pPr>
        <w:pStyle w:val="B1"/>
      </w:pPr>
      <w:r w:rsidRPr="000F5C9C">
        <w:t>-</w:t>
      </w:r>
      <w:r w:rsidRPr="000F5C9C">
        <w:tab/>
      </w:r>
      <w:r w:rsidR="0032016C">
        <w:rPr>
          <w:position w:val="-10"/>
        </w:rPr>
        <w:pict w14:anchorId="0D8FC26A">
          <v:shape id="_x0000_i1733" type="#_x0000_t75" style="width:42.75pt;height:15pt">
            <v:imagedata r:id="rId1193" o:title=""/>
          </v:shape>
        </w:pict>
      </w:r>
      <w:r w:rsidRPr="000F5C9C">
        <w:t xml:space="preserve"> otherwise.</w:t>
      </w:r>
    </w:p>
    <w:p w14:paraId="07BF4A2D" w14:textId="77777777" w:rsidR="000F49C9" w:rsidRDefault="000F49C9" w:rsidP="000F49C9">
      <w:pPr>
        <w:pStyle w:val="Heading4"/>
      </w:pPr>
      <w:bookmarkStart w:id="1043" w:name="_Toc19796493"/>
      <w:bookmarkStart w:id="1044" w:name="_Toc26459719"/>
      <w:bookmarkStart w:id="1045" w:name="_Toc29230369"/>
      <w:bookmarkStart w:id="1046" w:name="_Toc36026628"/>
      <w:bookmarkStart w:id="1047" w:name="_Toc45107467"/>
      <w:bookmarkStart w:id="1048" w:name="_Toc51774136"/>
      <w:bookmarkStart w:id="1049" w:name="_Toc161677577"/>
      <w:r>
        <w:t>7.3.2.4</w:t>
      </w:r>
      <w:r w:rsidR="007D0ECC">
        <w:tab/>
      </w:r>
      <w:r>
        <w:t>PDCCH</w:t>
      </w:r>
      <w:r w:rsidR="005C3272">
        <w:t xml:space="preserve"> modulation</w:t>
      </w:r>
      <w:bookmarkEnd w:id="1043"/>
      <w:bookmarkEnd w:id="1044"/>
      <w:bookmarkEnd w:id="1045"/>
      <w:bookmarkEnd w:id="1046"/>
      <w:bookmarkEnd w:id="1047"/>
      <w:bookmarkEnd w:id="1048"/>
      <w:bookmarkEnd w:id="1049"/>
    </w:p>
    <w:p w14:paraId="508D66A1" w14:textId="77777777" w:rsidR="005C3272" w:rsidRPr="005C3272" w:rsidRDefault="005C3272" w:rsidP="00E94ECE">
      <w:r w:rsidRPr="00C12953">
        <w:t xml:space="preserve">The </w:t>
      </w:r>
      <w:r w:rsidR="00DA5ABE">
        <w:t xml:space="preserve">UE shall assume the </w:t>
      </w:r>
      <w:r w:rsidRPr="00C12953">
        <w:t>block of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C12953">
        <w:t xml:space="preserve"> </w:t>
      </w:r>
      <w:r w:rsidR="00E25992">
        <w:t>to</w:t>
      </w:r>
      <w:r w:rsidRPr="00C12953">
        <w:t xml:space="preserve"> be </w:t>
      </w:r>
      <w:r>
        <w:t xml:space="preserve">QPSK </w:t>
      </w:r>
      <w:r w:rsidR="00E25992">
        <w:t xml:space="preserve">modulated </w:t>
      </w:r>
      <w:r w:rsidRPr="00C12953">
        <w:t xml:space="preserve">as described in </w:t>
      </w:r>
      <w:r w:rsidR="008C103B">
        <w:t>clause</w:t>
      </w:r>
      <w:r w:rsidR="008C103B" w:rsidRPr="00C12953">
        <w:t> </w:t>
      </w:r>
      <w:r>
        <w:t>5.1.</w:t>
      </w:r>
      <w:r w:rsidR="00C42854">
        <w:t>3</w:t>
      </w:r>
      <w:r w:rsidRPr="00C12953">
        <w:t>, resulting in a block of complex-valued modulation symbols</w:t>
      </w:r>
      <w:r w:rsidR="00A1286F">
        <w:t xml:space="preserve">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w:t>
      </w:r>
    </w:p>
    <w:p w14:paraId="5BA716DD" w14:textId="77777777" w:rsidR="00801109" w:rsidRDefault="005C3272" w:rsidP="00E94ECE">
      <w:pPr>
        <w:pStyle w:val="Heading4"/>
      </w:pPr>
      <w:bookmarkStart w:id="1050" w:name="_Toc19796494"/>
      <w:bookmarkStart w:id="1051" w:name="_Toc26459720"/>
      <w:bookmarkStart w:id="1052" w:name="_Toc29230370"/>
      <w:bookmarkStart w:id="1053" w:name="_Toc36026629"/>
      <w:bookmarkStart w:id="1054" w:name="_Toc45107468"/>
      <w:bookmarkStart w:id="1055" w:name="_Toc51774137"/>
      <w:bookmarkStart w:id="1056" w:name="_Toc161677578"/>
      <w:r>
        <w:t>7.3.2.5</w:t>
      </w:r>
      <w:r>
        <w:tab/>
        <w:t>Mapping to physical resources</w:t>
      </w:r>
      <w:bookmarkEnd w:id="1050"/>
      <w:bookmarkEnd w:id="1051"/>
      <w:bookmarkEnd w:id="1052"/>
      <w:bookmarkEnd w:id="1053"/>
      <w:bookmarkEnd w:id="1054"/>
      <w:bookmarkEnd w:id="1055"/>
      <w:bookmarkEnd w:id="1056"/>
    </w:p>
    <w:p w14:paraId="3424F719" w14:textId="77777777" w:rsidR="00C57AA9" w:rsidRDefault="00DA5ABE" w:rsidP="00DE4BFC">
      <w:bookmarkStart w:id="1057" w:name="_Hlk498433213"/>
      <w:r>
        <w:t>T</w:t>
      </w:r>
      <w:r w:rsidRPr="00C12953">
        <w:t xml:space="preserve">he </w:t>
      </w:r>
      <w:r w:rsidR="00E25992">
        <w:t xml:space="preserve">UE shall assume the </w:t>
      </w:r>
      <w:r w:rsidRPr="00C12953">
        <w:t xml:space="preserve">block of </w:t>
      </w:r>
      <w:r>
        <w:t>complex-valued</w:t>
      </w:r>
      <w:r w:rsidRPr="00C12953">
        <w:t xml:space="preserve">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r w:rsidR="00E25992">
        <w:t>to</w:t>
      </w:r>
      <w:r w:rsidRPr="00C12953">
        <w:t xml:space="preserve"> be </w:t>
      </w:r>
      <w:r w:rsidR="0000776E">
        <w:t xml:space="preserve">scaled by a factor </w:t>
      </w:r>
      <w:r w:rsidR="0000776E" w:rsidRPr="00A37594">
        <w:rPr>
          <w:position w:val="-10"/>
        </w:rPr>
        <w:object w:dxaOrig="680" w:dyaOrig="300" w14:anchorId="5F22032B">
          <v:shape id="_x0000_i1734" type="#_x0000_t75" style="width:33.75pt;height:15pt" o:ole="">
            <v:imagedata r:id="rId1194" o:title=""/>
          </v:shape>
          <o:OLEObject Type="Embed" ProgID="Equation.3" ShapeID="_x0000_i1734" DrawAspect="Content" ObjectID="_1786869925" r:id="rId1195"/>
        </w:object>
      </w:r>
      <w:r w:rsidR="0000776E">
        <w:t xml:space="preserve"> and </w:t>
      </w:r>
      <w:r w:rsidRPr="00C12953">
        <w:t>mapped</w:t>
      </w:r>
      <w:r>
        <w:t xml:space="preserve"> </w:t>
      </w:r>
      <w:r w:rsidR="00E25992">
        <w:t xml:space="preserve">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E25992">
        <w:t xml:space="preserve"> </w:t>
      </w:r>
      <w:r w:rsidR="006662A9">
        <w:t>used for the monitored PDCCH</w:t>
      </w:r>
      <w:r w:rsidR="006662A9" w:rsidRPr="00221ED8">
        <w:t xml:space="preserve"> </w:t>
      </w:r>
      <w:r w:rsidR="006662A9">
        <w:t xml:space="preserve">and </w:t>
      </w:r>
      <w:r w:rsidR="006662A9" w:rsidRPr="00221ED8">
        <w:t xml:space="preserve">not used for the associated PDCCH DMRS </w:t>
      </w:r>
      <w:r w:rsidR="00E25992">
        <w:t xml:space="preserve">in increasing order of first </w:t>
      </w:r>
      <w:r w:rsidR="00724FAC" w:rsidRPr="00135018">
        <w:rPr>
          <w:position w:val="-6"/>
        </w:rPr>
        <w:object w:dxaOrig="180" w:dyaOrig="260" w14:anchorId="36E07E56">
          <v:shape id="_x0000_i1735" type="#_x0000_t75" style="width:9pt;height:12.75pt" o:ole="">
            <v:imagedata r:id="rId1196" o:title=""/>
          </v:shape>
          <o:OLEObject Type="Embed" ProgID="Equation.3" ShapeID="_x0000_i1735" DrawAspect="Content" ObjectID="_1786869926" r:id="rId1197"/>
        </w:object>
      </w:r>
      <w:r w:rsidR="00E25992">
        <w:t xml:space="preserve">, then </w:t>
      </w:r>
      <w:r w:rsidR="00724FAC" w:rsidRPr="00135018">
        <w:rPr>
          <w:position w:val="-6"/>
        </w:rPr>
        <w:object w:dxaOrig="139" w:dyaOrig="260" w14:anchorId="5D5B6A6E">
          <v:shape id="_x0000_i1736" type="#_x0000_t75" style="width:6.75pt;height:12.75pt" o:ole="">
            <v:imagedata r:id="rId1198" o:title=""/>
          </v:shape>
          <o:OLEObject Type="Embed" ProgID="Equation.3" ShapeID="_x0000_i1736" DrawAspect="Content" ObjectID="_1786869927" r:id="rId1199"/>
        </w:object>
      </w:r>
      <w:r w:rsidR="00E25992">
        <w:t xml:space="preserve">. </w:t>
      </w:r>
      <w:r w:rsidR="006662A9">
        <w:t>The antenna port</w:t>
      </w:r>
      <w:r w:rsidR="001978B0">
        <w:t xml:space="preserve"> </w:t>
      </w:r>
      <w:r w:rsidR="006662A9" w:rsidRPr="00F122D9">
        <w:rPr>
          <w:position w:val="-10"/>
        </w:rPr>
        <w:object w:dxaOrig="820" w:dyaOrig="279" w14:anchorId="170ED8DA">
          <v:shape id="_x0000_i1737" type="#_x0000_t75" style="width:41.25pt;height:14.25pt" o:ole="">
            <v:imagedata r:id="rId1200" o:title=""/>
          </v:shape>
          <o:OLEObject Type="Embed" ProgID="Equation.3" ShapeID="_x0000_i1737" DrawAspect="Content" ObjectID="_1786869928" r:id="rId1201"/>
        </w:object>
      </w:r>
      <w:r w:rsidR="006662A9">
        <w:t>.</w:t>
      </w:r>
    </w:p>
    <w:p w14:paraId="0928599F" w14:textId="77777777" w:rsidR="005B4773" w:rsidRDefault="00732CE8" w:rsidP="005B4773">
      <w:pPr>
        <w:pStyle w:val="Heading3"/>
      </w:pPr>
      <w:bookmarkStart w:id="1058" w:name="_Toc19796495"/>
      <w:bookmarkStart w:id="1059" w:name="_Toc26459721"/>
      <w:bookmarkStart w:id="1060" w:name="_Toc29230371"/>
      <w:bookmarkStart w:id="1061" w:name="_Toc36026630"/>
      <w:bookmarkStart w:id="1062" w:name="_Toc45107469"/>
      <w:bookmarkStart w:id="1063" w:name="_Toc51774138"/>
      <w:bookmarkStart w:id="1064" w:name="_Toc161677579"/>
      <w:bookmarkEnd w:id="1057"/>
      <w:r>
        <w:t>7</w:t>
      </w:r>
      <w:r w:rsidR="005B4773">
        <w:t>.3.3</w:t>
      </w:r>
      <w:r w:rsidR="005B4773">
        <w:tab/>
        <w:t>Physical broadcast channel</w:t>
      </w:r>
      <w:bookmarkEnd w:id="1058"/>
      <w:bookmarkEnd w:id="1059"/>
      <w:bookmarkEnd w:id="1060"/>
      <w:bookmarkEnd w:id="1061"/>
      <w:bookmarkEnd w:id="1062"/>
      <w:bookmarkEnd w:id="1063"/>
      <w:bookmarkEnd w:id="1064"/>
    </w:p>
    <w:p w14:paraId="6C02CC93" w14:textId="77777777" w:rsidR="00DD3120" w:rsidRDefault="00DD3120" w:rsidP="00DD3120">
      <w:pPr>
        <w:pStyle w:val="Heading4"/>
      </w:pPr>
      <w:bookmarkStart w:id="1065" w:name="_Toc19796496"/>
      <w:bookmarkStart w:id="1066" w:name="_Toc26459722"/>
      <w:bookmarkStart w:id="1067" w:name="_Toc29230372"/>
      <w:bookmarkStart w:id="1068" w:name="_Toc36026631"/>
      <w:bookmarkStart w:id="1069" w:name="_Toc45107470"/>
      <w:bookmarkStart w:id="1070" w:name="_Toc51774139"/>
      <w:bookmarkStart w:id="1071" w:name="_Toc161677580"/>
      <w:r>
        <w:t>7.3.3.1</w:t>
      </w:r>
      <w:r>
        <w:tab/>
        <w:t>Scrambling</w:t>
      </w:r>
      <w:bookmarkEnd w:id="1065"/>
      <w:bookmarkEnd w:id="1066"/>
      <w:bookmarkEnd w:id="1067"/>
      <w:bookmarkEnd w:id="1068"/>
      <w:bookmarkEnd w:id="1069"/>
      <w:bookmarkEnd w:id="1070"/>
      <w:bookmarkEnd w:id="1071"/>
    </w:p>
    <w:p w14:paraId="426F1CDC" w14:textId="77777777" w:rsidR="00DD3120" w:rsidRDefault="00DD3120" w:rsidP="00DD3120">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w14:anchorId="2FA1E356">
          <v:shape id="_x0000_i1738" type="#_x0000_t75" style="width:20.25pt;height:15pt" o:ole="">
            <v:imagedata r:id="rId1202" o:title=""/>
          </v:shape>
          <o:OLEObject Type="Embed" ProgID="Equation.3" ShapeID="_x0000_i1738" DrawAspect="Content" ObjectID="_1786869929" r:id="rId1203"/>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rsidR="000F6481">
        <w:t xml:space="preserve"> </w:t>
      </w:r>
      <w:r>
        <w:t>according to</w:t>
      </w:r>
    </w:p>
    <w:p w14:paraId="3BB30EB2" w14:textId="77777777" w:rsidR="00DD3120" w:rsidRDefault="0032016C" w:rsidP="00DD312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r>
                <w:rPr>
                  <w:rFonts w:ascii="Cambria Math" w:hAnsi="Cambria Math"/>
                </w:rPr>
                <m:t>v</m:t>
              </m:r>
              <m:sSub>
                <m:sSubPr>
                  <m:ctrlPr>
                    <w:rPr>
                      <w:rFonts w:ascii="Cambria Math" w:hAnsi="Cambria Math"/>
                      <w:i/>
                    </w:rPr>
                  </m:ctrlPr>
                </m:sSubPr>
                <m:e>
                  <m:r>
                    <w:rPr>
                      <w:rFonts w:ascii="Cambria Math" w:hAnsi="Cambria Math"/>
                    </w:rPr>
                    <m:t>M</m:t>
                  </m:r>
                </m:e>
                <m:sub>
                  <m:r>
                    <m:rPr>
                      <m:nor/>
                    </m:rPr>
                    <w:rPr>
                      <w:rFonts w:ascii="Cambria Math" w:hAnsi="Cambria Math"/>
                      <w:lang w:val="sv-SE"/>
                    </w:rPr>
                    <m:t>bit</m:t>
                  </m:r>
                </m:sub>
              </m:sSub>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m:oMathPara>
    </w:p>
    <w:p w14:paraId="5F479648" w14:textId="77777777" w:rsidR="001E583B" w:rsidRDefault="00DD3120" w:rsidP="001E583B">
      <w:r>
        <w:t xml:space="preserve">where the scrambling sequence </w:t>
      </w:r>
      <w:r w:rsidR="00CE03A7" w:rsidRPr="001B0DE7">
        <w:rPr>
          <w:position w:val="-10"/>
        </w:rPr>
        <w:object w:dxaOrig="360" w:dyaOrig="300" w14:anchorId="709B204C">
          <v:shape id="_x0000_i1739" type="#_x0000_t75" style="width:18.75pt;height:15pt" o:ole="">
            <v:imagedata r:id="rId1204" o:title=""/>
          </v:shape>
          <o:OLEObject Type="Embed" ProgID="Equation.3" ShapeID="_x0000_i1739" DrawAspect="Content" ObjectID="_1786869930" r:id="rId1205"/>
        </w:object>
      </w:r>
      <w:r>
        <w:t xml:space="preserve"> is given by clause 5.2</w:t>
      </w:r>
      <w:r w:rsidRPr="00C12953">
        <w:t>.</w:t>
      </w:r>
      <w:r w:rsidR="00CE03A7">
        <w:t xml:space="preserve"> The scrambling sequence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CE03A7">
        <w:t xml:space="preserve"> at the start of each SS/PBCH block</w:t>
      </w:r>
      <w:r w:rsidR="001E583B">
        <w:t xml:space="preserve"> where</w:t>
      </w:r>
    </w:p>
    <w:p w14:paraId="585D3D45" w14:textId="4AB241F9"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t xml:space="preserve">, </w:t>
      </w:r>
      <m:oMath>
        <m:r>
          <w:rPr>
            <w:rFonts w:ascii="Cambria Math" w:hAnsi="Cambria Math"/>
          </w:rPr>
          <m:t>v</m:t>
        </m:r>
      </m:oMath>
      <w:r>
        <w:t xml:space="preserve"> is the two least significant bits of the</w:t>
      </w:r>
      <w:r w:rsidR="00C2538A">
        <w:t xml:space="preserve"> candidate</w:t>
      </w:r>
      <w:r>
        <w:t xml:space="preserve"> SS</w:t>
      </w:r>
      <w:r w:rsidR="00596E5A">
        <w:t xml:space="preserve">/PBCH block </w:t>
      </w:r>
      <w:r>
        <w:t>index</w:t>
      </w:r>
    </w:p>
    <w:p w14:paraId="0C04563D" w14:textId="3ACFEF21"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m:oMath>
        <m:r>
          <w:rPr>
            <w:rFonts w:ascii="Cambria Math" w:hAnsi="Cambria Math"/>
          </w:rPr>
          <m:t>v</m:t>
        </m:r>
      </m:oMath>
      <w:r>
        <w:t xml:space="preserve"> is the three l</w:t>
      </w:r>
      <w:r w:rsidR="00596E5A">
        <w:t>east significant bits of the</w:t>
      </w:r>
      <w:r w:rsidR="00C2538A">
        <w:t xml:space="preserve"> candidate</w:t>
      </w:r>
      <w:r w:rsidR="00596E5A">
        <w:t xml:space="preserve"> SS/PBCH block</w:t>
      </w:r>
      <w:r>
        <w:t xml:space="preserve"> index</w:t>
      </w:r>
    </w:p>
    <w:p w14:paraId="1D6D114B" w14:textId="113AE517" w:rsidR="00226697" w:rsidRPr="00FB7785" w:rsidRDefault="00C3713A" w:rsidP="00FB7785">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C2538A">
        <w:t xml:space="preserve">candidate </w:t>
      </w:r>
      <w:r>
        <w:t xml:space="preserve">SS/PBCH </w:t>
      </w:r>
      <w:r w:rsidR="00126CA9">
        <w:t xml:space="preserve">blocks </w:t>
      </w:r>
      <w:r w:rsidR="00C2538A" w:rsidRPr="003F0625">
        <w:t>in a half frame, as described in [5, TS 38.213].</w:t>
      </w:r>
    </w:p>
    <w:p w14:paraId="7C3D2762" w14:textId="77777777" w:rsidR="00545612" w:rsidRDefault="00545612" w:rsidP="00545612">
      <w:pPr>
        <w:pStyle w:val="Heading4"/>
      </w:pPr>
      <w:bookmarkStart w:id="1072" w:name="_Toc19796497"/>
      <w:bookmarkStart w:id="1073" w:name="_Toc26459723"/>
      <w:bookmarkStart w:id="1074" w:name="_Toc29230373"/>
      <w:bookmarkStart w:id="1075" w:name="_Toc36026632"/>
      <w:bookmarkStart w:id="1076" w:name="_Toc45107471"/>
      <w:bookmarkStart w:id="1077" w:name="_Toc51774140"/>
      <w:bookmarkStart w:id="1078" w:name="_Toc161677581"/>
      <w:r>
        <w:t>7</w:t>
      </w:r>
      <w:r w:rsidRPr="009D24E3">
        <w:t>.3.</w:t>
      </w:r>
      <w:r>
        <w:t>3.</w:t>
      </w:r>
      <w:r w:rsidR="00DD3120">
        <w:t>2</w:t>
      </w:r>
      <w:r w:rsidRPr="009D24E3">
        <w:tab/>
        <w:t>Modulation</w:t>
      </w:r>
      <w:bookmarkEnd w:id="1072"/>
      <w:bookmarkEnd w:id="1073"/>
      <w:bookmarkEnd w:id="1074"/>
      <w:bookmarkEnd w:id="1075"/>
      <w:bookmarkEnd w:id="1076"/>
      <w:bookmarkEnd w:id="1077"/>
      <w:bookmarkEnd w:id="1078"/>
    </w:p>
    <w:p w14:paraId="511CE332" w14:textId="77777777" w:rsidR="00545612" w:rsidRPr="00C12953" w:rsidRDefault="00545612" w:rsidP="00545612">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w:t>
      </w:r>
      <w:r w:rsidR="008C103B">
        <w:t>.3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14:paraId="5C44D419" w14:textId="77777777" w:rsidR="00545612" w:rsidRDefault="00545612" w:rsidP="00545612">
      <w:pPr>
        <w:pStyle w:val="Heading4"/>
      </w:pPr>
      <w:bookmarkStart w:id="1079" w:name="_Toc19796498"/>
      <w:bookmarkStart w:id="1080" w:name="_Toc26459724"/>
      <w:bookmarkStart w:id="1081" w:name="_Toc29230374"/>
      <w:bookmarkStart w:id="1082" w:name="_Toc36026633"/>
      <w:bookmarkStart w:id="1083" w:name="_Toc45107472"/>
      <w:bookmarkStart w:id="1084" w:name="_Toc51774141"/>
      <w:bookmarkStart w:id="1085" w:name="_Toc161677582"/>
      <w:r>
        <w:t>7.3.3.</w:t>
      </w:r>
      <w:r w:rsidR="00DD3120">
        <w:t>3</w:t>
      </w:r>
      <w:r>
        <w:tab/>
        <w:t>Mapping to physical resources</w:t>
      </w:r>
      <w:bookmarkEnd w:id="1079"/>
      <w:bookmarkEnd w:id="1080"/>
      <w:bookmarkEnd w:id="1081"/>
      <w:bookmarkEnd w:id="1082"/>
      <w:bookmarkEnd w:id="1083"/>
      <w:bookmarkEnd w:id="1084"/>
      <w:bookmarkEnd w:id="1085"/>
    </w:p>
    <w:p w14:paraId="5789A23D" w14:textId="77777777" w:rsidR="00545612" w:rsidRPr="00347D77" w:rsidRDefault="00545612" w:rsidP="00545612">
      <w:r>
        <w:t>Mapping to physical resources is described in clause 7.4.3.</w:t>
      </w:r>
    </w:p>
    <w:p w14:paraId="5621F239" w14:textId="77777777" w:rsidR="005B4773" w:rsidRPr="00BE4FD7" w:rsidRDefault="00732CE8" w:rsidP="005B4773">
      <w:pPr>
        <w:pStyle w:val="Heading2"/>
      </w:pPr>
      <w:bookmarkStart w:id="1086" w:name="_Toc19796499"/>
      <w:bookmarkStart w:id="1087" w:name="_Toc26459725"/>
      <w:bookmarkStart w:id="1088" w:name="_Toc29230375"/>
      <w:bookmarkStart w:id="1089" w:name="_Toc36026634"/>
      <w:bookmarkStart w:id="1090" w:name="_Toc45107473"/>
      <w:bookmarkStart w:id="1091" w:name="_Toc51774142"/>
      <w:bookmarkStart w:id="1092" w:name="_Toc161677583"/>
      <w:r>
        <w:t>7</w:t>
      </w:r>
      <w:r w:rsidR="005B4773">
        <w:t>.4</w:t>
      </w:r>
      <w:r w:rsidR="005B4773">
        <w:tab/>
        <w:t>Physical signals</w:t>
      </w:r>
      <w:bookmarkEnd w:id="1086"/>
      <w:bookmarkEnd w:id="1087"/>
      <w:bookmarkEnd w:id="1088"/>
      <w:bookmarkEnd w:id="1089"/>
      <w:bookmarkEnd w:id="1090"/>
      <w:bookmarkEnd w:id="1091"/>
      <w:bookmarkEnd w:id="1092"/>
    </w:p>
    <w:p w14:paraId="6F565C68" w14:textId="77777777" w:rsidR="005B4773" w:rsidRDefault="00732CE8" w:rsidP="005B4773">
      <w:pPr>
        <w:pStyle w:val="Heading3"/>
      </w:pPr>
      <w:bookmarkStart w:id="1093" w:name="_Toc19796500"/>
      <w:bookmarkStart w:id="1094" w:name="_Toc26459726"/>
      <w:bookmarkStart w:id="1095" w:name="_Toc29230376"/>
      <w:bookmarkStart w:id="1096" w:name="_Toc36026635"/>
      <w:bookmarkStart w:id="1097" w:name="_Toc45107474"/>
      <w:bookmarkStart w:id="1098" w:name="_Toc51774143"/>
      <w:bookmarkStart w:id="1099" w:name="_Toc161677584"/>
      <w:r>
        <w:t>7</w:t>
      </w:r>
      <w:r w:rsidR="005B4773">
        <w:t>.4.1</w:t>
      </w:r>
      <w:r w:rsidR="005B4773">
        <w:tab/>
        <w:t>Reference signals</w:t>
      </w:r>
      <w:bookmarkEnd w:id="1093"/>
      <w:bookmarkEnd w:id="1094"/>
      <w:bookmarkEnd w:id="1095"/>
      <w:bookmarkEnd w:id="1096"/>
      <w:bookmarkEnd w:id="1097"/>
      <w:bookmarkEnd w:id="1098"/>
      <w:bookmarkEnd w:id="1099"/>
    </w:p>
    <w:p w14:paraId="5F23EA9B" w14:textId="77777777" w:rsidR="005B4773" w:rsidRDefault="00732CE8" w:rsidP="005B4773">
      <w:pPr>
        <w:pStyle w:val="Heading4"/>
      </w:pPr>
      <w:bookmarkStart w:id="1100" w:name="_Toc19796501"/>
      <w:bookmarkStart w:id="1101" w:name="_Toc26459727"/>
      <w:bookmarkStart w:id="1102" w:name="_Toc29230377"/>
      <w:bookmarkStart w:id="1103" w:name="_Toc36026636"/>
      <w:bookmarkStart w:id="1104" w:name="_Toc45107475"/>
      <w:bookmarkStart w:id="1105" w:name="_Toc51774144"/>
      <w:bookmarkStart w:id="1106" w:name="_Toc161677585"/>
      <w:r>
        <w:t>7</w:t>
      </w:r>
      <w:r w:rsidR="005B4773">
        <w:t>.4.1.1</w:t>
      </w:r>
      <w:r w:rsidR="005B4773">
        <w:tab/>
        <w:t>Demodulation reference signals for PDSCH</w:t>
      </w:r>
      <w:bookmarkEnd w:id="1100"/>
      <w:bookmarkEnd w:id="1101"/>
      <w:bookmarkEnd w:id="1102"/>
      <w:bookmarkEnd w:id="1103"/>
      <w:bookmarkEnd w:id="1104"/>
      <w:bookmarkEnd w:id="1105"/>
      <w:bookmarkEnd w:id="1106"/>
    </w:p>
    <w:p w14:paraId="7FEC1AA4" w14:textId="77777777" w:rsidR="00545612" w:rsidRDefault="00545612" w:rsidP="00545612">
      <w:pPr>
        <w:pStyle w:val="Heading5"/>
      </w:pPr>
      <w:bookmarkStart w:id="1107" w:name="_Toc19796502"/>
      <w:bookmarkStart w:id="1108" w:name="_Toc26459728"/>
      <w:bookmarkStart w:id="1109" w:name="_Toc29230378"/>
      <w:bookmarkStart w:id="1110" w:name="_Toc36026637"/>
      <w:bookmarkStart w:id="1111" w:name="_Toc45107476"/>
      <w:bookmarkStart w:id="1112" w:name="_Toc51774145"/>
      <w:bookmarkStart w:id="1113" w:name="_Toc161677586"/>
      <w:r>
        <w:t>7.4.1.1.1</w:t>
      </w:r>
      <w:r>
        <w:tab/>
        <w:t>Sequence generation</w:t>
      </w:r>
      <w:bookmarkEnd w:id="1107"/>
      <w:bookmarkEnd w:id="1108"/>
      <w:bookmarkEnd w:id="1109"/>
      <w:bookmarkEnd w:id="1110"/>
      <w:bookmarkEnd w:id="1111"/>
      <w:bookmarkEnd w:id="1112"/>
      <w:bookmarkEnd w:id="1113"/>
    </w:p>
    <w:p w14:paraId="1FC6F9B8" w14:textId="46C9FEEE" w:rsidR="00545612" w:rsidRDefault="00545612" w:rsidP="00545612">
      <w:r>
        <w:t xml:space="preserve">The UE shall assume the sequence </w:t>
      </w:r>
      <m:oMath>
        <m:r>
          <w:rPr>
            <w:rFonts w:ascii="Cambria Math" w:hAnsi="Cambria Math"/>
          </w:rPr>
          <m:t>r</m:t>
        </m:r>
        <m:d>
          <m:dPr>
            <m:ctrlPr>
              <w:rPr>
                <w:rFonts w:ascii="Cambria Math" w:hAnsi="Cambria Math"/>
                <w:i/>
              </w:rPr>
            </m:ctrlPr>
          </m:dPr>
          <m:e>
            <m:r>
              <w:rPr>
                <w:rFonts w:ascii="Cambria Math" w:hAnsi="Cambria Math"/>
              </w:rPr>
              <m:t>n</m:t>
            </m:r>
          </m:e>
        </m:d>
      </m:oMath>
      <w:r>
        <w:t xml:space="preserve"> is defined by</w:t>
      </w:r>
    </w:p>
    <w:p w14:paraId="2F66D04D" w14:textId="77777777" w:rsidR="00545612" w:rsidRDefault="006662A9" w:rsidP="00545612">
      <w:pPr>
        <w:pStyle w:val="EQ"/>
        <w:jc w:val="center"/>
      </w:pPr>
      <w:r w:rsidRPr="00016B8D">
        <w:rPr>
          <w:position w:val="-24"/>
        </w:rPr>
        <w:object w:dxaOrig="3840" w:dyaOrig="580" w14:anchorId="3010B442">
          <v:shape id="_x0000_i1740" type="#_x0000_t75" style="width:189.75pt;height:29.25pt" o:ole="">
            <v:imagedata r:id="rId839" o:title=""/>
          </v:shape>
          <o:OLEObject Type="Embed" ProgID="Equation.DSMT4" ShapeID="_x0000_i1740" DrawAspect="Content" ObjectID="_1786869931" r:id="rId1206"/>
        </w:object>
      </w:r>
      <w:r w:rsidR="00545612">
        <w:t>.</w:t>
      </w:r>
    </w:p>
    <w:p w14:paraId="1651E641" w14:textId="4E45CBDF" w:rsidR="00C17803" w:rsidRDefault="00B121A6" w:rsidP="00C17803">
      <w:r>
        <w:t>where t</w:t>
      </w:r>
      <w:r w:rsidR="00545612">
        <w:t xml:space="preserve">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545612">
        <w:t xml:space="preserve"> is defined in clause 5.2</w:t>
      </w:r>
      <w:r w:rsidR="006662A9">
        <w:t>.1</w:t>
      </w:r>
      <w:r w:rsidR="00545612">
        <w:t>.</w:t>
      </w:r>
      <w:r w:rsidR="00C17803">
        <w:t xml:space="preserve"> The pseudo-random sequence generator shall be initialized with</w:t>
      </w:r>
    </w:p>
    <w:p w14:paraId="215A4BCC" w14:textId="77777777" w:rsidR="005376DF" w:rsidRPr="00656AAD" w:rsidRDefault="0032016C" w:rsidP="00E25919">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D94ACFA" w14:textId="527EC521" w:rsidR="00881BD2" w:rsidRDefault="00C17803" w:rsidP="00C17803">
      <w:r>
        <w:t xml:space="preserve">where </w:t>
      </w:r>
      <m:oMath>
        <m:r>
          <w:rPr>
            <w:rFonts w:ascii="Cambria Math" w:hAnsi="Cambria Math"/>
          </w:rPr>
          <m:t>l</m:t>
        </m:r>
      </m:oMath>
      <w:r w:rsidR="00881BD2">
        <w:t xml:space="preserve"> is the OFDM symbol number within the slot</w:t>
      </w:r>
      <w:r w:rsidR="006662A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D92BC0">
        <w:t xml:space="preserve"> </w:t>
      </w:r>
      <w:r w:rsidR="006662A9">
        <w:t xml:space="preserve"> is the slot number within a frame,</w:t>
      </w:r>
      <w:r w:rsidR="00881BD2">
        <w:t xml:space="preserve"> and</w:t>
      </w:r>
    </w:p>
    <w:p w14:paraId="2BBCC9F7" w14:textId="528F88BF"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60233">
        <w:t xml:space="preserve">are </w:t>
      </w:r>
      <w:r w:rsidR="00DA15D9">
        <w:t>given by the higher-layer parameter</w:t>
      </w:r>
      <w:r w:rsidR="00460233">
        <w:t xml:space="preserve">s </w:t>
      </w:r>
      <w:r w:rsidR="00460233" w:rsidRPr="0098091F">
        <w:rPr>
          <w:i/>
        </w:rPr>
        <w:t>scramblingID0</w:t>
      </w:r>
      <w:r w:rsidR="00460233">
        <w:t xml:space="preserve"> and </w:t>
      </w:r>
      <w:r w:rsidR="00460233" w:rsidRPr="0098091F">
        <w:rPr>
          <w:i/>
        </w:rPr>
        <w:t>scramblingID1</w:t>
      </w:r>
      <w:r w:rsidR="00460233">
        <w:t xml:space="preserve">, respectively, in the </w:t>
      </w:r>
      <w:r w:rsidR="00460233" w:rsidRPr="0098091F">
        <w:rPr>
          <w:i/>
        </w:rPr>
        <w:t>DMRS-</w:t>
      </w:r>
      <w:r w:rsidR="00460233">
        <w:rPr>
          <w:i/>
        </w:rPr>
        <w:t>Downlink</w:t>
      </w:r>
      <w:r w:rsidR="00460233" w:rsidRPr="0098091F">
        <w:rPr>
          <w:i/>
        </w:rPr>
        <w:t xml:space="preserve">Config </w:t>
      </w:r>
      <w:r w:rsidR="00460233" w:rsidRPr="00812372">
        <w:t>IE</w:t>
      </w:r>
      <w:r>
        <w:t xml:space="preserve"> if provided</w:t>
      </w:r>
      <w:r w:rsidR="006662A9">
        <w:t xml:space="preserve"> </w:t>
      </w:r>
      <w:r w:rsidR="006662A9" w:rsidRPr="0009353C">
        <w:t>and the PDSCH is scheduled by PDCCH</w:t>
      </w:r>
      <w:r w:rsidR="00460233" w:rsidRPr="00460233">
        <w:t xml:space="preserve"> </w:t>
      </w:r>
      <w:r w:rsidR="00460233">
        <w:t xml:space="preserve">using DCI format 1_1 </w:t>
      </w:r>
      <w:r w:rsidR="00A055F3">
        <w:t xml:space="preserve">or 1_2 </w:t>
      </w:r>
      <w:r w:rsidR="006662A9" w:rsidRPr="0009353C">
        <w:t xml:space="preserve">with </w:t>
      </w:r>
      <w:r w:rsidR="00460233">
        <w:t xml:space="preserve">the </w:t>
      </w:r>
      <w:r w:rsidR="006662A9" w:rsidRPr="0009353C">
        <w:t>CRC scrambled by C-RNTI</w:t>
      </w:r>
      <w:r w:rsidR="00D92BC0">
        <w:t>, MCS-C-RNTI,</w:t>
      </w:r>
      <w:r w:rsidR="006662A9" w:rsidRPr="0009353C">
        <w:t xml:space="preserve"> or CS-RNTI</w:t>
      </w:r>
      <w:r w:rsidR="003F3876">
        <w:t>;</w:t>
      </w:r>
    </w:p>
    <w:p w14:paraId="08746D14" w14:textId="77777777" w:rsidR="003F3876" w:rsidRDefault="00460233" w:rsidP="003F3876">
      <w:pPr>
        <w:pStyle w:val="B1"/>
      </w:pPr>
      <w:r w:rsidRPr="00460233">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w:t>
      </w:r>
      <w:r w:rsidR="00D92BC0">
        <w:t>, MCS-C-RNTI,</w:t>
      </w:r>
      <w:r w:rsidRPr="00460233">
        <w:t xml:space="preserve"> or CS-RNTI;</w:t>
      </w:r>
    </w:p>
    <w:p w14:paraId="758944B2" w14:textId="1566924B" w:rsidR="003F3876" w:rsidRDefault="003F3876" w:rsidP="003F3876">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98091F">
        <w:rPr>
          <w:i/>
        </w:rPr>
        <w:t>scramblingID0</w:t>
      </w:r>
      <w:r>
        <w:t xml:space="preserve"> and </w:t>
      </w:r>
      <w:r w:rsidRPr="0098091F">
        <w:rPr>
          <w:i/>
        </w:rPr>
        <w:t>scramblingID1</w:t>
      </w:r>
      <w:r>
        <w:t xml:space="preserve">, respectively, in the </w:t>
      </w:r>
      <w:r w:rsidRPr="0098091F">
        <w:rPr>
          <w:i/>
        </w:rPr>
        <w:t>DMRS-</w:t>
      </w:r>
      <w:r>
        <w:rPr>
          <w:i/>
        </w:rPr>
        <w:t>Downlink</w:t>
      </w:r>
      <w:r w:rsidRPr="0098091F">
        <w:rPr>
          <w:i/>
        </w:rPr>
        <w:t xml:space="preserve">Config </w:t>
      </w:r>
      <w:r w:rsidRPr="00812372">
        <w:t>IE</w:t>
      </w:r>
      <w:r>
        <w:t xml:space="preserve"> </w:t>
      </w:r>
      <w:ins w:id="1114" w:author="MCC: CR0139" w:date="2024-09-03T11:29:00Z" w16du:dateUtc="2024-09-03T09:29:00Z">
        <w:r w:rsidR="0032016C" w:rsidRPr="00877522">
          <w:t xml:space="preserve">in </w:t>
        </w:r>
        <w:r w:rsidR="0032016C" w:rsidRPr="00AA166A">
          <w:rPr>
            <w:i/>
            <w:iCs/>
          </w:rPr>
          <w:t>pdsch-ConfigMulticast</w:t>
        </w:r>
        <w:r w:rsidR="0032016C">
          <w:t xml:space="preserve"> </w:t>
        </w:r>
      </w:ins>
      <w:r>
        <w:t xml:space="preserve">if provided in a common MBS frequency resource for multicast </w:t>
      </w:r>
      <w:r w:rsidRPr="0009353C">
        <w:t>and the PDSCH is scheduled by PDCCH</w:t>
      </w:r>
      <w:r w:rsidRPr="00460233">
        <w:t xml:space="preserve"> </w:t>
      </w:r>
      <w:r>
        <w:t>using DCI format 4_2 with the CRC scrambled by G-RNTI or G-CS-RNTI;</w:t>
      </w:r>
    </w:p>
    <w:p w14:paraId="529350F6" w14:textId="40F34A93" w:rsidR="0032016C" w:rsidRPr="0032016C" w:rsidRDefault="003F3876" w:rsidP="0032016C">
      <w:pPr>
        <w:pStyle w:val="B1"/>
        <w:rPr>
          <w:ins w:id="1115" w:author="MCC: CR0139" w:date="2024-09-03T11:31:00Z" w16du:dateUtc="2024-09-03T09:31:00Z"/>
        </w:rPr>
      </w:pPr>
      <w:bookmarkStart w:id="1116" w:name="_Hlk86861004"/>
      <w:r w:rsidRPr="00460233">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 xml:space="preserve">IE </w:t>
      </w:r>
      <w:ins w:id="1117" w:author="MCC: CR0139" w:date="2024-09-03T11:30:00Z" w16du:dateUtc="2024-09-03T09:30:00Z">
        <w:r w:rsidR="0032016C" w:rsidRPr="00877522">
          <w:t xml:space="preserve">in </w:t>
        </w:r>
        <w:r w:rsidR="0032016C" w:rsidRPr="00AA166A">
          <w:rPr>
            <w:i/>
            <w:iCs/>
          </w:rPr>
          <w:t>pdsch-ConfigMulticast</w:t>
        </w:r>
        <w:r w:rsidR="0032016C" w:rsidRPr="00460233">
          <w:t xml:space="preserve"> </w:t>
        </w:r>
      </w:ins>
      <w:r w:rsidRPr="00460233">
        <w:t>if provided</w:t>
      </w:r>
      <w:r>
        <w:t xml:space="preserve"> in a common MBS frequency resource</w:t>
      </w:r>
      <w:r w:rsidRPr="00460233">
        <w:t xml:space="preserve"> </w:t>
      </w:r>
      <w:ins w:id="1118" w:author="MCC: CR0139" w:date="2024-09-03T11:30:00Z" w16du:dateUtc="2024-09-03T09:30:00Z">
        <w:r w:rsidR="0032016C">
          <w:t xml:space="preserve">for multicast </w:t>
        </w:r>
      </w:ins>
      <w:r w:rsidRPr="00460233">
        <w:t xml:space="preserve">and the PDSCH is scheduled by PDCCH </w:t>
      </w:r>
      <w:ins w:id="1119" w:author="MCC: CR0139" w:date="2024-09-03T11:30:00Z" w16du:dateUtc="2024-09-03T09:30:00Z">
        <w:r w:rsidR="0032016C">
          <w:t xml:space="preserve">using DCI format 4_1 </w:t>
        </w:r>
      </w:ins>
      <w:r>
        <w:t>with the CRC scrambled by G-RNTI</w:t>
      </w:r>
      <w:ins w:id="1120" w:author="MCC: CR0139" w:date="2024-09-03T11:30:00Z" w16du:dateUtc="2024-09-03T09:30:00Z">
        <w:r w:rsidR="0032016C">
          <w:t xml:space="preserve"> or</w:t>
        </w:r>
      </w:ins>
      <w:del w:id="1121" w:author="MCC: CR0139" w:date="2024-09-03T11:30:00Z" w16du:dateUtc="2024-09-03T09:30:00Z">
        <w:r w:rsidDel="0032016C">
          <w:delText>,</w:delText>
        </w:r>
      </w:del>
      <w:r>
        <w:t xml:space="preserve"> G-CS-RNTI</w:t>
      </w:r>
      <w:del w:id="1122" w:author="MCC: CR0139" w:date="2024-09-03T11:31:00Z" w16du:dateUtc="2024-09-03T09:31:00Z">
        <w:r w:rsidDel="0032016C">
          <w:delText>, or MCCH-RNTI</w:delText>
        </w:r>
      </w:del>
      <w:r w:rsidRPr="00460233">
        <w:t>;</w:t>
      </w:r>
      <w:bookmarkEnd w:id="1116"/>
    </w:p>
    <w:p w14:paraId="049CC5BA" w14:textId="7895BCB7" w:rsidR="00C17803" w:rsidRDefault="0032016C" w:rsidP="0032016C">
      <w:pPr>
        <w:pStyle w:val="B1"/>
      </w:pPr>
      <w:ins w:id="1123" w:author="MCC: CR0139" w:date="2024-09-03T11:31:00Z" w16du:dateUtc="2024-09-03T09:31:00Z">
        <w:r w:rsidRPr="0032016C">
          <w:rPr>
            <w:rFonts w:eastAsia="DengXian"/>
          </w:rPr>
          <w:t>-</w:t>
        </w:r>
        <w:r w:rsidRPr="0032016C">
          <w:rPr>
            <w:rFonts w:eastAsia="DengXian"/>
          </w:rPr>
          <w:tab/>
        </w:r>
      </w:ins>
      <m:oMath>
        <m:sSubSup>
          <m:sSubSupPr>
            <m:ctrlPr>
              <w:ins w:id="1124" w:author="MCC: CR0139" w:date="2024-09-03T11:31:00Z" w16du:dateUtc="2024-09-03T09:31:00Z">
                <w:rPr>
                  <w:rFonts w:ascii="Cambria Math" w:eastAsia="DengXian" w:hAnsi="Cambria Math"/>
                  <w:i/>
                </w:rPr>
              </w:ins>
            </m:ctrlPr>
          </m:sSubSupPr>
          <m:e>
            <m:r>
              <w:ins w:id="1125" w:author="MCC: CR0139" w:date="2024-09-03T11:31:00Z" w16du:dateUtc="2024-09-03T09:31:00Z">
                <w:rPr>
                  <w:rFonts w:ascii="Cambria Math" w:eastAsia="DengXian" w:hAnsi="Cambria Math"/>
                </w:rPr>
                <m:t>N</m:t>
              </w:ins>
            </m:r>
          </m:e>
          <m:sub>
            <m:r>
              <w:ins w:id="1126" w:author="MCC: CR0139" w:date="2024-09-03T11:31:00Z" w16du:dateUtc="2024-09-03T09:31:00Z">
                <m:rPr>
                  <m:nor/>
                </m:rPr>
                <w:rPr>
                  <w:rFonts w:ascii="Cambria Math" w:eastAsia="DengXian" w:hAnsi="Cambria Math"/>
                </w:rPr>
                <m:t>ID</m:t>
              </w:ins>
            </m:r>
          </m:sub>
          <m:sup>
            <m:r>
              <w:ins w:id="1127" w:author="MCC: CR0139" w:date="2024-09-03T11:31:00Z" w16du:dateUtc="2024-09-03T09:31:00Z">
                <w:rPr>
                  <w:rFonts w:ascii="Cambria Math" w:eastAsia="DengXian" w:hAnsi="Cambria Math"/>
                </w:rPr>
                <m:t>0</m:t>
              </w:ins>
            </m:r>
          </m:sup>
        </m:sSubSup>
        <m:r>
          <w:ins w:id="1128" w:author="MCC: CR0139" w:date="2024-09-03T11:31:00Z" w16du:dateUtc="2024-09-03T09:31:00Z">
            <w:rPr>
              <w:rFonts w:ascii="Cambria Math" w:eastAsia="DengXian" w:hAnsi="Cambria Math"/>
            </w:rPr>
            <m:t>∈</m:t>
          </w:ins>
        </m:r>
        <m:d>
          <m:dPr>
            <m:begChr m:val="{"/>
            <m:endChr m:val="}"/>
            <m:ctrlPr>
              <w:ins w:id="1129" w:author="MCC: CR0139" w:date="2024-09-03T11:31:00Z" w16du:dateUtc="2024-09-03T09:31:00Z">
                <w:rPr>
                  <w:rFonts w:ascii="Cambria Math" w:eastAsia="DengXian" w:hAnsi="Cambria Math"/>
                  <w:i/>
                </w:rPr>
              </w:ins>
            </m:ctrlPr>
          </m:dPr>
          <m:e>
            <m:r>
              <w:ins w:id="1130" w:author="MCC: CR0139" w:date="2024-09-03T11:31:00Z" w16du:dateUtc="2024-09-03T09:31:00Z">
                <w:rPr>
                  <w:rFonts w:ascii="Cambria Math" w:eastAsia="DengXian" w:hAnsi="Cambria Math"/>
                </w:rPr>
                <m:t>0,1,…,65535</m:t>
              </w:ins>
            </m:r>
          </m:e>
        </m:d>
      </m:oMath>
      <w:ins w:id="1131" w:author="MCC: CR0139" w:date="2024-09-03T11:31:00Z" w16du:dateUtc="2024-09-03T09:31:00Z">
        <w:r w:rsidRPr="0032016C">
          <w:rPr>
            <w:rFonts w:eastAsia="DengXian"/>
          </w:rPr>
          <w:t xml:space="preserve"> is given by the higher-layer parameter </w:t>
        </w:r>
        <w:r w:rsidRPr="0032016C">
          <w:rPr>
            <w:rFonts w:eastAsia="DengXian"/>
            <w:i/>
          </w:rPr>
          <w:t>scramblingID0</w:t>
        </w:r>
        <w:r w:rsidRPr="0032016C">
          <w:rPr>
            <w:rFonts w:eastAsia="DengXian"/>
          </w:rPr>
          <w:t xml:space="preserve"> in </w:t>
        </w:r>
        <w:r w:rsidRPr="0032016C">
          <w:rPr>
            <w:rFonts w:eastAsia="DengXian"/>
            <w:i/>
          </w:rPr>
          <w:t>pdsch-ConfigMCCH</w:t>
        </w:r>
        <w:r w:rsidRPr="0032016C">
          <w:rPr>
            <w:rFonts w:eastAsia="DengXian"/>
          </w:rPr>
          <w:t xml:space="preserve"> or </w:t>
        </w:r>
        <w:r w:rsidRPr="0032016C">
          <w:rPr>
            <w:rFonts w:eastAsia="DengXian"/>
            <w:i/>
          </w:rPr>
          <w:t>pdsch-ConfigMTCH</w:t>
        </w:r>
        <w:r w:rsidRPr="0032016C">
          <w:rPr>
            <w:rFonts w:eastAsia="DengXian"/>
          </w:rPr>
          <w:t xml:space="preserve"> if provided in a common MBS frequency resource for broadcast and the PDSCH is scheduled by PDCCH with the CRC scrambled by MCCH-RNTI or G-RNTI, respectively;</w:t>
        </w:r>
      </w:ins>
    </w:p>
    <w:p w14:paraId="6A6E70E7" w14:textId="6BBA16C5" w:rsidR="00F8571F" w:rsidRDefault="00881BD2" w:rsidP="00F8571F">
      <w:pPr>
        <w:pStyle w:val="B1"/>
      </w:pPr>
      <w:r>
        <w:t>-</w:t>
      </w: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m:rPr>
            <m:sty m:val="p"/>
          </m:rPr>
          <w:rPr>
            <w:rFonts w:ascii="Cambria Math" w:hAnsi="Cambria Math"/>
          </w:rPr>
          <m:t xml:space="preserve"> </m:t>
        </m:r>
      </m:oMath>
      <w:r>
        <w:t xml:space="preserve"> otherwise</w:t>
      </w:r>
      <w:r w:rsidR="00460233" w:rsidRPr="00460233">
        <w:t>;</w:t>
      </w:r>
      <w:r w:rsidR="00F8571F" w:rsidRPr="00F8571F">
        <w:t xml:space="preserve"> </w:t>
      </w:r>
    </w:p>
    <w:p w14:paraId="29EE4AE6" w14:textId="2B26E924" w:rsidR="00F8571F" w:rsidRDefault="00F8571F" w:rsidP="00F8571F">
      <w:pPr>
        <w:pStyle w:val="B1"/>
      </w:pPr>
      <w:r>
        <w:t>-</w:t>
      </w: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 xml:space="preserve"> and </m:t>
        </m:r>
        <m:acc>
          <m:accPr>
            <m:chr m:val="̅"/>
            <m:ctrlPr>
              <w:rPr>
                <w:rFonts w:ascii="Cambria Math" w:hAnsi="Cambria Math"/>
                <w:i/>
              </w:rPr>
            </m:ctrlPr>
          </m:accPr>
          <m:e>
            <m:r>
              <w:rPr>
                <w:rFonts w:ascii="Cambria Math" w:hAnsi="Cambria Math"/>
              </w:rPr>
              <m:t>λ</m:t>
            </m:r>
          </m:e>
        </m:acc>
        <m:r>
          <m:rPr>
            <m:sty m:val="p"/>
          </m:rPr>
          <w:rPr>
            <w:rFonts w:ascii="Cambria Math" w:hAnsi="Cambria Math"/>
          </w:rPr>
          <m:t xml:space="preserve"> are</m:t>
        </m:r>
      </m:oMath>
      <w:r>
        <w:t xml:space="preserve"> given by</w:t>
      </w:r>
    </w:p>
    <w:p w14:paraId="7BD6CD68" w14:textId="454AD6B8" w:rsidR="005376DF" w:rsidRDefault="005376DF" w:rsidP="008E6DE1">
      <w:pPr>
        <w:pStyle w:val="B2"/>
      </w:pPr>
      <w:r>
        <w:t>-</w:t>
      </w:r>
      <w:r>
        <w:tab/>
        <w:t xml:space="preserve">if </w:t>
      </w:r>
      <w:r w:rsidRPr="00A25ACA">
        <w:t xml:space="preserve">the higher-layer parameter </w:t>
      </w:r>
      <w:r>
        <w:rPr>
          <w:i/>
          <w:iCs/>
        </w:rPr>
        <w:t>dmrs</w:t>
      </w:r>
      <w:r w:rsidR="00A235F8">
        <w:rPr>
          <w:i/>
          <w:iCs/>
        </w:rPr>
        <w:t>-</w:t>
      </w:r>
      <w:r>
        <w:rPr>
          <w:i/>
          <w:iCs/>
        </w:rPr>
        <w:t>D</w:t>
      </w:r>
      <w:r w:rsidRPr="00BE53C1">
        <w:rPr>
          <w:i/>
          <w:iCs/>
        </w:rPr>
        <w:t>ownlink</w:t>
      </w:r>
      <w:r w:rsidRPr="00A25ACA">
        <w:t xml:space="preserve"> in the </w:t>
      </w:r>
      <w:r w:rsidRPr="00AB040B">
        <w:rPr>
          <w:i/>
          <w:iCs/>
        </w:rPr>
        <w:t>DMRS-DownlinkConfig</w:t>
      </w:r>
      <w:r w:rsidRPr="00A25ACA">
        <w:t xml:space="preserve"> IE is provided</w:t>
      </w:r>
    </w:p>
    <w:p w14:paraId="4DD19EE5" w14:textId="77777777" w:rsidR="00E25919" w:rsidRPr="00E25919" w:rsidRDefault="0032016C" w:rsidP="005376DF">
      <w:pPr>
        <w:pStyle w:val="EQ"/>
        <w:jc w:val="center"/>
        <w:rPr>
          <w:noProof w:val="0"/>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oMath>
      </m:oMathPara>
    </w:p>
    <w:p w14:paraId="7346BBB4" w14:textId="65294350" w:rsidR="005376DF" w:rsidRDefault="0032016C" w:rsidP="005376DF">
      <w:pPr>
        <w:pStyle w:val="EQ"/>
        <w:jc w:val="center"/>
      </w:pPr>
      <m:oMathPara>
        <m:oMath>
          <m:acc>
            <m:accPr>
              <m:chr m:val="̅"/>
              <m:ctrlPr>
                <w:rPr>
                  <w:rFonts w:ascii="Cambria Math" w:hAnsi="Cambria Math"/>
                  <w:i/>
                  <w:noProof w:val="0"/>
                </w:rPr>
              </m:ctrlPr>
            </m:accPr>
            <m:e>
              <m:r>
                <w:rPr>
                  <w:rFonts w:ascii="Cambria Math" w:hAnsi="Cambria Math"/>
                </w:rPr>
                <m:t>λ</m:t>
              </m:r>
            </m:e>
          </m:acc>
          <m:r>
            <m:rPr>
              <m:aln/>
            </m:rPr>
            <w:rPr>
              <w:rFonts w:ascii="Cambria Math" w:hAnsi="Cambria Math"/>
            </w:rPr>
            <m:t>=λ</m:t>
          </m:r>
        </m:oMath>
      </m:oMathPara>
    </w:p>
    <w:p w14:paraId="506196C7" w14:textId="1F208B3F" w:rsidR="005376DF" w:rsidRPr="005376DF" w:rsidRDefault="005376DF" w:rsidP="008E6DE1">
      <w:pPr>
        <w:pStyle w:val="B2"/>
      </w:pPr>
      <w:r>
        <w:tab/>
      </w:r>
      <w:r w:rsidRPr="0025256F">
        <w:t>where λ is the CDM group defined in clause 7.4.1.1.2</w:t>
      </w:r>
      <w:r>
        <w:t>.</w:t>
      </w:r>
    </w:p>
    <w:p w14:paraId="0FE9FCEB" w14:textId="27C22D8B" w:rsidR="00F8571F" w:rsidRDefault="005376DF" w:rsidP="008E6DE1">
      <w:pPr>
        <w:pStyle w:val="B2"/>
      </w:pPr>
      <w:r>
        <w:t>-</w:t>
      </w:r>
      <w:r w:rsidR="00F8571F">
        <w:tab/>
        <w:t xml:space="preserve">otherwise by </w:t>
      </w:r>
    </w:p>
    <w:p w14:paraId="72C9F6DF" w14:textId="77777777" w:rsidR="00E25919" w:rsidRPr="00E25919" w:rsidRDefault="0032016C" w:rsidP="00E25919">
      <w:pPr>
        <w:pStyle w:val="EQ"/>
        <w:rPr>
          <w:noProof w:val="0"/>
          <w:lang w:val="en-US"/>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w:rPr>
                  <w:lang w:val="en-US"/>
                </w:rPr>
                <m:t>SCID</m:t>
              </m:r>
            </m:sub>
            <m:sup>
              <m:acc>
                <m:accPr>
                  <m:chr m:val="̅"/>
                  <m:ctrlPr>
                    <w:rPr>
                      <w:rFonts w:ascii="Cambria Math" w:eastAsiaTheme="minorHAnsi" w:hAnsi="Cambria Math" w:cstheme="minorBidi"/>
                      <w:i/>
                      <w:sz w:val="22"/>
                      <w:szCs w:val="22"/>
                      <w:lang w:val="sv-SE"/>
                    </w:rPr>
                  </m:ctrlPr>
                </m:accPr>
                <m:e>
                  <m:r>
                    <w:rPr>
                      <w:rFonts w:ascii="Cambria Math" w:hAnsi="Cambria Math"/>
                    </w:rPr>
                    <m:t>λ</m:t>
                  </m:r>
                </m:e>
              </m:acc>
            </m:sup>
          </m:sSubSup>
          <m:r>
            <m:rPr>
              <m:sty m:val="p"/>
              <m:aln/>
            </m:rPr>
            <w:rPr>
              <w:rFonts w:ascii="Cambria Math" w:hAnsi="Cambria Math"/>
              <w:lang w:val="en-US"/>
            </w:rPr>
            <m:t>=</m:t>
          </m:r>
          <m:sSub>
            <m:sSubPr>
              <m:ctrlPr>
                <w:rPr>
                  <w:rFonts w:ascii="Cambria Math" w:hAnsi="Cambria Math"/>
                </w:rPr>
              </m:ctrlPr>
            </m:sSubPr>
            <m:e>
              <m:r>
                <w:rPr>
                  <w:rFonts w:ascii="Cambria Math" w:hAnsi="Cambria Math"/>
                </w:rPr>
                <m:t>n</m:t>
              </m:r>
            </m:e>
            <m:sub>
              <m:r>
                <m:rPr>
                  <m:nor/>
                </m:rPr>
                <w:rPr>
                  <w:lang w:val="en-US"/>
                </w:rPr>
                <m:t>SCID</m:t>
              </m:r>
            </m:sub>
          </m:sSub>
        </m:oMath>
      </m:oMathPara>
    </w:p>
    <w:p w14:paraId="7E81A090" w14:textId="1F8368AA" w:rsidR="005376DF" w:rsidRPr="00BE53C1" w:rsidRDefault="0032016C" w:rsidP="00E25919">
      <w:pPr>
        <w:pStyle w:val="EQ"/>
        <w:rPr>
          <w:rFonts w:eastAsiaTheme="minorEastAsia"/>
          <w:lang w:val="en-US"/>
        </w:rPr>
      </w:pPr>
      <m:oMathPara>
        <m:oMath>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λ</m:t>
              </m:r>
            </m:e>
          </m:acc>
          <m:r>
            <m:rPr>
              <m:aln/>
            </m:rPr>
            <w:rPr>
              <w:rFonts w:ascii="Cambria Math" w:eastAsiaTheme="minorEastAsia" w:hAnsi="Cambria Math"/>
            </w:rPr>
            <m:t>=0</m:t>
          </m:r>
        </m:oMath>
      </m:oMathPara>
    </w:p>
    <w:p w14:paraId="5550FB9A" w14:textId="5641E21A" w:rsidR="00881BD2" w:rsidRDefault="00460233" w:rsidP="00053F6B">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w:t>
      </w:r>
      <w:r w:rsidR="00A055F3">
        <w:t>, if present</w:t>
      </w:r>
      <w:r w:rsidRPr="00460233">
        <w:t>, in the DCI associated with the PDSCH transmission if DCI format 1_1</w:t>
      </w:r>
      <w:r w:rsidR="003F3876">
        <w:t>,</w:t>
      </w:r>
      <w:r w:rsidR="00A055F3">
        <w:t xml:space="preserve"> 1_2</w:t>
      </w:r>
      <w:r w:rsidR="003F3876">
        <w:t>, or 4_2</w:t>
      </w:r>
      <w:r w:rsidR="00A055F3">
        <w:t xml:space="preserve"> </w:t>
      </w:r>
      <w:r w:rsidRPr="00460233">
        <w:t xml:space="preserve">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14:paraId="1ED11A64" w14:textId="77777777" w:rsidR="00545612" w:rsidRDefault="00545612" w:rsidP="00E23897">
      <w:pPr>
        <w:pStyle w:val="Heading5"/>
      </w:pPr>
      <w:bookmarkStart w:id="1132" w:name="_Toc19796503"/>
      <w:bookmarkStart w:id="1133" w:name="_Toc26459729"/>
      <w:bookmarkStart w:id="1134" w:name="_Toc29230379"/>
      <w:bookmarkStart w:id="1135" w:name="_Toc36026638"/>
      <w:bookmarkStart w:id="1136" w:name="_Toc45107477"/>
      <w:bookmarkStart w:id="1137" w:name="_Toc51774146"/>
      <w:bookmarkStart w:id="1138" w:name="_Toc161677587"/>
      <w:r>
        <w:t>7.4.1.1.2</w:t>
      </w:r>
      <w:r>
        <w:tab/>
        <w:t>Mapping to physical resources</w:t>
      </w:r>
      <w:bookmarkEnd w:id="1132"/>
      <w:bookmarkEnd w:id="1133"/>
      <w:bookmarkEnd w:id="1134"/>
      <w:bookmarkEnd w:id="1135"/>
      <w:bookmarkEnd w:id="1136"/>
      <w:bookmarkEnd w:id="1137"/>
      <w:bookmarkEnd w:id="1138"/>
    </w:p>
    <w:p w14:paraId="56EE20D4" w14:textId="77777777" w:rsidR="00966437" w:rsidRDefault="00966437" w:rsidP="008C3E1D">
      <w:r>
        <w:t xml:space="preserve">The UE shall assume the PDSCH DM-RS being mapped to physical resources according to </w:t>
      </w:r>
      <w:r w:rsidR="006662A9">
        <w:t xml:space="preserve">configuration </w:t>
      </w:r>
      <w:r>
        <w:t xml:space="preserve">type 1 or </w:t>
      </w:r>
      <w:r w:rsidR="006662A9">
        <w:t xml:space="preserve">configuration </w:t>
      </w:r>
      <w:r>
        <w:t xml:space="preserve">type 2 as given by </w:t>
      </w:r>
      <w:r w:rsidR="00F04B9B">
        <w:t xml:space="preserve">the </w:t>
      </w:r>
      <w:r>
        <w:t xml:space="preserve">higher-layer </w:t>
      </w:r>
      <w:r w:rsidR="00F04B9B">
        <w:t xml:space="preserve">parameter </w:t>
      </w:r>
      <w:r w:rsidR="002A5D02" w:rsidRPr="0095455F">
        <w:rPr>
          <w:i/>
        </w:rPr>
        <w:t>dmrs-Type</w:t>
      </w:r>
      <w:r>
        <w:t>.</w:t>
      </w:r>
    </w:p>
    <w:p w14:paraId="086E4F31" w14:textId="77777777" w:rsidR="00966437" w:rsidRDefault="00826004" w:rsidP="00966437">
      <w:r>
        <w:t>T</w:t>
      </w:r>
      <w:r w:rsidR="00966437">
        <w:t>he UE shall assume t</w:t>
      </w:r>
      <w:r w:rsidR="00966437" w:rsidRPr="00C12953">
        <w:t>he</w:t>
      </w:r>
      <w:r w:rsidR="00966437">
        <w:t xml:space="preserve"> sequence </w:t>
      </w:r>
      <w:r w:rsidR="00966437" w:rsidRPr="00BE74C1">
        <w:rPr>
          <w:position w:val="-10"/>
        </w:rPr>
        <w:object w:dxaOrig="460" w:dyaOrig="300" w14:anchorId="2F595694">
          <v:shape id="_x0000_i1741" type="#_x0000_t75" style="width:22.5pt;height:15pt" o:ole="">
            <v:imagedata r:id="rId1207" o:title=""/>
          </v:shape>
          <o:OLEObject Type="Embed" ProgID="Equation.3" ShapeID="_x0000_i1741" DrawAspect="Content" ObjectID="_1786869932" r:id="rId1208"/>
        </w:object>
      </w:r>
      <w:r w:rsidR="00966437">
        <w:t xml:space="preserve"> is </w:t>
      </w:r>
      <w:r w:rsidR="00104417">
        <w:t xml:space="preserve">scaled by a factor </w:t>
      </w:r>
      <w:r w:rsidR="006662A9" w:rsidRPr="00A37594">
        <w:rPr>
          <w:position w:val="-10"/>
        </w:rPr>
        <w:object w:dxaOrig="580" w:dyaOrig="320" w14:anchorId="115B4276">
          <v:shape id="_x0000_i1742" type="#_x0000_t75" style="width:29.25pt;height:15.75pt" o:ole="">
            <v:imagedata r:id="rId1209" o:title=""/>
          </v:shape>
          <o:OLEObject Type="Embed" ProgID="Equation.DSMT4" ShapeID="_x0000_i1742" DrawAspect="Content" ObjectID="_1786869933" r:id="rId1210"/>
        </w:object>
      </w:r>
      <w:r w:rsidR="00104417">
        <w:t xml:space="preserve"> to conform with the transmission power specified in [</w:t>
      </w:r>
      <w:r w:rsidR="002A5D02">
        <w:t>6</w:t>
      </w:r>
      <w:r w:rsidR="006662A9">
        <w:t xml:space="preserve">, </w:t>
      </w:r>
      <w:r w:rsidR="00104417">
        <w:t>TS</w:t>
      </w:r>
      <w:r w:rsidR="006662A9">
        <w:t xml:space="preserve"> </w:t>
      </w:r>
      <w:r w:rsidR="00104417">
        <w:t>38.</w:t>
      </w:r>
      <w:r w:rsidR="002A5D02">
        <w:t>214</w:t>
      </w:r>
      <w:r w:rsidR="00104417">
        <w:t xml:space="preserve">] and </w:t>
      </w:r>
      <w:r w:rsidR="00966437">
        <w:t xml:space="preserve">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6662A9">
        <w:t xml:space="preserve"> </w:t>
      </w:r>
      <w:r w:rsidR="00966437">
        <w:t>according to</w:t>
      </w:r>
    </w:p>
    <w:p w14:paraId="0AE0CD0A" w14:textId="77777777" w:rsidR="00966437" w:rsidRPr="00BE74C1" w:rsidRDefault="006662A9" w:rsidP="00966437">
      <w:pPr>
        <w:pStyle w:val="EQ"/>
        <w:jc w:val="center"/>
        <w:rPr>
          <w:position w:val="-10"/>
        </w:rPr>
      </w:pPr>
      <w:r w:rsidRPr="0014133A">
        <w:rPr>
          <w:position w:val="-72"/>
        </w:rPr>
        <w:object w:dxaOrig="3600" w:dyaOrig="1900" w14:anchorId="75116269">
          <v:shape id="_x0000_i1743" type="#_x0000_t75" style="width:180.75pt;height:94.5pt" o:ole="">
            <v:imagedata r:id="rId1211" o:title=""/>
          </v:shape>
          <o:OLEObject Type="Embed" ProgID="Equation.DSMT4" ShapeID="_x0000_i1743" DrawAspect="Content" ObjectID="_1786869934" r:id="rId1212"/>
        </w:object>
      </w:r>
    </w:p>
    <w:p w14:paraId="6D26C1FC" w14:textId="77777777" w:rsidR="005E58F7" w:rsidRDefault="007C1101" w:rsidP="005E58F7">
      <w:r>
        <w:t>w</w:t>
      </w:r>
      <w:r w:rsidR="00021642">
        <w:t>here</w:t>
      </w:r>
      <w:r>
        <w:t xml:space="preserve"> </w:t>
      </w:r>
      <w:r w:rsidR="00021642" w:rsidRPr="00817ADE">
        <w:rPr>
          <w:position w:val="-10"/>
        </w:rPr>
        <w:object w:dxaOrig="580" w:dyaOrig="300" w14:anchorId="36F9432B">
          <v:shape id="_x0000_i1744" type="#_x0000_t75" style="width:29.25pt;height:15pt" o:ole="">
            <v:imagedata r:id="rId861" o:title=""/>
          </v:shape>
          <o:OLEObject Type="Embed" ProgID="Equation.3" ShapeID="_x0000_i1744" DrawAspect="Content" ObjectID="_1786869935" r:id="rId1213"/>
        </w:object>
      </w:r>
      <w:r w:rsidR="00021642">
        <w:t xml:space="preserve">, </w:t>
      </w:r>
      <w:r w:rsidR="00021642" w:rsidRPr="00817ADE">
        <w:rPr>
          <w:position w:val="-10"/>
        </w:rPr>
        <w:object w:dxaOrig="520" w:dyaOrig="300" w14:anchorId="13928730">
          <v:shape id="_x0000_i1745" type="#_x0000_t75" style="width:26.25pt;height:15pt" o:ole="">
            <v:imagedata r:id="rId863" o:title=""/>
          </v:shape>
          <o:OLEObject Type="Embed" ProgID="Equation.3" ShapeID="_x0000_i1745" DrawAspect="Content" ObjectID="_1786869936" r:id="rId1214"/>
        </w:object>
      </w:r>
      <w:r w:rsidR="00021642">
        <w:t xml:space="preserve">, </w:t>
      </w:r>
      <w:r w:rsidR="0001727A">
        <w:t xml:space="preserve">and </w:t>
      </w:r>
      <m:oMath>
        <m:r>
          <m:rPr>
            <m:sty m:val="p"/>
          </m:rPr>
          <w:rPr>
            <w:rFonts w:ascii="Cambria Math" w:hAnsi="Cambria Math"/>
          </w:rPr>
          <m:t>Δ</m:t>
        </m:r>
      </m:oMath>
      <w:r w:rsidR="00021642">
        <w:t xml:space="preserve"> are given by </w:t>
      </w:r>
      <w:r w:rsidR="00966437">
        <w:t>Table</w:t>
      </w:r>
      <w:r>
        <w:t>s</w:t>
      </w:r>
      <w:r w:rsidR="00966437">
        <w:t xml:space="preserve"> 7.4.1.1.2-</w:t>
      </w:r>
      <w:r w:rsidR="00843766">
        <w:t>1</w:t>
      </w:r>
      <w:r w:rsidR="008B5F89">
        <w:t xml:space="preserve"> </w:t>
      </w:r>
      <w:r>
        <w:t>and 7.4.1.1.2-2</w:t>
      </w:r>
      <w:r w:rsidR="005E58F7" w:rsidRPr="005E58F7">
        <w:t xml:space="preserve"> </w:t>
      </w:r>
      <w:r w:rsidR="005E58F7">
        <w:t>and the following conditions are fulfilled:</w:t>
      </w:r>
    </w:p>
    <w:p w14:paraId="02ECDA16" w14:textId="77777777" w:rsidR="00E211B2" w:rsidRDefault="005E58F7" w:rsidP="00E211B2">
      <w:pPr>
        <w:pStyle w:val="B1"/>
      </w:pPr>
      <w:r>
        <w:t>-</w:t>
      </w:r>
      <w:r>
        <w:tab/>
        <w:t xml:space="preserve">the resource elements are within the </w:t>
      </w:r>
      <w:r w:rsidR="00E211B2">
        <w:t>common resource blocks</w:t>
      </w:r>
      <w:r>
        <w:t xml:space="preserve"> allocated for PDSCH transmission</w:t>
      </w:r>
    </w:p>
    <w:p w14:paraId="53772315" w14:textId="77777777" w:rsidR="00E211B2" w:rsidRDefault="005E58F7" w:rsidP="00E211B2">
      <w:r>
        <w:t xml:space="preserve">The reference point for </w:t>
      </w:r>
      <w:r w:rsidRPr="00881704">
        <w:rPr>
          <w:position w:val="-6"/>
        </w:rPr>
        <w:object w:dxaOrig="180" w:dyaOrig="260" w14:anchorId="7759099C">
          <v:shape id="_x0000_i1746" type="#_x0000_t75" style="width:9pt;height:12.75pt" o:ole="">
            <v:imagedata r:id="rId1215" o:title=""/>
          </v:shape>
          <o:OLEObject Type="Embed" ProgID="Equation.3" ShapeID="_x0000_i1746" DrawAspect="Content" ObjectID="_1786869937" r:id="rId1216"/>
        </w:object>
      </w:r>
      <w:r>
        <w:t xml:space="preserve"> is </w:t>
      </w:r>
    </w:p>
    <w:p w14:paraId="1C89B31A" w14:textId="77777777" w:rsidR="00E211B2" w:rsidRDefault="00E211B2" w:rsidP="0014133A">
      <w:pPr>
        <w:pStyle w:val="B1"/>
      </w:pPr>
      <w:r>
        <w:t>-</w:t>
      </w:r>
      <w:r>
        <w:tab/>
      </w:r>
      <w:r w:rsidR="0014133A">
        <w:t>subcarrier 0 of</w:t>
      </w:r>
      <w:r>
        <w:t xml:space="preserve"> the lowest-numbered resource block in CORESET </w:t>
      </w:r>
      <w:r w:rsidR="0001727A">
        <w:t xml:space="preserve">0 </w:t>
      </w:r>
      <w:r w:rsidR="0001727A" w:rsidRPr="00294F10">
        <w:t>if the corresponding PDCCH is associated with CORESET 0 and Type0-PDCCH common search space and is addressed to SI-RNTI</w:t>
      </w:r>
      <w:r w:rsidR="0001727A">
        <w:t>;</w:t>
      </w:r>
    </w:p>
    <w:p w14:paraId="69A8A816" w14:textId="77777777" w:rsidR="00E211B2" w:rsidRDefault="0014133A" w:rsidP="0014133A">
      <w:pPr>
        <w:pStyle w:val="B1"/>
      </w:pPr>
      <w:r>
        <w:t>-</w:t>
      </w:r>
      <w:r>
        <w:tab/>
        <w:t xml:space="preserve">otherwise, </w:t>
      </w:r>
      <w:r w:rsidR="00E211B2">
        <w:t xml:space="preserve">subcarrier 0 in common resource block 0 </w:t>
      </w:r>
    </w:p>
    <w:p w14:paraId="06454450" w14:textId="77777777" w:rsidR="00966437" w:rsidRDefault="003C53A4" w:rsidP="008021AF">
      <w:r>
        <w:t xml:space="preserve">The </w:t>
      </w:r>
      <w:r w:rsidR="007F33F0">
        <w:t xml:space="preserve">reference point for </w:t>
      </w:r>
      <w:r w:rsidR="007F33F0" w:rsidRPr="0025210E">
        <w:rPr>
          <w:position w:val="-6"/>
        </w:rPr>
        <w:object w:dxaOrig="139" w:dyaOrig="260" w14:anchorId="2DD2A953">
          <v:shape id="_x0000_i1747" type="#_x0000_t75" style="width:6.75pt;height:12.75pt" o:ole="">
            <v:imagedata r:id="rId870" o:title=""/>
          </v:shape>
          <o:OLEObject Type="Embed" ProgID="Equation.3" ShapeID="_x0000_i1747" DrawAspect="Content" ObjectID="_1786869938" r:id="rId1217"/>
        </w:object>
      </w:r>
      <w:r w:rsidR="007F33F0">
        <w:t xml:space="preserve"> and the </w:t>
      </w:r>
      <w:r>
        <w:t>position</w:t>
      </w:r>
      <w:r w:rsidR="007F33F0">
        <w:t xml:space="preserve"> </w:t>
      </w:r>
      <w:r w:rsidR="007F33F0" w:rsidRPr="00E616C7">
        <w:rPr>
          <w:position w:val="-10"/>
        </w:rPr>
        <w:object w:dxaOrig="200" w:dyaOrig="300" w14:anchorId="05B68E2D">
          <v:shape id="_x0000_i1748" type="#_x0000_t75" style="width:10.5pt;height:15pt" o:ole="">
            <v:imagedata r:id="rId868" o:title=""/>
          </v:shape>
          <o:OLEObject Type="Embed" ProgID="Equation.3" ShapeID="_x0000_i1748" DrawAspect="Content" ObjectID="_1786869939" r:id="rId1218"/>
        </w:object>
      </w:r>
      <w:r>
        <w:t xml:space="preserve"> of the first DM-RS symbol depends </w:t>
      </w:r>
      <w:r w:rsidR="00966437">
        <w:t xml:space="preserve">on the </w:t>
      </w:r>
      <w:r w:rsidR="003B3033">
        <w:t>mapping type:</w:t>
      </w:r>
    </w:p>
    <w:p w14:paraId="2A5A6F41" w14:textId="77777777" w:rsidR="007775A1" w:rsidRDefault="00E2667A" w:rsidP="00E616C7">
      <w:pPr>
        <w:pStyle w:val="B1"/>
      </w:pPr>
      <w:r>
        <w:t>-</w:t>
      </w:r>
      <w:r>
        <w:tab/>
      </w:r>
      <w:r w:rsidR="00966437">
        <w:t xml:space="preserve">for PDSCH mapping type A: </w:t>
      </w:r>
    </w:p>
    <w:p w14:paraId="6A6AE14F" w14:textId="77777777" w:rsidR="007775A1" w:rsidRDefault="007775A1" w:rsidP="005E2D48">
      <w:pPr>
        <w:pStyle w:val="B2"/>
      </w:pPr>
      <w:r>
        <w:t>-</w:t>
      </w:r>
      <w:r>
        <w:tab/>
      </w:r>
      <w:r w:rsidRPr="0025210E">
        <w:rPr>
          <w:position w:val="-6"/>
        </w:rPr>
        <w:object w:dxaOrig="139" w:dyaOrig="260" w14:anchorId="47791097">
          <v:shape id="_x0000_i1749" type="#_x0000_t75" style="width:6.75pt;height:12.75pt" o:ole="">
            <v:imagedata r:id="rId870" o:title=""/>
          </v:shape>
          <o:OLEObject Type="Embed" ProgID="Equation.3" ShapeID="_x0000_i1749" DrawAspect="Content" ObjectID="_1786869940" r:id="rId1219"/>
        </w:object>
      </w:r>
      <w:r>
        <w:t xml:space="preserve"> is defined relative to the start of the slot</w:t>
      </w:r>
    </w:p>
    <w:p w14:paraId="21528598" w14:textId="77777777" w:rsidR="00966437" w:rsidRDefault="007775A1" w:rsidP="005E2D48">
      <w:pPr>
        <w:pStyle w:val="B2"/>
      </w:pPr>
      <w:r>
        <w:t>-</w:t>
      </w:r>
      <w:r>
        <w:tab/>
      </w:r>
      <w:r w:rsidR="005870E5" w:rsidRPr="009A1E80">
        <w:rPr>
          <w:position w:val="-10"/>
        </w:rPr>
        <w:object w:dxaOrig="520" w:dyaOrig="300" w14:anchorId="0A7E4C32">
          <v:shape id="_x0000_i1750" type="#_x0000_t75" style="width:26.25pt;height:15pt" o:ole="">
            <v:imagedata r:id="rId1220" o:title=""/>
          </v:shape>
          <o:OLEObject Type="Embed" ProgID="Equation.3" ShapeID="_x0000_i1750" DrawAspect="Content" ObjectID="_1786869941" r:id="rId1221"/>
        </w:object>
      </w:r>
      <w:r w:rsidR="00966437">
        <w:t xml:space="preserve">if </w:t>
      </w:r>
      <w:r w:rsidR="00F064D4">
        <w:t xml:space="preserve">the higher-layer parameter </w:t>
      </w:r>
      <w:r w:rsidR="002A5D02" w:rsidRPr="00530AC0">
        <w:rPr>
          <w:i/>
        </w:rPr>
        <w:t>dmrs-TypeA-Position</w:t>
      </w:r>
      <w:r w:rsidR="00F064D4">
        <w:t xml:space="preserve"> </w:t>
      </w:r>
      <w:r w:rsidR="0001727A">
        <w:t>is equal to 'pos3'</w:t>
      </w:r>
      <w:r w:rsidR="00966437">
        <w:t xml:space="preserve"> and </w:t>
      </w:r>
      <w:r w:rsidR="005870E5" w:rsidRPr="009A1E80">
        <w:rPr>
          <w:position w:val="-10"/>
        </w:rPr>
        <w:object w:dxaOrig="540" w:dyaOrig="300" w14:anchorId="2A3DDDC0">
          <v:shape id="_x0000_i1751" type="#_x0000_t75" style="width:27pt;height:15pt" o:ole="">
            <v:imagedata r:id="rId1222" o:title=""/>
          </v:shape>
          <o:OLEObject Type="Embed" ProgID="Equation.3" ShapeID="_x0000_i1751" DrawAspect="Content" ObjectID="_1786869942" r:id="rId1223"/>
        </w:object>
      </w:r>
      <w:r w:rsidR="00966437">
        <w:t xml:space="preserve"> otherwise</w:t>
      </w:r>
    </w:p>
    <w:p w14:paraId="75DBCF4A" w14:textId="77777777" w:rsidR="007F33F0" w:rsidRDefault="00E2667A" w:rsidP="00E616C7">
      <w:pPr>
        <w:pStyle w:val="B1"/>
      </w:pPr>
      <w:r>
        <w:t>-</w:t>
      </w:r>
      <w:r>
        <w:tab/>
      </w:r>
      <w:r w:rsidR="00966437">
        <w:t xml:space="preserve">for PDSCH mapping type B: </w:t>
      </w:r>
    </w:p>
    <w:p w14:paraId="0CAC3722" w14:textId="77777777" w:rsidR="007F33F0" w:rsidRDefault="007F33F0" w:rsidP="007F33F0">
      <w:pPr>
        <w:pStyle w:val="B2"/>
      </w:pPr>
      <w:r>
        <w:t>-</w:t>
      </w:r>
      <w:r>
        <w:tab/>
      </w:r>
      <w:r w:rsidRPr="0025210E">
        <w:rPr>
          <w:position w:val="-6"/>
        </w:rPr>
        <w:object w:dxaOrig="139" w:dyaOrig="260" w14:anchorId="2270E272">
          <v:shape id="_x0000_i1752" type="#_x0000_t75" style="width:6.75pt;height:12.75pt" o:ole="">
            <v:imagedata r:id="rId870" o:title=""/>
          </v:shape>
          <o:OLEObject Type="Embed" ProgID="Equation.3" ShapeID="_x0000_i1752" DrawAspect="Content" ObjectID="_1786869943" r:id="rId1224"/>
        </w:object>
      </w:r>
      <w:r>
        <w:t xml:space="preserve"> is defined relative to the start of the scheduled PDSCH resources</w:t>
      </w:r>
    </w:p>
    <w:p w14:paraId="45CBC089" w14:textId="77777777" w:rsidR="00966437" w:rsidRDefault="007F33F0" w:rsidP="005E2D48">
      <w:pPr>
        <w:pStyle w:val="B2"/>
      </w:pPr>
      <w:r>
        <w:t>-</w:t>
      </w:r>
      <w:r>
        <w:tab/>
      </w:r>
      <w:r w:rsidRPr="009A1E80">
        <w:rPr>
          <w:position w:val="-10"/>
        </w:rPr>
        <w:object w:dxaOrig="520" w:dyaOrig="300" w14:anchorId="5FAC0521">
          <v:shape id="_x0000_i1753" type="#_x0000_t75" style="width:26.25pt;height:15pt" o:ole="">
            <v:imagedata r:id="rId875" o:title=""/>
          </v:shape>
          <o:OLEObject Type="Embed" ProgID="Equation.3" ShapeID="_x0000_i1753" DrawAspect="Content" ObjectID="_1786869944" r:id="rId1225"/>
        </w:object>
      </w:r>
      <w:r w:rsidR="00E2667A">
        <w:t xml:space="preserve"> </w:t>
      </w:r>
    </w:p>
    <w:p w14:paraId="34A60F8D" w14:textId="77777777" w:rsidR="00C447CE" w:rsidRPr="00C447CE" w:rsidRDefault="003C53A4" w:rsidP="00C447CE">
      <w:r>
        <w:t xml:space="preserve">The position(s) of </w:t>
      </w:r>
      <w:r w:rsidR="005072B1">
        <w:t xml:space="preserve">the </w:t>
      </w:r>
      <w:r>
        <w:t xml:space="preserve">DM-RS symbols is given by </w:t>
      </w:r>
      <w:r w:rsidRPr="0025210E">
        <w:rPr>
          <w:position w:val="-6"/>
        </w:rPr>
        <w:object w:dxaOrig="160" w:dyaOrig="300" w14:anchorId="654DBB65">
          <v:shape id="_x0000_i1754" type="#_x0000_t75" style="width:8.25pt;height:15pt" o:ole="">
            <v:imagedata r:id="rId877" o:title=""/>
          </v:shape>
          <o:OLEObject Type="Embed" ProgID="Equation.3" ShapeID="_x0000_i1754" DrawAspect="Content" ObjectID="_1786869945" r:id="rId1226"/>
        </w:object>
      </w:r>
      <w:r>
        <w:t xml:space="preserve"> and </w:t>
      </w:r>
      <w:r w:rsidR="00287FA2">
        <w:t xml:space="preserve">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where</w:t>
      </w:r>
    </w:p>
    <w:p w14:paraId="61AF6E82" w14:textId="77777777" w:rsidR="00C447CE" w:rsidRPr="00C447CE" w:rsidRDefault="00C447CE" w:rsidP="0017266D">
      <w:pPr>
        <w:pStyle w:val="B1"/>
      </w:pPr>
      <w:r w:rsidRPr="00C447CE">
        <w:t>-</w:t>
      </w:r>
      <w:r w:rsidRPr="00C447CE">
        <w:tab/>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 xml:space="preserve">the duration between the first OFDM symbol of the slot and the last OFDM symbol of the scheduled PDSCH resources in the slot </w:t>
      </w:r>
    </w:p>
    <w:p w14:paraId="222F6CB6" w14:textId="77777777" w:rsidR="00C447CE" w:rsidRPr="00C447CE" w:rsidRDefault="00C447CE" w:rsidP="0017266D">
      <w:pPr>
        <w:pStyle w:val="B1"/>
      </w:pPr>
      <w:r w:rsidRPr="00C447CE">
        <w:t>-</w:t>
      </w:r>
      <w:r w:rsidRPr="00C447CE">
        <w:tab/>
        <w:t xml:space="preserve">for PDSCH mapping type B,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the duration of the scheduled PDSCH resources</w:t>
      </w:r>
    </w:p>
    <w:p w14:paraId="33AAB15B" w14:textId="77777777" w:rsidR="00C2538A" w:rsidRDefault="00C447CE" w:rsidP="00287FA2">
      <w:r w:rsidRPr="00C447CE">
        <w:t>and</w:t>
      </w:r>
      <w:r w:rsidR="003C53A4">
        <w:t xml:space="preserve"> according to Tables 7.4.1.1.2-</w:t>
      </w:r>
      <w:r w:rsidR="006660E4">
        <w:t>3 and 7.4.1.1.2-4</w:t>
      </w:r>
      <w:r w:rsidR="003C53A4">
        <w:t>.</w:t>
      </w:r>
      <w:r w:rsidR="002F6DB7">
        <w:t xml:space="preserve"> </w:t>
      </w:r>
      <w:bookmarkStart w:id="1139" w:name="_Hlk500881005"/>
    </w:p>
    <w:p w14:paraId="6E905A80" w14:textId="77777777" w:rsidR="00C2538A" w:rsidRDefault="00C2538A" w:rsidP="00C2538A">
      <w:r>
        <w:t>For PDSCH mapping type A</w:t>
      </w:r>
    </w:p>
    <w:p w14:paraId="467A488D" w14:textId="08F46928" w:rsidR="008E6C6A" w:rsidRDefault="008E6C6A" w:rsidP="00247854">
      <w:pPr>
        <w:pStyle w:val="B1"/>
      </w:pPr>
      <w:r>
        <w:t>-</w:t>
      </w:r>
      <w:r>
        <w:tab/>
        <w:t xml:space="preserve">the </w:t>
      </w:r>
      <w:r w:rsidR="00AC4EC1">
        <w:t xml:space="preserve">case </w:t>
      </w:r>
      <w:r w:rsidR="002A5D02" w:rsidRPr="00A842AA">
        <w:rPr>
          <w:i/>
        </w:rPr>
        <w:t>dmrs-AdditionalPosition</w:t>
      </w:r>
      <w:r w:rsidR="008E4757">
        <w:rPr>
          <w:i/>
        </w:rPr>
        <w:t xml:space="preserve"> </w:t>
      </w:r>
      <w:r w:rsidR="00AC4EC1">
        <w:t>equal</w:t>
      </w:r>
      <w:r w:rsidR="008E4757">
        <w:t>s</w:t>
      </w:r>
      <w:r w:rsidR="00AC4EC1">
        <w:t xml:space="preserve"> to </w:t>
      </w:r>
      <w:r w:rsidR="008E4757">
        <w:t>'pos3'</w:t>
      </w:r>
      <w:r w:rsidR="00AC4EC1">
        <w:t xml:space="preserve"> is only supported when </w:t>
      </w:r>
      <w:r w:rsidR="002A5D02" w:rsidRPr="00346E5E">
        <w:rPr>
          <w:i/>
        </w:rPr>
        <w:t>dmrs-TypeA-Position</w:t>
      </w:r>
      <w:r w:rsidR="00AC4EC1">
        <w:t xml:space="preserve"> is equal to </w:t>
      </w:r>
      <w:r w:rsidR="008E4757">
        <w:t>'pos2'</w:t>
      </w:r>
      <w:r>
        <w:t>;</w:t>
      </w:r>
    </w:p>
    <w:p w14:paraId="57FBFC18" w14:textId="2359802E" w:rsidR="008E6C6A" w:rsidRDefault="008E6C6A" w:rsidP="00247854">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=3</m:t>
        </m:r>
      </m:oMath>
      <w:r w:rsidR="002A5D02" w:rsidRPr="00D2348D">
        <w:t xml:space="preserve">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2A5D02" w:rsidRPr="00D2348D">
        <w:t xml:space="preserve"> symbols in Tables 7.4.1.1.2-3 and 7.4.1.1.2-4 respectively is only applicable </w:t>
      </w:r>
      <w:r w:rsidR="008E4757">
        <w:t>when</w:t>
      </w:r>
      <w:r w:rsidR="002A5D02" w:rsidRPr="00D2348D">
        <w:t xml:space="preserve"> </w:t>
      </w:r>
      <w:bookmarkStart w:id="1140" w:name="_Hlk512350165"/>
      <w:r w:rsidR="002A5D02" w:rsidRPr="00346E5E">
        <w:rPr>
          <w:i/>
        </w:rPr>
        <w:t>dmrs-TypeA-Position</w:t>
      </w:r>
      <w:bookmarkEnd w:id="1140"/>
      <w:r w:rsidR="002A5D02" w:rsidRPr="00D2348D">
        <w:t xml:space="preserve"> </w:t>
      </w:r>
      <w:r w:rsidR="008E4757">
        <w:t xml:space="preserve">is </w:t>
      </w:r>
      <w:r w:rsidR="002A5D02" w:rsidRPr="00D2348D">
        <w:t xml:space="preserve">equal </w:t>
      </w:r>
      <w:r w:rsidR="008E4757">
        <w:t>to 'pos2'</w:t>
      </w:r>
      <w:r>
        <w:t>;</w:t>
      </w:r>
    </w:p>
    <w:p w14:paraId="106A42C9" w14:textId="31229D1B" w:rsidR="00287FA2" w:rsidRDefault="008E6C6A" w:rsidP="00247854">
      <w:pPr>
        <w:pStyle w:val="B1"/>
      </w:pPr>
      <w:r>
        <w:t>-</w:t>
      </w:r>
      <w:r>
        <w:tab/>
      </w:r>
      <w:r w:rsidR="00287FA2" w:rsidRPr="00E50987">
        <w:t xml:space="preserve">single-symbol DM-RS,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=11</m:t>
        </m:r>
      </m:oMath>
      <w:r w:rsidR="00287FA2">
        <w:t xml:space="preserve"> except if all of the following conditions are fulfilled in which case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sidR="00287FA2">
        <w:t>:</w:t>
      </w:r>
    </w:p>
    <w:p w14:paraId="5790C321" w14:textId="1F85008A" w:rsidR="00287FA2" w:rsidRDefault="00287FA2" w:rsidP="00247854">
      <w:pPr>
        <w:pStyle w:val="B2"/>
      </w:pPr>
      <w:r>
        <w:t>-</w:t>
      </w:r>
      <w:r>
        <w:tab/>
        <w:t xml:space="preserve">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008E6C6A" w:rsidRPr="00E50987">
        <w:t xml:space="preserve"> </w:t>
      </w:r>
      <w:r w:rsidRPr="00E50987">
        <w:t>is configured</w:t>
      </w:r>
      <w:r>
        <w:t>; and</w:t>
      </w:r>
    </w:p>
    <w:p w14:paraId="679AA5F9" w14:textId="17F1F133" w:rsidR="00287FA2" w:rsidRDefault="00287FA2" w:rsidP="00247854">
      <w:pPr>
        <w:pStyle w:val="B2"/>
      </w:pPr>
      <w:r>
        <w:rPr>
          <w:i/>
        </w:rPr>
        <w:t>-</w:t>
      </w:r>
      <w:r>
        <w:rPr>
          <w:i/>
        </w:rPr>
        <w:tab/>
      </w:r>
      <w:r w:rsidRPr="007911E1">
        <w:t xml:space="preserve">the higher-layer parameter </w:t>
      </w:r>
      <w:r w:rsidRPr="007911E1">
        <w:rPr>
          <w:i/>
        </w:rPr>
        <w:t>dmrs-AdditionalPosition</w:t>
      </w:r>
      <w:r>
        <w:t xml:space="preserve"> is equal to </w:t>
      </w:r>
      <w:r w:rsidR="005C1571">
        <w:t>'</w:t>
      </w:r>
      <w:r w:rsidRPr="00E50987">
        <w:t>pos1</w:t>
      </w:r>
      <w:r w:rsidR="005C1571">
        <w:t>'</w:t>
      </w:r>
      <w:r>
        <w:t xml:space="preserve"> and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and</w:t>
      </w:r>
    </w:p>
    <w:p w14:paraId="32DE2B42" w14:textId="77777777" w:rsidR="00AC4EC1" w:rsidRDefault="00287FA2" w:rsidP="00247854">
      <w:pPr>
        <w:pStyle w:val="B2"/>
      </w:pPr>
      <w:r>
        <w:rPr>
          <w:i/>
        </w:rPr>
        <w:t>-</w:t>
      </w:r>
      <w:r>
        <w:tab/>
        <w:t xml:space="preserve">the UE has indicated it is capable of </w:t>
      </w:r>
      <w:r w:rsidR="00AD5DB2" w:rsidRPr="00AA0A2D">
        <w:rPr>
          <w:rFonts w:eastAsia="DengXian"/>
          <w:i/>
        </w:rPr>
        <w:t>additionalDMRS-DL-Alt</w:t>
      </w:r>
      <w:r w:rsidR="00AD5DB2">
        <w:t xml:space="preserve"> </w:t>
      </w:r>
    </w:p>
    <w:p w14:paraId="102E48BD" w14:textId="77777777" w:rsidR="00C447CE" w:rsidRDefault="00C447CE" w:rsidP="00C447CE">
      <w:r w:rsidRPr="005532CE">
        <w:t>For PDSCH mapping type B</w:t>
      </w:r>
    </w:p>
    <w:p w14:paraId="5AA93241" w14:textId="3159BBB6" w:rsidR="008E4757" w:rsidRPr="008E4757" w:rsidRDefault="00C447CE" w:rsidP="008E4757">
      <w:pPr>
        <w:pStyle w:val="B1"/>
      </w:pPr>
      <w:r>
        <w:t>-</w:t>
      </w:r>
      <w:r>
        <w:tab/>
        <w:t xml:space="preserve">if </w:t>
      </w:r>
      <w:r w:rsidR="002F6DB7">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t>
      </w:r>
      <w:bookmarkStart w:id="1141" w:name="_Hlk25169508"/>
      <m:oMath>
        <m:r>
          <w:rPr>
            <w:rFonts w:ascii="Cambria Math" w:hAnsi="Cambria Math"/>
          </w:rPr>
          <m:t>∈</m:t>
        </m:r>
        <m:d>
          <m:dPr>
            <m:begChr m:val="{"/>
            <m:endChr m:val="}"/>
            <m:ctrlPr>
              <w:rPr>
                <w:rFonts w:ascii="Cambria Math" w:hAnsi="Cambria Math"/>
                <w:i/>
              </w:rPr>
            </m:ctrlPr>
          </m:dPr>
          <m:e>
            <m:r>
              <w:rPr>
                <w:rFonts w:ascii="Cambria Math" w:hAnsi="Cambria Math"/>
              </w:rPr>
              <m:t>2,3,4,5,6,7,8,9,10,11,12,13</m:t>
            </m:r>
          </m:e>
        </m:d>
      </m:oMath>
      <w:bookmarkEnd w:id="1141"/>
      <w:r w:rsidR="002F6DB7">
        <w:t xml:space="preserve"> OFDM symbols</w:t>
      </w:r>
      <w:r w:rsidR="002A5D02">
        <w:t xml:space="preserve"> for normal cyclic prefix or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m:t>
        </m:r>
        <m:d>
          <m:dPr>
            <m:begChr m:val="{"/>
            <m:endChr m:val="}"/>
            <m:ctrlPr>
              <w:rPr>
                <w:rFonts w:ascii="Cambria Math" w:hAnsi="Cambria Math"/>
                <w:i/>
              </w:rPr>
            </m:ctrlPr>
          </m:dPr>
          <m:e>
            <m:r>
              <w:rPr>
                <w:rFonts w:ascii="Cambria Math" w:hAnsi="Cambria Math"/>
              </w:rPr>
              <m:t>2,4,6</m:t>
            </m:r>
          </m:e>
        </m:d>
      </m:oMath>
      <w:r w:rsidR="002A5D02">
        <w:t xml:space="preserve"> OFDM symbols for extended cyclic prefix</w:t>
      </w:r>
      <w:r w:rsidR="002F6DB7">
        <w:t>, and</w:t>
      </w:r>
      <w:r w:rsidR="00444249" w:rsidRPr="00444249">
        <w:t xml:space="preserve"> </w:t>
      </w:r>
      <w:r w:rsidR="00444249">
        <w:t>the front-loaded DM-RS of</w:t>
      </w:r>
      <w:r w:rsidR="002F6DB7">
        <w:t xml:space="preserve"> the PDSCH allocation collides with resources reserved for a </w:t>
      </w:r>
      <w:r w:rsidR="008E4757" w:rsidRPr="003905AC">
        <w:t>search space set associated with</w:t>
      </w:r>
      <w:r w:rsidR="008E4757">
        <w:t xml:space="preserve"> a </w:t>
      </w:r>
      <w:r w:rsidR="002F6DB7">
        <w:t xml:space="preserve">CORESET, </w:t>
      </w:r>
      <w:r w:rsidR="002F6DB7" w:rsidRPr="0025210E">
        <w:rPr>
          <w:position w:val="-6"/>
        </w:rPr>
        <w:object w:dxaOrig="160" w:dyaOrig="300" w14:anchorId="721B0DEB">
          <v:shape id="_x0000_i1755" type="#_x0000_t75" style="width:8.25pt;height:15pt" o:ole="">
            <v:imagedata r:id="rId877" o:title=""/>
          </v:shape>
          <o:OLEObject Type="Embed" ProgID="Equation.3" ShapeID="_x0000_i1755" DrawAspect="Content" ObjectID="_1786869946" r:id="rId1227"/>
        </w:object>
      </w:r>
      <w:r w:rsidR="002F6DB7">
        <w:t xml:space="preserve"> shall be incremented such that the first DM-RS symbol occurs immediately after the CORESET</w:t>
      </w:r>
      <w:r w:rsidR="008E4757">
        <w:t xml:space="preserve"> </w:t>
      </w:r>
      <w:r w:rsidR="00444249" w:rsidRPr="003675C8">
        <w:t>and until no collision with any CORESET occurs</w:t>
      </w:r>
      <w:r w:rsidR="00444249">
        <w:t>,</w:t>
      </w:r>
      <w:r w:rsidR="00444249" w:rsidRPr="003675C8">
        <w:t xml:space="preserve"> </w:t>
      </w:r>
      <w:r w:rsidRPr="00C447CE">
        <w:t>and</w:t>
      </w:r>
    </w:p>
    <w:p w14:paraId="31A27DC7" w14:textId="0ECE6FE8" w:rsidR="00775EC4" w:rsidRDefault="008E4757" w:rsidP="00775EC4">
      <w:pPr>
        <w:pStyle w:val="B2"/>
      </w:pPr>
      <w:r w:rsidRPr="008E4757">
        <w:t>-</w:t>
      </w:r>
      <w:r w:rsidRPr="008E4757">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8E4757">
        <w:t>is 2 symbols, the UE is not expected to receive a DM-RS symbol beyond the second symbol</w:t>
      </w:r>
      <w:r w:rsidR="00775EC4">
        <w:t>;</w:t>
      </w:r>
    </w:p>
    <w:p w14:paraId="27F9DF47" w14:textId="00A4275D" w:rsidR="00C447CE" w:rsidRPr="00C447CE" w:rsidRDefault="00775EC4" w:rsidP="00775EC4">
      <w:pPr>
        <w:pStyle w:val="B2"/>
      </w:pPr>
      <w:r>
        <w:t>-</w:t>
      </w:r>
      <w:r>
        <w:tab/>
        <w:t xml:space="preserve">if the PDSCH duration </w:t>
      </w:r>
      <m:oMath>
        <m:sSub>
          <m:sSubPr>
            <m:ctrlPr>
              <w:rPr>
                <w:rFonts w:ascii="Cambria Math" w:hAnsi="Cambria Math"/>
                <w:i/>
                <w:sz w:val="24"/>
                <w:szCs w:val="24"/>
              </w:rPr>
            </m:ctrlPr>
          </m:sSubPr>
          <m:e>
            <m:r>
              <w:rPr>
                <w:rFonts w:ascii="Cambria Math" w:hAnsi="Cambria Math"/>
              </w:rPr>
              <m:t>l</m:t>
            </m:r>
          </m:e>
          <m:sub>
            <m:r>
              <m:rPr>
                <m:sty m:val="p"/>
              </m:rPr>
              <w:rPr>
                <w:rFonts w:ascii="Cambria Math" w:hAnsi="Cambria Math"/>
              </w:rPr>
              <m:t>d</m:t>
            </m:r>
          </m:sub>
        </m:sSub>
      </m:oMath>
      <w:r>
        <w:t xml:space="preserve"> is 5 symbols and if one additional single-symbol DMRS is configured, the UE </w:t>
      </w:r>
      <w:r w:rsidR="00EE3993">
        <w:t xml:space="preserve">only </w:t>
      </w:r>
      <w:r>
        <w:t xml:space="preserve">expects the additional DM-RS to be transmitted on the </w:t>
      </w:r>
      <w:r w:rsidR="00EE3993">
        <w:t>5th</w:t>
      </w:r>
      <w:r>
        <w:t xml:space="preserve"> symbol</w:t>
      </w:r>
      <w:r w:rsidR="00EE3993">
        <w:t xml:space="preserve"> </w:t>
      </w:r>
      <w:r w:rsidR="00EE3993" w:rsidRPr="00D16851">
        <w:t>when the front-loaded DM-RS symbol is in the 1st symbol of the PDSCH duration, otherwise the UE should expect that the additional DM-RS is not transmitted</w:t>
      </w:r>
      <w:r>
        <w:t>;</w:t>
      </w:r>
    </w:p>
    <w:p w14:paraId="27C4B570" w14:textId="07040657" w:rsidR="00C447CE" w:rsidRPr="00C447CE" w:rsidRDefault="00C447CE" w:rsidP="0017266D">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7 symbols</w:t>
      </w:r>
      <w:r w:rsidR="002A5D02">
        <w:t xml:space="preserve"> for normal cyclic prefix or 6 symbols for extended cyclic prefix</w:t>
      </w:r>
      <w:r w:rsidR="008E6C6A">
        <w:t>:</w:t>
      </w:r>
      <w:r w:rsidRPr="00C447CE">
        <w:t xml:space="preserve"> </w:t>
      </w:r>
    </w:p>
    <w:p w14:paraId="0C690F7B" w14:textId="110F0A16" w:rsidR="008E6C6A" w:rsidRDefault="00C447CE" w:rsidP="008E6C6A">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rsidR="008E6C6A">
        <w:t>;</w:t>
      </w:r>
      <w:bookmarkEnd w:id="1139"/>
    </w:p>
    <w:p w14:paraId="0902A957" w14:textId="2C48CA49" w:rsidR="00EE3993" w:rsidRDefault="00EE3993" w:rsidP="008A68A1">
      <w:pPr>
        <w:pStyle w:val="B2"/>
      </w:pPr>
      <w:r>
        <w:t>-</w:t>
      </w:r>
      <w:r>
        <w:tab/>
        <w:t>if the PDSCH durati</w:t>
      </w:r>
      <w:r w:rsidRPr="009D55E6">
        <w:t xml:space="preserve">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Pr="009D55E6">
        <w:t xml:space="preserve"> </w:t>
      </w:r>
      <m:oMath>
        <m:r>
          <w:rPr>
            <w:rFonts w:ascii="Cambria Math" w:hAnsi="Cambria Math"/>
          </w:rPr>
          <m:t>∈</m:t>
        </m:r>
        <m:d>
          <m:dPr>
            <m:begChr m:val="{"/>
            <m:endChr m:val="}"/>
            <m:ctrlPr>
              <w:rPr>
                <w:rFonts w:ascii="Cambria Math" w:hAnsi="Cambria Math"/>
                <w:i/>
              </w:rPr>
            </m:ctrlPr>
          </m:dPr>
          <m:e>
            <m:r>
              <w:rPr>
                <w:rFonts w:ascii="Cambria Math" w:hAnsi="Cambria Math"/>
              </w:rPr>
              <m:t>5,6,7,8,9,10,11,12,13</m:t>
            </m:r>
          </m:e>
        </m:d>
      </m:oMath>
      <w:r w:rsidRPr="009D55E6">
        <w:t xml:space="preserve"> OFDM symbols, the UE is not expected to receive the front-loaded DM-RS beyond the </w:t>
      </w:r>
      <w:r>
        <w:t>4</w:t>
      </w:r>
      <w:r w:rsidRPr="00C447CE">
        <w:t>th</w:t>
      </w:r>
      <w:r w:rsidRPr="009D55E6">
        <w:t xml:space="preserve"> symbol</w:t>
      </w:r>
      <w:r>
        <w:t>;</w:t>
      </w:r>
    </w:p>
    <w:p w14:paraId="35838EB7" w14:textId="50F51DCC" w:rsidR="008E6C6A" w:rsidRDefault="008E6C6A" w:rsidP="008E6C6A">
      <w:pPr>
        <w:pStyle w:val="B2"/>
      </w:pPr>
      <w:r>
        <w:t>-</w:t>
      </w:r>
      <w:r>
        <w:tab/>
        <w:t xml:space="preserve">if the </w:t>
      </w:r>
      <w:r w:rsidRPr="00C447CE">
        <w:t xml:space="preserve">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w:t>
      </w:r>
      <w:r w:rsidRPr="00C447CE">
        <w:t xml:space="preserve">is </w:t>
      </w:r>
      <w:r>
        <w:t>12 or 13</w:t>
      </w:r>
      <w:r w:rsidRPr="00C447CE">
        <w:t xml:space="preserve"> symbols</w:t>
      </w:r>
      <w:r>
        <w:t>, the UE is not expected to receive DM-RS mapped to symbol 12 or later in the slot;</w:t>
      </w:r>
    </w:p>
    <w:p w14:paraId="569FBF43" w14:textId="2919A479" w:rsidR="001174CC" w:rsidRDefault="008E6C6A" w:rsidP="00247854">
      <w:pPr>
        <w:pStyle w:val="B2"/>
      </w:pPr>
      <w:r>
        <w:t>-</w:t>
      </w:r>
      <w:r>
        <w:tab/>
        <w:t xml:space="preserve">for all values of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775EC4">
        <w:t xml:space="preserve"> other than 2, 5, and 7 symbols</w:t>
      </w:r>
      <w:r>
        <w:t xml:space="preserve">, the UE is not expected to receive DM-RS beyond the </w:t>
      </w:r>
      <m:oMath>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m:t>
        </m:r>
      </m:oMath>
      <w:r>
        <w:t>:th symbol;</w:t>
      </w:r>
    </w:p>
    <w:p w14:paraId="3B983B85" w14:textId="7DA8C43A" w:rsidR="008E6C6A" w:rsidRDefault="00C447CE" w:rsidP="008E6C6A">
      <w:pPr>
        <w:pStyle w:val="B1"/>
      </w:pPr>
      <w:r>
        <w:t>-</w:t>
      </w:r>
      <w:r>
        <w:tab/>
        <w:t xml:space="preserve">if </w:t>
      </w:r>
      <w:r w:rsidR="00AC4EC1">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025F9">
        <w:t xml:space="preserve"> </w:t>
      </w:r>
      <w:r w:rsidR="00AC4EC1">
        <w:t xml:space="preserve">is </w:t>
      </w:r>
      <w:r w:rsidR="00775EC4">
        <w:t xml:space="preserve">less than or equal to </w:t>
      </w:r>
      <w:r w:rsidR="00AC4EC1">
        <w:t>4 OFDM symbols, only single-symbol DM-RS is supported.</w:t>
      </w:r>
      <w:r w:rsidR="008E6C6A" w:rsidRPr="008E6C6A">
        <w:t xml:space="preserve"> </w:t>
      </w:r>
    </w:p>
    <w:p w14:paraId="49794229" w14:textId="0C622D2E" w:rsidR="00AC4EC1" w:rsidRDefault="008E6C6A" w:rsidP="0017266D">
      <w:pPr>
        <w:pStyle w:val="B1"/>
      </w:pPr>
      <w:r>
        <w:t>-</w:t>
      </w:r>
      <w:r>
        <w:tab/>
        <w:t xml:space="preserve">if 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E50987">
        <w:t xml:space="preserve"> is configured</w:t>
      </w:r>
      <w:r>
        <w:t xml:space="preserve">,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=10</m:t>
        </m:r>
      </m:oMath>
      <w:r>
        <w:t xml:space="preserve"> symbols for normal cyclic prefix, the subcarrier spacing configuration </w:t>
      </w:r>
      <m:oMath>
        <m:r>
          <w:rPr>
            <w:rFonts w:ascii="Cambria Math" w:hAnsi="Cambria Math"/>
          </w:rPr>
          <m:t>μ=0</m:t>
        </m:r>
      </m:oMath>
      <w:r>
        <w:t xml:space="preserve">, </w:t>
      </w:r>
      <w:bookmarkStart w:id="1142" w:name="_Hlk26363339"/>
      <w:r>
        <w:t>single-symbol DM-RS is configured,</w:t>
      </w:r>
      <w:bookmarkEnd w:id="1142"/>
      <w:r>
        <w:t xml:space="preserve"> and at least one</w:t>
      </w:r>
      <w:r w:rsidRPr="00E50987">
        <w:t xml:space="preserve"> </w:t>
      </w:r>
      <w:r>
        <w:t xml:space="preserve">PDSCH </w:t>
      </w:r>
      <w:r w:rsidRPr="00E50987">
        <w:t>DM</w:t>
      </w:r>
      <w:r>
        <w:t>-</w:t>
      </w:r>
      <w:r w:rsidRPr="00E50987">
        <w:t xml:space="preserve">RS symbol </w:t>
      </w:r>
      <w:r>
        <w:t xml:space="preserve">in the PDSCH allocation collides with </w:t>
      </w:r>
      <w:r w:rsidRPr="00E50987">
        <w:t xml:space="preserve">a symbol containing </w:t>
      </w:r>
      <w:r>
        <w:t xml:space="preserve">resource elements </w:t>
      </w:r>
      <w:r w:rsidRPr="00E50987">
        <w:t>as indicated by</w:t>
      </w:r>
      <w:r>
        <w:t xml:space="preserve"> the higher-layer parameter</w:t>
      </w:r>
      <w:r w:rsidRPr="00E50987">
        <w:t xml:space="preserve">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9470C0">
        <w:t xml:space="preserve">, then </w:t>
      </w:r>
      <m:oMath>
        <m:acc>
          <m:accPr>
            <m:chr m:val="̅"/>
            <m:ctrlPr>
              <w:rPr>
                <w:rFonts w:ascii="Cambria Math" w:hAnsi="Cambria Math"/>
                <w:i/>
              </w:rPr>
            </m:ctrlPr>
          </m:accPr>
          <m:e>
            <m:r>
              <w:rPr>
                <w:rFonts w:ascii="Cambria Math" w:hAnsi="Cambria Math"/>
              </w:rPr>
              <m:t>l</m:t>
            </m:r>
          </m:e>
        </m:acc>
      </m:oMath>
      <w:r>
        <w:t xml:space="preserve"> shall be incremented by one in all slots.</w:t>
      </w:r>
    </w:p>
    <w:p w14:paraId="4BEBEA0C" w14:textId="77777777" w:rsidR="00941DF2" w:rsidRDefault="003C53A4" w:rsidP="00D353CA">
      <w:r>
        <w:t xml:space="preserve">The time-domain index </w:t>
      </w:r>
      <m:oMath>
        <m:r>
          <w:rPr>
            <w:rFonts w:ascii="Cambria Math" w:hAnsi="Cambria Math"/>
          </w:rPr>
          <m:t>l'</m:t>
        </m:r>
      </m:oMath>
      <w:r>
        <w:t xml:space="preserve"> and the supported antenna ports </w:t>
      </w:r>
      <m:oMath>
        <m:r>
          <w:rPr>
            <w:rFonts w:ascii="Cambria Math" w:hAnsi="Cambria Math"/>
          </w:rPr>
          <m:t>p</m:t>
        </m:r>
      </m:oMath>
      <w:r>
        <w:t xml:space="preserve"> </w:t>
      </w:r>
      <w:r w:rsidR="00941DF2">
        <w:t>are</w:t>
      </w:r>
      <w:r w:rsidR="004651E6">
        <w:t xml:space="preserve"> given by </w:t>
      </w:r>
      <w:r>
        <w:t>Table 7.4.1.1.2-</w:t>
      </w:r>
      <w:r w:rsidR="006660E4">
        <w:t>5</w:t>
      </w:r>
      <w:r w:rsidR="00941DF2">
        <w:t xml:space="preserve"> where </w:t>
      </w:r>
    </w:p>
    <w:p w14:paraId="347EAF51" w14:textId="77777777" w:rsidR="00941DF2" w:rsidRDefault="00941DF2" w:rsidP="00D353CA">
      <w:pPr>
        <w:pStyle w:val="B1"/>
      </w:pPr>
      <w:r>
        <w:t>-</w:t>
      </w:r>
      <w:r>
        <w:tab/>
        <w:t xml:space="preserve">single-symbol DM-RS is used if the higher-layer parameter </w:t>
      </w:r>
      <w:r w:rsidR="002A5D02">
        <w:rPr>
          <w:i/>
        </w:rPr>
        <w:t>maxLength</w:t>
      </w:r>
      <w:r w:rsidR="002A5D02">
        <w:t xml:space="preserve"> in the </w:t>
      </w:r>
      <w:r w:rsidR="002A5D02" w:rsidRPr="00935335">
        <w:rPr>
          <w:i/>
        </w:rPr>
        <w:t>DMRS-DownlinkConfig</w:t>
      </w:r>
      <w:r w:rsidR="002A5D02">
        <w:t xml:space="preserve"> IE</w:t>
      </w:r>
      <w:r>
        <w:t xml:space="preserve"> is </w:t>
      </w:r>
      <w:r w:rsidR="008E4757">
        <w:t>not configured</w:t>
      </w:r>
    </w:p>
    <w:p w14:paraId="7B1891E9" w14:textId="77777777" w:rsidR="00941DF2" w:rsidRDefault="00941DF2" w:rsidP="00D353CA">
      <w:pPr>
        <w:pStyle w:val="B1"/>
      </w:pPr>
      <w:r>
        <w:t>-</w:t>
      </w:r>
      <w:r>
        <w:tab/>
        <w:t xml:space="preserve">single-symbol or double-symbol DM-RS is determined by the associated DCI if the higher-layer parameter </w:t>
      </w:r>
      <w:r w:rsidR="002A5D02">
        <w:rPr>
          <w:i/>
        </w:rPr>
        <w:t>maxLength</w:t>
      </w:r>
      <w:r w:rsidR="002A5D02">
        <w:t xml:space="preserve"> in the </w:t>
      </w:r>
      <w:r w:rsidR="002A5D02" w:rsidRPr="00374FBF">
        <w:rPr>
          <w:i/>
        </w:rPr>
        <w:t>DMRS-DownlinkConfig</w:t>
      </w:r>
      <w:r w:rsidR="002A5D02">
        <w:t xml:space="preserve"> IE</w:t>
      </w:r>
      <w:r>
        <w:t xml:space="preserve"> is equal to </w:t>
      </w:r>
      <w:r w:rsidR="008E4757">
        <w:t>'len2'</w:t>
      </w:r>
      <w:r>
        <w:t>.</w:t>
      </w:r>
    </w:p>
    <w:p w14:paraId="78A28F87" w14:textId="01A4E73B" w:rsidR="002A078A" w:rsidRDefault="00F273F9" w:rsidP="00C82CA2">
      <w:r>
        <w:t xml:space="preserve">In absence of CSI-RS configuration, </w:t>
      </w:r>
      <w:r w:rsidR="00C8436C">
        <w:t xml:space="preserve">and unless otherwise configured, </w:t>
      </w:r>
      <w:r>
        <w:t>t</w:t>
      </w:r>
      <w:r w:rsidR="002A078A">
        <w:t xml:space="preserve">he UE may assume </w:t>
      </w:r>
      <w:r w:rsidR="008E6B48">
        <w:t xml:space="preserve">PDSCH DM-RS and SS/PBCH block to be quasi co-located with respect to </w:t>
      </w:r>
      <w:r w:rsidR="001C3391">
        <w:t>Doppler</w:t>
      </w:r>
      <w:r w:rsidR="008E6B48">
        <w:t xml:space="preserve"> shift, Doppler spread, average delay, delay spread, and</w:t>
      </w:r>
      <w:r w:rsidR="001025E5">
        <w:t>, when applicable,</w:t>
      </w:r>
      <w:r w:rsidR="008E6B48">
        <w:t xml:space="preserve"> spatial Rx</w:t>
      </w:r>
      <w:r w:rsidR="001025E5">
        <w:t xml:space="preserve"> parameters</w:t>
      </w:r>
      <w:r w:rsidR="008E6B48">
        <w:t>.</w:t>
      </w:r>
      <w:r w:rsidR="00B1745D">
        <w:t xml:space="preserve"> </w:t>
      </w:r>
      <w:r w:rsidR="00A235F8">
        <w:t>Unless specified otherwise, the</w:t>
      </w:r>
      <w:r w:rsidR="00B1745D">
        <w:t xml:space="preserve"> UE may </w:t>
      </w:r>
      <w:r w:rsidR="00B1745D" w:rsidRPr="00B1745D">
        <w:t xml:space="preserve">assume </w:t>
      </w:r>
      <w:r w:rsidR="00B1745D">
        <w:t xml:space="preserve">that </w:t>
      </w:r>
      <w:r w:rsidR="00B1745D" w:rsidRPr="00B1745D">
        <w:t xml:space="preserve">the </w:t>
      </w:r>
      <w:r w:rsidR="00B1745D">
        <w:t xml:space="preserve">PDSCH </w:t>
      </w:r>
      <w:r w:rsidR="00B1745D" w:rsidRPr="00B1745D">
        <w:t>DM</w:t>
      </w:r>
      <w:r w:rsidR="00B1745D">
        <w:t>-</w:t>
      </w:r>
      <w:r w:rsidR="00B1745D" w:rsidRPr="00B1745D">
        <w:t>RS within the same CDM group are quasi co-located with respect to Doppler shift, Doppler spread, average delay, delay spread, and spatial Rx</w:t>
      </w:r>
      <w:r w:rsidR="00A235F8">
        <w:t xml:space="preserve"> (when applicable)</w:t>
      </w:r>
      <w:r w:rsidR="00B1745D" w:rsidRPr="00B1745D">
        <w:t>.</w:t>
      </w:r>
      <w:r w:rsidR="001025E5" w:rsidRPr="001025E5">
        <w:t xml:space="preserve"> The UE may assume that DMRS ports associated with a </w:t>
      </w:r>
      <w:r w:rsidR="00A235F8" w:rsidRPr="006C6615">
        <w:t xml:space="preserve">TCI state as described in clause 5.1.6.2 of [6, TS 38.214] of a </w:t>
      </w:r>
      <w:r w:rsidR="001025E5" w:rsidRPr="001025E5">
        <w:t>PDSCH are QCL with QCL Type A, Type D (when applicable) and average gain.</w:t>
      </w:r>
    </w:p>
    <w:p w14:paraId="0F691FDD" w14:textId="77777777" w:rsidR="00AC4EC1" w:rsidRDefault="00AC4EC1" w:rsidP="00C82CA2">
      <w:r>
        <w:t>The UE may assume that no DM-RS collides with the SS/PBCH block.</w:t>
      </w:r>
    </w:p>
    <w:p w14:paraId="4EF81177" w14:textId="77777777" w:rsidR="001940F7" w:rsidRDefault="00CD52A6" w:rsidP="00CD52A6">
      <w:pPr>
        <w:pStyle w:val="TH"/>
      </w:pPr>
      <w:r>
        <w:t xml:space="preserve">Table </w:t>
      </w:r>
      <w:r w:rsidRPr="00CD52A6">
        <w:t>7.4.1.1.2-1</w:t>
      </w:r>
      <w:r>
        <w:t xml:space="preserve">: </w:t>
      </w:r>
      <w:r w:rsidR="00021642">
        <w:t>Parameters for PDSCH DM-RS</w:t>
      </w:r>
      <w:r w:rsidR="001940F7">
        <w:t xml:space="preserve"> </w:t>
      </w:r>
      <w:r w:rsidR="001C0E28">
        <w:t xml:space="preserve">configuration </w:t>
      </w:r>
      <w:r w:rsidR="001940F7">
        <w:t>type 1</w:t>
      </w:r>
      <w:r w:rsidR="008437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78A9787D" w14:textId="77777777" w:rsidTr="007405D4">
        <w:trPr>
          <w:jc w:val="center"/>
        </w:trPr>
        <w:tc>
          <w:tcPr>
            <w:tcW w:w="1247" w:type="dxa"/>
            <w:vMerge w:val="restart"/>
            <w:shd w:val="clear" w:color="auto" w:fill="auto"/>
          </w:tcPr>
          <w:p w14:paraId="1DC2D434" w14:textId="77777777" w:rsidR="0097707D" w:rsidRPr="00302E6E" w:rsidRDefault="002025F9" w:rsidP="00302E6E">
            <w:pPr>
              <w:pStyle w:val="TAH"/>
              <w:rPr>
                <w:rFonts w:eastAsia="Batang"/>
              </w:rPr>
            </w:pPr>
            <w:bookmarkStart w:id="1143" w:name="MCCQCTEMPBM_00000045"/>
            <m:oMathPara>
              <m:oMath>
                <m:r>
                  <m:rPr>
                    <m:sty m:val="bi"/>
                  </m:rPr>
                  <w:rPr>
                    <w:rFonts w:ascii="Cambria Math" w:eastAsia="Batang" w:hAnsi="Cambria Math"/>
                  </w:rPr>
                  <m:t>p</m:t>
                </m:r>
              </m:oMath>
            </m:oMathPara>
          </w:p>
        </w:tc>
        <w:tc>
          <w:tcPr>
            <w:tcW w:w="1247" w:type="dxa"/>
            <w:vMerge w:val="restart"/>
          </w:tcPr>
          <w:p w14:paraId="56539DCA"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12F1F6B8">
                <v:shape id="_x0000_i1756" type="#_x0000_t75" style="width:10.5pt;height:12pt" o:ole="">
                  <v:imagedata r:id="rId1228" o:title=""/>
                </v:shape>
                <o:OLEObject Type="Embed" ProgID="Equation.3" ShapeID="_x0000_i1756" DrawAspect="Content" ObjectID="_1786869947" r:id="rId1229"/>
              </w:object>
            </w:r>
          </w:p>
        </w:tc>
        <w:tc>
          <w:tcPr>
            <w:tcW w:w="1247" w:type="dxa"/>
            <w:vMerge w:val="restart"/>
            <w:shd w:val="clear" w:color="auto" w:fill="auto"/>
          </w:tcPr>
          <w:p w14:paraId="60D9327C"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772B2A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792BE8B" wp14:editId="03A4C233">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563CE1A6"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2BAE0FD" wp14:editId="3656282C">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6A8DF2EC" w14:textId="77777777" w:rsidTr="007405D4">
        <w:trPr>
          <w:jc w:val="center"/>
        </w:trPr>
        <w:tc>
          <w:tcPr>
            <w:tcW w:w="1247" w:type="dxa"/>
            <w:vMerge/>
            <w:shd w:val="clear" w:color="auto" w:fill="auto"/>
          </w:tcPr>
          <w:p w14:paraId="188055CA" w14:textId="77777777" w:rsidR="0097707D" w:rsidRPr="00302E6E" w:rsidRDefault="0097707D" w:rsidP="00302E6E">
            <w:pPr>
              <w:pStyle w:val="TAH"/>
              <w:rPr>
                <w:rFonts w:eastAsia="Batang"/>
              </w:rPr>
            </w:pPr>
          </w:p>
        </w:tc>
        <w:tc>
          <w:tcPr>
            <w:tcW w:w="1247" w:type="dxa"/>
            <w:vMerge/>
          </w:tcPr>
          <w:p w14:paraId="0E67DBF6" w14:textId="77777777" w:rsidR="0097707D" w:rsidRPr="00302E6E" w:rsidRDefault="0097707D" w:rsidP="00302E6E">
            <w:pPr>
              <w:pStyle w:val="TAH"/>
              <w:rPr>
                <w:rFonts w:eastAsia="Batang"/>
              </w:rPr>
            </w:pPr>
          </w:p>
        </w:tc>
        <w:tc>
          <w:tcPr>
            <w:tcW w:w="1247" w:type="dxa"/>
            <w:vMerge/>
            <w:shd w:val="clear" w:color="auto" w:fill="auto"/>
          </w:tcPr>
          <w:p w14:paraId="416E1AF9" w14:textId="77777777" w:rsidR="0097707D" w:rsidRPr="00302E6E" w:rsidRDefault="0097707D" w:rsidP="00302E6E">
            <w:pPr>
              <w:pStyle w:val="TAH"/>
              <w:rPr>
                <w:rFonts w:eastAsia="Batang"/>
              </w:rPr>
            </w:pPr>
          </w:p>
        </w:tc>
        <w:tc>
          <w:tcPr>
            <w:tcW w:w="1247" w:type="dxa"/>
            <w:tcBorders>
              <w:top w:val="nil"/>
            </w:tcBorders>
            <w:shd w:val="clear" w:color="auto" w:fill="auto"/>
          </w:tcPr>
          <w:p w14:paraId="380D9B8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4FE6CB" wp14:editId="6E55C62C">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D15229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A06A50" wp14:editId="041B614C">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EDC3DA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970592F" wp14:editId="561A18DE">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5235872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4238F0B6" wp14:editId="1D775DD2">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2A4A5DF1" w14:textId="77777777" w:rsidTr="007405D4">
        <w:trPr>
          <w:jc w:val="center"/>
        </w:trPr>
        <w:tc>
          <w:tcPr>
            <w:tcW w:w="1247" w:type="dxa"/>
            <w:shd w:val="clear" w:color="auto" w:fill="auto"/>
          </w:tcPr>
          <w:p w14:paraId="62AD4430" w14:textId="77777777" w:rsidR="0097707D" w:rsidRPr="00302E6E" w:rsidRDefault="0097707D" w:rsidP="0097707D">
            <w:pPr>
              <w:pStyle w:val="TAC"/>
              <w:rPr>
                <w:rFonts w:eastAsia="Batang"/>
              </w:rPr>
            </w:pPr>
            <w:r w:rsidRPr="00302E6E">
              <w:rPr>
                <w:rFonts w:eastAsia="Batang"/>
              </w:rPr>
              <w:t>1000</w:t>
            </w:r>
          </w:p>
        </w:tc>
        <w:tc>
          <w:tcPr>
            <w:tcW w:w="1247" w:type="dxa"/>
          </w:tcPr>
          <w:p w14:paraId="2C1DDA54"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104D89C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09AB792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253893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9C2BC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ED486F6" w14:textId="77777777" w:rsidR="0097707D" w:rsidRPr="00302E6E" w:rsidRDefault="0097707D" w:rsidP="0097707D">
            <w:pPr>
              <w:pStyle w:val="TAC"/>
              <w:rPr>
                <w:rFonts w:eastAsia="Batang"/>
              </w:rPr>
            </w:pPr>
            <w:r w:rsidRPr="00302E6E">
              <w:rPr>
                <w:rFonts w:eastAsia="Batang"/>
              </w:rPr>
              <w:t>+1</w:t>
            </w:r>
          </w:p>
        </w:tc>
      </w:tr>
      <w:tr w:rsidR="0097707D" w14:paraId="21A1A6DB" w14:textId="77777777" w:rsidTr="007405D4">
        <w:trPr>
          <w:jc w:val="center"/>
        </w:trPr>
        <w:tc>
          <w:tcPr>
            <w:tcW w:w="1247" w:type="dxa"/>
            <w:shd w:val="clear" w:color="auto" w:fill="auto"/>
          </w:tcPr>
          <w:p w14:paraId="0202A079" w14:textId="77777777" w:rsidR="0097707D" w:rsidRPr="00302E6E" w:rsidRDefault="0097707D" w:rsidP="0097707D">
            <w:pPr>
              <w:pStyle w:val="TAC"/>
              <w:rPr>
                <w:rFonts w:eastAsia="Batang"/>
              </w:rPr>
            </w:pPr>
            <w:r w:rsidRPr="00302E6E">
              <w:rPr>
                <w:rFonts w:eastAsia="Batang"/>
              </w:rPr>
              <w:t>1001</w:t>
            </w:r>
          </w:p>
        </w:tc>
        <w:tc>
          <w:tcPr>
            <w:tcW w:w="1247" w:type="dxa"/>
          </w:tcPr>
          <w:p w14:paraId="39D3051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F7739F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BF7BE2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A47B1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B7207B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09FE85A" w14:textId="77777777" w:rsidR="0097707D" w:rsidRPr="00302E6E" w:rsidRDefault="0097707D" w:rsidP="0097707D">
            <w:pPr>
              <w:pStyle w:val="TAC"/>
              <w:rPr>
                <w:rFonts w:eastAsia="Batang"/>
              </w:rPr>
            </w:pPr>
            <w:r w:rsidRPr="00302E6E">
              <w:rPr>
                <w:rFonts w:eastAsia="Batang"/>
              </w:rPr>
              <w:t>+1</w:t>
            </w:r>
          </w:p>
        </w:tc>
      </w:tr>
      <w:tr w:rsidR="0097707D" w14:paraId="375BB425" w14:textId="77777777" w:rsidTr="007405D4">
        <w:trPr>
          <w:jc w:val="center"/>
        </w:trPr>
        <w:tc>
          <w:tcPr>
            <w:tcW w:w="1247" w:type="dxa"/>
            <w:shd w:val="clear" w:color="auto" w:fill="auto"/>
          </w:tcPr>
          <w:p w14:paraId="518AD116" w14:textId="77777777" w:rsidR="0097707D" w:rsidRPr="00302E6E" w:rsidRDefault="0097707D" w:rsidP="0097707D">
            <w:pPr>
              <w:pStyle w:val="TAC"/>
              <w:rPr>
                <w:rFonts w:eastAsia="Batang"/>
              </w:rPr>
            </w:pPr>
            <w:r w:rsidRPr="00302E6E">
              <w:rPr>
                <w:rFonts w:eastAsia="Batang"/>
              </w:rPr>
              <w:t>1002</w:t>
            </w:r>
          </w:p>
        </w:tc>
        <w:tc>
          <w:tcPr>
            <w:tcW w:w="1247" w:type="dxa"/>
          </w:tcPr>
          <w:p w14:paraId="5584154E"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473222C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96D3D8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EDD587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9724C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D6A701C" w14:textId="77777777" w:rsidR="0097707D" w:rsidRPr="00302E6E" w:rsidRDefault="0097707D" w:rsidP="0097707D">
            <w:pPr>
              <w:pStyle w:val="TAC"/>
              <w:rPr>
                <w:rFonts w:eastAsia="Batang"/>
              </w:rPr>
            </w:pPr>
            <w:r w:rsidRPr="00302E6E">
              <w:rPr>
                <w:rFonts w:eastAsia="Batang"/>
              </w:rPr>
              <w:t>+1</w:t>
            </w:r>
          </w:p>
        </w:tc>
      </w:tr>
      <w:tr w:rsidR="0097707D" w14:paraId="614F498A" w14:textId="77777777" w:rsidTr="007405D4">
        <w:trPr>
          <w:jc w:val="center"/>
        </w:trPr>
        <w:tc>
          <w:tcPr>
            <w:tcW w:w="1247" w:type="dxa"/>
            <w:shd w:val="clear" w:color="auto" w:fill="auto"/>
          </w:tcPr>
          <w:p w14:paraId="541ABE57" w14:textId="77777777" w:rsidR="0097707D" w:rsidRPr="00302E6E" w:rsidRDefault="0097707D" w:rsidP="0097707D">
            <w:pPr>
              <w:pStyle w:val="TAC"/>
              <w:rPr>
                <w:rFonts w:eastAsia="Batang"/>
              </w:rPr>
            </w:pPr>
            <w:r w:rsidRPr="00302E6E">
              <w:rPr>
                <w:rFonts w:eastAsia="Batang"/>
              </w:rPr>
              <w:t>1003</w:t>
            </w:r>
          </w:p>
        </w:tc>
        <w:tc>
          <w:tcPr>
            <w:tcW w:w="1247" w:type="dxa"/>
          </w:tcPr>
          <w:p w14:paraId="2104F3B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56065A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C5AC6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673C69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297045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8D99B9" w14:textId="77777777" w:rsidR="0097707D" w:rsidRPr="00302E6E" w:rsidRDefault="0097707D" w:rsidP="0097707D">
            <w:pPr>
              <w:pStyle w:val="TAC"/>
              <w:rPr>
                <w:rFonts w:eastAsia="Batang"/>
              </w:rPr>
            </w:pPr>
            <w:r w:rsidRPr="00302E6E">
              <w:rPr>
                <w:rFonts w:eastAsia="Batang"/>
              </w:rPr>
              <w:t>+1</w:t>
            </w:r>
          </w:p>
        </w:tc>
      </w:tr>
      <w:tr w:rsidR="0097707D" w14:paraId="54FE539A" w14:textId="77777777" w:rsidTr="007405D4">
        <w:trPr>
          <w:jc w:val="center"/>
        </w:trPr>
        <w:tc>
          <w:tcPr>
            <w:tcW w:w="1247" w:type="dxa"/>
            <w:shd w:val="clear" w:color="auto" w:fill="auto"/>
          </w:tcPr>
          <w:p w14:paraId="39C50C39" w14:textId="77777777" w:rsidR="0097707D" w:rsidRPr="00302E6E" w:rsidRDefault="0097707D" w:rsidP="0097707D">
            <w:pPr>
              <w:pStyle w:val="TAC"/>
              <w:rPr>
                <w:rFonts w:eastAsia="Batang"/>
              </w:rPr>
            </w:pPr>
            <w:r w:rsidRPr="00302E6E">
              <w:rPr>
                <w:rFonts w:eastAsia="Batang"/>
              </w:rPr>
              <w:t>1004</w:t>
            </w:r>
          </w:p>
        </w:tc>
        <w:tc>
          <w:tcPr>
            <w:tcW w:w="1247" w:type="dxa"/>
          </w:tcPr>
          <w:p w14:paraId="5772BF6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8266E7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568E27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C3AB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48F36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5291B04" w14:textId="77777777" w:rsidR="0097707D" w:rsidRPr="00302E6E" w:rsidRDefault="0097707D" w:rsidP="0097707D">
            <w:pPr>
              <w:pStyle w:val="TAC"/>
              <w:rPr>
                <w:rFonts w:eastAsia="Batang"/>
              </w:rPr>
            </w:pPr>
            <w:r w:rsidRPr="00302E6E">
              <w:rPr>
                <w:rFonts w:eastAsia="Batang"/>
              </w:rPr>
              <w:t>-1</w:t>
            </w:r>
          </w:p>
        </w:tc>
      </w:tr>
      <w:tr w:rsidR="0097707D" w14:paraId="06C818E5" w14:textId="77777777" w:rsidTr="007405D4">
        <w:trPr>
          <w:jc w:val="center"/>
        </w:trPr>
        <w:tc>
          <w:tcPr>
            <w:tcW w:w="1247" w:type="dxa"/>
            <w:shd w:val="clear" w:color="auto" w:fill="auto"/>
          </w:tcPr>
          <w:p w14:paraId="3BDA0B0B" w14:textId="77777777" w:rsidR="0097707D" w:rsidRPr="00302E6E" w:rsidRDefault="0097707D" w:rsidP="0097707D">
            <w:pPr>
              <w:pStyle w:val="TAC"/>
              <w:rPr>
                <w:rFonts w:eastAsia="Batang"/>
              </w:rPr>
            </w:pPr>
            <w:r w:rsidRPr="00302E6E">
              <w:rPr>
                <w:rFonts w:eastAsia="Batang"/>
              </w:rPr>
              <w:t>1005</w:t>
            </w:r>
          </w:p>
        </w:tc>
        <w:tc>
          <w:tcPr>
            <w:tcW w:w="1247" w:type="dxa"/>
          </w:tcPr>
          <w:p w14:paraId="36E68581"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9C7DE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296F12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AEC7D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334D54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E5CBCC" w14:textId="77777777" w:rsidR="0097707D" w:rsidRPr="00302E6E" w:rsidRDefault="0097707D" w:rsidP="0097707D">
            <w:pPr>
              <w:pStyle w:val="TAC"/>
              <w:rPr>
                <w:rFonts w:eastAsia="Batang"/>
              </w:rPr>
            </w:pPr>
            <w:r w:rsidRPr="00302E6E">
              <w:rPr>
                <w:rFonts w:eastAsia="Batang"/>
              </w:rPr>
              <w:t>-1</w:t>
            </w:r>
          </w:p>
        </w:tc>
      </w:tr>
      <w:tr w:rsidR="0097707D" w14:paraId="023179FA" w14:textId="77777777" w:rsidTr="007405D4">
        <w:trPr>
          <w:jc w:val="center"/>
        </w:trPr>
        <w:tc>
          <w:tcPr>
            <w:tcW w:w="1247" w:type="dxa"/>
            <w:shd w:val="clear" w:color="auto" w:fill="auto"/>
          </w:tcPr>
          <w:p w14:paraId="456FBD1E" w14:textId="77777777" w:rsidR="0097707D" w:rsidRPr="00302E6E" w:rsidRDefault="0097707D" w:rsidP="0097707D">
            <w:pPr>
              <w:pStyle w:val="TAC"/>
              <w:rPr>
                <w:rFonts w:eastAsia="Batang"/>
              </w:rPr>
            </w:pPr>
            <w:r w:rsidRPr="00302E6E">
              <w:rPr>
                <w:rFonts w:eastAsia="Batang"/>
              </w:rPr>
              <w:t>1006</w:t>
            </w:r>
          </w:p>
        </w:tc>
        <w:tc>
          <w:tcPr>
            <w:tcW w:w="1247" w:type="dxa"/>
          </w:tcPr>
          <w:p w14:paraId="6AB6FD04"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091569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57C6429"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01B2F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DFAC4C1"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85AE5DF" w14:textId="77777777" w:rsidR="0097707D" w:rsidRPr="00302E6E" w:rsidRDefault="0097707D" w:rsidP="0097707D">
            <w:pPr>
              <w:pStyle w:val="TAC"/>
              <w:rPr>
                <w:rFonts w:eastAsia="Batang"/>
              </w:rPr>
            </w:pPr>
            <w:r w:rsidRPr="00302E6E">
              <w:rPr>
                <w:rFonts w:eastAsia="Batang"/>
              </w:rPr>
              <w:t>-1</w:t>
            </w:r>
          </w:p>
        </w:tc>
      </w:tr>
      <w:tr w:rsidR="0097707D" w14:paraId="053BFC4C" w14:textId="77777777" w:rsidTr="007405D4">
        <w:trPr>
          <w:jc w:val="center"/>
        </w:trPr>
        <w:tc>
          <w:tcPr>
            <w:tcW w:w="1247" w:type="dxa"/>
            <w:shd w:val="clear" w:color="auto" w:fill="auto"/>
          </w:tcPr>
          <w:p w14:paraId="3F2116C1" w14:textId="77777777" w:rsidR="0097707D" w:rsidRPr="00302E6E" w:rsidRDefault="0097707D" w:rsidP="0097707D">
            <w:pPr>
              <w:pStyle w:val="TAC"/>
              <w:rPr>
                <w:rFonts w:eastAsia="Batang"/>
              </w:rPr>
            </w:pPr>
            <w:r w:rsidRPr="00302E6E">
              <w:rPr>
                <w:rFonts w:eastAsia="Batang"/>
              </w:rPr>
              <w:t>1007</w:t>
            </w:r>
          </w:p>
        </w:tc>
        <w:tc>
          <w:tcPr>
            <w:tcW w:w="1247" w:type="dxa"/>
          </w:tcPr>
          <w:p w14:paraId="7372C70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154A2B0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960F96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84D43D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30F50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C362BD2" w14:textId="77777777" w:rsidR="0097707D" w:rsidRPr="00302E6E" w:rsidRDefault="0097707D" w:rsidP="0097707D">
            <w:pPr>
              <w:pStyle w:val="TAC"/>
              <w:rPr>
                <w:rFonts w:eastAsia="Batang"/>
              </w:rPr>
            </w:pPr>
            <w:r w:rsidRPr="00302E6E">
              <w:rPr>
                <w:rFonts w:eastAsia="Batang"/>
              </w:rPr>
              <w:t>-1</w:t>
            </w:r>
          </w:p>
        </w:tc>
      </w:tr>
      <w:bookmarkEnd w:id="1143"/>
    </w:tbl>
    <w:p w14:paraId="694A9D63" w14:textId="77777777" w:rsidR="001940F7" w:rsidRDefault="001940F7" w:rsidP="00CD52A6">
      <w:pPr>
        <w:pStyle w:val="TH"/>
      </w:pPr>
    </w:p>
    <w:p w14:paraId="6E84DE7E" w14:textId="77777777" w:rsidR="001940F7" w:rsidRDefault="001940F7" w:rsidP="001940F7">
      <w:pPr>
        <w:pStyle w:val="TH"/>
      </w:pPr>
      <w:r>
        <w:t xml:space="preserve">Table </w:t>
      </w:r>
      <w:r w:rsidRPr="00CD52A6">
        <w:t>7.4.1.1.2-</w:t>
      </w:r>
      <w:r w:rsidR="001C0E28">
        <w:t>2</w:t>
      </w:r>
      <w:r>
        <w:t xml:space="preserve">: Parameters for PDSCH DM-RS </w:t>
      </w:r>
      <w:r w:rsidR="001C0E28">
        <w:t xml:space="preserve">configuration </w:t>
      </w:r>
      <w:r>
        <w:t>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57A929A0" w14:textId="77777777" w:rsidTr="007405D4">
        <w:trPr>
          <w:jc w:val="center"/>
        </w:trPr>
        <w:tc>
          <w:tcPr>
            <w:tcW w:w="1247" w:type="dxa"/>
            <w:vMerge w:val="restart"/>
            <w:shd w:val="clear" w:color="auto" w:fill="auto"/>
          </w:tcPr>
          <w:p w14:paraId="7A586774" w14:textId="77777777" w:rsidR="0097707D" w:rsidRPr="00302E6E" w:rsidRDefault="002025F9" w:rsidP="00302E6E">
            <w:pPr>
              <w:pStyle w:val="TAH"/>
              <w:rPr>
                <w:rFonts w:eastAsia="Batang"/>
              </w:rPr>
            </w:pPr>
            <w:bookmarkStart w:id="1144" w:name="MCCQCTEMPBM_00000046"/>
            <m:oMathPara>
              <m:oMath>
                <m:r>
                  <m:rPr>
                    <m:sty m:val="bi"/>
                  </m:rPr>
                  <w:rPr>
                    <w:rFonts w:ascii="Cambria Math" w:eastAsia="Batang" w:hAnsi="Cambria Math"/>
                  </w:rPr>
                  <m:t>p</m:t>
                </m:r>
              </m:oMath>
            </m:oMathPara>
          </w:p>
        </w:tc>
        <w:tc>
          <w:tcPr>
            <w:tcW w:w="1247" w:type="dxa"/>
            <w:vMerge w:val="restart"/>
          </w:tcPr>
          <w:p w14:paraId="2C85CBB2"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075703C1">
                <v:shape id="_x0000_i1757" type="#_x0000_t75" style="width:10.5pt;height:12pt" o:ole="">
                  <v:imagedata r:id="rId1228" o:title=""/>
                </v:shape>
                <o:OLEObject Type="Embed" ProgID="Equation.3" ShapeID="_x0000_i1757" DrawAspect="Content" ObjectID="_1786869948" r:id="rId1230"/>
              </w:object>
            </w:r>
          </w:p>
        </w:tc>
        <w:tc>
          <w:tcPr>
            <w:tcW w:w="1247" w:type="dxa"/>
            <w:vMerge w:val="restart"/>
            <w:shd w:val="clear" w:color="auto" w:fill="auto"/>
          </w:tcPr>
          <w:p w14:paraId="23E43D90"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61A853F"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037BB03" wp14:editId="650E28E5">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427683C0"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43CBFB" wp14:editId="22F54084">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223D365E" w14:textId="77777777" w:rsidTr="007405D4">
        <w:trPr>
          <w:jc w:val="center"/>
        </w:trPr>
        <w:tc>
          <w:tcPr>
            <w:tcW w:w="1247" w:type="dxa"/>
            <w:vMerge/>
            <w:shd w:val="clear" w:color="auto" w:fill="auto"/>
          </w:tcPr>
          <w:p w14:paraId="0FAEC6E7" w14:textId="77777777" w:rsidR="0097707D" w:rsidRPr="00302E6E" w:rsidRDefault="0097707D" w:rsidP="00302E6E">
            <w:pPr>
              <w:pStyle w:val="TAH"/>
              <w:rPr>
                <w:rFonts w:eastAsia="Batang"/>
              </w:rPr>
            </w:pPr>
          </w:p>
        </w:tc>
        <w:tc>
          <w:tcPr>
            <w:tcW w:w="1247" w:type="dxa"/>
            <w:vMerge/>
          </w:tcPr>
          <w:p w14:paraId="3F115559" w14:textId="77777777" w:rsidR="0097707D" w:rsidRPr="00302E6E" w:rsidRDefault="0097707D" w:rsidP="00302E6E">
            <w:pPr>
              <w:pStyle w:val="TAH"/>
              <w:rPr>
                <w:rFonts w:eastAsia="Batang"/>
              </w:rPr>
            </w:pPr>
          </w:p>
        </w:tc>
        <w:tc>
          <w:tcPr>
            <w:tcW w:w="1247" w:type="dxa"/>
            <w:vMerge/>
            <w:shd w:val="clear" w:color="auto" w:fill="auto"/>
          </w:tcPr>
          <w:p w14:paraId="17041179" w14:textId="77777777" w:rsidR="0097707D" w:rsidRPr="00302E6E" w:rsidRDefault="0097707D" w:rsidP="00302E6E">
            <w:pPr>
              <w:pStyle w:val="TAH"/>
              <w:rPr>
                <w:rFonts w:eastAsia="Batang"/>
              </w:rPr>
            </w:pPr>
          </w:p>
        </w:tc>
        <w:tc>
          <w:tcPr>
            <w:tcW w:w="1247" w:type="dxa"/>
            <w:tcBorders>
              <w:top w:val="nil"/>
            </w:tcBorders>
            <w:shd w:val="clear" w:color="auto" w:fill="auto"/>
          </w:tcPr>
          <w:p w14:paraId="121F162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5B8C3D2" wp14:editId="0C3D2E27">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4DA12BF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203FFF" wp14:editId="4A43EB75">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B213245"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AACCED5" wp14:editId="4287875D">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392651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460C749" wp14:editId="6FCA26D0">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1D4B189E" w14:textId="77777777" w:rsidTr="007405D4">
        <w:trPr>
          <w:jc w:val="center"/>
        </w:trPr>
        <w:tc>
          <w:tcPr>
            <w:tcW w:w="1247" w:type="dxa"/>
            <w:shd w:val="clear" w:color="auto" w:fill="auto"/>
          </w:tcPr>
          <w:p w14:paraId="215B762A" w14:textId="77777777" w:rsidR="0097707D" w:rsidRPr="00302E6E" w:rsidRDefault="0097707D" w:rsidP="0097707D">
            <w:pPr>
              <w:pStyle w:val="TAC"/>
              <w:rPr>
                <w:rFonts w:eastAsia="Batang"/>
              </w:rPr>
            </w:pPr>
            <w:r w:rsidRPr="00302E6E">
              <w:rPr>
                <w:rFonts w:eastAsia="Batang"/>
              </w:rPr>
              <w:t>1000</w:t>
            </w:r>
          </w:p>
        </w:tc>
        <w:tc>
          <w:tcPr>
            <w:tcW w:w="1247" w:type="dxa"/>
          </w:tcPr>
          <w:p w14:paraId="4CD0DDB5"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03D6484B"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EA0091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C887DE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B5317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DCBC4D6" w14:textId="77777777" w:rsidR="0097707D" w:rsidRPr="00302E6E" w:rsidRDefault="0097707D" w:rsidP="0097707D">
            <w:pPr>
              <w:pStyle w:val="TAC"/>
              <w:rPr>
                <w:rFonts w:eastAsia="Batang"/>
              </w:rPr>
            </w:pPr>
            <w:r w:rsidRPr="00302E6E">
              <w:rPr>
                <w:rFonts w:eastAsia="Batang"/>
              </w:rPr>
              <w:t>+1</w:t>
            </w:r>
          </w:p>
        </w:tc>
      </w:tr>
      <w:tr w:rsidR="0097707D" w14:paraId="68FCDE02" w14:textId="77777777" w:rsidTr="007405D4">
        <w:trPr>
          <w:jc w:val="center"/>
        </w:trPr>
        <w:tc>
          <w:tcPr>
            <w:tcW w:w="1247" w:type="dxa"/>
            <w:shd w:val="clear" w:color="auto" w:fill="auto"/>
          </w:tcPr>
          <w:p w14:paraId="64FC14D3" w14:textId="77777777" w:rsidR="0097707D" w:rsidRPr="00302E6E" w:rsidRDefault="0097707D" w:rsidP="0097707D">
            <w:pPr>
              <w:pStyle w:val="TAC"/>
              <w:rPr>
                <w:rFonts w:eastAsia="Batang"/>
              </w:rPr>
            </w:pPr>
            <w:r w:rsidRPr="00302E6E">
              <w:rPr>
                <w:rFonts w:eastAsia="Batang"/>
              </w:rPr>
              <w:t>1001</w:t>
            </w:r>
          </w:p>
        </w:tc>
        <w:tc>
          <w:tcPr>
            <w:tcW w:w="1247" w:type="dxa"/>
          </w:tcPr>
          <w:p w14:paraId="35B7E20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A671EA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110FCD0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394FA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FB15F6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A6EDC7" w14:textId="77777777" w:rsidR="0097707D" w:rsidRPr="00302E6E" w:rsidRDefault="0097707D" w:rsidP="0097707D">
            <w:pPr>
              <w:pStyle w:val="TAC"/>
              <w:rPr>
                <w:rFonts w:eastAsia="Batang"/>
              </w:rPr>
            </w:pPr>
            <w:r w:rsidRPr="00302E6E">
              <w:rPr>
                <w:rFonts w:eastAsia="Batang"/>
              </w:rPr>
              <w:t>+1</w:t>
            </w:r>
          </w:p>
        </w:tc>
      </w:tr>
      <w:tr w:rsidR="0097707D" w14:paraId="7AA373AF" w14:textId="77777777" w:rsidTr="007405D4">
        <w:trPr>
          <w:jc w:val="center"/>
        </w:trPr>
        <w:tc>
          <w:tcPr>
            <w:tcW w:w="1247" w:type="dxa"/>
            <w:shd w:val="clear" w:color="auto" w:fill="auto"/>
          </w:tcPr>
          <w:p w14:paraId="47DDD016" w14:textId="77777777" w:rsidR="0097707D" w:rsidRPr="00302E6E" w:rsidRDefault="0097707D" w:rsidP="0097707D">
            <w:pPr>
              <w:pStyle w:val="TAC"/>
              <w:rPr>
                <w:rFonts w:eastAsia="Batang"/>
              </w:rPr>
            </w:pPr>
            <w:r w:rsidRPr="00302E6E">
              <w:rPr>
                <w:rFonts w:eastAsia="Batang"/>
              </w:rPr>
              <w:t>1002</w:t>
            </w:r>
          </w:p>
        </w:tc>
        <w:tc>
          <w:tcPr>
            <w:tcW w:w="1247" w:type="dxa"/>
          </w:tcPr>
          <w:p w14:paraId="2384C245"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71DA895"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7D93BF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DE326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411B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D619AA" w14:textId="77777777" w:rsidR="0097707D" w:rsidRPr="00302E6E" w:rsidRDefault="0097707D" w:rsidP="0097707D">
            <w:pPr>
              <w:pStyle w:val="TAC"/>
              <w:rPr>
                <w:rFonts w:eastAsia="Batang"/>
              </w:rPr>
            </w:pPr>
            <w:r w:rsidRPr="00302E6E">
              <w:rPr>
                <w:rFonts w:eastAsia="Batang"/>
              </w:rPr>
              <w:t>+1</w:t>
            </w:r>
          </w:p>
        </w:tc>
      </w:tr>
      <w:tr w:rsidR="0097707D" w14:paraId="278641F1" w14:textId="77777777" w:rsidTr="007405D4">
        <w:trPr>
          <w:jc w:val="center"/>
        </w:trPr>
        <w:tc>
          <w:tcPr>
            <w:tcW w:w="1247" w:type="dxa"/>
            <w:shd w:val="clear" w:color="auto" w:fill="auto"/>
          </w:tcPr>
          <w:p w14:paraId="6B99F41C" w14:textId="77777777" w:rsidR="0097707D" w:rsidRPr="00302E6E" w:rsidRDefault="0097707D" w:rsidP="0097707D">
            <w:pPr>
              <w:pStyle w:val="TAC"/>
              <w:rPr>
                <w:rFonts w:eastAsia="Batang"/>
              </w:rPr>
            </w:pPr>
            <w:r w:rsidRPr="00302E6E">
              <w:rPr>
                <w:rFonts w:eastAsia="Batang"/>
              </w:rPr>
              <w:t>1003</w:t>
            </w:r>
          </w:p>
        </w:tc>
        <w:tc>
          <w:tcPr>
            <w:tcW w:w="1247" w:type="dxa"/>
          </w:tcPr>
          <w:p w14:paraId="0C36D9F9"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F54EC6A"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67FE78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86FDF1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CEA4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09C4EC3" w14:textId="77777777" w:rsidR="0097707D" w:rsidRPr="00302E6E" w:rsidRDefault="0097707D" w:rsidP="0097707D">
            <w:pPr>
              <w:pStyle w:val="TAC"/>
              <w:rPr>
                <w:rFonts w:eastAsia="Batang"/>
              </w:rPr>
            </w:pPr>
            <w:r w:rsidRPr="00302E6E">
              <w:rPr>
                <w:rFonts w:eastAsia="Batang"/>
              </w:rPr>
              <w:t>+1</w:t>
            </w:r>
          </w:p>
        </w:tc>
      </w:tr>
      <w:tr w:rsidR="0097707D" w14:paraId="74C75460" w14:textId="77777777" w:rsidTr="007405D4">
        <w:trPr>
          <w:jc w:val="center"/>
        </w:trPr>
        <w:tc>
          <w:tcPr>
            <w:tcW w:w="1247" w:type="dxa"/>
            <w:shd w:val="clear" w:color="auto" w:fill="auto"/>
          </w:tcPr>
          <w:p w14:paraId="649C8FBE" w14:textId="77777777" w:rsidR="0097707D" w:rsidRPr="00302E6E" w:rsidRDefault="0097707D" w:rsidP="0097707D">
            <w:pPr>
              <w:pStyle w:val="TAC"/>
              <w:rPr>
                <w:rFonts w:eastAsia="Batang"/>
              </w:rPr>
            </w:pPr>
            <w:r w:rsidRPr="00302E6E">
              <w:rPr>
                <w:rFonts w:eastAsia="Batang"/>
              </w:rPr>
              <w:t>1004</w:t>
            </w:r>
          </w:p>
        </w:tc>
        <w:tc>
          <w:tcPr>
            <w:tcW w:w="1247" w:type="dxa"/>
          </w:tcPr>
          <w:p w14:paraId="65435A04"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63E13E2B"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31AD4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6987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67E916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09C3C70" w14:textId="77777777" w:rsidR="0097707D" w:rsidRPr="00302E6E" w:rsidRDefault="0097707D" w:rsidP="0097707D">
            <w:pPr>
              <w:pStyle w:val="TAC"/>
              <w:rPr>
                <w:rFonts w:eastAsia="Batang"/>
              </w:rPr>
            </w:pPr>
            <w:r w:rsidRPr="00302E6E">
              <w:rPr>
                <w:rFonts w:eastAsia="Batang"/>
              </w:rPr>
              <w:t>+1</w:t>
            </w:r>
          </w:p>
        </w:tc>
      </w:tr>
      <w:tr w:rsidR="0097707D" w14:paraId="2F17A80A" w14:textId="77777777" w:rsidTr="007405D4">
        <w:trPr>
          <w:jc w:val="center"/>
        </w:trPr>
        <w:tc>
          <w:tcPr>
            <w:tcW w:w="1247" w:type="dxa"/>
            <w:shd w:val="clear" w:color="auto" w:fill="auto"/>
          </w:tcPr>
          <w:p w14:paraId="1DFCCFDA" w14:textId="77777777" w:rsidR="0097707D" w:rsidRPr="00302E6E" w:rsidRDefault="0097707D" w:rsidP="0097707D">
            <w:pPr>
              <w:pStyle w:val="TAC"/>
              <w:rPr>
                <w:rFonts w:eastAsia="Batang"/>
              </w:rPr>
            </w:pPr>
            <w:r w:rsidRPr="00302E6E">
              <w:rPr>
                <w:rFonts w:eastAsia="Batang"/>
              </w:rPr>
              <w:t>1005</w:t>
            </w:r>
          </w:p>
        </w:tc>
        <w:tc>
          <w:tcPr>
            <w:tcW w:w="1247" w:type="dxa"/>
          </w:tcPr>
          <w:p w14:paraId="06BEA41B"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5AAA655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5FEAA0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5CD85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9464E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FEF6C39" w14:textId="77777777" w:rsidR="0097707D" w:rsidRPr="00302E6E" w:rsidRDefault="0097707D" w:rsidP="0097707D">
            <w:pPr>
              <w:pStyle w:val="TAC"/>
              <w:rPr>
                <w:rFonts w:eastAsia="Batang"/>
              </w:rPr>
            </w:pPr>
            <w:r w:rsidRPr="00302E6E">
              <w:rPr>
                <w:rFonts w:eastAsia="Batang"/>
              </w:rPr>
              <w:t>+1</w:t>
            </w:r>
          </w:p>
        </w:tc>
      </w:tr>
      <w:tr w:rsidR="0097707D" w14:paraId="4452A041" w14:textId="77777777" w:rsidTr="007405D4">
        <w:trPr>
          <w:jc w:val="center"/>
        </w:trPr>
        <w:tc>
          <w:tcPr>
            <w:tcW w:w="1247" w:type="dxa"/>
            <w:shd w:val="clear" w:color="auto" w:fill="auto"/>
          </w:tcPr>
          <w:p w14:paraId="39965F99" w14:textId="77777777" w:rsidR="0097707D" w:rsidRPr="00302E6E" w:rsidRDefault="0097707D" w:rsidP="0097707D">
            <w:pPr>
              <w:pStyle w:val="TAC"/>
              <w:rPr>
                <w:rFonts w:eastAsia="Batang"/>
              </w:rPr>
            </w:pPr>
            <w:r w:rsidRPr="00302E6E">
              <w:rPr>
                <w:rFonts w:eastAsia="Batang"/>
              </w:rPr>
              <w:t>1006</w:t>
            </w:r>
          </w:p>
        </w:tc>
        <w:tc>
          <w:tcPr>
            <w:tcW w:w="1247" w:type="dxa"/>
          </w:tcPr>
          <w:p w14:paraId="58DE53D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444129C"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28AD5E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3C894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46A85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58B1934" w14:textId="77777777" w:rsidR="0097707D" w:rsidRPr="00302E6E" w:rsidRDefault="0097707D" w:rsidP="0097707D">
            <w:pPr>
              <w:pStyle w:val="TAC"/>
              <w:rPr>
                <w:rFonts w:eastAsia="Batang"/>
              </w:rPr>
            </w:pPr>
            <w:r w:rsidRPr="00302E6E">
              <w:rPr>
                <w:rFonts w:eastAsia="Batang"/>
              </w:rPr>
              <w:t>-1</w:t>
            </w:r>
          </w:p>
        </w:tc>
      </w:tr>
      <w:tr w:rsidR="0097707D" w14:paraId="6AF8DB6B" w14:textId="77777777" w:rsidTr="007405D4">
        <w:trPr>
          <w:jc w:val="center"/>
        </w:trPr>
        <w:tc>
          <w:tcPr>
            <w:tcW w:w="1247" w:type="dxa"/>
            <w:shd w:val="clear" w:color="auto" w:fill="auto"/>
          </w:tcPr>
          <w:p w14:paraId="30DAB894" w14:textId="77777777" w:rsidR="0097707D" w:rsidRPr="00302E6E" w:rsidRDefault="0097707D" w:rsidP="0097707D">
            <w:pPr>
              <w:pStyle w:val="TAC"/>
              <w:rPr>
                <w:rFonts w:eastAsia="Batang"/>
              </w:rPr>
            </w:pPr>
            <w:r w:rsidRPr="00302E6E">
              <w:rPr>
                <w:rFonts w:eastAsia="Batang"/>
              </w:rPr>
              <w:t>1007</w:t>
            </w:r>
          </w:p>
        </w:tc>
        <w:tc>
          <w:tcPr>
            <w:tcW w:w="1247" w:type="dxa"/>
          </w:tcPr>
          <w:p w14:paraId="51E7CCDF"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AB6F50"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7FDA23E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A05EE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966E72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BBE34B6" w14:textId="77777777" w:rsidR="0097707D" w:rsidRPr="00302E6E" w:rsidRDefault="0097707D" w:rsidP="0097707D">
            <w:pPr>
              <w:pStyle w:val="TAC"/>
              <w:rPr>
                <w:rFonts w:eastAsia="Batang"/>
              </w:rPr>
            </w:pPr>
            <w:r w:rsidRPr="00302E6E">
              <w:rPr>
                <w:rFonts w:eastAsia="Batang"/>
              </w:rPr>
              <w:t>-1</w:t>
            </w:r>
          </w:p>
        </w:tc>
      </w:tr>
      <w:tr w:rsidR="0097707D" w:rsidRPr="00302E6E" w14:paraId="59ED1909" w14:textId="77777777" w:rsidTr="007405D4">
        <w:trPr>
          <w:jc w:val="center"/>
        </w:trPr>
        <w:tc>
          <w:tcPr>
            <w:tcW w:w="1247" w:type="dxa"/>
            <w:shd w:val="clear" w:color="auto" w:fill="auto"/>
          </w:tcPr>
          <w:p w14:paraId="680685A4" w14:textId="77777777" w:rsidR="0097707D" w:rsidRPr="00302E6E" w:rsidRDefault="0097707D" w:rsidP="0097707D">
            <w:pPr>
              <w:pStyle w:val="TAC"/>
              <w:rPr>
                <w:rFonts w:eastAsia="Batang"/>
              </w:rPr>
            </w:pPr>
            <w:r w:rsidRPr="00302E6E">
              <w:rPr>
                <w:rFonts w:eastAsia="Batang"/>
              </w:rPr>
              <w:t>1008</w:t>
            </w:r>
          </w:p>
        </w:tc>
        <w:tc>
          <w:tcPr>
            <w:tcW w:w="1247" w:type="dxa"/>
          </w:tcPr>
          <w:p w14:paraId="5D41C27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ECE198F"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3B763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D8376A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76B3E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5BEF03" w14:textId="77777777" w:rsidR="0097707D" w:rsidRPr="00302E6E" w:rsidRDefault="0097707D" w:rsidP="0097707D">
            <w:pPr>
              <w:pStyle w:val="TAC"/>
              <w:rPr>
                <w:rFonts w:eastAsia="Batang"/>
              </w:rPr>
            </w:pPr>
            <w:r w:rsidRPr="00302E6E">
              <w:rPr>
                <w:rFonts w:eastAsia="Batang"/>
              </w:rPr>
              <w:t>-1</w:t>
            </w:r>
          </w:p>
        </w:tc>
      </w:tr>
      <w:tr w:rsidR="0097707D" w:rsidRPr="00302E6E" w14:paraId="01DE569D" w14:textId="77777777" w:rsidTr="007405D4">
        <w:trPr>
          <w:jc w:val="center"/>
        </w:trPr>
        <w:tc>
          <w:tcPr>
            <w:tcW w:w="1247" w:type="dxa"/>
            <w:shd w:val="clear" w:color="auto" w:fill="auto"/>
          </w:tcPr>
          <w:p w14:paraId="77E64B07" w14:textId="77777777" w:rsidR="0097707D" w:rsidRPr="00302E6E" w:rsidRDefault="0097707D" w:rsidP="0097707D">
            <w:pPr>
              <w:pStyle w:val="TAC"/>
              <w:rPr>
                <w:rFonts w:eastAsia="Batang"/>
              </w:rPr>
            </w:pPr>
            <w:r w:rsidRPr="00302E6E">
              <w:rPr>
                <w:rFonts w:eastAsia="Batang"/>
              </w:rPr>
              <w:t>1009</w:t>
            </w:r>
          </w:p>
        </w:tc>
        <w:tc>
          <w:tcPr>
            <w:tcW w:w="1247" w:type="dxa"/>
          </w:tcPr>
          <w:p w14:paraId="58D946CC"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27DF8AC"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55B99BE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9FAAD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469C8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93CF060" w14:textId="77777777" w:rsidR="0097707D" w:rsidRPr="00302E6E" w:rsidRDefault="0097707D" w:rsidP="0097707D">
            <w:pPr>
              <w:pStyle w:val="TAC"/>
              <w:rPr>
                <w:rFonts w:eastAsia="Batang"/>
              </w:rPr>
            </w:pPr>
            <w:r w:rsidRPr="00302E6E">
              <w:rPr>
                <w:rFonts w:eastAsia="Batang"/>
              </w:rPr>
              <w:t>-1</w:t>
            </w:r>
          </w:p>
        </w:tc>
      </w:tr>
      <w:tr w:rsidR="0097707D" w:rsidRPr="00302E6E" w14:paraId="7ADBF96E" w14:textId="77777777" w:rsidTr="007405D4">
        <w:trPr>
          <w:jc w:val="center"/>
        </w:trPr>
        <w:tc>
          <w:tcPr>
            <w:tcW w:w="1247" w:type="dxa"/>
            <w:shd w:val="clear" w:color="auto" w:fill="auto"/>
          </w:tcPr>
          <w:p w14:paraId="49AD804E" w14:textId="77777777" w:rsidR="0097707D" w:rsidRPr="00302E6E" w:rsidRDefault="0097707D" w:rsidP="0097707D">
            <w:pPr>
              <w:pStyle w:val="TAC"/>
              <w:rPr>
                <w:rFonts w:eastAsia="Batang"/>
              </w:rPr>
            </w:pPr>
            <w:r w:rsidRPr="00302E6E">
              <w:rPr>
                <w:rFonts w:eastAsia="Batang"/>
              </w:rPr>
              <w:t>1010</w:t>
            </w:r>
          </w:p>
        </w:tc>
        <w:tc>
          <w:tcPr>
            <w:tcW w:w="1247" w:type="dxa"/>
          </w:tcPr>
          <w:p w14:paraId="201FFDD1"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0658FE5D"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1F22FB8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C18E17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18E16C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0D9362" w14:textId="77777777" w:rsidR="0097707D" w:rsidRPr="00302E6E" w:rsidRDefault="0097707D" w:rsidP="0097707D">
            <w:pPr>
              <w:pStyle w:val="TAC"/>
              <w:rPr>
                <w:rFonts w:eastAsia="Batang"/>
              </w:rPr>
            </w:pPr>
            <w:r w:rsidRPr="00302E6E">
              <w:rPr>
                <w:rFonts w:eastAsia="Batang"/>
              </w:rPr>
              <w:t>-1</w:t>
            </w:r>
          </w:p>
        </w:tc>
      </w:tr>
      <w:tr w:rsidR="0097707D" w:rsidRPr="00302E6E" w14:paraId="5F12238F" w14:textId="77777777" w:rsidTr="007405D4">
        <w:trPr>
          <w:jc w:val="center"/>
        </w:trPr>
        <w:tc>
          <w:tcPr>
            <w:tcW w:w="1247" w:type="dxa"/>
            <w:shd w:val="clear" w:color="auto" w:fill="auto"/>
          </w:tcPr>
          <w:p w14:paraId="63FCECAA" w14:textId="77777777" w:rsidR="0097707D" w:rsidRPr="00302E6E" w:rsidRDefault="0097707D" w:rsidP="0097707D">
            <w:pPr>
              <w:pStyle w:val="TAC"/>
              <w:rPr>
                <w:rFonts w:eastAsia="Batang"/>
              </w:rPr>
            </w:pPr>
            <w:r w:rsidRPr="00302E6E">
              <w:rPr>
                <w:rFonts w:eastAsia="Batang"/>
              </w:rPr>
              <w:t>1011</w:t>
            </w:r>
          </w:p>
        </w:tc>
        <w:tc>
          <w:tcPr>
            <w:tcW w:w="1247" w:type="dxa"/>
          </w:tcPr>
          <w:p w14:paraId="791031C3"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7D51F74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4C885F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BCADD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F66ED8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AB2F949" w14:textId="77777777" w:rsidR="0097707D" w:rsidRPr="00302E6E" w:rsidRDefault="0097707D" w:rsidP="0097707D">
            <w:pPr>
              <w:pStyle w:val="TAC"/>
              <w:rPr>
                <w:rFonts w:eastAsia="Batang"/>
              </w:rPr>
            </w:pPr>
            <w:r w:rsidRPr="00302E6E">
              <w:rPr>
                <w:rFonts w:eastAsia="Batang"/>
              </w:rPr>
              <w:t>-1</w:t>
            </w:r>
          </w:p>
        </w:tc>
      </w:tr>
      <w:bookmarkEnd w:id="1144"/>
    </w:tbl>
    <w:p w14:paraId="55EB0E13" w14:textId="77777777" w:rsidR="00CD52A6" w:rsidRDefault="00CD52A6" w:rsidP="00CD52A6">
      <w:pPr>
        <w:pStyle w:val="TH"/>
      </w:pPr>
    </w:p>
    <w:p w14:paraId="3587C2AC" w14:textId="77777777" w:rsidR="00D313B6" w:rsidRDefault="00D313B6" w:rsidP="001C0E28">
      <w:pPr>
        <w:pStyle w:val="TH"/>
      </w:pPr>
      <w:r w:rsidRPr="00D313B6">
        <w:t>Table 7.4.1.1.2-</w:t>
      </w:r>
      <w:r w:rsidR="006660E4">
        <w:t>3</w:t>
      </w:r>
      <w:r w:rsidRPr="00D313B6">
        <w:t>: PDSCH DM-RS position</w:t>
      </w:r>
      <w:r w:rsidR="00723266">
        <w:t>s</w:t>
      </w:r>
      <w:r w:rsidR="00E0245A">
        <w:t xml:space="preserve"> </w:t>
      </w:r>
      <w:r w:rsidR="00E0245A" w:rsidRPr="0025210E">
        <w:rPr>
          <w:position w:val="-6"/>
        </w:rPr>
        <w:object w:dxaOrig="160" w:dyaOrig="300" w14:anchorId="393FFDF6">
          <v:shape id="_x0000_i1758" type="#_x0000_t75" style="width:8.25pt;height:15pt" o:ole="">
            <v:imagedata r:id="rId877" o:title=""/>
          </v:shape>
          <o:OLEObject Type="Embed" ProgID="Equation.3" ShapeID="_x0000_i1758" DrawAspect="Content" ObjectID="_1786869949" r:id="rId1231"/>
        </w:object>
      </w:r>
      <w:r w:rsidR="00723266">
        <w:t xml:space="preserve"> </w:t>
      </w:r>
      <w:r w:rsidR="004651E6">
        <w:t>for single-symbol DM-RS</w:t>
      </w:r>
      <w:r w:rsidR="007232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738"/>
        <w:gridCol w:w="750"/>
        <w:gridCol w:w="856"/>
      </w:tblGrid>
      <w:tr w:rsidR="00C447CE" w:rsidRPr="00C447CE" w14:paraId="481D36E3" w14:textId="77777777" w:rsidTr="00B15248">
        <w:trPr>
          <w:jc w:val="center"/>
        </w:trPr>
        <w:tc>
          <w:tcPr>
            <w:tcW w:w="1967" w:type="dxa"/>
            <w:vMerge w:val="restart"/>
            <w:shd w:val="clear" w:color="auto" w:fill="auto"/>
          </w:tcPr>
          <w:bookmarkStart w:id="1145" w:name="MCCQCTEMPBM_00000047"/>
          <w:p w14:paraId="34441D2C" w14:textId="77777777" w:rsidR="00C447CE" w:rsidRPr="00C447CE" w:rsidRDefault="0032016C" w:rsidP="00C447CE">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C447CE" w:rsidRPr="00C447CE">
              <w:rPr>
                <w:rFonts w:ascii="Arial" w:eastAsia="Batang" w:hAnsi="Arial"/>
                <w:b/>
                <w:sz w:val="18"/>
              </w:rPr>
              <w:t xml:space="preserve"> in symbols</w:t>
            </w:r>
          </w:p>
        </w:tc>
        <w:tc>
          <w:tcPr>
            <w:tcW w:w="6904" w:type="dxa"/>
            <w:gridSpan w:val="8"/>
            <w:tcBorders>
              <w:bottom w:val="nil"/>
            </w:tcBorders>
            <w:shd w:val="clear" w:color="auto" w:fill="auto"/>
            <w:vAlign w:val="bottom"/>
          </w:tcPr>
          <w:p w14:paraId="341FEEE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w14:anchorId="66FE9EB5">
                <v:shape id="_x0000_i1759" type="#_x0000_t75" style="width:8.25pt;height:15pt" o:ole="">
                  <v:imagedata r:id="rId877" o:title=""/>
                </v:shape>
                <o:OLEObject Type="Embed" ProgID="Equation.3" ShapeID="_x0000_i1759" DrawAspect="Content" ObjectID="_1786869950" r:id="rId1232"/>
              </w:object>
            </w:r>
          </w:p>
        </w:tc>
      </w:tr>
      <w:tr w:rsidR="00C447CE" w:rsidRPr="00C447CE" w14:paraId="32109039" w14:textId="77777777" w:rsidTr="00B15248">
        <w:trPr>
          <w:jc w:val="center"/>
        </w:trPr>
        <w:tc>
          <w:tcPr>
            <w:tcW w:w="1967" w:type="dxa"/>
            <w:vMerge/>
            <w:shd w:val="clear" w:color="auto" w:fill="auto"/>
          </w:tcPr>
          <w:p w14:paraId="23CF7EEE" w14:textId="77777777" w:rsidR="00C447CE" w:rsidRPr="00C447CE" w:rsidRDefault="00C447CE" w:rsidP="00C447C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14:paraId="6A45297B"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90" w:type="dxa"/>
            <w:gridSpan w:val="4"/>
            <w:tcBorders>
              <w:top w:val="nil"/>
            </w:tcBorders>
            <w:shd w:val="clear" w:color="auto" w:fill="auto"/>
            <w:vAlign w:val="bottom"/>
          </w:tcPr>
          <w:p w14:paraId="7A55364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C447CE" w:rsidRPr="00C447CE" w14:paraId="3CC26651" w14:textId="77777777" w:rsidTr="00B15248">
        <w:trPr>
          <w:jc w:val="center"/>
        </w:trPr>
        <w:tc>
          <w:tcPr>
            <w:tcW w:w="1967" w:type="dxa"/>
            <w:vMerge/>
            <w:shd w:val="clear" w:color="auto" w:fill="auto"/>
          </w:tcPr>
          <w:p w14:paraId="40799E5E" w14:textId="77777777" w:rsidR="00C447CE" w:rsidRPr="00C447CE" w:rsidRDefault="00C447CE" w:rsidP="00C447C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14:paraId="14BD56D1"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90" w:type="dxa"/>
            <w:gridSpan w:val="4"/>
            <w:tcBorders>
              <w:bottom w:val="nil"/>
            </w:tcBorders>
            <w:shd w:val="clear" w:color="auto" w:fill="auto"/>
            <w:vAlign w:val="bottom"/>
          </w:tcPr>
          <w:p w14:paraId="3EB83B29"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C447CE" w:rsidRPr="00C447CE" w14:paraId="3465157E" w14:textId="77777777" w:rsidTr="00B15248">
        <w:trPr>
          <w:jc w:val="center"/>
        </w:trPr>
        <w:tc>
          <w:tcPr>
            <w:tcW w:w="1967" w:type="dxa"/>
            <w:vMerge/>
            <w:shd w:val="clear" w:color="auto" w:fill="auto"/>
          </w:tcPr>
          <w:p w14:paraId="08DC03C7" w14:textId="77777777" w:rsidR="00C447CE" w:rsidRPr="00C447CE" w:rsidRDefault="00C447CE" w:rsidP="00C447CE">
            <w:pPr>
              <w:keepNext/>
              <w:keepLines/>
              <w:spacing w:after="0"/>
              <w:jc w:val="center"/>
              <w:rPr>
                <w:rFonts w:ascii="Arial" w:eastAsia="Batang" w:hAnsi="Arial"/>
                <w:b/>
                <w:i/>
                <w:sz w:val="18"/>
              </w:rPr>
            </w:pPr>
          </w:p>
        </w:tc>
        <w:tc>
          <w:tcPr>
            <w:tcW w:w="851" w:type="dxa"/>
            <w:tcBorders>
              <w:top w:val="nil"/>
            </w:tcBorders>
            <w:shd w:val="clear" w:color="auto" w:fill="auto"/>
          </w:tcPr>
          <w:p w14:paraId="7B898E4E"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851" w:type="dxa"/>
            <w:tcBorders>
              <w:top w:val="nil"/>
            </w:tcBorders>
            <w:shd w:val="clear" w:color="auto" w:fill="auto"/>
          </w:tcPr>
          <w:p w14:paraId="67253C32"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851" w:type="dxa"/>
            <w:tcBorders>
              <w:top w:val="nil"/>
            </w:tcBorders>
            <w:shd w:val="clear" w:color="auto" w:fill="auto"/>
          </w:tcPr>
          <w:p w14:paraId="1A833FB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1161" w:type="dxa"/>
            <w:tcBorders>
              <w:top w:val="nil"/>
            </w:tcBorders>
            <w:shd w:val="clear" w:color="auto" w:fill="auto"/>
          </w:tcPr>
          <w:p w14:paraId="38309C2F"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c>
          <w:tcPr>
            <w:tcW w:w="851" w:type="dxa"/>
            <w:tcBorders>
              <w:top w:val="nil"/>
            </w:tcBorders>
            <w:shd w:val="clear" w:color="auto" w:fill="auto"/>
          </w:tcPr>
          <w:p w14:paraId="3BE49A34"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738" w:type="dxa"/>
            <w:tcBorders>
              <w:top w:val="nil"/>
            </w:tcBorders>
            <w:shd w:val="clear" w:color="auto" w:fill="auto"/>
          </w:tcPr>
          <w:p w14:paraId="4BFCA2A5"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750" w:type="dxa"/>
            <w:tcBorders>
              <w:top w:val="nil"/>
            </w:tcBorders>
            <w:shd w:val="clear" w:color="auto" w:fill="auto"/>
          </w:tcPr>
          <w:p w14:paraId="35F8610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851" w:type="dxa"/>
            <w:tcBorders>
              <w:top w:val="nil"/>
            </w:tcBorders>
            <w:shd w:val="clear" w:color="auto" w:fill="auto"/>
          </w:tcPr>
          <w:p w14:paraId="14AFB951"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r>
      <w:tr w:rsidR="008E6C6A" w:rsidRPr="00C447CE" w14:paraId="1D77A11C" w14:textId="77777777" w:rsidTr="00B15248">
        <w:trPr>
          <w:jc w:val="center"/>
        </w:trPr>
        <w:tc>
          <w:tcPr>
            <w:tcW w:w="1967" w:type="dxa"/>
            <w:shd w:val="clear" w:color="auto" w:fill="auto"/>
          </w:tcPr>
          <w:p w14:paraId="24F65E0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14:paraId="1A826241" w14:textId="77777777" w:rsidR="008E6C6A" w:rsidRPr="006A33D5" w:rsidRDefault="008E6C6A" w:rsidP="00AB040B">
            <w:pPr>
              <w:pStyle w:val="TAC"/>
              <w:rPr>
                <w:rFonts w:cs="Arial"/>
                <w:szCs w:val="18"/>
              </w:rPr>
            </w:pPr>
            <w:r w:rsidRPr="00AB040B">
              <w:rPr>
                <w:rFonts w:cs="Arial"/>
                <w:szCs w:val="18"/>
              </w:rPr>
              <w:t>-</w:t>
            </w:r>
          </w:p>
        </w:tc>
        <w:tc>
          <w:tcPr>
            <w:tcW w:w="851" w:type="dxa"/>
            <w:shd w:val="clear" w:color="auto" w:fill="auto"/>
          </w:tcPr>
          <w:p w14:paraId="17000912"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7768A684" w14:textId="77777777" w:rsidR="008E6C6A" w:rsidRPr="00D47C5C" w:rsidRDefault="008E6C6A" w:rsidP="00AB040B">
            <w:pPr>
              <w:pStyle w:val="TAC"/>
              <w:rPr>
                <w:rFonts w:eastAsia="Batang" w:cs="Arial"/>
                <w:szCs w:val="18"/>
              </w:rPr>
            </w:pPr>
            <w:r w:rsidRPr="00D47C5C">
              <w:rPr>
                <w:rFonts w:eastAsia="Batang" w:cs="Arial"/>
                <w:szCs w:val="18"/>
              </w:rPr>
              <w:t>-</w:t>
            </w:r>
          </w:p>
        </w:tc>
        <w:tc>
          <w:tcPr>
            <w:tcW w:w="1161" w:type="dxa"/>
            <w:shd w:val="clear" w:color="auto" w:fill="auto"/>
          </w:tcPr>
          <w:p w14:paraId="04C911E3"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30BFF5BA" w14:textId="395580E4" w:rsidR="008E6C6A" w:rsidRPr="00AB040B" w:rsidRDefault="008E6C6A" w:rsidP="00647BF2">
            <w:pPr>
              <w:pStyle w:val="TAC"/>
              <w:rPr>
                <w:rFonts w:cs="Arial"/>
                <w:szCs w:val="18"/>
              </w:rPr>
            </w:pPr>
            <w:r w:rsidRPr="006A33D5">
              <w:rPr>
                <w:rFonts w:cs="Arial"/>
                <w:position w:val="-10"/>
                <w:szCs w:val="18"/>
              </w:rPr>
              <w:object w:dxaOrig="200" w:dyaOrig="300" w14:anchorId="73B911C9">
                <v:shape id="_x0000_i1760" type="#_x0000_t75" style="width:6.75pt;height:14.25pt" o:ole="">
                  <v:imagedata r:id="rId868" o:title=""/>
                </v:shape>
                <o:OLEObject Type="Embed" ProgID="Equation.3" ShapeID="_x0000_i1760" DrawAspect="Content" ObjectID="_1786869951" r:id="rId1233"/>
              </w:object>
            </w:r>
          </w:p>
        </w:tc>
        <w:tc>
          <w:tcPr>
            <w:tcW w:w="738" w:type="dxa"/>
            <w:shd w:val="clear" w:color="auto" w:fill="auto"/>
          </w:tcPr>
          <w:p w14:paraId="4F42A641" w14:textId="7F9870AC" w:rsidR="008E6C6A" w:rsidRPr="00AB040B" w:rsidRDefault="008E6C6A" w:rsidP="00647BF2">
            <w:pPr>
              <w:pStyle w:val="TAC"/>
              <w:rPr>
                <w:rFonts w:eastAsia="Batang" w:cs="Arial"/>
                <w:szCs w:val="18"/>
              </w:rPr>
            </w:pPr>
            <w:r w:rsidRPr="006A33D5">
              <w:rPr>
                <w:rFonts w:cs="Arial"/>
                <w:position w:val="-10"/>
                <w:szCs w:val="18"/>
              </w:rPr>
              <w:object w:dxaOrig="200" w:dyaOrig="300" w14:anchorId="15327442">
                <v:shape id="_x0000_i1761" type="#_x0000_t75" style="width:6.75pt;height:14.25pt" o:ole="">
                  <v:imagedata r:id="rId868" o:title=""/>
                </v:shape>
                <o:OLEObject Type="Embed" ProgID="Equation.3" ShapeID="_x0000_i1761" DrawAspect="Content" ObjectID="_1786869952" r:id="rId1234"/>
              </w:object>
            </w:r>
          </w:p>
        </w:tc>
        <w:tc>
          <w:tcPr>
            <w:tcW w:w="750" w:type="dxa"/>
            <w:shd w:val="clear" w:color="auto" w:fill="auto"/>
          </w:tcPr>
          <w:p w14:paraId="4AF0E29B" w14:textId="3F0C2B25" w:rsidR="008E6C6A" w:rsidRPr="00AB040B" w:rsidRDefault="0032016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163229BB" w14:textId="50E010F1" w:rsidR="008E6C6A" w:rsidRPr="00AB040B" w:rsidRDefault="0032016C"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3EC4EC38" w14:textId="77777777" w:rsidTr="00B15248">
        <w:trPr>
          <w:jc w:val="center"/>
        </w:trPr>
        <w:tc>
          <w:tcPr>
            <w:tcW w:w="1967" w:type="dxa"/>
            <w:shd w:val="clear" w:color="auto" w:fill="auto"/>
          </w:tcPr>
          <w:p w14:paraId="116C6F2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14:paraId="07F15662" w14:textId="77777777" w:rsidR="008E6C6A" w:rsidRPr="00AB040B" w:rsidRDefault="008E6C6A" w:rsidP="00AB040B">
            <w:pPr>
              <w:pStyle w:val="TAC"/>
              <w:rPr>
                <w:rFonts w:cs="Arial"/>
                <w:szCs w:val="18"/>
              </w:rPr>
            </w:pPr>
            <w:r w:rsidRPr="006A33D5">
              <w:rPr>
                <w:rFonts w:cs="Arial"/>
                <w:position w:val="-10"/>
                <w:szCs w:val="18"/>
              </w:rPr>
              <w:object w:dxaOrig="200" w:dyaOrig="300" w14:anchorId="0C088095">
                <v:shape id="_x0000_i1762" type="#_x0000_t75" style="width:10.5pt;height:15pt" o:ole="">
                  <v:imagedata r:id="rId868" o:title=""/>
                </v:shape>
                <o:OLEObject Type="Embed" ProgID="Equation.3" ShapeID="_x0000_i1762" DrawAspect="Content" ObjectID="_1786869953" r:id="rId1235"/>
              </w:object>
            </w:r>
          </w:p>
        </w:tc>
        <w:tc>
          <w:tcPr>
            <w:tcW w:w="851" w:type="dxa"/>
            <w:shd w:val="clear" w:color="auto" w:fill="auto"/>
          </w:tcPr>
          <w:p w14:paraId="508BA2F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D399997">
                <v:shape id="_x0000_i1763" type="#_x0000_t75" style="width:10.5pt;height:15pt" o:ole="">
                  <v:imagedata r:id="rId868" o:title=""/>
                </v:shape>
                <o:OLEObject Type="Embed" ProgID="Equation.3" ShapeID="_x0000_i1763" DrawAspect="Content" ObjectID="_1786869954" r:id="rId1236"/>
              </w:object>
            </w:r>
          </w:p>
        </w:tc>
        <w:tc>
          <w:tcPr>
            <w:tcW w:w="851" w:type="dxa"/>
            <w:shd w:val="clear" w:color="auto" w:fill="auto"/>
          </w:tcPr>
          <w:p w14:paraId="17F72AB5"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5C5F7F1">
                <v:shape id="_x0000_i1764" type="#_x0000_t75" style="width:10.5pt;height:15pt" o:ole="">
                  <v:imagedata r:id="rId868" o:title=""/>
                </v:shape>
                <o:OLEObject Type="Embed" ProgID="Equation.3" ShapeID="_x0000_i1764" DrawAspect="Content" ObjectID="_1786869955" r:id="rId1237"/>
              </w:object>
            </w:r>
          </w:p>
        </w:tc>
        <w:tc>
          <w:tcPr>
            <w:tcW w:w="1161" w:type="dxa"/>
            <w:shd w:val="clear" w:color="auto" w:fill="auto"/>
          </w:tcPr>
          <w:p w14:paraId="002E20D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6C5BA54">
                <v:shape id="_x0000_i1765" type="#_x0000_t75" style="width:10.5pt;height:15pt" o:ole="">
                  <v:imagedata r:id="rId868" o:title=""/>
                </v:shape>
                <o:OLEObject Type="Embed" ProgID="Equation.3" ShapeID="_x0000_i1765" DrawAspect="Content" ObjectID="_1786869956" r:id="rId1238"/>
              </w:object>
            </w:r>
          </w:p>
        </w:tc>
        <w:tc>
          <w:tcPr>
            <w:tcW w:w="851" w:type="dxa"/>
            <w:shd w:val="clear" w:color="auto" w:fill="auto"/>
          </w:tcPr>
          <w:p w14:paraId="04AED610" w14:textId="42BA83A6" w:rsidR="008E6C6A" w:rsidRPr="006A33D5" w:rsidRDefault="0032016C" w:rsidP="00647BF2">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256E441" w14:textId="1E7D3D95" w:rsidR="008E6C6A" w:rsidRPr="006A33D5" w:rsidRDefault="0032016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50" w:type="dxa"/>
            <w:shd w:val="clear" w:color="auto" w:fill="auto"/>
          </w:tcPr>
          <w:p w14:paraId="1A7F5B8E" w14:textId="3C56F6DA" w:rsidR="008E6C6A" w:rsidRPr="006A33D5" w:rsidRDefault="0032016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22E8244A" w14:textId="6F48E461" w:rsidR="008E6C6A" w:rsidRPr="006A33D5" w:rsidRDefault="0032016C"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FCFFC14" w14:textId="77777777" w:rsidTr="00B15248">
        <w:trPr>
          <w:jc w:val="center"/>
        </w:trPr>
        <w:tc>
          <w:tcPr>
            <w:tcW w:w="1967" w:type="dxa"/>
            <w:shd w:val="clear" w:color="auto" w:fill="auto"/>
          </w:tcPr>
          <w:p w14:paraId="23A7092C"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14:paraId="5A1794E1" w14:textId="77777777" w:rsidR="008E6C6A" w:rsidRPr="00AB040B" w:rsidRDefault="008E6C6A" w:rsidP="00AB040B">
            <w:pPr>
              <w:pStyle w:val="TAC"/>
              <w:rPr>
                <w:rFonts w:cs="Arial"/>
                <w:szCs w:val="18"/>
              </w:rPr>
            </w:pPr>
            <w:r w:rsidRPr="006A33D5">
              <w:rPr>
                <w:rFonts w:cs="Arial"/>
                <w:position w:val="-10"/>
                <w:szCs w:val="18"/>
              </w:rPr>
              <w:object w:dxaOrig="200" w:dyaOrig="300" w14:anchorId="1A8A2A4B">
                <v:shape id="_x0000_i1766" type="#_x0000_t75" style="width:10.5pt;height:15pt" o:ole="">
                  <v:imagedata r:id="rId868" o:title=""/>
                </v:shape>
                <o:OLEObject Type="Embed" ProgID="Equation.3" ShapeID="_x0000_i1766" DrawAspect="Content" ObjectID="_1786869957" r:id="rId1239"/>
              </w:object>
            </w:r>
          </w:p>
        </w:tc>
        <w:tc>
          <w:tcPr>
            <w:tcW w:w="851" w:type="dxa"/>
            <w:shd w:val="clear" w:color="auto" w:fill="auto"/>
          </w:tcPr>
          <w:p w14:paraId="55B768E8"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8549CD">
                <v:shape id="_x0000_i1767" type="#_x0000_t75" style="width:10.5pt;height:15pt" o:ole="">
                  <v:imagedata r:id="rId868" o:title=""/>
                </v:shape>
                <o:OLEObject Type="Embed" ProgID="Equation.3" ShapeID="_x0000_i1767" DrawAspect="Content" ObjectID="_1786869958" r:id="rId1240"/>
              </w:object>
            </w:r>
          </w:p>
        </w:tc>
        <w:tc>
          <w:tcPr>
            <w:tcW w:w="851" w:type="dxa"/>
            <w:shd w:val="clear" w:color="auto" w:fill="auto"/>
          </w:tcPr>
          <w:p w14:paraId="78407F1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16D0D0C">
                <v:shape id="_x0000_i1768" type="#_x0000_t75" style="width:10.5pt;height:15pt" o:ole="">
                  <v:imagedata r:id="rId868" o:title=""/>
                </v:shape>
                <o:OLEObject Type="Embed" ProgID="Equation.3" ShapeID="_x0000_i1768" DrawAspect="Content" ObjectID="_1786869959" r:id="rId1241"/>
              </w:object>
            </w:r>
          </w:p>
        </w:tc>
        <w:tc>
          <w:tcPr>
            <w:tcW w:w="1161" w:type="dxa"/>
            <w:shd w:val="clear" w:color="auto" w:fill="auto"/>
          </w:tcPr>
          <w:p w14:paraId="5D57B9DE"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F9A5B74">
                <v:shape id="_x0000_i1769" type="#_x0000_t75" style="width:10.5pt;height:15pt" o:ole="">
                  <v:imagedata r:id="rId868" o:title=""/>
                </v:shape>
                <o:OLEObject Type="Embed" ProgID="Equation.3" ShapeID="_x0000_i1769" DrawAspect="Content" ObjectID="_1786869960" r:id="rId1242"/>
              </w:object>
            </w:r>
          </w:p>
        </w:tc>
        <w:tc>
          <w:tcPr>
            <w:tcW w:w="851" w:type="dxa"/>
            <w:shd w:val="clear" w:color="auto" w:fill="auto"/>
          </w:tcPr>
          <w:p w14:paraId="09825BE2" w14:textId="12C7529A" w:rsidR="008E6C6A" w:rsidRPr="00AB040B" w:rsidRDefault="008E6C6A" w:rsidP="00647BF2">
            <w:pPr>
              <w:pStyle w:val="TAC"/>
              <w:rPr>
                <w:rFonts w:cs="Arial"/>
                <w:szCs w:val="18"/>
              </w:rPr>
            </w:pPr>
            <w:r w:rsidRPr="006A33D5">
              <w:rPr>
                <w:rFonts w:cs="Arial"/>
                <w:position w:val="-10"/>
                <w:szCs w:val="18"/>
              </w:rPr>
              <w:object w:dxaOrig="200" w:dyaOrig="300" w14:anchorId="188AE510">
                <v:shape id="_x0000_i1770" type="#_x0000_t75" style="width:6.75pt;height:14.25pt" o:ole="">
                  <v:imagedata r:id="rId868" o:title=""/>
                </v:shape>
                <o:OLEObject Type="Embed" ProgID="Equation.3" ShapeID="_x0000_i1770" DrawAspect="Content" ObjectID="_1786869961" r:id="rId1243"/>
              </w:object>
            </w:r>
          </w:p>
        </w:tc>
        <w:tc>
          <w:tcPr>
            <w:tcW w:w="738" w:type="dxa"/>
            <w:shd w:val="clear" w:color="auto" w:fill="auto"/>
          </w:tcPr>
          <w:p w14:paraId="690BA598" w14:textId="03B89B9E" w:rsidR="008E6C6A" w:rsidRPr="00AB040B" w:rsidRDefault="008E6C6A" w:rsidP="00647BF2">
            <w:pPr>
              <w:pStyle w:val="TAC"/>
              <w:rPr>
                <w:rFonts w:eastAsia="Batang" w:cs="Arial"/>
                <w:szCs w:val="18"/>
              </w:rPr>
            </w:pPr>
            <w:r w:rsidRPr="006A33D5">
              <w:rPr>
                <w:rFonts w:cs="Arial"/>
                <w:position w:val="-10"/>
                <w:szCs w:val="18"/>
              </w:rPr>
              <w:object w:dxaOrig="200" w:dyaOrig="300" w14:anchorId="44369731">
                <v:shape id="_x0000_i1771" type="#_x0000_t75" style="width:6.75pt;height:14.25pt" o:ole="">
                  <v:imagedata r:id="rId868" o:title=""/>
                </v:shape>
                <o:OLEObject Type="Embed" ProgID="Equation.3" ShapeID="_x0000_i1771" DrawAspect="Content" ObjectID="_1786869962" r:id="rId1244"/>
              </w:object>
            </w:r>
          </w:p>
        </w:tc>
        <w:tc>
          <w:tcPr>
            <w:tcW w:w="750" w:type="dxa"/>
            <w:shd w:val="clear" w:color="auto" w:fill="auto"/>
          </w:tcPr>
          <w:p w14:paraId="7EDCB6C5" w14:textId="77BC6E5E" w:rsidR="008E6C6A" w:rsidRPr="00AB040B" w:rsidRDefault="0032016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745C9BC0" w14:textId="12E2F1AE" w:rsidR="008E6C6A" w:rsidRPr="00AB040B" w:rsidRDefault="0032016C"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D9C7DC2" w14:textId="77777777" w:rsidTr="00B15248">
        <w:trPr>
          <w:jc w:val="center"/>
        </w:trPr>
        <w:tc>
          <w:tcPr>
            <w:tcW w:w="1967" w:type="dxa"/>
            <w:shd w:val="clear" w:color="auto" w:fill="auto"/>
          </w:tcPr>
          <w:p w14:paraId="09065154"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14:paraId="526AB09F" w14:textId="77777777" w:rsidR="008E6C6A" w:rsidRPr="00AB040B" w:rsidRDefault="008E6C6A" w:rsidP="00AB040B">
            <w:pPr>
              <w:pStyle w:val="TAC"/>
              <w:rPr>
                <w:rFonts w:cs="Arial"/>
                <w:szCs w:val="18"/>
              </w:rPr>
            </w:pPr>
            <w:r w:rsidRPr="006A33D5">
              <w:rPr>
                <w:rFonts w:cs="Arial"/>
                <w:position w:val="-10"/>
                <w:szCs w:val="18"/>
              </w:rPr>
              <w:object w:dxaOrig="200" w:dyaOrig="300" w14:anchorId="64B24575">
                <v:shape id="_x0000_i1772" type="#_x0000_t75" style="width:10.5pt;height:15pt" o:ole="">
                  <v:imagedata r:id="rId868" o:title=""/>
                </v:shape>
                <o:OLEObject Type="Embed" ProgID="Equation.3" ShapeID="_x0000_i1772" DrawAspect="Content" ObjectID="_1786869963" r:id="rId1245"/>
              </w:object>
            </w:r>
          </w:p>
        </w:tc>
        <w:tc>
          <w:tcPr>
            <w:tcW w:w="851" w:type="dxa"/>
            <w:shd w:val="clear" w:color="auto" w:fill="auto"/>
          </w:tcPr>
          <w:p w14:paraId="6206AAF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61F7BE3">
                <v:shape id="_x0000_i1773" type="#_x0000_t75" style="width:10.5pt;height:15pt" o:ole="">
                  <v:imagedata r:id="rId868" o:title=""/>
                </v:shape>
                <o:OLEObject Type="Embed" ProgID="Equation.3" ShapeID="_x0000_i1773" DrawAspect="Content" ObjectID="_1786869964" r:id="rId1246"/>
              </w:object>
            </w:r>
          </w:p>
        </w:tc>
        <w:tc>
          <w:tcPr>
            <w:tcW w:w="851" w:type="dxa"/>
            <w:shd w:val="clear" w:color="auto" w:fill="auto"/>
          </w:tcPr>
          <w:p w14:paraId="34D8979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0E079E6">
                <v:shape id="_x0000_i1774" type="#_x0000_t75" style="width:10.5pt;height:15pt" o:ole="">
                  <v:imagedata r:id="rId868" o:title=""/>
                </v:shape>
                <o:OLEObject Type="Embed" ProgID="Equation.3" ShapeID="_x0000_i1774" DrawAspect="Content" ObjectID="_1786869965" r:id="rId1247"/>
              </w:object>
            </w:r>
          </w:p>
        </w:tc>
        <w:tc>
          <w:tcPr>
            <w:tcW w:w="1161" w:type="dxa"/>
            <w:shd w:val="clear" w:color="auto" w:fill="auto"/>
          </w:tcPr>
          <w:p w14:paraId="743C9D5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5EB13C80">
                <v:shape id="_x0000_i1775" type="#_x0000_t75" style="width:10.5pt;height:15pt" o:ole="">
                  <v:imagedata r:id="rId868" o:title=""/>
                </v:shape>
                <o:OLEObject Type="Embed" ProgID="Equation.3" ShapeID="_x0000_i1775" DrawAspect="Content" ObjectID="_1786869966" r:id="rId1248"/>
              </w:object>
            </w:r>
          </w:p>
        </w:tc>
        <w:tc>
          <w:tcPr>
            <w:tcW w:w="851" w:type="dxa"/>
            <w:shd w:val="clear" w:color="auto" w:fill="auto"/>
          </w:tcPr>
          <w:p w14:paraId="546C63B3" w14:textId="45B0346D" w:rsidR="008E6C6A" w:rsidRPr="00AB040B" w:rsidRDefault="0032016C" w:rsidP="00647BF2">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5D39AF41" w14:textId="13D81563" w:rsidR="008E6C6A" w:rsidRPr="006A33D5" w:rsidRDefault="0032016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750" w:type="dxa"/>
            <w:shd w:val="clear" w:color="auto" w:fill="auto"/>
          </w:tcPr>
          <w:p w14:paraId="090539AB" w14:textId="2E384901" w:rsidR="008E6C6A" w:rsidRPr="006A33D5" w:rsidRDefault="0032016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2881FB90" w14:textId="405568F4" w:rsidR="008E6C6A" w:rsidRPr="006A33D5" w:rsidRDefault="0032016C"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709A13B1" w14:textId="77777777" w:rsidTr="00B15248">
        <w:trPr>
          <w:jc w:val="center"/>
        </w:trPr>
        <w:tc>
          <w:tcPr>
            <w:tcW w:w="1967" w:type="dxa"/>
            <w:shd w:val="clear" w:color="auto" w:fill="auto"/>
          </w:tcPr>
          <w:p w14:paraId="17914908"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14:paraId="3BAB6B4F" w14:textId="77777777" w:rsidR="008E6C6A" w:rsidRPr="00AB040B" w:rsidRDefault="008E6C6A" w:rsidP="00AB040B">
            <w:pPr>
              <w:pStyle w:val="TAC"/>
              <w:rPr>
                <w:rFonts w:cs="Arial"/>
                <w:szCs w:val="18"/>
              </w:rPr>
            </w:pPr>
            <w:r w:rsidRPr="006A33D5">
              <w:rPr>
                <w:rFonts w:cs="Arial"/>
                <w:position w:val="-10"/>
                <w:szCs w:val="18"/>
              </w:rPr>
              <w:object w:dxaOrig="200" w:dyaOrig="300" w14:anchorId="506AF36F">
                <v:shape id="_x0000_i1776" type="#_x0000_t75" style="width:10.5pt;height:15pt" o:ole="">
                  <v:imagedata r:id="rId868" o:title=""/>
                </v:shape>
                <o:OLEObject Type="Embed" ProgID="Equation.3" ShapeID="_x0000_i1776" DrawAspect="Content" ObjectID="_1786869967" r:id="rId1249"/>
              </w:object>
            </w:r>
          </w:p>
        </w:tc>
        <w:tc>
          <w:tcPr>
            <w:tcW w:w="851" w:type="dxa"/>
            <w:shd w:val="clear" w:color="auto" w:fill="auto"/>
          </w:tcPr>
          <w:p w14:paraId="3A40806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209C99C">
                <v:shape id="_x0000_i1777" type="#_x0000_t75" style="width:10.5pt;height:15pt" o:ole="">
                  <v:imagedata r:id="rId868" o:title=""/>
                </v:shape>
                <o:OLEObject Type="Embed" ProgID="Equation.3" ShapeID="_x0000_i1777" DrawAspect="Content" ObjectID="_1786869968" r:id="rId1250"/>
              </w:object>
            </w:r>
          </w:p>
        </w:tc>
        <w:tc>
          <w:tcPr>
            <w:tcW w:w="851" w:type="dxa"/>
            <w:shd w:val="clear" w:color="auto" w:fill="auto"/>
          </w:tcPr>
          <w:p w14:paraId="578ACCED"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8828CF">
                <v:shape id="_x0000_i1778" type="#_x0000_t75" style="width:10.5pt;height:15pt" o:ole="">
                  <v:imagedata r:id="rId868" o:title=""/>
                </v:shape>
                <o:OLEObject Type="Embed" ProgID="Equation.3" ShapeID="_x0000_i1778" DrawAspect="Content" ObjectID="_1786869969" r:id="rId1251"/>
              </w:object>
            </w:r>
          </w:p>
        </w:tc>
        <w:tc>
          <w:tcPr>
            <w:tcW w:w="1161" w:type="dxa"/>
            <w:shd w:val="clear" w:color="auto" w:fill="auto"/>
          </w:tcPr>
          <w:p w14:paraId="02E4945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E925D72">
                <v:shape id="_x0000_i1779" type="#_x0000_t75" style="width:10.5pt;height:15pt" o:ole="">
                  <v:imagedata r:id="rId868" o:title=""/>
                </v:shape>
                <o:OLEObject Type="Embed" ProgID="Equation.3" ShapeID="_x0000_i1779" DrawAspect="Content" ObjectID="_1786869970" r:id="rId1252"/>
              </w:object>
            </w:r>
          </w:p>
        </w:tc>
        <w:tc>
          <w:tcPr>
            <w:tcW w:w="851" w:type="dxa"/>
            <w:shd w:val="clear" w:color="auto" w:fill="auto"/>
          </w:tcPr>
          <w:p w14:paraId="161A9057" w14:textId="7B89C72C" w:rsidR="008E6C6A" w:rsidRPr="00AB040B" w:rsidRDefault="008E6C6A" w:rsidP="00647BF2">
            <w:pPr>
              <w:pStyle w:val="TAC"/>
              <w:rPr>
                <w:rFonts w:cs="Arial"/>
                <w:szCs w:val="18"/>
              </w:rPr>
            </w:pPr>
            <w:r w:rsidRPr="00AB040B">
              <w:rPr>
                <w:rFonts w:eastAsia="SimSun" w:cs="Arial"/>
                <w:noProof/>
                <w:color w:val="FF0000"/>
                <w:position w:val="-10"/>
                <w:szCs w:val="18"/>
                <w:lang w:eastAsia="en-GB"/>
              </w:rPr>
              <w:drawing>
                <wp:inline distT="0" distB="0" distL="0" distR="0" wp14:anchorId="4663592C" wp14:editId="6C60D01D">
                  <wp:extent cx="140970" cy="1911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738" w:type="dxa"/>
            <w:shd w:val="clear" w:color="auto" w:fill="auto"/>
          </w:tcPr>
          <w:p w14:paraId="142013D5" w14:textId="13C5A5FE" w:rsidR="008E6C6A" w:rsidRPr="00AB040B" w:rsidRDefault="008E6C6A" w:rsidP="00647BF2">
            <w:pPr>
              <w:pStyle w:val="TAC"/>
              <w:rPr>
                <w:rFonts w:eastAsia="Batang" w:cs="Arial"/>
                <w:szCs w:val="18"/>
              </w:rPr>
            </w:pPr>
            <w:r w:rsidRPr="00AB040B">
              <w:rPr>
                <w:rFonts w:cs="Arial"/>
                <w:noProof/>
                <w:color w:val="FF0000"/>
                <w:position w:val="-10"/>
                <w:szCs w:val="18"/>
                <w:lang w:eastAsia="en-GB"/>
              </w:rPr>
              <w:drawing>
                <wp:inline distT="0" distB="0" distL="0" distR="0" wp14:anchorId="6C4B8E9A" wp14:editId="29AAAB7F">
                  <wp:extent cx="241300" cy="191135"/>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750" w:type="dxa"/>
            <w:shd w:val="clear" w:color="auto" w:fill="auto"/>
          </w:tcPr>
          <w:p w14:paraId="2DA57BAA" w14:textId="1382033A" w:rsidR="008E6C6A" w:rsidRPr="006A33D5" w:rsidRDefault="0032016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408605D2" w14:textId="7DC2849C" w:rsidR="008E6C6A" w:rsidRPr="006A33D5" w:rsidRDefault="0032016C"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427A671B" w14:textId="77777777" w:rsidTr="00B15248">
        <w:trPr>
          <w:jc w:val="center"/>
        </w:trPr>
        <w:tc>
          <w:tcPr>
            <w:tcW w:w="1967" w:type="dxa"/>
            <w:shd w:val="clear" w:color="auto" w:fill="auto"/>
          </w:tcPr>
          <w:p w14:paraId="61F2554D"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14:paraId="28BF494F"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E3B3D4F">
                <v:shape id="_x0000_i1780" type="#_x0000_t75" style="width:10.5pt;height:15pt" o:ole="">
                  <v:imagedata r:id="rId868" o:title=""/>
                </v:shape>
                <o:OLEObject Type="Embed" ProgID="Equation.3" ShapeID="_x0000_i1780" DrawAspect="Content" ObjectID="_1786869971" r:id="rId1255"/>
              </w:object>
            </w:r>
          </w:p>
        </w:tc>
        <w:tc>
          <w:tcPr>
            <w:tcW w:w="851" w:type="dxa"/>
            <w:shd w:val="clear" w:color="auto" w:fill="auto"/>
          </w:tcPr>
          <w:p w14:paraId="4D6C297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AC0453">
                <v:shape id="_x0000_i1781" type="#_x0000_t75" style="width:10.5pt;height:15pt" o:ole="">
                  <v:imagedata r:id="rId868" o:title=""/>
                </v:shape>
                <o:OLEObject Type="Embed" ProgID="Equation.3" ShapeID="_x0000_i1781" DrawAspect="Content" ObjectID="_1786869972" r:id="rId1256"/>
              </w:object>
            </w:r>
          </w:p>
        </w:tc>
        <w:tc>
          <w:tcPr>
            <w:tcW w:w="851" w:type="dxa"/>
            <w:shd w:val="clear" w:color="auto" w:fill="auto"/>
          </w:tcPr>
          <w:p w14:paraId="497FF5A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F2EAB1B">
                <v:shape id="_x0000_i1782" type="#_x0000_t75" style="width:10.5pt;height:15pt" o:ole="">
                  <v:imagedata r:id="rId868" o:title=""/>
                </v:shape>
                <o:OLEObject Type="Embed" ProgID="Equation.3" ShapeID="_x0000_i1782" DrawAspect="Content" ObjectID="_1786869973" r:id="rId1257"/>
              </w:object>
            </w:r>
          </w:p>
        </w:tc>
        <w:tc>
          <w:tcPr>
            <w:tcW w:w="1161" w:type="dxa"/>
            <w:shd w:val="clear" w:color="auto" w:fill="auto"/>
          </w:tcPr>
          <w:p w14:paraId="4CFEDFD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672B89">
                <v:shape id="_x0000_i1783" type="#_x0000_t75" style="width:10.5pt;height:15pt" o:ole="">
                  <v:imagedata r:id="rId868" o:title=""/>
                </v:shape>
                <o:OLEObject Type="Embed" ProgID="Equation.3" ShapeID="_x0000_i1783" DrawAspect="Content" ObjectID="_1786869974" r:id="rId1258"/>
              </w:object>
            </w:r>
          </w:p>
        </w:tc>
        <w:tc>
          <w:tcPr>
            <w:tcW w:w="851" w:type="dxa"/>
            <w:shd w:val="clear" w:color="auto" w:fill="auto"/>
          </w:tcPr>
          <w:p w14:paraId="68DDA6A6" w14:textId="6700FDBD" w:rsidR="008E6C6A" w:rsidRPr="00AB040B" w:rsidRDefault="008E6C6A" w:rsidP="00647BF2">
            <w:pPr>
              <w:pStyle w:val="TAC"/>
              <w:rPr>
                <w:rFonts w:eastAsia="Batang" w:cs="Arial"/>
                <w:szCs w:val="18"/>
              </w:rPr>
            </w:pPr>
            <w:r w:rsidRPr="006A33D5">
              <w:rPr>
                <w:rFonts w:cs="Arial"/>
                <w:position w:val="-10"/>
                <w:szCs w:val="18"/>
              </w:rPr>
              <w:object w:dxaOrig="200" w:dyaOrig="300" w14:anchorId="0441F551">
                <v:shape id="_x0000_i1784" type="#_x0000_t75" style="width:7.5pt;height:14.25pt" o:ole="">
                  <v:imagedata r:id="rId868" o:title=""/>
                </v:shape>
                <o:OLEObject Type="Embed" ProgID="Equation.3" ShapeID="_x0000_i1784" DrawAspect="Content" ObjectID="_1786869975" r:id="rId1259"/>
              </w:object>
            </w:r>
          </w:p>
        </w:tc>
        <w:tc>
          <w:tcPr>
            <w:tcW w:w="738" w:type="dxa"/>
            <w:shd w:val="clear" w:color="auto" w:fill="auto"/>
          </w:tcPr>
          <w:p w14:paraId="1A4F17F5" w14:textId="450795B1" w:rsidR="008E6C6A" w:rsidRPr="00AB040B" w:rsidRDefault="008E6C6A" w:rsidP="00647BF2">
            <w:pPr>
              <w:pStyle w:val="TAC"/>
              <w:rPr>
                <w:rFonts w:eastAsia="Batang" w:cs="Arial"/>
                <w:szCs w:val="18"/>
              </w:rPr>
            </w:pPr>
            <w:r w:rsidRPr="00AB040B">
              <w:rPr>
                <w:rFonts w:cs="Arial"/>
                <w:noProof/>
                <w:position w:val="-10"/>
                <w:szCs w:val="18"/>
              </w:rPr>
              <w:drawing>
                <wp:inline distT="0" distB="0" distL="0" distR="0" wp14:anchorId="439F8158" wp14:editId="5931E17D">
                  <wp:extent cx="235585" cy="190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235585" cy="190500"/>
                          </a:xfrm>
                          <a:prstGeom prst="rect">
                            <a:avLst/>
                          </a:prstGeom>
                          <a:noFill/>
                          <a:ln>
                            <a:noFill/>
                          </a:ln>
                        </pic:spPr>
                      </pic:pic>
                    </a:graphicData>
                  </a:graphic>
                </wp:inline>
              </w:drawing>
            </w:r>
          </w:p>
        </w:tc>
        <w:tc>
          <w:tcPr>
            <w:tcW w:w="750" w:type="dxa"/>
            <w:shd w:val="clear" w:color="auto" w:fill="auto"/>
          </w:tcPr>
          <w:p w14:paraId="6756C9D3" w14:textId="69A44E0D" w:rsidR="008E6C6A" w:rsidRPr="006A33D5" w:rsidRDefault="0032016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078989DC" w14:textId="5F533A2A" w:rsidR="008E6C6A" w:rsidRPr="006A33D5" w:rsidRDefault="0032016C"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54E56750" w14:textId="77777777" w:rsidTr="00B15248">
        <w:trPr>
          <w:jc w:val="center"/>
        </w:trPr>
        <w:tc>
          <w:tcPr>
            <w:tcW w:w="1967" w:type="dxa"/>
            <w:shd w:val="clear" w:color="auto" w:fill="auto"/>
          </w:tcPr>
          <w:p w14:paraId="6CD25AC3"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14:paraId="5CF0D08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8E76FDC">
                <v:shape id="_x0000_i1785" type="#_x0000_t75" style="width:10.5pt;height:15pt" o:ole="">
                  <v:imagedata r:id="rId868" o:title=""/>
                </v:shape>
                <o:OLEObject Type="Embed" ProgID="Equation.3" ShapeID="_x0000_i1785" DrawAspect="Content" ObjectID="_1786869976" r:id="rId1260"/>
              </w:object>
            </w:r>
          </w:p>
        </w:tc>
        <w:tc>
          <w:tcPr>
            <w:tcW w:w="851" w:type="dxa"/>
            <w:shd w:val="clear" w:color="auto" w:fill="auto"/>
          </w:tcPr>
          <w:p w14:paraId="1D7C4487"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1BB2523">
                <v:shape id="_x0000_i1786" type="#_x0000_t75" style="width:10.5pt;height:15pt" o:ole="">
                  <v:imagedata r:id="rId868" o:title=""/>
                </v:shape>
                <o:OLEObject Type="Embed" ProgID="Equation.3" ShapeID="_x0000_i1786" DrawAspect="Content" ObjectID="_1786869977" r:id="rId1261"/>
              </w:object>
            </w:r>
            <w:r w:rsidRPr="00AB040B">
              <w:rPr>
                <w:rFonts w:cs="Arial"/>
                <w:szCs w:val="18"/>
              </w:rPr>
              <w:t>, 7</w:t>
            </w:r>
          </w:p>
        </w:tc>
        <w:tc>
          <w:tcPr>
            <w:tcW w:w="851" w:type="dxa"/>
            <w:shd w:val="clear" w:color="auto" w:fill="auto"/>
          </w:tcPr>
          <w:p w14:paraId="435DAA1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38C7DDE">
                <v:shape id="_x0000_i1787" type="#_x0000_t75" style="width:10.5pt;height:15pt" o:ole="">
                  <v:imagedata r:id="rId868" o:title=""/>
                </v:shape>
                <o:OLEObject Type="Embed" ProgID="Equation.3" ShapeID="_x0000_i1787" DrawAspect="Content" ObjectID="_1786869978" r:id="rId1262"/>
              </w:object>
            </w:r>
            <w:r w:rsidRPr="00AB040B">
              <w:rPr>
                <w:rFonts w:cs="Arial"/>
                <w:szCs w:val="18"/>
              </w:rPr>
              <w:t>, 7</w:t>
            </w:r>
          </w:p>
        </w:tc>
        <w:tc>
          <w:tcPr>
            <w:tcW w:w="1161" w:type="dxa"/>
            <w:shd w:val="clear" w:color="auto" w:fill="auto"/>
          </w:tcPr>
          <w:p w14:paraId="7B52ECE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FC57270">
                <v:shape id="_x0000_i1788" type="#_x0000_t75" style="width:10.5pt;height:15pt" o:ole="">
                  <v:imagedata r:id="rId868" o:title=""/>
                </v:shape>
                <o:OLEObject Type="Embed" ProgID="Equation.3" ShapeID="_x0000_i1788" DrawAspect="Content" ObjectID="_1786869979" r:id="rId1263"/>
              </w:object>
            </w:r>
            <w:r w:rsidRPr="00AB040B">
              <w:rPr>
                <w:rFonts w:cs="Arial"/>
                <w:szCs w:val="18"/>
              </w:rPr>
              <w:t>, 7</w:t>
            </w:r>
          </w:p>
        </w:tc>
        <w:tc>
          <w:tcPr>
            <w:tcW w:w="851" w:type="dxa"/>
            <w:shd w:val="clear" w:color="auto" w:fill="auto"/>
          </w:tcPr>
          <w:p w14:paraId="37581F42" w14:textId="63B93DFF" w:rsidR="008E6C6A" w:rsidRPr="00AB040B" w:rsidRDefault="0032016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AB3F4D4" w14:textId="548C40F8" w:rsidR="008E6C6A" w:rsidRPr="006A33D5" w:rsidRDefault="0032016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6</m:t>
                </m:r>
              </m:oMath>
            </m:oMathPara>
          </w:p>
        </w:tc>
        <w:tc>
          <w:tcPr>
            <w:tcW w:w="750" w:type="dxa"/>
            <w:shd w:val="clear" w:color="auto" w:fill="auto"/>
          </w:tcPr>
          <w:p w14:paraId="74C43849" w14:textId="4E6907FF" w:rsidR="008E6C6A" w:rsidRPr="006A33D5" w:rsidRDefault="0032016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c>
          <w:tcPr>
            <w:tcW w:w="851" w:type="dxa"/>
            <w:shd w:val="clear" w:color="auto" w:fill="auto"/>
          </w:tcPr>
          <w:p w14:paraId="26B04F78" w14:textId="2E6498B4" w:rsidR="008E6C6A" w:rsidRPr="006A33D5" w:rsidRDefault="0032016C"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r>
      <w:tr w:rsidR="008E6C6A" w:rsidRPr="00C447CE" w14:paraId="06999D94" w14:textId="77777777" w:rsidTr="00B15248">
        <w:trPr>
          <w:jc w:val="center"/>
        </w:trPr>
        <w:tc>
          <w:tcPr>
            <w:tcW w:w="1967" w:type="dxa"/>
            <w:shd w:val="clear" w:color="auto" w:fill="auto"/>
          </w:tcPr>
          <w:p w14:paraId="7FB95528"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14:paraId="0404CB5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4C3DC6D">
                <v:shape id="_x0000_i1789" type="#_x0000_t75" style="width:10.5pt;height:15pt" o:ole="">
                  <v:imagedata r:id="rId868" o:title=""/>
                </v:shape>
                <o:OLEObject Type="Embed" ProgID="Equation.3" ShapeID="_x0000_i1789" DrawAspect="Content" ObjectID="_1786869980" r:id="rId1264"/>
              </w:object>
            </w:r>
          </w:p>
        </w:tc>
        <w:tc>
          <w:tcPr>
            <w:tcW w:w="851" w:type="dxa"/>
            <w:shd w:val="clear" w:color="auto" w:fill="auto"/>
          </w:tcPr>
          <w:p w14:paraId="46FA243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8EBFBBF">
                <v:shape id="_x0000_i1790" type="#_x0000_t75" style="width:10.5pt;height:15pt" o:ole="">
                  <v:imagedata r:id="rId868" o:title=""/>
                </v:shape>
                <o:OLEObject Type="Embed" ProgID="Equation.3" ShapeID="_x0000_i1790" DrawAspect="Content" ObjectID="_1786869981" r:id="rId1265"/>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054C6119"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0258010">
                <v:shape id="_x0000_i1791" type="#_x0000_t75" style="width:10.5pt;height:15pt" o:ole="">
                  <v:imagedata r:id="rId868" o:title=""/>
                </v:shape>
                <o:OLEObject Type="Embed" ProgID="Equation.3" ShapeID="_x0000_i1791" DrawAspect="Content" ObjectID="_1786869982" r:id="rId1266"/>
              </w:object>
            </w:r>
            <w:r w:rsidRPr="00AB040B">
              <w:rPr>
                <w:rFonts w:cs="Arial"/>
                <w:szCs w:val="18"/>
              </w:rPr>
              <w:t>,</w:t>
            </w:r>
            <w:r w:rsidRPr="006A33D5">
              <w:rPr>
                <w:rFonts w:cs="Arial"/>
                <w:szCs w:val="18"/>
              </w:rPr>
              <w:t xml:space="preserve"> </w:t>
            </w:r>
            <w:r w:rsidRPr="006A33D5">
              <w:rPr>
                <w:rFonts w:eastAsia="Batang" w:cs="Arial"/>
                <w:szCs w:val="18"/>
              </w:rPr>
              <w:t>7</w:t>
            </w:r>
          </w:p>
        </w:tc>
        <w:tc>
          <w:tcPr>
            <w:tcW w:w="1161" w:type="dxa"/>
            <w:shd w:val="clear" w:color="auto" w:fill="auto"/>
          </w:tcPr>
          <w:p w14:paraId="5E35AD0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9AED010">
                <v:shape id="_x0000_i1792" type="#_x0000_t75" style="width:10.5pt;height:15pt" o:ole="">
                  <v:imagedata r:id="rId868" o:title=""/>
                </v:shape>
                <o:OLEObject Type="Embed" ProgID="Equation.3" ShapeID="_x0000_i1792" DrawAspect="Content" ObjectID="_1786869983" r:id="rId1267"/>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4C3B1705" w14:textId="23A54210" w:rsidR="008E6C6A" w:rsidRPr="00AB040B" w:rsidRDefault="0032016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11EEE6DF" w14:textId="15E41CBB" w:rsidR="008E6C6A" w:rsidRPr="006A33D5" w:rsidRDefault="0032016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,7</m:t>
                </m:r>
              </m:oMath>
            </m:oMathPara>
          </w:p>
        </w:tc>
        <w:tc>
          <w:tcPr>
            <w:tcW w:w="750" w:type="dxa"/>
            <w:shd w:val="clear" w:color="auto" w:fill="auto"/>
          </w:tcPr>
          <w:p w14:paraId="151BBA81" w14:textId="62D4B148" w:rsidR="008E6C6A" w:rsidRPr="006A33D5" w:rsidRDefault="0032016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63CE90E5" w14:textId="14A1FB57" w:rsidR="008E6C6A" w:rsidRPr="006A33D5" w:rsidRDefault="0032016C"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0BDD0AD8" w14:textId="77777777" w:rsidTr="00B15248">
        <w:trPr>
          <w:jc w:val="center"/>
        </w:trPr>
        <w:tc>
          <w:tcPr>
            <w:tcW w:w="1967" w:type="dxa"/>
            <w:shd w:val="clear" w:color="auto" w:fill="auto"/>
          </w:tcPr>
          <w:p w14:paraId="4E3ED7F5"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14:paraId="5BEFBDC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270BF04">
                <v:shape id="_x0000_i1793" type="#_x0000_t75" style="width:10.5pt;height:15pt" o:ole="">
                  <v:imagedata r:id="rId868" o:title=""/>
                </v:shape>
                <o:OLEObject Type="Embed" ProgID="Equation.3" ShapeID="_x0000_i1793" DrawAspect="Content" ObjectID="_1786869984" r:id="rId1268"/>
              </w:object>
            </w:r>
          </w:p>
        </w:tc>
        <w:tc>
          <w:tcPr>
            <w:tcW w:w="851" w:type="dxa"/>
            <w:shd w:val="clear" w:color="auto" w:fill="auto"/>
          </w:tcPr>
          <w:p w14:paraId="174F503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5CE80E">
                <v:shape id="_x0000_i1794" type="#_x0000_t75" style="width:10.5pt;height:15pt" o:ole="">
                  <v:imagedata r:id="rId868" o:title=""/>
                </v:shape>
                <o:OLEObject Type="Embed" ProgID="Equation.3" ShapeID="_x0000_i1794" DrawAspect="Content" ObjectID="_1786869985" r:id="rId1269"/>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58C5CD5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93F0E44">
                <v:shape id="_x0000_i1795" type="#_x0000_t75" style="width:10.5pt;height:15pt" o:ole="">
                  <v:imagedata r:id="rId868" o:title=""/>
                </v:shape>
                <o:OLEObject Type="Embed" ProgID="Equation.3" ShapeID="_x0000_i1795" DrawAspect="Content" ObjectID="_1786869986" r:id="rId1270"/>
              </w:object>
            </w:r>
            <w:r w:rsidRPr="00AB040B">
              <w:rPr>
                <w:rFonts w:cs="Arial"/>
                <w:szCs w:val="18"/>
              </w:rPr>
              <w:t xml:space="preserve">, </w:t>
            </w:r>
            <w:r w:rsidRPr="006A33D5">
              <w:rPr>
                <w:rFonts w:eastAsia="Batang" w:cs="Arial"/>
                <w:szCs w:val="18"/>
              </w:rPr>
              <w:t>6, 9</w:t>
            </w:r>
          </w:p>
        </w:tc>
        <w:tc>
          <w:tcPr>
            <w:tcW w:w="1161" w:type="dxa"/>
            <w:shd w:val="clear" w:color="auto" w:fill="auto"/>
          </w:tcPr>
          <w:p w14:paraId="3763374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31334DA">
                <v:shape id="_x0000_i1796" type="#_x0000_t75" style="width:10.5pt;height:15pt" o:ole="">
                  <v:imagedata r:id="rId868" o:title=""/>
                </v:shape>
                <o:OLEObject Type="Embed" ProgID="Equation.3" ShapeID="_x0000_i1796" DrawAspect="Content" ObjectID="_1786869987" r:id="rId1271"/>
              </w:object>
            </w:r>
            <w:r w:rsidRPr="00AB040B">
              <w:rPr>
                <w:rFonts w:cs="Arial"/>
                <w:szCs w:val="18"/>
              </w:rPr>
              <w:t xml:space="preserve">, </w:t>
            </w:r>
            <w:r w:rsidRPr="006A33D5">
              <w:rPr>
                <w:rFonts w:eastAsia="Batang" w:cs="Arial"/>
                <w:szCs w:val="18"/>
              </w:rPr>
              <w:t>6, 9</w:t>
            </w:r>
          </w:p>
        </w:tc>
        <w:tc>
          <w:tcPr>
            <w:tcW w:w="851" w:type="dxa"/>
            <w:shd w:val="clear" w:color="auto" w:fill="auto"/>
          </w:tcPr>
          <w:p w14:paraId="744C933B" w14:textId="6B2EFF42" w:rsidR="008E6C6A" w:rsidRPr="00AB040B" w:rsidRDefault="0032016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38B9229D" w14:textId="05037234" w:rsidR="008E6C6A" w:rsidRPr="006A33D5" w:rsidRDefault="0032016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7</m:t>
                </m:r>
              </m:oMath>
            </m:oMathPara>
          </w:p>
        </w:tc>
        <w:tc>
          <w:tcPr>
            <w:tcW w:w="750" w:type="dxa"/>
            <w:shd w:val="clear" w:color="auto" w:fill="auto"/>
          </w:tcPr>
          <w:p w14:paraId="3171B555" w14:textId="77B5662A" w:rsidR="008E6C6A" w:rsidRPr="006A33D5" w:rsidRDefault="0032016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72463E9D" w14:textId="051D5678" w:rsidR="008E6C6A" w:rsidRPr="006A33D5" w:rsidRDefault="0032016C"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49282381" w14:textId="77777777" w:rsidTr="00B15248">
        <w:trPr>
          <w:jc w:val="center"/>
        </w:trPr>
        <w:tc>
          <w:tcPr>
            <w:tcW w:w="1967" w:type="dxa"/>
            <w:shd w:val="clear" w:color="auto" w:fill="auto"/>
          </w:tcPr>
          <w:p w14:paraId="39F5B30C"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14:paraId="21E29E2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2DF4346">
                <v:shape id="_x0000_i1797" type="#_x0000_t75" style="width:10.5pt;height:15pt" o:ole="">
                  <v:imagedata r:id="rId868" o:title=""/>
                </v:shape>
                <o:OLEObject Type="Embed" ProgID="Equation.3" ShapeID="_x0000_i1797" DrawAspect="Content" ObjectID="_1786869988" r:id="rId1272"/>
              </w:object>
            </w:r>
          </w:p>
        </w:tc>
        <w:tc>
          <w:tcPr>
            <w:tcW w:w="851" w:type="dxa"/>
            <w:shd w:val="clear" w:color="auto" w:fill="auto"/>
          </w:tcPr>
          <w:p w14:paraId="0DD9893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249120">
                <v:shape id="_x0000_i1798" type="#_x0000_t75" style="width:10.5pt;height:15pt" o:ole="">
                  <v:imagedata r:id="rId868" o:title=""/>
                </v:shape>
                <o:OLEObject Type="Embed" ProgID="Equation.3" ShapeID="_x0000_i1798" DrawAspect="Content" ObjectID="_1786869989" r:id="rId1273"/>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6D710CE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7E0480E">
                <v:shape id="_x0000_i1799" type="#_x0000_t75" style="width:10.5pt;height:15pt" o:ole="">
                  <v:imagedata r:id="rId868" o:title=""/>
                </v:shape>
                <o:OLEObject Type="Embed" ProgID="Equation.3" ShapeID="_x0000_i1799" DrawAspect="Content" ObjectID="_1786869990" r:id="rId1274"/>
              </w:object>
            </w:r>
            <w:r w:rsidRPr="00AB040B">
              <w:rPr>
                <w:rFonts w:cs="Arial"/>
                <w:szCs w:val="18"/>
              </w:rPr>
              <w:t xml:space="preserve">, </w:t>
            </w:r>
            <w:r w:rsidRPr="006A33D5">
              <w:rPr>
                <w:rFonts w:eastAsia="Batang" w:cs="Arial"/>
                <w:szCs w:val="18"/>
              </w:rPr>
              <w:t>6, 9</w:t>
            </w:r>
          </w:p>
        </w:tc>
        <w:tc>
          <w:tcPr>
            <w:tcW w:w="1161" w:type="dxa"/>
            <w:shd w:val="clear" w:color="auto" w:fill="auto"/>
          </w:tcPr>
          <w:p w14:paraId="25087CD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4238E2E1">
                <v:shape id="_x0000_i1800" type="#_x0000_t75" style="width:10.5pt;height:15pt" o:ole="">
                  <v:imagedata r:id="rId868" o:title=""/>
                </v:shape>
                <o:OLEObject Type="Embed" ProgID="Equation.3" ShapeID="_x0000_i1800" DrawAspect="Content" ObjectID="_1786869991" r:id="rId1275"/>
              </w:object>
            </w:r>
            <w:r w:rsidRPr="00AB040B">
              <w:rPr>
                <w:rFonts w:cs="Arial"/>
                <w:szCs w:val="18"/>
              </w:rPr>
              <w:t xml:space="preserve">, </w:t>
            </w:r>
            <w:r w:rsidRPr="006A33D5">
              <w:rPr>
                <w:rFonts w:eastAsia="Batang" w:cs="Arial"/>
                <w:szCs w:val="18"/>
              </w:rPr>
              <w:t>6, 9</w:t>
            </w:r>
          </w:p>
        </w:tc>
        <w:tc>
          <w:tcPr>
            <w:tcW w:w="851" w:type="dxa"/>
            <w:shd w:val="clear" w:color="auto" w:fill="auto"/>
          </w:tcPr>
          <w:p w14:paraId="51AA213E" w14:textId="7040E5AB" w:rsidR="008E6C6A" w:rsidRPr="00AB040B" w:rsidRDefault="0032016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06CA18E6" w14:textId="04B7B47B" w:rsidR="008E6C6A" w:rsidRPr="006A33D5" w:rsidRDefault="0032016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8</m:t>
                </m:r>
              </m:oMath>
            </m:oMathPara>
          </w:p>
        </w:tc>
        <w:tc>
          <w:tcPr>
            <w:tcW w:w="750" w:type="dxa"/>
            <w:shd w:val="clear" w:color="auto" w:fill="auto"/>
          </w:tcPr>
          <w:p w14:paraId="1229ED13" w14:textId="2214D25C" w:rsidR="008E6C6A" w:rsidRPr="006A33D5" w:rsidRDefault="0032016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8</m:t>
                </m:r>
              </m:oMath>
            </m:oMathPara>
          </w:p>
        </w:tc>
        <w:tc>
          <w:tcPr>
            <w:tcW w:w="851" w:type="dxa"/>
            <w:shd w:val="clear" w:color="auto" w:fill="auto"/>
          </w:tcPr>
          <w:p w14:paraId="6D78AA3F" w14:textId="13D6E180" w:rsidR="008E6C6A" w:rsidRPr="006A33D5" w:rsidRDefault="0032016C"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2822F92" w14:textId="77777777" w:rsidTr="00B15248">
        <w:trPr>
          <w:jc w:val="center"/>
        </w:trPr>
        <w:tc>
          <w:tcPr>
            <w:tcW w:w="1967" w:type="dxa"/>
            <w:shd w:val="clear" w:color="auto" w:fill="auto"/>
          </w:tcPr>
          <w:p w14:paraId="23E6E601"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14:paraId="6C127B8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B64A882">
                <v:shape id="_x0000_i1801" type="#_x0000_t75" style="width:10.5pt;height:15pt" o:ole="">
                  <v:imagedata r:id="rId868" o:title=""/>
                </v:shape>
                <o:OLEObject Type="Embed" ProgID="Equation.3" ShapeID="_x0000_i1801" DrawAspect="Content" ObjectID="_1786869992" r:id="rId1276"/>
              </w:object>
            </w:r>
          </w:p>
        </w:tc>
        <w:tc>
          <w:tcPr>
            <w:tcW w:w="851" w:type="dxa"/>
            <w:shd w:val="clear" w:color="auto" w:fill="auto"/>
          </w:tcPr>
          <w:p w14:paraId="1C1A72C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FA143BC">
                <v:shape id="_x0000_i1802" type="#_x0000_t75" style="width:10.5pt;height:15pt" o:ole="">
                  <v:imagedata r:id="rId868" o:title=""/>
                </v:shape>
                <o:OLEObject Type="Embed" ProgID="Equation.3" ShapeID="_x0000_i1802" DrawAspect="Content" ObjectID="_1786869993" r:id="rId1277"/>
              </w:object>
            </w:r>
            <w:r w:rsidRPr="00AB040B">
              <w:rPr>
                <w:rFonts w:cs="Arial"/>
                <w:szCs w:val="18"/>
              </w:rPr>
              <w:t xml:space="preserve">, </w:t>
            </w:r>
            <w:r w:rsidRPr="006A33D5">
              <w:rPr>
                <w:rFonts w:cs="Arial"/>
                <w:szCs w:val="18"/>
              </w:rPr>
              <w:t>9</w:t>
            </w:r>
          </w:p>
        </w:tc>
        <w:tc>
          <w:tcPr>
            <w:tcW w:w="851" w:type="dxa"/>
            <w:shd w:val="clear" w:color="auto" w:fill="auto"/>
          </w:tcPr>
          <w:p w14:paraId="3DB19901"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8B0928F">
                <v:shape id="_x0000_i1803" type="#_x0000_t75" style="width:10.5pt;height:15pt" o:ole="">
                  <v:imagedata r:id="rId868" o:title=""/>
                </v:shape>
                <o:OLEObject Type="Embed" ProgID="Equation.3" ShapeID="_x0000_i1803" DrawAspect="Content" ObjectID="_1786869994" r:id="rId1278"/>
              </w:object>
            </w:r>
            <w:r w:rsidRPr="00AB040B">
              <w:rPr>
                <w:rFonts w:cs="Arial"/>
                <w:szCs w:val="18"/>
              </w:rPr>
              <w:t xml:space="preserve">, </w:t>
            </w:r>
            <w:r w:rsidRPr="006A33D5">
              <w:rPr>
                <w:rFonts w:eastAsia="Batang" w:cs="Arial"/>
                <w:szCs w:val="18"/>
              </w:rPr>
              <w:t>6, 9</w:t>
            </w:r>
          </w:p>
        </w:tc>
        <w:tc>
          <w:tcPr>
            <w:tcW w:w="1161" w:type="dxa"/>
            <w:shd w:val="clear" w:color="auto" w:fill="auto"/>
          </w:tcPr>
          <w:p w14:paraId="61477FFF"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8F35D2D">
                <v:shape id="_x0000_i1804" type="#_x0000_t75" style="width:10.5pt;height:15pt" o:ole="">
                  <v:imagedata r:id="rId868" o:title=""/>
                </v:shape>
                <o:OLEObject Type="Embed" ProgID="Equation.3" ShapeID="_x0000_i1804" DrawAspect="Content" ObjectID="_1786869995" r:id="rId1279"/>
              </w:object>
            </w:r>
            <w:r w:rsidRPr="00AB040B">
              <w:rPr>
                <w:rFonts w:cs="Arial"/>
                <w:szCs w:val="18"/>
              </w:rPr>
              <w:t xml:space="preserve">, </w:t>
            </w:r>
            <w:r w:rsidRPr="006A33D5">
              <w:rPr>
                <w:rFonts w:eastAsia="Batang" w:cs="Arial"/>
                <w:szCs w:val="18"/>
              </w:rPr>
              <w:t>5, 8, 11</w:t>
            </w:r>
          </w:p>
        </w:tc>
        <w:tc>
          <w:tcPr>
            <w:tcW w:w="851" w:type="dxa"/>
            <w:shd w:val="clear" w:color="auto" w:fill="auto"/>
          </w:tcPr>
          <w:p w14:paraId="0F06422A" w14:textId="169380C4" w:rsidR="008E6C6A" w:rsidRPr="00AB040B" w:rsidRDefault="0032016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7E2507A4" w14:textId="33BFADE1" w:rsidR="008E6C6A" w:rsidRPr="006A33D5" w:rsidRDefault="0032016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6DA31C3B" w14:textId="7165C7B8" w:rsidR="008E6C6A" w:rsidRPr="006A33D5" w:rsidRDefault="0032016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257EF4CD" w14:textId="68ABCB89" w:rsidR="008E6C6A" w:rsidRPr="006A33D5" w:rsidRDefault="0032016C"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1990B08" w14:textId="77777777" w:rsidTr="00B15248">
        <w:trPr>
          <w:jc w:val="center"/>
        </w:trPr>
        <w:tc>
          <w:tcPr>
            <w:tcW w:w="1967" w:type="dxa"/>
            <w:shd w:val="clear" w:color="auto" w:fill="auto"/>
          </w:tcPr>
          <w:p w14:paraId="2767B860"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14:paraId="5119078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0B4A7067">
                <v:shape id="_x0000_i1805" type="#_x0000_t75" style="width:10.5pt;height:15pt" o:ole="">
                  <v:imagedata r:id="rId868" o:title=""/>
                </v:shape>
                <o:OLEObject Type="Embed" ProgID="Equation.3" ShapeID="_x0000_i1805" DrawAspect="Content" ObjectID="_1786869996" r:id="rId1280"/>
              </w:object>
            </w:r>
          </w:p>
        </w:tc>
        <w:tc>
          <w:tcPr>
            <w:tcW w:w="851" w:type="dxa"/>
            <w:shd w:val="clear" w:color="auto" w:fill="auto"/>
          </w:tcPr>
          <w:p w14:paraId="484298EA"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C6C5DB">
                <v:shape id="_x0000_i1806" type="#_x0000_t75" style="width:10.5pt;height:15pt" o:ole="">
                  <v:imagedata r:id="rId868" o:title=""/>
                </v:shape>
                <o:OLEObject Type="Embed" ProgID="Equation.3" ShapeID="_x0000_i1806" DrawAspect="Content" ObjectID="_1786869997" r:id="rId1281"/>
              </w:object>
            </w:r>
            <w:r w:rsidRPr="00AB040B">
              <w:rPr>
                <w:rFonts w:cs="Arial"/>
                <w:szCs w:val="18"/>
              </w:rPr>
              <w:t>,</w:t>
            </w:r>
            <w:r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DF11ECD" w14:textId="77777777" w:rsidR="008E6C6A" w:rsidRPr="00D47C5C" w:rsidRDefault="008E6C6A" w:rsidP="00AB040B">
            <w:pPr>
              <w:pStyle w:val="TAC"/>
              <w:rPr>
                <w:rFonts w:eastAsia="Batang" w:cs="Arial"/>
                <w:szCs w:val="18"/>
              </w:rPr>
            </w:pPr>
            <w:r w:rsidRPr="006A33D5">
              <w:rPr>
                <w:rFonts w:cs="Arial"/>
                <w:position w:val="-10"/>
                <w:szCs w:val="18"/>
              </w:rPr>
              <w:object w:dxaOrig="200" w:dyaOrig="300" w14:anchorId="01A1435F">
                <v:shape id="_x0000_i1807" type="#_x0000_t75" style="width:10.5pt;height:15pt" o:ole="">
                  <v:imagedata r:id="rId868" o:title=""/>
                </v:shape>
                <o:OLEObject Type="Embed" ProgID="Equation.3" ShapeID="_x0000_i1807" DrawAspect="Content" ObjectID="_1786869998" r:id="rId1282"/>
              </w:object>
            </w:r>
            <w:r w:rsidRPr="00AB040B">
              <w:rPr>
                <w:rFonts w:cs="Arial"/>
                <w:szCs w:val="18"/>
              </w:rPr>
              <w:t xml:space="preserve">, </w:t>
            </w:r>
            <w:r w:rsidRPr="006A33D5">
              <w:rPr>
                <w:rFonts w:eastAsia="Batang" w:cs="Arial"/>
                <w:szCs w:val="18"/>
              </w:rPr>
              <w:t>7, 11</w:t>
            </w:r>
          </w:p>
        </w:tc>
        <w:tc>
          <w:tcPr>
            <w:tcW w:w="1161" w:type="dxa"/>
            <w:shd w:val="clear" w:color="auto" w:fill="auto"/>
          </w:tcPr>
          <w:p w14:paraId="6637777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22A23AB4">
                <v:shape id="_x0000_i1808" type="#_x0000_t75" style="width:10.5pt;height:15pt" o:ole="">
                  <v:imagedata r:id="rId868" o:title=""/>
                </v:shape>
                <o:OLEObject Type="Embed" ProgID="Equation.3" ShapeID="_x0000_i1808" DrawAspect="Content" ObjectID="_1786869999" r:id="rId1283"/>
              </w:object>
            </w:r>
            <w:r w:rsidRPr="00AB040B">
              <w:rPr>
                <w:rFonts w:cs="Arial"/>
                <w:szCs w:val="18"/>
              </w:rPr>
              <w:t xml:space="preserve">, </w:t>
            </w:r>
            <w:r w:rsidRPr="006A33D5">
              <w:rPr>
                <w:rFonts w:eastAsia="Batang" w:cs="Arial"/>
                <w:szCs w:val="18"/>
              </w:rPr>
              <w:t>5, 8, 11</w:t>
            </w:r>
          </w:p>
        </w:tc>
        <w:tc>
          <w:tcPr>
            <w:tcW w:w="851" w:type="dxa"/>
            <w:shd w:val="clear" w:color="auto" w:fill="auto"/>
          </w:tcPr>
          <w:p w14:paraId="78EFC827" w14:textId="5B7E5FF0" w:rsidR="008E6C6A" w:rsidRPr="00AB040B" w:rsidRDefault="0032016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21DE86E4" w14:textId="405AFB79" w:rsidR="008E6C6A" w:rsidRPr="006A33D5" w:rsidRDefault="0032016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70E9A314" w14:textId="1906C83A" w:rsidR="008E6C6A" w:rsidRPr="006A33D5" w:rsidRDefault="0032016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4E2236B1" w14:textId="343C1145" w:rsidR="008E6C6A" w:rsidRPr="006A33D5" w:rsidRDefault="0032016C"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C447CE" w:rsidRPr="00C447CE" w14:paraId="1821BCF0" w14:textId="77777777" w:rsidTr="00B15248">
        <w:trPr>
          <w:jc w:val="center"/>
        </w:trPr>
        <w:tc>
          <w:tcPr>
            <w:tcW w:w="1967" w:type="dxa"/>
            <w:shd w:val="clear" w:color="auto" w:fill="auto"/>
          </w:tcPr>
          <w:p w14:paraId="3748E682"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14:paraId="02BFD056" w14:textId="77777777" w:rsidR="00C447CE" w:rsidRPr="00AB040B" w:rsidRDefault="00C447CE" w:rsidP="00AB040B">
            <w:pPr>
              <w:pStyle w:val="TAC"/>
              <w:rPr>
                <w:rFonts w:cs="Arial"/>
                <w:szCs w:val="18"/>
              </w:rPr>
            </w:pPr>
            <w:r w:rsidRPr="006A33D5">
              <w:rPr>
                <w:rFonts w:cs="Arial"/>
                <w:position w:val="-10"/>
                <w:szCs w:val="18"/>
              </w:rPr>
              <w:object w:dxaOrig="200" w:dyaOrig="300" w14:anchorId="44B2BECB">
                <v:shape id="_x0000_i1809" type="#_x0000_t75" style="width:10.5pt;height:15pt" o:ole="">
                  <v:imagedata r:id="rId868" o:title=""/>
                </v:shape>
                <o:OLEObject Type="Embed" ProgID="Equation.3" ShapeID="_x0000_i1809" DrawAspect="Content" ObjectID="_1786870000" r:id="rId1284"/>
              </w:object>
            </w:r>
          </w:p>
        </w:tc>
        <w:tc>
          <w:tcPr>
            <w:tcW w:w="851" w:type="dxa"/>
            <w:shd w:val="clear" w:color="auto" w:fill="auto"/>
          </w:tcPr>
          <w:p w14:paraId="13A8352F" w14:textId="77777777" w:rsidR="00C447CE" w:rsidRPr="00AB040B" w:rsidRDefault="00C447CE" w:rsidP="00AB040B">
            <w:pPr>
              <w:pStyle w:val="TAC"/>
              <w:rPr>
                <w:rFonts w:cs="Arial"/>
                <w:szCs w:val="18"/>
              </w:rPr>
            </w:pPr>
            <w:r w:rsidRPr="006A33D5">
              <w:rPr>
                <w:rFonts w:cs="Arial"/>
                <w:position w:val="-10"/>
                <w:szCs w:val="18"/>
              </w:rPr>
              <w:object w:dxaOrig="200" w:dyaOrig="300" w14:anchorId="184E47F4">
                <v:shape id="_x0000_i1810" type="#_x0000_t75" style="width:10.5pt;height:15pt" o:ole="">
                  <v:imagedata r:id="rId868" o:title=""/>
                </v:shape>
                <o:OLEObject Type="Embed" ProgID="Equation.3" ShapeID="_x0000_i1810" DrawAspect="Content" ObjectID="_1786870001" r:id="rId1285"/>
              </w:object>
            </w:r>
            <w:r w:rsidRPr="00AB040B">
              <w:rPr>
                <w:rFonts w:cs="Arial"/>
                <w:szCs w:val="18"/>
              </w:rPr>
              <w:t>,</w:t>
            </w:r>
            <w:r w:rsidR="00CA74A3"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70CF98F" w14:textId="77777777" w:rsidR="00C447CE" w:rsidRPr="00D47C5C" w:rsidRDefault="00C447CE" w:rsidP="00AB040B">
            <w:pPr>
              <w:pStyle w:val="TAC"/>
              <w:rPr>
                <w:rFonts w:cs="Arial"/>
                <w:szCs w:val="18"/>
              </w:rPr>
            </w:pPr>
            <w:r w:rsidRPr="006A33D5">
              <w:rPr>
                <w:rFonts w:cs="Arial"/>
                <w:position w:val="-10"/>
                <w:szCs w:val="18"/>
              </w:rPr>
              <w:object w:dxaOrig="200" w:dyaOrig="300" w14:anchorId="0E2B217A">
                <v:shape id="_x0000_i1811" type="#_x0000_t75" style="width:10.5pt;height:15pt" o:ole="">
                  <v:imagedata r:id="rId868" o:title=""/>
                </v:shape>
                <o:OLEObject Type="Embed" ProgID="Equation.3" ShapeID="_x0000_i1811" DrawAspect="Content" ObjectID="_1786870002" r:id="rId1286"/>
              </w:object>
            </w:r>
            <w:r w:rsidRPr="00AB040B">
              <w:rPr>
                <w:rFonts w:cs="Arial"/>
                <w:szCs w:val="18"/>
              </w:rPr>
              <w:t xml:space="preserve">, </w:t>
            </w:r>
            <w:r w:rsidRPr="006A33D5">
              <w:rPr>
                <w:rFonts w:eastAsia="Batang" w:cs="Arial"/>
                <w:szCs w:val="18"/>
              </w:rPr>
              <w:t>7, 11</w:t>
            </w:r>
          </w:p>
        </w:tc>
        <w:tc>
          <w:tcPr>
            <w:tcW w:w="1161" w:type="dxa"/>
            <w:shd w:val="clear" w:color="auto" w:fill="auto"/>
          </w:tcPr>
          <w:p w14:paraId="07CEB73F" w14:textId="77777777" w:rsidR="00C447CE" w:rsidRPr="006A33D5" w:rsidRDefault="00C447CE" w:rsidP="00AB040B">
            <w:pPr>
              <w:pStyle w:val="TAC"/>
              <w:rPr>
                <w:rFonts w:cs="Arial"/>
                <w:szCs w:val="18"/>
              </w:rPr>
            </w:pPr>
            <w:r w:rsidRPr="006A33D5">
              <w:rPr>
                <w:rFonts w:cs="Arial"/>
                <w:position w:val="-10"/>
                <w:szCs w:val="18"/>
              </w:rPr>
              <w:object w:dxaOrig="200" w:dyaOrig="300" w14:anchorId="27B003E3">
                <v:shape id="_x0000_i1812" type="#_x0000_t75" style="width:10.5pt;height:15pt" o:ole="">
                  <v:imagedata r:id="rId868" o:title=""/>
                </v:shape>
                <o:OLEObject Type="Embed" ProgID="Equation.3" ShapeID="_x0000_i1812" DrawAspect="Content" ObjectID="_1786870003" r:id="rId1287"/>
              </w:object>
            </w:r>
            <w:r w:rsidRPr="00AB040B">
              <w:rPr>
                <w:rFonts w:cs="Arial"/>
                <w:szCs w:val="18"/>
              </w:rPr>
              <w:t xml:space="preserve">, </w:t>
            </w:r>
            <w:r w:rsidRPr="006A33D5">
              <w:rPr>
                <w:rFonts w:eastAsia="Batang" w:cs="Arial"/>
                <w:szCs w:val="18"/>
              </w:rPr>
              <w:t>5, 8, 11</w:t>
            </w:r>
          </w:p>
        </w:tc>
        <w:tc>
          <w:tcPr>
            <w:tcW w:w="851" w:type="dxa"/>
            <w:shd w:val="clear" w:color="auto" w:fill="auto"/>
          </w:tcPr>
          <w:p w14:paraId="2058ACA1" w14:textId="77777777" w:rsidR="00C447CE" w:rsidRPr="00D47C5C" w:rsidRDefault="00C447CE" w:rsidP="00647BF2">
            <w:pPr>
              <w:pStyle w:val="TAC"/>
              <w:rPr>
                <w:rFonts w:cs="Arial"/>
                <w:szCs w:val="18"/>
              </w:rPr>
            </w:pPr>
            <w:r w:rsidRPr="00D47C5C">
              <w:rPr>
                <w:rFonts w:cs="Arial"/>
                <w:szCs w:val="18"/>
              </w:rPr>
              <w:t>-</w:t>
            </w:r>
          </w:p>
        </w:tc>
        <w:tc>
          <w:tcPr>
            <w:tcW w:w="738" w:type="dxa"/>
            <w:shd w:val="clear" w:color="auto" w:fill="auto"/>
          </w:tcPr>
          <w:p w14:paraId="04E34D92" w14:textId="77777777" w:rsidR="00C447CE" w:rsidRPr="00D47C5C" w:rsidRDefault="00C447CE" w:rsidP="00647BF2">
            <w:pPr>
              <w:pStyle w:val="TAC"/>
              <w:rPr>
                <w:rFonts w:eastAsia="Batang" w:cs="Arial"/>
                <w:szCs w:val="18"/>
              </w:rPr>
            </w:pPr>
            <w:r w:rsidRPr="00D47C5C">
              <w:rPr>
                <w:rFonts w:eastAsia="Batang" w:cs="Arial"/>
                <w:szCs w:val="18"/>
              </w:rPr>
              <w:t>-</w:t>
            </w:r>
          </w:p>
        </w:tc>
        <w:tc>
          <w:tcPr>
            <w:tcW w:w="750" w:type="dxa"/>
            <w:shd w:val="clear" w:color="auto" w:fill="auto"/>
          </w:tcPr>
          <w:p w14:paraId="1F238C8B" w14:textId="0834A031" w:rsidR="00C447CE" w:rsidRPr="00D47C5C" w:rsidRDefault="00956355" w:rsidP="00647BF2">
            <w:pPr>
              <w:pStyle w:val="TAC"/>
              <w:rPr>
                <w:rFonts w:eastAsia="Batang" w:cs="Arial"/>
                <w:szCs w:val="18"/>
              </w:rPr>
            </w:pPr>
            <w:r w:rsidRPr="00D47C5C">
              <w:rPr>
                <w:rFonts w:eastAsia="Batang" w:cs="Arial"/>
                <w:szCs w:val="18"/>
              </w:rPr>
              <w:t>-</w:t>
            </w:r>
          </w:p>
        </w:tc>
        <w:tc>
          <w:tcPr>
            <w:tcW w:w="851" w:type="dxa"/>
            <w:shd w:val="clear" w:color="auto" w:fill="auto"/>
          </w:tcPr>
          <w:p w14:paraId="31D3744F" w14:textId="2196A219" w:rsidR="00C447CE" w:rsidRPr="00D47C5C" w:rsidRDefault="00956355" w:rsidP="00AB040B">
            <w:pPr>
              <w:pStyle w:val="TAC"/>
              <w:rPr>
                <w:rFonts w:eastAsia="Batang" w:cs="Arial"/>
                <w:szCs w:val="18"/>
              </w:rPr>
            </w:pPr>
            <w:r w:rsidRPr="00D47C5C">
              <w:rPr>
                <w:rFonts w:eastAsia="Batang" w:cs="Arial"/>
                <w:szCs w:val="18"/>
              </w:rPr>
              <w:t>-</w:t>
            </w:r>
          </w:p>
        </w:tc>
      </w:tr>
      <w:bookmarkEnd w:id="1145"/>
    </w:tbl>
    <w:p w14:paraId="615A0C8A" w14:textId="77777777" w:rsidR="00C447CE" w:rsidRDefault="00C447CE" w:rsidP="00247854"/>
    <w:p w14:paraId="56A003AA" w14:textId="77777777" w:rsidR="00723266" w:rsidRDefault="00723266" w:rsidP="00723266">
      <w:pPr>
        <w:pStyle w:val="TH"/>
      </w:pPr>
      <w:r w:rsidRPr="00D313B6">
        <w:t>Table 7.4.1.1.2-</w:t>
      </w:r>
      <w:r>
        <w:t>4</w:t>
      </w:r>
      <w:r w:rsidRPr="00D313B6">
        <w:t>: PDSCH DM-RS position</w:t>
      </w:r>
      <w:r>
        <w:t xml:space="preserve">s </w:t>
      </w:r>
      <w:r w:rsidRPr="0025210E">
        <w:rPr>
          <w:position w:val="-6"/>
        </w:rPr>
        <w:object w:dxaOrig="160" w:dyaOrig="300" w14:anchorId="2691E8A5">
          <v:shape id="_x0000_i1813" type="#_x0000_t75" style="width:8.25pt;height:15pt" o:ole="">
            <v:imagedata r:id="rId877" o:title=""/>
          </v:shape>
          <o:OLEObject Type="Embed" ProgID="Equation.3" ShapeID="_x0000_i1813" DrawAspect="Content" ObjectID="_1786870004" r:id="rId1288"/>
        </w:object>
      </w:r>
      <w:r>
        <w:t xml:space="preserve"> </w:t>
      </w:r>
      <w:r w:rsidR="004651E6">
        <w:t>for double-symbol DM-RS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D93B0B" w:rsidRPr="00D93B0B" w14:paraId="76BABD3B" w14:textId="77777777" w:rsidTr="00B74A76">
        <w:trPr>
          <w:jc w:val="center"/>
        </w:trPr>
        <w:tc>
          <w:tcPr>
            <w:tcW w:w="2047" w:type="dxa"/>
            <w:vMerge w:val="restart"/>
            <w:shd w:val="clear" w:color="auto" w:fill="auto"/>
          </w:tcPr>
          <w:bookmarkStart w:id="1146" w:name="MCCQCTEMPBM_00000048"/>
          <w:p w14:paraId="53B9826C" w14:textId="77777777" w:rsidR="00D93B0B" w:rsidRPr="00D93B0B" w:rsidRDefault="0032016C" w:rsidP="00D93B0B">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D93B0B" w:rsidRPr="00D93B0B">
              <w:rPr>
                <w:rFonts w:ascii="Arial" w:eastAsia="Batang" w:hAnsi="Arial"/>
                <w:b/>
                <w:sz w:val="18"/>
              </w:rPr>
              <w:t xml:space="preserve"> in symbols</w:t>
            </w:r>
          </w:p>
        </w:tc>
        <w:tc>
          <w:tcPr>
            <w:tcW w:w="5106" w:type="dxa"/>
            <w:gridSpan w:val="6"/>
            <w:tcBorders>
              <w:bottom w:val="nil"/>
            </w:tcBorders>
            <w:shd w:val="clear" w:color="auto" w:fill="auto"/>
            <w:vAlign w:val="bottom"/>
          </w:tcPr>
          <w:p w14:paraId="0ECD5822"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w14:anchorId="4696B8DD">
                <v:shape id="_x0000_i1814" type="#_x0000_t75" style="width:8.25pt;height:15pt" o:ole="">
                  <v:imagedata r:id="rId877" o:title=""/>
                </v:shape>
                <o:OLEObject Type="Embed" ProgID="Equation.3" ShapeID="_x0000_i1814" DrawAspect="Content" ObjectID="_1786870005" r:id="rId1289"/>
              </w:object>
            </w:r>
          </w:p>
        </w:tc>
      </w:tr>
      <w:tr w:rsidR="00D93B0B" w:rsidRPr="00D93B0B" w14:paraId="0D5E25F6" w14:textId="77777777" w:rsidTr="00B74A76">
        <w:trPr>
          <w:jc w:val="center"/>
        </w:trPr>
        <w:tc>
          <w:tcPr>
            <w:tcW w:w="2047" w:type="dxa"/>
            <w:vMerge/>
            <w:shd w:val="clear" w:color="auto" w:fill="auto"/>
          </w:tcPr>
          <w:p w14:paraId="74FA7911"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48036C19"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4656DCB7"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B</w:t>
            </w:r>
          </w:p>
        </w:tc>
      </w:tr>
      <w:tr w:rsidR="00D93B0B" w:rsidRPr="00D93B0B" w14:paraId="4E0F91D5" w14:textId="77777777" w:rsidTr="00B74A76">
        <w:trPr>
          <w:jc w:val="center"/>
        </w:trPr>
        <w:tc>
          <w:tcPr>
            <w:tcW w:w="2047" w:type="dxa"/>
            <w:vMerge/>
            <w:shd w:val="clear" w:color="auto" w:fill="auto"/>
          </w:tcPr>
          <w:p w14:paraId="6FE2FACC"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71BC594B"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553" w:type="dxa"/>
            <w:gridSpan w:val="3"/>
            <w:tcBorders>
              <w:bottom w:val="nil"/>
            </w:tcBorders>
            <w:shd w:val="clear" w:color="auto" w:fill="auto"/>
            <w:vAlign w:val="bottom"/>
          </w:tcPr>
          <w:p w14:paraId="61BA95BE"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D93B0B" w:rsidRPr="00D93B0B" w14:paraId="2ED33991" w14:textId="77777777" w:rsidTr="00B74A76">
        <w:trPr>
          <w:jc w:val="center"/>
        </w:trPr>
        <w:tc>
          <w:tcPr>
            <w:tcW w:w="2047" w:type="dxa"/>
            <w:vMerge/>
            <w:shd w:val="clear" w:color="auto" w:fill="auto"/>
          </w:tcPr>
          <w:p w14:paraId="465A833A" w14:textId="77777777" w:rsidR="00D93B0B" w:rsidRPr="00D93B0B" w:rsidRDefault="00D93B0B" w:rsidP="00D93B0B">
            <w:pPr>
              <w:keepNext/>
              <w:keepLines/>
              <w:spacing w:after="0"/>
              <w:jc w:val="center"/>
              <w:rPr>
                <w:rFonts w:ascii="Arial" w:eastAsia="Batang" w:hAnsi="Arial"/>
                <w:b/>
                <w:sz w:val="18"/>
              </w:rPr>
            </w:pPr>
          </w:p>
        </w:tc>
        <w:tc>
          <w:tcPr>
            <w:tcW w:w="851" w:type="dxa"/>
            <w:tcBorders>
              <w:top w:val="nil"/>
            </w:tcBorders>
            <w:shd w:val="clear" w:color="auto" w:fill="auto"/>
          </w:tcPr>
          <w:p w14:paraId="196922A9"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1637805"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0054B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c>
          <w:tcPr>
            <w:tcW w:w="851" w:type="dxa"/>
            <w:tcBorders>
              <w:top w:val="nil"/>
            </w:tcBorders>
            <w:shd w:val="clear" w:color="auto" w:fill="auto"/>
          </w:tcPr>
          <w:p w14:paraId="77BF0F40"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7B9067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3A7CD2"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r>
      <w:tr w:rsidR="00D93B0B" w:rsidRPr="00D93B0B" w14:paraId="482E04BE" w14:textId="77777777" w:rsidTr="00B74A76">
        <w:trPr>
          <w:jc w:val="center"/>
        </w:trPr>
        <w:tc>
          <w:tcPr>
            <w:tcW w:w="2047" w:type="dxa"/>
            <w:shd w:val="clear" w:color="auto" w:fill="auto"/>
          </w:tcPr>
          <w:p w14:paraId="785428C5"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4FACF724" w14:textId="77777777" w:rsidR="00D93B0B" w:rsidRPr="00D93B0B" w:rsidRDefault="00D93B0B" w:rsidP="00D93B0B">
            <w:pPr>
              <w:keepNext/>
              <w:keepLines/>
              <w:spacing w:after="0"/>
              <w:jc w:val="center"/>
              <w:rPr>
                <w:rFonts w:ascii="Arial" w:hAnsi="Arial"/>
                <w:sz w:val="18"/>
              </w:rPr>
            </w:pPr>
          </w:p>
        </w:tc>
        <w:tc>
          <w:tcPr>
            <w:tcW w:w="851" w:type="dxa"/>
            <w:shd w:val="clear" w:color="auto" w:fill="auto"/>
          </w:tcPr>
          <w:p w14:paraId="3991F75F"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2FCBC27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6EF351B"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1D50E4D"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5924A02" w14:textId="77777777" w:rsidR="00D93B0B" w:rsidRPr="00D93B0B" w:rsidRDefault="00D93B0B" w:rsidP="00D93B0B">
            <w:pPr>
              <w:keepNext/>
              <w:keepLines/>
              <w:spacing w:after="0"/>
              <w:jc w:val="center"/>
              <w:rPr>
                <w:rFonts w:ascii="Arial" w:eastAsia="Batang" w:hAnsi="Arial"/>
                <w:sz w:val="18"/>
              </w:rPr>
            </w:pPr>
          </w:p>
        </w:tc>
      </w:tr>
      <w:tr w:rsidR="00D93B0B" w:rsidRPr="00D93B0B" w14:paraId="591FB7ED" w14:textId="77777777" w:rsidTr="00B74A76">
        <w:trPr>
          <w:jc w:val="center"/>
        </w:trPr>
        <w:tc>
          <w:tcPr>
            <w:tcW w:w="2047" w:type="dxa"/>
            <w:shd w:val="clear" w:color="auto" w:fill="auto"/>
          </w:tcPr>
          <w:p w14:paraId="2878DAF2"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3F743B4C"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1F3ED599">
                <v:shape id="_x0000_i1815" type="#_x0000_t75" style="width:10.5pt;height:15pt" o:ole="">
                  <v:imagedata r:id="rId868" o:title=""/>
                </v:shape>
                <o:OLEObject Type="Embed" ProgID="Equation.3" ShapeID="_x0000_i1815" DrawAspect="Content" ObjectID="_1786870006" r:id="rId1290"/>
              </w:object>
            </w:r>
          </w:p>
        </w:tc>
        <w:tc>
          <w:tcPr>
            <w:tcW w:w="851" w:type="dxa"/>
            <w:shd w:val="clear" w:color="auto" w:fill="auto"/>
          </w:tcPr>
          <w:p w14:paraId="6913B417"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489503DB">
                <v:shape id="_x0000_i1816" type="#_x0000_t75" style="width:10.5pt;height:15pt" o:ole="">
                  <v:imagedata r:id="rId868" o:title=""/>
                </v:shape>
                <o:OLEObject Type="Embed" ProgID="Equation.3" ShapeID="_x0000_i1816" DrawAspect="Content" ObjectID="_1786870007" r:id="rId1291"/>
              </w:object>
            </w:r>
          </w:p>
        </w:tc>
        <w:tc>
          <w:tcPr>
            <w:tcW w:w="851" w:type="dxa"/>
            <w:shd w:val="clear" w:color="auto" w:fill="auto"/>
          </w:tcPr>
          <w:p w14:paraId="33F0BC42"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5730B04"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97A6688"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7BC2D3A" w14:textId="77777777" w:rsidR="00D93B0B" w:rsidRPr="00D93B0B" w:rsidRDefault="00D93B0B" w:rsidP="00D93B0B">
            <w:pPr>
              <w:keepNext/>
              <w:keepLines/>
              <w:spacing w:after="0"/>
              <w:jc w:val="center"/>
              <w:rPr>
                <w:rFonts w:ascii="Arial" w:eastAsia="Batang" w:hAnsi="Arial"/>
                <w:sz w:val="18"/>
              </w:rPr>
            </w:pPr>
          </w:p>
        </w:tc>
      </w:tr>
      <w:tr w:rsidR="00F76803" w:rsidRPr="00D93B0B" w14:paraId="7963C6A1" w14:textId="77777777" w:rsidTr="00B74A76">
        <w:trPr>
          <w:jc w:val="center"/>
        </w:trPr>
        <w:tc>
          <w:tcPr>
            <w:tcW w:w="2047" w:type="dxa"/>
            <w:shd w:val="clear" w:color="auto" w:fill="auto"/>
          </w:tcPr>
          <w:p w14:paraId="30DFDF3B"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1783B60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17C1C805">
                <v:shape id="_x0000_i1817" type="#_x0000_t75" style="width:10.5pt;height:15pt" o:ole="">
                  <v:imagedata r:id="rId868" o:title=""/>
                </v:shape>
                <o:OLEObject Type="Embed" ProgID="Equation.3" ShapeID="_x0000_i1817" DrawAspect="Content" ObjectID="_1786870008" r:id="rId1292"/>
              </w:object>
            </w:r>
          </w:p>
        </w:tc>
        <w:tc>
          <w:tcPr>
            <w:tcW w:w="851" w:type="dxa"/>
            <w:shd w:val="clear" w:color="auto" w:fill="auto"/>
          </w:tcPr>
          <w:p w14:paraId="32E9D02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0232B08">
                <v:shape id="_x0000_i1818" type="#_x0000_t75" style="width:10.5pt;height:15pt" o:ole="">
                  <v:imagedata r:id="rId868" o:title=""/>
                </v:shape>
                <o:OLEObject Type="Embed" ProgID="Equation.3" ShapeID="_x0000_i1818" DrawAspect="Content" ObjectID="_1786870009" r:id="rId1293"/>
              </w:object>
            </w:r>
          </w:p>
        </w:tc>
        <w:tc>
          <w:tcPr>
            <w:tcW w:w="851" w:type="dxa"/>
            <w:shd w:val="clear" w:color="auto" w:fill="auto"/>
          </w:tcPr>
          <w:p w14:paraId="4EE2495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A23A5A1" w14:textId="4FA87CFF" w:rsidR="00F76803" w:rsidRPr="00D93B0B" w:rsidRDefault="0032016C" w:rsidP="00647BF2">
            <w:pPr>
              <w:keepNext/>
              <w:keepLines/>
              <w:spacing w:after="0"/>
              <w:rPr>
                <w:rFonts w:ascii="Arial"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495FF56" w14:textId="1C0A051A" w:rsidR="00F76803" w:rsidRPr="00D93B0B" w:rsidRDefault="0032016C"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97144A9" w14:textId="77777777" w:rsidR="00F76803" w:rsidRPr="00D93B0B" w:rsidRDefault="00F76803" w:rsidP="00F76803">
            <w:pPr>
              <w:keepNext/>
              <w:keepLines/>
              <w:spacing w:after="0"/>
              <w:jc w:val="center"/>
              <w:rPr>
                <w:rFonts w:ascii="Arial" w:eastAsia="Batang" w:hAnsi="Arial"/>
                <w:sz w:val="18"/>
              </w:rPr>
            </w:pPr>
          </w:p>
        </w:tc>
      </w:tr>
      <w:tr w:rsidR="00F76803" w:rsidRPr="00D93B0B" w14:paraId="50042115" w14:textId="77777777" w:rsidTr="00B74A76">
        <w:trPr>
          <w:jc w:val="center"/>
        </w:trPr>
        <w:tc>
          <w:tcPr>
            <w:tcW w:w="2047" w:type="dxa"/>
            <w:shd w:val="clear" w:color="auto" w:fill="auto"/>
          </w:tcPr>
          <w:p w14:paraId="03C81A62"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2EA8D9E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603682C2">
                <v:shape id="_x0000_i1819" type="#_x0000_t75" style="width:10.5pt;height:15pt" o:ole="">
                  <v:imagedata r:id="rId868" o:title=""/>
                </v:shape>
                <o:OLEObject Type="Embed" ProgID="Equation.3" ShapeID="_x0000_i1819" DrawAspect="Content" ObjectID="_1786870010" r:id="rId1294"/>
              </w:object>
            </w:r>
          </w:p>
        </w:tc>
        <w:tc>
          <w:tcPr>
            <w:tcW w:w="851" w:type="dxa"/>
            <w:shd w:val="clear" w:color="auto" w:fill="auto"/>
          </w:tcPr>
          <w:p w14:paraId="1EBB29AA"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64336CE">
                <v:shape id="_x0000_i1820" type="#_x0000_t75" style="width:10.5pt;height:15pt" o:ole="">
                  <v:imagedata r:id="rId868" o:title=""/>
                </v:shape>
                <o:OLEObject Type="Embed" ProgID="Equation.3" ShapeID="_x0000_i1820" DrawAspect="Content" ObjectID="_1786870011" r:id="rId1295"/>
              </w:object>
            </w:r>
          </w:p>
        </w:tc>
        <w:tc>
          <w:tcPr>
            <w:tcW w:w="851" w:type="dxa"/>
            <w:shd w:val="clear" w:color="auto" w:fill="auto"/>
          </w:tcPr>
          <w:p w14:paraId="0D3A169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88111F9" w14:textId="634F06D9" w:rsidR="00F76803" w:rsidRPr="00D93B0B" w:rsidRDefault="00F76803" w:rsidP="00F76803">
            <w:pPr>
              <w:keepNext/>
              <w:keepLines/>
              <w:spacing w:after="0"/>
              <w:jc w:val="center"/>
              <w:rPr>
                <w:rFonts w:ascii="Arial" w:hAnsi="Arial"/>
                <w:sz w:val="18"/>
              </w:rPr>
            </w:pPr>
            <w:r>
              <w:rPr>
                <w:rFonts w:ascii="Arial" w:hAnsi="Arial"/>
                <w:noProof/>
                <w:position w:val="-10"/>
                <w:sz w:val="18"/>
                <w:lang w:eastAsia="en-GB"/>
              </w:rPr>
              <w:drawing>
                <wp:inline distT="0" distB="0" distL="0" distR="0" wp14:anchorId="048902EB" wp14:editId="1741A141">
                  <wp:extent cx="141605" cy="1962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5A9B27A4" w14:textId="698949F8" w:rsidR="00F76803" w:rsidRPr="00D93B0B" w:rsidRDefault="00F76803" w:rsidP="00F76803">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FCAF21A" wp14:editId="27B6D126">
                  <wp:extent cx="141605" cy="1962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0D4CA289" w14:textId="77777777" w:rsidR="00F76803" w:rsidRPr="00D93B0B" w:rsidRDefault="00F76803" w:rsidP="00F76803">
            <w:pPr>
              <w:keepNext/>
              <w:keepLines/>
              <w:spacing w:after="0"/>
              <w:jc w:val="center"/>
              <w:rPr>
                <w:rFonts w:ascii="Arial" w:eastAsia="Batang" w:hAnsi="Arial"/>
                <w:sz w:val="18"/>
              </w:rPr>
            </w:pPr>
          </w:p>
        </w:tc>
      </w:tr>
      <w:tr w:rsidR="00F76803" w:rsidRPr="00D93B0B" w14:paraId="3FC61D1B" w14:textId="77777777" w:rsidTr="00B74A76">
        <w:trPr>
          <w:jc w:val="center"/>
        </w:trPr>
        <w:tc>
          <w:tcPr>
            <w:tcW w:w="2047" w:type="dxa"/>
            <w:shd w:val="clear" w:color="auto" w:fill="auto"/>
          </w:tcPr>
          <w:p w14:paraId="49760F2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512F191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815A26">
                <v:shape id="_x0000_i1821" type="#_x0000_t75" style="width:10.5pt;height:15pt" o:ole="">
                  <v:imagedata r:id="rId868" o:title=""/>
                </v:shape>
                <o:OLEObject Type="Embed" ProgID="Equation.3" ShapeID="_x0000_i1821" DrawAspect="Content" ObjectID="_1786870012" r:id="rId1296"/>
              </w:object>
            </w:r>
          </w:p>
        </w:tc>
        <w:tc>
          <w:tcPr>
            <w:tcW w:w="851" w:type="dxa"/>
            <w:shd w:val="clear" w:color="auto" w:fill="auto"/>
          </w:tcPr>
          <w:p w14:paraId="16E15DD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16C3661">
                <v:shape id="_x0000_i1822" type="#_x0000_t75" style="width:10.5pt;height:15pt" o:ole="">
                  <v:imagedata r:id="rId868" o:title=""/>
                </v:shape>
                <o:OLEObject Type="Embed" ProgID="Equation.3" ShapeID="_x0000_i1822" DrawAspect="Content" ObjectID="_1786870013" r:id="rId1297"/>
              </w:object>
            </w:r>
          </w:p>
        </w:tc>
        <w:tc>
          <w:tcPr>
            <w:tcW w:w="851" w:type="dxa"/>
            <w:shd w:val="clear" w:color="auto" w:fill="auto"/>
          </w:tcPr>
          <w:p w14:paraId="5EDAEC6E"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AD2F8D" w14:textId="0B3C21EB"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857699">
                <v:shape id="_x0000_i1823" type="#_x0000_t75" style="width:7.5pt;height:14.25pt" o:ole="">
                  <v:imagedata r:id="rId868" o:title=""/>
                </v:shape>
                <o:OLEObject Type="Embed" ProgID="Equation.3" ShapeID="_x0000_i1823" DrawAspect="Content" ObjectID="_1786870014" r:id="rId1298"/>
              </w:object>
            </w:r>
          </w:p>
        </w:tc>
        <w:tc>
          <w:tcPr>
            <w:tcW w:w="851" w:type="dxa"/>
            <w:shd w:val="clear" w:color="auto" w:fill="auto"/>
          </w:tcPr>
          <w:p w14:paraId="0205E3CE" w14:textId="09833C53"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0C3A542">
                <v:shape id="_x0000_i1824" type="#_x0000_t75" style="width:7.5pt;height:14.25pt" o:ole="">
                  <v:imagedata r:id="rId868" o:title=""/>
                </v:shape>
                <o:OLEObject Type="Embed" ProgID="Equation.3" ShapeID="_x0000_i1824" DrawAspect="Content" ObjectID="_1786870015" r:id="rId1299"/>
              </w:object>
            </w:r>
          </w:p>
        </w:tc>
        <w:tc>
          <w:tcPr>
            <w:tcW w:w="851" w:type="dxa"/>
            <w:shd w:val="clear" w:color="auto" w:fill="auto"/>
          </w:tcPr>
          <w:p w14:paraId="3701166D" w14:textId="77777777" w:rsidR="00F76803" w:rsidRPr="00D93B0B" w:rsidRDefault="00F76803" w:rsidP="00F76803">
            <w:pPr>
              <w:keepNext/>
              <w:keepLines/>
              <w:spacing w:after="0"/>
              <w:jc w:val="center"/>
              <w:rPr>
                <w:rFonts w:ascii="Arial" w:eastAsia="Batang" w:hAnsi="Arial"/>
                <w:sz w:val="18"/>
              </w:rPr>
            </w:pPr>
          </w:p>
        </w:tc>
      </w:tr>
      <w:tr w:rsidR="00F76803" w:rsidRPr="00D93B0B" w14:paraId="60A48754" w14:textId="77777777" w:rsidTr="00B74A76">
        <w:trPr>
          <w:jc w:val="center"/>
        </w:trPr>
        <w:tc>
          <w:tcPr>
            <w:tcW w:w="2047" w:type="dxa"/>
            <w:shd w:val="clear" w:color="auto" w:fill="auto"/>
          </w:tcPr>
          <w:p w14:paraId="2E57668F"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6A0635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3887FFA8">
                <v:shape id="_x0000_i1825" type="#_x0000_t75" style="width:10.5pt;height:15pt" o:ole="">
                  <v:imagedata r:id="rId868" o:title=""/>
                </v:shape>
                <o:OLEObject Type="Embed" ProgID="Equation.3" ShapeID="_x0000_i1825" DrawAspect="Content" ObjectID="_1786870016" r:id="rId1300"/>
              </w:object>
            </w:r>
          </w:p>
        </w:tc>
        <w:tc>
          <w:tcPr>
            <w:tcW w:w="851" w:type="dxa"/>
            <w:shd w:val="clear" w:color="auto" w:fill="auto"/>
          </w:tcPr>
          <w:p w14:paraId="0B504F06"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67A6CC">
                <v:shape id="_x0000_i1826" type="#_x0000_t75" style="width:10.5pt;height:15pt" o:ole="">
                  <v:imagedata r:id="rId868" o:title=""/>
                </v:shape>
                <o:OLEObject Type="Embed" ProgID="Equation.3" ShapeID="_x0000_i1826" DrawAspect="Content" ObjectID="_1786870017" r:id="rId1301"/>
              </w:object>
            </w:r>
          </w:p>
        </w:tc>
        <w:tc>
          <w:tcPr>
            <w:tcW w:w="851" w:type="dxa"/>
            <w:shd w:val="clear" w:color="auto" w:fill="auto"/>
          </w:tcPr>
          <w:p w14:paraId="22F43EF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1F925F" w14:textId="19A790A0" w:rsidR="00F76803" w:rsidRPr="00D93B0B" w:rsidRDefault="0032016C"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493F12CA" w14:textId="4C641667" w:rsidR="00F76803" w:rsidRPr="00D93B0B" w:rsidRDefault="0032016C"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m:oMathPara>
          </w:p>
        </w:tc>
        <w:tc>
          <w:tcPr>
            <w:tcW w:w="851" w:type="dxa"/>
            <w:shd w:val="clear" w:color="auto" w:fill="auto"/>
          </w:tcPr>
          <w:p w14:paraId="13C0A5C7" w14:textId="77777777" w:rsidR="00F76803" w:rsidRPr="00D93B0B" w:rsidRDefault="00F76803" w:rsidP="00F76803">
            <w:pPr>
              <w:keepNext/>
              <w:keepLines/>
              <w:spacing w:after="0"/>
              <w:jc w:val="center"/>
              <w:rPr>
                <w:rFonts w:ascii="Arial" w:eastAsia="Batang" w:hAnsi="Arial"/>
                <w:sz w:val="18"/>
              </w:rPr>
            </w:pPr>
          </w:p>
        </w:tc>
      </w:tr>
      <w:tr w:rsidR="00F76803" w:rsidRPr="00D93B0B" w14:paraId="275F0FA4" w14:textId="77777777" w:rsidTr="00B74A76">
        <w:trPr>
          <w:jc w:val="center"/>
        </w:trPr>
        <w:tc>
          <w:tcPr>
            <w:tcW w:w="2047" w:type="dxa"/>
            <w:shd w:val="clear" w:color="auto" w:fill="auto"/>
          </w:tcPr>
          <w:p w14:paraId="22E878A9"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4B69A86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776C6FD">
                <v:shape id="_x0000_i1827" type="#_x0000_t75" style="width:10.5pt;height:15pt" o:ole="">
                  <v:imagedata r:id="rId868" o:title=""/>
                </v:shape>
                <o:OLEObject Type="Embed" ProgID="Equation.3" ShapeID="_x0000_i1827" DrawAspect="Content" ObjectID="_1786870018" r:id="rId1302"/>
              </w:object>
            </w:r>
          </w:p>
        </w:tc>
        <w:tc>
          <w:tcPr>
            <w:tcW w:w="851" w:type="dxa"/>
            <w:shd w:val="clear" w:color="auto" w:fill="auto"/>
          </w:tcPr>
          <w:p w14:paraId="2F6DB24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BC9A73">
                <v:shape id="_x0000_i1828" type="#_x0000_t75" style="width:10.5pt;height:15pt" o:ole="">
                  <v:imagedata r:id="rId868" o:title=""/>
                </v:shape>
                <o:OLEObject Type="Embed" ProgID="Equation.3" ShapeID="_x0000_i1828" DrawAspect="Content" ObjectID="_1786870019" r:id="rId1303"/>
              </w:object>
            </w:r>
          </w:p>
        </w:tc>
        <w:tc>
          <w:tcPr>
            <w:tcW w:w="851" w:type="dxa"/>
            <w:shd w:val="clear" w:color="auto" w:fill="auto"/>
          </w:tcPr>
          <w:p w14:paraId="1E5C75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C0457B5" w14:textId="36BC43D0" w:rsidR="00F76803" w:rsidRPr="00D93B0B" w:rsidRDefault="0032016C"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DA5939F" w14:textId="6F824698" w:rsidR="00F76803" w:rsidRPr="00D93B0B" w:rsidRDefault="0032016C"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m:oMathPara>
          </w:p>
        </w:tc>
        <w:tc>
          <w:tcPr>
            <w:tcW w:w="851" w:type="dxa"/>
            <w:shd w:val="clear" w:color="auto" w:fill="auto"/>
          </w:tcPr>
          <w:p w14:paraId="441CFE92" w14:textId="77777777" w:rsidR="00F76803" w:rsidRPr="00D93B0B" w:rsidRDefault="00F76803" w:rsidP="00F76803">
            <w:pPr>
              <w:keepNext/>
              <w:keepLines/>
              <w:spacing w:after="0"/>
              <w:jc w:val="center"/>
              <w:rPr>
                <w:rFonts w:ascii="Arial" w:eastAsia="Batang" w:hAnsi="Arial"/>
                <w:sz w:val="18"/>
              </w:rPr>
            </w:pPr>
          </w:p>
        </w:tc>
      </w:tr>
      <w:tr w:rsidR="00F76803" w:rsidRPr="00D93B0B" w14:paraId="263E001A" w14:textId="77777777" w:rsidTr="00B74A76">
        <w:trPr>
          <w:jc w:val="center"/>
        </w:trPr>
        <w:tc>
          <w:tcPr>
            <w:tcW w:w="2047" w:type="dxa"/>
            <w:shd w:val="clear" w:color="auto" w:fill="auto"/>
          </w:tcPr>
          <w:p w14:paraId="04E7CFF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4C20D6F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87DECA4">
                <v:shape id="_x0000_i1829" type="#_x0000_t75" style="width:10.5pt;height:15pt" o:ole="">
                  <v:imagedata r:id="rId868" o:title=""/>
                </v:shape>
                <o:OLEObject Type="Embed" ProgID="Equation.3" ShapeID="_x0000_i1829" DrawAspect="Content" ObjectID="_1786870020" r:id="rId1304"/>
              </w:object>
            </w:r>
          </w:p>
        </w:tc>
        <w:tc>
          <w:tcPr>
            <w:tcW w:w="851" w:type="dxa"/>
            <w:shd w:val="clear" w:color="auto" w:fill="auto"/>
          </w:tcPr>
          <w:p w14:paraId="22E4BF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41EC38A1">
                <v:shape id="_x0000_i1830" type="#_x0000_t75" style="width:10.5pt;height:15pt" o:ole="">
                  <v:imagedata r:id="rId868" o:title=""/>
                </v:shape>
                <o:OLEObject Type="Embed" ProgID="Equation.3" ShapeID="_x0000_i1830" DrawAspect="Content" ObjectID="_1786870021" r:id="rId1305"/>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3CA449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5947DE1" w14:textId="73DB32B9" w:rsidR="00F76803" w:rsidRPr="00D93B0B" w:rsidRDefault="0032016C"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CADCCA6" w14:textId="3B35C6A3" w:rsidR="00F76803" w:rsidRPr="00D93B0B" w:rsidRDefault="0032016C"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m:oMathPara>
          </w:p>
        </w:tc>
        <w:tc>
          <w:tcPr>
            <w:tcW w:w="851" w:type="dxa"/>
            <w:shd w:val="clear" w:color="auto" w:fill="auto"/>
          </w:tcPr>
          <w:p w14:paraId="2290C0B7" w14:textId="77777777" w:rsidR="00F76803" w:rsidRPr="00D93B0B" w:rsidRDefault="00F76803" w:rsidP="00F76803">
            <w:pPr>
              <w:keepNext/>
              <w:keepLines/>
              <w:spacing w:after="0"/>
              <w:jc w:val="center"/>
              <w:rPr>
                <w:rFonts w:ascii="Arial" w:eastAsia="Batang" w:hAnsi="Arial"/>
                <w:sz w:val="18"/>
              </w:rPr>
            </w:pPr>
          </w:p>
        </w:tc>
      </w:tr>
      <w:tr w:rsidR="00F76803" w:rsidRPr="00D93B0B" w14:paraId="0ACB2C85" w14:textId="77777777" w:rsidTr="00B74A76">
        <w:trPr>
          <w:jc w:val="center"/>
        </w:trPr>
        <w:tc>
          <w:tcPr>
            <w:tcW w:w="2047" w:type="dxa"/>
            <w:shd w:val="clear" w:color="auto" w:fill="auto"/>
          </w:tcPr>
          <w:p w14:paraId="3396B432"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378BB855"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E45454B">
                <v:shape id="_x0000_i1831" type="#_x0000_t75" style="width:10.5pt;height:15pt" o:ole="">
                  <v:imagedata r:id="rId868" o:title=""/>
                </v:shape>
                <o:OLEObject Type="Embed" ProgID="Equation.3" ShapeID="_x0000_i1831" DrawAspect="Content" ObjectID="_1786870022" r:id="rId1306"/>
              </w:object>
            </w:r>
          </w:p>
        </w:tc>
        <w:tc>
          <w:tcPr>
            <w:tcW w:w="851" w:type="dxa"/>
            <w:shd w:val="clear" w:color="auto" w:fill="auto"/>
          </w:tcPr>
          <w:p w14:paraId="062B6A6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28008B0">
                <v:shape id="_x0000_i1832" type="#_x0000_t75" style="width:10.5pt;height:15pt" o:ole="">
                  <v:imagedata r:id="rId868" o:title=""/>
                </v:shape>
                <o:OLEObject Type="Embed" ProgID="Equation.3" ShapeID="_x0000_i1832" DrawAspect="Content" ObjectID="_1786870023" r:id="rId1307"/>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4A9CA204"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60055AE" w14:textId="1912368E" w:rsidR="00F76803" w:rsidRPr="00D93B0B" w:rsidRDefault="0032016C"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05E3F970" w14:textId="6AC3A92B" w:rsidR="00F76803" w:rsidRPr="00D93B0B" w:rsidRDefault="0032016C"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m:oMathPara>
          </w:p>
        </w:tc>
        <w:tc>
          <w:tcPr>
            <w:tcW w:w="851" w:type="dxa"/>
            <w:shd w:val="clear" w:color="auto" w:fill="auto"/>
          </w:tcPr>
          <w:p w14:paraId="15E4EFAB" w14:textId="77777777" w:rsidR="00F76803" w:rsidRPr="00D93B0B" w:rsidRDefault="00F76803" w:rsidP="00F76803">
            <w:pPr>
              <w:keepNext/>
              <w:keepLines/>
              <w:spacing w:after="0"/>
              <w:jc w:val="center"/>
              <w:rPr>
                <w:rFonts w:ascii="Arial" w:eastAsia="Batang" w:hAnsi="Arial"/>
                <w:sz w:val="18"/>
              </w:rPr>
            </w:pPr>
          </w:p>
        </w:tc>
      </w:tr>
      <w:tr w:rsidR="00F76803" w:rsidRPr="00D93B0B" w14:paraId="173B0CAE" w14:textId="77777777" w:rsidTr="00B74A76">
        <w:trPr>
          <w:jc w:val="center"/>
        </w:trPr>
        <w:tc>
          <w:tcPr>
            <w:tcW w:w="2047" w:type="dxa"/>
            <w:shd w:val="clear" w:color="auto" w:fill="auto"/>
          </w:tcPr>
          <w:p w14:paraId="2F77A30A"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1BB67D5E"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4DA3BDA">
                <v:shape id="_x0000_i1833" type="#_x0000_t75" style="width:10.5pt;height:15pt" o:ole="">
                  <v:imagedata r:id="rId868" o:title=""/>
                </v:shape>
                <o:OLEObject Type="Embed" ProgID="Equation.3" ShapeID="_x0000_i1833" DrawAspect="Content" ObjectID="_1786870024" r:id="rId1308"/>
              </w:object>
            </w:r>
          </w:p>
        </w:tc>
        <w:tc>
          <w:tcPr>
            <w:tcW w:w="851" w:type="dxa"/>
            <w:shd w:val="clear" w:color="auto" w:fill="auto"/>
          </w:tcPr>
          <w:p w14:paraId="42F4449B"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336F3F6">
                <v:shape id="_x0000_i1834" type="#_x0000_t75" style="width:10.5pt;height:15pt" o:ole="">
                  <v:imagedata r:id="rId868" o:title=""/>
                </v:shape>
                <o:OLEObject Type="Embed" ProgID="Equation.3" ShapeID="_x0000_i1834" DrawAspect="Content" ObjectID="_1786870025" r:id="rId1309"/>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2FF8D6C3"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853B241" w14:textId="6F3DD0AD" w:rsidR="00F76803" w:rsidRPr="00D93B0B" w:rsidRDefault="0032016C"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3DEA6964" w14:textId="317B78EE" w:rsidR="00F76803" w:rsidRPr="00D93B0B" w:rsidRDefault="0032016C"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m:oMathPara>
          </w:p>
        </w:tc>
        <w:tc>
          <w:tcPr>
            <w:tcW w:w="851" w:type="dxa"/>
            <w:shd w:val="clear" w:color="auto" w:fill="auto"/>
          </w:tcPr>
          <w:p w14:paraId="64D9EBE1" w14:textId="77777777" w:rsidR="00F76803" w:rsidRPr="00D93B0B" w:rsidRDefault="00F76803" w:rsidP="00F76803">
            <w:pPr>
              <w:keepNext/>
              <w:keepLines/>
              <w:spacing w:after="0"/>
              <w:jc w:val="center"/>
              <w:rPr>
                <w:rFonts w:ascii="Arial" w:eastAsia="Batang" w:hAnsi="Arial"/>
                <w:sz w:val="18"/>
              </w:rPr>
            </w:pPr>
          </w:p>
        </w:tc>
      </w:tr>
      <w:tr w:rsidR="00F76803" w:rsidRPr="00D93B0B" w14:paraId="7925BDEF" w14:textId="77777777" w:rsidTr="00B74A76">
        <w:trPr>
          <w:jc w:val="center"/>
        </w:trPr>
        <w:tc>
          <w:tcPr>
            <w:tcW w:w="2047" w:type="dxa"/>
            <w:shd w:val="clear" w:color="auto" w:fill="auto"/>
          </w:tcPr>
          <w:p w14:paraId="4F621EF1"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0249D214"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E39EF13">
                <v:shape id="_x0000_i1835" type="#_x0000_t75" style="width:10.5pt;height:15pt" o:ole="">
                  <v:imagedata r:id="rId868" o:title=""/>
                </v:shape>
                <o:OLEObject Type="Embed" ProgID="Equation.3" ShapeID="_x0000_i1835" DrawAspect="Content" ObjectID="_1786870026" r:id="rId1310"/>
              </w:object>
            </w:r>
          </w:p>
        </w:tc>
        <w:tc>
          <w:tcPr>
            <w:tcW w:w="851" w:type="dxa"/>
            <w:shd w:val="clear" w:color="auto" w:fill="auto"/>
          </w:tcPr>
          <w:p w14:paraId="650D0A87"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F95630C">
                <v:shape id="_x0000_i1836" type="#_x0000_t75" style="width:10.5pt;height:15pt" o:ole="">
                  <v:imagedata r:id="rId868" o:title=""/>
                </v:shape>
                <o:OLEObject Type="Embed" ProgID="Equation.3" ShapeID="_x0000_i1836" DrawAspect="Content" ObjectID="_1786870027" r:id="rId1311"/>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4059BEE7"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4DFD76F0" w14:textId="68DB1481" w:rsidR="00F76803" w:rsidRPr="00D93B0B" w:rsidRDefault="0032016C"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0FC8B8EC" w14:textId="2769FC9C" w:rsidR="00F76803" w:rsidRPr="00D93B0B" w:rsidRDefault="0032016C"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m:oMathPara>
          </w:p>
        </w:tc>
        <w:tc>
          <w:tcPr>
            <w:tcW w:w="851" w:type="dxa"/>
            <w:shd w:val="clear" w:color="auto" w:fill="auto"/>
          </w:tcPr>
          <w:p w14:paraId="226AE025" w14:textId="77777777" w:rsidR="00F76803" w:rsidRPr="00D93B0B" w:rsidRDefault="00F76803" w:rsidP="00F76803">
            <w:pPr>
              <w:keepNext/>
              <w:keepLines/>
              <w:spacing w:after="0"/>
              <w:jc w:val="center"/>
              <w:rPr>
                <w:rFonts w:ascii="Arial" w:eastAsia="Batang" w:hAnsi="Arial"/>
                <w:sz w:val="18"/>
              </w:rPr>
            </w:pPr>
          </w:p>
        </w:tc>
      </w:tr>
      <w:tr w:rsidR="00D93B0B" w:rsidRPr="00D93B0B" w14:paraId="7B04EECB" w14:textId="77777777" w:rsidTr="00B74A76">
        <w:trPr>
          <w:jc w:val="center"/>
        </w:trPr>
        <w:tc>
          <w:tcPr>
            <w:tcW w:w="2047" w:type="dxa"/>
            <w:shd w:val="clear" w:color="auto" w:fill="auto"/>
          </w:tcPr>
          <w:p w14:paraId="37F47981"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38E6111F"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0105B794">
                <v:shape id="_x0000_i1837" type="#_x0000_t75" style="width:10.5pt;height:15pt" o:ole="">
                  <v:imagedata r:id="rId868" o:title=""/>
                </v:shape>
                <o:OLEObject Type="Embed" ProgID="Equation.3" ShapeID="_x0000_i1837" DrawAspect="Content" ObjectID="_1786870028" r:id="rId1312"/>
              </w:object>
            </w:r>
          </w:p>
        </w:tc>
        <w:tc>
          <w:tcPr>
            <w:tcW w:w="851" w:type="dxa"/>
            <w:shd w:val="clear" w:color="auto" w:fill="auto"/>
          </w:tcPr>
          <w:p w14:paraId="6D2BA222"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536051AD">
                <v:shape id="_x0000_i1838" type="#_x0000_t75" style="width:10.5pt;height:15pt" o:ole="">
                  <v:imagedata r:id="rId868" o:title=""/>
                </v:shape>
                <o:OLEObject Type="Embed" ProgID="Equation.3" ShapeID="_x0000_i1838" DrawAspect="Content" ObjectID="_1786870029" r:id="rId1313"/>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3DF7E45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69FEDBE7"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71471D02"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030CBBD" w14:textId="77777777" w:rsidR="00D93B0B" w:rsidRPr="00D93B0B" w:rsidRDefault="00D93B0B" w:rsidP="00D93B0B">
            <w:pPr>
              <w:keepNext/>
              <w:keepLines/>
              <w:spacing w:after="0"/>
              <w:jc w:val="center"/>
              <w:rPr>
                <w:rFonts w:ascii="Arial" w:eastAsia="Batang" w:hAnsi="Arial"/>
                <w:sz w:val="18"/>
              </w:rPr>
            </w:pPr>
          </w:p>
        </w:tc>
      </w:tr>
      <w:bookmarkEnd w:id="1146"/>
    </w:tbl>
    <w:p w14:paraId="0749D97C" w14:textId="77777777" w:rsidR="00D93B0B" w:rsidRDefault="00D93B0B" w:rsidP="00247854"/>
    <w:p w14:paraId="372927B7" w14:textId="5CBD47F9" w:rsidR="006660E4" w:rsidRDefault="006660E4" w:rsidP="006660E4">
      <w:pPr>
        <w:pStyle w:val="TH"/>
      </w:pPr>
      <w:r>
        <w:t xml:space="preserve">Table </w:t>
      </w:r>
      <w:r w:rsidRPr="00CD52A6">
        <w:t>7.4.1.1.2-</w:t>
      </w:r>
      <w:r>
        <w:t xml:space="preserve">5: PDSCH DM-RS time index </w:t>
      </w:r>
      <m:oMath>
        <m:r>
          <m:rPr>
            <m:sty m:val="bi"/>
          </m:rPr>
          <w:rPr>
            <w:rFonts w:ascii="Cambria Math" w:hAnsi="Cambria Math"/>
          </w:rPr>
          <m:t>l'</m:t>
        </m:r>
      </m:oMath>
      <w:r>
        <w:t xml:space="preserve"> and antenna ports </w:t>
      </w:r>
      <m:oMath>
        <m:r>
          <m:rPr>
            <m:sty m:val="bi"/>
          </m:rPr>
          <w:rPr>
            <w:rFonts w:ascii="Cambria Math" w:eastAsia="Batang" w:hAnsi="Cambria Math"/>
          </w:rPr>
          <m:t>p</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6660E4" w:rsidRPr="00E12885" w14:paraId="3CF8BD48" w14:textId="77777777" w:rsidTr="00A20A0E">
        <w:trPr>
          <w:jc w:val="center"/>
        </w:trPr>
        <w:tc>
          <w:tcPr>
            <w:tcW w:w="2340" w:type="dxa"/>
            <w:vMerge w:val="restart"/>
            <w:shd w:val="clear" w:color="auto" w:fill="auto"/>
          </w:tcPr>
          <w:p w14:paraId="40E55DC3" w14:textId="77777777" w:rsidR="006660E4" w:rsidRPr="0057568D" w:rsidRDefault="004651E6" w:rsidP="00A20A0E">
            <w:pPr>
              <w:pStyle w:val="TAH"/>
              <w:rPr>
                <w:rFonts w:eastAsia="Batang"/>
              </w:rPr>
            </w:pPr>
            <w:bookmarkStart w:id="1147" w:name="MCCQCTEMPBM_00000049"/>
            <w:r w:rsidRPr="00B15248">
              <w:t>Single or double symbol DM-RS</w:t>
            </w:r>
          </w:p>
        </w:tc>
        <w:tc>
          <w:tcPr>
            <w:tcW w:w="2169" w:type="dxa"/>
            <w:vMerge w:val="restart"/>
            <w:shd w:val="clear" w:color="auto" w:fill="auto"/>
          </w:tcPr>
          <w:p w14:paraId="3A4AEA37" w14:textId="647F15E3" w:rsidR="006660E4" w:rsidRPr="00302E6E" w:rsidRDefault="00F8571F" w:rsidP="00A20A0E">
            <w:pPr>
              <w:pStyle w:val="TAH"/>
              <w:rPr>
                <w:rFonts w:eastAsia="Batang"/>
                <w:i/>
              </w:rPr>
            </w:pPr>
            <m:oMathPara>
              <m:oMath>
                <m:r>
                  <m:rPr>
                    <m:sty m:val="bi"/>
                  </m:rPr>
                  <w:rPr>
                    <w:rFonts w:ascii="Cambria Math" w:eastAsia="Batang" w:hAnsi="Cambria Math"/>
                  </w:rPr>
                  <m:t>l'</m:t>
                </m:r>
              </m:oMath>
            </m:oMathPara>
          </w:p>
        </w:tc>
        <w:tc>
          <w:tcPr>
            <w:tcW w:w="4553" w:type="dxa"/>
            <w:gridSpan w:val="2"/>
            <w:tcBorders>
              <w:bottom w:val="nil"/>
            </w:tcBorders>
            <w:shd w:val="clear" w:color="auto" w:fill="auto"/>
          </w:tcPr>
          <w:p w14:paraId="67081ACB" w14:textId="7A779E05" w:rsidR="006660E4" w:rsidRPr="00302E6E" w:rsidRDefault="006660E4" w:rsidP="00A20A0E">
            <w:pPr>
              <w:pStyle w:val="TAH"/>
              <w:rPr>
                <w:rFonts w:eastAsia="Batang"/>
                <w:i/>
              </w:rPr>
            </w:pPr>
            <w:r w:rsidRPr="00B15248">
              <w:rPr>
                <w:rFonts w:eastAsia="Batang"/>
              </w:rPr>
              <w:t>Supported antenna ports</w:t>
            </w:r>
            <w:r w:rsidRPr="00302E6E">
              <w:rPr>
                <w:rFonts w:eastAsia="Batang"/>
                <w:i/>
              </w:rPr>
              <w:t xml:space="preserve"> </w:t>
            </w:r>
            <m:oMath>
              <m:r>
                <m:rPr>
                  <m:sty m:val="bi"/>
                </m:rPr>
                <w:rPr>
                  <w:rFonts w:ascii="Cambria Math" w:eastAsia="Batang" w:hAnsi="Cambria Math"/>
                </w:rPr>
                <m:t>p</m:t>
              </m:r>
            </m:oMath>
          </w:p>
        </w:tc>
      </w:tr>
      <w:tr w:rsidR="006660E4" w14:paraId="52BFEFC3" w14:textId="77777777" w:rsidTr="00A20A0E">
        <w:trPr>
          <w:jc w:val="center"/>
        </w:trPr>
        <w:tc>
          <w:tcPr>
            <w:tcW w:w="2340" w:type="dxa"/>
            <w:vMerge/>
            <w:shd w:val="clear" w:color="auto" w:fill="auto"/>
          </w:tcPr>
          <w:p w14:paraId="2D823D56" w14:textId="77777777" w:rsidR="006660E4" w:rsidRPr="00302E6E" w:rsidRDefault="006660E4" w:rsidP="00A20A0E">
            <w:pPr>
              <w:pStyle w:val="TAH"/>
              <w:rPr>
                <w:rFonts w:eastAsia="Batang"/>
                <w:i/>
              </w:rPr>
            </w:pPr>
          </w:p>
        </w:tc>
        <w:tc>
          <w:tcPr>
            <w:tcW w:w="2169" w:type="dxa"/>
            <w:vMerge/>
            <w:shd w:val="clear" w:color="auto" w:fill="auto"/>
          </w:tcPr>
          <w:p w14:paraId="7877DF56" w14:textId="77777777" w:rsidR="006660E4" w:rsidRPr="00302E6E" w:rsidRDefault="006660E4" w:rsidP="00A20A0E">
            <w:pPr>
              <w:pStyle w:val="TAH"/>
              <w:rPr>
                <w:rFonts w:eastAsia="Batang"/>
                <w:i/>
              </w:rPr>
            </w:pPr>
          </w:p>
        </w:tc>
        <w:tc>
          <w:tcPr>
            <w:tcW w:w="2440" w:type="dxa"/>
            <w:tcBorders>
              <w:top w:val="nil"/>
            </w:tcBorders>
            <w:shd w:val="clear" w:color="auto" w:fill="auto"/>
          </w:tcPr>
          <w:p w14:paraId="29BFD0F1" w14:textId="77777777" w:rsidR="006660E4" w:rsidRPr="00B15248" w:rsidRDefault="006660E4" w:rsidP="00A20A0E">
            <w:pPr>
              <w:pStyle w:val="TAH"/>
              <w:rPr>
                <w:rFonts w:eastAsia="Batang"/>
              </w:rPr>
            </w:pPr>
            <w:r w:rsidRPr="00B15248">
              <w:rPr>
                <w:rFonts w:eastAsia="Batang"/>
              </w:rPr>
              <w:t>Configuration type 1</w:t>
            </w:r>
          </w:p>
        </w:tc>
        <w:tc>
          <w:tcPr>
            <w:tcW w:w="2113" w:type="dxa"/>
            <w:tcBorders>
              <w:top w:val="nil"/>
            </w:tcBorders>
            <w:shd w:val="clear" w:color="auto" w:fill="auto"/>
          </w:tcPr>
          <w:p w14:paraId="3EBF7A34" w14:textId="77777777" w:rsidR="006660E4" w:rsidRPr="00B15248" w:rsidRDefault="006660E4" w:rsidP="00A20A0E">
            <w:pPr>
              <w:pStyle w:val="TAH"/>
              <w:rPr>
                <w:rFonts w:eastAsia="Batang"/>
              </w:rPr>
            </w:pPr>
            <w:r w:rsidRPr="00B15248">
              <w:rPr>
                <w:rFonts w:eastAsia="Batang"/>
              </w:rPr>
              <w:t>Configuration type 2</w:t>
            </w:r>
          </w:p>
        </w:tc>
      </w:tr>
      <w:tr w:rsidR="006660E4" w14:paraId="533865D3" w14:textId="77777777" w:rsidTr="00A20A0E">
        <w:trPr>
          <w:jc w:val="center"/>
        </w:trPr>
        <w:tc>
          <w:tcPr>
            <w:tcW w:w="2340" w:type="dxa"/>
            <w:shd w:val="clear" w:color="auto" w:fill="auto"/>
          </w:tcPr>
          <w:p w14:paraId="285DE1A2" w14:textId="77777777" w:rsidR="006660E4" w:rsidRPr="00302E6E" w:rsidRDefault="004651E6" w:rsidP="00A20A0E">
            <w:pPr>
              <w:pStyle w:val="TAC"/>
              <w:rPr>
                <w:rFonts w:eastAsia="Batang"/>
              </w:rPr>
            </w:pPr>
            <w:r>
              <w:rPr>
                <w:rFonts w:eastAsia="Batang"/>
              </w:rPr>
              <w:t>single</w:t>
            </w:r>
          </w:p>
        </w:tc>
        <w:tc>
          <w:tcPr>
            <w:tcW w:w="2169" w:type="dxa"/>
            <w:shd w:val="clear" w:color="auto" w:fill="auto"/>
          </w:tcPr>
          <w:p w14:paraId="34A5DCDE" w14:textId="77777777" w:rsidR="006660E4" w:rsidRPr="00302E6E" w:rsidRDefault="006660E4" w:rsidP="00A20A0E">
            <w:pPr>
              <w:pStyle w:val="TAC"/>
              <w:rPr>
                <w:rFonts w:eastAsia="Batang"/>
              </w:rPr>
            </w:pPr>
            <w:r w:rsidRPr="00302E6E">
              <w:rPr>
                <w:rFonts w:eastAsia="Batang"/>
              </w:rPr>
              <w:t>0</w:t>
            </w:r>
          </w:p>
        </w:tc>
        <w:tc>
          <w:tcPr>
            <w:tcW w:w="2440" w:type="dxa"/>
            <w:shd w:val="clear" w:color="auto" w:fill="auto"/>
          </w:tcPr>
          <w:p w14:paraId="5A170265" w14:textId="77777777" w:rsidR="006660E4" w:rsidRPr="00302E6E" w:rsidRDefault="006660E4" w:rsidP="00A20A0E">
            <w:pPr>
              <w:pStyle w:val="TAC"/>
              <w:rPr>
                <w:rFonts w:eastAsia="Batang"/>
              </w:rPr>
            </w:pPr>
            <w:r w:rsidRPr="00302E6E">
              <w:rPr>
                <w:rFonts w:eastAsia="Batang"/>
              </w:rPr>
              <w:t>1000 – 1003</w:t>
            </w:r>
          </w:p>
        </w:tc>
        <w:tc>
          <w:tcPr>
            <w:tcW w:w="2113" w:type="dxa"/>
            <w:shd w:val="clear" w:color="auto" w:fill="auto"/>
          </w:tcPr>
          <w:p w14:paraId="3FC3BD0D" w14:textId="77777777" w:rsidR="006660E4" w:rsidRPr="00302E6E" w:rsidRDefault="006660E4" w:rsidP="00A20A0E">
            <w:pPr>
              <w:pStyle w:val="TAC"/>
              <w:rPr>
                <w:rFonts w:eastAsia="Batang"/>
              </w:rPr>
            </w:pPr>
            <w:r w:rsidRPr="00302E6E">
              <w:rPr>
                <w:rFonts w:eastAsia="Batang"/>
              </w:rPr>
              <w:t>1000 – 1005</w:t>
            </w:r>
          </w:p>
        </w:tc>
      </w:tr>
      <w:tr w:rsidR="006660E4" w14:paraId="72F968B5" w14:textId="77777777" w:rsidTr="00A20A0E">
        <w:trPr>
          <w:jc w:val="center"/>
        </w:trPr>
        <w:tc>
          <w:tcPr>
            <w:tcW w:w="2340" w:type="dxa"/>
            <w:shd w:val="clear" w:color="auto" w:fill="auto"/>
          </w:tcPr>
          <w:p w14:paraId="35A74225" w14:textId="77777777" w:rsidR="006660E4" w:rsidRPr="00302E6E" w:rsidRDefault="004651E6" w:rsidP="00A20A0E">
            <w:pPr>
              <w:pStyle w:val="TAC"/>
              <w:rPr>
                <w:rFonts w:eastAsia="Batang"/>
              </w:rPr>
            </w:pPr>
            <w:r>
              <w:rPr>
                <w:rFonts w:eastAsia="Batang"/>
              </w:rPr>
              <w:t>double</w:t>
            </w:r>
          </w:p>
        </w:tc>
        <w:tc>
          <w:tcPr>
            <w:tcW w:w="2169" w:type="dxa"/>
            <w:shd w:val="clear" w:color="auto" w:fill="auto"/>
          </w:tcPr>
          <w:p w14:paraId="6CA14DE5" w14:textId="77777777" w:rsidR="006660E4" w:rsidRPr="00302E6E" w:rsidRDefault="006660E4" w:rsidP="00A20A0E">
            <w:pPr>
              <w:pStyle w:val="TAC"/>
              <w:rPr>
                <w:rFonts w:eastAsia="Batang"/>
              </w:rPr>
            </w:pPr>
            <w:r w:rsidRPr="00302E6E">
              <w:rPr>
                <w:rFonts w:eastAsia="Batang"/>
              </w:rPr>
              <w:t>0, 1</w:t>
            </w:r>
          </w:p>
        </w:tc>
        <w:tc>
          <w:tcPr>
            <w:tcW w:w="2440" w:type="dxa"/>
            <w:shd w:val="clear" w:color="auto" w:fill="auto"/>
          </w:tcPr>
          <w:p w14:paraId="03363CD6" w14:textId="77777777" w:rsidR="006660E4" w:rsidRPr="00302E6E" w:rsidRDefault="006660E4" w:rsidP="00A20A0E">
            <w:pPr>
              <w:pStyle w:val="TAC"/>
              <w:rPr>
                <w:rFonts w:eastAsia="Batang"/>
              </w:rPr>
            </w:pPr>
            <w:r w:rsidRPr="00302E6E">
              <w:rPr>
                <w:rFonts w:eastAsia="Batang"/>
              </w:rPr>
              <w:t>1000 – 1007</w:t>
            </w:r>
          </w:p>
        </w:tc>
        <w:tc>
          <w:tcPr>
            <w:tcW w:w="2113" w:type="dxa"/>
            <w:shd w:val="clear" w:color="auto" w:fill="auto"/>
          </w:tcPr>
          <w:p w14:paraId="52C88DEC" w14:textId="77777777" w:rsidR="006660E4" w:rsidRPr="00302E6E" w:rsidRDefault="006660E4" w:rsidP="00A20A0E">
            <w:pPr>
              <w:pStyle w:val="TAC"/>
              <w:rPr>
                <w:rFonts w:eastAsia="Batang"/>
              </w:rPr>
            </w:pPr>
            <w:r w:rsidRPr="00302E6E">
              <w:rPr>
                <w:rFonts w:eastAsia="Batang"/>
              </w:rPr>
              <w:t>1000 – 1011</w:t>
            </w:r>
          </w:p>
        </w:tc>
      </w:tr>
      <w:bookmarkEnd w:id="1147"/>
    </w:tbl>
    <w:p w14:paraId="6532CDA8" w14:textId="77777777" w:rsidR="00E36F16" w:rsidRDefault="00E36F16" w:rsidP="00021642"/>
    <w:p w14:paraId="69088111" w14:textId="77777777" w:rsidR="00CD52A6" w:rsidRDefault="00BC1262" w:rsidP="00F34BEF">
      <w:pPr>
        <w:pStyle w:val="Heading4"/>
      </w:pPr>
      <w:bookmarkStart w:id="1148" w:name="_Toc19796504"/>
      <w:bookmarkStart w:id="1149" w:name="_Toc26459730"/>
      <w:bookmarkStart w:id="1150" w:name="_Toc29230380"/>
      <w:bookmarkStart w:id="1151" w:name="_Toc36026639"/>
      <w:bookmarkStart w:id="1152" w:name="_Toc45107478"/>
      <w:bookmarkStart w:id="1153" w:name="_Toc51774147"/>
      <w:bookmarkStart w:id="1154" w:name="_Toc161677588"/>
      <w:bookmarkStart w:id="1155" w:name="_Hlk496865043"/>
      <w:r>
        <w:t>7.4.1.2</w:t>
      </w:r>
      <w:r w:rsidR="00F34BEF">
        <w:tab/>
        <w:t>Phase-tracking reference signals for PDSCH</w:t>
      </w:r>
      <w:bookmarkEnd w:id="1148"/>
      <w:bookmarkEnd w:id="1149"/>
      <w:bookmarkEnd w:id="1150"/>
      <w:bookmarkEnd w:id="1151"/>
      <w:bookmarkEnd w:id="1152"/>
      <w:bookmarkEnd w:id="1153"/>
      <w:bookmarkEnd w:id="1154"/>
    </w:p>
    <w:p w14:paraId="064C5D9E" w14:textId="77777777" w:rsidR="00F34BEF" w:rsidRDefault="00F34BEF" w:rsidP="00300591">
      <w:pPr>
        <w:pStyle w:val="Heading5"/>
      </w:pPr>
      <w:bookmarkStart w:id="1156" w:name="_Toc19796505"/>
      <w:bookmarkStart w:id="1157" w:name="_Toc26459731"/>
      <w:bookmarkStart w:id="1158" w:name="_Toc29230381"/>
      <w:bookmarkStart w:id="1159" w:name="_Toc36026640"/>
      <w:bookmarkStart w:id="1160" w:name="_Toc45107479"/>
      <w:bookmarkStart w:id="1161" w:name="_Toc51774148"/>
      <w:bookmarkStart w:id="1162" w:name="_Toc161677589"/>
      <w:r>
        <w:t>7</w:t>
      </w:r>
      <w:r w:rsidR="00BC1262">
        <w:t>.4.1.2</w:t>
      </w:r>
      <w:r>
        <w:t>.1</w:t>
      </w:r>
      <w:r>
        <w:tab/>
        <w:t>Sequence generation</w:t>
      </w:r>
      <w:bookmarkEnd w:id="1156"/>
      <w:bookmarkEnd w:id="1157"/>
      <w:bookmarkEnd w:id="1158"/>
      <w:bookmarkEnd w:id="1159"/>
      <w:bookmarkEnd w:id="1160"/>
      <w:bookmarkEnd w:id="1161"/>
      <w:bookmarkEnd w:id="1162"/>
    </w:p>
    <w:p w14:paraId="3AB03437" w14:textId="77777777" w:rsidR="000D36DF" w:rsidRDefault="000D36DF" w:rsidP="000D36DF">
      <w:r>
        <w:t xml:space="preserve">The phase-tracking reference signal for subcarrier </w:t>
      </w:r>
      <w:r w:rsidRPr="00764B3B">
        <w:rPr>
          <w:position w:val="-6"/>
        </w:rPr>
        <w:object w:dxaOrig="180" w:dyaOrig="260" w14:anchorId="59BBF79E">
          <v:shape id="_x0000_i1839" type="#_x0000_t75" style="width:9pt;height:12.75pt" o:ole="">
            <v:imagedata r:id="rId904" o:title=""/>
          </v:shape>
          <o:OLEObject Type="Embed" ProgID="Equation.3" ShapeID="_x0000_i1839" DrawAspect="Content" ObjectID="_1786870030" r:id="rId1314"/>
        </w:object>
      </w:r>
      <w:r>
        <w:t xml:space="preserve"> is given by</w:t>
      </w:r>
    </w:p>
    <w:p w14:paraId="14CFF634" w14:textId="77777777" w:rsidR="000D36DF" w:rsidRDefault="0014133A" w:rsidP="000D36DF">
      <w:pPr>
        <w:pStyle w:val="EQ"/>
        <w:jc w:val="center"/>
      </w:pPr>
      <w:r w:rsidRPr="00764B3B">
        <w:rPr>
          <w:position w:val="-10"/>
        </w:rPr>
        <w:object w:dxaOrig="1260" w:dyaOrig="300" w14:anchorId="1B174BFB">
          <v:shape id="_x0000_i1840" type="#_x0000_t75" style="width:62.25pt;height:15pt" o:ole="">
            <v:imagedata r:id="rId1315" o:title=""/>
          </v:shape>
          <o:OLEObject Type="Embed" ProgID="Equation.3" ShapeID="_x0000_i1840" DrawAspect="Content" ObjectID="_1786870031" r:id="rId1316"/>
        </w:object>
      </w:r>
    </w:p>
    <w:p w14:paraId="0924E2AA" w14:textId="77777777" w:rsidR="000D36DF" w:rsidRDefault="000D36DF" w:rsidP="00B43E57">
      <w:r>
        <w:t>where</w:t>
      </w:r>
      <w:r>
        <w:tab/>
      </w:r>
      <w:r w:rsidR="0014133A" w:rsidRPr="00764B3B">
        <w:rPr>
          <w:position w:val="-10"/>
        </w:rPr>
        <w:object w:dxaOrig="900" w:dyaOrig="300" w14:anchorId="67CA9F04">
          <v:shape id="_x0000_i1841" type="#_x0000_t75" style="width:45pt;height:15pt" o:ole="">
            <v:imagedata r:id="rId1317" o:title=""/>
          </v:shape>
          <o:OLEObject Type="Embed" ProgID="Equation.3" ShapeID="_x0000_i1841" DrawAspect="Content" ObjectID="_1786870032" r:id="rId1318"/>
        </w:object>
      </w:r>
      <w:r>
        <w:t xml:space="preserve"> is the demodulation reference signal given by clause 7.4.1.1.2 at position </w:t>
      </w:r>
      <w:r w:rsidRPr="00F817B4">
        <w:rPr>
          <w:position w:val="-10"/>
        </w:rPr>
        <w:object w:dxaOrig="200" w:dyaOrig="300" w14:anchorId="63435D8E">
          <v:shape id="_x0000_i1842" type="#_x0000_t75" style="width:10.5pt;height:15pt" o:ole="">
            <v:imagedata r:id="rId1319" o:title=""/>
          </v:shape>
          <o:OLEObject Type="Embed" ProgID="Equation.3" ShapeID="_x0000_i1842" DrawAspect="Content" ObjectID="_1786870033" r:id="rId1320"/>
        </w:object>
      </w:r>
      <w:r>
        <w:t xml:space="preserve"> and subcarrier </w:t>
      </w:r>
      <w:r w:rsidRPr="00764B3B">
        <w:rPr>
          <w:position w:val="-6"/>
        </w:rPr>
        <w:object w:dxaOrig="180" w:dyaOrig="260" w14:anchorId="2A68E927">
          <v:shape id="_x0000_i1843" type="#_x0000_t75" style="width:9pt;height:12.75pt" o:ole="">
            <v:imagedata r:id="rId904" o:title=""/>
          </v:shape>
          <o:OLEObject Type="Embed" ProgID="Equation.3" ShapeID="_x0000_i1843" DrawAspect="Content" ObjectID="_1786870034" r:id="rId1321"/>
        </w:object>
      </w:r>
    </w:p>
    <w:p w14:paraId="671848F4" w14:textId="77777777" w:rsidR="00F34BEF" w:rsidRDefault="00BC1262" w:rsidP="00300591">
      <w:pPr>
        <w:pStyle w:val="Heading5"/>
      </w:pPr>
      <w:bookmarkStart w:id="1163" w:name="_Toc19796506"/>
      <w:bookmarkStart w:id="1164" w:name="_Toc26459732"/>
      <w:bookmarkStart w:id="1165" w:name="_Toc29230382"/>
      <w:bookmarkStart w:id="1166" w:name="_Toc36026641"/>
      <w:bookmarkStart w:id="1167" w:name="_Toc45107480"/>
      <w:bookmarkStart w:id="1168" w:name="_Toc51774149"/>
      <w:bookmarkStart w:id="1169" w:name="_Toc161677590"/>
      <w:r>
        <w:t>7.4.1.2</w:t>
      </w:r>
      <w:r w:rsidR="00F34BEF">
        <w:t>.2</w:t>
      </w:r>
      <w:r w:rsidR="00F34BEF">
        <w:tab/>
        <w:t>Mapping to physical resources</w:t>
      </w:r>
      <w:bookmarkEnd w:id="1163"/>
      <w:bookmarkEnd w:id="1164"/>
      <w:bookmarkEnd w:id="1165"/>
      <w:bookmarkEnd w:id="1166"/>
      <w:bookmarkEnd w:id="1167"/>
      <w:bookmarkEnd w:id="1168"/>
      <w:bookmarkEnd w:id="1169"/>
    </w:p>
    <w:p w14:paraId="29B3B77F" w14:textId="77777777" w:rsidR="00167EA3" w:rsidRDefault="00167EA3" w:rsidP="00300591">
      <w:r>
        <w:t xml:space="preserve">The UE shall assume phase-tracking reference signals being present only in the resource blocks used for the PDSCH, and only if the </w:t>
      </w:r>
      <w:r w:rsidR="00040032">
        <w:t xml:space="preserve">procedure in </w:t>
      </w:r>
      <w:r w:rsidR="005F6430">
        <w:t>[6, TS 38.214]</w:t>
      </w:r>
      <w:r>
        <w:t xml:space="preserve"> indicates phase-tracking reference signals </w:t>
      </w:r>
      <w:r w:rsidR="000777AC">
        <w:t>being used.</w:t>
      </w:r>
    </w:p>
    <w:p w14:paraId="6E934A77" w14:textId="77777777" w:rsidR="00F34BEF" w:rsidRDefault="000777AC" w:rsidP="00F34BEF">
      <w:r>
        <w:t>If present, t</w:t>
      </w:r>
      <w:r w:rsidR="00F34BEF">
        <w:t xml:space="preserve">he UE shall assume the PDSCH PT-RS </w:t>
      </w:r>
      <w:r w:rsidR="00F92AA1">
        <w:t xml:space="preserve">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rsidR="00F92AA1">
        <w:t xml:space="preserve"> to conform with the transmission power specified in clause 4.1 of [6, TS 38.214] and</w:t>
      </w:r>
      <w:r w:rsidR="00F34BEF">
        <w:t xml:space="preserve"> mapped to resource</w:t>
      </w:r>
      <w:r w:rsidR="001978B0">
        <w:t xml:space="preserve"> </w:t>
      </w:r>
      <w:r w:rsidR="00F92AA1">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34BEF">
        <w:t>according to</w:t>
      </w:r>
    </w:p>
    <w:p w14:paraId="239CB470" w14:textId="77777777" w:rsidR="00040032" w:rsidRPr="00040032" w:rsidRDefault="0032016C" w:rsidP="00040032">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14:paraId="4DC2F43E" w14:textId="77777777" w:rsidR="006C3831" w:rsidRPr="001A559E" w:rsidRDefault="006C3831" w:rsidP="000023AF">
      <w:bookmarkStart w:id="1170" w:name="_Hlk500883235"/>
      <w:r w:rsidRPr="001A559E">
        <w:t xml:space="preserve">when </w:t>
      </w:r>
      <w:r w:rsidR="00040032" w:rsidRPr="001A559E">
        <w:t xml:space="preserve">all </w:t>
      </w:r>
      <w:r w:rsidRPr="001A559E">
        <w:t>the following conditions are fulfilled</w:t>
      </w:r>
    </w:p>
    <w:p w14:paraId="4B20DA45" w14:textId="77777777" w:rsidR="006C3831" w:rsidRPr="001A559E" w:rsidRDefault="006C3831" w:rsidP="00A5294A">
      <w:pPr>
        <w:pStyle w:val="B1"/>
      </w:pPr>
      <w:r w:rsidRPr="001A559E">
        <w:t>-</w:t>
      </w:r>
      <w:r w:rsidRPr="001A559E">
        <w:tab/>
      </w:r>
      <w:r w:rsidRPr="001A559E">
        <w:rPr>
          <w:position w:val="-6"/>
        </w:rPr>
        <w:object w:dxaOrig="139" w:dyaOrig="260" w14:anchorId="15C54B79">
          <v:shape id="_x0000_i1844" type="#_x0000_t75" style="width:6.75pt;height:12.75pt" o:ole="">
            <v:imagedata r:id="rId1322" o:title=""/>
          </v:shape>
          <o:OLEObject Type="Embed" ProgID="Equation.3" ShapeID="_x0000_i1844" DrawAspect="Content" ObjectID="_1786870035" r:id="rId1323"/>
        </w:object>
      </w:r>
      <w:r w:rsidRPr="001A559E">
        <w:t xml:space="preserve"> is within the OFDM symbols allocated for the PDSCH transmission</w:t>
      </w:r>
    </w:p>
    <w:p w14:paraId="46626A8C" w14:textId="77777777" w:rsidR="00040032" w:rsidRPr="001A559E" w:rsidRDefault="00BA0FEB" w:rsidP="00040032">
      <w:pPr>
        <w:pStyle w:val="B1"/>
      </w:pPr>
      <w:r w:rsidRPr="001A559E">
        <w:t>-</w:t>
      </w:r>
      <w:r w:rsidRPr="001A559E">
        <w:tab/>
        <w:t xml:space="preserve">resource element </w:t>
      </w:r>
      <w:r w:rsidR="008E4757" w:rsidRPr="001A559E">
        <w:t xml:space="preserv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8E4757" w:rsidRPr="001A559E">
        <w:t xml:space="preserve"> </w:t>
      </w:r>
      <w:r w:rsidRPr="001A559E">
        <w:t xml:space="preserve"> is not used for DM-RS</w:t>
      </w:r>
      <w:r w:rsidR="00040032" w:rsidRPr="001A559E">
        <w:t xml:space="preserve">, </w:t>
      </w:r>
      <w:r w:rsidR="00530CE8" w:rsidRPr="001A559E">
        <w:t xml:space="preserve">non-zero-power </w:t>
      </w:r>
      <w:r w:rsidR="00040032" w:rsidRPr="001A559E">
        <w:t>CSI-RS</w:t>
      </w:r>
      <w:r w:rsidR="00530CE8" w:rsidRPr="001A559E">
        <w:t xml:space="preserve"> </w:t>
      </w:r>
      <w:r w:rsidR="002025F9" w:rsidRPr="001A559E">
        <w:rPr>
          <w:rFonts w:eastAsia="SimSun"/>
        </w:rPr>
        <w:t>(except for those</w:t>
      </w:r>
      <w:r w:rsidR="00530CE8" w:rsidRPr="001A559E">
        <w:t xml:space="preserve"> configured for mobility measurements</w:t>
      </w:r>
      <w:r w:rsidR="002025F9" w:rsidRPr="001A559E">
        <w:rPr>
          <w:rFonts w:eastAsia="SimSun"/>
        </w:rPr>
        <w:t xml:space="preserve"> or with </w:t>
      </w:r>
      <w:r w:rsidR="002025F9" w:rsidRPr="001A559E">
        <w:rPr>
          <w:rFonts w:eastAsia="SimSun"/>
          <w:i/>
        </w:rPr>
        <w:t>resourceType</w:t>
      </w:r>
      <w:r w:rsidR="002025F9" w:rsidRPr="001A559E">
        <w:rPr>
          <w:rFonts w:eastAsia="SimSun"/>
        </w:rPr>
        <w:t xml:space="preserve"> in corresponding </w:t>
      </w:r>
      <w:r w:rsidR="002025F9" w:rsidRPr="001A559E">
        <w:rPr>
          <w:rFonts w:eastAsia="SimSun"/>
          <w:i/>
        </w:rPr>
        <w:t>CSI-ResourceConfig</w:t>
      </w:r>
      <w:r w:rsidR="002025F9" w:rsidRPr="001A559E">
        <w:rPr>
          <w:rFonts w:eastAsia="SimSun"/>
        </w:rPr>
        <w:t xml:space="preserve"> configured as 'aperiodic')</w:t>
      </w:r>
      <w:r w:rsidR="00040032" w:rsidRPr="001A559E">
        <w:t xml:space="preserve">, </w:t>
      </w:r>
      <w:r w:rsidR="00530CE8" w:rsidRPr="001A559E">
        <w:t xml:space="preserve">zero-power CSI-RS, </w:t>
      </w:r>
      <w:r w:rsidR="00F92AA1" w:rsidRPr="001A559E">
        <w:t>SS/PBCH block, a detected PDCCH</w:t>
      </w:r>
      <w:r w:rsidR="002025F9" w:rsidRPr="001A559E">
        <w:t xml:space="preserve"> according to clause 5.1.4.1 of [6, TS38.214]</w:t>
      </w:r>
      <w:r w:rsidR="00F92AA1" w:rsidRPr="001A559E">
        <w:t xml:space="preserve">, or is declared as </w:t>
      </w:r>
      <w:r w:rsidR="000B7AEE" w:rsidRPr="001A559E">
        <w:t>'</w:t>
      </w:r>
      <w:r w:rsidR="00F92AA1" w:rsidRPr="001A559E">
        <w:t>not available</w:t>
      </w:r>
      <w:r w:rsidR="000B7AEE" w:rsidRPr="001A559E">
        <w:t>'</w:t>
      </w:r>
      <w:r w:rsidR="00F92AA1" w:rsidRPr="001A559E">
        <w:t xml:space="preserve"> by clause 5.1.4 of [6, TS 38.214]</w:t>
      </w:r>
    </w:p>
    <w:p w14:paraId="489E62C3" w14:textId="77777777" w:rsidR="00040032" w:rsidRPr="001A559E" w:rsidRDefault="00040032" w:rsidP="00040032">
      <w:pPr>
        <w:pStyle w:val="B1"/>
        <w:ind w:left="0" w:firstLine="0"/>
      </w:pPr>
      <w:bookmarkStart w:id="1171" w:name="_Hlk497126566"/>
      <w:bookmarkEnd w:id="1170"/>
      <w:r w:rsidRPr="001A559E">
        <w:t xml:space="preserve">The set of time indices </w:t>
      </w:r>
      <w:r w:rsidRPr="001A559E">
        <w:rPr>
          <w:position w:val="-6"/>
        </w:rPr>
        <w:object w:dxaOrig="139" w:dyaOrig="260" w14:anchorId="4CED0D50">
          <v:shape id="_x0000_i1845" type="#_x0000_t75" style="width:6.75pt;height:12.75pt" o:ole="">
            <v:imagedata r:id="rId870" o:title=""/>
          </v:shape>
          <o:OLEObject Type="Embed" ProgID="Equation.3" ShapeID="_x0000_i1845" DrawAspect="Content" ObjectID="_1786870036" r:id="rId1324"/>
        </w:object>
      </w:r>
      <w:r w:rsidRPr="001A559E">
        <w:t xml:space="preserve"> defined relative to the start of the PDSCH allocation is defined by</w:t>
      </w:r>
    </w:p>
    <w:p w14:paraId="7F3FADE0" w14:textId="77777777" w:rsidR="00040032" w:rsidRPr="001A559E" w:rsidRDefault="00040032" w:rsidP="00040032">
      <w:pPr>
        <w:pStyle w:val="B1"/>
      </w:pPr>
      <w:r w:rsidRPr="001A559E">
        <w:t>1.</w:t>
      </w:r>
      <w:r w:rsidRPr="001A559E">
        <w:tab/>
        <w:t xml:space="preserve">set </w:t>
      </w:r>
      <m:oMath>
        <m:r>
          <w:rPr>
            <w:rFonts w:ascii="Cambria Math" w:hAnsi="Cambria Math"/>
          </w:rPr>
          <m:t>i=0</m:t>
        </m:r>
      </m:oMath>
      <w:r w:rsidRPr="001A559E">
        <w:t xml:space="preserve"> and </w:t>
      </w:r>
      <w:r w:rsidRPr="001A559E">
        <w:rPr>
          <w:position w:val="-10"/>
        </w:rPr>
        <w:object w:dxaOrig="639" w:dyaOrig="300" w14:anchorId="3D24A448">
          <v:shape id="_x0000_i1846" type="#_x0000_t75" style="width:33pt;height:15pt" o:ole="">
            <v:imagedata r:id="rId1325" o:title=""/>
          </v:shape>
          <o:OLEObject Type="Embed" ProgID="Equation.3" ShapeID="_x0000_i1846" DrawAspect="Content" ObjectID="_1786870037" r:id="rId1326"/>
        </w:object>
      </w:r>
    </w:p>
    <w:p w14:paraId="48FE5ED0" w14:textId="77777777" w:rsidR="00040032" w:rsidRPr="001A559E" w:rsidRDefault="00040032" w:rsidP="00040032">
      <w:pPr>
        <w:pStyle w:val="B1"/>
      </w:pPr>
      <w:r w:rsidRPr="001A559E">
        <w:t>2.</w:t>
      </w:r>
      <w:r w:rsidRPr="001A559E">
        <w:tab/>
        <w:t xml:space="preserve">if </w:t>
      </w:r>
      <w:r w:rsidR="00F92AA1" w:rsidRPr="001A559E">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1A559E">
        <w:t xml:space="preserve"> overlaps with a symbol used for DM-RS according to clause 7.4.1.1.2</w:t>
      </w:r>
    </w:p>
    <w:p w14:paraId="618835E4" w14:textId="77777777" w:rsidR="00040032" w:rsidRPr="001A559E" w:rsidRDefault="00040032" w:rsidP="00040032">
      <w:pPr>
        <w:pStyle w:val="B2"/>
      </w:pPr>
      <w:r w:rsidRPr="001A559E">
        <w:t>-</w:t>
      </w:r>
      <w:r w:rsidRPr="001A559E">
        <w:tab/>
        <w:t xml:space="preserve">set </w:t>
      </w:r>
      <m:oMath>
        <m:r>
          <w:rPr>
            <w:rFonts w:ascii="Cambria Math" w:hAnsi="Cambria Math"/>
          </w:rPr>
          <m:t>i=1</m:t>
        </m:r>
      </m:oMath>
    </w:p>
    <w:p w14:paraId="41884DFC" w14:textId="77777777" w:rsidR="00F92AA1" w:rsidRPr="00F92AA1" w:rsidRDefault="00040032" w:rsidP="00F92AA1">
      <w:pPr>
        <w:pStyle w:val="B2"/>
      </w:pPr>
      <w:r>
        <w:t>-</w:t>
      </w:r>
      <w:r>
        <w:tab/>
      </w:r>
      <w:r w:rsidRPr="00A96B4D">
        <w:t xml:space="preserve">set </w:t>
      </w:r>
      <w:r w:rsidRPr="009721EC">
        <w:rPr>
          <w:position w:val="-10"/>
        </w:rPr>
        <w:object w:dxaOrig="320" w:dyaOrig="300" w14:anchorId="41BF3F6A">
          <v:shape id="_x0000_i1847" type="#_x0000_t75" style="width:15.75pt;height:15pt" o:ole="">
            <v:imagedata r:id="rId1327" o:title=""/>
          </v:shape>
          <o:OLEObject Type="Embed" ProgID="Equation.3" ShapeID="_x0000_i1847" DrawAspect="Content" ObjectID="_1786870038" r:id="rId1328"/>
        </w:object>
      </w:r>
      <w:r w:rsidRPr="00A96B4D">
        <w:t xml:space="preserve"> </w:t>
      </w:r>
      <w:r w:rsidR="007215B8">
        <w:t xml:space="preserve">to the </w:t>
      </w:r>
      <w:r w:rsidR="00F92AA1">
        <w:t>symbol index of the DM-RS symbol in case of a single-symbol DM-RS and to the symbol index of the second DM-RS symbol in case of a double-symbol DM-RS</w:t>
      </w:r>
    </w:p>
    <w:p w14:paraId="25249471" w14:textId="77777777" w:rsidR="00040032" w:rsidRPr="00A96B4D" w:rsidRDefault="00F92AA1" w:rsidP="00F92AA1">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14:paraId="075F6901" w14:textId="77777777" w:rsidR="00040032" w:rsidRPr="00A96B4D" w:rsidRDefault="00040032" w:rsidP="00040032">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14:paraId="724BF672" w14:textId="77777777" w:rsidR="00040032" w:rsidRPr="00A96B4D" w:rsidRDefault="00040032" w:rsidP="00040032">
      <w:pPr>
        <w:pStyle w:val="B1"/>
      </w:pPr>
      <w:r>
        <w:t>4.</w:t>
      </w:r>
      <w:r w:rsidRPr="00A96B4D">
        <w:tab/>
      </w:r>
      <w:r>
        <w:t xml:space="preserve">increment </w:t>
      </w:r>
      <w:r w:rsidRPr="0025210E">
        <w:rPr>
          <w:position w:val="-6"/>
        </w:rPr>
        <w:object w:dxaOrig="139" w:dyaOrig="240" w14:anchorId="60F09681">
          <v:shape id="_x0000_i1848" type="#_x0000_t75" style="width:6.75pt;height:12pt" o:ole="">
            <v:imagedata r:id="rId1329" o:title=""/>
          </v:shape>
          <o:OLEObject Type="Embed" ProgID="Equation.3" ShapeID="_x0000_i1848" DrawAspect="Content" ObjectID="_1786870039" r:id="rId1330"/>
        </w:object>
      </w:r>
      <w:r>
        <w:t xml:space="preserve"> by one</w:t>
      </w:r>
    </w:p>
    <w:p w14:paraId="673A5E42" w14:textId="77777777" w:rsidR="00040032" w:rsidRDefault="00040032" w:rsidP="00040032">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14:paraId="453F0B14" w14:textId="77777777" w:rsidR="00040032" w:rsidRPr="00A96B4D" w:rsidRDefault="00040032" w:rsidP="00040032">
      <w:pPr>
        <w:pStyle w:val="B1"/>
        <w:ind w:left="0" w:firstLine="0"/>
      </w:pPr>
      <w:r>
        <w:t xml:space="preserve">where </w:t>
      </w:r>
      <w:r w:rsidRPr="006F2ACA">
        <w:rPr>
          <w:position w:val="-10"/>
        </w:rPr>
        <w:object w:dxaOrig="1300" w:dyaOrig="300" w14:anchorId="08CABA45">
          <v:shape id="_x0000_i1849" type="#_x0000_t75" style="width:64.5pt;height:15pt" o:ole="">
            <v:imagedata r:id="rId1331" o:title=""/>
          </v:shape>
          <o:OLEObject Type="Embed" ProgID="Equation.3" ShapeID="_x0000_i1849" DrawAspect="Content" ObjectID="_1786870040" r:id="rId1332"/>
        </w:object>
      </w:r>
      <w:r>
        <w:t>.</w:t>
      </w:r>
    </w:p>
    <w:p w14:paraId="1E98D6D5" w14:textId="77777777" w:rsidR="00040032" w:rsidRDefault="00B1745D" w:rsidP="00040032">
      <w:pPr>
        <w:pStyle w:val="B1"/>
        <w:ind w:left="0" w:firstLine="0"/>
      </w:pPr>
      <w:r>
        <w:t xml:space="preserve">For the purpose of PT-RS mapping, the resource blocks allocated for PDSCH transmission are numbered from 0 to </w:t>
      </w:r>
      <w:r w:rsidRPr="00127717">
        <w:rPr>
          <w:position w:val="-10"/>
        </w:rPr>
        <w:object w:dxaOrig="680" w:dyaOrig="300" w14:anchorId="64588FA7">
          <v:shape id="_x0000_i1850" type="#_x0000_t75" style="width:33.75pt;height:15pt" o:ole="">
            <v:imagedata r:id="rId954" o:title=""/>
          </v:shape>
          <o:OLEObject Type="Embed" ProgID="Equation.3" ShapeID="_x0000_i1850" DrawAspect="Content" ObjectID="_1786870041" r:id="rId1333"/>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348BE86A">
          <v:shape id="_x0000_i1851" type="#_x0000_t75" style="width:52.5pt;height:16.5pt" o:ole="">
            <v:imagedata r:id="rId956" o:title=""/>
          </v:shape>
          <o:OLEObject Type="Embed" ProgID="Equation.3" ShapeID="_x0000_i1851" DrawAspect="Content" ObjectID="_1786870042" r:id="rId1334"/>
        </w:object>
      </w:r>
      <w:r>
        <w:t>. The subcarriers to which the UE shall assume the PT-RS is mapped are given by</w:t>
      </w:r>
    </w:p>
    <w:p w14:paraId="687677AD" w14:textId="77777777" w:rsidR="00040032" w:rsidRDefault="00530CE8" w:rsidP="002103AE">
      <w:pPr>
        <w:pStyle w:val="EQ"/>
        <w:jc w:val="center"/>
      </w:pPr>
      <w:r w:rsidRPr="0093523F">
        <w:rPr>
          <w:position w:val="-48"/>
        </w:rPr>
        <w:object w:dxaOrig="4840" w:dyaOrig="1040" w14:anchorId="765FEFD0">
          <v:shape id="_x0000_i1852" type="#_x0000_t75" style="width:242.25pt;height:53.25pt" o:ole="">
            <v:imagedata r:id="rId958" o:title=""/>
          </v:shape>
          <o:OLEObject Type="Embed" ProgID="Equation.DSMT4" ShapeID="_x0000_i1852" DrawAspect="Content" ObjectID="_1786870043" r:id="rId1335"/>
        </w:object>
      </w:r>
    </w:p>
    <w:p w14:paraId="23DA20EF" w14:textId="77777777" w:rsidR="00040032" w:rsidRDefault="00040032" w:rsidP="00040032">
      <w:pPr>
        <w:pStyle w:val="B1"/>
        <w:ind w:left="0" w:firstLine="0"/>
        <w:rPr>
          <w:lang w:val="en-US"/>
        </w:rPr>
      </w:pPr>
      <w:r w:rsidRPr="00C63FBD">
        <w:rPr>
          <w:lang w:val="en-US"/>
        </w:rPr>
        <w:t xml:space="preserve">where </w:t>
      </w:r>
    </w:p>
    <w:p w14:paraId="022E38AF" w14:textId="77777777" w:rsidR="00F70F0E" w:rsidRPr="00F70F0E" w:rsidRDefault="00F70F0E" w:rsidP="00F70F0E">
      <w:pPr>
        <w:pStyle w:val="B1"/>
      </w:pPr>
      <w:r w:rsidRPr="00F70F0E">
        <w:t>-</w:t>
      </w:r>
      <w:r w:rsidRPr="00F70F0E">
        <w:tab/>
      </w:r>
      <m:oMath>
        <m:r>
          <w:rPr>
            <w:rFonts w:ascii="Cambria Math" w:hAnsi="Cambria Math"/>
          </w:rPr>
          <m:t>i=0,1,2,…</m:t>
        </m:r>
      </m:oMath>
    </w:p>
    <w:p w14:paraId="42414C78" w14:textId="77777777" w:rsidR="00040032" w:rsidRPr="00C63FBD" w:rsidRDefault="00040032" w:rsidP="00040032">
      <w:pPr>
        <w:pStyle w:val="B1"/>
      </w:pPr>
      <w:r w:rsidRPr="00C63FBD">
        <w:t>-</w:t>
      </w:r>
      <w:r w:rsidRPr="00C63FBD">
        <w:tab/>
      </w:r>
      <w:r w:rsidR="0032016C">
        <w:rPr>
          <w:position w:val="-10"/>
        </w:rPr>
        <w:pict w14:anchorId="597FFF70">
          <v:shape id="_x0000_i1853" type="#_x0000_t75" style="width:18.75pt;height:18pt">
            <v:imagedata r:id="rId1336" o:title=""/>
          </v:shape>
        </w:pict>
      </w:r>
      <w:r w:rsidRPr="00C63FBD">
        <w:t xml:space="preserve"> </w:t>
      </w:r>
      <w:r w:rsidR="008121F2" w:rsidRPr="008121F2">
        <w:t xml:space="preserve">is </w:t>
      </w:r>
      <w:r w:rsidR="00F823CB">
        <w:t>given by Table 7.4.1.2.2-1 for the DM-RS port associated with the PT-RS port according to clause 5.1.6.</w:t>
      </w:r>
      <w:r w:rsidR="0057568D">
        <w:t xml:space="preserve">3 </w:t>
      </w:r>
      <w:r w:rsidR="00F823CB">
        <w:t xml:space="preserve">in </w:t>
      </w:r>
      <w:r w:rsidR="005F6430">
        <w:t>[6, TS 38.214]</w:t>
      </w:r>
      <w:r w:rsidR="00F823CB">
        <w:t xml:space="preserve">. If the higher-layer parameter </w:t>
      </w:r>
      <w:r w:rsidR="00530CE8" w:rsidRPr="001C66E5">
        <w:rPr>
          <w:i/>
        </w:rPr>
        <w:t>resourceElementOffset</w:t>
      </w:r>
      <w:r w:rsidR="00530CE8">
        <w:rPr>
          <w:i/>
        </w:rPr>
        <w:t xml:space="preserve"> </w:t>
      </w:r>
      <w:r w:rsidR="00530CE8">
        <w:t xml:space="preserve">in the </w:t>
      </w:r>
      <w:r w:rsidR="00530CE8" w:rsidRPr="003B0D33">
        <w:rPr>
          <w:i/>
        </w:rPr>
        <w:t>PTRS-DownlinkConfig</w:t>
      </w:r>
      <w:r w:rsidR="00530CE8">
        <w:t xml:space="preserve"> IE</w:t>
      </w:r>
      <w:r w:rsidR="00F823CB">
        <w:t xml:space="preserve"> is not configured, the column corresponding to </w:t>
      </w:r>
      <w:r w:rsidR="00081CB9">
        <w:t>'</w:t>
      </w:r>
      <w:r w:rsidR="0057568D">
        <w:t>offset</w:t>
      </w:r>
      <w:r w:rsidR="00F823CB">
        <w:t>00</w:t>
      </w:r>
      <w:r w:rsidR="00081CB9">
        <w:t>'</w:t>
      </w:r>
      <w:r w:rsidR="00F823CB">
        <w:t xml:space="preserve"> shall be used.</w:t>
      </w:r>
    </w:p>
    <w:p w14:paraId="5E1F6898" w14:textId="77777777" w:rsidR="00530CE8" w:rsidRPr="00530CE8" w:rsidRDefault="00040032" w:rsidP="00530CE8">
      <w:pPr>
        <w:pStyle w:val="B1"/>
      </w:pPr>
      <w:r w:rsidRPr="00C63FBD">
        <w:t>-</w:t>
      </w:r>
      <w:r w:rsidRPr="00C63FBD">
        <w:tab/>
      </w:r>
      <w:r w:rsidR="00F823CB" w:rsidRPr="00F833AA">
        <w:rPr>
          <w:position w:val="-10"/>
        </w:rPr>
        <w:object w:dxaOrig="520" w:dyaOrig="300" w14:anchorId="1E7755B7">
          <v:shape id="_x0000_i1854" type="#_x0000_t75" style="width:26.25pt;height:15pt" o:ole="">
            <v:imagedata r:id="rId962" o:title=""/>
          </v:shape>
          <o:OLEObject Type="Embed" ProgID="Equation.3" ShapeID="_x0000_i1854" DrawAspect="Content" ObjectID="_1786870044" r:id="rId1337"/>
        </w:object>
      </w:r>
      <w:r w:rsidRPr="00C63FBD">
        <w:t xml:space="preserve"> is the RNTI associated with the DCI scheduling the </w:t>
      </w:r>
      <w:r w:rsidRPr="00207816">
        <w:t>transmission</w:t>
      </w:r>
    </w:p>
    <w:p w14:paraId="75FC6742" w14:textId="77777777" w:rsidR="00530CE8" w:rsidRPr="00530CE8" w:rsidRDefault="00530CE8" w:rsidP="00053F6B">
      <w:pPr>
        <w:pStyle w:val="B1"/>
      </w:pPr>
      <w:r w:rsidRPr="00530CE8">
        <w:t>-</w:t>
      </w:r>
      <w:r w:rsidRPr="00530CE8">
        <w:tab/>
      </w:r>
      <w:r w:rsidRPr="00530CE8">
        <w:rPr>
          <w:position w:val="-10"/>
        </w:rPr>
        <w:object w:dxaOrig="420" w:dyaOrig="300" w14:anchorId="632001C7">
          <v:shape id="_x0000_i1855" type="#_x0000_t75" style="width:19.5pt;height:15pt" o:ole="">
            <v:imagedata r:id="rId964" o:title=""/>
          </v:shape>
          <o:OLEObject Type="Embed" ProgID="Equation.3" ShapeID="_x0000_i1855" DrawAspect="Content" ObjectID="_1786870045" r:id="rId1338"/>
        </w:object>
      </w:r>
      <w:r w:rsidRPr="00530CE8">
        <w:t xml:space="preserve"> is the number of resource blocks scheduled</w:t>
      </w:r>
    </w:p>
    <w:p w14:paraId="6F123939" w14:textId="77777777" w:rsidR="00040032" w:rsidRPr="00C63FBD" w:rsidRDefault="00530CE8" w:rsidP="00040032">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1171"/>
    <w:p w14:paraId="292A2F6D" w14:textId="77777777" w:rsidR="00AE76A2" w:rsidRDefault="00AE76A2" w:rsidP="00AE76A2">
      <w:pPr>
        <w:pStyle w:val="TH"/>
        <w:rPr>
          <w:i/>
        </w:rPr>
      </w:pPr>
      <w:r>
        <w:t xml:space="preserve">Table </w:t>
      </w:r>
      <w:r w:rsidRPr="00AE76A2">
        <w:t>7.4.1.2.2-1</w:t>
      </w:r>
      <w:r>
        <w:t xml:space="preserve">: The parameter </w:t>
      </w:r>
      <w:r w:rsidR="006A61A3" w:rsidRPr="00653BA6">
        <w:rPr>
          <w:noProof/>
          <w:position w:val="-10"/>
          <w:lang w:eastAsia="en-GB"/>
        </w:rPr>
        <w:drawing>
          <wp:inline distT="0" distB="0" distL="0" distR="0" wp14:anchorId="5DF12740" wp14:editId="077BBB0A">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AE76A2" w14:paraId="563C75F1" w14:textId="77777777" w:rsidTr="009718C0">
        <w:tc>
          <w:tcPr>
            <w:tcW w:w="1952" w:type="dxa"/>
            <w:vMerge w:val="restart"/>
            <w:shd w:val="clear" w:color="auto" w:fill="auto"/>
            <w:vAlign w:val="center"/>
          </w:tcPr>
          <w:p w14:paraId="526A3BD8" w14:textId="77777777" w:rsidR="00AE76A2" w:rsidRPr="009F2CDC" w:rsidRDefault="00AE76A2" w:rsidP="009718C0">
            <w:pPr>
              <w:pStyle w:val="TAH"/>
              <w:rPr>
                <w:rFonts w:eastAsia="Batang"/>
              </w:rPr>
            </w:pPr>
            <w:bookmarkStart w:id="1172" w:name="MCCQCTEMPBM_00000050"/>
            <w:r w:rsidRPr="009F2CDC">
              <w:rPr>
                <w:rFonts w:eastAsia="Batang"/>
              </w:rPr>
              <w:t>DM-RS antenna port</w:t>
            </w:r>
          </w:p>
          <w:p w14:paraId="50869FBD" w14:textId="77777777" w:rsidR="00AE76A2" w:rsidRPr="009F2CDC" w:rsidRDefault="0032016C" w:rsidP="009718C0">
            <w:pPr>
              <w:pStyle w:val="TAH"/>
              <w:rPr>
                <w:rFonts w:eastAsia="Batang"/>
              </w:rPr>
            </w:pPr>
            <w:r>
              <w:rPr>
                <w:rFonts w:eastAsia="Batang"/>
              </w:rPr>
              <w:pict w14:anchorId="30C31A9E">
                <v:shape id="_x0000_i1856" type="#_x0000_t75" style="width:10.5pt;height:12pt">
                  <v:imagedata r:id="rId1339" o:title=""/>
                </v:shape>
              </w:pict>
            </w:r>
          </w:p>
        </w:tc>
        <w:tc>
          <w:tcPr>
            <w:tcW w:w="5277" w:type="dxa"/>
            <w:gridSpan w:val="8"/>
            <w:tcBorders>
              <w:bottom w:val="nil"/>
            </w:tcBorders>
            <w:shd w:val="clear" w:color="auto" w:fill="auto"/>
          </w:tcPr>
          <w:p w14:paraId="57AB006F" w14:textId="77777777" w:rsidR="00AE76A2" w:rsidRPr="009F2CDC" w:rsidRDefault="006A61A3" w:rsidP="009718C0">
            <w:pPr>
              <w:pStyle w:val="TAH"/>
              <w:rPr>
                <w:rFonts w:eastAsia="Batang"/>
              </w:rPr>
            </w:pPr>
            <w:r w:rsidRPr="009F2CDC">
              <w:rPr>
                <w:rFonts w:eastAsia="Batang"/>
                <w:noProof/>
                <w:lang w:eastAsia="en-GB"/>
              </w:rPr>
              <w:drawing>
                <wp:inline distT="0" distB="0" distL="0" distR="0" wp14:anchorId="47E0EAC7" wp14:editId="1A9BA3CB">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AE76A2" w:rsidRPr="009F2CDC" w14:paraId="41C4BF5C" w14:textId="77777777" w:rsidTr="009718C0">
        <w:tc>
          <w:tcPr>
            <w:tcW w:w="1952" w:type="dxa"/>
            <w:vMerge/>
            <w:shd w:val="clear" w:color="auto" w:fill="auto"/>
            <w:vAlign w:val="center"/>
          </w:tcPr>
          <w:p w14:paraId="688593A9" w14:textId="77777777" w:rsidR="00AE76A2" w:rsidRPr="009F2CDC" w:rsidRDefault="00AE76A2" w:rsidP="009718C0">
            <w:pPr>
              <w:pStyle w:val="TAH"/>
              <w:rPr>
                <w:rFonts w:eastAsia="Batang"/>
              </w:rPr>
            </w:pPr>
          </w:p>
        </w:tc>
        <w:tc>
          <w:tcPr>
            <w:tcW w:w="2584" w:type="dxa"/>
            <w:gridSpan w:val="4"/>
            <w:tcBorders>
              <w:top w:val="nil"/>
            </w:tcBorders>
            <w:shd w:val="clear" w:color="auto" w:fill="auto"/>
            <w:vAlign w:val="center"/>
          </w:tcPr>
          <w:p w14:paraId="677EB6EC" w14:textId="77777777" w:rsidR="00AE76A2" w:rsidRPr="009F2CDC" w:rsidRDefault="00AE76A2" w:rsidP="009718C0">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033C7798" w14:textId="77777777" w:rsidR="00AE76A2" w:rsidRPr="009F2CDC" w:rsidRDefault="00AE76A2" w:rsidP="009718C0">
            <w:pPr>
              <w:pStyle w:val="TAH"/>
              <w:rPr>
                <w:rFonts w:eastAsia="Batang"/>
              </w:rPr>
            </w:pPr>
            <w:r w:rsidRPr="009F2CDC">
              <w:rPr>
                <w:rFonts w:eastAsia="Batang"/>
              </w:rPr>
              <w:t>DM-RS Configuration type 2</w:t>
            </w:r>
          </w:p>
        </w:tc>
      </w:tr>
      <w:tr w:rsidR="00AE76A2" w14:paraId="4BC4C60D" w14:textId="77777777" w:rsidTr="009718C0">
        <w:tc>
          <w:tcPr>
            <w:tcW w:w="1952" w:type="dxa"/>
            <w:vMerge/>
            <w:shd w:val="clear" w:color="auto" w:fill="auto"/>
            <w:vAlign w:val="center"/>
          </w:tcPr>
          <w:p w14:paraId="33EE0EA8" w14:textId="77777777" w:rsidR="00AE76A2" w:rsidRPr="009F2CDC" w:rsidRDefault="00AE76A2" w:rsidP="009718C0">
            <w:pPr>
              <w:pStyle w:val="TAH"/>
              <w:rPr>
                <w:rFonts w:eastAsia="Batang"/>
              </w:rPr>
            </w:pPr>
          </w:p>
        </w:tc>
        <w:tc>
          <w:tcPr>
            <w:tcW w:w="2584" w:type="dxa"/>
            <w:gridSpan w:val="4"/>
            <w:tcBorders>
              <w:top w:val="nil"/>
              <w:bottom w:val="nil"/>
            </w:tcBorders>
            <w:shd w:val="clear" w:color="auto" w:fill="auto"/>
            <w:vAlign w:val="center"/>
          </w:tcPr>
          <w:p w14:paraId="4EB51288" w14:textId="77777777" w:rsidR="00AE76A2" w:rsidRPr="009F2CDC" w:rsidRDefault="00530CE8" w:rsidP="009718C0">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14:paraId="1394BA89" w14:textId="77777777" w:rsidR="00AE76A2" w:rsidRPr="009F2CDC" w:rsidRDefault="00530CE8" w:rsidP="009718C0">
            <w:pPr>
              <w:pStyle w:val="TAH"/>
              <w:rPr>
                <w:rFonts w:eastAsia="Batang"/>
                <w:i/>
              </w:rPr>
            </w:pPr>
            <w:r w:rsidRPr="001C66E5">
              <w:rPr>
                <w:rFonts w:eastAsia="Batang"/>
                <w:i/>
              </w:rPr>
              <w:t>resourceElementOffset</w:t>
            </w:r>
          </w:p>
        </w:tc>
      </w:tr>
      <w:tr w:rsidR="00AE76A2" w:rsidRPr="009F2CDC" w14:paraId="3ABB2912" w14:textId="77777777" w:rsidTr="009718C0">
        <w:tc>
          <w:tcPr>
            <w:tcW w:w="1952" w:type="dxa"/>
            <w:vMerge/>
            <w:shd w:val="clear" w:color="auto" w:fill="auto"/>
            <w:vAlign w:val="center"/>
          </w:tcPr>
          <w:p w14:paraId="56EEC7F9" w14:textId="77777777" w:rsidR="00AE76A2" w:rsidRPr="009F2CDC" w:rsidRDefault="00AE76A2" w:rsidP="009718C0">
            <w:pPr>
              <w:pStyle w:val="TAH"/>
              <w:rPr>
                <w:rFonts w:eastAsia="Batang"/>
              </w:rPr>
            </w:pPr>
          </w:p>
        </w:tc>
        <w:tc>
          <w:tcPr>
            <w:tcW w:w="851" w:type="dxa"/>
            <w:tcBorders>
              <w:top w:val="nil"/>
            </w:tcBorders>
            <w:shd w:val="clear" w:color="auto" w:fill="auto"/>
            <w:vAlign w:val="center"/>
          </w:tcPr>
          <w:p w14:paraId="217A80D6"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73AD625D"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5DA374B5"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2C12562"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c>
          <w:tcPr>
            <w:tcW w:w="851" w:type="dxa"/>
            <w:tcBorders>
              <w:top w:val="nil"/>
            </w:tcBorders>
            <w:shd w:val="clear" w:color="auto" w:fill="auto"/>
            <w:vAlign w:val="center"/>
          </w:tcPr>
          <w:p w14:paraId="26C41471"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4B5105D9"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7E5A24A7"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33D1E2A"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r>
      <w:tr w:rsidR="00AE76A2" w:rsidRPr="009F2CDC" w14:paraId="42385449" w14:textId="77777777" w:rsidTr="009718C0">
        <w:tc>
          <w:tcPr>
            <w:tcW w:w="1952" w:type="dxa"/>
            <w:shd w:val="clear" w:color="auto" w:fill="auto"/>
          </w:tcPr>
          <w:p w14:paraId="39235C06" w14:textId="77777777" w:rsidR="00AE76A2" w:rsidRPr="009F2CDC" w:rsidRDefault="00AE76A2" w:rsidP="009718C0">
            <w:pPr>
              <w:pStyle w:val="TAC"/>
              <w:rPr>
                <w:rFonts w:eastAsia="Batang"/>
              </w:rPr>
            </w:pPr>
            <w:r w:rsidRPr="009F2CDC">
              <w:rPr>
                <w:rFonts w:eastAsia="Batang"/>
              </w:rPr>
              <w:t>1000</w:t>
            </w:r>
          </w:p>
        </w:tc>
        <w:tc>
          <w:tcPr>
            <w:tcW w:w="851" w:type="dxa"/>
            <w:shd w:val="clear" w:color="auto" w:fill="auto"/>
          </w:tcPr>
          <w:p w14:paraId="1C8E2CC5"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15584C33"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776FF0B4"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C7221BA"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184AB9E"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39B8BE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7F6EBA0E"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55E4B674" w14:textId="77777777" w:rsidR="00AE76A2" w:rsidRPr="009F2CDC" w:rsidRDefault="00AE76A2" w:rsidP="009718C0">
            <w:pPr>
              <w:pStyle w:val="TAC"/>
              <w:rPr>
                <w:rFonts w:eastAsia="Batang"/>
              </w:rPr>
            </w:pPr>
            <w:r w:rsidRPr="009F2CDC">
              <w:rPr>
                <w:rFonts w:eastAsia="Batang"/>
              </w:rPr>
              <w:t>7</w:t>
            </w:r>
          </w:p>
        </w:tc>
      </w:tr>
      <w:tr w:rsidR="00AE76A2" w:rsidRPr="009F2CDC" w14:paraId="3D3F5786" w14:textId="77777777" w:rsidTr="009718C0">
        <w:tc>
          <w:tcPr>
            <w:tcW w:w="1952" w:type="dxa"/>
            <w:shd w:val="clear" w:color="auto" w:fill="auto"/>
          </w:tcPr>
          <w:p w14:paraId="06064DB0" w14:textId="77777777" w:rsidR="00AE76A2" w:rsidRPr="009F2CDC" w:rsidRDefault="00AE76A2" w:rsidP="009718C0">
            <w:pPr>
              <w:pStyle w:val="TAC"/>
              <w:rPr>
                <w:rFonts w:eastAsia="Batang"/>
              </w:rPr>
            </w:pPr>
            <w:r w:rsidRPr="009F2CDC">
              <w:rPr>
                <w:rFonts w:eastAsia="Batang"/>
              </w:rPr>
              <w:t>1001</w:t>
            </w:r>
          </w:p>
        </w:tc>
        <w:tc>
          <w:tcPr>
            <w:tcW w:w="851" w:type="dxa"/>
            <w:shd w:val="clear" w:color="auto" w:fill="auto"/>
          </w:tcPr>
          <w:p w14:paraId="3ADF1242"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1ACC4618"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29A9D193"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72D9B97C"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25ADB605"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42CADEB"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118CA85"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7F1E01FE" w14:textId="77777777" w:rsidR="00AE76A2" w:rsidRPr="009F2CDC" w:rsidRDefault="00AE76A2" w:rsidP="009718C0">
            <w:pPr>
              <w:pStyle w:val="TAC"/>
              <w:rPr>
                <w:rFonts w:eastAsia="Batang"/>
              </w:rPr>
            </w:pPr>
            <w:r w:rsidRPr="009F2CDC">
              <w:rPr>
                <w:rFonts w:eastAsia="Batang"/>
              </w:rPr>
              <w:t>0</w:t>
            </w:r>
          </w:p>
        </w:tc>
      </w:tr>
      <w:tr w:rsidR="00AE76A2" w:rsidRPr="009F2CDC" w14:paraId="34226554" w14:textId="77777777" w:rsidTr="009718C0">
        <w:tc>
          <w:tcPr>
            <w:tcW w:w="1952" w:type="dxa"/>
            <w:shd w:val="clear" w:color="auto" w:fill="auto"/>
          </w:tcPr>
          <w:p w14:paraId="420D7909" w14:textId="77777777" w:rsidR="00AE76A2" w:rsidRPr="009F2CDC" w:rsidRDefault="00AE76A2" w:rsidP="009718C0">
            <w:pPr>
              <w:pStyle w:val="TAC"/>
              <w:rPr>
                <w:rFonts w:eastAsia="Batang"/>
              </w:rPr>
            </w:pPr>
            <w:r w:rsidRPr="009F2CDC">
              <w:rPr>
                <w:rFonts w:eastAsia="Batang"/>
              </w:rPr>
              <w:t>1002</w:t>
            </w:r>
          </w:p>
        </w:tc>
        <w:tc>
          <w:tcPr>
            <w:tcW w:w="851" w:type="dxa"/>
            <w:shd w:val="clear" w:color="auto" w:fill="auto"/>
          </w:tcPr>
          <w:p w14:paraId="19E921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FB4B75B"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72EAE696"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389D021A"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A6671CA"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47284420"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ECA4F45"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2500D7D" w14:textId="77777777" w:rsidR="00AE76A2" w:rsidRPr="009F2CDC" w:rsidRDefault="00AE76A2" w:rsidP="009718C0">
            <w:pPr>
              <w:pStyle w:val="TAC"/>
              <w:rPr>
                <w:rFonts w:eastAsia="Batang"/>
              </w:rPr>
            </w:pPr>
            <w:r w:rsidRPr="009F2CDC">
              <w:rPr>
                <w:rFonts w:eastAsia="Batang"/>
              </w:rPr>
              <w:t>9</w:t>
            </w:r>
          </w:p>
        </w:tc>
      </w:tr>
      <w:tr w:rsidR="00AE76A2" w:rsidRPr="009F2CDC" w14:paraId="2EC33921" w14:textId="77777777" w:rsidTr="009718C0">
        <w:tc>
          <w:tcPr>
            <w:tcW w:w="1952" w:type="dxa"/>
            <w:shd w:val="clear" w:color="auto" w:fill="auto"/>
          </w:tcPr>
          <w:p w14:paraId="26961717" w14:textId="77777777" w:rsidR="00AE76A2" w:rsidRPr="009F2CDC" w:rsidRDefault="00AE76A2" w:rsidP="009718C0">
            <w:pPr>
              <w:pStyle w:val="TAC"/>
              <w:rPr>
                <w:rFonts w:eastAsia="Batang"/>
              </w:rPr>
            </w:pPr>
            <w:r w:rsidRPr="009F2CDC">
              <w:rPr>
                <w:rFonts w:eastAsia="Batang"/>
              </w:rPr>
              <w:t>1003</w:t>
            </w:r>
          </w:p>
        </w:tc>
        <w:tc>
          <w:tcPr>
            <w:tcW w:w="851" w:type="dxa"/>
            <w:shd w:val="clear" w:color="auto" w:fill="auto"/>
          </w:tcPr>
          <w:p w14:paraId="6700A372"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1E8B414E"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5F550E99"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5D1DE570"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5EF7DC11"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5C264F8"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DA87467"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2868C59" w14:textId="77777777" w:rsidR="00AE76A2" w:rsidRPr="009F2CDC" w:rsidRDefault="00AE76A2" w:rsidP="009718C0">
            <w:pPr>
              <w:pStyle w:val="TAC"/>
              <w:rPr>
                <w:rFonts w:eastAsia="Batang"/>
              </w:rPr>
            </w:pPr>
            <w:r w:rsidRPr="009F2CDC">
              <w:rPr>
                <w:rFonts w:eastAsia="Batang"/>
              </w:rPr>
              <w:t>2</w:t>
            </w:r>
          </w:p>
        </w:tc>
      </w:tr>
      <w:tr w:rsidR="00AE76A2" w:rsidRPr="009F2CDC" w14:paraId="5C9D1511" w14:textId="77777777" w:rsidTr="009718C0">
        <w:tc>
          <w:tcPr>
            <w:tcW w:w="1952" w:type="dxa"/>
            <w:shd w:val="clear" w:color="auto" w:fill="auto"/>
          </w:tcPr>
          <w:p w14:paraId="12737824" w14:textId="77777777" w:rsidR="00AE76A2" w:rsidRPr="009F2CDC" w:rsidRDefault="00AE76A2" w:rsidP="009718C0">
            <w:pPr>
              <w:pStyle w:val="TAC"/>
              <w:rPr>
                <w:rFonts w:eastAsia="Batang"/>
              </w:rPr>
            </w:pPr>
            <w:r w:rsidRPr="009F2CDC">
              <w:rPr>
                <w:rFonts w:eastAsia="Batang"/>
              </w:rPr>
              <w:t>1004</w:t>
            </w:r>
          </w:p>
        </w:tc>
        <w:tc>
          <w:tcPr>
            <w:tcW w:w="851" w:type="dxa"/>
            <w:shd w:val="clear" w:color="auto" w:fill="auto"/>
          </w:tcPr>
          <w:p w14:paraId="72D4A5B0"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2E53C02"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F3C084C"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D1710D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48EE0203"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6DD01B3B"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63B1A715"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3163CC30" w14:textId="77777777" w:rsidR="00AE76A2" w:rsidRPr="009F2CDC" w:rsidRDefault="00AE76A2" w:rsidP="009718C0">
            <w:pPr>
              <w:pStyle w:val="TAC"/>
              <w:rPr>
                <w:rFonts w:eastAsia="Batang"/>
              </w:rPr>
            </w:pPr>
            <w:r w:rsidRPr="009F2CDC">
              <w:rPr>
                <w:rFonts w:eastAsia="Batang"/>
              </w:rPr>
              <w:t>11</w:t>
            </w:r>
          </w:p>
        </w:tc>
      </w:tr>
      <w:tr w:rsidR="00AE76A2" w:rsidRPr="009F2CDC" w14:paraId="62CB4F77" w14:textId="77777777" w:rsidTr="009718C0">
        <w:tc>
          <w:tcPr>
            <w:tcW w:w="1952" w:type="dxa"/>
            <w:shd w:val="clear" w:color="auto" w:fill="auto"/>
          </w:tcPr>
          <w:p w14:paraId="113E1FE5" w14:textId="77777777" w:rsidR="00AE76A2" w:rsidRPr="009F2CDC" w:rsidRDefault="00AE76A2" w:rsidP="009718C0">
            <w:pPr>
              <w:pStyle w:val="TAC"/>
              <w:rPr>
                <w:rFonts w:eastAsia="Batang"/>
              </w:rPr>
            </w:pPr>
            <w:r w:rsidRPr="009F2CDC">
              <w:rPr>
                <w:rFonts w:eastAsia="Batang"/>
              </w:rPr>
              <w:t>1005</w:t>
            </w:r>
          </w:p>
        </w:tc>
        <w:tc>
          <w:tcPr>
            <w:tcW w:w="851" w:type="dxa"/>
            <w:shd w:val="clear" w:color="auto" w:fill="auto"/>
          </w:tcPr>
          <w:p w14:paraId="175A4B31"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7E0356B6"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12281FF"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3E1F37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E4628A6"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34922AEB"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66853F34"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20D692D2" w14:textId="77777777" w:rsidR="00AE76A2" w:rsidRPr="009F2CDC" w:rsidRDefault="00AE76A2" w:rsidP="009718C0">
            <w:pPr>
              <w:pStyle w:val="TAC"/>
              <w:rPr>
                <w:rFonts w:eastAsia="Batang"/>
              </w:rPr>
            </w:pPr>
            <w:r w:rsidRPr="009F2CDC">
              <w:rPr>
                <w:rFonts w:eastAsia="Batang"/>
              </w:rPr>
              <w:t>4</w:t>
            </w:r>
          </w:p>
        </w:tc>
      </w:tr>
      <w:bookmarkEnd w:id="1155"/>
      <w:bookmarkEnd w:id="1172"/>
    </w:tbl>
    <w:p w14:paraId="2CB46585" w14:textId="77777777" w:rsidR="007D0ECC" w:rsidRDefault="007D0ECC" w:rsidP="007D0ECC"/>
    <w:p w14:paraId="1FA75844" w14:textId="77777777" w:rsidR="005B4773" w:rsidRDefault="00732CE8" w:rsidP="005B4773">
      <w:pPr>
        <w:pStyle w:val="Heading4"/>
      </w:pPr>
      <w:bookmarkStart w:id="1173" w:name="_Toc19796507"/>
      <w:bookmarkStart w:id="1174" w:name="_Toc26459733"/>
      <w:bookmarkStart w:id="1175" w:name="_Toc29230383"/>
      <w:bookmarkStart w:id="1176" w:name="_Toc36026642"/>
      <w:bookmarkStart w:id="1177" w:name="_Toc45107481"/>
      <w:bookmarkStart w:id="1178" w:name="_Toc51774150"/>
      <w:bookmarkStart w:id="1179" w:name="_Toc161677591"/>
      <w:r>
        <w:t>7</w:t>
      </w:r>
      <w:r w:rsidR="005B4773">
        <w:t>.4.1.</w:t>
      </w:r>
      <w:r w:rsidR="00BC1262">
        <w:t>3</w:t>
      </w:r>
      <w:r w:rsidR="005B4773">
        <w:tab/>
        <w:t>Demodulation reference signals for PDCCH</w:t>
      </w:r>
      <w:bookmarkEnd w:id="1173"/>
      <w:bookmarkEnd w:id="1174"/>
      <w:bookmarkEnd w:id="1175"/>
      <w:bookmarkEnd w:id="1176"/>
      <w:bookmarkEnd w:id="1177"/>
      <w:bookmarkEnd w:id="1178"/>
      <w:bookmarkEnd w:id="1179"/>
    </w:p>
    <w:p w14:paraId="71F1DDF9" w14:textId="77777777" w:rsidR="001C3391" w:rsidRDefault="001C3391" w:rsidP="001C3391">
      <w:pPr>
        <w:pStyle w:val="Heading5"/>
      </w:pPr>
      <w:bookmarkStart w:id="1180" w:name="_Toc19796508"/>
      <w:bookmarkStart w:id="1181" w:name="_Toc26459734"/>
      <w:bookmarkStart w:id="1182" w:name="_Toc29230384"/>
      <w:bookmarkStart w:id="1183" w:name="_Toc36026643"/>
      <w:bookmarkStart w:id="1184" w:name="_Toc45107482"/>
      <w:bookmarkStart w:id="1185" w:name="_Toc51774151"/>
      <w:bookmarkStart w:id="1186" w:name="_Toc161677592"/>
      <w:r>
        <w:t>7.4.1.3.1</w:t>
      </w:r>
      <w:r>
        <w:tab/>
        <w:t>Sequence generation</w:t>
      </w:r>
      <w:bookmarkEnd w:id="1180"/>
      <w:bookmarkEnd w:id="1181"/>
      <w:bookmarkEnd w:id="1182"/>
      <w:bookmarkEnd w:id="1183"/>
      <w:bookmarkEnd w:id="1184"/>
      <w:bookmarkEnd w:id="1185"/>
      <w:bookmarkEnd w:id="1186"/>
    </w:p>
    <w:p w14:paraId="66DD9F47" w14:textId="69EA625E" w:rsidR="00370324" w:rsidRDefault="00370324" w:rsidP="00370324">
      <w:r>
        <w:t xml:space="preserve">The UE shall assume 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w:t>
      </w:r>
      <w:r w:rsidR="00F92AA1">
        <w:t xml:space="preserve">for OFDM symbol </w:t>
      </w:r>
      <m:oMath>
        <m:r>
          <w:rPr>
            <w:rFonts w:ascii="Cambria Math" w:hAnsi="Cambria Math"/>
          </w:rPr>
          <m:t>l</m:t>
        </m:r>
      </m:oMath>
      <w:r w:rsidR="00F92AA1">
        <w:t xml:space="preserve"> </w:t>
      </w:r>
      <w:r>
        <w:t>is defined by</w:t>
      </w:r>
    </w:p>
    <w:p w14:paraId="5F345084" w14:textId="77777777" w:rsidR="00370324" w:rsidRDefault="00F92AA1" w:rsidP="00370324">
      <w:pPr>
        <w:pStyle w:val="EQ"/>
        <w:jc w:val="center"/>
      </w:pPr>
      <w:r w:rsidRPr="009A1E80">
        <w:rPr>
          <w:position w:val="-26"/>
        </w:rPr>
        <w:object w:dxaOrig="3960" w:dyaOrig="600" w14:anchorId="5224F648">
          <v:shape id="_x0000_i1857" type="#_x0000_t75" style="width:200.25pt;height:30.75pt" o:ole="">
            <v:imagedata r:id="rId1340" o:title=""/>
          </v:shape>
          <o:OLEObject Type="Embed" ProgID="Equation.3" ShapeID="_x0000_i1857" DrawAspect="Content" ObjectID="_1786870046" r:id="rId1341"/>
        </w:object>
      </w:r>
      <w:r w:rsidR="00370324">
        <w:t>.</w:t>
      </w:r>
    </w:p>
    <w:p w14:paraId="7501BD1A" w14:textId="5FCCA496" w:rsidR="00F92AA1" w:rsidRPr="00F92AA1" w:rsidRDefault="00370324" w:rsidP="00F92AA1">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w:t>
      </w:r>
      <w:r w:rsidR="007D5520">
        <w:t>.1</w:t>
      </w:r>
      <w:r>
        <w:t>.</w:t>
      </w:r>
      <w:r w:rsidR="00DF4895">
        <w:t xml:space="preserve"> </w:t>
      </w:r>
      <w:bookmarkStart w:id="1187" w:name="_Hlk500028516"/>
      <w:r w:rsidR="00F92AA1" w:rsidRPr="00F92AA1">
        <w:t>The pseudo-random sequence generator shall be initialized with</w:t>
      </w:r>
    </w:p>
    <w:p w14:paraId="5EC096E3" w14:textId="77777777" w:rsidR="008E4757" w:rsidRPr="005778A9" w:rsidRDefault="00F92AA1" w:rsidP="00BF2AA5">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1D6979D4" w14:textId="48D2F2AC" w:rsidR="00F92AA1" w:rsidRPr="00F92AA1" w:rsidRDefault="00F92AA1" w:rsidP="00F92AA1">
      <w:r w:rsidRPr="00F92AA1">
        <w:t xml:space="preserve">where </w:t>
      </w:r>
      <m:oMath>
        <m:r>
          <w:rPr>
            <w:rFonts w:ascii="Cambria Math" w:hAnsi="Cambria Math"/>
          </w:rPr>
          <m:t>l</m:t>
        </m:r>
      </m:oMath>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F92AA1">
        <w:t xml:space="preserve"> is the slot number within a frame, and</w:t>
      </w:r>
    </w:p>
    <w:p w14:paraId="4764DA6F" w14:textId="5FB484B4" w:rsidR="003F3876" w:rsidRDefault="00F92AA1" w:rsidP="003F3876">
      <w:pPr>
        <w:pStyle w:val="B1"/>
      </w:pPr>
      <w:r w:rsidRPr="00F92AA1">
        <w:t>-</w:t>
      </w:r>
      <w:r w:rsidRPr="00F92AA1">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F92AA1">
        <w:t xml:space="preserve"> is given by the higher-layer parameter </w:t>
      </w:r>
      <w:r w:rsidR="00530CE8" w:rsidRPr="009348C4">
        <w:rPr>
          <w:i/>
        </w:rPr>
        <w:t>pdcch-DMRS-ScramblingID</w:t>
      </w:r>
      <w:r w:rsidRPr="00F92AA1">
        <w:t xml:space="preserve"> if provided</w:t>
      </w:r>
      <w:r w:rsidR="003F3876">
        <w:t>;</w:t>
      </w:r>
    </w:p>
    <w:p w14:paraId="72737B0D" w14:textId="031CA52D" w:rsidR="00F92AA1" w:rsidRPr="00F92AA1" w:rsidRDefault="003F3876" w:rsidP="003F3876">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is given by </w:t>
      </w:r>
      <w:r w:rsidRPr="00F92AA1">
        <w:t xml:space="preserve">the higher-layer parameter </w:t>
      </w:r>
      <w:r w:rsidRPr="009348C4">
        <w:rPr>
          <w:i/>
        </w:rPr>
        <w:t>pdcch-DMRS-ScramblingID</w:t>
      </w:r>
      <w:r w:rsidRPr="00F92AA1">
        <w:t xml:space="preserve"> if </w:t>
      </w:r>
      <w:r>
        <w:t>configured for a common search space in a common MBS frequency resource;</w:t>
      </w:r>
    </w:p>
    <w:p w14:paraId="53449509" w14:textId="2B53CD86" w:rsidR="00370324" w:rsidRPr="00370324" w:rsidRDefault="00F92AA1" w:rsidP="003620AD">
      <w:pPr>
        <w:pStyle w:val="B1"/>
      </w:pPr>
      <w:r w:rsidRPr="00F92AA1">
        <w:t>-</w:t>
      </w:r>
      <w:r w:rsidRPr="00F92AA1">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F92AA1">
        <w:t xml:space="preserve"> otherwise</w:t>
      </w:r>
      <w:r>
        <w:t>.</w:t>
      </w:r>
    </w:p>
    <w:p w14:paraId="09166918" w14:textId="77777777" w:rsidR="001C3391" w:rsidRDefault="001C3391" w:rsidP="001C3391">
      <w:pPr>
        <w:pStyle w:val="Heading5"/>
      </w:pPr>
      <w:bookmarkStart w:id="1188" w:name="_Toc19796509"/>
      <w:bookmarkStart w:id="1189" w:name="_Toc26459735"/>
      <w:bookmarkStart w:id="1190" w:name="_Toc29230385"/>
      <w:bookmarkStart w:id="1191" w:name="_Toc36026644"/>
      <w:bookmarkStart w:id="1192" w:name="_Toc45107483"/>
      <w:bookmarkStart w:id="1193" w:name="_Toc51774152"/>
      <w:bookmarkStart w:id="1194" w:name="_Toc161677593"/>
      <w:bookmarkEnd w:id="1187"/>
      <w:r>
        <w:t>7.4.1.3.2</w:t>
      </w:r>
      <w:r>
        <w:tab/>
        <w:t>Mapping to physical resources</w:t>
      </w:r>
      <w:bookmarkEnd w:id="1188"/>
      <w:bookmarkEnd w:id="1189"/>
      <w:bookmarkEnd w:id="1190"/>
      <w:bookmarkEnd w:id="1191"/>
      <w:bookmarkEnd w:id="1192"/>
      <w:bookmarkEnd w:id="1193"/>
      <w:bookmarkEnd w:id="1194"/>
    </w:p>
    <w:p w14:paraId="3BCA63A2" w14:textId="4900693E" w:rsidR="004D3C02" w:rsidRDefault="004D3C02" w:rsidP="004D3C02">
      <w:r>
        <w:t>The UE shall assume t</w:t>
      </w:r>
      <w:r w:rsidRPr="00C12953">
        <w:t>he</w:t>
      </w:r>
      <w:r>
        <w:t xml:space="preserv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587A5C">
        <w:t xml:space="preserve"> </w:t>
      </w:r>
      <w:r>
        <w:t>according to</w:t>
      </w:r>
    </w:p>
    <w:p w14:paraId="5E5D143E" w14:textId="77777777" w:rsidR="004D3C02" w:rsidRPr="00BE74C1" w:rsidRDefault="00587A5C" w:rsidP="004D3C02">
      <w:pPr>
        <w:pStyle w:val="EQ"/>
        <w:jc w:val="center"/>
        <w:rPr>
          <w:position w:val="-10"/>
        </w:rPr>
      </w:pPr>
      <w:r w:rsidRPr="009954B1">
        <w:rPr>
          <w:position w:val="-58"/>
        </w:rPr>
        <w:object w:dxaOrig="2200" w:dyaOrig="1260" w14:anchorId="6E061169">
          <v:shape id="_x0000_i1858" type="#_x0000_t75" style="width:110.25pt;height:62.25pt" o:ole="">
            <v:imagedata r:id="rId1342" o:title=""/>
          </v:shape>
          <o:OLEObject Type="Embed" ProgID="Equation.DSMT4" ShapeID="_x0000_i1858" DrawAspect="Content" ObjectID="_1786870047" r:id="rId1343"/>
        </w:object>
      </w:r>
    </w:p>
    <w:p w14:paraId="33DE78EC" w14:textId="77777777" w:rsidR="00E53F76" w:rsidRDefault="00E53F76" w:rsidP="00E53F76">
      <w:r>
        <w:t>where the following conditions are fulfilled</w:t>
      </w:r>
    </w:p>
    <w:p w14:paraId="78D1CCDF" w14:textId="77777777" w:rsidR="003B0448" w:rsidRDefault="003B0448" w:rsidP="003B0448">
      <w:pPr>
        <w:pStyle w:val="B1"/>
      </w:pPr>
      <w:r>
        <w:t>-</w:t>
      </w:r>
      <w:r>
        <w:tab/>
      </w:r>
      <w:r w:rsidR="00E53F76">
        <w:t xml:space="preserve">they are within </w:t>
      </w:r>
      <w:r>
        <w:t>the resource element groups constituting</w:t>
      </w:r>
      <w:r w:rsidR="004D3C02">
        <w:t xml:space="preserve"> the PDCCH the UE attempts to decode</w:t>
      </w:r>
      <w:r>
        <w:t xml:space="preserve"> if the higher-layer parameter </w:t>
      </w:r>
      <w:r w:rsidR="00530CE8" w:rsidRPr="003B0D33">
        <w:rPr>
          <w:i/>
        </w:rPr>
        <w:t>precoderGranularity</w:t>
      </w:r>
      <w:r w:rsidR="006B3D52">
        <w:rPr>
          <w:i/>
        </w:rPr>
        <w:t xml:space="preserve"> </w:t>
      </w:r>
      <w:r w:rsidR="006B3D52">
        <w:t xml:space="preserve">equals </w:t>
      </w:r>
      <w:r w:rsidR="008E4757">
        <w:rPr>
          <w:i/>
        </w:rPr>
        <w:t>sameAsREG-bundle</w:t>
      </w:r>
      <w:r>
        <w:t>,</w:t>
      </w:r>
    </w:p>
    <w:p w14:paraId="23AD90BB" w14:textId="77777777" w:rsidR="003B0448" w:rsidRDefault="003B0448" w:rsidP="00446305">
      <w:pPr>
        <w:pStyle w:val="B1"/>
      </w:pPr>
      <w:r>
        <w:t>-</w:t>
      </w:r>
      <w:r>
        <w:tab/>
      </w:r>
      <w:bookmarkStart w:id="1195" w:name="_Hlk498503459"/>
      <w:r>
        <w:t xml:space="preserve">all resource-element groups </w:t>
      </w:r>
      <w:r w:rsidR="00145026" w:rsidRPr="00630DC3">
        <w:t xml:space="preserve">within the set of contiguous </w:t>
      </w:r>
      <w:r w:rsidR="00145026">
        <w:t>resource block</w:t>
      </w:r>
      <w:r w:rsidR="00145026" w:rsidRPr="00630DC3">
        <w:t>s</w:t>
      </w:r>
      <w:r w:rsidR="00145026">
        <w:t xml:space="preserve"> in the </w:t>
      </w:r>
      <w:r>
        <w:t xml:space="preserve">CORESET where the UE </w:t>
      </w:r>
      <w:r w:rsidR="00AF33F4">
        <w:t>attempts</w:t>
      </w:r>
      <w:r>
        <w:t xml:space="preserve"> to decode the PDCCH if the higher-layer parameter </w:t>
      </w:r>
      <w:r w:rsidR="00530CE8" w:rsidRPr="00374FBF">
        <w:rPr>
          <w:i/>
        </w:rPr>
        <w:t>precoderGranularity</w:t>
      </w:r>
      <w:r w:rsidR="006B3D52" w:rsidRPr="001F221A" w:rsidDel="001F221A">
        <w:rPr>
          <w:i/>
        </w:rPr>
        <w:t xml:space="preserve"> </w:t>
      </w:r>
      <w:r w:rsidR="006B3D52">
        <w:t xml:space="preserve">equals </w:t>
      </w:r>
      <w:r w:rsidR="008E4757">
        <w:rPr>
          <w:i/>
        </w:rPr>
        <w:t>allContiguousRBs</w:t>
      </w:r>
      <w:bookmarkEnd w:id="1195"/>
      <w:r>
        <w:t>.</w:t>
      </w:r>
    </w:p>
    <w:p w14:paraId="54962A60" w14:textId="2FD24804" w:rsidR="0014133A" w:rsidRDefault="0014133A" w:rsidP="0014133A">
      <w:r>
        <w:t xml:space="preserve">The reference point for </w:t>
      </w:r>
      <m:oMath>
        <m:r>
          <w:rPr>
            <w:rFonts w:ascii="Cambria Math" w:hAnsi="Cambria Math"/>
          </w:rPr>
          <m:t>k</m:t>
        </m:r>
      </m:oMath>
      <w:r>
        <w:t xml:space="preserve"> is </w:t>
      </w:r>
    </w:p>
    <w:p w14:paraId="1FE499EA" w14:textId="77777777" w:rsidR="0014133A" w:rsidRDefault="0014133A" w:rsidP="0014133A">
      <w:pPr>
        <w:pStyle w:val="B1"/>
      </w:pPr>
      <w:r>
        <w:t>-</w:t>
      </w:r>
      <w:r>
        <w:tab/>
        <w:t>subcarrier 0 of the lowest-numbered resource block in the CORESET if the CORESET is configured by the PBCH</w:t>
      </w:r>
      <w:r w:rsidR="00E85EAC">
        <w:t xml:space="preserve"> or </w:t>
      </w:r>
      <w:r w:rsidR="008E4757" w:rsidRPr="00043778">
        <w:t xml:space="preserve">by the </w:t>
      </w:r>
      <w:r w:rsidR="008E4757" w:rsidRPr="00A504A7">
        <w:rPr>
          <w:i/>
        </w:rPr>
        <w:t>controlResourceSetZero</w:t>
      </w:r>
      <w:r w:rsidR="008E4757" w:rsidRPr="00043778">
        <w:t xml:space="preserve"> </w:t>
      </w:r>
      <w:r w:rsidR="008E4757">
        <w:t xml:space="preserve">field </w:t>
      </w:r>
      <w:r w:rsidR="008E4757" w:rsidRPr="00043778">
        <w:t xml:space="preserve">in the </w:t>
      </w:r>
      <w:r w:rsidR="008E4757" w:rsidRPr="00A504A7">
        <w:rPr>
          <w:i/>
        </w:rPr>
        <w:t>PDCCH-ConfigCommon</w:t>
      </w:r>
      <w:r w:rsidR="008E4757">
        <w:t xml:space="preserve"> IE</w:t>
      </w:r>
      <w:r>
        <w:t>,</w:t>
      </w:r>
    </w:p>
    <w:p w14:paraId="1FF17536" w14:textId="77777777" w:rsidR="0014133A" w:rsidRDefault="0014133A" w:rsidP="0014133A">
      <w:pPr>
        <w:pStyle w:val="B1"/>
      </w:pPr>
      <w:r>
        <w:t>-</w:t>
      </w:r>
      <w:r>
        <w:tab/>
        <w:t>subcarrier 0 in common resource block 0 otherwise</w:t>
      </w:r>
    </w:p>
    <w:p w14:paraId="0D2A4BDF" w14:textId="312188C9" w:rsidR="00587A5C" w:rsidRDefault="00587A5C" w:rsidP="00587A5C">
      <w:bookmarkStart w:id="1196" w:name="_Hlk508699360"/>
      <w:r>
        <w:t xml:space="preserve">The quantity </w:t>
      </w:r>
      <m:oMath>
        <m:r>
          <w:rPr>
            <w:rFonts w:ascii="Cambria Math" w:hAnsi="Cambria Math"/>
          </w:rPr>
          <m:t>l</m:t>
        </m:r>
      </m:oMath>
      <w:r>
        <w:t xml:space="preserve"> is the OFDM symbol number within the slo</w:t>
      </w:r>
      <w:bookmarkEnd w:id="1196"/>
      <w:r>
        <w:t>t</w:t>
      </w:r>
      <w:r w:rsidR="0014133A">
        <w:t>.</w:t>
      </w:r>
    </w:p>
    <w:p w14:paraId="2AAD66C8" w14:textId="6E895DDC" w:rsidR="0014133A" w:rsidRDefault="00587A5C" w:rsidP="00587A5C">
      <w:r>
        <w:t>The antenna port</w:t>
      </w:r>
      <w:r w:rsidR="001978B0">
        <w:t xml:space="preserve"> </w:t>
      </w:r>
      <m:oMath>
        <m:r>
          <w:rPr>
            <w:rFonts w:ascii="Cambria Math" w:hAnsi="Cambria Math"/>
          </w:rPr>
          <m:t>p=2000</m:t>
        </m:r>
      </m:oMath>
      <w:r>
        <w:t>.</w:t>
      </w:r>
    </w:p>
    <w:p w14:paraId="594CC60B" w14:textId="77777777" w:rsidR="00AF33F4" w:rsidRDefault="00AF33F4" w:rsidP="00AF33F4">
      <w:r>
        <w:t>A UE not attempting to detect a PDCCH in a CORESET shall not make any assumptions o</w:t>
      </w:r>
      <w:r w:rsidR="00473B47">
        <w:t>n the presence or absence of DM-</w:t>
      </w:r>
      <w:r>
        <w:t>RS in the CORESET.</w:t>
      </w:r>
    </w:p>
    <w:p w14:paraId="71568775" w14:textId="77777777" w:rsidR="000E7337" w:rsidRDefault="00F273F9" w:rsidP="000E7337">
      <w:r>
        <w:t xml:space="preserve">In absence of CSI-RS configuration, </w:t>
      </w:r>
      <w:r w:rsidR="00C8436C">
        <w:t xml:space="preserve">and unless otherwise configured, </w:t>
      </w:r>
      <w:r>
        <w:t>the UE may assume PDCCH DM-RS and SS/PBCH block to be quasi co-located with respect to Doppler shift, Doppler spread, average delay, delay spread, and</w:t>
      </w:r>
      <w:r w:rsidR="008563B5">
        <w:t>, when applicable,</w:t>
      </w:r>
      <w:r>
        <w:t xml:space="preserve"> spatial Rx</w:t>
      </w:r>
      <w:r w:rsidR="008563B5">
        <w:t xml:space="preserve"> parameters</w:t>
      </w:r>
      <w:r>
        <w:t>.</w:t>
      </w:r>
    </w:p>
    <w:p w14:paraId="1F979030" w14:textId="77777777" w:rsidR="005B4773" w:rsidRDefault="00732CE8" w:rsidP="005B4773">
      <w:pPr>
        <w:pStyle w:val="Heading4"/>
      </w:pPr>
      <w:bookmarkStart w:id="1197" w:name="_Toc19796510"/>
      <w:bookmarkStart w:id="1198" w:name="_Toc26459736"/>
      <w:bookmarkStart w:id="1199" w:name="_Toc29230386"/>
      <w:bookmarkStart w:id="1200" w:name="_Toc36026645"/>
      <w:bookmarkStart w:id="1201" w:name="_Toc45107484"/>
      <w:bookmarkStart w:id="1202" w:name="_Toc51774153"/>
      <w:bookmarkStart w:id="1203" w:name="_Toc161677594"/>
      <w:r>
        <w:t>7</w:t>
      </w:r>
      <w:r w:rsidR="005B4773">
        <w:t>.4.1.</w:t>
      </w:r>
      <w:r w:rsidR="00BC1262">
        <w:t>4</w:t>
      </w:r>
      <w:r w:rsidR="005B4773">
        <w:tab/>
        <w:t>Demodulation reference signals for PBCH</w:t>
      </w:r>
      <w:bookmarkEnd w:id="1197"/>
      <w:bookmarkEnd w:id="1198"/>
      <w:bookmarkEnd w:id="1199"/>
      <w:bookmarkEnd w:id="1200"/>
      <w:bookmarkEnd w:id="1201"/>
      <w:bookmarkEnd w:id="1202"/>
      <w:bookmarkEnd w:id="1203"/>
    </w:p>
    <w:p w14:paraId="14833E82" w14:textId="77777777" w:rsidR="00B16A98" w:rsidRDefault="00B16A98" w:rsidP="00B16A98">
      <w:pPr>
        <w:pStyle w:val="Heading5"/>
      </w:pPr>
      <w:bookmarkStart w:id="1204" w:name="_Toc19796511"/>
      <w:bookmarkStart w:id="1205" w:name="_Toc26459737"/>
      <w:bookmarkStart w:id="1206" w:name="_Toc29230387"/>
      <w:bookmarkStart w:id="1207" w:name="_Toc36026646"/>
      <w:bookmarkStart w:id="1208" w:name="_Toc45107485"/>
      <w:bookmarkStart w:id="1209" w:name="_Toc51774154"/>
      <w:bookmarkStart w:id="1210" w:name="_Toc161677595"/>
      <w:r>
        <w:t>7.4.1.4.1</w:t>
      </w:r>
      <w:r>
        <w:tab/>
        <w:t>Sequence generation</w:t>
      </w:r>
      <w:bookmarkEnd w:id="1204"/>
      <w:bookmarkEnd w:id="1205"/>
      <w:bookmarkEnd w:id="1206"/>
      <w:bookmarkEnd w:id="1207"/>
      <w:bookmarkEnd w:id="1208"/>
      <w:bookmarkEnd w:id="1209"/>
      <w:bookmarkEnd w:id="1210"/>
    </w:p>
    <w:p w14:paraId="0A01B621" w14:textId="77777777" w:rsidR="00AF5E63" w:rsidRDefault="00AF5E63" w:rsidP="00AF5E63">
      <w:r>
        <w:t xml:space="preserve">The UE shall assume the reference-signal sequence </w:t>
      </w:r>
      <w:r w:rsidR="003159E3" w:rsidRPr="00C83905">
        <w:rPr>
          <w:position w:val="-10"/>
        </w:rPr>
        <w:object w:dxaOrig="460" w:dyaOrig="300" w14:anchorId="2C3786FA">
          <v:shape id="_x0000_i1859" type="#_x0000_t75" style="width:22.5pt;height:15pt" o:ole="">
            <v:imagedata r:id="rId1344" o:title=""/>
          </v:shape>
          <o:OLEObject Type="Embed" ProgID="Equation.3" ShapeID="_x0000_i1859" DrawAspect="Content" ObjectID="_1786870048" r:id="rId1345"/>
        </w:object>
      </w:r>
      <w:r>
        <w:t xml:space="preserve"> </w:t>
      </w:r>
      <w:r w:rsidR="009D3BE9">
        <w:t xml:space="preserve">for an SS/PBCH block </w:t>
      </w:r>
      <w:r>
        <w:t>is defined by</w:t>
      </w:r>
    </w:p>
    <w:p w14:paraId="7EB4CC9A" w14:textId="77777777" w:rsidR="004C18AD" w:rsidRDefault="003159E3" w:rsidP="004C18AD">
      <w:pPr>
        <w:pStyle w:val="EQ"/>
        <w:jc w:val="center"/>
      </w:pPr>
      <w:r w:rsidRPr="009A1E80">
        <w:rPr>
          <w:position w:val="-26"/>
        </w:rPr>
        <w:object w:dxaOrig="3920" w:dyaOrig="600" w14:anchorId="6941EEC6">
          <v:shape id="_x0000_i1860" type="#_x0000_t75" style="width:195.75pt;height:30.75pt" o:ole="">
            <v:imagedata r:id="rId1346" o:title=""/>
          </v:shape>
          <o:OLEObject Type="Embed" ProgID="Equation.3" ShapeID="_x0000_i1860" DrawAspect="Content" ObjectID="_1786870049" r:id="rId1347"/>
        </w:object>
      </w:r>
    </w:p>
    <w:p w14:paraId="791A2E1F" w14:textId="77777777" w:rsidR="00746DE7" w:rsidRDefault="00AC7513" w:rsidP="00E5005A">
      <w:r>
        <w:t xml:space="preserve">where </w:t>
      </w:r>
      <w:r w:rsidRPr="009A1E80">
        <w:rPr>
          <w:position w:val="-10"/>
        </w:rPr>
        <w:object w:dxaOrig="420" w:dyaOrig="300" w14:anchorId="2172067C">
          <v:shape id="_x0000_i1861" type="#_x0000_t75" style="width:20.25pt;height:15pt" o:ole="">
            <v:imagedata r:id="rId1348" o:title=""/>
          </v:shape>
          <o:OLEObject Type="Embed" ProgID="Equation.3" ShapeID="_x0000_i1861" DrawAspect="Content" ObjectID="_1786870050" r:id="rId1349"/>
        </w:object>
      </w:r>
      <w:r>
        <w:t xml:space="preserve"> is given by clause 5.2</w:t>
      </w:r>
      <w:r w:rsidR="00E5005A">
        <w:t>. The scrambling seque</w:t>
      </w:r>
      <w:r w:rsidR="005B2B5E">
        <w:t>nce generator shall be initializ</w:t>
      </w:r>
      <w:r w:rsidR="00E5005A">
        <w:t>ed at the start of each SS/PBCH block occasion</w:t>
      </w:r>
      <w:r w:rsidR="00746DE7">
        <w:t xml:space="preserve"> with </w:t>
      </w:r>
    </w:p>
    <w:p w14:paraId="7C6856F7" w14:textId="77777777" w:rsidR="00746DE7" w:rsidRDefault="008563B5" w:rsidP="00746DE7">
      <w:pPr>
        <w:pStyle w:val="EQ"/>
        <w:jc w:val="center"/>
      </w:pPr>
      <w:r>
        <w:rPr>
          <w:position w:val="-16"/>
          <w:lang w:eastAsia="en-GB"/>
        </w:rPr>
        <w:drawing>
          <wp:inline distT="0" distB="0" distL="0" distR="0" wp14:anchorId="2E6F93BF" wp14:editId="0983D1EB">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14:paraId="49DD3DBD" w14:textId="77777777" w:rsidR="00E5005A" w:rsidRDefault="00746DE7" w:rsidP="00E5005A">
      <w:r>
        <w:t>where</w:t>
      </w:r>
    </w:p>
    <w:p w14:paraId="479646D0" w14:textId="3D9155B2" w:rsidR="00746DE7" w:rsidRDefault="00746DE7" w:rsidP="00E801AD">
      <w:pPr>
        <w:pStyle w:val="B1"/>
      </w:pPr>
      <w:r w:rsidRPr="00C3713A">
        <w:t>-</w:t>
      </w:r>
      <w:r w:rsidRPr="00C3713A">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rsidRPr="00C3713A">
        <w:t>,</w:t>
      </w:r>
      <w:r w:rsidR="008563B5">
        <w:t xml:space="preserve"> </w:t>
      </w:r>
      <w:r w:rsidR="008563B5">
        <w:rPr>
          <w:noProof/>
          <w:position w:val="-10"/>
          <w:lang w:eastAsia="en-GB"/>
        </w:rPr>
        <w:drawing>
          <wp:inline distT="0" distB="0" distL="0" distR="0" wp14:anchorId="2118DB72" wp14:editId="51A76B4C">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rsidR="008563B5">
        <w:t xml:space="preserve"> where</w:t>
      </w:r>
      <w:r w:rsidRPr="00C3713A">
        <w:t xml:space="preserve"> </w:t>
      </w:r>
      <w:r w:rsidRPr="00C3713A">
        <w:rPr>
          <w:position w:val="-10"/>
        </w:rPr>
        <w:object w:dxaOrig="320" w:dyaOrig="300" w14:anchorId="1ECC1602">
          <v:shape id="_x0000_i1862" type="#_x0000_t75" style="width:15.75pt;height:15pt" o:ole="">
            <v:imagedata r:id="rId1352" o:title=""/>
          </v:shape>
          <o:OLEObject Type="Embed" ProgID="Equation.3" ShapeID="_x0000_i1862" DrawAspect="Content" ObjectID="_1786870051" r:id="rId1353"/>
        </w:object>
      </w:r>
      <w:r w:rsidRPr="00C3713A">
        <w:t xml:space="preserve"> is the</w:t>
      </w:r>
      <w:r w:rsidR="00E801AD" w:rsidRPr="00C3713A">
        <w:t xml:space="preserve"> </w:t>
      </w:r>
      <w:r w:rsidRPr="00C3713A">
        <w:t xml:space="preserve">number of the half-frame </w:t>
      </w:r>
      <w:r w:rsidR="00E801AD" w:rsidRPr="00C3713A">
        <w:t>in which</w:t>
      </w:r>
      <w:r w:rsidRPr="00C3713A">
        <w:t xml:space="preserve"> the PBCH is transmitted</w:t>
      </w:r>
      <w:r w:rsidR="00596E5A">
        <w:t xml:space="preserve"> in </w:t>
      </w:r>
      <w:r w:rsidR="00FB3DB2">
        <w:t xml:space="preserve">a </w:t>
      </w:r>
      <w:r w:rsidR="00596E5A">
        <w:t>frame</w:t>
      </w:r>
      <w:r w:rsidR="00FB3DB2">
        <w:t xml:space="preserve"> with </w:t>
      </w:r>
      <w:r w:rsidR="00FB3DB2" w:rsidRPr="00C3713A">
        <w:rPr>
          <w:position w:val="-10"/>
        </w:rPr>
        <w:object w:dxaOrig="639" w:dyaOrig="300" w14:anchorId="16750493">
          <v:shape id="_x0000_i1863" type="#_x0000_t75" style="width:33pt;height:15pt" o:ole="">
            <v:imagedata r:id="rId1354" o:title=""/>
          </v:shape>
          <o:OLEObject Type="Embed" ProgID="Equation.3" ShapeID="_x0000_i1863" DrawAspect="Content" ObjectID="_1786870052" r:id="rId1355"/>
        </w:object>
      </w:r>
      <w:r w:rsidR="00FB3DB2">
        <w:t xml:space="preserve"> for the first half-frame in the frame and </w:t>
      </w:r>
      <w:r w:rsidR="00FB3DB2" w:rsidRPr="00C3713A">
        <w:rPr>
          <w:position w:val="-10"/>
        </w:rPr>
        <w:object w:dxaOrig="620" w:dyaOrig="300" w14:anchorId="223D3792">
          <v:shape id="_x0000_i1864" type="#_x0000_t75" style="width:30.75pt;height:15pt" o:ole="">
            <v:imagedata r:id="rId1356" o:title=""/>
          </v:shape>
          <o:OLEObject Type="Embed" ProgID="Equation.3" ShapeID="_x0000_i1864" DrawAspect="Content" ObjectID="_1786870053" r:id="rId1357"/>
        </w:object>
      </w:r>
      <w:r w:rsidR="00FB3DB2">
        <w:t xml:space="preserve"> for the second half-frame in the frame,</w:t>
      </w:r>
      <w:r w:rsidR="00B03ACD">
        <w:t xml:space="preserve"> and </w:t>
      </w:r>
      <w:r w:rsidR="00B03ACD" w:rsidRPr="00C3713A">
        <w:rPr>
          <w:position w:val="-10"/>
        </w:rPr>
        <w:object w:dxaOrig="380" w:dyaOrig="300" w14:anchorId="2189B069">
          <v:shape id="_x0000_i1865" type="#_x0000_t75" style="width:18pt;height:15pt" o:ole="">
            <v:imagedata r:id="rId1358" o:title=""/>
          </v:shape>
          <o:OLEObject Type="Embed" ProgID="Equation.3" ShapeID="_x0000_i1865" DrawAspect="Content" ObjectID="_1786870054" r:id="rId1359"/>
        </w:object>
      </w:r>
      <w:r w:rsidR="00B03ACD">
        <w:t xml:space="preserve"> is the two least significant bits of the </w:t>
      </w:r>
      <w:r w:rsidR="00F76803">
        <w:t xml:space="preserve">candidate </w:t>
      </w:r>
      <w:r w:rsidR="00B03ACD">
        <w:t>SS/PBCH</w:t>
      </w:r>
      <w:r w:rsidR="00FB3DB2">
        <w:t xml:space="preserve"> block</w:t>
      </w:r>
      <w:r w:rsidR="00B03ACD">
        <w:t xml:space="preserve"> index as defined in </w:t>
      </w:r>
      <w:r w:rsidR="005F6430">
        <w:t>[5, TS 38.213]</w:t>
      </w:r>
    </w:p>
    <w:p w14:paraId="6B277A84" w14:textId="59541FC9" w:rsidR="00746DE7" w:rsidRDefault="00746DE7" w:rsidP="00E801AD">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w:r w:rsidR="008563B5" w:rsidRPr="00C3713A">
        <w:rPr>
          <w:position w:val="-10"/>
        </w:rPr>
        <w:object w:dxaOrig="800" w:dyaOrig="320" w14:anchorId="3A4173DA">
          <v:shape id="_x0000_i1866" type="#_x0000_t75" style="width:39pt;height:15.75pt" o:ole="">
            <v:imagedata r:id="rId1360" o:title=""/>
          </v:shape>
          <o:OLEObject Type="Embed" ProgID="Equation.DSMT4" ShapeID="_x0000_i1866" DrawAspect="Content" ObjectID="_1786870055" r:id="rId1361"/>
        </w:object>
      </w:r>
      <w:r w:rsidR="008563B5">
        <w:t xml:space="preserve"> where</w:t>
      </w:r>
      <w:r w:rsidR="00B03ACD">
        <w:t xml:space="preserve"> </w:t>
      </w:r>
      <w:r w:rsidR="00B03ACD" w:rsidRPr="00C3713A">
        <w:rPr>
          <w:position w:val="-10"/>
        </w:rPr>
        <w:object w:dxaOrig="380" w:dyaOrig="300" w14:anchorId="7C064583">
          <v:shape id="_x0000_i1867" type="#_x0000_t75" style="width:18pt;height:15pt" o:ole="">
            <v:imagedata r:id="rId1358" o:title=""/>
          </v:shape>
          <o:OLEObject Type="Embed" ProgID="Equation.3" ShapeID="_x0000_i1867" DrawAspect="Content" ObjectID="_1786870056" r:id="rId1362"/>
        </w:object>
      </w:r>
      <w:r w:rsidR="00B03ACD">
        <w:t xml:space="preserve"> is the three least significant bits of the </w:t>
      </w:r>
      <w:r w:rsidR="00F76803">
        <w:t xml:space="preserve">candidate </w:t>
      </w:r>
      <w:r w:rsidR="00B03ACD">
        <w:t xml:space="preserve">SS/PBCH </w:t>
      </w:r>
      <w:r w:rsidR="00FB3DB2">
        <w:t xml:space="preserve">block </w:t>
      </w:r>
      <w:r w:rsidR="00B03ACD">
        <w:t xml:space="preserve">index as defined in </w:t>
      </w:r>
      <w:r w:rsidR="005F6430">
        <w:t>[5, TS 38.213]</w:t>
      </w:r>
    </w:p>
    <w:p w14:paraId="64941BCD" w14:textId="2D0CEDAB" w:rsidR="00C3713A" w:rsidRPr="00AC7513" w:rsidRDefault="00C3713A" w:rsidP="00C3713A">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F76803" w:rsidRPr="00A14B02">
        <w:t>candidate SS/PBCH blocks in a half frame, as described in [5, TS 38.213].</w:t>
      </w:r>
      <w:r w:rsidR="006B3D52">
        <w:t xml:space="preserve"> </w:t>
      </w:r>
    </w:p>
    <w:p w14:paraId="20FB7F6F" w14:textId="77777777" w:rsidR="00B16A98" w:rsidRDefault="00B16A98" w:rsidP="009D3BE9">
      <w:pPr>
        <w:pStyle w:val="Heading5"/>
      </w:pPr>
      <w:bookmarkStart w:id="1211" w:name="_Toc19796512"/>
      <w:bookmarkStart w:id="1212" w:name="_Toc26459738"/>
      <w:bookmarkStart w:id="1213" w:name="_Toc29230388"/>
      <w:bookmarkStart w:id="1214" w:name="_Toc36026647"/>
      <w:bookmarkStart w:id="1215" w:name="_Toc45107486"/>
      <w:bookmarkStart w:id="1216" w:name="_Toc51774155"/>
      <w:bookmarkStart w:id="1217" w:name="_Toc161677596"/>
      <w:r>
        <w:t>7.4.1.4.2</w:t>
      </w:r>
      <w:r>
        <w:tab/>
        <w:t>Mapping to physical resources</w:t>
      </w:r>
      <w:bookmarkEnd w:id="1211"/>
      <w:bookmarkEnd w:id="1212"/>
      <w:bookmarkEnd w:id="1213"/>
      <w:bookmarkEnd w:id="1214"/>
      <w:bookmarkEnd w:id="1215"/>
      <w:bookmarkEnd w:id="1216"/>
      <w:bookmarkEnd w:id="1217"/>
    </w:p>
    <w:p w14:paraId="6B5497BE" w14:textId="77777777" w:rsidR="00121CF6" w:rsidRPr="00121CF6" w:rsidRDefault="009D3BE9" w:rsidP="00121CF6">
      <w:r>
        <w:t>Mapping to physical resources is described in clause 7.4.3.</w:t>
      </w:r>
    </w:p>
    <w:p w14:paraId="274E4CBC" w14:textId="77777777" w:rsidR="00072CC6" w:rsidRDefault="00732CE8" w:rsidP="005B4773">
      <w:pPr>
        <w:pStyle w:val="Heading4"/>
      </w:pPr>
      <w:bookmarkStart w:id="1218" w:name="_Toc19796513"/>
      <w:bookmarkStart w:id="1219" w:name="_Toc26459739"/>
      <w:bookmarkStart w:id="1220" w:name="_Toc29230389"/>
      <w:bookmarkStart w:id="1221" w:name="_Toc36026648"/>
      <w:bookmarkStart w:id="1222" w:name="_Toc45107487"/>
      <w:bookmarkStart w:id="1223" w:name="_Toc51774156"/>
      <w:bookmarkStart w:id="1224" w:name="_Toc161677597"/>
      <w:r>
        <w:t>7</w:t>
      </w:r>
      <w:r w:rsidR="005B4773">
        <w:t>.4.1.</w:t>
      </w:r>
      <w:r w:rsidR="00BC1262">
        <w:t>5</w:t>
      </w:r>
      <w:r w:rsidR="005B4773">
        <w:tab/>
        <w:t>CSI reference signals</w:t>
      </w:r>
      <w:bookmarkEnd w:id="1218"/>
      <w:bookmarkEnd w:id="1219"/>
      <w:bookmarkEnd w:id="1220"/>
      <w:bookmarkEnd w:id="1221"/>
      <w:bookmarkEnd w:id="1222"/>
      <w:bookmarkEnd w:id="1223"/>
      <w:bookmarkEnd w:id="1224"/>
    </w:p>
    <w:p w14:paraId="01E293C1" w14:textId="77777777" w:rsidR="003E61C0" w:rsidRDefault="003E61C0" w:rsidP="00DB387D">
      <w:pPr>
        <w:pStyle w:val="Heading5"/>
      </w:pPr>
      <w:bookmarkStart w:id="1225" w:name="_Toc19796514"/>
      <w:bookmarkStart w:id="1226" w:name="_Toc26459740"/>
      <w:bookmarkStart w:id="1227" w:name="_Toc29230390"/>
      <w:bookmarkStart w:id="1228" w:name="_Toc36026649"/>
      <w:bookmarkStart w:id="1229" w:name="_Toc45107488"/>
      <w:bookmarkStart w:id="1230" w:name="_Toc51774157"/>
      <w:bookmarkStart w:id="1231" w:name="_Toc161677598"/>
      <w:r>
        <w:t>7.4.1.5.1</w:t>
      </w:r>
      <w:r>
        <w:tab/>
        <w:t>General</w:t>
      </w:r>
      <w:bookmarkEnd w:id="1225"/>
      <w:bookmarkEnd w:id="1226"/>
      <w:bookmarkEnd w:id="1227"/>
      <w:bookmarkEnd w:id="1228"/>
      <w:bookmarkEnd w:id="1229"/>
      <w:bookmarkEnd w:id="1230"/>
      <w:bookmarkEnd w:id="1231"/>
    </w:p>
    <w:p w14:paraId="6C4B0337" w14:textId="77777777" w:rsidR="003E61C0" w:rsidRDefault="003E61C0" w:rsidP="00DB387D">
      <w:r>
        <w:t>Zero-power</w:t>
      </w:r>
      <w:r w:rsidR="00C44711">
        <w:t xml:space="preserve"> (ZP)</w:t>
      </w:r>
      <w:r>
        <w:t xml:space="preserve"> </w:t>
      </w:r>
      <w:r w:rsidR="00DB387D">
        <w:t>and</w:t>
      </w:r>
      <w:r>
        <w:t xml:space="preserve"> non-zero-power</w:t>
      </w:r>
      <w:r w:rsidR="00C44711">
        <w:t xml:space="preserve"> (NZP)</w:t>
      </w:r>
      <w:r>
        <w:t xml:space="preserve"> CSI-RS are defined</w:t>
      </w:r>
    </w:p>
    <w:p w14:paraId="14C7465A" w14:textId="630C8146" w:rsidR="007D559A" w:rsidRDefault="007D559A" w:rsidP="007D559A">
      <w:pPr>
        <w:pStyle w:val="B1"/>
      </w:pPr>
      <w:r>
        <w:t>-</w:t>
      </w:r>
      <w:r>
        <w:tab/>
        <w:t>for a non-zero-power CSI-RS</w:t>
      </w:r>
      <w:r w:rsidR="00C44711">
        <w:t xml:space="preserve"> configured by the </w:t>
      </w:r>
      <w:r w:rsidR="00C44711" w:rsidRPr="00D20AD0">
        <w:rPr>
          <w:i/>
        </w:rPr>
        <w:t>NZP-CSI-RS-Resource</w:t>
      </w:r>
      <w:r w:rsidR="00C44711">
        <w:t xml:space="preserve"> IE</w:t>
      </w:r>
      <w:r w:rsidR="00B727CC" w:rsidRPr="00FE5722">
        <w:t xml:space="preserve"> or</w:t>
      </w:r>
      <w:r w:rsidR="00B727CC">
        <w:t xml:space="preserve"> by the</w:t>
      </w:r>
      <w:r w:rsidR="00B727CC" w:rsidRPr="00FE5722">
        <w:t xml:space="preserve"> </w:t>
      </w:r>
      <w:r w:rsidR="00B727CC" w:rsidRPr="00FE5722">
        <w:rPr>
          <w:i/>
        </w:rPr>
        <w:t>CSI-RS-Resource-Mobility</w:t>
      </w:r>
      <w:r w:rsidR="00B727CC" w:rsidRPr="00FE5722">
        <w:t xml:space="preserve"> </w:t>
      </w:r>
      <w:r w:rsidR="00B727CC">
        <w:t xml:space="preserve">field </w:t>
      </w:r>
      <w:r w:rsidR="00B727CC" w:rsidRPr="00FE5722">
        <w:t xml:space="preserve">in the </w:t>
      </w:r>
      <w:r w:rsidR="00B727CC" w:rsidRPr="00FE5722">
        <w:rPr>
          <w:i/>
        </w:rPr>
        <w:t>CSI-RS-ResourceConfigMobility</w:t>
      </w:r>
      <w:r w:rsidR="00B727CC" w:rsidRPr="00FE5722">
        <w:t xml:space="preserve"> IE</w:t>
      </w:r>
      <w:r w:rsidR="00F23AE1" w:rsidRPr="001C4697">
        <w:t xml:space="preserve"> or by the </w:t>
      </w:r>
      <w:r w:rsidR="00F23AE1" w:rsidRPr="001C4697">
        <w:rPr>
          <w:i/>
          <w:iCs/>
        </w:rPr>
        <w:t>TRS-ResourceSet</w:t>
      </w:r>
      <w:r w:rsidR="00F23AE1" w:rsidRPr="001C4697">
        <w:t xml:space="preserve"> IE</w:t>
      </w:r>
      <w:r>
        <w:t xml:space="preserve">, the sequence shall be generated according to clause 7.4.1.5.2 and mapped to </w:t>
      </w:r>
      <w:r w:rsidR="001D3BE7">
        <w:t>resource</w:t>
      </w:r>
      <w:r>
        <w:t xml:space="preserve"> elements according to clause 7.4.1.5.3</w:t>
      </w:r>
    </w:p>
    <w:p w14:paraId="3BE2AE5B" w14:textId="2C1BE5C4" w:rsidR="00754E6F" w:rsidRPr="003E61C0" w:rsidRDefault="00754E6F" w:rsidP="007D559A">
      <w:pPr>
        <w:pStyle w:val="B1"/>
      </w:pPr>
      <w:r>
        <w:t>-</w:t>
      </w:r>
      <w:r w:rsidR="007D559A">
        <w:tab/>
        <w:t>for a zero-power CSI-RS</w:t>
      </w:r>
      <w:r w:rsidR="00C44711">
        <w:t xml:space="preserve"> configured by the </w:t>
      </w:r>
      <w:r w:rsidR="00C44711" w:rsidRPr="00D20AD0">
        <w:rPr>
          <w:i/>
        </w:rPr>
        <w:t>ZP-CSI-RS-Resource</w:t>
      </w:r>
      <w:r w:rsidR="00C44711">
        <w:t xml:space="preserve"> IE</w:t>
      </w:r>
      <w:r w:rsidR="007D559A">
        <w:t>, the UE shall assume that the resource elements defined in clause 7.4.1.5.3 are not used for PDSCH transmission</w:t>
      </w:r>
      <w:r w:rsidR="002414F7">
        <w:t xml:space="preserve"> </w:t>
      </w:r>
      <w:r w:rsidR="002414F7" w:rsidRPr="00E878CA">
        <w:t xml:space="preserve">subject to </w:t>
      </w:r>
      <w:r w:rsidR="002400DB">
        <w:t>clause</w:t>
      </w:r>
      <w:r w:rsidR="002414F7" w:rsidRPr="00E878CA">
        <w:t xml:space="preserve"> 5.1.4.2 of [6, TS 38.214]</w:t>
      </w:r>
      <w:r w:rsidR="00C44711">
        <w:t xml:space="preserve">. The </w:t>
      </w:r>
      <w:r w:rsidR="00C44711" w:rsidRPr="00CA545D">
        <w:t>UE performs the same measurement/reception on channels/</w:t>
      </w:r>
      <w:r w:rsidR="00C44711">
        <w:t>signals</w:t>
      </w:r>
      <w:r w:rsidR="00C44711" w:rsidRPr="00CA545D">
        <w:t xml:space="preserve"> except PDSCH regardless of whether they collide with ZP CSI-RS or not.</w:t>
      </w:r>
      <w:r w:rsidR="007D559A">
        <w:t xml:space="preserve"> </w:t>
      </w:r>
    </w:p>
    <w:p w14:paraId="0247B3BA" w14:textId="77777777" w:rsidR="00072CC6" w:rsidRDefault="00072CC6" w:rsidP="00072CC6">
      <w:pPr>
        <w:pStyle w:val="Heading5"/>
      </w:pPr>
      <w:bookmarkStart w:id="1232" w:name="_Toc19796515"/>
      <w:bookmarkStart w:id="1233" w:name="_Toc26459741"/>
      <w:bookmarkStart w:id="1234" w:name="_Toc29230391"/>
      <w:bookmarkStart w:id="1235" w:name="_Toc36026650"/>
      <w:bookmarkStart w:id="1236" w:name="_Toc45107489"/>
      <w:bookmarkStart w:id="1237" w:name="_Toc51774158"/>
      <w:bookmarkStart w:id="1238" w:name="_Toc161677599"/>
      <w:r>
        <w:t>7.4.1.5.</w:t>
      </w:r>
      <w:r w:rsidR="000D584B">
        <w:t>2</w:t>
      </w:r>
      <w:r>
        <w:tab/>
        <w:t>Sequence generation</w:t>
      </w:r>
      <w:bookmarkEnd w:id="1232"/>
      <w:bookmarkEnd w:id="1233"/>
      <w:bookmarkEnd w:id="1234"/>
      <w:bookmarkEnd w:id="1235"/>
      <w:bookmarkEnd w:id="1236"/>
      <w:bookmarkEnd w:id="1237"/>
      <w:bookmarkEnd w:id="1238"/>
    </w:p>
    <w:p w14:paraId="13C691CF" w14:textId="77777777" w:rsidR="00E82F06" w:rsidRDefault="00E82F06" w:rsidP="00E82F06">
      <w:r>
        <w:t xml:space="preserve">The UE shall assume the reference-signal sequence </w:t>
      </w:r>
      <w:r w:rsidRPr="00C83905">
        <w:rPr>
          <w:position w:val="-10"/>
        </w:rPr>
        <w:object w:dxaOrig="460" w:dyaOrig="300" w14:anchorId="17A5B232">
          <v:shape id="_x0000_i1868" type="#_x0000_t75" style="width:22.5pt;height:15pt" o:ole="">
            <v:imagedata r:id="rId1363" o:title=""/>
          </v:shape>
          <o:OLEObject Type="Embed" ProgID="Equation.3" ShapeID="_x0000_i1868" DrawAspect="Content" ObjectID="_1786870057" r:id="rId1364"/>
        </w:object>
      </w:r>
      <w:r>
        <w:t xml:space="preserve"> is defined by</w:t>
      </w:r>
    </w:p>
    <w:p w14:paraId="43D45E42" w14:textId="77777777" w:rsidR="00E82F06" w:rsidRDefault="00E82F06" w:rsidP="00E82F06">
      <w:pPr>
        <w:pStyle w:val="EQ"/>
        <w:jc w:val="center"/>
      </w:pPr>
      <w:r w:rsidRPr="009A1E80">
        <w:rPr>
          <w:position w:val="-26"/>
        </w:rPr>
        <w:object w:dxaOrig="3920" w:dyaOrig="600" w14:anchorId="4AB1E887">
          <v:shape id="_x0000_i1869" type="#_x0000_t75" style="width:195.75pt;height:30.75pt" o:ole="">
            <v:imagedata r:id="rId1365" o:title=""/>
          </v:shape>
          <o:OLEObject Type="Embed" ProgID="Equation.3" ShapeID="_x0000_i1869" DrawAspect="Content" ObjectID="_1786870058" r:id="rId1366"/>
        </w:object>
      </w:r>
    </w:p>
    <w:p w14:paraId="4530F353" w14:textId="77777777" w:rsidR="00D24F44" w:rsidRDefault="00E82F06" w:rsidP="00D24F44">
      <w:r>
        <w:t xml:space="preserve">where the pseudo-random sequence </w:t>
      </w:r>
      <w:r w:rsidRPr="00516521">
        <w:rPr>
          <w:position w:val="-10"/>
        </w:rPr>
        <w:object w:dxaOrig="360" w:dyaOrig="300" w14:anchorId="26325E02">
          <v:shape id="_x0000_i1870" type="#_x0000_t75" style="width:18.75pt;height:15pt" o:ole="">
            <v:imagedata r:id="rId558" o:title=""/>
          </v:shape>
          <o:OLEObject Type="Embed" ProgID="Equation.3" ShapeID="_x0000_i1870" DrawAspect="Content" ObjectID="_1786870059" r:id="rId1367"/>
        </w:object>
      </w:r>
      <w:r>
        <w:t xml:space="preserve"> is defined in clause 5.2</w:t>
      </w:r>
      <w:r w:rsidR="00F53B24">
        <w:t>.1</w:t>
      </w:r>
      <w:r>
        <w:t>.</w:t>
      </w:r>
      <w:r w:rsidR="00D24F44">
        <w:t xml:space="preserve"> The pseudo-random sequence generator shall be initialised with</w:t>
      </w:r>
    </w:p>
    <w:p w14:paraId="01F39FD5" w14:textId="77777777" w:rsidR="00D24F44" w:rsidRDefault="0032016C" w:rsidP="00F74558">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7A475856" w14:textId="77777777" w:rsidR="00D24F44" w:rsidRDefault="00D24F44" w:rsidP="00D24F44">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F74558">
        <w:t xml:space="preserve"> is the slot number within a radio frame, </w:t>
      </w:r>
      <w:r w:rsidR="00F74558" w:rsidRPr="00F74558">
        <w:rPr>
          <w:position w:val="-6"/>
        </w:rPr>
        <w:object w:dxaOrig="139" w:dyaOrig="260" w14:anchorId="754D39D5">
          <v:shape id="_x0000_i1871" type="#_x0000_t75" style="width:6.75pt;height:12.75pt" o:ole="">
            <v:imagedata r:id="rId1368" o:title=""/>
          </v:shape>
          <o:OLEObject Type="Embed" ProgID="Equation.3" ShapeID="_x0000_i1871" DrawAspect="Content" ObjectID="_1786870060" r:id="rId1369"/>
        </w:object>
      </w:r>
      <w:r w:rsidR="00F74558">
        <w:t xml:space="preserve"> is the OFDM symbol number within a slot, and </w:t>
      </w:r>
      <w:r w:rsidR="00F74558" w:rsidRPr="00F74558">
        <w:rPr>
          <w:position w:val="-10"/>
        </w:rPr>
        <w:object w:dxaOrig="320" w:dyaOrig="300" w14:anchorId="2EB088AE">
          <v:shape id="_x0000_i1872" type="#_x0000_t75" style="width:15.75pt;height:15pt" o:ole="">
            <v:imagedata r:id="rId1370" o:title=""/>
          </v:shape>
          <o:OLEObject Type="Embed" ProgID="Equation.3" ShapeID="_x0000_i1872" DrawAspect="Content" ObjectID="_1786870061" r:id="rId1371"/>
        </w:object>
      </w:r>
      <w:r w:rsidR="00F74558">
        <w:t xml:space="preserve"> equals the higher-layer parameter </w:t>
      </w:r>
      <w:r w:rsidR="00B15FD9">
        <w:t>s</w:t>
      </w:r>
      <w:r w:rsidR="00B15FD9" w:rsidRPr="008B0E8B">
        <w:rPr>
          <w:i/>
        </w:rPr>
        <w:t>cramblingI</w:t>
      </w:r>
      <w:r w:rsidR="00B15FD9">
        <w:rPr>
          <w:i/>
        </w:rPr>
        <w:t>D</w:t>
      </w:r>
      <w:r w:rsidR="00B727CC" w:rsidRPr="006C5D8A">
        <w:t xml:space="preserve"> or </w:t>
      </w:r>
      <w:r w:rsidR="00B727CC" w:rsidRPr="006C5D8A">
        <w:rPr>
          <w:i/>
        </w:rPr>
        <w:t>sequenceGenerationConfig</w:t>
      </w:r>
      <w:r w:rsidR="00F74558">
        <w:t>.</w:t>
      </w:r>
    </w:p>
    <w:p w14:paraId="1E14D0A9" w14:textId="77777777" w:rsidR="005B4773" w:rsidRDefault="00072CC6" w:rsidP="00072CC6">
      <w:pPr>
        <w:pStyle w:val="Heading5"/>
      </w:pPr>
      <w:bookmarkStart w:id="1239" w:name="_Toc19796516"/>
      <w:bookmarkStart w:id="1240" w:name="_Toc26459742"/>
      <w:bookmarkStart w:id="1241" w:name="_Toc29230392"/>
      <w:bookmarkStart w:id="1242" w:name="_Toc36026651"/>
      <w:bookmarkStart w:id="1243" w:name="_Toc45107490"/>
      <w:bookmarkStart w:id="1244" w:name="_Toc51774159"/>
      <w:bookmarkStart w:id="1245" w:name="_Toc161677600"/>
      <w:r w:rsidRPr="00072CC6">
        <w:t>7.4.1.5.</w:t>
      </w:r>
      <w:r w:rsidR="000D584B">
        <w:t>3</w:t>
      </w:r>
      <w:r w:rsidRPr="00072CC6">
        <w:tab/>
        <w:t>Mapping to physical resources</w:t>
      </w:r>
      <w:bookmarkEnd w:id="1239"/>
      <w:bookmarkEnd w:id="1240"/>
      <w:bookmarkEnd w:id="1241"/>
      <w:bookmarkEnd w:id="1242"/>
      <w:bookmarkEnd w:id="1243"/>
      <w:bookmarkEnd w:id="1244"/>
      <w:bookmarkEnd w:id="1245"/>
    </w:p>
    <w:p w14:paraId="1F959FB7" w14:textId="77777777" w:rsidR="00072CC6" w:rsidRDefault="00AA34EE" w:rsidP="00072CC6">
      <w:r>
        <w:t>For each CSI-RS configured, t</w:t>
      </w:r>
      <w:r w:rsidR="00072CC6">
        <w:t>he UE shall assume the</w:t>
      </w:r>
      <w:r w:rsidR="00072CC6" w:rsidRPr="00072CC6">
        <w:t xml:space="preserve"> </w:t>
      </w:r>
      <w:r w:rsidR="00072CC6">
        <w:t xml:space="preserve">sequence </w:t>
      </w:r>
      <w:r w:rsidR="00072CC6" w:rsidRPr="00BE74C1">
        <w:rPr>
          <w:position w:val="-10"/>
        </w:rPr>
        <w:object w:dxaOrig="460" w:dyaOrig="300" w14:anchorId="45784F0E">
          <v:shape id="_x0000_i1873" type="#_x0000_t75" style="width:22.5pt;height:15pt" o:ole="">
            <v:imagedata r:id="rId1207" o:title=""/>
          </v:shape>
          <o:OLEObject Type="Embed" ProgID="Equation.3" ShapeID="_x0000_i1873" DrawAspect="Content" ObjectID="_1786870062" r:id="rId1372"/>
        </w:object>
      </w:r>
      <w:r w:rsidR="00072CC6">
        <w:t xml:space="preserve"> being mapped to </w:t>
      </w:r>
      <w:r w:rsidR="0077104B">
        <w:t>resources</w:t>
      </w:r>
      <w:r w:rsidR="00072CC6">
        <w:t xml:space="preserve"> </w:t>
      </w:r>
      <w:r w:rsidR="00FB3DB2">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B3DB2">
        <w:t xml:space="preserve"> </w:t>
      </w:r>
      <w:r w:rsidR="00072CC6">
        <w:t xml:space="preserve">according to </w:t>
      </w:r>
    </w:p>
    <w:p w14:paraId="4A1CEB6C" w14:textId="77777777" w:rsidR="00FB3DB2" w:rsidRPr="00FB3DB2" w:rsidRDefault="0032016C" w:rsidP="00FB3DB2">
      <w:pPr>
        <w:keepLines/>
        <w:tabs>
          <w:tab w:val="center" w:pos="4536"/>
          <w:tab w:val="right" w:pos="9072"/>
        </w:tabs>
        <w:jc w:val="center"/>
        <w:rPr>
          <w:noProof/>
          <w:position w:val="-14"/>
        </w:rPr>
      </w:pPr>
      <w:bookmarkStart w:id="1246" w:name="MCCQCTEMPBM_00000024"/>
      <w:r>
        <w:rPr>
          <w:noProof/>
          <w:position w:val="-130"/>
        </w:rPr>
        <w:pict w14:anchorId="337DAFBE">
          <v:shape id="_x0000_i1874" type="#_x0000_t75" style="width:156pt;height:135pt">
            <v:imagedata r:id="rId1373" o:title=""/>
          </v:shape>
        </w:pict>
      </w:r>
      <w:bookmarkEnd w:id="1246"/>
    </w:p>
    <w:p w14:paraId="52807410" w14:textId="77777777" w:rsidR="00FB3DB2" w:rsidRPr="00FB3DB2" w:rsidRDefault="00FB3DB2" w:rsidP="00FB3DB2">
      <w:r w:rsidRPr="00FB3DB2">
        <w:t>when the following conditions are fulfilled:</w:t>
      </w:r>
    </w:p>
    <w:p w14:paraId="24F15DE2" w14:textId="77777777" w:rsidR="00FB3DB2" w:rsidRPr="00FB3DB2" w:rsidRDefault="00FB3DB2" w:rsidP="003620AD">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14:paraId="5AAB794C" w14:textId="77777777" w:rsidR="00FB3DB2" w:rsidRPr="00FB3DB2" w:rsidRDefault="00FB3DB2" w:rsidP="00FB3DB2">
      <w:r w:rsidRPr="00FB3DB2">
        <w:t xml:space="preserve">The reference point for </w:t>
      </w:r>
      <m:oMath>
        <m:r>
          <w:rPr>
            <w:rFonts w:ascii="Cambria Math" w:hAnsi="Cambria Math"/>
          </w:rPr>
          <m:t>k=0</m:t>
        </m:r>
      </m:oMath>
      <w:r w:rsidRPr="00FB3DB2">
        <w:t xml:space="preserve"> is subcarrier 0 in common resource block 0.</w:t>
      </w:r>
    </w:p>
    <w:p w14:paraId="7F593C69" w14:textId="2F53B161" w:rsidR="00FB3DB2" w:rsidRPr="00AA1B1F" w:rsidRDefault="00FB3DB2" w:rsidP="003620AD">
      <w:r w:rsidRPr="00AA1B1F">
        <w:t xml:space="preserve">The value of </w:t>
      </w:r>
      <m:oMath>
        <m:r>
          <w:rPr>
            <w:rFonts w:ascii="Cambria Math" w:hAnsi="Cambria Math"/>
          </w:rPr>
          <m:t>ρ</m:t>
        </m:r>
      </m:oMath>
      <w:r w:rsidRPr="00AA1B1F">
        <w:t xml:space="preserve"> is given by the higher-layer parameter </w:t>
      </w:r>
      <w:r w:rsidR="00B15FD9" w:rsidRPr="00AA1B1F">
        <w:rPr>
          <w:i/>
        </w:rPr>
        <w:t>density</w:t>
      </w:r>
      <w:r w:rsidR="00B15FD9" w:rsidRPr="00AA1B1F">
        <w:t xml:space="preserve"> in the </w:t>
      </w:r>
      <w:r w:rsidR="00B15FD9" w:rsidRPr="00AA1B1F">
        <w:rPr>
          <w:i/>
        </w:rPr>
        <w:t>CSI-RS-ResourceMapping</w:t>
      </w:r>
      <w:r w:rsidR="00B15FD9" w:rsidRPr="00AA1B1F">
        <w:t xml:space="preserve"> IE</w:t>
      </w:r>
      <w:r w:rsidR="00B727CC" w:rsidRPr="00AA1B1F">
        <w:t xml:space="preserve"> or the </w:t>
      </w:r>
      <w:r w:rsidR="00B727CC" w:rsidRPr="00AA1B1F">
        <w:rPr>
          <w:i/>
        </w:rPr>
        <w:t>CSI-RS-CellMobility</w:t>
      </w:r>
      <w:r w:rsidR="00B727CC" w:rsidRPr="00AA1B1F">
        <w:t xml:space="preserve"> IE</w:t>
      </w:r>
      <w:r w:rsidR="00B15FD9" w:rsidRPr="00AA1B1F">
        <w:t xml:space="preserve"> and the number of ports </w:t>
      </w:r>
      <m:oMath>
        <m:r>
          <w:rPr>
            <w:rFonts w:ascii="Cambria Math" w:hAnsi="Cambria Math"/>
          </w:rPr>
          <m:t>X</m:t>
        </m:r>
      </m:oMath>
      <w:r w:rsidR="00B15FD9" w:rsidRPr="00AA1B1F">
        <w:t xml:space="preserve"> is given by the higher-layer parameter </w:t>
      </w:r>
      <w:r w:rsidR="00B15FD9" w:rsidRPr="00AA1B1F">
        <w:rPr>
          <w:i/>
        </w:rPr>
        <w:t>nrofPorts</w:t>
      </w:r>
      <w:r w:rsidRPr="00AA1B1F">
        <w:t>.</w:t>
      </w:r>
      <w:r w:rsidR="00F23AE1" w:rsidRPr="00AA1B1F">
        <w:t xml:space="preserve"> For NZP CSI-RS configured by the </w:t>
      </w:r>
      <w:r w:rsidR="00F23AE1" w:rsidRPr="00AA1B1F">
        <w:rPr>
          <w:i/>
          <w:iCs/>
        </w:rPr>
        <w:t>TRS-ResourceSet</w:t>
      </w:r>
      <w:r w:rsidR="00F23AE1" w:rsidRPr="00AA1B1F">
        <w:t xml:space="preserve"> IE, the density </w:t>
      </w:r>
      <m:oMath>
        <m:r>
          <w:rPr>
            <w:rFonts w:ascii="Cambria Math" w:hAnsi="Cambria Math"/>
          </w:rPr>
          <m:t>ρ=3</m:t>
        </m:r>
      </m:oMath>
      <w:r w:rsidR="00F23AE1" w:rsidRPr="00AA1B1F">
        <w:t xml:space="preserve"> and number of ports </w:t>
      </w:r>
      <m:oMath>
        <m:r>
          <w:rPr>
            <w:rFonts w:ascii="Cambria Math" w:hAnsi="Cambria Math"/>
          </w:rPr>
          <m:t>X=1</m:t>
        </m:r>
      </m:oMath>
      <w:r w:rsidR="00F23AE1" w:rsidRPr="00AA1B1F">
        <w:t>.</w:t>
      </w:r>
    </w:p>
    <w:p w14:paraId="1D6F8640" w14:textId="77777777" w:rsidR="005C4433" w:rsidRDefault="005C4433" w:rsidP="00997B43">
      <w:r>
        <w:t xml:space="preserve">The UE is </w:t>
      </w:r>
      <w:r w:rsidR="00371974">
        <w:t>not expected to receive CSI-RS</w:t>
      </w:r>
      <w:r w:rsidR="00BF4207">
        <w:t xml:space="preserve"> and DM-RS on the same</w:t>
      </w:r>
      <w:r w:rsidR="00A5183E" w:rsidRPr="00A5183E">
        <w:t xml:space="preserve"> resource elements</w:t>
      </w:r>
      <w:r w:rsidR="00371974">
        <w:t>.</w:t>
      </w:r>
    </w:p>
    <w:p w14:paraId="5A7E13B3" w14:textId="1F2E2F9F" w:rsidR="000D584B" w:rsidRPr="00A1744F" w:rsidRDefault="000D584B" w:rsidP="001D3BE7">
      <w:bookmarkStart w:id="1247" w:name="_Hlk494285052"/>
      <w:r>
        <w:t xml:space="preserve">The UE shall </w:t>
      </w:r>
      <w:r w:rsidR="00504E3C">
        <w:t xml:space="preserve">assume </w:t>
      </w:r>
      <w:r w:rsidRPr="006D5D65">
        <w:rPr>
          <w:position w:val="-10"/>
        </w:rPr>
        <w:object w:dxaOrig="920" w:dyaOrig="300" w14:anchorId="61D6FCA2">
          <v:shape id="_x0000_i1875" type="#_x0000_t75" style="width:45.75pt;height:15pt" o:ole="">
            <v:imagedata r:id="rId1374" o:title=""/>
          </v:shape>
          <o:OLEObject Type="Embed" ProgID="Equation.3" ShapeID="_x0000_i1875" DrawAspect="Content" ObjectID="_1786870063" r:id="rId1375"/>
        </w:object>
      </w:r>
      <w:r w:rsidR="007F46A6">
        <w:t xml:space="preserve"> for a non-zero-power CSI-RS where </w:t>
      </w:r>
      <w:r w:rsidR="00A1744F" w:rsidRPr="006D5D65">
        <w:rPr>
          <w:position w:val="-10"/>
        </w:rPr>
        <w:object w:dxaOrig="600" w:dyaOrig="300" w14:anchorId="0FA6ABCB">
          <v:shape id="_x0000_i1876" type="#_x0000_t75" style="width:30.75pt;height:15pt" o:ole="">
            <v:imagedata r:id="rId1376" o:title=""/>
          </v:shape>
          <o:OLEObject Type="Embed" ProgID="Equation.3" ShapeID="_x0000_i1876" DrawAspect="Content" ObjectID="_1786870064" r:id="rId1377"/>
        </w:object>
      </w:r>
      <w:r w:rsidR="00A1744F">
        <w:t xml:space="preserve"> is selected such that the power offset specifie</w:t>
      </w:r>
      <w:r w:rsidR="008A32B8">
        <w:t>d by the higher-layer parameter</w:t>
      </w:r>
      <w:r w:rsidR="00A1744F">
        <w:t xml:space="preserve"> </w:t>
      </w:r>
      <w:r w:rsidR="00B15FD9" w:rsidRPr="008B0E8B">
        <w:rPr>
          <w:rFonts w:eastAsia="SimSun"/>
          <w:i/>
        </w:rPr>
        <w:t>powerControlOffsetSS</w:t>
      </w:r>
      <w:r w:rsidR="00B15FD9">
        <w:rPr>
          <w:rFonts w:eastAsia="SimSun"/>
          <w:i/>
        </w:rPr>
        <w:t xml:space="preserve"> </w:t>
      </w:r>
      <w:r w:rsidR="00B15FD9">
        <w:rPr>
          <w:rFonts w:eastAsia="SimSun"/>
        </w:rPr>
        <w:t xml:space="preserve">in the </w:t>
      </w:r>
      <w:r w:rsidR="00B15FD9" w:rsidRPr="003B0D33">
        <w:rPr>
          <w:rFonts w:eastAsia="SimSun"/>
          <w:i/>
        </w:rPr>
        <w:t>NZP-CSI-RS-Resource</w:t>
      </w:r>
      <w:r w:rsidR="00B15FD9" w:rsidRPr="008B0E8B">
        <w:rPr>
          <w:rFonts w:eastAsia="SimSun"/>
        </w:rPr>
        <w:t xml:space="preserve"> </w:t>
      </w:r>
      <w:r w:rsidR="00B15FD9">
        <w:rPr>
          <w:rFonts w:eastAsia="SimSun"/>
        </w:rPr>
        <w:t>IE</w:t>
      </w:r>
      <w:r w:rsidR="00F23AE1">
        <w:rPr>
          <w:rFonts w:eastAsia="SimSun"/>
        </w:rPr>
        <w:t xml:space="preserve"> </w:t>
      </w:r>
      <w:r w:rsidR="00F23AE1" w:rsidRPr="00CF61A4">
        <w:rPr>
          <w:rFonts w:eastAsia="SimSun"/>
        </w:rPr>
        <w:t xml:space="preserve">or in the </w:t>
      </w:r>
      <w:r w:rsidR="00F23AE1" w:rsidRPr="00687FBE">
        <w:rPr>
          <w:rFonts w:eastAsia="SimSun"/>
          <w:i/>
          <w:iCs/>
        </w:rPr>
        <w:t>TRS-ResourceSet</w:t>
      </w:r>
      <w:r w:rsidR="00F23AE1" w:rsidRPr="00CF61A4">
        <w:rPr>
          <w:rFonts w:eastAsia="SimSun"/>
        </w:rPr>
        <w:t xml:space="preserve"> IE</w:t>
      </w:r>
      <w:r w:rsidR="00A1744F">
        <w:rPr>
          <w:rFonts w:eastAsia="SimSun"/>
        </w:rPr>
        <w:t>, if provided, is fulfilled.</w:t>
      </w:r>
    </w:p>
    <w:p w14:paraId="31C69AB0" w14:textId="10BA117D" w:rsidR="00AA34EE" w:rsidRDefault="00AA34EE" w:rsidP="00802A6E">
      <w:r>
        <w:t xml:space="preserve">The quantities </w:t>
      </w:r>
      <m:oMath>
        <m:r>
          <w:rPr>
            <w:rFonts w:ascii="Cambria Math" w:hAnsi="Cambria Math"/>
          </w:rPr>
          <m:t>k'</m:t>
        </m:r>
      </m:oMath>
      <w:r w:rsidR="0000547A">
        <w:t>,</w:t>
      </w:r>
      <w:r>
        <w:t xml:space="preserve"> </w:t>
      </w:r>
      <m:oMath>
        <m:r>
          <w:rPr>
            <w:rFonts w:ascii="Cambria Math" w:hAnsi="Cambria Math"/>
          </w:rPr>
          <m:t>l'</m:t>
        </m:r>
      </m:oMath>
      <w:r w:rsidR="0000547A">
        <w:t xml:space="preserve">, </w:t>
      </w:r>
      <w:r w:rsidR="0000547A" w:rsidRPr="00817ADE">
        <w:rPr>
          <w:position w:val="-10"/>
        </w:rPr>
        <w:object w:dxaOrig="580" w:dyaOrig="300" w14:anchorId="08195587">
          <v:shape id="_x0000_i1877" type="#_x0000_t75" style="width:29.25pt;height:15pt" o:ole="">
            <v:imagedata r:id="rId1378" o:title=""/>
          </v:shape>
          <o:OLEObject Type="Embed" ProgID="Equation.3" ShapeID="_x0000_i1877" DrawAspect="Content" ObjectID="_1786870065" r:id="rId1379"/>
        </w:object>
      </w:r>
      <w:r w:rsidR="0000547A">
        <w:t xml:space="preserve">, and </w:t>
      </w:r>
      <w:r w:rsidR="0000547A" w:rsidRPr="00817ADE">
        <w:rPr>
          <w:position w:val="-10"/>
        </w:rPr>
        <w:object w:dxaOrig="520" w:dyaOrig="300" w14:anchorId="4EF2DA28">
          <v:shape id="_x0000_i1878" type="#_x0000_t75" style="width:26.25pt;height:15pt" o:ole="">
            <v:imagedata r:id="rId1380" o:title=""/>
          </v:shape>
          <o:OLEObject Type="Embed" ProgID="Equation.3" ShapeID="_x0000_i1878" DrawAspect="Content" ObjectID="_1786870066" r:id="rId1381"/>
        </w:object>
      </w:r>
      <w:r>
        <w:t xml:space="preserve"> are given by Table</w:t>
      </w:r>
      <w:r w:rsidR="0000547A">
        <w:t>s</w:t>
      </w:r>
      <w:r>
        <w:t xml:space="preserve"> 7.4.1.5.</w:t>
      </w:r>
      <w:r w:rsidR="00BF4207">
        <w:t>3</w:t>
      </w:r>
      <w:r>
        <w:t>-1</w:t>
      </w:r>
      <w:r w:rsidR="004F48DF">
        <w:t xml:space="preserve"> to 7.4.1.5.</w:t>
      </w:r>
      <w:r w:rsidR="00BF4207">
        <w:t>3</w:t>
      </w:r>
      <w:r w:rsidR="004F48DF">
        <w:t>-</w:t>
      </w:r>
      <w:r w:rsidR="00CF3916">
        <w:t xml:space="preserve">5 </w:t>
      </w:r>
      <w:r w:rsidR="00BF4207">
        <w:t xml:space="preserve">where each </w:t>
      </w:r>
      <m:oMath>
        <m:d>
          <m:dPr>
            <m:ctrlPr>
              <w:rPr>
                <w:rFonts w:ascii="Cambria Math" w:hAnsi="Cambria Math"/>
                <w:i/>
              </w:rPr>
            </m:ctrlPr>
          </m:dPr>
          <m:e>
            <m:acc>
              <m:accPr>
                <m:chr m:val="̅"/>
                <m:ctrlPr>
                  <w:rPr>
                    <w:rFonts w:ascii="Cambria Math" w:hAnsi="Cambria Math"/>
                    <w:i/>
                  </w:rPr>
                </m:ctrlPr>
              </m:accPr>
              <m:e>
                <m:r>
                  <w:rPr>
                    <w:rFonts w:ascii="Cambria Math" w:hAnsi="Cambria Math"/>
                  </w:rPr>
                  <m:t>k</m:t>
                </m:r>
              </m:e>
            </m:acc>
            <m:r>
              <w:rPr>
                <w:rFonts w:ascii="Cambria Math" w:hAnsi="Cambria Math"/>
              </w:rPr>
              <m:t>,</m:t>
            </m:r>
            <m:acc>
              <m:accPr>
                <m:chr m:val="̅"/>
                <m:ctrlPr>
                  <w:rPr>
                    <w:rFonts w:ascii="Cambria Math" w:hAnsi="Cambria Math"/>
                    <w:i/>
                  </w:rPr>
                </m:ctrlPr>
              </m:accPr>
              <m:e>
                <m:r>
                  <w:rPr>
                    <w:rFonts w:ascii="Cambria Math" w:hAnsi="Cambria Math"/>
                  </w:rPr>
                  <m:t>l</m:t>
                </m:r>
              </m:e>
            </m:acc>
          </m:e>
        </m:d>
      </m:oMath>
      <w:r w:rsidR="00BF4207">
        <w:t xml:space="preserve"> in a given row of Table 7.4.1.5.3-1 corresponds to a CDM group of size 1 (no CDM) or size 2, 4, or 8. </w:t>
      </w:r>
      <w:r w:rsidR="00B15FD9">
        <w:t xml:space="preserve">The CDM type is provided by the higher layer parameter </w:t>
      </w:r>
      <w:r w:rsidR="00B15FD9" w:rsidRPr="00E47BB7">
        <w:rPr>
          <w:i/>
        </w:rPr>
        <w:t>cdm</w:t>
      </w:r>
      <w:r w:rsidR="00B727CC">
        <w:rPr>
          <w:i/>
        </w:rPr>
        <w:t>-</w:t>
      </w:r>
      <w:r w:rsidR="00B15FD9" w:rsidRPr="00E47BB7">
        <w:rPr>
          <w:i/>
        </w:rPr>
        <w:t>Type</w:t>
      </w:r>
      <w:r w:rsidR="00B15FD9">
        <w:t xml:space="preserve"> in the </w:t>
      </w:r>
      <w:r w:rsidR="00B15FD9" w:rsidRPr="00E47BB7">
        <w:rPr>
          <w:i/>
        </w:rPr>
        <w:t>CSI-RS-ResourceMapping</w:t>
      </w:r>
      <w:r w:rsidR="00B15FD9">
        <w:t xml:space="preserve"> IE. </w:t>
      </w:r>
      <w:r w:rsidR="00F23AE1" w:rsidRPr="00FC1EF9">
        <w:t xml:space="preserve">For NZP CSI-RS configured by the </w:t>
      </w:r>
      <w:r w:rsidR="00F23AE1" w:rsidRPr="00687FBE">
        <w:rPr>
          <w:i/>
          <w:iCs/>
        </w:rPr>
        <w:t>TRS-ResourceSet</w:t>
      </w:r>
      <w:r w:rsidR="00F23AE1" w:rsidRPr="00FC1EF9">
        <w:t xml:space="preserve"> IE, the CDM type is </w:t>
      </w:r>
      <w:r w:rsidR="003577B5">
        <w:t>'</w:t>
      </w:r>
      <w:r w:rsidR="00F23AE1" w:rsidRPr="00FC1EF9">
        <w:t>noCDM</w:t>
      </w:r>
      <w:r w:rsidR="003577B5">
        <w:t>'</w:t>
      </w:r>
      <w:r w:rsidR="00F23AE1" w:rsidRPr="00FC1EF9">
        <w:t>.</w:t>
      </w:r>
      <w:r w:rsidR="00F23AE1">
        <w:t xml:space="preserve"> </w:t>
      </w:r>
      <w:r w:rsidR="00BF4207">
        <w:t xml:space="preserve">The indices </w:t>
      </w:r>
      <m:oMath>
        <m:r>
          <w:rPr>
            <w:rFonts w:ascii="Cambria Math" w:hAnsi="Cambria Math"/>
          </w:rPr>
          <m:t>k'</m:t>
        </m:r>
      </m:oMath>
      <w:r w:rsidR="00BF4207">
        <w:t xml:space="preserve"> and </w:t>
      </w:r>
      <m:oMath>
        <m:r>
          <w:rPr>
            <w:rFonts w:ascii="Cambria Math" w:hAnsi="Cambria Math"/>
          </w:rPr>
          <m:t>l'</m:t>
        </m:r>
      </m:oMath>
      <w:r w:rsidR="00BF4207">
        <w:t xml:space="preserve"> index resource elements within a CDM group</w:t>
      </w:r>
      <w:r>
        <w:t>.</w:t>
      </w:r>
    </w:p>
    <w:p w14:paraId="2B29118E" w14:textId="038FA5FD" w:rsidR="00AA34EE" w:rsidRDefault="00AD39E5" w:rsidP="00802A6E">
      <w:r>
        <w:t xml:space="preserve">The </w:t>
      </w:r>
      <w:r w:rsidR="000F1689">
        <w:t xml:space="preserve">time-domain </w:t>
      </w:r>
      <w:r w:rsidR="00AA34EE">
        <w:t>location</w:t>
      </w:r>
      <w:r w:rsidR="006D1B97">
        <w:t>s</w:t>
      </w:r>
      <w:r w:rsidR="000F1689">
        <w:t xml:space="preserve">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B15FD9">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rsidR="00072CC6">
        <w:t xml:space="preserve"> </w:t>
      </w:r>
      <w:r w:rsidR="006D1B97">
        <w:t>are</w:t>
      </w:r>
      <w:r w:rsidR="00B15FD9" w:rsidRPr="00B15FD9">
        <w:t xml:space="preserve"> </w:t>
      </w:r>
      <w:r w:rsidR="00B15FD9">
        <w:t xml:space="preserve">provided by the higher-layer parameters </w:t>
      </w:r>
      <w:r w:rsidR="00B15FD9" w:rsidRPr="008B0E8B">
        <w:rPr>
          <w:i/>
        </w:rPr>
        <w:t>firstOFDMSymbolInTimeDomain</w:t>
      </w:r>
      <w:r w:rsidR="00B15FD9" w:rsidRPr="008B0E8B">
        <w:t xml:space="preserve"> </w:t>
      </w:r>
      <w:r w:rsidR="00B15FD9">
        <w:t xml:space="preserve">and </w:t>
      </w:r>
      <w:r w:rsidR="00B15FD9" w:rsidRPr="008B0E8B">
        <w:rPr>
          <w:i/>
        </w:rPr>
        <w:t>firstOFDMSymbolInTimeDomain2</w:t>
      </w:r>
      <w:r w:rsidR="00B15FD9">
        <w:t xml:space="preserve">, respectively, in the </w:t>
      </w:r>
      <w:r w:rsidR="00B15FD9" w:rsidRPr="008B0E8B">
        <w:rPr>
          <w:i/>
        </w:rPr>
        <w:t>CSI-RS-ResourceMapping</w:t>
      </w:r>
      <w:r w:rsidR="00B15FD9" w:rsidRPr="008B0E8B">
        <w:t xml:space="preserve"> IE</w:t>
      </w:r>
      <w:r w:rsidR="00B727CC" w:rsidRPr="00B727CC">
        <w:t xml:space="preserve"> </w:t>
      </w:r>
      <w:r w:rsidR="00B727CC" w:rsidRPr="0058337D">
        <w:t xml:space="preserve">or the </w:t>
      </w:r>
      <w:r w:rsidR="00B727CC" w:rsidRPr="0058337D">
        <w:rPr>
          <w:i/>
        </w:rPr>
        <w:t>CSI-RS-ResourceConfigMobility</w:t>
      </w:r>
      <w:r w:rsidR="00B727CC" w:rsidRPr="0058337D">
        <w:t xml:space="preserve"> IE</w:t>
      </w:r>
      <w:r w:rsidR="00B15FD9" w:rsidRPr="008B0E8B">
        <w:t xml:space="preserve"> </w:t>
      </w:r>
      <w:r w:rsidR="00B15FD9">
        <w:t>and</w:t>
      </w:r>
      <w:r w:rsidR="006D1B97">
        <w:t xml:space="preserve"> </w:t>
      </w:r>
      <w:r w:rsidR="00072CC6">
        <w:t>defined relative to the start of a slot</w:t>
      </w:r>
      <w:r w:rsidR="008121F2">
        <w:t>.</w:t>
      </w:r>
      <w:r w:rsidR="00F23AE1">
        <w:t xml:space="preserve"> </w:t>
      </w:r>
      <w:r w:rsidR="00F23AE1" w:rsidRPr="006F6BFE">
        <w:t xml:space="preserve">For NZP CSI-RS configured by </w:t>
      </w:r>
      <w:r w:rsidR="00F23AE1" w:rsidRPr="00687FBE">
        <w:rPr>
          <w:i/>
          <w:iCs/>
        </w:rPr>
        <w:t>TRS-ResourceSet</w:t>
      </w:r>
      <w:r w:rsidR="00F23AE1" w:rsidRPr="006F6BFE">
        <w:t xml:space="preserve"> IE, the time-domain location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F23AE1" w:rsidRPr="006F6BFE">
        <w:t xml:space="preserve"> </w:t>
      </w:r>
      <w:r w:rsidR="00A76845">
        <w:rPr>
          <w:rFonts w:eastAsia="SimSun" w:hint="eastAsia"/>
          <w:lang w:val="en-US" w:eastAsia="zh-CN"/>
        </w:rPr>
        <w:t>is</w:t>
      </w:r>
      <w:r w:rsidR="00F23AE1" w:rsidRPr="006F6BFE">
        <w:t xml:space="preserve"> provided by the higher-layer parameter </w:t>
      </w:r>
      <w:r w:rsidR="00F23AE1" w:rsidRPr="00687FBE">
        <w:rPr>
          <w:i/>
          <w:iCs/>
        </w:rPr>
        <w:t>firstOFDMSymbolInTimeDomain</w:t>
      </w:r>
      <w:r w:rsidR="00F23AE1" w:rsidRPr="006F6BFE">
        <w:t xml:space="preserve"> </w:t>
      </w:r>
      <w:r w:rsidR="00A76845">
        <w:rPr>
          <w:rFonts w:eastAsia="SimSun"/>
        </w:rPr>
        <w:t>or</w:t>
      </w:r>
      <w:r w:rsidR="00F23AE1" w:rsidRPr="006F6BFE">
        <w:t xml:space="preserve"> </w:t>
      </w:r>
      <w:r w:rsidR="00F23AE1" w:rsidRPr="00687FBE">
        <w:rPr>
          <w:i/>
          <w:iCs/>
        </w:rPr>
        <w:t>firstOFDMSymbolInTimeDomain</w:t>
      </w:r>
      <w:r w:rsidR="00F23AE1" w:rsidRPr="006F6BFE">
        <w:t>+4.</w:t>
      </w:r>
    </w:p>
    <w:p w14:paraId="6193303A" w14:textId="19F57607" w:rsidR="006B677E" w:rsidRPr="00AA1B1F" w:rsidRDefault="005D0D8A" w:rsidP="00AA34EE">
      <w:bookmarkStart w:id="1248" w:name="_Hlk494448553"/>
      <w:bookmarkStart w:id="1249" w:name="_Hlk498073117"/>
      <w:r w:rsidRPr="00AA1B1F">
        <w:t>T</w:t>
      </w:r>
      <w:r w:rsidR="00AA34EE" w:rsidRPr="00AA1B1F">
        <w:t>he frequency-domain location is given by a bitmap</w:t>
      </w:r>
      <w:r w:rsidR="00F27F14" w:rsidRPr="00AA1B1F">
        <w:t xml:space="preserve"> </w:t>
      </w:r>
      <w:r w:rsidR="00AA34EE" w:rsidRPr="00AA1B1F">
        <w:t xml:space="preserve">provided by the higher-layer parameter </w:t>
      </w:r>
      <w:r w:rsidR="00B15FD9" w:rsidRPr="00AA1B1F">
        <w:rPr>
          <w:i/>
        </w:rPr>
        <w:t>frequencyDomainAllocation</w:t>
      </w:r>
      <w:r w:rsidR="00B15FD9" w:rsidRPr="00AA1B1F">
        <w:t xml:space="preserve"> in the </w:t>
      </w:r>
      <w:r w:rsidR="00B15FD9" w:rsidRPr="00AA1B1F">
        <w:rPr>
          <w:i/>
        </w:rPr>
        <w:t>CSI-RS-ResourceMapping</w:t>
      </w:r>
      <w:r w:rsidR="00B15FD9" w:rsidRPr="00AA1B1F">
        <w:t xml:space="preserve"> IE</w:t>
      </w:r>
      <w:r w:rsidR="00F23AE1" w:rsidRPr="00AA1B1F">
        <w:t>,</w:t>
      </w:r>
      <w:r w:rsidR="00B727CC" w:rsidRPr="00AA1B1F">
        <w:t xml:space="preserve"> the </w:t>
      </w:r>
      <w:r w:rsidR="00B727CC" w:rsidRPr="00AA1B1F">
        <w:rPr>
          <w:i/>
        </w:rPr>
        <w:t>CSI-RS-ResourceConfigMobility</w:t>
      </w:r>
      <w:r w:rsidR="00B727CC" w:rsidRPr="00AA1B1F">
        <w:t xml:space="preserve"> IE</w:t>
      </w:r>
      <w:r w:rsidR="00F23AE1" w:rsidRPr="00AA1B1F">
        <w:t xml:space="preserve">, or the </w:t>
      </w:r>
      <w:r w:rsidR="00F23AE1" w:rsidRPr="00AA1B1F">
        <w:rPr>
          <w:i/>
        </w:rPr>
        <w:t>TRS-ResourceSet</w:t>
      </w:r>
      <w:r w:rsidR="00F23AE1" w:rsidRPr="00AA1B1F">
        <w:t xml:space="preserve"> IE,</w:t>
      </w:r>
      <w:r w:rsidR="00A732E1" w:rsidRPr="00AA1B1F">
        <w:t xml:space="preserve"> with the </w:t>
      </w:r>
      <w:r w:rsidR="006B677E" w:rsidRPr="00AA1B1F">
        <w:t xml:space="preserve">bitmap and </w:t>
      </w:r>
      <w:r w:rsidR="00A732E1" w:rsidRPr="00AA1B1F">
        <w:t xml:space="preserve">value of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A732E1" w:rsidRPr="00AA1B1F">
        <w:t xml:space="preserve"> </w:t>
      </w:r>
      <w:r w:rsidR="00BF4207" w:rsidRPr="00AA1B1F">
        <w:t xml:space="preserve">in Table 7.4.1.5.3-1 </w:t>
      </w:r>
      <w:r w:rsidR="00A732E1" w:rsidRPr="00AA1B1F">
        <w:t>given by</w:t>
      </w:r>
    </w:p>
    <w:p w14:paraId="66AE1163" w14:textId="77777777" w:rsidR="007800ED" w:rsidRDefault="007800ED" w:rsidP="007800ED">
      <w:pPr>
        <w:pStyle w:val="B1"/>
      </w:pPr>
      <w:r>
        <w:t>-</w:t>
      </w:r>
      <w:r>
        <w:tab/>
      </w:r>
      <w:r w:rsidRPr="0096418B">
        <w:rPr>
          <w:position w:val="-10"/>
        </w:rPr>
        <w:object w:dxaOrig="740" w:dyaOrig="300" w14:anchorId="2DF869C6">
          <v:shape id="_x0000_i1879" type="#_x0000_t75" style="width:36.75pt;height:15pt" o:ole="">
            <v:imagedata r:id="rId1382" o:title=""/>
          </v:shape>
          <o:OLEObject Type="Embed" ProgID="Equation.3" ShapeID="_x0000_i1879" DrawAspect="Content" ObjectID="_1786870067" r:id="rId1383"/>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1 of </w:t>
      </w:r>
      <w:r w:rsidRPr="00F27F14">
        <w:t>Table 7.4.1.5.</w:t>
      </w:r>
      <w:r w:rsidR="00BF4207">
        <w:t>3</w:t>
      </w:r>
      <w:r w:rsidRPr="00F27F14">
        <w:t>-1</w:t>
      </w:r>
    </w:p>
    <w:p w14:paraId="3EDDE785" w14:textId="77777777" w:rsidR="006B677E" w:rsidRDefault="006B677E" w:rsidP="006B677E">
      <w:pPr>
        <w:pStyle w:val="B1"/>
      </w:pPr>
      <w:r>
        <w:t>-</w:t>
      </w:r>
      <w:r>
        <w:tab/>
      </w:r>
      <w:r w:rsidRPr="0096418B">
        <w:rPr>
          <w:position w:val="-10"/>
        </w:rPr>
        <w:object w:dxaOrig="800" w:dyaOrig="300" w14:anchorId="2DFEADFE">
          <v:shape id="_x0000_i1880" type="#_x0000_t75" style="width:39pt;height:15pt" o:ole="">
            <v:imagedata r:id="rId1384" o:title=""/>
          </v:shape>
          <o:OLEObject Type="Embed" ProgID="Equation.3" ShapeID="_x0000_i1880" DrawAspect="Content" ObjectID="_1786870068" r:id="rId1385"/>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2 of </w:t>
      </w:r>
      <w:r w:rsidRPr="00F27F14">
        <w:t>Table 7.4.1.5.</w:t>
      </w:r>
      <w:r w:rsidR="00BF4207">
        <w:t>3</w:t>
      </w:r>
      <w:r w:rsidRPr="00F27F14">
        <w:t>-1</w:t>
      </w:r>
    </w:p>
    <w:p w14:paraId="6207AA03" w14:textId="77777777" w:rsidR="006B677E" w:rsidRDefault="006B677E" w:rsidP="006B677E">
      <w:pPr>
        <w:pStyle w:val="B1"/>
      </w:pPr>
      <w:r>
        <w:t>-</w:t>
      </w:r>
      <w:r>
        <w:tab/>
      </w:r>
      <w:r w:rsidRPr="0096418B">
        <w:rPr>
          <w:position w:val="-10"/>
        </w:rPr>
        <w:object w:dxaOrig="760" w:dyaOrig="300" w14:anchorId="1E65B3AE">
          <v:shape id="_x0000_i1881" type="#_x0000_t75" style="width:38.25pt;height:15pt" o:ole="">
            <v:imagedata r:id="rId1386" o:title=""/>
          </v:shape>
          <o:OLEObject Type="Embed" ProgID="Equation.3" ShapeID="_x0000_i1881" DrawAspect="Content" ObjectID="_1786870069" r:id="rId1387"/>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=4f</m:t>
        </m:r>
        <m:d>
          <m:dPr>
            <m:ctrlPr>
              <w:rPr>
                <w:rFonts w:ascii="Cambria Math" w:hAnsi="Cambria Math"/>
                <w:i/>
              </w:rPr>
            </m:ctrlPr>
          </m:dPr>
          <m:e>
            <m:r>
              <w:rPr>
                <w:rFonts w:ascii="Cambria Math" w:hAnsi="Cambria Math"/>
              </w:rPr>
              <m:t>i</m:t>
            </m:r>
          </m:e>
        </m:d>
      </m:oMath>
      <w:r>
        <w:t xml:space="preserve"> for row 4 of </w:t>
      </w:r>
      <w:r w:rsidRPr="00F27F14">
        <w:t>Table 7.4.1.5.</w:t>
      </w:r>
      <w:r w:rsidR="00BF4207">
        <w:t>3</w:t>
      </w:r>
      <w:r w:rsidRPr="00F27F14">
        <w:t>-1</w:t>
      </w:r>
    </w:p>
    <w:p w14:paraId="5B1226FB" w14:textId="77777777" w:rsidR="006B677E" w:rsidRDefault="006B677E" w:rsidP="006B677E">
      <w:pPr>
        <w:pStyle w:val="B1"/>
      </w:pPr>
      <w:r>
        <w:t>-</w:t>
      </w:r>
      <w:r>
        <w:tab/>
      </w:r>
      <w:r w:rsidRPr="0096418B">
        <w:rPr>
          <w:position w:val="-10"/>
        </w:rPr>
        <w:object w:dxaOrig="760" w:dyaOrig="300" w14:anchorId="3EAADBD9">
          <v:shape id="_x0000_i1882" type="#_x0000_t75" style="width:38.25pt;height:15pt" o:ole="">
            <v:imagedata r:id="rId1388" o:title=""/>
          </v:shape>
          <o:OLEObject Type="Embed" ProgID="Equation.3" ShapeID="_x0000_i1882" DrawAspect="Content" ObjectID="_1786870070" r:id="rId1389"/>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=2f</m:t>
        </m:r>
        <m:d>
          <m:dPr>
            <m:ctrlPr>
              <w:rPr>
                <w:rFonts w:ascii="Cambria Math" w:hAnsi="Cambria Math"/>
                <w:i/>
              </w:rPr>
            </m:ctrlPr>
          </m:dPr>
          <m:e>
            <m:r>
              <w:rPr>
                <w:rFonts w:ascii="Cambria Math" w:hAnsi="Cambria Math"/>
              </w:rPr>
              <m:t>i</m:t>
            </m:r>
          </m:e>
        </m:d>
      </m:oMath>
      <w:r>
        <w:t xml:space="preserve"> for all other cases</w:t>
      </w:r>
    </w:p>
    <w:p w14:paraId="626E489E" w14:textId="4BD0796B" w:rsidR="00AA34EE" w:rsidRPr="00AA1B1F" w:rsidRDefault="00023C7D" w:rsidP="00AA34EE">
      <w:r>
        <w:t xml:space="preserve">where </w:t>
      </w:r>
      <w:r w:rsidRPr="00FD1544">
        <w:rPr>
          <w:position w:val="-10"/>
        </w:rPr>
        <w:object w:dxaOrig="400" w:dyaOrig="300" w14:anchorId="3BC0F22B">
          <v:shape id="_x0000_i1883" type="#_x0000_t75" style="width:19.5pt;height:15pt" o:ole="">
            <v:imagedata r:id="rId1390" o:title=""/>
          </v:shape>
          <o:OLEObject Type="Embed" ProgID="Equation.3" ShapeID="_x0000_i1883" DrawAspect="Content" ObjectID="_1786870071" r:id="rId1391"/>
        </w:object>
      </w:r>
      <w:r>
        <w:t xml:space="preserve"> is the bit</w:t>
      </w:r>
      <w:r w:rsidR="00C40F50">
        <w:t xml:space="preserve"> </w:t>
      </w:r>
      <w:r>
        <w:t xml:space="preserve">number of the </w:t>
      </w:r>
      <w:r w:rsidRPr="007E56B2">
        <w:rPr>
          <w:position w:val="-6"/>
        </w:rPr>
        <w:object w:dxaOrig="260" w:dyaOrig="300" w14:anchorId="74172965">
          <v:shape id="_x0000_i1884" type="#_x0000_t75" style="width:12.75pt;height:15pt" o:ole="">
            <v:imagedata r:id="rId1392" o:title=""/>
          </v:shape>
          <o:OLEObject Type="Embed" ProgID="Equation.3" ShapeID="_x0000_i1884" DrawAspect="Content" ObjectID="_1786870072" r:id="rId1393"/>
        </w:object>
      </w:r>
      <w:r>
        <w:t xml:space="preserve"> bit</w:t>
      </w:r>
      <w:r w:rsidR="00C40F50">
        <w:t xml:space="preserve"> in the bitmap</w:t>
      </w:r>
      <w:r w:rsidR="00BF4207">
        <w:t xml:space="preserve"> set to one</w:t>
      </w:r>
      <w:r w:rsidR="00EA1ADF">
        <w:t>, repeated across</w:t>
      </w:r>
      <w:r w:rsidR="008426C0">
        <w:t xml:space="preserve"> every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1</m:t>
                </m:r>
              </m:num>
              <m:den>
                <m:r>
                  <w:rPr>
                    <w:rFonts w:ascii="Cambria Math" w:hAnsi="Cambria Math"/>
                  </w:rPr>
                  <m:t>ρ</m:t>
                </m:r>
              </m:den>
            </m:f>
          </m:e>
        </m:d>
      </m:oMath>
      <w:r w:rsidR="00EA1ADF">
        <w:t xml:space="preserve"> </w:t>
      </w:r>
      <w:r w:rsidR="008426C0">
        <w:t xml:space="preserve">of </w:t>
      </w:r>
      <w:r w:rsidR="00EA1ADF">
        <w:t xml:space="preserve">the </w:t>
      </w:r>
      <w:r w:rsidR="00902D81">
        <w:t xml:space="preserve">resource blocks </w:t>
      </w:r>
      <w:r w:rsidR="00EA1ADF">
        <w:t>configured for CSI-RS reception by the UE.</w:t>
      </w:r>
      <w:r w:rsidR="006336B6">
        <w:t xml:space="preserve"> The starting position and number of the resource blocks in which the UE shall </w:t>
      </w:r>
      <w:r w:rsidR="00A5183E">
        <w:t>assume that</w:t>
      </w:r>
      <w:r w:rsidR="006336B6">
        <w:t xml:space="preserve"> CSI-RS </w:t>
      </w:r>
      <w:r w:rsidR="00A5183E">
        <w:t xml:space="preserve">is transmitted </w:t>
      </w:r>
      <w:r w:rsidR="006336B6">
        <w:t>are given by the higher-layer parameter</w:t>
      </w:r>
      <w:r w:rsidR="00B15FD9">
        <w:t xml:space="preserve">s </w:t>
      </w:r>
      <w:r w:rsidR="00B15FD9">
        <w:rPr>
          <w:i/>
        </w:rPr>
        <w:t>freqBand</w:t>
      </w:r>
      <w:r w:rsidR="006336B6">
        <w:rPr>
          <w:i/>
        </w:rPr>
        <w:t xml:space="preserve"> </w:t>
      </w:r>
      <w:r w:rsidR="006E4C12">
        <w:t xml:space="preserve">and </w:t>
      </w:r>
      <w:r w:rsidR="00B15FD9">
        <w:rPr>
          <w:i/>
        </w:rPr>
        <w:t>density</w:t>
      </w:r>
      <w:r w:rsidR="00B15FD9">
        <w:t xml:space="preserve"> in the </w:t>
      </w:r>
      <w:r w:rsidR="00B15FD9" w:rsidRPr="00177C10">
        <w:rPr>
          <w:i/>
        </w:rPr>
        <w:t>CSI-RS-ResourceMapping</w:t>
      </w:r>
      <w:r w:rsidR="00B15FD9" w:rsidRPr="00177C10">
        <w:t xml:space="preserve"> </w:t>
      </w:r>
      <w:r w:rsidR="00B15FD9">
        <w:t>IE</w:t>
      </w:r>
      <w:r w:rsidR="006E4C12">
        <w:t xml:space="preserve"> </w:t>
      </w:r>
      <w:r w:rsidR="00A5183E" w:rsidRPr="006E4C12">
        <w:t>for</w:t>
      </w:r>
      <w:r w:rsidR="006336B6">
        <w:t xml:space="preserve"> the bandwidth part given by the higher-layer parameter </w:t>
      </w:r>
      <w:r w:rsidR="001F4852">
        <w:rPr>
          <w:i/>
        </w:rPr>
        <w:t>BWP-Id</w:t>
      </w:r>
      <w:r w:rsidR="00B15FD9">
        <w:t xml:space="preserve"> in the </w:t>
      </w:r>
      <w:r w:rsidR="00B15FD9" w:rsidRPr="00177C10">
        <w:rPr>
          <w:i/>
        </w:rPr>
        <w:t>CSI-ResourceConfig</w:t>
      </w:r>
      <w:r w:rsidR="00B15FD9" w:rsidRPr="00177C10">
        <w:t xml:space="preserve"> </w:t>
      </w:r>
      <w:r w:rsidR="00B15FD9">
        <w:t>IE</w:t>
      </w:r>
      <w:r w:rsidR="00B727CC" w:rsidRPr="00D36492">
        <w:t xml:space="preserve"> or given by the higher-layer parameters </w:t>
      </w:r>
      <w:r w:rsidR="00075C5F">
        <w:rPr>
          <w:i/>
        </w:rPr>
        <w:t>nrofPRBs</w:t>
      </w:r>
      <w:r w:rsidR="00B727CC" w:rsidRPr="00D36492">
        <w:t xml:space="preserve"> in the </w:t>
      </w:r>
      <w:r w:rsidR="00B727CC" w:rsidRPr="00966B99">
        <w:rPr>
          <w:i/>
        </w:rPr>
        <w:t>CSI-RS-CellMobility</w:t>
      </w:r>
      <w:r w:rsidR="00B727CC" w:rsidRPr="00D36492">
        <w:t xml:space="preserve"> IE where the the </w:t>
      </w:r>
      <w:r w:rsidR="00B727CC" w:rsidRPr="00F020E0">
        <w:rPr>
          <w:i/>
        </w:rPr>
        <w:t>startPRB</w:t>
      </w:r>
      <w:r w:rsidR="00B727CC" w:rsidRPr="00D36492">
        <w:t xml:space="preserve"> given by </w:t>
      </w:r>
      <w:r w:rsidR="00B727CC" w:rsidRPr="00F020E0">
        <w:rPr>
          <w:i/>
        </w:rPr>
        <w:t>csi-rs-MeasurementBW</w:t>
      </w:r>
      <w:r w:rsidR="00B727CC" w:rsidRPr="00D36492">
        <w:t xml:space="preserve"> is relative to common resource block 0</w:t>
      </w:r>
      <w:r w:rsidR="006336B6">
        <w:rPr>
          <w:i/>
        </w:rPr>
        <w:t>.</w:t>
      </w:r>
      <w:r w:rsidR="006336B6">
        <w:t xml:space="preserve"> </w:t>
      </w:r>
      <w:r w:rsidR="00F23AE1" w:rsidRPr="0001782C">
        <w:t xml:space="preserve">For NZP CSI-RS configured by </w:t>
      </w:r>
      <w:r w:rsidR="00F23AE1" w:rsidRPr="00BC4FDA">
        <w:rPr>
          <w:i/>
          <w:iCs/>
        </w:rPr>
        <w:t>TRS-ResourceSet</w:t>
      </w:r>
      <w:r w:rsidR="00F23AE1" w:rsidRPr="0001782C">
        <w:t xml:space="preserve"> IE, the starting position and number of the resource blocks in which the CSI-RS can be transmitted are given by the higher-layer parameters </w:t>
      </w:r>
      <w:r w:rsidR="00F23AE1" w:rsidRPr="00BC4FDA">
        <w:rPr>
          <w:i/>
          <w:iCs/>
        </w:rPr>
        <w:t>nrofRBs</w:t>
      </w:r>
      <w:r w:rsidR="00F23AE1" w:rsidRPr="0001782C">
        <w:t xml:space="preserve">, and </w:t>
      </w:r>
      <w:r w:rsidR="00F23AE1" w:rsidRPr="00BC4FDA">
        <w:rPr>
          <w:i/>
          <w:iCs/>
        </w:rPr>
        <w:t>startingRB</w:t>
      </w:r>
      <w:r w:rsidR="00F23AE1" w:rsidRPr="0001782C">
        <w:t xml:space="preserve"> in the </w:t>
      </w:r>
      <w:r w:rsidR="00F23AE1" w:rsidRPr="00BC4FDA">
        <w:rPr>
          <w:i/>
          <w:iCs/>
        </w:rPr>
        <w:t>TRS-ResourceSet</w:t>
      </w:r>
      <w:r w:rsidR="00F23AE1" w:rsidRPr="0001782C">
        <w:t xml:space="preserve"> IE, where </w:t>
      </w:r>
      <w:r w:rsidR="00F23AE1" w:rsidRPr="00BC4FDA">
        <w:rPr>
          <w:i/>
          <w:iCs/>
        </w:rPr>
        <w:t>startingRB</w:t>
      </w:r>
      <w:r w:rsidR="00F23AE1" w:rsidRPr="0001782C">
        <w:t xml:space="preserve"> is relative to common resource </w:t>
      </w:r>
      <w:r w:rsidR="00F23AE1" w:rsidRPr="00AA1B1F">
        <w:t xml:space="preserve">block 0 and the density </w:t>
      </w:r>
      <m:oMath>
        <m:r>
          <w:rPr>
            <w:rFonts w:ascii="Cambria Math" w:hAnsi="Cambria Math"/>
          </w:rPr>
          <m:t>ρ=3</m:t>
        </m:r>
      </m:oMath>
      <w:r w:rsidR="00F23AE1" w:rsidRPr="00AA1B1F">
        <w:t>.</w:t>
      </w:r>
    </w:p>
    <w:p w14:paraId="3BE4C2A5" w14:textId="77777777" w:rsidR="00C54153" w:rsidRDefault="00C54153" w:rsidP="00C54153">
      <w:bookmarkStart w:id="1250" w:name="_Hlk500920575"/>
      <w:r>
        <w:t xml:space="preserve">The UE shall assume that a CSI-RS is transmitted using antenna ports </w:t>
      </w:r>
      <w:r w:rsidRPr="00FD1544">
        <w:rPr>
          <w:position w:val="-10"/>
        </w:rPr>
        <w:object w:dxaOrig="200" w:dyaOrig="240" w14:anchorId="379BF65D">
          <v:shape id="_x0000_i1885" type="#_x0000_t75" style="width:10.5pt;height:12pt" o:ole="">
            <v:imagedata r:id="rId1394" o:title=""/>
          </v:shape>
          <o:OLEObject Type="Embed" ProgID="Equation.3" ShapeID="_x0000_i1885" DrawAspect="Content" ObjectID="_1786870073" r:id="rId1395"/>
        </w:object>
      </w:r>
      <w:r>
        <w:t xml:space="preserve"> numbered </w:t>
      </w:r>
      <w:r>
        <w:rPr>
          <w:rFonts w:eastAsia="Microsoft YaHei"/>
        </w:rPr>
        <w:t>according to</w:t>
      </w:r>
    </w:p>
    <w:p w14:paraId="520C0756" w14:textId="77777777" w:rsidR="00C54153" w:rsidRDefault="00C54153" w:rsidP="003620AD">
      <w:pPr>
        <w:pStyle w:val="EQ"/>
        <w:rPr>
          <w:rFonts w:eastAsia="Microsoft YaHei"/>
        </w:rPr>
      </w:pPr>
      <w:r>
        <w:rPr>
          <w:rFonts w:eastAsia="Microsoft YaHei"/>
        </w:rPr>
        <w:tab/>
      </w:r>
      <w:r w:rsidRPr="003D7D00">
        <w:rPr>
          <w:rFonts w:eastAsia="Microsoft YaHei"/>
          <w:position w:val="-38"/>
        </w:rPr>
        <w:object w:dxaOrig="1520" w:dyaOrig="859" w14:anchorId="75470C33">
          <v:shape id="_x0000_i1886" type="#_x0000_t75" style="width:76.5pt;height:42.75pt" o:ole="">
            <v:imagedata r:id="rId1396" o:title=""/>
          </v:shape>
          <o:OLEObject Type="Embed" ProgID="Equation.3" ShapeID="_x0000_i1886" DrawAspect="Content" ObjectID="_1786870074" r:id="rId1397"/>
        </w:object>
      </w:r>
    </w:p>
    <w:p w14:paraId="0A02B70B" w14:textId="77777777" w:rsidR="00A76845" w:rsidRDefault="00C54153" w:rsidP="00C54153">
      <w:r>
        <w:rPr>
          <w:rFonts w:eastAsia="Microsoft YaHei" w:hint="eastAsia"/>
        </w:rPr>
        <w:t xml:space="preserve">where </w:t>
      </w:r>
      <w:r w:rsidRPr="003D7D00">
        <w:rPr>
          <w:position w:val="-6"/>
        </w:rPr>
        <w:object w:dxaOrig="160" w:dyaOrig="200" w14:anchorId="41ABE621">
          <v:shape id="_x0000_i1887" type="#_x0000_t75" style="width:8.25pt;height:10.5pt" o:ole="">
            <v:imagedata r:id="rId1398" o:title=""/>
          </v:shape>
          <o:OLEObject Type="Embed" ProgID="Equation.3" ShapeID="_x0000_i1887" DrawAspect="Content" ObjectID="_1786870075" r:id="rId1399"/>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w14:anchorId="7AA86583">
          <v:shape id="_x0000_i1888" type="#_x0000_t75" style="width:51.75pt;height:15pt" o:ole="">
            <v:imagedata r:id="rId1400" o:title=""/>
          </v:shape>
          <o:OLEObject Type="Embed" ProgID="Equation.3" ShapeID="_x0000_i1888" DrawAspect="Content" ObjectID="_1786870076" r:id="rId1401"/>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w14:anchorId="294B5784">
          <v:shape id="_x0000_i1889" type="#_x0000_t75" style="width:12pt;height:12pt" o:ole="">
            <v:imagedata r:id="rId1402" o:title=""/>
          </v:shape>
          <o:OLEObject Type="Embed" ProgID="Equation.3" ShapeID="_x0000_i1889" DrawAspect="Content" ObjectID="_1786870077" r:id="rId1403"/>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w14:anchorId="4A691F6C">
          <v:shape id="_x0000_i1890" type="#_x0000_t75" style="width:9pt;height:14.25pt" o:ole="">
            <v:imagedata r:id="rId1404" o:title=""/>
          </v:shape>
          <o:OLEObject Type="Embed" ProgID="Equation.3" ShapeID="_x0000_i1890" DrawAspect="Content" ObjectID="_1786870078" r:id="rId1405"/>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w14:anchorId="3DE73C1D">
          <v:shape id="_x0000_i1891" type="#_x0000_t75" style="width:20.25pt;height:18pt" o:ole="">
            <v:imagedata r:id="rId1406" o:title=""/>
          </v:shape>
          <o:OLEObject Type="Embed" ProgID="Equation.3" ShapeID="_x0000_i1891" DrawAspect="Content" ObjectID="_1786870079" r:id="rId1407"/>
        </w:object>
      </w:r>
      <w:r>
        <w:t xml:space="preserve"> for a given row of the table. The CDM groups are numbered in order of increasing frequency domain allocation first and then increasing time domain allocation.</w:t>
      </w:r>
      <w:r w:rsidR="00B15FD9">
        <w:t xml:space="preserve"> </w:t>
      </w:r>
    </w:p>
    <w:p w14:paraId="32824E74" w14:textId="38672377" w:rsidR="00C54153" w:rsidRDefault="00C54153" w:rsidP="00C54153">
      <w:r w:rsidRPr="0099787D">
        <w:t xml:space="preserve">For a CSI-RS resource configured as periodic or semi-persistent by the </w:t>
      </w:r>
      <w:r w:rsidR="00B15FD9" w:rsidRPr="0099787D">
        <w:t>higher</w:t>
      </w:r>
      <w:r w:rsidR="00B15FD9">
        <w:t>-</w:t>
      </w:r>
      <w:r w:rsidRPr="0099787D">
        <w:t xml:space="preserve">layer parameter </w:t>
      </w:r>
      <w:r w:rsidR="00B15FD9" w:rsidRPr="00FE1CC8">
        <w:rPr>
          <w:i/>
        </w:rPr>
        <w:t>resourceType</w:t>
      </w:r>
      <w:r w:rsidR="00A76845">
        <w:t>,</w:t>
      </w:r>
      <w:r w:rsidR="003F3E94" w:rsidRPr="00CE479F">
        <w:t xml:space="preserve"> configured by the higher-layer parameter </w:t>
      </w:r>
      <w:r w:rsidR="003F3E94" w:rsidRPr="00CE479F">
        <w:rPr>
          <w:i/>
        </w:rPr>
        <w:t>CSI-RS-CellMobility</w:t>
      </w:r>
      <w:r w:rsidR="00A76845">
        <w:rPr>
          <w:rFonts w:eastAsia="SimSun" w:hint="eastAsia"/>
          <w:i/>
          <w:lang w:val="en-US" w:eastAsia="zh-CN"/>
        </w:rPr>
        <w:t xml:space="preserve"> </w:t>
      </w:r>
      <w:r w:rsidR="00A76845">
        <w:rPr>
          <w:rFonts w:eastAsia="SimSun" w:hint="eastAsia"/>
          <w:iCs/>
          <w:lang w:val="en-US" w:eastAsia="zh-CN"/>
        </w:rPr>
        <w:t xml:space="preserve">or configured by </w:t>
      </w:r>
      <w:r w:rsidR="00A76845">
        <w:rPr>
          <w:rFonts w:eastAsia="SimSun"/>
          <w:iCs/>
        </w:rPr>
        <w:t>the higher-layer parameter</w:t>
      </w:r>
      <w:r w:rsidR="00A76845">
        <w:rPr>
          <w:rFonts w:eastAsia="SimSun" w:hint="eastAsia"/>
          <w:iCs/>
          <w:lang w:val="en-US" w:eastAsia="zh-CN"/>
        </w:rPr>
        <w:t xml:space="preserve"> </w:t>
      </w:r>
      <w:r w:rsidR="00A76845">
        <w:rPr>
          <w:rFonts w:eastAsia="SimSun" w:hint="eastAsia"/>
          <w:i/>
        </w:rPr>
        <w:t>TRS-ResourceSet</w:t>
      </w:r>
      <w:del w:id="1251" w:author="MCC: CR0139" w:date="2024-09-03T11:33:00Z" w16du:dateUtc="2024-09-03T09:33:00Z">
        <w:r w:rsidR="00A76845" w:rsidDel="0032016C">
          <w:rPr>
            <w:rFonts w:eastAsia="SimSun" w:hint="eastAsia"/>
            <w:i/>
          </w:rPr>
          <w:delText>-r17</w:delText>
        </w:r>
      </w:del>
      <w:r w:rsidRPr="0099787D">
        <w:t>,</w:t>
      </w:r>
      <w:r w:rsidR="00B15FD9">
        <w:t xml:space="preserve"> </w:t>
      </w:r>
      <w:r>
        <w:t>t</w:t>
      </w:r>
      <w:r w:rsidRPr="00D875F2">
        <w:t xml:space="preserve">he UE shall assume that </w:t>
      </w:r>
      <w:r>
        <w:t>the</w:t>
      </w:r>
      <w:r w:rsidRPr="00D875F2">
        <w:t xml:space="preserve"> CSI-RS </w:t>
      </w:r>
      <w:r>
        <w:t xml:space="preserve">is </w:t>
      </w:r>
      <w:r w:rsidRPr="00D875F2">
        <w:t xml:space="preserve">transmitted </w:t>
      </w:r>
      <w:r>
        <w:t>in slots satisfying</w:t>
      </w:r>
    </w:p>
    <w:p w14:paraId="4C08744F" w14:textId="77777777" w:rsidR="00C54153" w:rsidRDefault="00C54153" w:rsidP="00C54153">
      <w:pPr>
        <w:pStyle w:val="EQ"/>
        <w:jc w:val="center"/>
      </w:pPr>
      <w:r w:rsidRPr="00DB4391">
        <w:rPr>
          <w:rFonts w:eastAsia="MS Mincho" w:cs="Arial"/>
          <w:position w:val="-14"/>
          <w:lang w:val="pt-BR" w:eastAsia="ja-JP"/>
        </w:rPr>
        <w:object w:dxaOrig="3140" w:dyaOrig="380" w14:anchorId="6AFA021E">
          <v:shape id="_x0000_i1892" type="#_x0000_t75" style="width:157.5pt;height:18pt" o:ole="">
            <v:imagedata r:id="rId1408" o:title=""/>
          </v:shape>
          <o:OLEObject Type="Embed" ProgID="Equation.DSMT4" ShapeID="_x0000_i1892" DrawAspect="Content" ObjectID="_1786870080" r:id="rId1409"/>
        </w:object>
      </w:r>
    </w:p>
    <w:p w14:paraId="7B62CF11" w14:textId="744B4DC4" w:rsidR="00365AB0" w:rsidRPr="00365AB0" w:rsidRDefault="00C54153" w:rsidP="00365AB0">
      <w:r>
        <w:t>where the</w:t>
      </w:r>
      <w:r w:rsidRPr="00D875F2">
        <w:t xml:space="preserve"> periodicity </w:t>
      </w:r>
      <w:r w:rsidRPr="006E7FEA">
        <w:rPr>
          <w:rFonts w:eastAsia="MS Mincho" w:cs="Arial"/>
          <w:position w:val="-10"/>
          <w:lang w:val="pt-BR" w:eastAsia="ja-JP"/>
        </w:rPr>
        <w:object w:dxaOrig="520" w:dyaOrig="300" w14:anchorId="14303415">
          <v:shape id="_x0000_i1893" type="#_x0000_t75" style="width:26.25pt;height:15pt" o:ole="">
            <v:imagedata r:id="rId1410" o:title=""/>
          </v:shape>
          <o:OLEObject Type="Embed" ProgID="Equation.DSMT4" ShapeID="_x0000_i1893" DrawAspect="Content" ObjectID="_1786870081" r:id="rId1411"/>
        </w:object>
      </w:r>
      <w:r w:rsidRPr="00D875F2">
        <w:t xml:space="preserve"> (in slots) and slot offset </w:t>
      </w:r>
      <w:r w:rsidRPr="006E7FEA">
        <w:rPr>
          <w:rFonts w:eastAsia="MS Mincho" w:cs="Arial"/>
          <w:position w:val="-10"/>
          <w:lang w:val="pt-BR" w:eastAsia="ja-JP"/>
        </w:rPr>
        <w:object w:dxaOrig="499" w:dyaOrig="300" w14:anchorId="184AD4C9">
          <v:shape id="_x0000_i1894" type="#_x0000_t75" style="width:24pt;height:15pt" o:ole="">
            <v:imagedata r:id="rId1075" o:title=""/>
          </v:shape>
          <o:OLEObject Type="Embed" ProgID="Equation.3" ShapeID="_x0000_i1894" DrawAspect="Content" ObjectID="_1786870082" r:id="rId1412"/>
        </w:object>
      </w:r>
      <w:r>
        <w:rPr>
          <w:rFonts w:eastAsia="MS Mincho" w:cs="Arial"/>
          <w:lang w:val="pt-BR" w:eastAsia="ja-JP"/>
        </w:rPr>
        <w:t xml:space="preserve"> are</w:t>
      </w:r>
      <w:r w:rsidRPr="00D875F2">
        <w:t xml:space="preserve"> </w:t>
      </w:r>
      <w:r w:rsidR="00365AB0">
        <w:t>obtained from</w:t>
      </w:r>
      <w:r w:rsidRPr="00D875F2">
        <w:t xml:space="preserve"> </w:t>
      </w:r>
      <w:r>
        <w:t xml:space="preserve">the </w:t>
      </w:r>
      <w:r w:rsidR="00365AB0" w:rsidRPr="00D875F2">
        <w:t>higher</w:t>
      </w:r>
      <w:r w:rsidR="00365AB0">
        <w:t>-</w:t>
      </w:r>
      <w:r w:rsidRPr="00D875F2">
        <w:t xml:space="preserve">layer parameter </w:t>
      </w:r>
      <w:r w:rsidR="00365AB0" w:rsidRPr="00FE1CC8">
        <w:rPr>
          <w:i/>
        </w:rPr>
        <w:t>CSI-ResourcePeriodicityAndOffset</w:t>
      </w:r>
      <w:r w:rsidR="00A76845">
        <w:t>,</w:t>
      </w:r>
      <w:r w:rsidR="00B727CC">
        <w:t xml:space="preserve"> </w:t>
      </w:r>
      <w:r w:rsidR="003F3E94">
        <w:rPr>
          <w:i/>
        </w:rPr>
        <w:t>slotConfig</w:t>
      </w:r>
      <w:r w:rsidR="00A76845" w:rsidRPr="00A76845">
        <w:rPr>
          <w:rFonts w:eastAsia="SimSun" w:hint="eastAsia"/>
          <w:iCs/>
          <w:lang w:val="en-US" w:eastAsia="zh-CN"/>
        </w:rPr>
        <w:t xml:space="preserve"> or </w:t>
      </w:r>
      <w:r w:rsidR="00A76845">
        <w:rPr>
          <w:rFonts w:eastAsia="SimSun" w:hint="eastAsia"/>
          <w:i/>
        </w:rPr>
        <w:t>periodicityAndOffset</w:t>
      </w:r>
      <w:del w:id="1252" w:author="MCC: CR0139" w:date="2024-09-03T11:33:00Z" w16du:dateUtc="2024-09-03T09:33:00Z">
        <w:r w:rsidR="00A76845" w:rsidDel="0032016C">
          <w:rPr>
            <w:rFonts w:eastAsia="SimSun" w:hint="eastAsia"/>
            <w:i/>
          </w:rPr>
          <w:delText>-r17</w:delText>
        </w:r>
      </w:del>
      <w:r w:rsidRPr="00D875F2">
        <w:t xml:space="preserve">. The UE shall assume that CSI-RS is transmitted in a candidate slot </w:t>
      </w:r>
      <w:r w:rsidR="00075C5F">
        <w:t>as described in clause 11.1 of [5, TS 38.213]</w:t>
      </w:r>
      <w:r w:rsidR="00A76845">
        <w:rPr>
          <w:rFonts w:eastAsia="SimSun" w:hint="eastAsia"/>
          <w:lang w:val="en-US" w:eastAsia="zh-CN"/>
        </w:rPr>
        <w:t xml:space="preserve">, </w:t>
      </w:r>
      <w:r w:rsidR="00A76845">
        <w:rPr>
          <w:rFonts w:eastAsia="SimSun"/>
        </w:rPr>
        <w:t xml:space="preserve">clause </w:t>
      </w:r>
      <w:r w:rsidR="00A76845">
        <w:rPr>
          <w:rFonts w:eastAsia="SimSun"/>
          <w:lang w:eastAsia="zh-CN"/>
        </w:rPr>
        <w:t>10.4B</w:t>
      </w:r>
      <w:r w:rsidR="00A76845">
        <w:rPr>
          <w:rFonts w:eastAsia="SimSun"/>
        </w:rPr>
        <w:t xml:space="preserve"> of [5, TS 38.213]</w:t>
      </w:r>
      <w:r w:rsidRPr="00D875F2">
        <w:t>.</w:t>
      </w:r>
      <w:r w:rsidR="00365AB0" w:rsidRPr="00365AB0">
        <w:t xml:space="preserve"> </w:t>
      </w:r>
    </w:p>
    <w:p w14:paraId="18AEAD40" w14:textId="77777777" w:rsidR="00C54153" w:rsidRDefault="00365AB0" w:rsidP="00365AB0">
      <w:r w:rsidRPr="00365AB0">
        <w:t>The UE may assume that antenna ports within a CSI-RS resource are quasi</w:t>
      </w:r>
      <w:r w:rsidR="00F17A34">
        <w:t xml:space="preserve"> </w:t>
      </w:r>
      <w:r w:rsidRPr="00365AB0">
        <w:t>co</w:t>
      </w:r>
      <w:r w:rsidR="00F17A34">
        <w:t>-</w:t>
      </w:r>
      <w:r w:rsidRPr="00365AB0">
        <w:t>located with QCL Type A, Type D (when applicable), and average gain.</w:t>
      </w:r>
    </w:p>
    <w:p w14:paraId="00391D49" w14:textId="77777777" w:rsidR="00C54153" w:rsidRDefault="00C54153" w:rsidP="00C54153"/>
    <w:bookmarkEnd w:id="1247"/>
    <w:bookmarkEnd w:id="1248"/>
    <w:bookmarkEnd w:id="1249"/>
    <w:bookmarkEnd w:id="1250"/>
    <w:p w14:paraId="2A25335E" w14:textId="77777777" w:rsidR="009D614B" w:rsidRDefault="009D614B" w:rsidP="009D614B">
      <w:pPr>
        <w:pStyle w:val="TH"/>
      </w:pPr>
      <w:r>
        <w:t>Table 7.4.1.5.</w:t>
      </w:r>
      <w:r w:rsidR="00C54153">
        <w:t>3</w:t>
      </w:r>
      <w:r>
        <w:t>-1: CSI-RS locations</w:t>
      </w:r>
      <w:r w:rsidR="00A05F76">
        <w:t xml:space="preserve"> within a slot</w:t>
      </w:r>
      <w:r>
        <w: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65AB0" w:rsidRPr="00365AB0" w14:paraId="77641B58" w14:textId="77777777" w:rsidTr="00053F6B">
        <w:tc>
          <w:tcPr>
            <w:tcW w:w="596" w:type="dxa"/>
          </w:tcPr>
          <w:p w14:paraId="70305951"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14:paraId="09DF5B2F"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09D1DD9E" wp14:editId="532FAB86">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413"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14:paraId="58B9DD22"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66D40533" wp14:editId="6ED86757">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414"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14:paraId="6D6550FE" w14:textId="77777777" w:rsidR="00365AB0" w:rsidRPr="00365AB0" w:rsidRDefault="00365AB0" w:rsidP="00365AB0">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14:paraId="62E112D6"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7F01716F" wp14:editId="7569A0D6">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415"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6F9C919A"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704C3923" wp14:editId="3738D63F">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14:paraId="648AB66E"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1A800355" wp14:editId="3C0CA28E">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417"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388592F9"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4BC4F0C9" wp14:editId="5D5628A2">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418"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65AB0" w:rsidRPr="00365AB0" w14:paraId="0383B067" w14:textId="77777777" w:rsidTr="00053F6B">
        <w:tc>
          <w:tcPr>
            <w:tcW w:w="596" w:type="dxa"/>
          </w:tcPr>
          <w:p w14:paraId="5679E45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14:paraId="1D39FB0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54602D6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1427" w:type="dxa"/>
          </w:tcPr>
          <w:p w14:paraId="08BBD8C3"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97777B9" w14:textId="77777777" w:rsidR="00365AB0" w:rsidRPr="00365AB0" w:rsidRDefault="0032016C" w:rsidP="00365AB0">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738C79A"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14:paraId="084E3F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3CD99DB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4C6A360" w14:textId="77777777" w:rsidTr="00053F6B">
        <w:tc>
          <w:tcPr>
            <w:tcW w:w="596" w:type="dxa"/>
          </w:tcPr>
          <w:p w14:paraId="6E1300C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14:paraId="6A110C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2B0C5A2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13EAB102"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D95475C" w14:textId="77777777" w:rsidR="00365AB0" w:rsidRPr="00365AB0" w:rsidRDefault="0032016C"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52DF5FA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5E654B3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6F03EDC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174E62F1" w14:textId="77777777" w:rsidTr="00053F6B">
        <w:tc>
          <w:tcPr>
            <w:tcW w:w="596" w:type="dxa"/>
          </w:tcPr>
          <w:p w14:paraId="53763B8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14:paraId="79D6262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14:paraId="2782489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C267E2D"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7BC35139" w14:textId="77777777" w:rsidR="00365AB0" w:rsidRPr="00365AB0" w:rsidRDefault="0032016C"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0F0FDF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6EFD618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9943F5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F9A3300" w14:textId="77777777" w:rsidTr="00053F6B">
        <w:tc>
          <w:tcPr>
            <w:tcW w:w="596" w:type="dxa"/>
          </w:tcPr>
          <w:p w14:paraId="353680D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14:paraId="06F9379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21D61E8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2E5EF5BE"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0C0650CB" w14:textId="77777777" w:rsidR="00365AB0" w:rsidRPr="00365AB0" w:rsidRDefault="0032016C"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9563C42"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2C5298E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BFAE9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F17A34" w:rsidRPr="00365AB0" w14:paraId="62103033" w14:textId="77777777" w:rsidTr="00053F6B">
        <w:tc>
          <w:tcPr>
            <w:tcW w:w="596" w:type="dxa"/>
          </w:tcPr>
          <w:p w14:paraId="29A32D9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14:paraId="7418C23C"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74E0637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5F54CD2E"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3504EC7" w14:textId="77777777" w:rsidR="00F17A34" w:rsidRPr="00365AB0" w:rsidRDefault="0032016C" w:rsidP="00F17A34">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AEB05CE"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354A7DB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5C4983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30B2AD56" w14:textId="77777777" w:rsidTr="00053F6B">
        <w:tc>
          <w:tcPr>
            <w:tcW w:w="596" w:type="dxa"/>
          </w:tcPr>
          <w:p w14:paraId="2215F38A"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14:paraId="3F2CB4E6"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3124A523"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65DFF16D"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B3DC7E6" w14:textId="77777777" w:rsidR="00F17A34" w:rsidRPr="00365AB0" w:rsidRDefault="0032016C"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C2AB29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D117A1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28558F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17FC7BF3" w14:textId="77777777" w:rsidTr="00053F6B">
        <w:tc>
          <w:tcPr>
            <w:tcW w:w="596" w:type="dxa"/>
          </w:tcPr>
          <w:p w14:paraId="51B0792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14:paraId="7A24E73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4C73A9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1A1EA3D2"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247F6C5C" w14:textId="77777777" w:rsidR="00F17A34" w:rsidRPr="00365AB0" w:rsidRDefault="0032016C"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76CBA5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134BEC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4F876362"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365AB0" w:rsidRPr="00365AB0" w14:paraId="72640EB1" w14:textId="77777777" w:rsidTr="00053F6B">
        <w:tc>
          <w:tcPr>
            <w:tcW w:w="596" w:type="dxa"/>
          </w:tcPr>
          <w:p w14:paraId="4C2BC87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14:paraId="46B701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5B439A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1E1427D0"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6482B4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19B239E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6563782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40657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1C5074BB" w14:textId="77777777" w:rsidTr="00053F6B">
        <w:tc>
          <w:tcPr>
            <w:tcW w:w="596" w:type="dxa"/>
          </w:tcPr>
          <w:p w14:paraId="0394A2B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14:paraId="783367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6727BF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7AF6E6E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6D042EC9" w14:textId="77777777" w:rsidR="00365AB0" w:rsidRPr="00365AB0" w:rsidRDefault="0032016C"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83C85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5EA953B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0FCC64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27F9BC86" w14:textId="77777777" w:rsidTr="00053F6B">
        <w:tc>
          <w:tcPr>
            <w:tcW w:w="596" w:type="dxa"/>
          </w:tcPr>
          <w:p w14:paraId="559AEDF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14:paraId="33A81A3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53035327"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4199D376"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45523CF8" w14:textId="77777777" w:rsidR="00365AB0" w:rsidRPr="00365AB0" w:rsidRDefault="0032016C"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7EF9CD8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504ED9A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C00062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5C8CE3AE" w14:textId="77777777" w:rsidTr="00053F6B">
        <w:tc>
          <w:tcPr>
            <w:tcW w:w="596" w:type="dxa"/>
          </w:tcPr>
          <w:p w14:paraId="32C221F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14:paraId="5C9CFC6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0D8C042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F8885B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37DA740" w14:textId="77777777" w:rsidR="00365AB0" w:rsidRPr="00365AB0" w:rsidRDefault="0032016C"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68614D2"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20D99C9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14:paraId="575876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C85C6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5888A3A5" w14:textId="77777777" w:rsidTr="00053F6B">
        <w:tc>
          <w:tcPr>
            <w:tcW w:w="596" w:type="dxa"/>
          </w:tcPr>
          <w:p w14:paraId="2407808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14:paraId="4EDA674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2BB7E2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87A64E8"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1A7DE888" w14:textId="77777777" w:rsidR="00365AB0" w:rsidRPr="00365AB0" w:rsidRDefault="0032016C"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B4E71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B64983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D30145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6D351CDD" w14:textId="77777777" w:rsidTr="00053F6B">
        <w:tc>
          <w:tcPr>
            <w:tcW w:w="596" w:type="dxa"/>
          </w:tcPr>
          <w:p w14:paraId="0CFAD59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14:paraId="0DE019B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6946FC2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3448EB4"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5823791D" w14:textId="77777777" w:rsidR="00365AB0" w:rsidRPr="00365AB0" w:rsidRDefault="0032016C"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63EA32B0"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14:paraId="2AA76C0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14:paraId="73E7CCB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EA64F1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54A4647" w14:textId="77777777" w:rsidTr="00053F6B">
        <w:tc>
          <w:tcPr>
            <w:tcW w:w="596" w:type="dxa"/>
          </w:tcPr>
          <w:p w14:paraId="29A13FA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14:paraId="2A12A1F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27DD179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7DFBE6B"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D990DA7" w14:textId="77777777" w:rsidR="00365AB0" w:rsidRPr="00365AB0" w:rsidRDefault="0032016C"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43AD800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72158DD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FF06B1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4A9B8467" w14:textId="77777777" w:rsidTr="00053F6B">
        <w:tc>
          <w:tcPr>
            <w:tcW w:w="596" w:type="dxa"/>
          </w:tcPr>
          <w:p w14:paraId="0D76C63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14:paraId="20A0180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38C7C1A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25C109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00F50ED5" w14:textId="77777777" w:rsidR="00365AB0" w:rsidRPr="00365AB0" w:rsidRDefault="0032016C"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46A7AB"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359B1DF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ADA7A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0, 1, 2, 3</w:t>
            </w:r>
          </w:p>
        </w:tc>
      </w:tr>
      <w:tr w:rsidR="00365AB0" w:rsidRPr="00365AB0" w14:paraId="04291244" w14:textId="77777777" w:rsidTr="00053F6B">
        <w:tc>
          <w:tcPr>
            <w:tcW w:w="596" w:type="dxa"/>
          </w:tcPr>
          <w:p w14:paraId="4B334AD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14:paraId="09CA273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2B503DE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063B297"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BC7255E" w14:textId="77777777" w:rsidR="00365AB0" w:rsidRPr="00365AB0" w:rsidRDefault="0032016C"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31F1712C"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168F7FA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14:paraId="1A20D4E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14:paraId="7894745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14:paraId="723FFF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C4AFF1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673C55D2" w14:textId="77777777" w:rsidTr="00053F6B">
        <w:tc>
          <w:tcPr>
            <w:tcW w:w="596" w:type="dxa"/>
          </w:tcPr>
          <w:p w14:paraId="36AE665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14:paraId="5B97D9F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6B91967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B466D3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67D86E95" w14:textId="77777777" w:rsidR="00365AB0" w:rsidRPr="00365AB0" w:rsidRDefault="0032016C"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75172C4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14:paraId="150AC46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591DCC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77072967" w14:textId="77777777" w:rsidTr="00053F6B">
        <w:tc>
          <w:tcPr>
            <w:tcW w:w="596" w:type="dxa"/>
          </w:tcPr>
          <w:p w14:paraId="10B5400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14:paraId="1465B46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1CC733F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2121E61F"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2C86071C" w14:textId="77777777" w:rsidR="00365AB0" w:rsidRPr="00365AB0" w:rsidRDefault="0032016C"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2CCB7A77"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1525F10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14:paraId="6B9CBCE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0,1, 2, 3</w:t>
            </w:r>
          </w:p>
        </w:tc>
      </w:tr>
    </w:tbl>
    <w:p w14:paraId="68CC45A2" w14:textId="77777777" w:rsidR="00365AB0" w:rsidRDefault="00365AB0" w:rsidP="009D614B"/>
    <w:p w14:paraId="7F98435F" w14:textId="77777777" w:rsidR="008201E4" w:rsidRDefault="008201E4" w:rsidP="00C05C2A">
      <w:pPr>
        <w:pStyle w:val="TH"/>
      </w:pPr>
      <w:r>
        <w:t xml:space="preserve">Table </w:t>
      </w:r>
      <w:r w:rsidR="0010543B">
        <w:t>7.4.1.5.</w:t>
      </w:r>
      <w:r w:rsidR="00C54153">
        <w:t>3</w:t>
      </w:r>
      <w:r w:rsidR="0010543B">
        <w:t>-2</w:t>
      </w:r>
      <w:r>
        <w:t xml:space="preserve">: The sequences </w:t>
      </w:r>
      <w:r w:rsidRPr="00817ADE">
        <w:rPr>
          <w:position w:val="-10"/>
        </w:rPr>
        <w:object w:dxaOrig="580" w:dyaOrig="300" w14:anchorId="4D61B1FB">
          <v:shape id="_x0000_i1895" type="#_x0000_t75" style="width:29.25pt;height:15pt" o:ole="">
            <v:imagedata r:id="rId1419" o:title=""/>
          </v:shape>
          <o:OLEObject Type="Embed" ProgID="Equation.3" ShapeID="_x0000_i1895" DrawAspect="Content" ObjectID="_1786870083" r:id="rId1420"/>
        </w:object>
      </w:r>
      <w:r>
        <w:t xml:space="preserve"> and </w:t>
      </w:r>
      <w:r w:rsidRPr="00817ADE">
        <w:rPr>
          <w:position w:val="-10"/>
        </w:rPr>
        <w:object w:dxaOrig="520" w:dyaOrig="300" w14:anchorId="37F5CFF0">
          <v:shape id="_x0000_i1896" type="#_x0000_t75" style="width:26.25pt;height:15pt" o:ole="">
            <v:imagedata r:id="rId1421" o:title=""/>
          </v:shape>
          <o:OLEObject Type="Embed" ProgID="Equation.3" ShapeID="_x0000_i1896" DrawAspect="Content" ObjectID="_1786870084" r:id="rId1422"/>
        </w:object>
      </w:r>
      <w:r>
        <w:t xml:space="preserve"> for </w:t>
      </w:r>
      <w:r w:rsidR="00365AB0" w:rsidRPr="001F2F05">
        <w:rPr>
          <w:i/>
        </w:rPr>
        <w:t>cdm-Type</w:t>
      </w:r>
      <w:r>
        <w:t xml:space="preserve"> equal to </w:t>
      </w:r>
      <w:r w:rsidR="00081CB9">
        <w:t>'</w:t>
      </w:r>
      <w:r>
        <w:t>noCDM</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27067611" w14:textId="77777777" w:rsidTr="00BF2AA5">
        <w:trPr>
          <w:jc w:val="center"/>
        </w:trPr>
        <w:tc>
          <w:tcPr>
            <w:tcW w:w="846" w:type="dxa"/>
            <w:shd w:val="clear" w:color="auto" w:fill="auto"/>
          </w:tcPr>
          <w:p w14:paraId="0F5D8674" w14:textId="77777777" w:rsidR="008201E4" w:rsidRPr="0087099E" w:rsidRDefault="008201E4" w:rsidP="00BF2AA5">
            <w:pPr>
              <w:pStyle w:val="TAH"/>
              <w:rPr>
                <w:rFonts w:eastAsia="Batang"/>
              </w:rPr>
            </w:pPr>
            <w:r w:rsidRPr="0087099E">
              <w:rPr>
                <w:rFonts w:eastAsia="Batang"/>
              </w:rPr>
              <w:t>Index</w:t>
            </w:r>
          </w:p>
        </w:tc>
        <w:tc>
          <w:tcPr>
            <w:tcW w:w="1843" w:type="dxa"/>
            <w:shd w:val="clear" w:color="auto" w:fill="auto"/>
            <w:vAlign w:val="center"/>
          </w:tcPr>
          <w:p w14:paraId="11FBDC32" w14:textId="77777777" w:rsidR="008201E4" w:rsidRPr="0087099E" w:rsidRDefault="0032016C"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14:paraId="063B2BA8" w14:textId="77777777" w:rsidR="008201E4" w:rsidRPr="0087099E" w:rsidRDefault="0032016C"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8201E4" w14:paraId="3805B557" w14:textId="77777777" w:rsidTr="00BF2AA5">
        <w:trPr>
          <w:jc w:val="center"/>
        </w:trPr>
        <w:tc>
          <w:tcPr>
            <w:tcW w:w="846" w:type="dxa"/>
            <w:shd w:val="clear" w:color="auto" w:fill="auto"/>
          </w:tcPr>
          <w:p w14:paraId="3DEC4032"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2B6785B9" w14:textId="77777777" w:rsidR="008201E4" w:rsidRPr="0087099E" w:rsidRDefault="008201E4" w:rsidP="00BF2AA5">
            <w:pPr>
              <w:pStyle w:val="TAC"/>
              <w:rPr>
                <w:rFonts w:eastAsia="Batang"/>
              </w:rPr>
            </w:pPr>
            <w:r w:rsidRPr="0087099E">
              <w:rPr>
                <w:rFonts w:eastAsia="Batang"/>
              </w:rPr>
              <w:t>1</w:t>
            </w:r>
          </w:p>
        </w:tc>
        <w:tc>
          <w:tcPr>
            <w:tcW w:w="1842" w:type="dxa"/>
            <w:shd w:val="clear" w:color="auto" w:fill="auto"/>
          </w:tcPr>
          <w:p w14:paraId="3D81CF97" w14:textId="77777777" w:rsidR="008201E4" w:rsidRPr="0087099E" w:rsidRDefault="008201E4" w:rsidP="00BF2AA5">
            <w:pPr>
              <w:pStyle w:val="TAC"/>
              <w:rPr>
                <w:rFonts w:eastAsia="Batang"/>
              </w:rPr>
            </w:pPr>
            <w:r w:rsidRPr="0087099E">
              <w:rPr>
                <w:rFonts w:eastAsia="Batang"/>
              </w:rPr>
              <w:t>1</w:t>
            </w:r>
          </w:p>
        </w:tc>
      </w:tr>
    </w:tbl>
    <w:p w14:paraId="4E0A8A25" w14:textId="77777777" w:rsidR="008201E4" w:rsidRDefault="008201E4" w:rsidP="008201E4"/>
    <w:p w14:paraId="0562887C" w14:textId="77777777" w:rsidR="008201E4" w:rsidRDefault="008201E4" w:rsidP="00C05C2A">
      <w:pPr>
        <w:pStyle w:val="TH"/>
      </w:pPr>
      <w:r>
        <w:t xml:space="preserve">Table </w:t>
      </w:r>
      <w:r w:rsidR="0010543B">
        <w:t>7.4.1.5.</w:t>
      </w:r>
      <w:r w:rsidR="00C54153">
        <w:t>3</w:t>
      </w:r>
      <w:r w:rsidR="0010543B">
        <w:t>-3</w:t>
      </w:r>
      <w:r>
        <w:t xml:space="preserve">: The sequences </w:t>
      </w:r>
      <w:r w:rsidRPr="00817ADE">
        <w:rPr>
          <w:position w:val="-10"/>
        </w:rPr>
        <w:object w:dxaOrig="580" w:dyaOrig="300" w14:anchorId="6C36F749">
          <v:shape id="_x0000_i1897" type="#_x0000_t75" style="width:29.25pt;height:15pt" o:ole="">
            <v:imagedata r:id="rId1419" o:title=""/>
          </v:shape>
          <o:OLEObject Type="Embed" ProgID="Equation.3" ShapeID="_x0000_i1897" DrawAspect="Content" ObjectID="_1786870085" r:id="rId1423"/>
        </w:object>
      </w:r>
      <w:r>
        <w:t xml:space="preserve"> and </w:t>
      </w:r>
      <w:r w:rsidRPr="00817ADE">
        <w:rPr>
          <w:position w:val="-10"/>
        </w:rPr>
        <w:object w:dxaOrig="520" w:dyaOrig="300" w14:anchorId="13B9A834">
          <v:shape id="_x0000_i1898" type="#_x0000_t75" style="width:26.25pt;height:15pt" o:ole="">
            <v:imagedata r:id="rId1421" o:title=""/>
          </v:shape>
          <o:OLEObject Type="Embed" ProgID="Equation.3" ShapeID="_x0000_i1898" DrawAspect="Content" ObjectID="_1786870086" r:id="rId1424"/>
        </w:object>
      </w:r>
      <w:r>
        <w:t xml:space="preserve"> for </w:t>
      </w:r>
      <w:r w:rsidR="00365AB0" w:rsidRPr="001F2F05">
        <w:rPr>
          <w:i/>
        </w:rPr>
        <w:t>cdm-Type</w:t>
      </w:r>
      <w:r>
        <w:t xml:space="preserve"> equal to </w:t>
      </w:r>
      <w:r w:rsidR="00F17A34">
        <w:t>'fd</w:t>
      </w:r>
      <w:r>
        <w:t>-CDM2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61402E62" w14:textId="77777777" w:rsidTr="0087099E">
        <w:trPr>
          <w:jc w:val="center"/>
        </w:trPr>
        <w:tc>
          <w:tcPr>
            <w:tcW w:w="846" w:type="dxa"/>
            <w:shd w:val="clear" w:color="auto" w:fill="auto"/>
          </w:tcPr>
          <w:p w14:paraId="301AA4C3"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92F8AA9" w14:textId="77777777" w:rsidR="008201E4" w:rsidRPr="0087099E" w:rsidRDefault="0032016C"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14:paraId="7FE7233F" w14:textId="77777777" w:rsidR="008201E4" w:rsidRPr="0087099E" w:rsidRDefault="0032016C" w:rsidP="00C05C2A">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8201E4" w14:paraId="3C4F056A" w14:textId="77777777" w:rsidTr="0087099E">
        <w:trPr>
          <w:jc w:val="center"/>
        </w:trPr>
        <w:tc>
          <w:tcPr>
            <w:tcW w:w="846" w:type="dxa"/>
            <w:shd w:val="clear" w:color="auto" w:fill="auto"/>
          </w:tcPr>
          <w:p w14:paraId="7640413C"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A13A09F" w14:textId="77777777" w:rsidR="008201E4" w:rsidRPr="0087099E" w:rsidRDefault="008201E4" w:rsidP="00C05C2A">
            <w:pPr>
              <w:pStyle w:val="TAC"/>
              <w:rPr>
                <w:rFonts w:eastAsia="Batang"/>
              </w:rPr>
            </w:pPr>
            <w:r w:rsidRPr="0087099E">
              <w:rPr>
                <w:rFonts w:eastAsia="Batang"/>
                <w:position w:val="-10"/>
              </w:rPr>
              <w:object w:dxaOrig="780" w:dyaOrig="300" w14:anchorId="54768FF5">
                <v:shape id="_x0000_i1899" type="#_x0000_t75" style="width:39pt;height:15pt" o:ole="">
                  <v:imagedata r:id="rId1425" o:title=""/>
                </v:shape>
                <o:OLEObject Type="Embed" ProgID="Equation.3" ShapeID="_x0000_i1899" DrawAspect="Content" ObjectID="_1786870087" r:id="rId1426"/>
              </w:object>
            </w:r>
          </w:p>
        </w:tc>
        <w:tc>
          <w:tcPr>
            <w:tcW w:w="1842" w:type="dxa"/>
            <w:shd w:val="clear" w:color="auto" w:fill="auto"/>
          </w:tcPr>
          <w:p w14:paraId="7E05B71E" w14:textId="77777777" w:rsidR="008201E4" w:rsidRPr="0087099E" w:rsidRDefault="008201E4" w:rsidP="00C05C2A">
            <w:pPr>
              <w:pStyle w:val="TAC"/>
              <w:rPr>
                <w:rFonts w:eastAsia="Batang"/>
              </w:rPr>
            </w:pPr>
            <w:r w:rsidRPr="0087099E">
              <w:rPr>
                <w:rFonts w:eastAsia="Batang"/>
              </w:rPr>
              <w:t>1</w:t>
            </w:r>
          </w:p>
        </w:tc>
      </w:tr>
      <w:tr w:rsidR="008201E4" w14:paraId="53269D0C" w14:textId="77777777" w:rsidTr="0087099E">
        <w:trPr>
          <w:jc w:val="center"/>
        </w:trPr>
        <w:tc>
          <w:tcPr>
            <w:tcW w:w="846" w:type="dxa"/>
            <w:shd w:val="clear" w:color="auto" w:fill="auto"/>
          </w:tcPr>
          <w:p w14:paraId="3E8F95BD"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25705285" w14:textId="77777777" w:rsidR="008201E4" w:rsidRPr="0087099E" w:rsidRDefault="008201E4" w:rsidP="00C05C2A">
            <w:pPr>
              <w:pStyle w:val="TAC"/>
              <w:rPr>
                <w:rFonts w:eastAsia="Batang"/>
              </w:rPr>
            </w:pPr>
            <w:r w:rsidRPr="0087099E">
              <w:rPr>
                <w:rFonts w:eastAsia="Batang"/>
                <w:position w:val="-10"/>
              </w:rPr>
              <w:object w:dxaOrig="780" w:dyaOrig="300" w14:anchorId="637D8544">
                <v:shape id="_x0000_i1900" type="#_x0000_t75" style="width:39pt;height:15pt" o:ole="">
                  <v:imagedata r:id="rId1427" o:title=""/>
                </v:shape>
                <o:OLEObject Type="Embed" ProgID="Equation.3" ShapeID="_x0000_i1900" DrawAspect="Content" ObjectID="_1786870088" r:id="rId1428"/>
              </w:object>
            </w:r>
          </w:p>
        </w:tc>
        <w:tc>
          <w:tcPr>
            <w:tcW w:w="1842" w:type="dxa"/>
            <w:shd w:val="clear" w:color="auto" w:fill="auto"/>
          </w:tcPr>
          <w:p w14:paraId="611A9081" w14:textId="77777777" w:rsidR="008201E4" w:rsidRPr="0087099E" w:rsidRDefault="008201E4" w:rsidP="00C05C2A">
            <w:pPr>
              <w:pStyle w:val="TAC"/>
              <w:rPr>
                <w:rFonts w:eastAsia="Batang"/>
              </w:rPr>
            </w:pPr>
            <w:r w:rsidRPr="0087099E">
              <w:rPr>
                <w:rFonts w:eastAsia="Batang"/>
              </w:rPr>
              <w:t>1</w:t>
            </w:r>
          </w:p>
        </w:tc>
      </w:tr>
    </w:tbl>
    <w:p w14:paraId="0B63BCB0" w14:textId="77777777" w:rsidR="008201E4" w:rsidRDefault="008201E4" w:rsidP="008201E4"/>
    <w:p w14:paraId="0C4A71ED" w14:textId="77777777" w:rsidR="008201E4" w:rsidRDefault="008201E4" w:rsidP="00C05C2A">
      <w:pPr>
        <w:pStyle w:val="TH"/>
      </w:pPr>
      <w:r>
        <w:t xml:space="preserve">Table </w:t>
      </w:r>
      <w:r w:rsidR="0010543B">
        <w:t>7.4.1.5.</w:t>
      </w:r>
      <w:r w:rsidR="00C54153">
        <w:t>3</w:t>
      </w:r>
      <w:r w:rsidR="0010543B">
        <w:t>-4</w:t>
      </w:r>
      <w:r>
        <w:t xml:space="preserve">: The sequences </w:t>
      </w:r>
      <w:r w:rsidRPr="00817ADE">
        <w:rPr>
          <w:position w:val="-10"/>
        </w:rPr>
        <w:object w:dxaOrig="580" w:dyaOrig="300" w14:anchorId="616E64AF">
          <v:shape id="_x0000_i1901" type="#_x0000_t75" style="width:29.25pt;height:15pt" o:ole="">
            <v:imagedata r:id="rId1419" o:title=""/>
          </v:shape>
          <o:OLEObject Type="Embed" ProgID="Equation.3" ShapeID="_x0000_i1901" DrawAspect="Content" ObjectID="_1786870089" r:id="rId1429"/>
        </w:object>
      </w:r>
      <w:r>
        <w:t xml:space="preserve"> and </w:t>
      </w:r>
      <w:r w:rsidRPr="00817ADE">
        <w:rPr>
          <w:position w:val="-10"/>
        </w:rPr>
        <w:object w:dxaOrig="520" w:dyaOrig="300" w14:anchorId="63196563">
          <v:shape id="_x0000_i1902" type="#_x0000_t75" style="width:26.25pt;height:15pt" o:ole="">
            <v:imagedata r:id="rId1421" o:title=""/>
          </v:shape>
          <o:OLEObject Type="Embed" ProgID="Equation.3" ShapeID="_x0000_i1902" DrawAspect="Content" ObjectID="_1786870090" r:id="rId1430"/>
        </w:object>
      </w:r>
      <w:r>
        <w:t xml:space="preserve"> for </w:t>
      </w:r>
      <w:r w:rsidR="00365AB0" w:rsidRPr="001F2F05">
        <w:rPr>
          <w:i/>
        </w:rPr>
        <w:t>cdm-Type</w:t>
      </w:r>
      <w:r>
        <w:t xml:space="preserve"> equal to </w:t>
      </w:r>
      <w:r w:rsidR="00081CB9">
        <w:t>'</w:t>
      </w:r>
      <w:r w:rsidR="00F17A34" w:rsidRPr="00644567">
        <w:t>cdm4-FD2-TD2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0CDFA662" w14:textId="77777777" w:rsidTr="0087099E">
        <w:trPr>
          <w:jc w:val="center"/>
        </w:trPr>
        <w:tc>
          <w:tcPr>
            <w:tcW w:w="846" w:type="dxa"/>
            <w:shd w:val="clear" w:color="auto" w:fill="auto"/>
          </w:tcPr>
          <w:p w14:paraId="1F01373D"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CB0E419" w14:textId="77777777" w:rsidR="008201E4" w:rsidRPr="0087099E" w:rsidRDefault="0032016C"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1253" w:name="_Hlk523214321"/>
        <w:tc>
          <w:tcPr>
            <w:tcW w:w="1842" w:type="dxa"/>
            <w:shd w:val="clear" w:color="auto" w:fill="auto"/>
          </w:tcPr>
          <w:p w14:paraId="792B4AC0" w14:textId="77777777" w:rsidR="008201E4" w:rsidRPr="0087099E" w:rsidRDefault="0032016C"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1253"/>
          </w:p>
        </w:tc>
      </w:tr>
      <w:tr w:rsidR="008201E4" w14:paraId="736C4E4C" w14:textId="77777777" w:rsidTr="0087099E">
        <w:trPr>
          <w:jc w:val="center"/>
        </w:trPr>
        <w:tc>
          <w:tcPr>
            <w:tcW w:w="846" w:type="dxa"/>
            <w:shd w:val="clear" w:color="auto" w:fill="auto"/>
          </w:tcPr>
          <w:p w14:paraId="7AFEB02D"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7B99F7E" w14:textId="77777777" w:rsidR="008201E4" w:rsidRPr="0087099E" w:rsidRDefault="008201E4" w:rsidP="00C05C2A">
            <w:pPr>
              <w:pStyle w:val="TAC"/>
              <w:rPr>
                <w:rFonts w:eastAsia="Batang"/>
              </w:rPr>
            </w:pPr>
            <w:r w:rsidRPr="0087099E">
              <w:rPr>
                <w:rFonts w:eastAsia="Batang"/>
                <w:position w:val="-10"/>
              </w:rPr>
              <w:object w:dxaOrig="780" w:dyaOrig="300" w14:anchorId="605382AB">
                <v:shape id="_x0000_i1903" type="#_x0000_t75" style="width:39pt;height:15pt" o:ole="">
                  <v:imagedata r:id="rId1425" o:title=""/>
                </v:shape>
                <o:OLEObject Type="Embed" ProgID="Equation.3" ShapeID="_x0000_i1903" DrawAspect="Content" ObjectID="_1786870091" r:id="rId1431"/>
              </w:object>
            </w:r>
          </w:p>
        </w:tc>
        <w:tc>
          <w:tcPr>
            <w:tcW w:w="1842" w:type="dxa"/>
            <w:shd w:val="clear" w:color="auto" w:fill="auto"/>
          </w:tcPr>
          <w:p w14:paraId="4728630A" w14:textId="77777777" w:rsidR="008201E4" w:rsidRPr="0087099E" w:rsidRDefault="008201E4" w:rsidP="00C05C2A">
            <w:pPr>
              <w:pStyle w:val="TAC"/>
              <w:rPr>
                <w:rFonts w:eastAsia="Batang"/>
              </w:rPr>
            </w:pPr>
            <w:r w:rsidRPr="0087099E">
              <w:rPr>
                <w:rFonts w:eastAsia="Batang"/>
                <w:position w:val="-10"/>
              </w:rPr>
              <w:object w:dxaOrig="780" w:dyaOrig="300" w14:anchorId="7EC8D60D">
                <v:shape id="_x0000_i1904" type="#_x0000_t75" style="width:39pt;height:15pt" o:ole="">
                  <v:imagedata r:id="rId1425" o:title=""/>
                </v:shape>
                <o:OLEObject Type="Embed" ProgID="Equation.3" ShapeID="_x0000_i1904" DrawAspect="Content" ObjectID="_1786870092" r:id="rId1432"/>
              </w:object>
            </w:r>
          </w:p>
        </w:tc>
      </w:tr>
      <w:tr w:rsidR="008201E4" w14:paraId="41D0B4AC" w14:textId="77777777" w:rsidTr="0087099E">
        <w:trPr>
          <w:jc w:val="center"/>
        </w:trPr>
        <w:tc>
          <w:tcPr>
            <w:tcW w:w="846" w:type="dxa"/>
            <w:shd w:val="clear" w:color="auto" w:fill="auto"/>
          </w:tcPr>
          <w:p w14:paraId="1D04A762"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5696121F" w14:textId="77777777" w:rsidR="008201E4" w:rsidRPr="0087099E" w:rsidRDefault="008201E4" w:rsidP="00C05C2A">
            <w:pPr>
              <w:pStyle w:val="TAC"/>
              <w:rPr>
                <w:rFonts w:eastAsia="Batang"/>
              </w:rPr>
            </w:pPr>
            <w:r w:rsidRPr="0087099E">
              <w:rPr>
                <w:rFonts w:eastAsia="Batang"/>
                <w:position w:val="-10"/>
              </w:rPr>
              <w:object w:dxaOrig="780" w:dyaOrig="300" w14:anchorId="79C89B31">
                <v:shape id="_x0000_i1905" type="#_x0000_t75" style="width:39pt;height:15pt" o:ole="">
                  <v:imagedata r:id="rId1427" o:title=""/>
                </v:shape>
                <o:OLEObject Type="Embed" ProgID="Equation.3" ShapeID="_x0000_i1905" DrawAspect="Content" ObjectID="_1786870093" r:id="rId1433"/>
              </w:object>
            </w:r>
          </w:p>
        </w:tc>
        <w:tc>
          <w:tcPr>
            <w:tcW w:w="1842" w:type="dxa"/>
            <w:shd w:val="clear" w:color="auto" w:fill="auto"/>
          </w:tcPr>
          <w:p w14:paraId="56421FF4" w14:textId="77777777" w:rsidR="008201E4" w:rsidRPr="0087099E" w:rsidRDefault="008201E4" w:rsidP="00C05C2A">
            <w:pPr>
              <w:pStyle w:val="TAC"/>
              <w:rPr>
                <w:rFonts w:eastAsia="Batang"/>
              </w:rPr>
            </w:pPr>
            <w:r w:rsidRPr="0087099E">
              <w:rPr>
                <w:rFonts w:eastAsia="Batang"/>
                <w:position w:val="-10"/>
              </w:rPr>
              <w:object w:dxaOrig="780" w:dyaOrig="300" w14:anchorId="1FF6AB5A">
                <v:shape id="_x0000_i1906" type="#_x0000_t75" style="width:39pt;height:15pt" o:ole="">
                  <v:imagedata r:id="rId1425" o:title=""/>
                </v:shape>
                <o:OLEObject Type="Embed" ProgID="Equation.3" ShapeID="_x0000_i1906" DrawAspect="Content" ObjectID="_1786870094" r:id="rId1434"/>
              </w:object>
            </w:r>
          </w:p>
        </w:tc>
      </w:tr>
      <w:tr w:rsidR="008201E4" w14:paraId="42B21069" w14:textId="77777777" w:rsidTr="0087099E">
        <w:trPr>
          <w:jc w:val="center"/>
        </w:trPr>
        <w:tc>
          <w:tcPr>
            <w:tcW w:w="846" w:type="dxa"/>
            <w:shd w:val="clear" w:color="auto" w:fill="auto"/>
          </w:tcPr>
          <w:p w14:paraId="7EB00CF0" w14:textId="77777777" w:rsidR="008201E4" w:rsidRPr="0087099E" w:rsidRDefault="008201E4" w:rsidP="00C05C2A">
            <w:pPr>
              <w:pStyle w:val="TAC"/>
              <w:rPr>
                <w:rFonts w:eastAsia="Batang"/>
              </w:rPr>
            </w:pPr>
            <w:r w:rsidRPr="0087099E">
              <w:rPr>
                <w:rFonts w:eastAsia="Batang"/>
              </w:rPr>
              <w:t>2</w:t>
            </w:r>
          </w:p>
        </w:tc>
        <w:tc>
          <w:tcPr>
            <w:tcW w:w="1843" w:type="dxa"/>
            <w:shd w:val="clear" w:color="auto" w:fill="auto"/>
          </w:tcPr>
          <w:p w14:paraId="42ED46F4" w14:textId="77777777" w:rsidR="008201E4" w:rsidRPr="0087099E" w:rsidRDefault="008201E4" w:rsidP="00C05C2A">
            <w:pPr>
              <w:pStyle w:val="TAC"/>
              <w:rPr>
                <w:rFonts w:eastAsia="Batang"/>
              </w:rPr>
            </w:pPr>
            <w:r w:rsidRPr="0087099E">
              <w:rPr>
                <w:rFonts w:eastAsia="Batang"/>
                <w:position w:val="-10"/>
              </w:rPr>
              <w:object w:dxaOrig="780" w:dyaOrig="300" w14:anchorId="55185B9C">
                <v:shape id="_x0000_i1907" type="#_x0000_t75" style="width:39pt;height:15pt" o:ole="">
                  <v:imagedata r:id="rId1425" o:title=""/>
                </v:shape>
                <o:OLEObject Type="Embed" ProgID="Equation.3" ShapeID="_x0000_i1907" DrawAspect="Content" ObjectID="_1786870095" r:id="rId1435"/>
              </w:object>
            </w:r>
          </w:p>
        </w:tc>
        <w:tc>
          <w:tcPr>
            <w:tcW w:w="1842" w:type="dxa"/>
            <w:shd w:val="clear" w:color="auto" w:fill="auto"/>
          </w:tcPr>
          <w:p w14:paraId="23C7CA8C" w14:textId="77777777" w:rsidR="008201E4" w:rsidRPr="0087099E" w:rsidRDefault="008201E4" w:rsidP="00C05C2A">
            <w:pPr>
              <w:pStyle w:val="TAC"/>
              <w:rPr>
                <w:rFonts w:eastAsia="Batang"/>
              </w:rPr>
            </w:pPr>
            <w:r w:rsidRPr="0087099E">
              <w:rPr>
                <w:rFonts w:eastAsia="Batang"/>
                <w:position w:val="-10"/>
              </w:rPr>
              <w:object w:dxaOrig="780" w:dyaOrig="300" w14:anchorId="227F4731">
                <v:shape id="_x0000_i1908" type="#_x0000_t75" style="width:39pt;height:15pt" o:ole="">
                  <v:imagedata r:id="rId1427" o:title=""/>
                </v:shape>
                <o:OLEObject Type="Embed" ProgID="Equation.3" ShapeID="_x0000_i1908" DrawAspect="Content" ObjectID="_1786870096" r:id="rId1436"/>
              </w:object>
            </w:r>
          </w:p>
        </w:tc>
      </w:tr>
      <w:tr w:rsidR="008201E4" w14:paraId="04A7165B" w14:textId="77777777" w:rsidTr="0087099E">
        <w:trPr>
          <w:jc w:val="center"/>
        </w:trPr>
        <w:tc>
          <w:tcPr>
            <w:tcW w:w="846" w:type="dxa"/>
            <w:shd w:val="clear" w:color="auto" w:fill="auto"/>
          </w:tcPr>
          <w:p w14:paraId="442C64C9" w14:textId="77777777" w:rsidR="008201E4" w:rsidRPr="0087099E" w:rsidRDefault="008201E4" w:rsidP="00C05C2A">
            <w:pPr>
              <w:pStyle w:val="TAC"/>
              <w:rPr>
                <w:rFonts w:eastAsia="Batang"/>
              </w:rPr>
            </w:pPr>
            <w:r w:rsidRPr="0087099E">
              <w:rPr>
                <w:rFonts w:eastAsia="Batang"/>
              </w:rPr>
              <w:t>3</w:t>
            </w:r>
          </w:p>
        </w:tc>
        <w:tc>
          <w:tcPr>
            <w:tcW w:w="1843" w:type="dxa"/>
            <w:shd w:val="clear" w:color="auto" w:fill="auto"/>
          </w:tcPr>
          <w:p w14:paraId="76234849" w14:textId="77777777" w:rsidR="008201E4" w:rsidRPr="0087099E" w:rsidRDefault="008201E4" w:rsidP="00C05C2A">
            <w:pPr>
              <w:pStyle w:val="TAC"/>
              <w:rPr>
                <w:rFonts w:eastAsia="Batang"/>
              </w:rPr>
            </w:pPr>
            <w:r w:rsidRPr="0087099E">
              <w:rPr>
                <w:rFonts w:eastAsia="Batang"/>
                <w:position w:val="-10"/>
              </w:rPr>
              <w:object w:dxaOrig="780" w:dyaOrig="300" w14:anchorId="07DADC46">
                <v:shape id="_x0000_i1909" type="#_x0000_t75" style="width:39pt;height:15pt" o:ole="">
                  <v:imagedata r:id="rId1427" o:title=""/>
                </v:shape>
                <o:OLEObject Type="Embed" ProgID="Equation.3" ShapeID="_x0000_i1909" DrawAspect="Content" ObjectID="_1786870097" r:id="rId1437"/>
              </w:object>
            </w:r>
          </w:p>
        </w:tc>
        <w:tc>
          <w:tcPr>
            <w:tcW w:w="1842" w:type="dxa"/>
            <w:shd w:val="clear" w:color="auto" w:fill="auto"/>
          </w:tcPr>
          <w:p w14:paraId="42990D7C" w14:textId="77777777" w:rsidR="008201E4" w:rsidRPr="0087099E" w:rsidRDefault="008201E4" w:rsidP="00C05C2A">
            <w:pPr>
              <w:pStyle w:val="TAC"/>
              <w:rPr>
                <w:rFonts w:eastAsia="Batang"/>
              </w:rPr>
            </w:pPr>
            <w:r w:rsidRPr="0087099E">
              <w:rPr>
                <w:rFonts w:eastAsia="Batang"/>
                <w:position w:val="-10"/>
              </w:rPr>
              <w:object w:dxaOrig="780" w:dyaOrig="300" w14:anchorId="7241291E">
                <v:shape id="_x0000_i1910" type="#_x0000_t75" style="width:39pt;height:15pt" o:ole="">
                  <v:imagedata r:id="rId1427" o:title=""/>
                </v:shape>
                <o:OLEObject Type="Embed" ProgID="Equation.3" ShapeID="_x0000_i1910" DrawAspect="Content" ObjectID="_1786870098" r:id="rId1438"/>
              </w:object>
            </w:r>
          </w:p>
        </w:tc>
      </w:tr>
    </w:tbl>
    <w:p w14:paraId="19115F67" w14:textId="77777777" w:rsidR="008201E4" w:rsidRDefault="008201E4" w:rsidP="008201E4"/>
    <w:p w14:paraId="4A85AAB0" w14:textId="77777777" w:rsidR="008201E4" w:rsidRDefault="008201E4" w:rsidP="00C05C2A">
      <w:pPr>
        <w:pStyle w:val="TH"/>
      </w:pPr>
      <w:r>
        <w:t xml:space="preserve">Table </w:t>
      </w:r>
      <w:r w:rsidR="0010543B">
        <w:t>7.4.1.5.</w:t>
      </w:r>
      <w:r w:rsidR="00C54153">
        <w:t>3</w:t>
      </w:r>
      <w:r w:rsidR="0010543B">
        <w:t>-5</w:t>
      </w:r>
      <w:r>
        <w:t xml:space="preserve">: The sequences </w:t>
      </w:r>
      <w:r w:rsidRPr="00817ADE">
        <w:rPr>
          <w:position w:val="-10"/>
        </w:rPr>
        <w:object w:dxaOrig="580" w:dyaOrig="300" w14:anchorId="48D34CDF">
          <v:shape id="_x0000_i1911" type="#_x0000_t75" style="width:29.25pt;height:15pt" o:ole="">
            <v:imagedata r:id="rId1419" o:title=""/>
          </v:shape>
          <o:OLEObject Type="Embed" ProgID="Equation.3" ShapeID="_x0000_i1911" DrawAspect="Content" ObjectID="_1786870099" r:id="rId1439"/>
        </w:object>
      </w:r>
      <w:r>
        <w:t xml:space="preserve"> and </w:t>
      </w:r>
      <w:r w:rsidRPr="00817ADE">
        <w:rPr>
          <w:position w:val="-10"/>
        </w:rPr>
        <w:object w:dxaOrig="520" w:dyaOrig="300" w14:anchorId="6D38F348">
          <v:shape id="_x0000_i1912" type="#_x0000_t75" style="width:26.25pt;height:15pt" o:ole="">
            <v:imagedata r:id="rId1421" o:title=""/>
          </v:shape>
          <o:OLEObject Type="Embed" ProgID="Equation.3" ShapeID="_x0000_i1912" DrawAspect="Content" ObjectID="_1786870100" r:id="rId1440"/>
        </w:object>
      </w:r>
      <w:r>
        <w:t xml:space="preserve"> for </w:t>
      </w:r>
      <w:r w:rsidR="00365AB0" w:rsidRPr="001F2F05">
        <w:rPr>
          <w:i/>
        </w:rPr>
        <w:t>cdm-Type</w:t>
      </w:r>
      <w:r>
        <w:t xml:space="preserve"> equal to </w:t>
      </w:r>
      <w:r w:rsidR="00081CB9">
        <w:t>'</w:t>
      </w:r>
      <w:r w:rsidR="00F17A34" w:rsidRPr="00644567">
        <w:t>cdm8-FD2-TD4</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8201E4" w:rsidRPr="0032016C" w14:paraId="0C85B946" w14:textId="77777777" w:rsidTr="0087099E">
        <w:trPr>
          <w:jc w:val="center"/>
        </w:trPr>
        <w:tc>
          <w:tcPr>
            <w:tcW w:w="846" w:type="dxa"/>
            <w:shd w:val="clear" w:color="auto" w:fill="auto"/>
          </w:tcPr>
          <w:p w14:paraId="04F20B97" w14:textId="77777777" w:rsidR="008201E4" w:rsidRPr="0087099E" w:rsidRDefault="008201E4" w:rsidP="00C05C2A">
            <w:pPr>
              <w:pStyle w:val="TAH"/>
              <w:rPr>
                <w:rFonts w:eastAsia="Batang"/>
              </w:rPr>
            </w:pPr>
            <w:r w:rsidRPr="0087099E">
              <w:rPr>
                <w:rFonts w:eastAsia="Batang"/>
              </w:rPr>
              <w:t>Index</w:t>
            </w:r>
          </w:p>
        </w:tc>
        <w:tc>
          <w:tcPr>
            <w:tcW w:w="1795" w:type="dxa"/>
            <w:shd w:val="clear" w:color="auto" w:fill="auto"/>
          </w:tcPr>
          <w:p w14:paraId="54B357AD" w14:textId="77777777" w:rsidR="008201E4" w:rsidRPr="0087099E" w:rsidRDefault="0032016C"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14:paraId="7F376E0C" w14:textId="77777777" w:rsidR="008201E4" w:rsidRPr="00BF2AA5" w:rsidRDefault="0032016C" w:rsidP="00C05C2A">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8201E4" w14:paraId="12342053" w14:textId="77777777" w:rsidTr="0087099E">
        <w:trPr>
          <w:jc w:val="center"/>
        </w:trPr>
        <w:tc>
          <w:tcPr>
            <w:tcW w:w="846" w:type="dxa"/>
            <w:shd w:val="clear" w:color="auto" w:fill="auto"/>
          </w:tcPr>
          <w:p w14:paraId="0121701A" w14:textId="77777777" w:rsidR="008201E4" w:rsidRPr="0087099E" w:rsidRDefault="008201E4" w:rsidP="00C05C2A">
            <w:pPr>
              <w:pStyle w:val="TAC"/>
              <w:rPr>
                <w:rFonts w:eastAsia="Batang"/>
              </w:rPr>
            </w:pPr>
            <w:r w:rsidRPr="0087099E">
              <w:rPr>
                <w:rFonts w:eastAsia="Batang"/>
              </w:rPr>
              <w:t>0</w:t>
            </w:r>
          </w:p>
        </w:tc>
        <w:tc>
          <w:tcPr>
            <w:tcW w:w="1795" w:type="dxa"/>
            <w:shd w:val="clear" w:color="auto" w:fill="auto"/>
          </w:tcPr>
          <w:p w14:paraId="7AD6355D" w14:textId="77777777" w:rsidR="008201E4" w:rsidRPr="0087099E" w:rsidRDefault="008201E4" w:rsidP="00C05C2A">
            <w:pPr>
              <w:pStyle w:val="TAC"/>
              <w:rPr>
                <w:rFonts w:eastAsia="Batang"/>
              </w:rPr>
            </w:pPr>
            <w:r w:rsidRPr="0087099E">
              <w:rPr>
                <w:rFonts w:eastAsia="Batang"/>
                <w:position w:val="-10"/>
              </w:rPr>
              <w:object w:dxaOrig="780" w:dyaOrig="300" w14:anchorId="3CD9FD0E">
                <v:shape id="_x0000_i1913" type="#_x0000_t75" style="width:39pt;height:15pt" o:ole="">
                  <v:imagedata r:id="rId1425" o:title=""/>
                </v:shape>
                <o:OLEObject Type="Embed" ProgID="Equation.3" ShapeID="_x0000_i1913" DrawAspect="Content" ObjectID="_1786870101" r:id="rId1441"/>
              </w:object>
            </w:r>
          </w:p>
        </w:tc>
        <w:tc>
          <w:tcPr>
            <w:tcW w:w="1890" w:type="dxa"/>
            <w:shd w:val="clear" w:color="auto" w:fill="auto"/>
          </w:tcPr>
          <w:p w14:paraId="06CA192A" w14:textId="77777777" w:rsidR="008201E4" w:rsidRPr="0087099E" w:rsidRDefault="008201E4" w:rsidP="00C05C2A">
            <w:pPr>
              <w:pStyle w:val="TAC"/>
              <w:rPr>
                <w:rFonts w:eastAsia="Batang"/>
              </w:rPr>
            </w:pPr>
            <w:r w:rsidRPr="0087099E">
              <w:rPr>
                <w:rFonts w:eastAsia="Batang"/>
                <w:position w:val="-10"/>
              </w:rPr>
              <w:object w:dxaOrig="1579" w:dyaOrig="300" w14:anchorId="11CDCB25">
                <v:shape id="_x0000_i1914" type="#_x0000_t75" style="width:78.75pt;height:15pt" o:ole="">
                  <v:imagedata r:id="rId1442" o:title=""/>
                </v:shape>
                <o:OLEObject Type="Embed" ProgID="Equation.3" ShapeID="_x0000_i1914" DrawAspect="Content" ObjectID="_1786870102" r:id="rId1443"/>
              </w:object>
            </w:r>
          </w:p>
        </w:tc>
      </w:tr>
      <w:tr w:rsidR="008201E4" w14:paraId="3FD9450B" w14:textId="77777777" w:rsidTr="0087099E">
        <w:trPr>
          <w:jc w:val="center"/>
        </w:trPr>
        <w:tc>
          <w:tcPr>
            <w:tcW w:w="846" w:type="dxa"/>
            <w:shd w:val="clear" w:color="auto" w:fill="auto"/>
          </w:tcPr>
          <w:p w14:paraId="74C8CF3D" w14:textId="77777777" w:rsidR="008201E4" w:rsidRPr="0087099E" w:rsidRDefault="008201E4" w:rsidP="00C05C2A">
            <w:pPr>
              <w:pStyle w:val="TAC"/>
              <w:rPr>
                <w:rFonts w:eastAsia="Batang"/>
              </w:rPr>
            </w:pPr>
            <w:r w:rsidRPr="0087099E">
              <w:rPr>
                <w:rFonts w:eastAsia="Batang"/>
              </w:rPr>
              <w:t>1</w:t>
            </w:r>
          </w:p>
        </w:tc>
        <w:tc>
          <w:tcPr>
            <w:tcW w:w="1795" w:type="dxa"/>
            <w:shd w:val="clear" w:color="auto" w:fill="auto"/>
          </w:tcPr>
          <w:p w14:paraId="56C3551D" w14:textId="77777777" w:rsidR="008201E4" w:rsidRPr="0087099E" w:rsidRDefault="008201E4" w:rsidP="00C05C2A">
            <w:pPr>
              <w:pStyle w:val="TAC"/>
              <w:rPr>
                <w:rFonts w:eastAsia="Batang"/>
              </w:rPr>
            </w:pPr>
            <w:r w:rsidRPr="0087099E">
              <w:rPr>
                <w:rFonts w:eastAsia="Batang"/>
                <w:position w:val="-10"/>
              </w:rPr>
              <w:object w:dxaOrig="780" w:dyaOrig="300" w14:anchorId="1EF701BE">
                <v:shape id="_x0000_i1915" type="#_x0000_t75" style="width:39pt;height:15pt" o:ole="">
                  <v:imagedata r:id="rId1427" o:title=""/>
                </v:shape>
                <o:OLEObject Type="Embed" ProgID="Equation.3" ShapeID="_x0000_i1915" DrawAspect="Content" ObjectID="_1786870103" r:id="rId1444"/>
              </w:object>
            </w:r>
          </w:p>
        </w:tc>
        <w:tc>
          <w:tcPr>
            <w:tcW w:w="1890" w:type="dxa"/>
            <w:shd w:val="clear" w:color="auto" w:fill="auto"/>
          </w:tcPr>
          <w:p w14:paraId="1EA5206A" w14:textId="77777777" w:rsidR="008201E4" w:rsidRPr="0087099E" w:rsidRDefault="008201E4" w:rsidP="00C05C2A">
            <w:pPr>
              <w:pStyle w:val="TAC"/>
              <w:rPr>
                <w:rFonts w:eastAsia="Batang"/>
              </w:rPr>
            </w:pPr>
            <w:r w:rsidRPr="0087099E">
              <w:rPr>
                <w:rFonts w:eastAsia="Batang"/>
                <w:position w:val="-10"/>
              </w:rPr>
              <w:object w:dxaOrig="1579" w:dyaOrig="300" w14:anchorId="050A8B74">
                <v:shape id="_x0000_i1916" type="#_x0000_t75" style="width:78.75pt;height:15pt" o:ole="">
                  <v:imagedata r:id="rId1442" o:title=""/>
                </v:shape>
                <o:OLEObject Type="Embed" ProgID="Equation.3" ShapeID="_x0000_i1916" DrawAspect="Content" ObjectID="_1786870104" r:id="rId1445"/>
              </w:object>
            </w:r>
          </w:p>
        </w:tc>
      </w:tr>
      <w:tr w:rsidR="008201E4" w14:paraId="372ADE9A" w14:textId="77777777" w:rsidTr="0087099E">
        <w:trPr>
          <w:jc w:val="center"/>
        </w:trPr>
        <w:tc>
          <w:tcPr>
            <w:tcW w:w="846" w:type="dxa"/>
            <w:shd w:val="clear" w:color="auto" w:fill="auto"/>
          </w:tcPr>
          <w:p w14:paraId="0D3A9C3A" w14:textId="77777777" w:rsidR="008201E4" w:rsidRPr="0087099E" w:rsidRDefault="008201E4" w:rsidP="00C05C2A">
            <w:pPr>
              <w:pStyle w:val="TAC"/>
              <w:rPr>
                <w:rFonts w:eastAsia="Batang"/>
              </w:rPr>
            </w:pPr>
            <w:r w:rsidRPr="0087099E">
              <w:rPr>
                <w:rFonts w:eastAsia="Batang"/>
              </w:rPr>
              <w:t>2</w:t>
            </w:r>
          </w:p>
        </w:tc>
        <w:tc>
          <w:tcPr>
            <w:tcW w:w="1795" w:type="dxa"/>
            <w:shd w:val="clear" w:color="auto" w:fill="auto"/>
          </w:tcPr>
          <w:p w14:paraId="1C881FC2" w14:textId="77777777" w:rsidR="008201E4" w:rsidRPr="0087099E" w:rsidRDefault="008201E4" w:rsidP="00C05C2A">
            <w:pPr>
              <w:pStyle w:val="TAC"/>
              <w:rPr>
                <w:rFonts w:eastAsia="Batang"/>
              </w:rPr>
            </w:pPr>
            <w:r w:rsidRPr="0087099E">
              <w:rPr>
                <w:rFonts w:eastAsia="Batang"/>
                <w:position w:val="-10"/>
              </w:rPr>
              <w:object w:dxaOrig="780" w:dyaOrig="300" w14:anchorId="009481D0">
                <v:shape id="_x0000_i1917" type="#_x0000_t75" style="width:39pt;height:15pt" o:ole="">
                  <v:imagedata r:id="rId1425" o:title=""/>
                </v:shape>
                <o:OLEObject Type="Embed" ProgID="Equation.3" ShapeID="_x0000_i1917" DrawAspect="Content" ObjectID="_1786870105" r:id="rId1446"/>
              </w:object>
            </w:r>
          </w:p>
        </w:tc>
        <w:tc>
          <w:tcPr>
            <w:tcW w:w="1890" w:type="dxa"/>
            <w:shd w:val="clear" w:color="auto" w:fill="auto"/>
          </w:tcPr>
          <w:p w14:paraId="2D372248" w14:textId="77777777" w:rsidR="008201E4" w:rsidRPr="0087099E" w:rsidRDefault="008201E4" w:rsidP="00C05C2A">
            <w:pPr>
              <w:pStyle w:val="TAC"/>
              <w:rPr>
                <w:rFonts w:eastAsia="Batang"/>
              </w:rPr>
            </w:pPr>
            <w:r w:rsidRPr="0087099E">
              <w:rPr>
                <w:rFonts w:eastAsia="Batang"/>
                <w:position w:val="-10"/>
              </w:rPr>
              <w:object w:dxaOrig="1560" w:dyaOrig="300" w14:anchorId="5C44C388">
                <v:shape id="_x0000_i1918" type="#_x0000_t75" style="width:78.75pt;height:15pt" o:ole="">
                  <v:imagedata r:id="rId1447" o:title=""/>
                </v:shape>
                <o:OLEObject Type="Embed" ProgID="Equation.3" ShapeID="_x0000_i1918" DrawAspect="Content" ObjectID="_1786870106" r:id="rId1448"/>
              </w:object>
            </w:r>
          </w:p>
        </w:tc>
      </w:tr>
      <w:tr w:rsidR="008201E4" w14:paraId="44BEDC46" w14:textId="77777777" w:rsidTr="0087099E">
        <w:trPr>
          <w:jc w:val="center"/>
        </w:trPr>
        <w:tc>
          <w:tcPr>
            <w:tcW w:w="846" w:type="dxa"/>
            <w:shd w:val="clear" w:color="auto" w:fill="auto"/>
          </w:tcPr>
          <w:p w14:paraId="02AA8780" w14:textId="77777777" w:rsidR="008201E4" w:rsidRPr="0087099E" w:rsidRDefault="008201E4" w:rsidP="00C05C2A">
            <w:pPr>
              <w:pStyle w:val="TAC"/>
              <w:rPr>
                <w:rFonts w:eastAsia="Batang"/>
              </w:rPr>
            </w:pPr>
            <w:r w:rsidRPr="0087099E">
              <w:rPr>
                <w:rFonts w:eastAsia="Batang"/>
              </w:rPr>
              <w:t>3</w:t>
            </w:r>
          </w:p>
        </w:tc>
        <w:tc>
          <w:tcPr>
            <w:tcW w:w="1795" w:type="dxa"/>
            <w:shd w:val="clear" w:color="auto" w:fill="auto"/>
          </w:tcPr>
          <w:p w14:paraId="631CECE6" w14:textId="77777777" w:rsidR="008201E4" w:rsidRPr="0087099E" w:rsidRDefault="008201E4" w:rsidP="00C05C2A">
            <w:pPr>
              <w:pStyle w:val="TAC"/>
              <w:rPr>
                <w:rFonts w:eastAsia="Batang"/>
              </w:rPr>
            </w:pPr>
            <w:r w:rsidRPr="0087099E">
              <w:rPr>
                <w:rFonts w:eastAsia="Batang"/>
                <w:position w:val="-10"/>
              </w:rPr>
              <w:object w:dxaOrig="780" w:dyaOrig="300" w14:anchorId="550E105F">
                <v:shape id="_x0000_i1919" type="#_x0000_t75" style="width:39pt;height:15pt" o:ole="">
                  <v:imagedata r:id="rId1427" o:title=""/>
                </v:shape>
                <o:OLEObject Type="Embed" ProgID="Equation.3" ShapeID="_x0000_i1919" DrawAspect="Content" ObjectID="_1786870107" r:id="rId1449"/>
              </w:object>
            </w:r>
          </w:p>
        </w:tc>
        <w:tc>
          <w:tcPr>
            <w:tcW w:w="1890" w:type="dxa"/>
            <w:shd w:val="clear" w:color="auto" w:fill="auto"/>
          </w:tcPr>
          <w:p w14:paraId="67B9249F" w14:textId="77777777" w:rsidR="008201E4" w:rsidRPr="0087099E" w:rsidRDefault="008201E4" w:rsidP="00C05C2A">
            <w:pPr>
              <w:pStyle w:val="TAC"/>
              <w:rPr>
                <w:rFonts w:eastAsia="Batang"/>
              </w:rPr>
            </w:pPr>
            <w:r w:rsidRPr="0087099E">
              <w:rPr>
                <w:rFonts w:eastAsia="Batang"/>
                <w:position w:val="-10"/>
              </w:rPr>
              <w:object w:dxaOrig="1560" w:dyaOrig="300" w14:anchorId="1796FB42">
                <v:shape id="_x0000_i1920" type="#_x0000_t75" style="width:78.75pt;height:15pt" o:ole="">
                  <v:imagedata r:id="rId1447" o:title=""/>
                </v:shape>
                <o:OLEObject Type="Embed" ProgID="Equation.3" ShapeID="_x0000_i1920" DrawAspect="Content" ObjectID="_1786870108" r:id="rId1450"/>
              </w:object>
            </w:r>
          </w:p>
        </w:tc>
      </w:tr>
      <w:tr w:rsidR="008201E4" w14:paraId="27E0D2CA" w14:textId="77777777" w:rsidTr="0087099E">
        <w:trPr>
          <w:jc w:val="center"/>
        </w:trPr>
        <w:tc>
          <w:tcPr>
            <w:tcW w:w="846" w:type="dxa"/>
            <w:shd w:val="clear" w:color="auto" w:fill="auto"/>
          </w:tcPr>
          <w:p w14:paraId="69155493" w14:textId="77777777" w:rsidR="008201E4" w:rsidRPr="0087099E" w:rsidRDefault="008201E4" w:rsidP="00C05C2A">
            <w:pPr>
              <w:pStyle w:val="TAC"/>
              <w:rPr>
                <w:rFonts w:eastAsia="Batang"/>
              </w:rPr>
            </w:pPr>
            <w:r w:rsidRPr="0087099E">
              <w:rPr>
                <w:rFonts w:eastAsia="Batang"/>
              </w:rPr>
              <w:t>4</w:t>
            </w:r>
          </w:p>
        </w:tc>
        <w:tc>
          <w:tcPr>
            <w:tcW w:w="1795" w:type="dxa"/>
            <w:shd w:val="clear" w:color="auto" w:fill="auto"/>
          </w:tcPr>
          <w:p w14:paraId="725A81DC" w14:textId="77777777" w:rsidR="008201E4" w:rsidRPr="0087099E" w:rsidRDefault="008201E4" w:rsidP="00C05C2A">
            <w:pPr>
              <w:pStyle w:val="TAC"/>
              <w:rPr>
                <w:rFonts w:eastAsia="Batang"/>
              </w:rPr>
            </w:pPr>
            <w:r w:rsidRPr="0087099E">
              <w:rPr>
                <w:rFonts w:eastAsia="Batang"/>
                <w:position w:val="-10"/>
              </w:rPr>
              <w:object w:dxaOrig="780" w:dyaOrig="300" w14:anchorId="1631D84A">
                <v:shape id="_x0000_i1921" type="#_x0000_t75" style="width:39pt;height:15pt" o:ole="">
                  <v:imagedata r:id="rId1425" o:title=""/>
                </v:shape>
                <o:OLEObject Type="Embed" ProgID="Equation.3" ShapeID="_x0000_i1921" DrawAspect="Content" ObjectID="_1786870109" r:id="rId1451"/>
              </w:object>
            </w:r>
          </w:p>
        </w:tc>
        <w:tc>
          <w:tcPr>
            <w:tcW w:w="1890" w:type="dxa"/>
            <w:shd w:val="clear" w:color="auto" w:fill="auto"/>
          </w:tcPr>
          <w:p w14:paraId="1534DBCC" w14:textId="77777777" w:rsidR="008201E4" w:rsidRPr="0087099E" w:rsidRDefault="008201E4" w:rsidP="00C05C2A">
            <w:pPr>
              <w:pStyle w:val="TAC"/>
              <w:rPr>
                <w:rFonts w:eastAsia="Batang"/>
              </w:rPr>
            </w:pPr>
            <w:r w:rsidRPr="0087099E">
              <w:rPr>
                <w:rFonts w:eastAsia="Batang"/>
                <w:position w:val="-10"/>
              </w:rPr>
              <w:object w:dxaOrig="1560" w:dyaOrig="300" w14:anchorId="11434309">
                <v:shape id="_x0000_i1922" type="#_x0000_t75" style="width:78.75pt;height:15pt" o:ole="">
                  <v:imagedata r:id="rId1452" o:title=""/>
                </v:shape>
                <o:OLEObject Type="Embed" ProgID="Equation.3" ShapeID="_x0000_i1922" DrawAspect="Content" ObjectID="_1786870110" r:id="rId1453"/>
              </w:object>
            </w:r>
          </w:p>
        </w:tc>
      </w:tr>
      <w:tr w:rsidR="008201E4" w14:paraId="7318E62C" w14:textId="77777777" w:rsidTr="0087099E">
        <w:trPr>
          <w:jc w:val="center"/>
        </w:trPr>
        <w:tc>
          <w:tcPr>
            <w:tcW w:w="846" w:type="dxa"/>
            <w:shd w:val="clear" w:color="auto" w:fill="auto"/>
          </w:tcPr>
          <w:p w14:paraId="77035344" w14:textId="77777777" w:rsidR="008201E4" w:rsidRPr="0087099E" w:rsidRDefault="008201E4" w:rsidP="00C05C2A">
            <w:pPr>
              <w:pStyle w:val="TAC"/>
              <w:rPr>
                <w:rFonts w:eastAsia="Batang"/>
              </w:rPr>
            </w:pPr>
            <w:r w:rsidRPr="0087099E">
              <w:rPr>
                <w:rFonts w:eastAsia="Batang"/>
              </w:rPr>
              <w:t>5</w:t>
            </w:r>
          </w:p>
        </w:tc>
        <w:tc>
          <w:tcPr>
            <w:tcW w:w="1795" w:type="dxa"/>
            <w:shd w:val="clear" w:color="auto" w:fill="auto"/>
          </w:tcPr>
          <w:p w14:paraId="559E4745" w14:textId="77777777" w:rsidR="008201E4" w:rsidRPr="0087099E" w:rsidRDefault="008201E4" w:rsidP="00C05C2A">
            <w:pPr>
              <w:pStyle w:val="TAC"/>
              <w:rPr>
                <w:rFonts w:eastAsia="Batang"/>
              </w:rPr>
            </w:pPr>
            <w:r w:rsidRPr="0087099E">
              <w:rPr>
                <w:rFonts w:eastAsia="Batang"/>
                <w:position w:val="-10"/>
              </w:rPr>
              <w:object w:dxaOrig="780" w:dyaOrig="300" w14:anchorId="5C6F73EE">
                <v:shape id="_x0000_i1923" type="#_x0000_t75" style="width:39pt;height:15pt" o:ole="">
                  <v:imagedata r:id="rId1427" o:title=""/>
                </v:shape>
                <o:OLEObject Type="Embed" ProgID="Equation.3" ShapeID="_x0000_i1923" DrawAspect="Content" ObjectID="_1786870111" r:id="rId1454"/>
              </w:object>
            </w:r>
          </w:p>
        </w:tc>
        <w:tc>
          <w:tcPr>
            <w:tcW w:w="1890" w:type="dxa"/>
            <w:shd w:val="clear" w:color="auto" w:fill="auto"/>
          </w:tcPr>
          <w:p w14:paraId="34210DBD" w14:textId="77777777" w:rsidR="008201E4" w:rsidRPr="0087099E" w:rsidRDefault="008201E4" w:rsidP="00C05C2A">
            <w:pPr>
              <w:pStyle w:val="TAC"/>
              <w:rPr>
                <w:rFonts w:eastAsia="Batang"/>
              </w:rPr>
            </w:pPr>
            <w:r w:rsidRPr="0087099E">
              <w:rPr>
                <w:rFonts w:eastAsia="Batang"/>
                <w:position w:val="-10"/>
              </w:rPr>
              <w:object w:dxaOrig="1560" w:dyaOrig="300" w14:anchorId="3ABF4C20">
                <v:shape id="_x0000_i1924" type="#_x0000_t75" style="width:78.75pt;height:15pt" o:ole="">
                  <v:imagedata r:id="rId1452" o:title=""/>
                </v:shape>
                <o:OLEObject Type="Embed" ProgID="Equation.3" ShapeID="_x0000_i1924" DrawAspect="Content" ObjectID="_1786870112" r:id="rId1455"/>
              </w:object>
            </w:r>
          </w:p>
        </w:tc>
      </w:tr>
      <w:tr w:rsidR="008201E4" w14:paraId="35EC2869" w14:textId="77777777" w:rsidTr="0087099E">
        <w:trPr>
          <w:jc w:val="center"/>
        </w:trPr>
        <w:tc>
          <w:tcPr>
            <w:tcW w:w="846" w:type="dxa"/>
            <w:shd w:val="clear" w:color="auto" w:fill="auto"/>
          </w:tcPr>
          <w:p w14:paraId="1D431003" w14:textId="77777777" w:rsidR="008201E4" w:rsidRPr="0087099E" w:rsidRDefault="008201E4" w:rsidP="00C05C2A">
            <w:pPr>
              <w:pStyle w:val="TAC"/>
              <w:rPr>
                <w:rFonts w:eastAsia="Batang"/>
              </w:rPr>
            </w:pPr>
            <w:r w:rsidRPr="0087099E">
              <w:rPr>
                <w:rFonts w:eastAsia="Batang"/>
              </w:rPr>
              <w:t>6</w:t>
            </w:r>
          </w:p>
        </w:tc>
        <w:tc>
          <w:tcPr>
            <w:tcW w:w="1795" w:type="dxa"/>
            <w:shd w:val="clear" w:color="auto" w:fill="auto"/>
          </w:tcPr>
          <w:p w14:paraId="30C9F777" w14:textId="77777777" w:rsidR="008201E4" w:rsidRPr="0087099E" w:rsidRDefault="008201E4" w:rsidP="00C05C2A">
            <w:pPr>
              <w:pStyle w:val="TAC"/>
              <w:rPr>
                <w:rFonts w:eastAsia="Batang"/>
              </w:rPr>
            </w:pPr>
            <w:r w:rsidRPr="0087099E">
              <w:rPr>
                <w:rFonts w:eastAsia="Batang"/>
                <w:position w:val="-10"/>
              </w:rPr>
              <w:object w:dxaOrig="780" w:dyaOrig="300" w14:anchorId="57D83939">
                <v:shape id="_x0000_i1925" type="#_x0000_t75" style="width:39pt;height:15pt" o:ole="">
                  <v:imagedata r:id="rId1425" o:title=""/>
                </v:shape>
                <o:OLEObject Type="Embed" ProgID="Equation.3" ShapeID="_x0000_i1925" DrawAspect="Content" ObjectID="_1786870113" r:id="rId1456"/>
              </w:object>
            </w:r>
          </w:p>
        </w:tc>
        <w:tc>
          <w:tcPr>
            <w:tcW w:w="1890" w:type="dxa"/>
            <w:shd w:val="clear" w:color="auto" w:fill="auto"/>
          </w:tcPr>
          <w:p w14:paraId="4F2768CC" w14:textId="77777777" w:rsidR="008201E4" w:rsidRPr="0087099E" w:rsidRDefault="008201E4" w:rsidP="00C05C2A">
            <w:pPr>
              <w:pStyle w:val="TAC"/>
              <w:rPr>
                <w:rFonts w:eastAsia="Batang"/>
              </w:rPr>
            </w:pPr>
            <w:r w:rsidRPr="0087099E">
              <w:rPr>
                <w:rFonts w:eastAsia="Batang"/>
                <w:position w:val="-10"/>
              </w:rPr>
              <w:object w:dxaOrig="1560" w:dyaOrig="300" w14:anchorId="1D181221">
                <v:shape id="_x0000_i1926" type="#_x0000_t75" style="width:78.75pt;height:15pt" o:ole="">
                  <v:imagedata r:id="rId1457" o:title=""/>
                </v:shape>
                <o:OLEObject Type="Embed" ProgID="Equation.3" ShapeID="_x0000_i1926" DrawAspect="Content" ObjectID="_1786870114" r:id="rId1458"/>
              </w:object>
            </w:r>
          </w:p>
        </w:tc>
      </w:tr>
      <w:tr w:rsidR="008201E4" w14:paraId="722FEE42" w14:textId="77777777" w:rsidTr="0087099E">
        <w:trPr>
          <w:jc w:val="center"/>
        </w:trPr>
        <w:tc>
          <w:tcPr>
            <w:tcW w:w="846" w:type="dxa"/>
            <w:shd w:val="clear" w:color="auto" w:fill="auto"/>
          </w:tcPr>
          <w:p w14:paraId="3FD716DE" w14:textId="77777777" w:rsidR="008201E4" w:rsidRPr="0087099E" w:rsidRDefault="008201E4" w:rsidP="00C05C2A">
            <w:pPr>
              <w:pStyle w:val="TAC"/>
              <w:rPr>
                <w:rFonts w:eastAsia="Batang"/>
              </w:rPr>
            </w:pPr>
            <w:r w:rsidRPr="0087099E">
              <w:rPr>
                <w:rFonts w:eastAsia="Batang"/>
              </w:rPr>
              <w:t>7</w:t>
            </w:r>
          </w:p>
        </w:tc>
        <w:tc>
          <w:tcPr>
            <w:tcW w:w="1795" w:type="dxa"/>
            <w:shd w:val="clear" w:color="auto" w:fill="auto"/>
          </w:tcPr>
          <w:p w14:paraId="39950A81" w14:textId="77777777" w:rsidR="008201E4" w:rsidRPr="0087099E" w:rsidRDefault="008201E4" w:rsidP="00C05C2A">
            <w:pPr>
              <w:pStyle w:val="TAC"/>
              <w:rPr>
                <w:rFonts w:eastAsia="Batang"/>
              </w:rPr>
            </w:pPr>
            <w:r w:rsidRPr="0087099E">
              <w:rPr>
                <w:rFonts w:eastAsia="Batang"/>
                <w:position w:val="-10"/>
              </w:rPr>
              <w:object w:dxaOrig="780" w:dyaOrig="300" w14:anchorId="3F7C4E56">
                <v:shape id="_x0000_i1927" type="#_x0000_t75" style="width:39pt;height:15pt" o:ole="">
                  <v:imagedata r:id="rId1427" o:title=""/>
                </v:shape>
                <o:OLEObject Type="Embed" ProgID="Equation.3" ShapeID="_x0000_i1927" DrawAspect="Content" ObjectID="_1786870115" r:id="rId1459"/>
              </w:object>
            </w:r>
          </w:p>
        </w:tc>
        <w:tc>
          <w:tcPr>
            <w:tcW w:w="1890" w:type="dxa"/>
            <w:shd w:val="clear" w:color="auto" w:fill="auto"/>
          </w:tcPr>
          <w:p w14:paraId="25C0D81F" w14:textId="77777777" w:rsidR="008201E4" w:rsidRPr="0087099E" w:rsidRDefault="008201E4" w:rsidP="00C05C2A">
            <w:pPr>
              <w:pStyle w:val="TAC"/>
              <w:rPr>
                <w:rFonts w:eastAsia="Batang"/>
              </w:rPr>
            </w:pPr>
            <w:r w:rsidRPr="0087099E">
              <w:rPr>
                <w:rFonts w:eastAsia="Batang"/>
                <w:position w:val="-10"/>
              </w:rPr>
              <w:object w:dxaOrig="1560" w:dyaOrig="300" w14:anchorId="1ED6049F">
                <v:shape id="_x0000_i1928" type="#_x0000_t75" style="width:78.75pt;height:15pt" o:ole="">
                  <v:imagedata r:id="rId1457" o:title=""/>
                </v:shape>
                <o:OLEObject Type="Embed" ProgID="Equation.3" ShapeID="_x0000_i1928" DrawAspect="Content" ObjectID="_1786870116" r:id="rId1460"/>
              </w:object>
            </w:r>
          </w:p>
        </w:tc>
      </w:tr>
    </w:tbl>
    <w:p w14:paraId="33D44161" w14:textId="09611DC9" w:rsidR="008201E4" w:rsidRDefault="008201E4" w:rsidP="009D614B"/>
    <w:p w14:paraId="0B1B301C" w14:textId="77777777" w:rsidR="00CB3463" w:rsidRDefault="00CB3463" w:rsidP="00CB3463">
      <w:pPr>
        <w:pStyle w:val="Heading4"/>
      </w:pPr>
      <w:bookmarkStart w:id="1254" w:name="_Toc29230393"/>
      <w:bookmarkStart w:id="1255" w:name="_Toc36026652"/>
      <w:bookmarkStart w:id="1256" w:name="_Toc45107491"/>
      <w:bookmarkStart w:id="1257" w:name="_Toc51774160"/>
      <w:bookmarkStart w:id="1258" w:name="_Toc161677601"/>
      <w:r>
        <w:t>7.4.1.6</w:t>
      </w:r>
      <w:r>
        <w:tab/>
        <w:t>RIM reference signals</w:t>
      </w:r>
      <w:bookmarkEnd w:id="1254"/>
      <w:bookmarkEnd w:id="1255"/>
      <w:bookmarkEnd w:id="1256"/>
      <w:bookmarkEnd w:id="1257"/>
      <w:bookmarkEnd w:id="1258"/>
    </w:p>
    <w:p w14:paraId="2D114A09" w14:textId="77777777" w:rsidR="00CB3463" w:rsidRDefault="00CB3463" w:rsidP="00CB3463">
      <w:pPr>
        <w:pStyle w:val="Heading5"/>
      </w:pPr>
      <w:bookmarkStart w:id="1259" w:name="_Toc29230394"/>
      <w:bookmarkStart w:id="1260" w:name="_Toc36026653"/>
      <w:bookmarkStart w:id="1261" w:name="_Toc45107492"/>
      <w:bookmarkStart w:id="1262" w:name="_Toc51774161"/>
      <w:bookmarkStart w:id="1263" w:name="_Toc161677602"/>
      <w:r>
        <w:t>7.4.1.6.1</w:t>
      </w:r>
      <w:r>
        <w:tab/>
        <w:t>General</w:t>
      </w:r>
      <w:bookmarkEnd w:id="1259"/>
      <w:bookmarkEnd w:id="1260"/>
      <w:bookmarkEnd w:id="1261"/>
      <w:bookmarkEnd w:id="1262"/>
      <w:bookmarkEnd w:id="1263"/>
    </w:p>
    <w:p w14:paraId="0B520707" w14:textId="77777777" w:rsidR="00CB3463" w:rsidRDefault="00CB3463" w:rsidP="00CB3463">
      <w:r>
        <w:t xml:space="preserve">RIM-RS can be used by an gNB to measure inter-cell interference and to provide information about the experienced interference to other gNBs. </w:t>
      </w:r>
      <w:r w:rsidRPr="008942C0">
        <w:t>Up to two different types of RIM-RS can be configured</w:t>
      </w:r>
      <w:r>
        <w:t xml:space="preserve"> where </w:t>
      </w:r>
    </w:p>
    <w:p w14:paraId="64E43D28" w14:textId="77777777" w:rsidR="00CB3463" w:rsidRDefault="00CB3463" w:rsidP="00CB3463">
      <w:pPr>
        <w:pStyle w:val="B1"/>
      </w:pPr>
      <w:r>
        <w:t>-</w:t>
      </w:r>
      <w:r>
        <w:tab/>
        <w:t>the first RIM-RS type can be used to convey information,</w:t>
      </w:r>
    </w:p>
    <w:p w14:paraId="230B086A" w14:textId="77777777" w:rsidR="00CB3463" w:rsidRDefault="00CB3463" w:rsidP="00CB3463">
      <w:pPr>
        <w:pStyle w:val="B1"/>
      </w:pPr>
      <w:r>
        <w:t>-</w:t>
      </w:r>
      <w:r>
        <w:tab/>
        <w:t>the second RIM-RS type depends on configuration only.</w:t>
      </w:r>
    </w:p>
    <w:p w14:paraId="794E9F06" w14:textId="77777777" w:rsidR="00CB3463" w:rsidRDefault="00CB3463" w:rsidP="00CB3463">
      <w:pPr>
        <w:pStyle w:val="Heading5"/>
      </w:pPr>
      <w:bookmarkStart w:id="1264" w:name="_Toc29230395"/>
      <w:bookmarkStart w:id="1265" w:name="_Toc36026654"/>
      <w:bookmarkStart w:id="1266" w:name="_Toc45107493"/>
      <w:bookmarkStart w:id="1267" w:name="_Toc51774162"/>
      <w:bookmarkStart w:id="1268" w:name="_Toc161677603"/>
      <w:r>
        <w:t>7.4.1.6.2</w:t>
      </w:r>
      <w:r>
        <w:tab/>
        <w:t>Sequence generation</w:t>
      </w:r>
      <w:bookmarkEnd w:id="1264"/>
      <w:bookmarkEnd w:id="1265"/>
      <w:bookmarkEnd w:id="1266"/>
      <w:bookmarkEnd w:id="1267"/>
      <w:bookmarkEnd w:id="1268"/>
    </w:p>
    <w:p w14:paraId="5837A52F" w14:textId="77777777" w:rsidR="00CB3463" w:rsidRDefault="00CB3463" w:rsidP="00CB3463">
      <w:r>
        <w:t xml:space="preserve">The RIM-RS receiver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69C8ED97" w14:textId="180F880B" w:rsidR="00CB3463" w:rsidRDefault="00CB3463" w:rsidP="00B92B8B">
      <w:pPr>
        <w:pStyle w:val="EQ"/>
      </w:pPr>
      <w:r>
        <w:rPr>
          <w:iCs/>
          <w:noProof w:val="0"/>
        </w:rPr>
        <w:tab/>
      </w:r>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w:p>
    <w:p w14:paraId="5C4F9AD0" w14:textId="77777777" w:rsidR="00CB3463" w:rsidRDefault="00CB3463" w:rsidP="00CB3463">
      <w:r>
        <w:t xml:space="preserve">where the pseudo-random sequence </w:t>
      </w:r>
      <m:oMath>
        <m:r>
          <w:rPr>
            <w:rFonts w:ascii="Cambria Math" w:hAnsi="Cambria Math"/>
          </w:rPr>
          <m:t xml:space="preserve"> c</m:t>
        </m:r>
        <m:d>
          <m:dPr>
            <m:ctrlPr>
              <w:rPr>
                <w:rFonts w:ascii="Cambria Math" w:hAnsi="Cambria Math"/>
                <w:i/>
              </w:rPr>
            </m:ctrlPr>
          </m:dPr>
          <m:e>
            <m:r>
              <w:rPr>
                <w:rFonts w:ascii="Cambria Math" w:hAnsi="Cambria Math"/>
              </w:rPr>
              <m:t>m</m:t>
            </m:r>
          </m:e>
        </m:d>
      </m:oMath>
      <w:r>
        <w:t xml:space="preserve"> is defined in clause 5.2.1. The pseudo-random sequence generator shall be initialised with </w:t>
      </w:r>
    </w:p>
    <w:p w14:paraId="74F2F90C" w14:textId="7CA18EE8" w:rsidR="00CB3463" w:rsidRPr="005D5B75" w:rsidRDefault="00CB3463" w:rsidP="00B92B8B">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r>
              <w:rPr>
                <w:rFonts w:ascii="Cambria Math" w:hAnsi="Cambria Math"/>
              </w:rPr>
              <m:t>f</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t</m:t>
                    </m:r>
                  </m:sub>
                  <m:sup>
                    <m:r>
                      <m:rPr>
                        <m:nor/>
                      </m:rPr>
                      <m:t>RIM</m:t>
                    </m:r>
                  </m:sup>
                </m:sSubSup>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2849393F" w14:textId="77777777" w:rsidR="00CB3463" w:rsidRDefault="00CB3463" w:rsidP="00CB3463">
      <w:r>
        <w:t>where</w:t>
      </w:r>
    </w:p>
    <w:p w14:paraId="1C25F158"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n</m:t>
            </m:r>
          </m:e>
          <m:sub>
            <m:r>
              <m:rPr>
                <m:nor/>
              </m: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10</m:t>
                </m:r>
              </m:sup>
            </m:sSup>
            <m:r>
              <w:rPr>
                <w:rFonts w:ascii="Cambria Math" w:hAnsi="Cambria Math"/>
              </w:rPr>
              <m:t>-1</m:t>
            </m:r>
          </m:e>
        </m:d>
      </m:oMath>
      <w:r>
        <w:t xml:space="preserve"> is given by clause 7.4.1.6.4.4; </w:t>
      </w:r>
    </w:p>
    <w:p w14:paraId="76A86D12" w14:textId="77777777" w:rsidR="00CB3463" w:rsidRDefault="00CB3463" w:rsidP="00CB3463">
      <w:pPr>
        <w:pStyle w:val="B1"/>
      </w:pPr>
      <w:r>
        <w:t>-</w:t>
      </w:r>
      <w:r>
        <w:tab/>
      </w:r>
      <m:oMath>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20</m:t>
            </m:r>
          </m:sup>
          <m:e>
            <m:sSup>
              <m:sSupPr>
                <m:ctrlPr>
                  <w:rPr>
                    <w:rFonts w:ascii="Cambria Math" w:hAnsi="Cambria Math"/>
                    <w:i/>
                  </w:rPr>
                </m:ctrlPr>
              </m:sSupPr>
              <m:e>
                <m:r>
                  <w:rPr>
                    <w:rFonts w:ascii="Cambria Math" w:hAnsi="Cambria Math"/>
                  </w:rPr>
                  <m:t>2</m:t>
                </m:r>
              </m:e>
              <m:sup>
                <m:r>
                  <w:rPr>
                    <w:rFonts w:ascii="Cambria Math" w:hAnsi="Cambria Math"/>
                  </w:rPr>
                  <m:t>i</m:t>
                </m:r>
              </m:sup>
            </m:sSup>
            <m:acc>
              <m:accPr>
                <m:chr m:val="̅"/>
                <m:ctrlPr>
                  <w:rPr>
                    <w:rFonts w:ascii="Cambria Math" w:hAnsi="Cambria Math"/>
                    <w:i/>
                  </w:rPr>
                </m:ctrlPr>
              </m:accPr>
              <m:e>
                <m:r>
                  <w:rPr>
                    <w:rFonts w:ascii="Cambria Math" w:hAnsi="Cambria Math"/>
                  </w:rPr>
                  <m:t>c</m:t>
                </m:r>
              </m:e>
            </m:acc>
          </m:e>
        </m:nary>
        <m:d>
          <m:dPr>
            <m:ctrlPr>
              <w:rPr>
                <w:rFonts w:ascii="Cambria Math" w:hAnsi="Cambria Math"/>
                <w:i/>
              </w:rPr>
            </m:ctrlPr>
          </m:dPr>
          <m:e>
            <m:r>
              <w:rPr>
                <w:rFonts w:ascii="Cambria Math" w:hAnsi="Cambria Math"/>
              </w:rPr>
              <m:t>i</m:t>
            </m:r>
          </m:e>
        </m:d>
      </m:oMath>
      <w:r>
        <w:t xml:space="preserve"> where the pseudo-random sequence </w:t>
      </w:r>
      <m:oMath>
        <m:acc>
          <m:accPr>
            <m:chr m:val="̅"/>
            <m:ctrlPr>
              <w:rPr>
                <w:rFonts w:ascii="Cambria Math" w:hAnsi="Cambria Math"/>
                <w:i/>
              </w:rPr>
            </m:ctrlPr>
          </m:accPr>
          <m:e>
            <m:r>
              <w:rPr>
                <w:rFonts w:ascii="Cambria Math" w:hAnsi="Cambria Math"/>
              </w:rPr>
              <m:t>c</m:t>
            </m:r>
          </m:e>
        </m:acc>
        <m:d>
          <m:dPr>
            <m:ctrlPr>
              <w:rPr>
                <w:rFonts w:ascii="Cambria Math" w:hAnsi="Cambria Math"/>
                <w:i/>
              </w:rPr>
            </m:ctrlPr>
          </m:dPr>
          <m:e>
            <m:r>
              <w:rPr>
                <w:rFonts w:ascii="Cambria Math" w:hAnsi="Cambria Math"/>
              </w:rPr>
              <m:t>i</m:t>
            </m:r>
          </m:e>
        </m:d>
      </m:oMath>
      <w:r>
        <w:t xml:space="preserve"> is given by clause 5.2.1,  initialized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m:rPr>
                <m:nor/>
              </m:rPr>
              <w:rPr>
                <w:rFonts w:ascii="Cambria Math" w:hAnsi="Cambria Math"/>
              </w:rPr>
              <m:t>init</m:t>
            </m:r>
          </m:sub>
        </m:sSub>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γ</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+δ</m:t>
            </m:r>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r>
        <w:t xml:space="preserve"> where the multiplier factor </w:t>
      </w:r>
      <m:oMath>
        <m:r>
          <w:rPr>
            <w:rFonts w:ascii="Cambria Math" w:hAnsi="Cambria Math"/>
          </w:rPr>
          <m:t>γ∈</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 xml:space="preserve"> and the offset </w:t>
      </w:r>
      <m:oMath>
        <m:r>
          <w:rPr>
            <w:rFonts w:ascii="Cambria Math" w:hAnsi="Cambria Math"/>
          </w:rPr>
          <m:t>δ∈</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w:t>
      </w:r>
    </w:p>
    <w:p w14:paraId="366D3CE8"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e>
                </m:d>
              </m:num>
              <m:den>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den>
            </m:f>
          </m:e>
        </m:d>
      </m:oMath>
      <w:r>
        <w:t xml:space="preserve"> is the number of RIM-RS transmission periods since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where </w:t>
      </w:r>
    </w:p>
    <w:p w14:paraId="17C66361" w14:textId="77777777" w:rsidR="00CB3463"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is the time </w:t>
      </w:r>
      <w:r w:rsidRPr="00281BBB">
        <w:t xml:space="preserve">in seconds relative to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of </w:t>
      </w:r>
      <w:r w:rsidRPr="00281BBB">
        <w:t>00:00:00 on 1 January 1900</w:t>
      </w:r>
      <w:r>
        <w:t xml:space="preserve">, </w:t>
      </w:r>
      <w:r w:rsidRPr="00281BBB">
        <w:t>calculated as continuous time without leap second</w:t>
      </w:r>
      <w:r>
        <w:t xml:space="preserve"> </w:t>
      </w:r>
      <w:r w:rsidRPr="00CC4E5D">
        <w:t>and traceable to a common time reference</w:t>
      </w:r>
      <w:r>
        <w:t>, and</w:t>
      </w:r>
    </w:p>
    <w:p w14:paraId="30DF4493" w14:textId="77777777" w:rsidR="00CB3463" w:rsidRPr="001B7984"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r>
          <w:rPr>
            <w:rFonts w:ascii="Cambria Math" w:hAnsi="Cambria Math"/>
          </w:rPr>
          <m:t>=</m:t>
        </m:r>
        <m:f>
          <m:fPr>
            <m:type m:val="lin"/>
            <m:ctrlPr>
              <w:rPr>
                <w:rFonts w:ascii="Cambria Math" w:hAnsi="Cambria Math"/>
                <w:i/>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rPr>
                </m:ctrlPr>
              </m:dPr>
              <m:e>
                <m:r>
                  <w:rPr>
                    <w:rFonts w:ascii="Cambria Math" w:hAnsi="Cambria Math"/>
                  </w:rPr>
                  <m:t>1000⋅</m:t>
                </m:r>
                <m:sSup>
                  <m:sSupPr>
                    <m:ctrlPr>
                      <w:rPr>
                        <w:rFonts w:ascii="Cambria Math" w:hAnsi="Cambria Math"/>
                        <w:i/>
                      </w:rPr>
                    </m:ctrlPr>
                  </m:sSupPr>
                  <m:e>
                    <m:r>
                      <w:rPr>
                        <w:rFonts w:ascii="Cambria Math" w:hAnsi="Cambria Math"/>
                      </w:rPr>
                      <m:t>2</m:t>
                    </m:r>
                  </m:e>
                  <m:sup>
                    <m:r>
                      <w:rPr>
                        <w:rFonts w:ascii="Cambria Math" w:hAnsi="Cambria Math"/>
                      </w:rPr>
                      <m:t>μ</m:t>
                    </m:r>
                  </m:sup>
                </m:sSup>
              </m:e>
            </m:d>
          </m:den>
        </m:f>
      </m:oMath>
      <w:r>
        <w:t xml:space="preserve"> is </w:t>
      </w:r>
      <w:r w:rsidRPr="00C33B06">
        <w:t>the RIM-RS transmission periodicity in second</w:t>
      </w:r>
      <w:r>
        <w:t>s</w:t>
      </w:r>
      <w:r w:rsidRPr="00973092">
        <w:t xml:space="preserve"> assuming that the first RIM-RS transmission period starts at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and where </w:t>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t xml:space="preserve"> </w:t>
      </w:r>
      <w:r w:rsidRPr="00C33B06">
        <w:t xml:space="preserve"> </w:t>
      </w:r>
      <w:r>
        <w:t xml:space="preserve">is given by clause </w:t>
      </w:r>
      <w:r w:rsidRPr="00430264">
        <w:t>7.4.1.6.4.2</w:t>
      </w:r>
      <w:r>
        <w:t>.</w:t>
      </w:r>
    </w:p>
    <w:p w14:paraId="0056880F" w14:textId="77777777" w:rsidR="00CB3463" w:rsidRDefault="00CB3463" w:rsidP="00CB3463">
      <w:pPr>
        <w:pStyle w:val="Heading5"/>
      </w:pPr>
      <w:bookmarkStart w:id="1269" w:name="_Toc29230396"/>
      <w:bookmarkStart w:id="1270" w:name="_Toc36026655"/>
      <w:bookmarkStart w:id="1271" w:name="_Toc45107494"/>
      <w:bookmarkStart w:id="1272" w:name="_Toc51774163"/>
      <w:bookmarkStart w:id="1273" w:name="_Toc161677604"/>
      <w:r>
        <w:t>7.4.1.6.3</w:t>
      </w:r>
      <w:r>
        <w:tab/>
        <w:t>Mapping to physical resources</w:t>
      </w:r>
      <w:bookmarkEnd w:id="1269"/>
      <w:bookmarkEnd w:id="1270"/>
      <w:bookmarkEnd w:id="1271"/>
      <w:bookmarkEnd w:id="1272"/>
      <w:bookmarkEnd w:id="1273"/>
    </w:p>
    <w:p w14:paraId="12AE53F6" w14:textId="77777777" w:rsidR="00CB3463" w:rsidRDefault="00CB3463" w:rsidP="00CB3463">
      <w:r>
        <w:t>The RIM-RS receiver shall assume the reference signal being mapped to physical resources according to</w:t>
      </w:r>
    </w:p>
    <w:p w14:paraId="44D7B3CC" w14:textId="21F75943" w:rsidR="00CB3463" w:rsidRPr="007F2F9F" w:rsidRDefault="00CB3463" w:rsidP="00B92B8B">
      <w:pPr>
        <w:pStyle w:val="EQ"/>
        <w:rPr>
          <w:lang w:val="sv-SE"/>
        </w:rPr>
      </w:pPr>
      <w:bookmarkStart w:id="1274" w:name="_Hlk3450343"/>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sub>
          <m:sup>
            <m:r>
              <m:rPr>
                <m:sty m:val="p"/>
              </m:rPr>
              <w:rPr>
                <w:rFonts w:ascii="Cambria Math" w:hAnsi="Cambria Math"/>
                <w:lang w:val="sv-SE"/>
              </w:rPr>
              <m:t>(</m:t>
            </m:r>
            <m:r>
              <w:rPr>
                <w:rFonts w:ascii="Cambria Math" w:hAnsi="Cambria Math"/>
              </w:rPr>
              <m:t>p</m:t>
            </m:r>
            <m:r>
              <m:rPr>
                <m:sty m:val="p"/>
              </m:rPr>
              <w:rPr>
                <w:rFonts w:ascii="Cambria Math" w:hAnsi="Cambria Math"/>
                <w:lang w:val="sv-SE"/>
              </w:rPr>
              <m:t>,</m:t>
            </m:r>
            <m:r>
              <m:rPr>
                <m:nor/>
              </m:rPr>
              <w:rPr>
                <w:lang w:val="sv-SE"/>
              </w:rPr>
              <m:t>RIM</m:t>
            </m:r>
            <m:r>
              <m:rPr>
                <m:sty m:val="p"/>
              </m:rPr>
              <w:rPr>
                <w:rFonts w:ascii="Cambria Math" w:hAnsi="Cambria Math"/>
                <w:lang w:val="sv-SE"/>
              </w:rPr>
              <m:t>)</m:t>
            </m:r>
          </m:sup>
        </m:sSubSup>
        <m:r>
          <m:rPr>
            <m:sty m:val="p"/>
          </m:rPr>
          <w:rPr>
            <w:rFonts w:ascii="Cambria Math" w:hAnsi="Cambria Math"/>
            <w:lang w:val="sv-SE"/>
          </w:rPr>
          <m:t>=</m:t>
        </m:r>
        <m:sSub>
          <m:sSubPr>
            <m:ctrlPr>
              <w:rPr>
                <w:rFonts w:ascii="Cambria Math" w:hAnsi="Cambria Math"/>
              </w:rPr>
            </m:ctrlPr>
          </m:sSubPr>
          <m:e>
            <m:r>
              <w:rPr>
                <w:rFonts w:ascii="Cambria Math" w:hAnsi="Cambria Math"/>
              </w:rPr>
              <m:t>β</m:t>
            </m:r>
          </m:e>
          <m:sub>
            <m:r>
              <m:rPr>
                <m:nor/>
              </m:rPr>
              <w:rPr>
                <w:lang w:val="sv-SE"/>
              </w:rPr>
              <m:t>RIM</m:t>
            </m:r>
          </m:sub>
        </m:sSub>
        <m:r>
          <w:rPr>
            <w:rFonts w:ascii="Cambria Math" w:hAnsi="Cambria Math"/>
          </w:rPr>
          <m:t>r</m:t>
        </m:r>
        <m:d>
          <m:dPr>
            <m:ctrlPr>
              <w:rPr>
                <w:rFonts w:ascii="Cambria Math" w:hAnsi="Cambria Math"/>
              </w:rPr>
            </m:ctrlPr>
          </m:dPr>
          <m:e>
            <m:r>
              <w:rPr>
                <w:rFonts w:ascii="Cambria Math" w:hAnsi="Cambria Math"/>
              </w:rPr>
              <m:t>k</m:t>
            </m:r>
          </m:e>
        </m:d>
      </m:oMath>
    </w:p>
    <w:p w14:paraId="2219807E" w14:textId="29282998" w:rsidR="00CB3463" w:rsidRPr="000A0DEF" w:rsidRDefault="00CB3463" w:rsidP="00B92B8B">
      <w:pPr>
        <w:pStyle w:val="EQ"/>
        <w:rPr>
          <w:lang w:val="en-US"/>
        </w:rPr>
      </w:pPr>
      <w:r>
        <w:rPr>
          <w:iCs/>
          <w:lang w:val="sv-SE"/>
        </w:rPr>
        <w:tab/>
      </w:r>
      <m:oMath>
        <m:r>
          <w:rPr>
            <w:rFonts w:ascii="Cambria Math" w:hAnsi="Cambria Math"/>
            <w:lang w:val="sv-SE"/>
          </w:rPr>
          <m:t>k</m:t>
        </m:r>
        <m:r>
          <m:rPr>
            <m:sty m:val="p"/>
          </m:rPr>
          <w:rPr>
            <w:rFonts w:ascii="Cambria Math" w:hAnsi="Cambria Math"/>
            <w:lang w:val="en-US"/>
          </w:rPr>
          <m:t>=0,1,…,</m:t>
        </m:r>
        <m:sSub>
          <m:sSubPr>
            <m:ctrlPr>
              <w:rPr>
                <w:rFonts w:ascii="Cambria Math" w:hAnsi="Cambria Math"/>
                <w:lang w:val="sv-SE"/>
              </w:rPr>
            </m:ctrlPr>
          </m:sSubPr>
          <m:e>
            <m:r>
              <w:rPr>
                <w:rFonts w:ascii="Cambria Math" w:hAnsi="Cambria Math"/>
                <w:lang w:val="sv-SE"/>
              </w:rPr>
              <m:t>L</m:t>
            </m:r>
          </m:e>
          <m:sub>
            <m:r>
              <m:rPr>
                <m:nor/>
              </m:rPr>
              <w:rPr>
                <w:lang w:val="en-US"/>
              </w:rPr>
              <m:t>RIM</m:t>
            </m:r>
          </m:sub>
        </m:sSub>
        <m:r>
          <m:rPr>
            <m:sty m:val="p"/>
          </m:rPr>
          <w:rPr>
            <w:rFonts w:ascii="Cambria Math" w:hAnsi="Cambria Math"/>
            <w:lang w:val="en-US"/>
          </w:rPr>
          <m:t>-1</m:t>
        </m:r>
      </m:oMath>
    </w:p>
    <w:bookmarkEnd w:id="1274"/>
    <w:p w14:paraId="47633698" w14:textId="77777777" w:rsidR="00CB3463" w:rsidRDefault="00CB3463" w:rsidP="00CB3463">
      <w:r>
        <w:rPr>
          <w:lang w:val="en-US"/>
        </w:rPr>
        <w:t xml:space="preserve">where  </w:t>
      </w:r>
      <m:oMath>
        <m:sSub>
          <m:sSubPr>
            <m:ctrlPr>
              <w:rPr>
                <w:rFonts w:ascii="Cambria Math" w:hAnsi="Cambria Math"/>
                <w:i/>
              </w:rPr>
            </m:ctrlPr>
          </m:sSubPr>
          <m:e>
            <m:r>
              <w:rPr>
                <w:rFonts w:ascii="Cambria Math" w:hAnsi="Cambria Math"/>
              </w:rPr>
              <m:t>β</m:t>
            </m:r>
          </m:e>
          <m:sub>
            <m:r>
              <m:rPr>
                <m:nor/>
              </m:rPr>
              <w:rPr>
                <w:rFonts w:ascii="Cambria Math" w:hAnsi="Cambria Math"/>
                <w:lang w:val="en-US"/>
              </w:rPr>
              <m:t>RIM</m:t>
            </m:r>
          </m:sub>
        </m:sSub>
      </m:oMath>
      <w:r>
        <w:t xml:space="preserve"> is an amplitude scaling factor in order to control the RIM-RS transmission power and </w:t>
      </w:r>
      <m:oMath>
        <m:r>
          <w:rPr>
            <w:rFonts w:ascii="Cambria Math" w:hAnsi="Cambria Math"/>
          </w:rPr>
          <m:t>p</m:t>
        </m:r>
      </m:oMath>
      <w:r>
        <w:t xml:space="preserve"> is the antenna port. </w:t>
      </w:r>
      <w:r w:rsidRPr="006C1C5A">
        <w:t>Baseband signal generation shall be done according to clause 5.3</w:t>
      </w:r>
      <w:r>
        <w:t>.3.</w:t>
      </w:r>
    </w:p>
    <w:p w14:paraId="4432305F" w14:textId="77777777" w:rsidR="00CB3463" w:rsidRDefault="00CB3463" w:rsidP="00CB3463">
      <w:pPr>
        <w:rPr>
          <w:lang w:val="en-US"/>
        </w:rPr>
      </w:pPr>
      <w:r>
        <w:rPr>
          <w:lang w:val="en-US"/>
        </w:rPr>
        <w:t xml:space="preserve">The starting position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0</m:t>
            </m:r>
          </m:sub>
        </m:sSub>
      </m:oMath>
      <w:r w:rsidRPr="00526F34">
        <w:rPr>
          <w:lang w:val="en-US"/>
        </w:rPr>
        <w:t xml:space="preserve"> </w:t>
      </w:r>
      <w:r>
        <w:rPr>
          <w:lang w:val="en-US"/>
        </w:rPr>
        <w:t xml:space="preserve">for RIM-RS type </w:t>
      </w:r>
      <m:oMath>
        <m:r>
          <w:rPr>
            <w:rFonts w:ascii="Cambria Math" w:hAnsi="Cambria Math"/>
            <w:lang w:val="en-US"/>
          </w:rPr>
          <m:t>i∈</m:t>
        </m:r>
        <m:d>
          <m:dPr>
            <m:begChr m:val="{"/>
            <m:endChr m:val="}"/>
            <m:ctrlPr>
              <w:rPr>
                <w:rFonts w:ascii="Cambria Math" w:hAnsi="Cambria Math"/>
                <w:i/>
                <w:lang w:val="en-US"/>
              </w:rPr>
            </m:ctrlPr>
          </m:dPr>
          <m:e>
            <m:r>
              <w:rPr>
                <w:rFonts w:ascii="Cambria Math" w:hAnsi="Cambria Math"/>
                <w:lang w:val="en-US"/>
              </w:rPr>
              <m:t>1,2</m:t>
            </m:r>
          </m:e>
        </m:d>
      </m:oMath>
      <w:r>
        <w:rPr>
          <w:lang w:val="en-US"/>
        </w:rPr>
        <w:t xml:space="preserve"> in slot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s,f</m:t>
            </m:r>
          </m:sub>
          <m:sup>
            <m:r>
              <w:rPr>
                <w:rFonts w:ascii="Cambria Math" w:hAnsi="Cambria Math"/>
                <w:lang w:val="en-US"/>
              </w:rPr>
              <m:t>μ</m:t>
            </m:r>
          </m:sup>
        </m:sSubSup>
      </m:oMath>
      <w:r>
        <w:rPr>
          <w:lang w:val="en-US"/>
        </w:rPr>
        <w:t xml:space="preserve"> in a frame is given by</w:t>
      </w:r>
    </w:p>
    <w:p w14:paraId="54768D78" w14:textId="5586849C" w:rsidR="00CB3463" w:rsidRPr="002778C7" w:rsidRDefault="00CB3463" w:rsidP="00B92B8B">
      <w:pPr>
        <w:pStyle w:val="EQ"/>
        <w:rPr>
          <w:lang w:val="sv-SE"/>
        </w:rPr>
      </w:pPr>
      <w:r>
        <w:rPr>
          <w:noProof w:val="0"/>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sv-SE"/>
              </w:rPr>
              <m:t>0</m:t>
            </m:r>
          </m:sub>
        </m:sSub>
        <m:r>
          <w:rPr>
            <w:rFonts w:ascii="Cambria Math" w:hAnsi="Cambria Math"/>
            <w:lang w:val="sv-SE"/>
          </w:rPr>
          <m:t>=</m:t>
        </m:r>
        <m:sSubSup>
          <m:sSubSupPr>
            <m:ctrlPr>
              <w:rPr>
                <w:rFonts w:ascii="Cambria Math" w:hAnsi="Cambria Math"/>
                <w:i/>
                <w:lang w:val="en-US"/>
              </w:rPr>
            </m:ctrlPr>
          </m:sSubSupPr>
          <m:e>
            <m:r>
              <w:rPr>
                <w:rFonts w:ascii="Cambria Math" w:hAnsi="Cambria Math"/>
                <w:lang w:val="en-US"/>
              </w:rPr>
              <m:t>T</m:t>
            </m:r>
          </m:e>
          <m:sub>
            <m:r>
              <m:rPr>
                <m:nor/>
              </m:rPr>
              <w:rPr>
                <w:lang w:val="sv-SE"/>
              </w:rPr>
              <m:t>offset</m:t>
            </m:r>
          </m:sub>
          <m:sup>
            <m:r>
              <m:rPr>
                <m:nor/>
              </m:rPr>
              <w:rPr>
                <w:lang w:val="sv-SE"/>
              </w:rPr>
              <m:t>UD,RIM</m:t>
            </m:r>
          </m:sup>
        </m:sSubSup>
        <m:r>
          <m:rPr>
            <m:nor/>
          </m:rPr>
          <w:rPr>
            <w:lang w:val="sv-SE"/>
          </w:rPr>
          <m:t xml:space="preserve"> mod </m:t>
        </m:r>
        <m:sSubSup>
          <m:sSubSupPr>
            <m:ctrlPr>
              <w:rPr>
                <w:rFonts w:ascii="Cambria Math" w:hAnsi="Cambria Math"/>
                <w:i/>
                <w:lang w:val="en-US"/>
              </w:rPr>
            </m:ctrlPr>
          </m:sSubSupPr>
          <m:e>
            <m:r>
              <w:rPr>
                <w:rFonts w:ascii="Cambria Math" w:hAnsi="Cambria Math"/>
                <w:lang w:val="en-US"/>
              </w:rPr>
              <m:t>N</m:t>
            </m:r>
          </m:e>
          <m:sub>
            <m:r>
              <m:rPr>
                <m:nor/>
              </m:rPr>
              <w:rPr>
                <w:lang w:val="sv-SE"/>
              </w:rPr>
              <m:t>symb</m:t>
            </m:r>
          </m:sub>
          <m:sup>
            <m:r>
              <m:rPr>
                <m:nor/>
              </m:rPr>
              <w:rPr>
                <w:lang w:val="sv-SE"/>
              </w:rPr>
              <m:t>slot</m:t>
            </m:r>
          </m:sup>
        </m:sSubSup>
      </m:oMath>
    </w:p>
    <w:p w14:paraId="631E1014" w14:textId="77777777" w:rsidR="00CB3463" w:rsidRPr="002778C7" w:rsidRDefault="00CB3463" w:rsidP="00CB3463">
      <w:pPr>
        <w:rPr>
          <w:lang w:val="sv-SE"/>
        </w:rPr>
      </w:pPr>
      <w:r w:rsidRPr="002778C7">
        <w:rPr>
          <w:lang w:val="sv-SE"/>
        </w:rPr>
        <w:t>in slots satisfying</w:t>
      </w:r>
    </w:p>
    <w:p w14:paraId="135BC727" w14:textId="08EC880A" w:rsidR="00CB3463" w:rsidRPr="006A5279" w:rsidRDefault="00CB3463" w:rsidP="00B92B8B">
      <w:pPr>
        <w:pStyle w:val="EQ"/>
        <w:rPr>
          <w:lang w:val="sv-SE"/>
        </w:rPr>
      </w:pPr>
      <w:r>
        <w:rPr>
          <w:noProof w:val="0"/>
          <w:lang w:val="sv-SE"/>
        </w:rPr>
        <w:tab/>
      </w:r>
      <m:oMath>
        <m:d>
          <m:dPr>
            <m:ctrlPr>
              <w:rPr>
                <w:rFonts w:ascii="Cambria Math" w:hAnsi="Cambria Math"/>
                <w:lang w:val="sv-SE"/>
              </w:rPr>
            </m:ctrlPr>
          </m:dPr>
          <m:e>
            <m:r>
              <m:rPr>
                <m:sty m:val="p"/>
              </m:rPr>
              <w:rPr>
                <w:rFonts w:ascii="Cambria Math" w:hAnsi="Cambria Math"/>
                <w:lang w:val="sv-SE"/>
              </w:rPr>
              <m:t>1024</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acc>
                  <m:accPr>
                    <m:chr m:val="̅"/>
                    <m:ctrlPr>
                      <w:rPr>
                        <w:rFonts w:ascii="Cambria Math" w:hAnsi="Cambria Math"/>
                        <w:lang w:val="sv-SE"/>
                      </w:rPr>
                    </m:ctrlPr>
                  </m:accPr>
                  <m:e>
                    <m:r>
                      <w:rPr>
                        <w:rFonts w:ascii="Cambria Math" w:hAnsi="Cambria Math"/>
                        <w:lang w:val="sv-SE"/>
                      </w:rPr>
                      <m:t>n</m:t>
                    </m:r>
                  </m:e>
                </m:acc>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r>
                  <w:rPr>
                    <w:rFonts w:ascii="Cambria Math" w:hAnsi="Cambria Math"/>
                    <w:lang w:val="sv-SE"/>
                  </w:rPr>
                  <m:t>n</m:t>
                </m:r>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s,f</m:t>
                </m:r>
              </m:sub>
              <m:sup>
                <m:r>
                  <w:rPr>
                    <w:rFonts w:ascii="Cambria Math" w:hAnsi="Cambria Math"/>
                    <w:lang w:val="sv-SE"/>
                  </w:rPr>
                  <m:t>μ</m:t>
                </m:r>
              </m:sup>
            </m:sSubSup>
            <m:r>
              <m:rPr>
                <m:sty m:val="p"/>
              </m:rPr>
              <w:rPr>
                <w:rFonts w:ascii="Cambria Math" w:hAnsi="Cambria Math"/>
                <w:lang w:val="sv-SE"/>
              </w:rPr>
              <m:t>-</m:t>
            </m:r>
            <m:d>
              <m:dPr>
                <m:ctrlPr>
                  <w:rPr>
                    <w:rFonts w:ascii="Cambria Math" w:hAnsi="Cambria Math"/>
                    <w:lang w:val="sv-SE"/>
                  </w:rPr>
                </m:ctrlPr>
              </m:dPr>
              <m:e>
                <m:sSub>
                  <m:sSubPr>
                    <m:ctrlPr>
                      <w:rPr>
                        <w:rFonts w:ascii="Cambria Math" w:hAnsi="Cambria Math"/>
                        <w:lang w:val="sv-SE"/>
                      </w:rPr>
                    </m:ctrlPr>
                  </m:sSubPr>
                  <m:e>
                    <m:acc>
                      <m:accPr>
                        <m:chr m:val="̅"/>
                        <m:ctrlPr>
                          <w:rPr>
                            <w:rFonts w:ascii="Cambria Math" w:hAnsi="Cambria Math"/>
                            <w:lang w:val="sv-SE"/>
                          </w:rPr>
                        </m:ctrlPr>
                      </m:accPr>
                      <m:e>
                        <m:r>
                          <w:rPr>
                            <w:rFonts w:ascii="Cambria Math" w:hAnsi="Cambria Math"/>
                            <w:lang w:val="sv-SE"/>
                          </w:rPr>
                          <m:t>T</m:t>
                        </m:r>
                      </m:e>
                    </m:acc>
                  </m:e>
                  <m:sub>
                    <m:r>
                      <m:rPr>
                        <m:nor/>
                      </m:rPr>
                      <w:rPr>
                        <w:lang w:val="sv-SE"/>
                      </w:rPr>
                      <m:t>offset</m:t>
                    </m:r>
                  </m:sub>
                </m:sSub>
                <m:r>
                  <m:rPr>
                    <m:sty m:val="p"/>
                  </m:rPr>
                  <w:rPr>
                    <w:rFonts w:ascii="Cambria Math" w:hAnsi="Cambria Math"/>
                    <w:lang w:val="sv-SE"/>
                  </w:rPr>
                  <m:t>+</m:t>
                </m:r>
                <m:d>
                  <m:dPr>
                    <m:begChr m:val="⌊"/>
                    <m:endChr m:val="⌋"/>
                    <m:ctrlPr>
                      <w:rPr>
                        <w:rFonts w:ascii="Cambria Math" w:hAnsi="Cambria Math"/>
                        <w:lang w:val="sv-SE"/>
                      </w:rPr>
                    </m:ctrlPr>
                  </m:dPr>
                  <m:e>
                    <m:f>
                      <m:fPr>
                        <m:type m:val="lin"/>
                        <m:ctrlPr>
                          <w:rPr>
                            <w:rFonts w:ascii="Cambria Math" w:hAnsi="Cambria Math"/>
                            <w:lang w:val="sv-SE"/>
                          </w:rPr>
                        </m:ctrlPr>
                      </m:fPr>
                      <m:num>
                        <m:sSubSup>
                          <m:sSubSupPr>
                            <m:ctrlPr>
                              <w:rPr>
                                <w:rFonts w:ascii="Cambria Math" w:hAnsi="Cambria Math"/>
                                <w:lang w:val="en-US"/>
                              </w:rPr>
                            </m:ctrlPr>
                          </m:sSubSupPr>
                          <m:e>
                            <m:r>
                              <w:rPr>
                                <w:rFonts w:ascii="Cambria Math" w:hAnsi="Cambria Math"/>
                                <w:lang w:val="en-US"/>
                              </w:rPr>
                              <m:t>T</m:t>
                            </m:r>
                          </m:e>
                          <m:sub>
                            <m:r>
                              <m:rPr>
                                <m:nor/>
                              </m:rPr>
                              <w:rPr>
                                <w:lang w:val="sv-SE"/>
                              </w:rPr>
                              <m:t>offset</m:t>
                            </m:r>
                          </m:sub>
                          <m:sup>
                            <m:r>
                              <m:rPr>
                                <m:nor/>
                              </m:rPr>
                              <w:rPr>
                                <w:lang w:val="sv-SE"/>
                              </w:rPr>
                              <m:t>UD,RIM</m:t>
                            </m:r>
                          </m:sup>
                        </m:sSubSup>
                      </m:num>
                      <m:den>
                        <m:sSubSup>
                          <m:sSubSupPr>
                            <m:ctrlPr>
                              <w:rPr>
                                <w:rFonts w:ascii="Cambria Math" w:hAnsi="Cambria Math"/>
                                <w:lang w:val="en-US"/>
                              </w:rPr>
                            </m:ctrlPr>
                          </m:sSubSupPr>
                          <m:e>
                            <m:r>
                              <w:rPr>
                                <w:rFonts w:ascii="Cambria Math" w:hAnsi="Cambria Math"/>
                                <w:lang w:val="en-US"/>
                              </w:rPr>
                              <m:t>N</m:t>
                            </m:r>
                          </m:e>
                          <m:sub>
                            <m:r>
                              <m:rPr>
                                <m:nor/>
                              </m:rPr>
                              <w:rPr>
                                <w:lang w:val="sv-SE"/>
                              </w:rPr>
                              <m:t>symb</m:t>
                            </m:r>
                          </m:sub>
                          <m:sup>
                            <m:r>
                              <m:rPr>
                                <m:nor/>
                              </m:rPr>
                              <w:rPr>
                                <w:lang w:val="sv-SE"/>
                              </w:rPr>
                              <m:t>slot</m:t>
                            </m:r>
                          </m:sup>
                        </m:sSubSup>
                      </m:den>
                    </m:f>
                  </m:e>
                </m:d>
              </m:e>
            </m:d>
          </m:e>
        </m:d>
        <m:r>
          <m:rPr>
            <m:nor/>
          </m:rPr>
          <w:rPr>
            <w:lang w:val="sv-SE"/>
          </w:rPr>
          <m:t xml:space="preserve"> mod </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sSub>
              <m:sSubPr>
                <m:ctrlPr>
                  <w:rPr>
                    <w:rFonts w:ascii="Cambria Math" w:hAnsi="Cambria Math"/>
                    <w:lang w:val="sv-SE"/>
                  </w:rPr>
                </m:ctrlPr>
              </m:sSubPr>
              <m:e>
                <m:r>
                  <w:rPr>
                    <w:rFonts w:ascii="Cambria Math" w:hAnsi="Cambria Math"/>
                    <w:lang w:val="sv-SE"/>
                  </w:rPr>
                  <m:t>P</m:t>
                </m:r>
              </m:e>
              <m:sub>
                <m:r>
                  <m:rPr>
                    <m:nor/>
                  </m:rPr>
                  <w:rPr>
                    <w:lang w:val="sv-SE"/>
                  </w:rPr>
                  <m:t>t</m:t>
                </m:r>
              </m:sub>
            </m:sSub>
          </m:sup>
        </m:sSubSup>
        <m:r>
          <m:rPr>
            <m:sty m:val="p"/>
          </m:rPr>
          <w:rPr>
            <w:rFonts w:ascii="Cambria Math" w:hAnsi="Cambria Math"/>
            <w:lang w:val="sv-SE"/>
          </w:rPr>
          <m:t>=0</m:t>
        </m:r>
      </m:oMath>
    </w:p>
    <w:p w14:paraId="42F3EE9F" w14:textId="77777777" w:rsidR="00CB3463" w:rsidRDefault="00CB3463" w:rsidP="00CB3463">
      <w:pPr>
        <w:rPr>
          <w:lang w:val="en-US"/>
        </w:rPr>
      </w:pPr>
      <w:r>
        <w:rPr>
          <w:lang w:val="en-US"/>
        </w:rPr>
        <w:t>where</w:t>
      </w:r>
    </w:p>
    <w:p w14:paraId="2316203B" w14:textId="77777777" w:rsidR="00CB3463" w:rsidRDefault="00CB3463" w:rsidP="00CB3463">
      <w:pPr>
        <w:pStyle w:val="B1"/>
      </w:pPr>
      <w:r>
        <w:rPr>
          <w:lang w:val="en-US"/>
        </w:rPr>
        <w:t>-</w:t>
      </w:r>
      <w:r>
        <w:rPr>
          <w:lang w:val="en-US"/>
        </w:rPr>
        <w:tab/>
      </w:r>
      <m:oMath>
        <m:sSubSup>
          <m:sSubSupPr>
            <m:ctrlPr>
              <w:rPr>
                <w:rFonts w:ascii="Cambria Math" w:hAnsi="Cambria Math"/>
                <w:i/>
                <w:lang w:val="sv-SE"/>
              </w:rPr>
            </m:ctrlPr>
          </m:sSubSupPr>
          <m:e>
            <m:acc>
              <m:accPr>
                <m:chr m:val="̅"/>
                <m:ctrlPr>
                  <w:rPr>
                    <w:rFonts w:ascii="Cambria Math" w:hAnsi="Cambria Math"/>
                    <w:i/>
                    <w:lang w:val="sv-SE"/>
                  </w:rPr>
                </m:ctrlPr>
              </m:accPr>
              <m:e>
                <m:r>
                  <w:rPr>
                    <w:rFonts w:ascii="Cambria Math" w:hAnsi="Cambria Math"/>
                    <w:lang w:val="sv-SE"/>
                  </w:rPr>
                  <m:t>n</m:t>
                </m:r>
              </m:e>
            </m:acc>
          </m:e>
          <m:sub>
            <m:r>
              <m:rPr>
                <m:nor/>
              </m:rPr>
              <w:rPr>
                <w:rFonts w:ascii="Cambria Math" w:hAnsi="Cambria Math"/>
                <w:lang w:val="en-US"/>
              </w:rPr>
              <m:t>f</m:t>
            </m:r>
          </m:sub>
          <m:sup>
            <m:r>
              <m:rPr>
                <m:nor/>
              </m:rPr>
              <w:rPr>
                <w:rFonts w:ascii="Cambria Math" w:hAnsi="Cambria Math"/>
                <w:lang w:val="en-US"/>
              </w:rPr>
              <m:t>RIM</m:t>
            </m:r>
          </m:sup>
        </m:sSubSup>
        <m:r>
          <m:rPr>
            <m:nor/>
          </m:rP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f>
              <m:fPr>
                <m:type m:val="lin"/>
                <m:ctrlPr>
                  <w:rPr>
                    <w:rFonts w:ascii="Cambria Math" w:hAnsi="Cambria Math"/>
                    <w:i/>
                    <w:lang w:val="en-US"/>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lang w:val="en-US"/>
                      </w:rPr>
                    </m:ctrlPr>
                  </m:dPr>
                  <m:e>
                    <m:r>
                      <w:rPr>
                        <w:rFonts w:ascii="Cambria Math" w:hAnsi="Cambria Math"/>
                        <w:lang w:val="en-US"/>
                      </w:rPr>
                      <m:t>1024</m:t>
                    </m:r>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sv-SE"/>
                          </w:rPr>
                          <m:t>μ</m:t>
                        </m:r>
                      </m:sup>
                    </m:sSubSup>
                  </m:e>
                </m:d>
              </m:den>
            </m:f>
            <m:r>
              <w:rPr>
                <w:rFonts w:ascii="Cambria Math" w:hAnsi="Cambria Math"/>
                <w:lang w:val="en-US"/>
              </w:rPr>
              <m:t>-1</m:t>
            </m:r>
          </m:e>
        </m:d>
      </m:oMath>
      <w:r w:rsidRPr="00694434">
        <w:rPr>
          <w:lang w:val="en-US"/>
        </w:rPr>
        <w:t xml:space="preserve"> </w:t>
      </w:r>
      <w:r>
        <w:rPr>
          <w:lang w:val="en-US"/>
        </w:rPr>
        <w:t xml:space="preserve">counts the number of times the SFN periods within the RIM-RS </w:t>
      </w:r>
      <w:r w:rsidRPr="00E24816">
        <w:rPr>
          <w:lang w:val="en-US"/>
        </w:rPr>
        <w:t>transmission</w:t>
      </w:r>
      <w:r>
        <w:rPr>
          <w:lang w:val="en-US"/>
        </w:rPr>
        <w:t xml:space="preserve"> period</w:t>
      </w:r>
      <w:r>
        <w:t>;</w:t>
      </w:r>
    </w:p>
    <w:p w14:paraId="22DF4270" w14:textId="77777777" w:rsidR="00CB3463" w:rsidRDefault="00CB3463" w:rsidP="00CB3463">
      <w:pPr>
        <w:pStyle w:val="B1"/>
        <w:rPr>
          <w:lang w:val="en-US"/>
        </w:rPr>
      </w:pPr>
      <w:r>
        <w:t>-</w:t>
      </w:r>
      <w:r>
        <w:tab/>
      </w:r>
      <m:oMath>
        <m:sSubSup>
          <m:sSubSupPr>
            <m:ctrlPr>
              <w:rPr>
                <w:rFonts w:ascii="Cambria Math" w:hAnsi="Cambria Math"/>
                <w:i/>
                <w:lang w:val="en-US"/>
              </w:rPr>
            </m:ctrlPr>
          </m:sSubSupPr>
          <m:e>
            <m:r>
              <w:rPr>
                <w:rFonts w:ascii="Cambria Math" w:hAnsi="Cambria Math"/>
                <w:lang w:val="en-US"/>
              </w:rPr>
              <m:t>T</m:t>
            </m:r>
          </m:e>
          <m:sub>
            <m:r>
              <m:rPr>
                <m:nor/>
              </m:rPr>
              <w:rPr>
                <w:rFonts w:ascii="Cambria Math" w:hAnsi="Cambria Math"/>
                <w:lang w:val="en-US"/>
              </w:rPr>
              <m:t>offset</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i</m:t>
            </m:r>
          </m:sup>
        </m:sSubSup>
      </m:oMath>
      <w:r>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rPr>
          <m:t>∈</m:t>
        </m:r>
        <m:d>
          <m:dPr>
            <m:begChr m:val="{"/>
            <m:endChr m:val="}"/>
            <m:ctrlPr>
              <w:rPr>
                <w:rFonts w:ascii="Cambria Math" w:hAnsi="Cambria Math"/>
                <w:i/>
              </w:rPr>
            </m:ctrlPr>
          </m:dPr>
          <m:e>
            <m:r>
              <w:rPr>
                <w:rFonts w:ascii="Cambria Math" w:hAnsi="Cambria Math"/>
              </w:rPr>
              <m:t>2,3,…,20⋅2⋅14-1</m:t>
            </m:r>
          </m:e>
        </m:d>
      </m:oMath>
      <w:r>
        <w:rPr>
          <w:lang w:val="en-US"/>
        </w:rPr>
        <w:t xml:space="preserve"> is </w:t>
      </w:r>
      <w:r w:rsidRPr="00F879D9">
        <w:rPr>
          <w:lang w:val="en-US"/>
        </w:rPr>
        <w:t xml:space="preserve">the symbol offset of the reference point after </w:t>
      </w:r>
      <w:r>
        <w:rPr>
          <w:lang w:val="en-US"/>
        </w:rPr>
        <w:t xml:space="preserve">the </w:t>
      </w:r>
      <w:r w:rsidRPr="00F879D9">
        <w:rPr>
          <w:lang w:val="en-US"/>
        </w:rPr>
        <w:t xml:space="preserve">starting boundary of the </w:t>
      </w:r>
      <w:r>
        <w:rPr>
          <w:lang w:val="en-US"/>
        </w:rPr>
        <w:t>uplink-downlink</w:t>
      </w:r>
      <w:r w:rsidRPr="00F879D9">
        <w:rPr>
          <w:lang w:val="en-US"/>
        </w:rPr>
        <w:t xml:space="preserve"> switching period in which the RIM-RS is mapped to</w:t>
      </w:r>
      <w:r>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 xml:space="preserve">RIM, </m:t>
            </m:r>
            <m:r>
              <w:rPr>
                <w:rFonts w:ascii="Cambria Math" w:hAnsi="Cambria Math"/>
                <w:lang w:val="en-US"/>
              </w:rPr>
              <m:t>i</m:t>
            </m:r>
          </m:sup>
        </m:sSubSup>
      </m:oMath>
      <w:r>
        <w:rPr>
          <w:lang w:val="en-US"/>
        </w:rPr>
        <w:t xml:space="preserve"> is obtained as described in clause 7.4.1.6.4.2;</w:t>
      </w:r>
    </w:p>
    <w:p w14:paraId="6A0495B5" w14:textId="77777777" w:rsidR="00CB3463" w:rsidRDefault="00CB3463" w:rsidP="00CB3463">
      <w:pPr>
        <w:pStyle w:val="B1"/>
        <w:rPr>
          <w:lang w:val="en-US"/>
        </w:rPr>
      </w:pPr>
      <w:r>
        <w:t>-</w:t>
      </w:r>
      <w: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rsidRPr="003D5E74">
        <w:rPr>
          <w:lang w:val="en-US"/>
        </w:rPr>
        <w:t xml:space="preserve"> is the total number of slots in </w:t>
      </w:r>
      <w:r>
        <w:rPr>
          <w:lang w:val="en-US"/>
        </w:rPr>
        <w:t>a</w:t>
      </w:r>
      <w:r w:rsidRPr="003D5E74">
        <w:rPr>
          <w:lang w:val="en-US"/>
        </w:rPr>
        <w:t xml:space="preserve"> RIM-RS transmission period</w:t>
      </w:r>
      <w:r>
        <w:rPr>
          <w:lang w:val="en-US"/>
        </w:rPr>
        <w:t xml:space="preserve"> as defined in clause 7.4.1.6.4.2</w:t>
      </w:r>
      <w:r w:rsidRPr="003D5E74">
        <w:rPr>
          <w:lang w:val="en-US"/>
        </w:rPr>
        <w:t>;</w:t>
      </w:r>
    </w:p>
    <w:p w14:paraId="4CF0247C" w14:textId="77777777" w:rsidR="00CB3463" w:rsidRDefault="00CB3463" w:rsidP="00CB3463">
      <w:pPr>
        <w:pStyle w:val="B1"/>
        <w:rPr>
          <w:lang w:val="en-US"/>
        </w:rPr>
      </w:pPr>
      <w:r>
        <w:t>-</w:t>
      </w:r>
      <w: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oMath>
      <w:r w:rsidRPr="00511799">
        <w:rPr>
          <w:lang w:val="en-US"/>
        </w:rPr>
        <w:t xml:space="preserve"> is 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and is defined in clause 7.4.1.6.4.2;</w:t>
      </w:r>
    </w:p>
    <w:p w14:paraId="33B479D2" w14:textId="77777777" w:rsidR="00CB3463" w:rsidRDefault="00CB3463" w:rsidP="00CB3463">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oMath>
      <w:r w:rsidRPr="004B7250">
        <w:rPr>
          <w:lang w:val="en-US"/>
        </w:rPr>
        <w:t xml:space="preserve"> is the RIM-RS transmission period</w:t>
      </w:r>
      <w:r>
        <w:rPr>
          <w:lang w:val="en-US"/>
        </w:rPr>
        <w:t>icity</w:t>
      </w:r>
      <w:r w:rsidRPr="004B7250">
        <w:rPr>
          <w:lang w:val="en-US"/>
        </w:rPr>
        <w:t xml:space="preserve"> in unit</w:t>
      </w:r>
      <w:r>
        <w:rPr>
          <w:lang w:val="en-US"/>
        </w:rPr>
        <w:t>s of uplink-downlink switching period</w:t>
      </w:r>
      <w:r w:rsidRPr="004B7250">
        <w:rPr>
          <w:lang w:val="en-US"/>
        </w:rPr>
        <w:t xml:space="preserve"> as </w:t>
      </w:r>
      <w:r>
        <w:rPr>
          <w:lang w:val="en-US"/>
        </w:rPr>
        <w:t>defined in clause 7.4.1.6.4.2.</w:t>
      </w:r>
      <w:r w:rsidRPr="009E4822">
        <w:rPr>
          <w:lang w:val="en-US"/>
        </w:rPr>
        <w:t xml:space="preserve"> </w:t>
      </w:r>
    </w:p>
    <w:p w14:paraId="2DB23FC9" w14:textId="77777777" w:rsidR="00CB3463" w:rsidRDefault="00CB3463" w:rsidP="00CB3463">
      <w:pPr>
        <w:pStyle w:val="Heading5"/>
      </w:pPr>
      <w:bookmarkStart w:id="1275" w:name="_Toc29230397"/>
      <w:bookmarkStart w:id="1276" w:name="_Toc36026656"/>
      <w:bookmarkStart w:id="1277" w:name="_Toc45107495"/>
      <w:bookmarkStart w:id="1278" w:name="_Toc51774164"/>
      <w:bookmarkStart w:id="1279" w:name="_Toc161677605"/>
      <w:r>
        <w:t>7.4.1.6.4</w:t>
      </w:r>
      <w:r>
        <w:tab/>
        <w:t>RIM-RS configuration</w:t>
      </w:r>
      <w:bookmarkEnd w:id="1275"/>
      <w:bookmarkEnd w:id="1276"/>
      <w:bookmarkEnd w:id="1277"/>
      <w:bookmarkEnd w:id="1278"/>
      <w:bookmarkEnd w:id="1279"/>
    </w:p>
    <w:p w14:paraId="2A45DB56" w14:textId="77777777" w:rsidR="00CB3463" w:rsidRDefault="00CB3463" w:rsidP="00CB3463">
      <w:pPr>
        <w:pStyle w:val="Heading6"/>
      </w:pPr>
      <w:bookmarkStart w:id="1280" w:name="_Toc29230398"/>
      <w:bookmarkStart w:id="1281" w:name="_Toc36026657"/>
      <w:bookmarkStart w:id="1282" w:name="_Toc45107496"/>
      <w:bookmarkStart w:id="1283" w:name="_Toc51774165"/>
      <w:bookmarkStart w:id="1284" w:name="_Toc161677606"/>
      <w:r w:rsidRPr="00DF7B4A">
        <w:t>7.4.1.6.4.1</w:t>
      </w:r>
      <w:r w:rsidRPr="00DF7B4A">
        <w:tab/>
        <w:t>General</w:t>
      </w:r>
      <w:bookmarkEnd w:id="1280"/>
      <w:bookmarkEnd w:id="1281"/>
      <w:bookmarkEnd w:id="1282"/>
      <w:bookmarkEnd w:id="1283"/>
      <w:bookmarkEnd w:id="1284"/>
    </w:p>
    <w:p w14:paraId="54FC397F" w14:textId="77777777" w:rsidR="00CB3463" w:rsidRDefault="00CB3463" w:rsidP="00CB3463">
      <w:r>
        <w:t xml:space="preserve">A resource for RIM-RS transmission is defined by the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
              <m:sSubPr>
                <m:ctrlPr>
                  <w:rPr>
                    <w:rFonts w:ascii="Cambria Math" w:hAnsi="Cambria Math"/>
                    <w:i/>
                    <w:lang w:val="en-US"/>
                  </w:rPr>
                </m:ctrlPr>
              </m:sSubPr>
              <m:e>
                <m:r>
                  <w:rPr>
                    <w:rFonts w:ascii="Cambria Math" w:hAnsi="Cambria Math"/>
                    <w:lang w:val="en-US"/>
                  </w:rPr>
                  <m:t>P</m:t>
                </m:r>
              </m:e>
              <m:sub>
                <m:r>
                  <m:rPr>
                    <m:nor/>
                  </m:rPr>
                  <w:rPr>
                    <w:rFonts w:ascii="Cambria Math" w:hAnsi="Cambria Math"/>
                    <w:lang w:val="en-US"/>
                  </w:rPr>
                  <m:t>t</m:t>
                </m:r>
              </m:sub>
            </m:sSub>
            <m:r>
              <w:rPr>
                <w:rFonts w:ascii="Cambria Math" w:hAnsi="Cambria Math"/>
                <w:lang w:val="en-US"/>
              </w:rPr>
              <m:t>-1</m:t>
            </m:r>
          </m:e>
        </m:d>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-1</m:t>
            </m:r>
          </m:e>
        </m:d>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m:t>
                </m:r>
              </m:sub>
              <m:sup>
                <m:r>
                  <m:rPr>
                    <m:nor/>
                  </m:rPr>
                  <w:rPr>
                    <w:rFonts w:ascii="Cambria Math" w:hAnsi="Cambria Math"/>
                    <w:lang w:val="en-US"/>
                  </w:rPr>
                  <m:t>RIM,</m:t>
                </m:r>
                <m:r>
                  <w:rPr>
                    <w:rFonts w:ascii="Cambria Math" w:hAnsi="Cambria Math"/>
                    <w:lang w:val="en-US"/>
                  </w:rPr>
                  <m:t>i</m:t>
                </m:r>
              </m:sup>
            </m:sSubSup>
            <m:r>
              <w:rPr>
                <w:rFonts w:ascii="Cambria Math" w:hAnsi="Cambria Math"/>
                <w:lang w:val="en-US"/>
              </w:rPr>
              <m:t>-1</m:t>
            </m:r>
          </m:e>
        </m:d>
      </m:oMath>
      <w:r>
        <w:t xml:space="preserve"> used as indices into configured lists of time, frequency, and sequence parameters, respectively.</w:t>
      </w:r>
    </w:p>
    <w:p w14:paraId="6B36B35F" w14:textId="77777777" w:rsidR="00CB3463" w:rsidRPr="00E342D1" w:rsidRDefault="00CB3463" w:rsidP="00CB3463">
      <w:r>
        <w:t xml:space="preserve">All RIM-RS resources occupy the same 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At most 32 RIM-RS resources can be configured within a 10 ms period.</w:t>
      </w:r>
    </w:p>
    <w:p w14:paraId="2C8C357B" w14:textId="77777777" w:rsidR="00CB3463" w:rsidRDefault="00CB3463" w:rsidP="00CB3463">
      <w:pPr>
        <w:pStyle w:val="Heading6"/>
      </w:pPr>
      <w:bookmarkStart w:id="1285" w:name="_Toc29230399"/>
      <w:bookmarkStart w:id="1286" w:name="_Toc36026658"/>
      <w:bookmarkStart w:id="1287" w:name="_Toc45107497"/>
      <w:bookmarkStart w:id="1288" w:name="_Toc51774166"/>
      <w:bookmarkStart w:id="1289" w:name="_Toc161677607"/>
      <w:r w:rsidRPr="00DF7B4A">
        <w:t>7.4.1.6.4.2</w:t>
      </w:r>
      <w:r w:rsidRPr="00DF7B4A">
        <w:tab/>
      </w:r>
      <w:r>
        <w:t xml:space="preserve">Time-domain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t</m:t>
            </m:r>
          </m:sub>
        </m:sSub>
      </m:oMath>
      <w:r>
        <w:t xml:space="preserve"> to time-domain parameters</w:t>
      </w:r>
      <w:bookmarkEnd w:id="1285"/>
      <w:bookmarkEnd w:id="1286"/>
      <w:bookmarkEnd w:id="1287"/>
      <w:bookmarkEnd w:id="1288"/>
      <w:bookmarkEnd w:id="1289"/>
    </w:p>
    <w:p w14:paraId="19EC6DCD" w14:textId="77777777" w:rsidR="00CB3463" w:rsidRDefault="00CB3463" w:rsidP="00CB3463">
      <w:r>
        <w:t xml:space="preserve">RIM-RS are transmitted periodically with the </w:t>
      </w:r>
      <w:r w:rsidRPr="007E02E9">
        <w:t>RIM-RS transmission period</w:t>
      </w:r>
      <w:r>
        <w:t xml:space="preserve"> </w:t>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rsidRPr="007E02E9">
        <w:t xml:space="preserve"> </w:t>
      </w:r>
      <w:r>
        <w:t xml:space="preserve">defined in units </w:t>
      </w:r>
      <w:r w:rsidRPr="007E02E9">
        <w:t xml:space="preserve">of </w:t>
      </w:r>
      <w:r>
        <w:t xml:space="preserve">the uplink-downlink switching period determined from one or two configured uplink-downlink periods. </w:t>
      </w:r>
    </w:p>
    <w:p w14:paraId="1E3D1B34" w14:textId="77777777" w:rsidR="00CB3463" w:rsidRDefault="00CB3463" w:rsidP="00CB3463">
      <w:pPr>
        <w:pStyle w:val="B1"/>
      </w:pPr>
      <w:r>
        <w:t>-</w:t>
      </w:r>
      <w:r>
        <w:tab/>
        <w:t xml:space="preserve">If a single uplink-downlink period is configured for RIM-RS purposes, </w:t>
      </w:r>
    </w:p>
    <w:p w14:paraId="2949698B"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uplink-downlink switching periods given by</w:t>
      </w:r>
    </w:p>
    <w:p w14:paraId="0062B033" w14:textId="04346A5B" w:rsidR="00CB3463" w:rsidRPr="00D05379" w:rsidRDefault="0032016C" w:rsidP="00B92B8B">
      <w:pPr>
        <w:pStyle w:val="EQ"/>
        <w:rPr>
          <w:lang w:val="sv-SE"/>
        </w:rPr>
      </w:pPr>
      <m:oMathPara>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w:bookmarkStart w:id="1290" w:name="_Hlk3291078"/>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w:bookmarkEnd w:id="1290"/>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den>
          </m:f>
        </m:oMath>
      </m:oMathPara>
    </w:p>
    <w:p w14:paraId="650E3891" w14:textId="77777777" w:rsidR="00CB3463" w:rsidRPr="00262F21" w:rsidRDefault="00CB3463" w:rsidP="00CB3463">
      <w:pPr>
        <w:pStyle w:val="B2"/>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0.5,0.625,1,1.25, 2, 2.5,4, 5,10,20</m:t>
            </m:r>
          </m:e>
        </m:d>
      </m:oMath>
      <w:r>
        <w:t xml:space="preserve"> ms;</w:t>
      </w:r>
    </w:p>
    <w:p w14:paraId="6D9CFAAD"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lang w:val="sv-SE"/>
              </w:rPr>
            </m:ctrlPr>
          </m:sSubSupPr>
          <m:e>
            <m:r>
              <w:rPr>
                <w:rFonts w:ascii="Cambria Math" w:hAnsi="Cambria Math"/>
                <w:lang w:val="sv-SE"/>
              </w:rPr>
              <m:t>N</m:t>
            </m:r>
          </m:e>
          <m:sub>
            <m:r>
              <m:rPr>
                <m:nor/>
              </m:rPr>
              <w:rPr>
                <w:lang w:val="en-US"/>
              </w:rPr>
              <m:t>slot</m:t>
            </m:r>
          </m:sub>
          <m:sup>
            <m:sSub>
              <m:sSubPr>
                <m:ctrlPr>
                  <w:rPr>
                    <w:rFonts w:ascii="Cambria Math" w:hAnsi="Cambria Math"/>
                    <w:lang w:val="sv-SE"/>
                  </w:rPr>
                </m:ctrlPr>
              </m:sSubPr>
              <m:e>
                <m:r>
                  <w:rPr>
                    <w:rFonts w:ascii="Cambria Math" w:hAnsi="Cambria Math"/>
                    <w:lang w:val="sv-SE"/>
                  </w:rPr>
                  <m:t>P</m:t>
                </m:r>
              </m:e>
              <m:sub>
                <m:r>
                  <w:rPr>
                    <w:rFonts w:ascii="Cambria Math" w:hAnsi="Cambria Math"/>
                    <w:lang w:val="sv-SE"/>
                  </w:rPr>
                  <m:t>t</m:t>
                </m:r>
              </m:sub>
            </m:sSub>
          </m:sup>
        </m:sSubSup>
        <m:r>
          <m:rPr>
            <m:sty m:val="p"/>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r>
              <w:rPr>
                <w:rFonts w:ascii="Cambria Math" w:hAnsi="Cambria Math"/>
              </w:rPr>
              <m:t>μ</m:t>
            </m:r>
          </m:sup>
        </m:sSup>
        <m:sSub>
          <m:sSubPr>
            <m:ctrlPr>
              <w:rPr>
                <w:rFonts w:ascii="Cambria Math" w:hAnsi="Cambria Math"/>
                <w:lang w:val="sv-SE"/>
              </w:rPr>
            </m:ctrlPr>
          </m:sSubPr>
          <m:e>
            <m:r>
              <w:rPr>
                <w:rFonts w:ascii="Cambria Math" w:hAnsi="Cambria Math"/>
                <w:lang w:val="sv-SE"/>
              </w:rPr>
              <m:t>P</m:t>
            </m:r>
          </m:e>
          <m:sub>
            <m:r>
              <m:rPr>
                <m:nor/>
              </m:rPr>
              <w:rPr>
                <w:rFonts w:ascii="Cambria Math" w:hAnsi="Cambria Math"/>
                <w:iCs/>
                <w:lang w:val="en-US"/>
              </w:rPr>
              <m:t>t</m:t>
            </m:r>
          </m:sub>
        </m:sSub>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3A49AB92"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w:t>
      </w:r>
      <w:r w:rsidRPr="00511799">
        <w:rPr>
          <w:lang w:val="en-US"/>
        </w:rPr>
        <w:t xml:space="preserve">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747C918" w14:textId="77777777" w:rsidR="00CB3463" w:rsidRDefault="00CB3463" w:rsidP="00CB3463">
      <w:pPr>
        <w:pStyle w:val="B1"/>
      </w:pPr>
      <w:r>
        <w:t>-</w:t>
      </w:r>
      <w:r>
        <w:tab/>
        <w:t xml:space="preserve">If two uplink-downlink periods are configured for RIM-RS purposes, </w:t>
      </w:r>
    </w:p>
    <w:p w14:paraId="57FA7B61"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w:t>
      </w:r>
      <m:oMath>
        <m:f>
          <m:fPr>
            <m:type m:val="lin"/>
            <m:ctrlPr>
              <w:rPr>
                <w:rFonts w:ascii="Cambria Math" w:hAnsi="Cambria Math"/>
                <w:i/>
              </w:rPr>
            </m:ctrlPr>
          </m:fPr>
          <m:num>
            <m:sSub>
              <m:sSubPr>
                <m:ctrlPr>
                  <w:rPr>
                    <w:rFonts w:ascii="Cambria Math" w:hAnsi="Cambria Math"/>
                    <w:i/>
                  </w:rPr>
                </m:ctrlPr>
              </m:sSubPr>
              <m:e>
                <m:r>
                  <w:rPr>
                    <w:rFonts w:ascii="Cambria Math" w:hAnsi="Cambria Math"/>
                  </w:rPr>
                  <m:t>P</m:t>
                </m:r>
              </m:e>
              <m:sub>
                <m:r>
                  <m:rPr>
                    <m:nor/>
                  </m:rPr>
                  <w:rPr>
                    <w:rFonts w:ascii="Cambria Math" w:hAnsi="Cambria Math"/>
                  </w:rPr>
                  <m:t>t</m:t>
                </m:r>
              </m:sub>
            </m:sSub>
          </m:num>
          <m:den>
            <m:r>
              <w:rPr>
                <w:rFonts w:ascii="Cambria Math" w:hAnsi="Cambria Math"/>
              </w:rPr>
              <m:t>2</m:t>
            </m:r>
          </m:den>
        </m:f>
      </m:oMath>
      <w:r>
        <w:t xml:space="preserve"> pairs of uplink-downlink switching periods and is given by</w:t>
      </w:r>
    </w:p>
    <w:p w14:paraId="3F5C1407" w14:textId="77777777" w:rsidR="00CB3463" w:rsidRPr="00CB3463" w:rsidRDefault="0032016C" w:rsidP="00B92B8B">
      <w:pPr>
        <w:pStyle w:val="EQ"/>
        <w:rPr>
          <w:lang w:val="sv-SE"/>
        </w:rPr>
      </w:pPr>
      <m:oMathPara>
        <m:oMathParaPr>
          <m:jc m:val="center"/>
        </m:oMathParaPr>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den>
          </m:f>
        </m:oMath>
      </m:oMathPara>
    </w:p>
    <w:p w14:paraId="4A791793" w14:textId="77777777" w:rsidR="00CB3463" w:rsidRPr="00262F21" w:rsidRDefault="00CB3463" w:rsidP="00CB3463">
      <w:pPr>
        <w:pStyle w:val="B2"/>
        <w:rPr>
          <w:lang w:val="en-US"/>
        </w:rPr>
      </w:pPr>
      <w:r>
        <w:rPr>
          <w:lang w:val="sv-SE"/>
        </w:rPr>
        <w:tab/>
      </w:r>
      <w:r>
        <w:t xml:space="preserve">where each pair consists of a first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0.5,0.625,1,1.25, 2, 2.5, 3,4, 5,10,20</m:t>
            </m:r>
          </m:e>
        </m:d>
      </m:oMath>
      <w:r>
        <w:t xml:space="preserve"> ms and a second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m:t>
            </m:r>
          </m:e>
        </m:d>
      </m:oMath>
      <w:r>
        <w:t xml:space="preserve"> ms and 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oMath>
      <w:r>
        <w:t> divides 20 ms;</w:t>
      </w:r>
    </w:p>
    <w:p w14:paraId="228A43BC"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f>
          <m:fPr>
            <m:type m:val="lin"/>
            <m:ctrlPr>
              <w:rPr>
                <w:rFonts w:ascii="Cambria Math" w:hAnsi="Cambria Math"/>
                <w:i/>
                <w:lang w:val="sv-SE"/>
              </w:rPr>
            </m:ctrlPr>
          </m:fPr>
          <m:num>
            <m:d>
              <m:dPr>
                <m:ctrlPr>
                  <w:rPr>
                    <w:rFonts w:ascii="Cambria Math" w:hAnsi="Cambria Math"/>
                    <w:i/>
                    <w:lang w:val="sv-SE"/>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num>
          <m:den>
            <m:r>
              <w:rPr>
                <w:rFonts w:ascii="Cambria Math" w:hAnsi="Cambria Math"/>
                <w:lang w:val="en-US"/>
              </w:rPr>
              <m:t>2</m:t>
            </m:r>
          </m:den>
        </m:f>
      </m:oMath>
      <w:r w:rsidRPr="00954177">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2D555B44"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begChr m:val="⌊"/>
            <m:endChr m:val="⌋"/>
            <m:ctrlPr>
              <w:rPr>
                <w:rFonts w:ascii="Cambria Math" w:hAnsi="Cambria Math"/>
                <w:i/>
                <w:lang w:val="en-US"/>
              </w:rPr>
            </m:ctrlPr>
          </m:dPr>
          <m:e>
            <m:f>
              <m:fPr>
                <m:type m:val="lin"/>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num>
              <m:den>
                <m:r>
                  <w:rPr>
                    <w:rFonts w:ascii="Cambria Math" w:hAnsi="Cambria Math"/>
                    <w:lang w:val="en-US"/>
                  </w:rPr>
                  <m:t>2</m:t>
                </m:r>
              </m:den>
            </m:f>
          </m:e>
        </m:d>
        <m:d>
          <m:dPr>
            <m:ctrlPr>
              <w:rPr>
                <w:rFonts w:ascii="Cambria Math" w:hAnsi="Cambria Math"/>
                <w:i/>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m:rPr>
                <m:nor/>
              </m:rPr>
              <w:rPr>
                <w:rFonts w:ascii="Cambria Math" w:hAnsi="Cambria Math"/>
                <w:lang w:val="en-US"/>
              </w:rPr>
              <m:t xml:space="preserve"> mod </m:t>
            </m:r>
            <m:r>
              <w:rPr>
                <w:rFonts w:ascii="Cambria Math" w:hAnsi="Cambria Math"/>
                <w:lang w:val="en-US"/>
              </w:rPr>
              <m:t>2</m:t>
            </m:r>
          </m:e>
        </m:d>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t xml:space="preserve"> </w:t>
      </w:r>
      <w:r>
        <w:rPr>
          <w:lang w:val="en-US"/>
        </w:rPr>
        <w:t xml:space="preserve">is </w:t>
      </w:r>
      <w:r w:rsidRPr="00511799">
        <w:rPr>
          <w:lang w:val="en-US"/>
        </w:rPr>
        <w:t xml:space="preserve">the slot offset of the </w:t>
      </w:r>
      <w:r w:rsidRPr="00D05144">
        <w:rPr>
          <w:lang w:val="en-US"/>
        </w:rPr>
        <w:t>uplink-downlink</w:t>
      </w:r>
      <w:r w:rsidRPr="00954177">
        <w:rPr>
          <w:lang w:val="en-US"/>
        </w:rPr>
        <w:t xml:space="preserve"> </w:t>
      </w:r>
      <w:r w:rsidRPr="00D05144">
        <w:rPr>
          <w:lang w:val="en-US"/>
        </w:rPr>
        <w:t>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E9AFC9F" w14:textId="77777777" w:rsidR="00CB3463" w:rsidRDefault="00CB3463" w:rsidP="00CB3463">
      <w:r>
        <w:t xml:space="preserve">The intermediate quantity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oMath>
      <w:r>
        <w:t xml:space="preserve"> is given by</w:t>
      </w:r>
    </w:p>
    <w:p w14:paraId="5ADA2D16" w14:textId="77777777" w:rsidR="00CB3463" w:rsidRPr="00FC3583" w:rsidRDefault="0032016C" w:rsidP="00CB3463">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m:t>
                    </m:r>
                  </m:e>
                </m:mr>
              </m:m>
            </m:e>
          </m:d>
        </m:oMath>
      </m:oMathPara>
    </w:p>
    <w:p w14:paraId="7F009036" w14:textId="77777777" w:rsidR="00CB3463" w:rsidRDefault="00CB3463" w:rsidP="00CB3463">
      <w:pPr>
        <w:rPr>
          <w:lang w:val="en-US"/>
        </w:rPr>
      </w:pPr>
      <w:r>
        <w:rPr>
          <w:lang w:val="en-US"/>
        </w:rPr>
        <w:t xml:space="preserve">where </w:t>
      </w:r>
    </w:p>
    <w:p w14:paraId="53A9650C" w14:textId="77777777" w:rsidR="00CB3463" w:rsidRDefault="00CB3463" w:rsidP="00CB3463">
      <w:pPr>
        <w:pStyle w:val="B1"/>
      </w:pPr>
      <w:r>
        <w:rPr>
          <w:lang w:val="en-US"/>
        </w:rPr>
        <w:t>-</w:t>
      </w:r>
      <w:r>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t xml:space="preserve"> are the total number of setIDs for RIM-RS type 1 and RIM-RS type 2, respectively;</w:t>
      </w:r>
    </w:p>
    <w:p w14:paraId="249659E6"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37038C8B" w14:textId="77777777" w:rsidR="00CB3463" w:rsidRPr="00C81701"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r>
              <w:rPr>
                <w:rFonts w:ascii="Cambria Math" w:hAnsi="Cambria Math"/>
              </w:rPr>
              <m:t>i</m:t>
            </m:r>
          </m:sup>
        </m:sSubSup>
        <m:r>
          <w:rPr>
            <w:rFonts w:ascii="Cambria Math" w:hAnsi="Cambria Math"/>
          </w:rPr>
          <m:t>∈</m:t>
        </m:r>
        <m:d>
          <m:dPr>
            <m:begChr m:val="{"/>
            <m:endChr m:val="}"/>
            <m:ctrlPr>
              <w:rPr>
                <w:rFonts w:ascii="Cambria Math" w:hAnsi="Cambria Math"/>
                <w:i/>
              </w:rPr>
            </m:ctrlPr>
          </m:dPr>
          <m:e>
            <m:r>
              <w:rPr>
                <w:rFonts w:ascii="Cambria Math" w:hAnsi="Cambria Math"/>
              </w:rPr>
              <m:t>1,2,…,8</m:t>
            </m:r>
          </m:e>
        </m:d>
      </m:oMath>
      <w:r>
        <w:t xml:space="preserve"> is the number of candidate sequences assigned for RIM-RS type </w:t>
      </w:r>
      <m:oMath>
        <m:r>
          <w:rPr>
            <w:rFonts w:ascii="Cambria Math" w:hAnsi="Cambria Math"/>
          </w:rPr>
          <m:t>i∈</m:t>
        </m:r>
        <m:d>
          <m:dPr>
            <m:begChr m:val="{"/>
            <m:endChr m:val="}"/>
            <m:ctrlPr>
              <w:rPr>
                <w:rFonts w:ascii="Cambria Math" w:hAnsi="Cambria Math"/>
                <w:i/>
              </w:rPr>
            </m:ctrlPr>
          </m:dPr>
          <m:e>
            <m:r>
              <w:rPr>
                <w:rFonts w:ascii="Cambria Math" w:hAnsi="Cambria Math"/>
              </w:rPr>
              <m:t>1,2</m:t>
            </m:r>
          </m:e>
        </m:d>
      </m:oMath>
      <w:r>
        <w:t xml:space="preserve"> in the network;</w:t>
      </w:r>
    </w:p>
    <w:p w14:paraId="1E338EFC"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t xml:space="preserve"> are the number of consecutive uplink-downlink switching periods for RIM-RS type 1 and RIM-RS type 2, respectively. If near-far functionality is not configured,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otherwise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t xml:space="preserve"> and the first and second half of the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consecutive uplink-downlink switching periods are for near functionality and far functionality, respectively.</w:t>
      </w:r>
    </w:p>
    <w:p w14:paraId="3B010EE5" w14:textId="77777777" w:rsidR="00CB3463" w:rsidRDefault="00CB3463" w:rsidP="00CB3463">
      <w:pPr>
        <w:pStyle w:val="B1"/>
        <w:ind w:left="0" w:firstLine="0"/>
      </w:pPr>
      <w:r>
        <w:t xml:space="preserve">The quantity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 xml:space="preserve"> i</m:t>
            </m:r>
          </m:sup>
        </m:sSubSup>
      </m:oMath>
      <w:r>
        <w:rPr>
          <w:lang w:val="en-US"/>
        </w:rPr>
        <w:t xml:space="preserve"> </w:t>
      </w:r>
      <w:r w:rsidRPr="00D428A6">
        <w:t xml:space="preserve">is </w:t>
      </w:r>
      <w:r>
        <w:t xml:space="preserve">obtained from entry </w:t>
      </w:r>
      <m:oMath>
        <m:acc>
          <m:accPr>
            <m:chr m:val="̅"/>
            <m:ctrlPr>
              <w:rPr>
                <w:rFonts w:ascii="Cambria Math" w:hAnsi="Cambria Math"/>
                <w:i/>
              </w:rPr>
            </m:ctrlPr>
          </m:accPr>
          <m:e>
            <m:r>
              <w:rPr>
                <w:rFonts w:ascii="Cambria Math" w:hAnsi="Cambria Math"/>
              </w:rPr>
              <m:t>r</m:t>
            </m:r>
          </m:e>
        </m:acc>
      </m:oMath>
      <w:r>
        <w:t xml:space="preserve"> in a list of configured symbol offsets for RIM-RS </w:t>
      </w:r>
      <m:oMath>
        <m:r>
          <w:rPr>
            <w:rFonts w:ascii="Cambria Math" w:hAnsi="Cambria Math"/>
            <w:lang w:val="en-US"/>
          </w:rPr>
          <m:t>i</m:t>
        </m:r>
      </m:oMath>
      <w:r>
        <w:t>.</w:t>
      </w:r>
    </w:p>
    <w:p w14:paraId="32A54D9F" w14:textId="77777777" w:rsidR="00CB3463" w:rsidRDefault="00CB3463" w:rsidP="00CB3463">
      <w:pPr>
        <w:pStyle w:val="Heading6"/>
      </w:pPr>
      <w:bookmarkStart w:id="1291" w:name="_Toc29230400"/>
      <w:bookmarkStart w:id="1292" w:name="_Toc36026659"/>
      <w:bookmarkStart w:id="1293" w:name="_Toc45107498"/>
      <w:bookmarkStart w:id="1294" w:name="_Toc51774167"/>
      <w:bookmarkStart w:id="1295" w:name="_Toc161677608"/>
      <w:r w:rsidRPr="00DE55D5">
        <w:t>7.4.1.6.4</w:t>
      </w:r>
      <w:r>
        <w:t>.3</w:t>
      </w:r>
      <w:r w:rsidRPr="00DE55D5">
        <w:tab/>
      </w:r>
      <w:r>
        <w:t xml:space="preserve">Frequency-domain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f</m:t>
            </m:r>
          </m:sub>
        </m:sSub>
      </m:oMath>
      <w:r>
        <w:t xml:space="preserve"> to frequency-domain parameters</w:t>
      </w:r>
      <w:bookmarkEnd w:id="1291"/>
      <w:bookmarkEnd w:id="1292"/>
      <w:bookmarkEnd w:id="1293"/>
      <w:bookmarkEnd w:id="1294"/>
      <w:bookmarkEnd w:id="1295"/>
    </w:p>
    <w:p w14:paraId="0A9F8BDB" w14:textId="77777777" w:rsidR="00CB3463" w:rsidRDefault="00CB3463" w:rsidP="00CB3463">
      <w:r>
        <w:t xml:space="preserve">The frequency-domain parameter </w:t>
      </w:r>
      <m:oMath>
        <m:sSub>
          <m:sSubPr>
            <m:ctrlPr>
              <w:rPr>
                <w:rFonts w:ascii="Cambria Math" w:eastAsia="Calibri" w:hAnsi="Cambria Math"/>
                <w:lang w:val="en-US"/>
              </w:rPr>
            </m:ctrlPr>
          </m:sSubPr>
          <m:e>
            <m:r>
              <w:rPr>
                <w:rFonts w:ascii="Cambria Math" w:hAnsi="Cambria Math"/>
              </w:rPr>
              <m:t>k</m:t>
            </m:r>
          </m:e>
          <m:sub>
            <m:r>
              <m:rPr>
                <m:sty m:val="p"/>
              </m:rPr>
              <w:rPr>
                <w:rFonts w:ascii="Cambria Math" w:hAnsi="Cambria Math"/>
                <w:lang w:val="en-US"/>
              </w:rPr>
              <m:t>1</m:t>
            </m:r>
          </m:sub>
        </m:sSub>
      </m:oMath>
      <w:r>
        <w:rPr>
          <w:lang w:val="en-US"/>
        </w:rPr>
        <w:t xml:space="preserve"> in clause 5.3.3 is the frequency offset relative to a configured reference point for RIM-RS and 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in a list of configured frequency offsets expressed in units of resource blocks. </w:t>
      </w:r>
    </w:p>
    <w:p w14:paraId="25C501CA" w14:textId="77777777" w:rsidR="00CB3463" w:rsidRDefault="00CB3463" w:rsidP="00CB3463">
      <w:r>
        <w:t xml:space="preserve">The number of candidate frequency resources configured in the network,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t>, shall fulfil</w:t>
      </w:r>
    </w:p>
    <w:p w14:paraId="11E262D3" w14:textId="77777777" w:rsidR="00CB3463" w:rsidRPr="00264510" w:rsidRDefault="0032016C" w:rsidP="00CB3463">
      <m:oMathPara>
        <m:oMath>
          <m:sSubSup>
            <m:sSubSupPr>
              <m:ctrlPr>
                <w:rPr>
                  <w:rFonts w:ascii="Cambria Math" w:hAnsi="Cambria Math"/>
                </w:rPr>
              </m:ctrlPr>
            </m:sSubSupPr>
            <m:e>
              <m:r>
                <w:rPr>
                  <w:rFonts w:ascii="Cambria Math" w:hAnsi="Cambria Math"/>
                </w:rPr>
                <m:t>N</m:t>
              </m:r>
            </m:e>
            <m:sub>
              <m:r>
                <m:rPr>
                  <m:nor/>
                </m:rPr>
                <m:t>f</m:t>
              </m:r>
            </m:sub>
            <m:sup>
              <m:r>
                <m:rPr>
                  <m:nor/>
                </m:rPr>
                <m:t>RIM</m:t>
              </m:r>
            </m:sup>
          </m:sSubSup>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40⋅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80⋅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+1</m:t>
          </m:r>
        </m:oMath>
      </m:oMathPara>
    </w:p>
    <w:p w14:paraId="34F5F439" w14:textId="77777777" w:rsidR="00CB3463" w:rsidRDefault="00CB3463" w:rsidP="00CB3463">
      <w:r>
        <w:t xml:space="preserve">If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&gt;1</m:t>
        </m:r>
      </m:oMath>
      <w:r>
        <w:t xml:space="preserve">, the frequency difference </w:t>
      </w:r>
      <w:r w:rsidRPr="00C51528">
        <w:t>between any pair of configured frequency offsets in the list is not smaller than</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xml:space="preserve">. </w:t>
      </w:r>
    </w:p>
    <w:p w14:paraId="5AA6F1B1" w14:textId="77777777" w:rsidR="00CB3463" w:rsidRDefault="00CB3463" w:rsidP="00CB3463">
      <w:r>
        <w:t xml:space="preserve">The number of resource blocks for RIM-RS is given by </w:t>
      </w:r>
    </w:p>
    <w:p w14:paraId="5192FBFA" w14:textId="77777777" w:rsidR="00CB3463" w:rsidRPr="00DE55D5" w:rsidRDefault="0032016C" w:rsidP="00CB3463">
      <m:oMathPara>
        <m:oMath>
          <m:m>
            <m:mPr>
              <m:mcs>
                <m:mc>
                  <m:mcPr>
                    <m:count m:val="1"/>
                    <m:mcJc m:val="left"/>
                  </m:mcPr>
                </m:mc>
                <m:mc>
                  <m:mcPr>
                    <m:count m:val="1"/>
                    <m:mcJc m:val="center"/>
                  </m:mcPr>
                </m:mc>
              </m:mcs>
              <m:ctrlPr>
                <w:rPr>
                  <w:rFonts w:ascii="Cambria Math" w:hAnsi="Cambria Math"/>
                  <w:i/>
                </w:rPr>
              </m:ctrlPr>
            </m:mP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e>
                <m:r>
                  <m:rPr>
                    <m:sty m:val="p"/>
                  </m:rPr>
                  <w:rPr>
                    <w:rFonts w:ascii="Cambria Math" w:hAnsi="Cambria Math"/>
                  </w:rPr>
                  <m:t xml:space="preserve">for  </m:t>
                </m:r>
                <m:r>
                  <w:rPr>
                    <w:rFonts w:ascii="Cambria Math" w:hAnsi="Cambria Math"/>
                  </w:rPr>
                  <m:t>μ</m:t>
                </m:r>
                <m:r>
                  <m:rPr>
                    <m:sty m:val="p"/>
                  </m:rPr>
                  <w:rPr>
                    <w:rFonts w:ascii="Cambria Math" w:hAnsi="Cambria Math"/>
                  </w:rPr>
                  <m:t>=0</m:t>
                </m:r>
              </m:e>
            </m:m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min</m:t>
                    </m:r>
                    <m:d>
                      <m:dPr>
                        <m:ctrlPr>
                          <w:rPr>
                            <w:rFonts w:ascii="Cambria Math" w:hAnsi="Cambria Math"/>
                          </w:rPr>
                        </m:ctrlPr>
                      </m:dPr>
                      <m:e>
                        <m:r>
                          <m:rPr>
                            <m:sty m:val="p"/>
                          </m:rPr>
                          <w:rPr>
                            <w:rFonts w:ascii="Cambria Math" w:hAnsi="Cambria Math"/>
                          </w:rPr>
                          <m:t>48,</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r>
                      <w:rPr>
                        <w:rFonts w:ascii="Cambria Math" w:hAnsi="Cambria Math"/>
                      </w:rPr>
                      <m:t xml:space="preserve">, </m:t>
                    </m:r>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d>
              </m:e>
              <m:e>
                <m:r>
                  <m:rPr>
                    <m:sty m:val="p"/>
                  </m:rPr>
                  <w:rPr>
                    <w:rFonts w:ascii="Cambria Math" w:hAnsi="Cambria Math"/>
                  </w:rPr>
                  <m:t xml:space="preserve">for  </m:t>
                </m:r>
                <m:r>
                  <w:rPr>
                    <w:rFonts w:ascii="Cambria Math" w:hAnsi="Cambria Math"/>
                  </w:rPr>
                  <m:t>μ</m:t>
                </m:r>
                <m:r>
                  <m:rPr>
                    <m:sty m:val="p"/>
                  </m:rPr>
                  <w:rPr>
                    <w:rFonts w:ascii="Cambria Math" w:hAnsi="Cambria Math"/>
                  </w:rPr>
                  <m:t>=1</m:t>
                </m:r>
              </m:e>
            </m:mr>
          </m:m>
        </m:oMath>
      </m:oMathPara>
    </w:p>
    <w:p w14:paraId="0ED97626" w14:textId="77777777" w:rsidR="00CB3463" w:rsidRDefault="00CB3463" w:rsidP="00CB3463">
      <w:pPr>
        <w:pStyle w:val="Heading6"/>
      </w:pPr>
      <w:bookmarkStart w:id="1296" w:name="_Toc29230401"/>
      <w:bookmarkStart w:id="1297" w:name="_Toc36026660"/>
      <w:bookmarkStart w:id="1298" w:name="_Toc45107499"/>
      <w:bookmarkStart w:id="1299" w:name="_Toc51774168"/>
      <w:bookmarkStart w:id="1300" w:name="_Toc161677609"/>
      <w:r>
        <w:t>7.4.1.6.4.4</w:t>
      </w:r>
      <w:r>
        <w:tab/>
        <w:t xml:space="preserve">Sequence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s</m:t>
            </m:r>
          </m:sub>
        </m:sSub>
      </m:oMath>
      <w:r>
        <w:t xml:space="preserve"> to sequence parameters</w:t>
      </w:r>
      <w:bookmarkEnd w:id="1296"/>
      <w:bookmarkEnd w:id="1297"/>
      <w:bookmarkEnd w:id="1298"/>
      <w:bookmarkEnd w:id="1299"/>
      <w:bookmarkEnd w:id="1300"/>
    </w:p>
    <w:p w14:paraId="4796387E" w14:textId="77777777" w:rsidR="00CB3463" w:rsidRDefault="00CB3463" w:rsidP="00CB3463">
      <w:r>
        <w:t xml:space="preserve">The scrambling identity </w:t>
      </w:r>
      <m:oMath>
        <m:sSub>
          <m:sSubPr>
            <m:ctrlPr>
              <w:rPr>
                <w:rFonts w:ascii="Cambria Math" w:hAnsi="Cambria Math"/>
                <w:i/>
              </w:rPr>
            </m:ctrlPr>
          </m:sSubPr>
          <m:e>
            <m:r>
              <w:rPr>
                <w:rFonts w:ascii="Cambria Math" w:hAnsi="Cambria Math"/>
              </w:rPr>
              <m:t>n</m:t>
            </m:r>
          </m:e>
          <m:sub>
            <m:r>
              <m:rPr>
                <m:nor/>
              </m:rPr>
              <m:t>SCID</m:t>
            </m:r>
          </m:sub>
        </m:sSub>
      </m:oMath>
      <w:r>
        <w:t xml:space="preserve"> clause </w:t>
      </w:r>
      <w:r w:rsidRPr="00D428A6">
        <w:t>7.4.1.6.2</w:t>
      </w:r>
      <w:r>
        <w:t xml:space="preserve"> </w:t>
      </w:r>
      <w:r>
        <w:rPr>
          <w:lang w:val="en-US"/>
        </w:rPr>
        <w:t xml:space="preserve">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in a list of configured scrambling identities.</w:t>
      </w:r>
    </w:p>
    <w:p w14:paraId="69020573" w14:textId="77777777" w:rsidR="00CB3463" w:rsidRDefault="00CB3463" w:rsidP="00CB3463">
      <w:pPr>
        <w:pStyle w:val="Heading6"/>
      </w:pPr>
      <w:bookmarkStart w:id="1301" w:name="_Toc29230402"/>
      <w:bookmarkStart w:id="1302" w:name="_Toc36026661"/>
      <w:bookmarkStart w:id="1303" w:name="_Toc45107500"/>
      <w:bookmarkStart w:id="1304" w:name="_Toc51774169"/>
      <w:bookmarkStart w:id="1305" w:name="_Toc161677610"/>
      <w:r w:rsidRPr="00D11672">
        <w:t>7.4.1.6.4.</w:t>
      </w:r>
      <w:r>
        <w:t>5</w:t>
      </w:r>
      <w:r w:rsidRPr="00D11672">
        <w:tab/>
      </w:r>
      <w:r>
        <w:t>Mapping between resource triplet and set ID</w:t>
      </w:r>
      <w:bookmarkEnd w:id="1301"/>
      <w:bookmarkEnd w:id="1302"/>
      <w:bookmarkEnd w:id="1303"/>
      <w:bookmarkEnd w:id="1304"/>
      <w:bookmarkEnd w:id="1305"/>
    </w:p>
    <w:p w14:paraId="0D97F827" w14:textId="77777777" w:rsidR="00CB3463" w:rsidRDefault="00CB3463" w:rsidP="00CB3463">
      <w:r>
        <w:t xml:space="preserve">The resource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are determined from the index </w:t>
      </w:r>
      <m:oMath>
        <m:acc>
          <m:accPr>
            <m:chr m:val="̅"/>
            <m:ctrlPr>
              <w:rPr>
                <w:rFonts w:ascii="Cambria Math" w:hAnsi="Cambria Math"/>
                <w:i/>
              </w:rPr>
            </m:ctrlPr>
          </m:accPr>
          <m:e>
            <m:r>
              <w:rPr>
                <w:rFonts w:ascii="Cambria Math" w:hAnsi="Cambria Math"/>
              </w:rPr>
              <m:t>r</m:t>
            </m:r>
          </m:e>
        </m:acc>
      </m:oMath>
      <w:r>
        <w:t xml:space="preserve"> in the set ID </w:t>
      </w:r>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oMath>
      <w:r>
        <w:t xml:space="preserve"> according to</w:t>
      </w:r>
    </w:p>
    <w:p w14:paraId="1A17AED0" w14:textId="54AB9265" w:rsidR="00CB3463" w:rsidRPr="00172DBD" w:rsidRDefault="0032016C" w:rsidP="00CB3463">
      <m:oMathPara>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i</m:t>
              </m:r>
            </m:sub>
          </m:sSub>
          <m:r>
            <w:rPr>
              <w:rFonts w:ascii="Cambria Math" w:hAnsi="Cambria Math"/>
            </w:rPr>
            <m:t>+</m:t>
          </m:r>
          <m:acc>
            <m:accPr>
              <m:chr m:val="̅"/>
              <m:ctrlPr>
                <w:rPr>
                  <w:rFonts w:ascii="Cambria Math" w:hAnsi="Cambria Math"/>
                  <w:i/>
                </w:rPr>
              </m:ctrlPr>
            </m:accPr>
            <m:e>
              <m:r>
                <w:rPr>
                  <w:rFonts w:ascii="Cambria Math" w:hAnsi="Cambria Math"/>
                </w:rPr>
                <m:t>r</m:t>
              </m:r>
            </m:e>
          </m:acc>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e>
          </m:d>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setID</m:t>
                  </m:r>
                </m:sub>
              </m:sSub>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e>
          </m:d>
        </m:oMath>
      </m:oMathPara>
    </w:p>
    <w:p w14:paraId="199A0F59" w14:textId="77777777" w:rsidR="00CB3463" w:rsidRDefault="00CB3463" w:rsidP="00CB3463">
      <w:r>
        <w:t>where</w:t>
      </w:r>
    </w:p>
    <w:p w14:paraId="464B7C2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oMath>
      <w:r>
        <w:t xml:space="preserve"> is given by</w:t>
      </w:r>
    </w:p>
    <w:p w14:paraId="58E60409" w14:textId="77777777" w:rsidR="00CB3463" w:rsidRDefault="0032016C"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e>
                  <m:e>
                    <m:r>
                      <m:rPr>
                        <m:nor/>
                      </m:rPr>
                      <w:rPr>
                        <w:rFonts w:ascii="Cambria Math" w:hAnsi="Cambria Math"/>
                      </w:rPr>
                      <m:t xml:space="preserve">for RIM-RS type 2 </m:t>
                    </m:r>
                  </m:e>
                </m:mr>
              </m:m>
            </m:e>
          </m:d>
        </m:oMath>
      </m:oMathPara>
    </w:p>
    <w:p w14:paraId="0B35A564"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241691D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oMath>
      <w:r>
        <w:t xml:space="preserve"> is </w:t>
      </w:r>
      <w:r w:rsidRPr="00082DC4">
        <w:t>the number of sequence candidates for the current RIM-RS resource</w:t>
      </w:r>
      <w:r>
        <w:t xml:space="preserve"> given by</w:t>
      </w:r>
    </w:p>
    <w:p w14:paraId="10E4EA60" w14:textId="77777777" w:rsidR="00CB3463" w:rsidRDefault="0032016C"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e>
                  <m:e>
                    <m:r>
                      <m:rPr>
                        <m:nor/>
                      </m:rPr>
                      <w:rPr>
                        <w:rFonts w:ascii="Cambria Math" w:hAnsi="Cambria Math"/>
                      </w:rPr>
                      <m:t xml:space="preserve">for RIM-RS type 2 </m:t>
                    </m:r>
                  </m:e>
                </m:mr>
              </m:m>
            </m:e>
          </m:d>
        </m:oMath>
      </m:oMathPara>
    </w:p>
    <w:p w14:paraId="566AA712"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oMath>
      <w:r>
        <w:t xml:space="preserve"> is the starting time offset given by</w:t>
      </w:r>
    </w:p>
    <w:p w14:paraId="54983714" w14:textId="77777777" w:rsidR="00CB3463" w:rsidRDefault="0032016C" w:rsidP="00CB3463">
      <w:pPr>
        <w:pStyle w:val="B1"/>
      </w:pPr>
      <m:oMathPara>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rPr>
                      <m:t>for RIM-RS type 1</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disabled </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enabled </m:t>
                    </m:r>
                  </m:e>
                </m:mr>
              </m:m>
            </m:e>
          </m:d>
        </m:oMath>
      </m:oMathPara>
    </w:p>
    <w:p w14:paraId="6E85D66D" w14:textId="77777777" w:rsidR="00CB3463" w:rsidRDefault="00CB3463" w:rsidP="00CB3463">
      <w:pPr>
        <w:pStyle w:val="B1"/>
      </w:pPr>
      <w:r w:rsidRPr="000D0AD9">
        <w:t>-</w:t>
      </w:r>
      <w:r w:rsidRPr="000D0AD9">
        <w:tab/>
      </w:r>
      <m:oMath>
        <m:sSub>
          <m:sSubPr>
            <m:ctrlPr>
              <w:rPr>
                <w:rFonts w:ascii="Cambria Math" w:hAnsi="Cambria Math"/>
              </w:rPr>
            </m:ctrlPr>
          </m:sSubPr>
          <m:e>
            <m:r>
              <w:rPr>
                <w:rFonts w:ascii="Cambria Math" w:hAnsi="Cambria Math"/>
              </w:rPr>
              <m:t>S</m:t>
            </m:r>
          </m:e>
          <m:sub>
            <m:r>
              <m:rPr>
                <m:nor/>
              </m:rPr>
              <m:t>start</m:t>
            </m:r>
          </m:sub>
        </m:sSub>
      </m:oMath>
      <w:r>
        <w:t xml:space="preserve"> is given by</w:t>
      </w:r>
    </w:p>
    <w:p w14:paraId="1F7FFD79" w14:textId="77777777" w:rsidR="00CB3463" w:rsidRDefault="0032016C" w:rsidP="00CB3463">
      <w:pPr>
        <w:pStyle w:val="B1"/>
      </w:pPr>
      <m:oMathPara>
        <m:oMath>
          <m:sSub>
            <m:sSubPr>
              <m:ctrlPr>
                <w:rPr>
                  <w:rFonts w:ascii="Cambria Math" w:hAnsi="Cambria Math"/>
                </w:rPr>
              </m:ctrlPr>
            </m:sSubPr>
            <m:e>
              <m:r>
                <w:rPr>
                  <w:rFonts w:ascii="Cambria Math" w:hAnsi="Cambria Math"/>
                </w:rPr>
                <m:t>S</m:t>
              </m:r>
            </m:e>
            <m:sub>
              <m:r>
                <m:rPr>
                  <m:nor/>
                </m:rPr>
                <m:t>start</m:t>
              </m:r>
            </m:sub>
          </m:sSub>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 and 'enough mitigation' is to be indicated </m:t>
                    </m:r>
                  </m:e>
                </m:mr>
                <m:mr>
                  <m:e>
                    <m:r>
                      <w:rPr>
                        <w:rFonts w:ascii="Cambria Math" w:hAnsi="Cambria Math"/>
                      </w:rPr>
                      <m:t>0</m:t>
                    </m:r>
                  </m:e>
                  <m:e>
                    <m:r>
                      <m:rPr>
                        <m:nor/>
                      </m:rPr>
                      <w:rPr>
                        <w:rFonts w:ascii="Cambria Math" w:hAnsi="Cambria Math"/>
                      </w:rPr>
                      <m:t>otherwise</m:t>
                    </m:r>
                  </m:e>
                </m:mr>
              </m:m>
            </m:e>
          </m:d>
        </m:oMath>
      </m:oMathPara>
    </w:p>
    <w:p w14:paraId="0C2BD7C3" w14:textId="77777777" w:rsidR="00CB3463" w:rsidRDefault="00CB3463" w:rsidP="00CB3463">
      <w:pPr>
        <w:pStyle w:val="B2"/>
      </w:pPr>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t xml:space="preserve"> is the number of candidate sequences assigned for RIM-RS type 1</w:t>
      </w:r>
    </w:p>
    <w:p w14:paraId="12FFE41B" w14:textId="77777777" w:rsidR="0076613B" w:rsidRDefault="00CB3463" w:rsidP="002742D2">
      <w:pPr>
        <w:pStyle w:val="B1"/>
        <w:rPr>
          <w:rFonts w:eastAsia="DengXian"/>
        </w:rPr>
      </w:pPr>
      <w:r>
        <w:t>-</w:t>
      </w:r>
      <w:r>
        <w:tab/>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i</m:t>
            </m:r>
          </m:sub>
        </m:sSub>
      </m:oMath>
      <w:r w:rsidR="0076613B" w:rsidRPr="002E4566">
        <w:rPr>
          <w:rFonts w:eastAsia="DengXian"/>
        </w:rPr>
        <w:t xml:space="preserve"> is the number of consecutive uplink-downlink periods for RIM-RS type </w:t>
      </w:r>
      <m:oMath>
        <m:r>
          <w:rPr>
            <w:rFonts w:ascii="Cambria Math" w:eastAsia="DengXian" w:hAnsi="Cambria Math"/>
          </w:rPr>
          <m:t>i</m:t>
        </m:r>
      </m:oMath>
      <w:r w:rsidR="0076613B" w:rsidRPr="002E4566">
        <w:rPr>
          <w:rFonts w:eastAsia="DengXian"/>
        </w:rPr>
        <w:t xml:space="preserve"> as given by clause 7.4.1.6.4.2;</w:t>
      </w:r>
    </w:p>
    <w:p w14:paraId="09010E4A" w14:textId="66AB232B" w:rsidR="00CB3463" w:rsidRDefault="0076613B" w:rsidP="0076613B">
      <w:pPr>
        <w:pStyle w:val="B1"/>
      </w:pPr>
      <w:r w:rsidRPr="002E4566">
        <w:rPr>
          <w:rFonts w:eastAsia="DengXian"/>
        </w:rPr>
        <w:t>-</w:t>
      </w:r>
      <w:r w:rsidRPr="002E4566">
        <w:rPr>
          <w:rFonts w:eastAsia="DengXian"/>
        </w:rPr>
        <w:tab/>
      </w:r>
      <m:oMath>
        <m:acc>
          <m:accPr>
            <m:chr m:val="̅"/>
            <m:ctrlPr>
              <w:rPr>
                <w:rFonts w:ascii="Cambria Math" w:hAnsi="Cambria Math"/>
                <w:i/>
              </w:rPr>
            </m:ctrlPr>
          </m:accPr>
          <m:e>
            <m:r>
              <w:rPr>
                <w:rFonts w:ascii="Cambria Math" w:hAnsi="Cambria Math"/>
              </w:rPr>
              <m:t>r</m:t>
            </m:r>
          </m:e>
        </m:acc>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e>
        </m:d>
      </m:oMath>
      <w:r>
        <w:t>.</w:t>
      </w:r>
    </w:p>
    <w:p w14:paraId="440D904E" w14:textId="77777777" w:rsidR="00CB3463" w:rsidRDefault="00CB3463" w:rsidP="00CB3463">
      <w:r>
        <w:t>The set ID is determined from the resource triplet according to</w:t>
      </w:r>
    </w:p>
    <w:p w14:paraId="6DC053A0" w14:textId="7C86D98F" w:rsidR="00CB3463" w:rsidRPr="001961B9" w:rsidRDefault="0032016C" w:rsidP="009D614B">
      <w:pPr>
        <w:rPr>
          <w:lang w:val="en-US"/>
        </w:rPr>
      </w:pPr>
      <m:oMathPara>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r>
            <w:rPr>
              <w:rFonts w:ascii="Cambria Math" w:hAnsi="Cambria Math"/>
            </w:rPr>
            <m:t>=</m:t>
          </m:r>
          <m:d>
            <m:dPr>
              <m:ctrlPr>
                <w:rPr>
                  <w:rFonts w:ascii="Cambria Math" w:hAnsi="Cambria Math"/>
                  <w:i/>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-T</m:t>
                      </m:r>
                    </m:e>
                    <m:sub>
                      <m:r>
                        <m:rPr>
                          <m:nor/>
                        </m:rPr>
                        <w:rPr>
                          <w:rFonts w:ascii="Cambria Math" w:hAnsi="Cambria Math"/>
                        </w:rPr>
                        <m:t>start</m:t>
                      </m:r>
                    </m:sub>
                  </m:sSub>
                </m:num>
                <m:den>
                  <m:sSub>
                    <m:sSubPr>
                      <m:ctrlPr>
                        <w:rPr>
                          <w:rFonts w:ascii="Cambria Math" w:hAnsi="Cambria Math"/>
                          <w:i/>
                        </w:rPr>
                      </m:ctrlPr>
                    </m:sSubPr>
                    <m:e>
                      <m:r>
                        <w:rPr>
                          <w:rFonts w:ascii="Cambria Math" w:hAnsi="Cambria Math"/>
                        </w:rPr>
                        <m:t>R</m:t>
                      </m:r>
                    </m:e>
                    <m:sub>
                      <m:r>
                        <w:rPr>
                          <w:rFonts w:ascii="Cambria Math" w:hAnsi="Cambria Math"/>
                        </w:rPr>
                        <m:t>i</m:t>
                      </m:r>
                    </m:sub>
                  </m:sSub>
                </m:den>
              </m:f>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m:oMathPara>
    </w:p>
    <w:p w14:paraId="2B5571D6" w14:textId="77777777" w:rsidR="001961B9" w:rsidRDefault="001961B9" w:rsidP="001961B9">
      <w:pPr>
        <w:pStyle w:val="Heading4"/>
      </w:pPr>
      <w:bookmarkStart w:id="1306" w:name="_Toc29230403"/>
      <w:bookmarkStart w:id="1307" w:name="_Toc36026662"/>
      <w:bookmarkStart w:id="1308" w:name="_Toc45107501"/>
      <w:bookmarkStart w:id="1309" w:name="_Toc51774170"/>
      <w:bookmarkStart w:id="1310" w:name="_Toc161677611"/>
      <w:r>
        <w:t>7.4.1.7</w:t>
      </w:r>
      <w:r>
        <w:tab/>
        <w:t>Positioning reference signals</w:t>
      </w:r>
      <w:bookmarkEnd w:id="1306"/>
      <w:bookmarkEnd w:id="1307"/>
      <w:bookmarkEnd w:id="1308"/>
      <w:bookmarkEnd w:id="1309"/>
      <w:bookmarkEnd w:id="1310"/>
    </w:p>
    <w:p w14:paraId="07FCD957" w14:textId="77777777" w:rsidR="001961B9" w:rsidRDefault="001961B9" w:rsidP="001961B9">
      <w:pPr>
        <w:pStyle w:val="Heading5"/>
      </w:pPr>
      <w:bookmarkStart w:id="1311" w:name="_Toc29230404"/>
      <w:bookmarkStart w:id="1312" w:name="_Toc36026663"/>
      <w:bookmarkStart w:id="1313" w:name="_Toc45107502"/>
      <w:bookmarkStart w:id="1314" w:name="_Toc51774171"/>
      <w:bookmarkStart w:id="1315" w:name="_Toc161677612"/>
      <w:bookmarkStart w:id="1316" w:name="_Hlk22295375"/>
      <w:r>
        <w:t>7.4.1.7.1</w:t>
      </w:r>
      <w:r>
        <w:tab/>
        <w:t>General</w:t>
      </w:r>
      <w:bookmarkEnd w:id="1311"/>
      <w:bookmarkEnd w:id="1312"/>
      <w:bookmarkEnd w:id="1313"/>
      <w:bookmarkEnd w:id="1314"/>
      <w:bookmarkEnd w:id="1315"/>
    </w:p>
    <w:p w14:paraId="0A2A93BC" w14:textId="77777777" w:rsidR="001961B9" w:rsidRDefault="001961B9" w:rsidP="001961B9">
      <w:r>
        <w:t xml:space="preserve">A positioning frequency layer consists of one or more downlink PRS resource sets, each of which consists of one or more downlink PRS resources as described in </w:t>
      </w:r>
      <w:r>
        <w:rPr>
          <w:rFonts w:eastAsia="Malgun Gothic"/>
        </w:rPr>
        <w:t>[6, TS 38.214].</w:t>
      </w:r>
    </w:p>
    <w:p w14:paraId="1E723E75" w14:textId="77777777" w:rsidR="001961B9" w:rsidRDefault="001961B9" w:rsidP="001961B9">
      <w:pPr>
        <w:pStyle w:val="Heading5"/>
      </w:pPr>
      <w:bookmarkStart w:id="1317" w:name="_Toc29230405"/>
      <w:bookmarkStart w:id="1318" w:name="_Toc36026664"/>
      <w:bookmarkStart w:id="1319" w:name="_Toc45107503"/>
      <w:bookmarkStart w:id="1320" w:name="_Toc51774172"/>
      <w:bookmarkStart w:id="1321" w:name="_Toc161677613"/>
      <w:bookmarkEnd w:id="1316"/>
      <w:r>
        <w:t>7.4.1.7.2</w:t>
      </w:r>
      <w:r>
        <w:tab/>
        <w:t>Sequence generation</w:t>
      </w:r>
      <w:bookmarkEnd w:id="1317"/>
      <w:bookmarkEnd w:id="1318"/>
      <w:bookmarkEnd w:id="1319"/>
      <w:bookmarkEnd w:id="1320"/>
      <w:bookmarkEnd w:id="1321"/>
    </w:p>
    <w:p w14:paraId="1FD2D9F6" w14:textId="77777777" w:rsidR="001961B9" w:rsidRDefault="001961B9" w:rsidP="001961B9">
      <w:r>
        <w:t xml:space="preserve">The UE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77006278" w14:textId="6B5FF6B4" w:rsidR="001961B9" w:rsidRDefault="001961B9"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64CE86F5" w14:textId="77777777" w:rsidR="001961B9" w:rsidRDefault="001961B9" w:rsidP="001961B9">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621C5E76" w14:textId="77777777" w:rsidR="001961B9" w:rsidRPr="00B92B8B" w:rsidRDefault="0032016C" w:rsidP="00B92B8B">
      <w:pPr>
        <w:pStyle w:val="EQ"/>
        <w:rPr>
          <w:lang w:val="en-US"/>
        </w:rPr>
      </w:pPr>
      <m:oMathPara>
        <m:oMath>
          <m:sSub>
            <m:sSubPr>
              <m:ctrlPr>
                <w:rPr>
                  <w:rFonts w:ascii="Cambria Math" w:eastAsia="Batang" w:hAnsi="Cambria Math"/>
                  <w:szCs w:val="24"/>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eastAsia="Batang" w:hAnsi="Cambria Math"/>
                  <w:szCs w:val="24"/>
                </w:rPr>
              </m:ctrlPr>
            </m:dPr>
            <m:e>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22</m:t>
                  </m:r>
                </m:sup>
              </m:sSup>
              <m:d>
                <m:dPr>
                  <m:begChr m:val="⌊"/>
                  <m:endChr m:val="⌋"/>
                  <m:ctrlPr>
                    <w:rPr>
                      <w:rFonts w:ascii="Cambria Math" w:eastAsia="Batang" w:hAnsi="Cambria Math"/>
                      <w:szCs w:val="24"/>
                    </w:rPr>
                  </m:ctrlPr>
                </m:dPr>
                <m:e>
                  <m:f>
                    <m:fPr>
                      <m:ctrlPr>
                        <w:rPr>
                          <w:rFonts w:ascii="Cambria Math" w:eastAsia="Batang" w:hAnsi="Cambria Math"/>
                          <w:szCs w:val="24"/>
                        </w:rPr>
                      </m:ctrlPr>
                    </m:fPr>
                    <m:num>
                      <m:sSubSup>
                        <m:sSubSupPr>
                          <m:ctrlPr>
                            <w:rPr>
                              <w:rFonts w:ascii="Cambria Math" w:hAnsi="Cambria Math"/>
                            </w:rPr>
                          </m:ctrlPr>
                        </m:sSubSupPr>
                        <m:e>
                          <m:r>
                            <w:rPr>
                              <w:rFonts w:ascii="Cambria Math" w:hAnsi="Cambria Math"/>
                            </w:rPr>
                            <m:t>n</m:t>
                          </m:r>
                        </m:e>
                        <m:sub>
                          <m:r>
                            <m:rPr>
                              <m:nor/>
                            </m:rPr>
                            <m:t>ID,seq</m:t>
                          </m:r>
                        </m:sub>
                        <m:sup>
                          <m:r>
                            <m:rPr>
                              <m:nor/>
                            </m:rPr>
                            <m:t>PRS</m:t>
                          </m:r>
                        </m:sup>
                      </m:sSubSup>
                    </m:num>
                    <m:den>
                      <m:r>
                        <m:rPr>
                          <m:sty m:val="p"/>
                        </m:rPr>
                        <w:rPr>
                          <w:rFonts w:ascii="Cambria Math" w:hAnsi="Cambria Math"/>
                        </w:rPr>
                        <m:t>1024</m:t>
                      </m:r>
                    </m:den>
                  </m:f>
                </m:e>
              </m:d>
              <m:r>
                <m:rPr>
                  <m:sty m:val="p"/>
                </m:rPr>
                <w:rPr>
                  <w:rFonts w:ascii="Cambria Math" w:hAnsi="Cambria Math"/>
                </w:rPr>
                <m:t>+</m:t>
              </m:r>
              <m:sSup>
                <m:sSupPr>
                  <m:ctrlPr>
                    <w:rPr>
                      <w:rFonts w:ascii="Cambria Math" w:eastAsia="Batang" w:hAnsi="Cambria Math"/>
                      <w:szCs w:val="24"/>
                    </w:rPr>
                  </m:ctrlPr>
                </m:sSupPr>
                <m:e>
                  <m:r>
                    <m:rPr>
                      <m:sty m:val="p"/>
                    </m:rPr>
                    <w:rPr>
                      <w:rFonts w:ascii="Cambria Math" w:hAnsi="Cambria Math"/>
                      <w:lang w:val="en-US"/>
                    </w:rPr>
                    <m:t>2</m:t>
                  </m:r>
                </m:e>
                <m:sup>
                  <m:r>
                    <m:rPr>
                      <m:sty m:val="p"/>
                    </m:rPr>
                    <w:rPr>
                      <w:rFonts w:ascii="Cambria Math" w:hAnsi="Cambria Math"/>
                      <w:lang w:val="en-US"/>
                    </w:rPr>
                    <m:t>10</m:t>
                  </m:r>
                </m:sup>
              </m:sSup>
              <m:d>
                <m:dPr>
                  <m:ctrlPr>
                    <w:rPr>
                      <w:rFonts w:ascii="Cambria Math" w:eastAsia="Batang" w:hAnsi="Cambria Math"/>
                      <w:szCs w:val="24"/>
                    </w:rPr>
                  </m:ctrlPr>
                </m:dPr>
                <m:e>
                  <m:sSubSup>
                    <m:sSubSupPr>
                      <m:ctrlPr>
                        <w:rPr>
                          <w:rFonts w:ascii="Cambria Math" w:eastAsia="Batang" w:hAnsi="Cambria Math"/>
                          <w:szCs w:val="24"/>
                        </w:rPr>
                      </m:ctrlPr>
                    </m:sSubSupPr>
                    <m:e>
                      <m:r>
                        <w:rPr>
                          <w:rFonts w:ascii="Cambria Math" w:hAnsi="Cambria Math"/>
                        </w:rPr>
                        <m:t>N</m:t>
                      </m:r>
                    </m:e>
                    <m:sub>
                      <m:r>
                        <m:rPr>
                          <m:nor/>
                        </m:rPr>
                        <m:t>symb</m:t>
                      </m:r>
                    </m:sub>
                    <m:sup>
                      <m:r>
                        <m:rPr>
                          <m:nor/>
                        </m:rPr>
                        <w:rPr>
                          <w:lang w:val="en-US"/>
                        </w:rPr>
                        <m:t>slot</m:t>
                      </m:r>
                    </m:sup>
                  </m:sSubSup>
                  <m:sSubSup>
                    <m:sSubSupPr>
                      <m:ctrlPr>
                        <w:rPr>
                          <w:rFonts w:ascii="Cambria Math" w:eastAsia="Batang" w:hAnsi="Cambria Math"/>
                          <w:szCs w:val="24"/>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eastAsia="Batang" w:hAnsi="Cambria Math"/>
                      <w:szCs w:val="24"/>
                    </w:rPr>
                  </m:ctrlPr>
                </m:dPr>
                <m:e>
                  <m:r>
                    <m:rPr>
                      <m:sty m:val="p"/>
                    </m:rPr>
                    <w:rPr>
                      <w:rFonts w:ascii="Cambria Math" w:hAnsi="Cambria Math"/>
                    </w:rPr>
                    <m:t>2</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r>
                    <m:rPr>
                      <m:sty m:val="p"/>
                    </m:rPr>
                    <w:rPr>
                      <w:rFonts w:ascii="Cambria Math" w:hAnsi="Cambria Math"/>
                    </w:rPr>
                    <m:t>+1</m:t>
                  </m:r>
                </m:e>
              </m:d>
              <m:r>
                <m:rPr>
                  <m:sty m:val="p"/>
                </m:rPr>
                <w:rPr>
                  <w:rFonts w:ascii="Cambria Math" w:hAnsi="Cambria Math"/>
                </w:rPr>
                <m:t>+</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e>
          </m:d>
          <m:r>
            <m:rPr>
              <m:nor/>
            </m:rPr>
            <m:t xml:space="preserve"> mod </m:t>
          </m:r>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31</m:t>
              </m:r>
            </m:sup>
          </m:sSup>
        </m:oMath>
      </m:oMathPara>
    </w:p>
    <w:p w14:paraId="7560BF90" w14:textId="31B347C4" w:rsidR="001961B9" w:rsidRDefault="001961B9" w:rsidP="001961B9">
      <w:r>
        <w:t xml:space="preserve">where </w:t>
      </w:r>
      <m:oMath>
        <m:sSubSup>
          <m:sSubSupPr>
            <m:ctrlPr>
              <w:rPr>
                <w:rFonts w:ascii="Cambria Math" w:eastAsia="Batang" w:hAnsi="Cambria Math"/>
                <w:i/>
                <w:szCs w:val="24"/>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the downlink PRS sequence ID </w:t>
      </w:r>
      <m:oMath>
        <m:sSubSup>
          <m:sSubSupPr>
            <m:ctrlPr>
              <w:rPr>
                <w:rFonts w:ascii="Cambria Math" w:hAnsi="Cambria Math"/>
                <w:i/>
              </w:rPr>
            </m:ctrlPr>
          </m:sSubSupPr>
          <m:e>
            <m:r>
              <w:rPr>
                <w:rFonts w:ascii="Cambria Math" w:hAnsi="Cambria Math"/>
              </w:rPr>
              <m:t>n</m:t>
            </m:r>
          </m:e>
          <m:sub>
            <m:r>
              <m:rPr>
                <m:nor/>
              </m:rPr>
              <w:rPr>
                <w:rFonts w:ascii="Cambria Math" w:hAnsi="Cambria Math"/>
              </w:rPr>
              <m:t>ID,seq</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0,1,…,4095</m:t>
            </m:r>
          </m:e>
        </m:d>
      </m:oMath>
      <w:r>
        <w:t xml:space="preserve"> is given by the higher-layer parameter </w:t>
      </w:r>
      <w:r w:rsidR="0054363B" w:rsidRPr="00C145D1">
        <w:rPr>
          <w:i/>
        </w:rPr>
        <w:t>dl-PRS-SequenceID</w:t>
      </w:r>
      <w:r>
        <w:t xml:space="preserve">, and </w:t>
      </w:r>
      <m:oMath>
        <m:r>
          <w:rPr>
            <w:rFonts w:ascii="Cambria Math" w:hAnsi="Cambria Math"/>
          </w:rPr>
          <m:t>l</m:t>
        </m:r>
      </m:oMath>
      <w:r>
        <w:t xml:space="preserve"> is the OFDM symbol within the slot to which the sequence is mapped.</w:t>
      </w:r>
    </w:p>
    <w:p w14:paraId="1BA1EA54" w14:textId="77777777" w:rsidR="001961B9" w:rsidRDefault="001961B9" w:rsidP="001961B9">
      <w:pPr>
        <w:pStyle w:val="Heading5"/>
      </w:pPr>
      <w:bookmarkStart w:id="1322" w:name="_Toc29230406"/>
      <w:bookmarkStart w:id="1323" w:name="_Toc36026665"/>
      <w:bookmarkStart w:id="1324" w:name="_Toc45107504"/>
      <w:bookmarkStart w:id="1325" w:name="_Toc51774173"/>
      <w:bookmarkStart w:id="1326" w:name="_Toc161677614"/>
      <w:r>
        <w:t>7.4.1.7</w:t>
      </w:r>
      <w:r w:rsidRPr="00072CC6">
        <w:t>.</w:t>
      </w:r>
      <w:r>
        <w:t>3</w:t>
      </w:r>
      <w:r w:rsidRPr="00072CC6">
        <w:tab/>
        <w:t>Mapping to physical resources</w:t>
      </w:r>
      <w:r>
        <w:t xml:space="preserve"> in a downlink PRS resource</w:t>
      </w:r>
      <w:bookmarkEnd w:id="1322"/>
      <w:bookmarkEnd w:id="1323"/>
      <w:bookmarkEnd w:id="1324"/>
      <w:bookmarkEnd w:id="1325"/>
      <w:bookmarkEnd w:id="1326"/>
    </w:p>
    <w:p w14:paraId="2DA76B76" w14:textId="77777777" w:rsidR="001961B9" w:rsidRDefault="001961B9" w:rsidP="001961B9">
      <w:r>
        <w:t>For each downlink PRS resource configured, the UE shall assume the</w:t>
      </w:r>
      <w:r w:rsidRPr="00072CC6">
        <w:t xml:space="preserve"> </w:t>
      </w:r>
      <w:r>
        <w:t xml:space="preserve">sequence </w:t>
      </w:r>
      <w:bookmarkStart w:id="1327" w:name="_Hlk20398772"/>
      <m:oMath>
        <m:r>
          <w:rPr>
            <w:rFonts w:ascii="Cambria Math" w:hAnsi="Cambria Math"/>
          </w:rPr>
          <m:t>r</m:t>
        </m:r>
        <m:d>
          <m:dPr>
            <m:ctrlPr>
              <w:rPr>
                <w:rFonts w:ascii="Cambria Math" w:hAnsi="Cambria Math"/>
                <w:i/>
              </w:rPr>
            </m:ctrlPr>
          </m:dPr>
          <m:e>
            <m:r>
              <w:rPr>
                <w:rFonts w:ascii="Cambria Math" w:hAnsi="Cambria Math"/>
              </w:rPr>
              <m:t>m</m:t>
            </m:r>
          </m:e>
        </m:d>
      </m:oMath>
      <w:bookmarkEnd w:id="1327"/>
      <w:r>
        <w:t xml:space="preserve"> is scaled with a factor </w:t>
      </w:r>
      <m:oMath>
        <m:sSub>
          <m:sSubPr>
            <m:ctrlPr>
              <w:rPr>
                <w:rFonts w:ascii="Cambria Math" w:hAnsi="Cambria Math"/>
                <w:i/>
              </w:rPr>
            </m:ctrlPr>
          </m:sSubPr>
          <m:e>
            <m:r>
              <w:rPr>
                <w:rFonts w:ascii="Cambria Math" w:hAnsi="Cambria Math"/>
              </w:rPr>
              <m:t>β</m:t>
            </m:r>
          </m:e>
          <m:sub>
            <m:r>
              <m:rPr>
                <m:nor/>
              </m:rPr>
              <w:rPr>
                <w:rFonts w:ascii="Cambria Math" w:hAnsi="Cambria Math"/>
              </w:rPr>
              <m:t>PRS</m:t>
            </m:r>
          </m:sub>
        </m:sSub>
      </m:oMath>
      <w:r>
        <w:t xml:space="preserve"> and mapped to resources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 </w:t>
      </w:r>
    </w:p>
    <w:p w14:paraId="0AD26AA2" w14:textId="77777777" w:rsidR="001961B9" w:rsidRDefault="0032016C" w:rsidP="00B92B8B">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PRS</m:t>
              </m:r>
            </m:sub>
          </m:sSub>
          <m:r>
            <m:rPr>
              <m:sty m:val="p"/>
            </m:rPr>
            <w:rPr>
              <w:rFonts w:ascii="Cambria Math" w:hAnsi="Cambria Math"/>
            </w:rPr>
            <m:t xml:space="preserve"> </m:t>
          </m:r>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w:br/>
          </m:r>
        </m:oMath>
        <m:oMath>
          <m:r>
            <w:rPr>
              <w:rFonts w:ascii="Cambria Math" w:hAnsi="Cambria Math"/>
            </w:rPr>
            <m:t>m</m:t>
          </m:r>
          <m:r>
            <m:rPr>
              <m:sty m:val="p"/>
              <m:aln/>
            </m:rPr>
            <w:rPr>
              <w:rFonts w:ascii="Cambria Math" w:hAnsi="Cambria Math"/>
            </w:rPr>
            <m:t>=0, 1, …</m:t>
          </m:r>
          <m:r>
            <m:rPr>
              <m:sty m:val="p"/>
            </m:rPr>
            <w:rPr>
              <w:rFonts w:ascii="Cambria Math" w:hAnsi="Cambria Math"/>
            </w:rPr>
            <w:br/>
          </m:r>
        </m:oMath>
        <m:oMath>
          <m:r>
            <w:rPr>
              <w:rFonts w:ascii="Cambria Math" w:hAnsi="Cambria Math"/>
            </w:rPr>
            <m:t>k</m:t>
          </m:r>
          <m:r>
            <m:rPr>
              <m:sty m:val="p"/>
              <m:aln/>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K</m:t>
              </m:r>
            </m:e>
            <m:sub>
              <m:r>
                <m:rPr>
                  <m:nor/>
                </m:rPr>
                <m:t>comb</m:t>
              </m:r>
            </m:sub>
            <m:sup>
              <m:r>
                <m:rPr>
                  <m:nor/>
                </m:rPr>
                <m:t>PRS</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k</m:t>
                      </m:r>
                    </m:e>
                    <m:sub>
                      <m:r>
                        <m:rPr>
                          <m:nor/>
                        </m:rPr>
                        <m:t>offset</m:t>
                      </m:r>
                    </m:sub>
                    <m:sup>
                      <m:r>
                        <m:rPr>
                          <m:nor/>
                        </m:rPr>
                        <m:t>PRS</m:t>
                      </m:r>
                    </m:sup>
                  </m:sSubSup>
                  <m:r>
                    <m:rPr>
                      <m:sty m:val="p"/>
                    </m:rPr>
                    <w:rPr>
                      <w:rFonts w:ascii="Cambria Math" w:hAnsi="Cambria Math"/>
                    </w:rPr>
                    <m:t>+</m:t>
                  </m:r>
                  <m:r>
                    <w:rPr>
                      <w:rFonts w:ascii="Cambria Math" w:hAnsi="Cambria Math"/>
                    </w:rPr>
                    <m:t>k</m:t>
                  </m:r>
                  <m:r>
                    <m:rPr>
                      <m:sty m:val="p"/>
                    </m:rPr>
                    <w:rPr>
                      <w:rFonts w:ascii="Cambria Math" w:hAnsi="Cambria Math"/>
                    </w:rPr>
                    <m:t>'</m:t>
                  </m:r>
                </m:e>
              </m:d>
              <m:r>
                <m:rPr>
                  <m:nor/>
                </m:rPr>
                <w:rPr>
                  <w:rFonts w:eastAsiaTheme="minorEastAsia" w:cstheme="minorBidi"/>
                </w:rPr>
                <m:t xml:space="preserve"> mod </m:t>
              </m:r>
              <m:sSubSup>
                <m:sSubSupPr>
                  <m:ctrlPr>
                    <w:rPr>
                      <w:rFonts w:ascii="Cambria Math" w:hAnsi="Cambria Math"/>
                    </w:rPr>
                  </m:ctrlPr>
                </m:sSubSupPr>
                <m:e>
                  <m:r>
                    <w:rPr>
                      <w:rFonts w:ascii="Cambria Math" w:hAnsi="Cambria Math"/>
                    </w:rPr>
                    <m:t>K</m:t>
                  </m:r>
                </m:e>
                <m:sub>
                  <m:r>
                    <m:rPr>
                      <m:nor/>
                    </m:rPr>
                    <m:t>comb</m:t>
                  </m:r>
                </m:sub>
                <m:sup>
                  <m:r>
                    <m:rPr>
                      <m:nor/>
                    </m:rPr>
                    <m:t>PRS</m:t>
                  </m:r>
                </m:sup>
              </m:sSubSup>
            </m:e>
          </m:d>
          <m:r>
            <m:rPr>
              <m:sty m:val="p"/>
            </m:rPr>
            <w:rPr>
              <w:rFonts w:ascii="Cambria Math" w:hAnsi="Cambria Math"/>
            </w:rPr>
            <w:br/>
          </m:r>
        </m:oMath>
        <m:oMath>
          <m:r>
            <w:rPr>
              <w:rFonts w:ascii="Cambria Math" w:hAnsi="Cambria Math"/>
            </w:rPr>
            <m:t>l</m:t>
          </m:r>
          <m:r>
            <m:rPr>
              <m:sty m:val="p"/>
              <m:aln/>
            </m:rPr>
            <w:rPr>
              <w:rFonts w:ascii="Cambria Math" w:hAnsi="Cambria Math"/>
            </w:rPr>
            <m:t>=</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+1, …,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PRS</m:t>
              </m:r>
            </m:sub>
          </m:sSub>
          <m:r>
            <m:rPr>
              <m:sty m:val="p"/>
            </m:rPr>
            <w:rPr>
              <w:rFonts w:ascii="Cambria Math" w:hAnsi="Cambria Math"/>
            </w:rPr>
            <m:t>-1</m:t>
          </m:r>
        </m:oMath>
      </m:oMathPara>
    </w:p>
    <w:p w14:paraId="45517762" w14:textId="77777777" w:rsidR="001961B9" w:rsidRPr="00FB3DB2" w:rsidRDefault="001961B9" w:rsidP="001961B9">
      <w:r w:rsidRPr="00FB3DB2">
        <w:t>when the following conditions are fulfilled:</w:t>
      </w:r>
    </w:p>
    <w:p w14:paraId="615DBCB9" w14:textId="77777777" w:rsidR="001961B9" w:rsidRDefault="001961B9" w:rsidP="001961B9">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w:t>
      </w:r>
      <w:r>
        <w:t>downlink P</w:t>
      </w:r>
      <w:r w:rsidRPr="00FB3DB2">
        <w:t>RS resource for which the UE is configured</w:t>
      </w:r>
      <w:r>
        <w:t>;</w:t>
      </w:r>
    </w:p>
    <w:p w14:paraId="641DE20B" w14:textId="1F6C7E1E" w:rsidR="001961B9" w:rsidRDefault="001961B9" w:rsidP="001961B9">
      <w:pPr>
        <w:pStyle w:val="B1"/>
      </w:pPr>
      <w:r>
        <w:t>-</w:t>
      </w:r>
      <w:r>
        <w:tab/>
        <w:t xml:space="preserve">the symbol </w:t>
      </w:r>
      <m:oMath>
        <m:r>
          <w:rPr>
            <w:rFonts w:ascii="Cambria Math" w:hAnsi="Cambria Math"/>
          </w:rPr>
          <m:t>l</m:t>
        </m:r>
      </m:oMath>
      <w:r>
        <w:t xml:space="preserve"> is not used by any SS/PBCH block used by </w:t>
      </w:r>
      <w:r w:rsidR="00CC5449">
        <w:t xml:space="preserve">a </w:t>
      </w:r>
      <w:r>
        <w:t xml:space="preserve">serving cell </w:t>
      </w:r>
      <w:r w:rsidRPr="00CD0DC7">
        <w:t xml:space="preserve">for </w:t>
      </w:r>
      <w:r>
        <w:t xml:space="preserve">downlink </w:t>
      </w:r>
      <w:r w:rsidRPr="00CD0DC7">
        <w:t xml:space="preserve">PRS transmitted from the </w:t>
      </w:r>
      <w:r w:rsidR="00CC5449">
        <w:t xml:space="preserve">same </w:t>
      </w:r>
      <w:r w:rsidRPr="00CD0DC7">
        <w:t>serving cell</w:t>
      </w:r>
      <w:r>
        <w:t xml:space="preserve"> or </w:t>
      </w:r>
      <w:r w:rsidR="00CC5449" w:rsidRPr="00431F56">
        <w:t>any SS/PBCH block from a non-serving cell</w:t>
      </w:r>
      <w:r w:rsidR="00CC5449">
        <w:t xml:space="preserve"> </w:t>
      </w:r>
      <w:r w:rsidR="0054363B" w:rsidRPr="00A21C27">
        <w:t>whose time frequency location is provided to the UE by higher layer</w:t>
      </w:r>
      <w:r w:rsidR="0054363B">
        <w:t>s</w:t>
      </w:r>
      <w:r>
        <w:t xml:space="preserve"> </w:t>
      </w:r>
      <w:r w:rsidRPr="00CD0DC7">
        <w:t xml:space="preserve">for </w:t>
      </w:r>
      <w:r>
        <w:t xml:space="preserve">downlink </w:t>
      </w:r>
      <w:r w:rsidRPr="00CD0DC7">
        <w:t xml:space="preserve">PRS transmitted from </w:t>
      </w:r>
      <w:r w:rsidR="00CC5449">
        <w:t>the same</w:t>
      </w:r>
      <w:r w:rsidRPr="00CD0DC7">
        <w:t xml:space="preserve"> non-serving cell</w:t>
      </w:r>
      <w:r>
        <w:t>;</w:t>
      </w:r>
    </w:p>
    <w:p w14:paraId="69759BDB" w14:textId="77777777" w:rsidR="001961B9" w:rsidRDefault="001961B9" w:rsidP="001961B9">
      <w:pPr>
        <w:pStyle w:val="B1"/>
      </w:pPr>
      <w:r>
        <w:t>-</w:t>
      </w:r>
      <w:r>
        <w:tab/>
        <w:t>the slot number satisfies the conditions in clause 7.4.1.7.4.</w:t>
      </w:r>
    </w:p>
    <w:p w14:paraId="5DE68265" w14:textId="77777777" w:rsidR="00D53EC1" w:rsidRDefault="001961B9" w:rsidP="00D53EC1">
      <w:r>
        <w:t xml:space="preserve">and where </w:t>
      </w:r>
    </w:p>
    <w:p w14:paraId="5FE914EC" w14:textId="6F253EB2" w:rsidR="001961B9" w:rsidRDefault="00D53EC1" w:rsidP="00E25919">
      <w:pPr>
        <w:pStyle w:val="B1"/>
      </w:pPr>
      <w:r>
        <w:t>-</w:t>
      </w:r>
      <w:r>
        <w:tab/>
        <w:t xml:space="preserve">the antenna port </w:t>
      </w:r>
      <m:oMath>
        <m:r>
          <w:rPr>
            <w:rFonts w:ascii="Cambria Math" w:hAnsi="Cambria Math"/>
          </w:rPr>
          <m:t>p=5000</m:t>
        </m:r>
      </m:oMath>
    </w:p>
    <w:p w14:paraId="0BD47EF3" w14:textId="52A20D09" w:rsidR="001961B9" w:rsidRDefault="001961B9" w:rsidP="001961B9">
      <w:pPr>
        <w:pStyle w:val="B1"/>
      </w:pPr>
      <w:r>
        <w:t>-</w:t>
      </w:r>
      <w:r>
        <w:tab/>
      </w:r>
      <m:oMath>
        <m:sSubSup>
          <m:sSubSupPr>
            <m:ctrlPr>
              <w:rPr>
                <w:rFonts w:ascii="Cambria Math" w:hAnsi="Cambria Math"/>
                <w:i/>
              </w:rPr>
            </m:ctrlPr>
          </m:sSubSupPr>
          <m:e>
            <m: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 xml:space="preserve"> is the first symbol of the downlink PRS within a slot and given by the higher-layer parameter </w:t>
      </w:r>
      <w:r w:rsidR="00CC5449" w:rsidRPr="00F7405E">
        <w:rPr>
          <w:i/>
        </w:rPr>
        <w:t>dl-PRS-ResourceSymbolOffset</w:t>
      </w:r>
      <w:r>
        <w:t>;</w:t>
      </w:r>
    </w:p>
    <w:p w14:paraId="7216E240" w14:textId="07673E44" w:rsidR="001961B9" w:rsidRDefault="001961B9" w:rsidP="001961B9">
      <w:pPr>
        <w:pStyle w:val="B1"/>
      </w:pPr>
      <w:r>
        <w:t>-</w:t>
      </w:r>
      <w:r>
        <w:tab/>
        <w:t xml:space="preserve">the size of the downlink PRS resource in the time domain </w:t>
      </w:r>
      <m:oMath>
        <m:sSub>
          <m:sSubPr>
            <m:ctrlPr>
              <w:rPr>
                <w:rFonts w:ascii="Cambria Math" w:hAnsi="Cambria Math"/>
                <w:i/>
              </w:rPr>
            </m:ctrlPr>
          </m:sSubPr>
          <m:e>
            <m:r>
              <w:rPr>
                <w:rFonts w:ascii="Cambria Math" w:hAnsi="Cambria Math"/>
              </w:rPr>
              <m:t>L</m:t>
            </m:r>
          </m:e>
          <m:sub>
            <m:r>
              <m:rPr>
                <m:nor/>
              </m:rPr>
              <w:rPr>
                <w:rFonts w:ascii="Cambria Math" w:hAnsi="Cambria Math"/>
              </w:rPr>
              <m:t>PRS</m:t>
            </m:r>
          </m:sub>
        </m:sSub>
        <m:r>
          <w:rPr>
            <w:rFonts w:ascii="Cambria Math" w:hAnsi="Cambria Math"/>
          </w:rPr>
          <m:t>∈</m:t>
        </m:r>
        <m:d>
          <m:dPr>
            <m:begChr m:val="{"/>
            <m:endChr m:val="}"/>
            <m:ctrlPr>
              <w:rPr>
                <w:rFonts w:ascii="Cambria Math" w:hAnsi="Cambria Math"/>
                <w:i/>
              </w:rPr>
            </m:ctrlPr>
          </m:dPr>
          <m:e>
            <m:r>
              <w:rPr>
                <w:rFonts w:ascii="Cambria Math" w:hAnsi="Cambria Math"/>
              </w:rPr>
              <m:t>2,4,6,12</m:t>
            </m:r>
          </m:e>
        </m:d>
      </m:oMath>
      <w:r>
        <w:t xml:space="preserve"> is given by the higher-layer parameter </w:t>
      </w:r>
      <w:r w:rsidR="00CC5449" w:rsidRPr="00F7405E">
        <w:rPr>
          <w:i/>
        </w:rPr>
        <w:t>dl-PRS-NumSymbols</w:t>
      </w:r>
      <w:r>
        <w:t>;</w:t>
      </w:r>
    </w:p>
    <w:p w14:paraId="72F2B75E" w14:textId="3156046C" w:rsidR="001961B9" w:rsidRDefault="001961B9" w:rsidP="001961B9">
      <w:pPr>
        <w:pStyle w:val="B1"/>
        <w:rPr>
          <w:i/>
        </w:rPr>
      </w:pPr>
      <w:r>
        <w:t>-</w:t>
      </w:r>
      <w:r>
        <w:tab/>
        <w:t xml:space="preserve">the comb size </w:t>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r>
          <w:rPr>
            <w:rFonts w:ascii="Cambria Math" w:hAnsi="Cambria Math"/>
            <w:lang w:val="en-US"/>
          </w:rPr>
          <m:t>∈</m:t>
        </m:r>
        <m:d>
          <m:dPr>
            <m:begChr m:val="{"/>
            <m:endChr m:val="}"/>
            <m:ctrlPr>
              <w:rPr>
                <w:rFonts w:ascii="Cambria Math" w:hAnsi="Cambria Math"/>
                <w:i/>
              </w:rPr>
            </m:ctrlPr>
          </m:dPr>
          <m:e>
            <m:r>
              <w:rPr>
                <w:rFonts w:ascii="Cambria Math" w:hAnsi="Cambria Math"/>
                <w:lang w:val="en-US"/>
              </w:rPr>
              <m:t>2, 4, 6,12</m:t>
            </m:r>
          </m:e>
        </m:d>
      </m:oMath>
      <w:r>
        <w:t xml:space="preserve"> is given by </w:t>
      </w:r>
      <w:r w:rsidR="009F51FC" w:rsidRPr="00520F5B">
        <w:t xml:space="preserve">the higher-layer parameter </w:t>
      </w:r>
      <w:r w:rsidR="009F51FC" w:rsidRPr="00520F5B">
        <w:rPr>
          <w:i/>
          <w:iCs/>
        </w:rPr>
        <w:t>dl-PRS-CombSizeN-AndReOffset</w:t>
      </w:r>
      <w:r w:rsidR="009F51FC" w:rsidRPr="00520F5B">
        <w:t xml:space="preserve"> for a downlink PRS resource configured for RTT-based propagation delay compensation</w:t>
      </w:r>
      <w:r w:rsidR="009F51FC">
        <w:t xml:space="preserve">, </w:t>
      </w:r>
      <w:r w:rsidR="009F51FC" w:rsidRPr="00520F5B">
        <w:t>otherwise</w:t>
      </w:r>
      <w:r w:rsidR="009F51FC">
        <w:t xml:space="preserve"> by </w:t>
      </w:r>
      <w:r>
        <w:t xml:space="preserve">the higher-layer parameter </w:t>
      </w:r>
      <w:r w:rsidR="00CC5449" w:rsidRPr="00F7405E">
        <w:rPr>
          <w:i/>
        </w:rPr>
        <w:t>dl-PRS-CombSizeN</w:t>
      </w:r>
      <w:r w:rsidR="00CC5449">
        <w:rPr>
          <w:i/>
        </w:rPr>
        <w:t xml:space="preserve"> </w:t>
      </w:r>
      <w:r w:rsidR="00CC5449" w:rsidRPr="00BC0DB5">
        <w:rPr>
          <w:iCs/>
        </w:rPr>
        <w:t xml:space="preserve">such that </w:t>
      </w:r>
      <w:r w:rsidR="00CC5449">
        <w:rPr>
          <w:iCs/>
        </w:rPr>
        <w:t xml:space="preserve">the </w:t>
      </w:r>
      <w:r w:rsidR="00CC5449" w:rsidRPr="00BC0DB5">
        <w:rPr>
          <w:iCs/>
        </w:rPr>
        <w:t xml:space="preserve">combination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m:rPr>
                    <m:nor/>
                  </m:rPr>
                  <m:t>PRS</m:t>
                </m:r>
              </m:sub>
            </m:sSub>
            <m:r>
              <w:rPr>
                <w:rFonts w:ascii="Cambria Math" w:hAnsi="Cambria Math"/>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e>
        </m:d>
      </m:oMath>
      <w:r w:rsidR="00CC5449">
        <w:t xml:space="preserve"> </w:t>
      </w:r>
      <w:r w:rsidR="00CC5449" w:rsidRPr="00BC0DB5">
        <w:rPr>
          <w:iCs/>
        </w:rPr>
        <w:t>is one of {2, 2},{4, 2}, {6, 2}, {12, 2}, {4, 4}, {12, 4}, {6, 6}, {12, 6} and {12, 12}</w:t>
      </w:r>
      <w:r>
        <w:rPr>
          <w:i/>
        </w:rPr>
        <w:t>;</w:t>
      </w:r>
    </w:p>
    <w:p w14:paraId="647196BE" w14:textId="768600C7" w:rsidR="001961B9" w:rsidRDefault="001961B9" w:rsidP="001961B9">
      <w:pPr>
        <w:pStyle w:val="B1"/>
        <w:rPr>
          <w:i/>
        </w:rPr>
      </w:pPr>
      <w:r>
        <w:t>-</w:t>
      </w:r>
      <w:r>
        <w:tab/>
        <w:t xml:space="preserve">the resource-element offset </w:t>
      </w:r>
      <m:oMath>
        <m:sSubSup>
          <m:sSubSupPr>
            <m:ctrlPr>
              <w:rPr>
                <w:rFonts w:ascii="Cambria Math" w:hAnsi="Cambria Math"/>
                <w:i/>
              </w:rPr>
            </m:ctrlPr>
          </m:sSubSupPr>
          <m:e>
            <m:r>
              <w:rPr>
                <w:rFonts w:ascii="Cambria Math" w:hAnsi="Cambria Math"/>
              </w:rPr>
              <m:t>k</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r>
              <w:rPr>
                <w:rFonts w:ascii="Cambria Math" w:hAnsi="Cambria Math"/>
              </w:rPr>
              <m:t>-1</m:t>
            </m:r>
          </m:e>
        </m:d>
      </m:oMath>
      <w:r>
        <w:t xml:space="preserve"> is </w:t>
      </w:r>
      <w:r w:rsidR="004546A5">
        <w:t>obtained from</w:t>
      </w:r>
      <w:r>
        <w:t xml:space="preserve"> the higher-layer parameter </w:t>
      </w:r>
      <w:r w:rsidR="004546A5">
        <w:rPr>
          <w:i/>
        </w:rPr>
        <w:t>dl-PRS-CombSizeN-AndReOffset</w:t>
      </w:r>
      <w:r>
        <w:t>;</w:t>
      </w:r>
    </w:p>
    <w:p w14:paraId="74B0F221" w14:textId="77777777" w:rsidR="001961B9" w:rsidRDefault="001961B9" w:rsidP="001961B9">
      <w:pPr>
        <w:pStyle w:val="B1"/>
      </w:pPr>
      <w:r w:rsidRPr="005B7A5B">
        <w:t>-</w:t>
      </w:r>
      <w:r w:rsidRPr="005B7A5B">
        <w:tab/>
      </w:r>
      <w:r>
        <w:t xml:space="preserve">the quantity </w:t>
      </w:r>
      <m:oMath>
        <m:r>
          <w:rPr>
            <w:rFonts w:ascii="Cambria Math" w:hAnsi="Cambria Math"/>
          </w:rPr>
          <m:t>k'</m:t>
        </m:r>
      </m:oMath>
      <w:r>
        <w:t xml:space="preserve"> is given by </w:t>
      </w:r>
      <w:bookmarkStart w:id="1328" w:name="_Hlk20911140"/>
      <w:r>
        <w:t>Table 7.4.1.7.3-1</w:t>
      </w:r>
      <w:bookmarkEnd w:id="1328"/>
      <w:r>
        <w:t>.</w:t>
      </w:r>
    </w:p>
    <w:p w14:paraId="4345C689" w14:textId="78EF1AD5" w:rsidR="001961B9" w:rsidRDefault="009F51FC" w:rsidP="001961B9">
      <w:r w:rsidRPr="00A24E20">
        <w:t>If the downlink PRS resource is configured for RTT based propagation delay compensation as described in clause 9 of [6, TS 38.214], the reference point for</w:t>
      </w:r>
      <w:r>
        <w:t xml:space="preserve"> </w:t>
      </w:r>
      <m:oMath>
        <m:r>
          <w:rPr>
            <w:rFonts w:ascii="Cambria Math" w:hAnsi="Cambria Math"/>
          </w:rPr>
          <m:t>k=0</m:t>
        </m:r>
      </m:oMath>
      <w:r w:rsidRPr="00A24E20">
        <w:t xml:space="preserve"> is subcarrier 0 in common resource block 0; Otherwise, the</w:t>
      </w:r>
      <w:r w:rsidR="001961B9" w:rsidRPr="00FB3DB2">
        <w:t xml:space="preserve"> reference point for </w:t>
      </w:r>
      <m:oMath>
        <m:r>
          <w:rPr>
            <w:rFonts w:ascii="Cambria Math" w:hAnsi="Cambria Math"/>
          </w:rPr>
          <m:t>k=0</m:t>
        </m:r>
      </m:oMath>
      <w:r w:rsidR="001961B9" w:rsidRPr="00FB3DB2">
        <w:t xml:space="preserve"> is </w:t>
      </w:r>
      <w:r w:rsidR="001961B9" w:rsidRPr="00755703">
        <w:t xml:space="preserve">the location of the point A of the positioning frequency layer, in which the </w:t>
      </w:r>
      <w:r w:rsidR="001961B9">
        <w:t xml:space="preserve">downlink </w:t>
      </w:r>
      <w:r w:rsidR="001961B9" w:rsidRPr="00755703">
        <w:t>PRS resource is configured</w:t>
      </w:r>
      <w:r w:rsidR="001961B9">
        <w:t xml:space="preserve"> where point A is given by the higher-layer parameter </w:t>
      </w:r>
      <w:r w:rsidR="00CC5449" w:rsidRPr="00F7405E">
        <w:rPr>
          <w:i/>
        </w:rPr>
        <w:t>dl-PRS-PointA</w:t>
      </w:r>
      <w:r w:rsidR="001961B9" w:rsidRPr="00FB3DB2">
        <w:t>.</w:t>
      </w:r>
    </w:p>
    <w:p w14:paraId="66DE5AFF" w14:textId="77777777" w:rsidR="001961B9" w:rsidRDefault="001961B9" w:rsidP="001961B9">
      <w:pPr>
        <w:pStyle w:val="TH"/>
      </w:pPr>
      <w:r>
        <w:t xml:space="preserve">Table 7.4.1.7.3-1: The frequency offset </w:t>
      </w:r>
      <m:oMath>
        <m:r>
          <m:rPr>
            <m:sty m:val="bi"/>
          </m:rPr>
          <w:rPr>
            <w:rFonts w:ascii="Cambria Math" w:hAnsi="Cambria Math"/>
          </w:rPr>
          <m:t>k</m:t>
        </m:r>
        <m:r>
          <m:rPr>
            <m:sty m:val="b"/>
          </m:rPr>
          <w:rPr>
            <w:rFonts w:ascii="Cambria Math" w:hAnsi="Cambria Math"/>
          </w:rPr>
          <m:t>'</m:t>
        </m:r>
      </m:oMath>
      <w:r>
        <w:t xml:space="preserve"> as a function of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w:t>
      </w:r>
    </w:p>
    <w:tbl>
      <w:tblPr>
        <w:tblStyle w:val="TableGrid"/>
        <w:tblW w:w="0" w:type="auto"/>
        <w:jc w:val="center"/>
        <w:tblLook w:val="04A0" w:firstRow="1" w:lastRow="0" w:firstColumn="1" w:lastColumn="0" w:noHBand="0" w:noVBand="1"/>
      </w:tblPr>
      <w:tblGrid>
        <w:gridCol w:w="709"/>
        <w:gridCol w:w="567"/>
        <w:gridCol w:w="567"/>
        <w:gridCol w:w="567"/>
        <w:gridCol w:w="567"/>
        <w:gridCol w:w="567"/>
        <w:gridCol w:w="567"/>
        <w:gridCol w:w="567"/>
        <w:gridCol w:w="567"/>
        <w:gridCol w:w="567"/>
        <w:gridCol w:w="567"/>
        <w:gridCol w:w="567"/>
        <w:gridCol w:w="567"/>
      </w:tblGrid>
      <w:tr w:rsidR="001961B9" w14:paraId="699A488A" w14:textId="77777777" w:rsidTr="00FA0AC0">
        <w:trPr>
          <w:jc w:val="center"/>
        </w:trPr>
        <w:tc>
          <w:tcPr>
            <w:tcW w:w="709" w:type="dxa"/>
            <w:vMerge w:val="restart"/>
          </w:tcPr>
          <w:bookmarkStart w:id="1329" w:name="MCCQCTEMPBM_00000051"/>
          <w:p w14:paraId="7B55D1AF" w14:textId="77777777" w:rsidR="001961B9" w:rsidRPr="00B1521C" w:rsidRDefault="0032016C" w:rsidP="00FA0AC0">
            <w:pPr>
              <w:pStyle w:val="TAH"/>
            </w:pPr>
            <m:oMathPara>
              <m:oMath>
                <m:sSubSup>
                  <m:sSubSupPr>
                    <m:ctrlPr>
                      <w:rPr>
                        <w:rFonts w:ascii="Cambria Math" w:hAnsi="Cambria Math"/>
                      </w:rPr>
                    </m:ctrlPr>
                  </m:sSubSupPr>
                  <m:e>
                    <m:r>
                      <m:rPr>
                        <m:sty m:val="bi"/>
                      </m:rPr>
                      <w:rPr>
                        <w:rFonts w:ascii="Cambria Math" w:hAnsi="Cambria Math"/>
                      </w:rPr>
                      <m:t>K</m:t>
                    </m:r>
                  </m:e>
                  <m:sub>
                    <m:r>
                      <m:rPr>
                        <m:nor/>
                      </m:rPr>
                      <m:t>comb</m:t>
                    </m:r>
                  </m:sub>
                  <m:sup>
                    <m:r>
                      <m:rPr>
                        <m:nor/>
                      </m:rPr>
                      <m:t>PRS</m:t>
                    </m:r>
                  </m:sup>
                </m:sSubSup>
              </m:oMath>
            </m:oMathPara>
          </w:p>
        </w:tc>
        <w:tc>
          <w:tcPr>
            <w:tcW w:w="6804" w:type="dxa"/>
            <w:gridSpan w:val="12"/>
            <w:tcBorders>
              <w:bottom w:val="nil"/>
            </w:tcBorders>
          </w:tcPr>
          <w:p w14:paraId="265A19BE" w14:textId="77777777" w:rsidR="001961B9" w:rsidRPr="00B1521C" w:rsidRDefault="001961B9" w:rsidP="00FA0AC0">
            <w:pPr>
              <w:pStyle w:val="TAH"/>
            </w:pPr>
            <w:r w:rsidRPr="00B1521C">
              <w:t xml:space="preserve">Symbol number within the </w:t>
            </w:r>
            <w:r>
              <w:t xml:space="preserve">downlink </w:t>
            </w:r>
            <w:r w:rsidRPr="00B1521C">
              <w:t xml:space="preserve">PRS resource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p>
        </w:tc>
      </w:tr>
      <w:tr w:rsidR="001961B9" w14:paraId="29ADB826" w14:textId="77777777" w:rsidTr="00FA0AC0">
        <w:trPr>
          <w:jc w:val="center"/>
        </w:trPr>
        <w:tc>
          <w:tcPr>
            <w:tcW w:w="709" w:type="dxa"/>
            <w:vMerge/>
          </w:tcPr>
          <w:p w14:paraId="5EDDD103" w14:textId="77777777" w:rsidR="001961B9" w:rsidRPr="00B1521C" w:rsidRDefault="001961B9" w:rsidP="00FA0AC0">
            <w:pPr>
              <w:pStyle w:val="TAH"/>
            </w:pPr>
          </w:p>
        </w:tc>
        <w:tc>
          <w:tcPr>
            <w:tcW w:w="567" w:type="dxa"/>
            <w:tcBorders>
              <w:top w:val="nil"/>
            </w:tcBorders>
          </w:tcPr>
          <w:p w14:paraId="7EA85C18" w14:textId="77777777" w:rsidR="001961B9" w:rsidRPr="00B1521C" w:rsidRDefault="001961B9" w:rsidP="00FA0AC0">
            <w:pPr>
              <w:pStyle w:val="TAH"/>
            </w:pPr>
            <w:r w:rsidRPr="00B1521C">
              <w:t>0</w:t>
            </w:r>
          </w:p>
        </w:tc>
        <w:tc>
          <w:tcPr>
            <w:tcW w:w="567" w:type="dxa"/>
            <w:tcBorders>
              <w:top w:val="nil"/>
            </w:tcBorders>
          </w:tcPr>
          <w:p w14:paraId="1BE1F62A" w14:textId="77777777" w:rsidR="001961B9" w:rsidRPr="00B1521C" w:rsidRDefault="001961B9" w:rsidP="00FA0AC0">
            <w:pPr>
              <w:pStyle w:val="TAH"/>
            </w:pPr>
            <w:r w:rsidRPr="00B1521C">
              <w:t>1</w:t>
            </w:r>
          </w:p>
        </w:tc>
        <w:tc>
          <w:tcPr>
            <w:tcW w:w="567" w:type="dxa"/>
            <w:tcBorders>
              <w:top w:val="nil"/>
            </w:tcBorders>
          </w:tcPr>
          <w:p w14:paraId="46AD5D08" w14:textId="77777777" w:rsidR="001961B9" w:rsidRPr="00B1521C" w:rsidRDefault="001961B9" w:rsidP="00FA0AC0">
            <w:pPr>
              <w:pStyle w:val="TAH"/>
            </w:pPr>
            <w:r w:rsidRPr="00B1521C">
              <w:t>2</w:t>
            </w:r>
          </w:p>
        </w:tc>
        <w:tc>
          <w:tcPr>
            <w:tcW w:w="567" w:type="dxa"/>
            <w:tcBorders>
              <w:top w:val="nil"/>
            </w:tcBorders>
          </w:tcPr>
          <w:p w14:paraId="03D6E975" w14:textId="77777777" w:rsidR="001961B9" w:rsidRPr="00B1521C" w:rsidRDefault="001961B9" w:rsidP="00FA0AC0">
            <w:pPr>
              <w:pStyle w:val="TAH"/>
            </w:pPr>
            <w:r w:rsidRPr="00B1521C">
              <w:t>3</w:t>
            </w:r>
          </w:p>
        </w:tc>
        <w:tc>
          <w:tcPr>
            <w:tcW w:w="567" w:type="dxa"/>
            <w:tcBorders>
              <w:top w:val="nil"/>
            </w:tcBorders>
          </w:tcPr>
          <w:p w14:paraId="66C6D00B" w14:textId="77777777" w:rsidR="001961B9" w:rsidRPr="00B1521C" w:rsidRDefault="001961B9" w:rsidP="00FA0AC0">
            <w:pPr>
              <w:pStyle w:val="TAH"/>
            </w:pPr>
            <w:r w:rsidRPr="00B1521C">
              <w:t>4</w:t>
            </w:r>
          </w:p>
        </w:tc>
        <w:tc>
          <w:tcPr>
            <w:tcW w:w="567" w:type="dxa"/>
            <w:tcBorders>
              <w:top w:val="nil"/>
            </w:tcBorders>
          </w:tcPr>
          <w:p w14:paraId="74282C15" w14:textId="77777777" w:rsidR="001961B9" w:rsidRPr="00B1521C" w:rsidRDefault="001961B9" w:rsidP="00FA0AC0">
            <w:pPr>
              <w:pStyle w:val="TAH"/>
            </w:pPr>
            <w:r w:rsidRPr="00B1521C">
              <w:t>5</w:t>
            </w:r>
          </w:p>
        </w:tc>
        <w:tc>
          <w:tcPr>
            <w:tcW w:w="567" w:type="dxa"/>
            <w:tcBorders>
              <w:top w:val="nil"/>
            </w:tcBorders>
          </w:tcPr>
          <w:p w14:paraId="443005A9" w14:textId="77777777" w:rsidR="001961B9" w:rsidRPr="00B1521C" w:rsidRDefault="001961B9" w:rsidP="00FA0AC0">
            <w:pPr>
              <w:pStyle w:val="TAH"/>
            </w:pPr>
            <w:r>
              <w:t>6</w:t>
            </w:r>
          </w:p>
        </w:tc>
        <w:tc>
          <w:tcPr>
            <w:tcW w:w="567" w:type="dxa"/>
            <w:tcBorders>
              <w:top w:val="nil"/>
            </w:tcBorders>
          </w:tcPr>
          <w:p w14:paraId="0155EAC2" w14:textId="77777777" w:rsidR="001961B9" w:rsidRPr="00B1521C" w:rsidRDefault="001961B9" w:rsidP="00FA0AC0">
            <w:pPr>
              <w:pStyle w:val="TAH"/>
            </w:pPr>
            <w:r>
              <w:t>7</w:t>
            </w:r>
          </w:p>
        </w:tc>
        <w:tc>
          <w:tcPr>
            <w:tcW w:w="567" w:type="dxa"/>
            <w:tcBorders>
              <w:top w:val="nil"/>
            </w:tcBorders>
          </w:tcPr>
          <w:p w14:paraId="581BB718" w14:textId="77777777" w:rsidR="001961B9" w:rsidRPr="00B1521C" w:rsidRDefault="001961B9" w:rsidP="00FA0AC0">
            <w:pPr>
              <w:pStyle w:val="TAH"/>
            </w:pPr>
            <w:r>
              <w:t>8</w:t>
            </w:r>
          </w:p>
        </w:tc>
        <w:tc>
          <w:tcPr>
            <w:tcW w:w="567" w:type="dxa"/>
            <w:tcBorders>
              <w:top w:val="nil"/>
            </w:tcBorders>
          </w:tcPr>
          <w:p w14:paraId="3A4BEA6A" w14:textId="77777777" w:rsidR="001961B9" w:rsidRPr="00B1521C" w:rsidRDefault="001961B9" w:rsidP="00FA0AC0">
            <w:pPr>
              <w:pStyle w:val="TAH"/>
            </w:pPr>
            <w:r>
              <w:t>9</w:t>
            </w:r>
          </w:p>
        </w:tc>
        <w:tc>
          <w:tcPr>
            <w:tcW w:w="567" w:type="dxa"/>
            <w:tcBorders>
              <w:top w:val="nil"/>
            </w:tcBorders>
          </w:tcPr>
          <w:p w14:paraId="0D6CA985" w14:textId="77777777" w:rsidR="001961B9" w:rsidRPr="00B1521C" w:rsidRDefault="001961B9" w:rsidP="00FA0AC0">
            <w:pPr>
              <w:pStyle w:val="TAH"/>
            </w:pPr>
            <w:r>
              <w:t>10</w:t>
            </w:r>
          </w:p>
        </w:tc>
        <w:tc>
          <w:tcPr>
            <w:tcW w:w="567" w:type="dxa"/>
            <w:tcBorders>
              <w:top w:val="nil"/>
            </w:tcBorders>
          </w:tcPr>
          <w:p w14:paraId="1CB011F5" w14:textId="77777777" w:rsidR="001961B9" w:rsidRPr="00B1521C" w:rsidRDefault="001961B9" w:rsidP="00FA0AC0">
            <w:pPr>
              <w:pStyle w:val="TAH"/>
            </w:pPr>
            <w:r>
              <w:t>11</w:t>
            </w:r>
          </w:p>
        </w:tc>
      </w:tr>
      <w:tr w:rsidR="001961B9" w14:paraId="121DC021" w14:textId="77777777" w:rsidTr="00FA0AC0">
        <w:trPr>
          <w:jc w:val="center"/>
        </w:trPr>
        <w:tc>
          <w:tcPr>
            <w:tcW w:w="709" w:type="dxa"/>
          </w:tcPr>
          <w:p w14:paraId="087E62F9" w14:textId="77777777" w:rsidR="001961B9" w:rsidRPr="00B1521C" w:rsidRDefault="001961B9" w:rsidP="00FA0AC0">
            <w:pPr>
              <w:pStyle w:val="TAC"/>
            </w:pPr>
            <w:r w:rsidRPr="00B1521C">
              <w:t>2</w:t>
            </w:r>
          </w:p>
        </w:tc>
        <w:tc>
          <w:tcPr>
            <w:tcW w:w="567" w:type="dxa"/>
          </w:tcPr>
          <w:p w14:paraId="73A7A3C6" w14:textId="77777777" w:rsidR="001961B9" w:rsidRPr="00B1521C" w:rsidRDefault="001961B9" w:rsidP="00FA0AC0">
            <w:pPr>
              <w:pStyle w:val="TAC"/>
            </w:pPr>
            <w:r w:rsidRPr="00B1521C">
              <w:t>0</w:t>
            </w:r>
          </w:p>
        </w:tc>
        <w:tc>
          <w:tcPr>
            <w:tcW w:w="567" w:type="dxa"/>
          </w:tcPr>
          <w:p w14:paraId="0142E16A" w14:textId="77777777" w:rsidR="001961B9" w:rsidRPr="00B1521C" w:rsidRDefault="001961B9" w:rsidP="00FA0AC0">
            <w:pPr>
              <w:pStyle w:val="TAC"/>
            </w:pPr>
            <w:r>
              <w:t>1</w:t>
            </w:r>
          </w:p>
        </w:tc>
        <w:tc>
          <w:tcPr>
            <w:tcW w:w="567" w:type="dxa"/>
          </w:tcPr>
          <w:p w14:paraId="7DCE43FF" w14:textId="77777777" w:rsidR="001961B9" w:rsidRPr="00B1521C" w:rsidRDefault="001961B9" w:rsidP="00FA0AC0">
            <w:pPr>
              <w:pStyle w:val="TAC"/>
            </w:pPr>
            <w:r>
              <w:t>0</w:t>
            </w:r>
          </w:p>
        </w:tc>
        <w:tc>
          <w:tcPr>
            <w:tcW w:w="567" w:type="dxa"/>
          </w:tcPr>
          <w:p w14:paraId="6D137915" w14:textId="77777777" w:rsidR="001961B9" w:rsidRPr="00B1521C" w:rsidRDefault="001961B9" w:rsidP="00FA0AC0">
            <w:pPr>
              <w:pStyle w:val="TAC"/>
            </w:pPr>
            <w:r>
              <w:t>1</w:t>
            </w:r>
          </w:p>
        </w:tc>
        <w:tc>
          <w:tcPr>
            <w:tcW w:w="567" w:type="dxa"/>
          </w:tcPr>
          <w:p w14:paraId="1F191224" w14:textId="77777777" w:rsidR="001961B9" w:rsidRPr="00B1521C" w:rsidRDefault="001961B9" w:rsidP="00FA0AC0">
            <w:pPr>
              <w:pStyle w:val="TAC"/>
            </w:pPr>
            <w:r>
              <w:t>0</w:t>
            </w:r>
          </w:p>
        </w:tc>
        <w:tc>
          <w:tcPr>
            <w:tcW w:w="567" w:type="dxa"/>
          </w:tcPr>
          <w:p w14:paraId="1FD9BE21" w14:textId="77777777" w:rsidR="001961B9" w:rsidRPr="00B1521C" w:rsidRDefault="001961B9" w:rsidP="00FA0AC0">
            <w:pPr>
              <w:pStyle w:val="TAC"/>
            </w:pPr>
            <w:r>
              <w:t>1</w:t>
            </w:r>
          </w:p>
        </w:tc>
        <w:tc>
          <w:tcPr>
            <w:tcW w:w="567" w:type="dxa"/>
          </w:tcPr>
          <w:p w14:paraId="7F5FC3AA" w14:textId="77777777" w:rsidR="001961B9" w:rsidRDefault="001961B9" w:rsidP="00FA0AC0">
            <w:pPr>
              <w:pStyle w:val="TAC"/>
            </w:pPr>
            <w:r>
              <w:t>0</w:t>
            </w:r>
          </w:p>
        </w:tc>
        <w:tc>
          <w:tcPr>
            <w:tcW w:w="567" w:type="dxa"/>
          </w:tcPr>
          <w:p w14:paraId="17E23C22" w14:textId="77777777" w:rsidR="001961B9" w:rsidRDefault="001961B9" w:rsidP="00FA0AC0">
            <w:pPr>
              <w:pStyle w:val="TAC"/>
            </w:pPr>
            <w:r>
              <w:t>1</w:t>
            </w:r>
          </w:p>
        </w:tc>
        <w:tc>
          <w:tcPr>
            <w:tcW w:w="567" w:type="dxa"/>
          </w:tcPr>
          <w:p w14:paraId="5D29A311" w14:textId="77777777" w:rsidR="001961B9" w:rsidRDefault="001961B9" w:rsidP="00FA0AC0">
            <w:pPr>
              <w:pStyle w:val="TAC"/>
            </w:pPr>
            <w:r>
              <w:t>0</w:t>
            </w:r>
          </w:p>
        </w:tc>
        <w:tc>
          <w:tcPr>
            <w:tcW w:w="567" w:type="dxa"/>
          </w:tcPr>
          <w:p w14:paraId="21619E4A" w14:textId="77777777" w:rsidR="001961B9" w:rsidRDefault="001961B9" w:rsidP="00FA0AC0">
            <w:pPr>
              <w:pStyle w:val="TAC"/>
            </w:pPr>
            <w:r>
              <w:t>1</w:t>
            </w:r>
          </w:p>
        </w:tc>
        <w:tc>
          <w:tcPr>
            <w:tcW w:w="567" w:type="dxa"/>
          </w:tcPr>
          <w:p w14:paraId="390251ED" w14:textId="77777777" w:rsidR="001961B9" w:rsidRDefault="001961B9" w:rsidP="00FA0AC0">
            <w:pPr>
              <w:pStyle w:val="TAC"/>
            </w:pPr>
            <w:r>
              <w:t>0</w:t>
            </w:r>
          </w:p>
        </w:tc>
        <w:tc>
          <w:tcPr>
            <w:tcW w:w="567" w:type="dxa"/>
          </w:tcPr>
          <w:p w14:paraId="290DD128" w14:textId="77777777" w:rsidR="001961B9" w:rsidRDefault="001961B9" w:rsidP="00FA0AC0">
            <w:pPr>
              <w:pStyle w:val="TAC"/>
            </w:pPr>
            <w:r>
              <w:t>1</w:t>
            </w:r>
          </w:p>
        </w:tc>
      </w:tr>
      <w:tr w:rsidR="001961B9" w14:paraId="42871031" w14:textId="77777777" w:rsidTr="00FA0AC0">
        <w:trPr>
          <w:jc w:val="center"/>
        </w:trPr>
        <w:tc>
          <w:tcPr>
            <w:tcW w:w="709" w:type="dxa"/>
          </w:tcPr>
          <w:p w14:paraId="1A60683D" w14:textId="77777777" w:rsidR="001961B9" w:rsidRPr="00B1521C" w:rsidRDefault="001961B9" w:rsidP="00FA0AC0">
            <w:pPr>
              <w:pStyle w:val="TAC"/>
            </w:pPr>
            <w:r w:rsidRPr="00B1521C">
              <w:t>4</w:t>
            </w:r>
          </w:p>
        </w:tc>
        <w:tc>
          <w:tcPr>
            <w:tcW w:w="567" w:type="dxa"/>
          </w:tcPr>
          <w:p w14:paraId="7F8BB31D" w14:textId="77777777" w:rsidR="001961B9" w:rsidRPr="00B1521C" w:rsidRDefault="001961B9" w:rsidP="00FA0AC0">
            <w:pPr>
              <w:pStyle w:val="TAC"/>
            </w:pPr>
            <w:r w:rsidRPr="00B1521C">
              <w:t>0</w:t>
            </w:r>
          </w:p>
        </w:tc>
        <w:tc>
          <w:tcPr>
            <w:tcW w:w="567" w:type="dxa"/>
          </w:tcPr>
          <w:p w14:paraId="2D636043" w14:textId="77777777" w:rsidR="001961B9" w:rsidRPr="00B1521C" w:rsidRDefault="001961B9" w:rsidP="00FA0AC0">
            <w:pPr>
              <w:pStyle w:val="TAC"/>
            </w:pPr>
            <w:r>
              <w:t>2</w:t>
            </w:r>
          </w:p>
        </w:tc>
        <w:tc>
          <w:tcPr>
            <w:tcW w:w="567" w:type="dxa"/>
          </w:tcPr>
          <w:p w14:paraId="5870C693" w14:textId="77777777" w:rsidR="001961B9" w:rsidRPr="00B1521C" w:rsidRDefault="001961B9" w:rsidP="00FA0AC0">
            <w:pPr>
              <w:pStyle w:val="TAC"/>
            </w:pPr>
            <w:r>
              <w:t>1</w:t>
            </w:r>
          </w:p>
        </w:tc>
        <w:tc>
          <w:tcPr>
            <w:tcW w:w="567" w:type="dxa"/>
          </w:tcPr>
          <w:p w14:paraId="797EE63E" w14:textId="77777777" w:rsidR="001961B9" w:rsidRPr="00B1521C" w:rsidRDefault="001961B9" w:rsidP="00FA0AC0">
            <w:pPr>
              <w:pStyle w:val="TAC"/>
            </w:pPr>
            <w:r>
              <w:t>3</w:t>
            </w:r>
          </w:p>
        </w:tc>
        <w:tc>
          <w:tcPr>
            <w:tcW w:w="567" w:type="dxa"/>
          </w:tcPr>
          <w:p w14:paraId="1453C77F" w14:textId="77777777" w:rsidR="001961B9" w:rsidRPr="00B1521C" w:rsidRDefault="001961B9" w:rsidP="00FA0AC0">
            <w:pPr>
              <w:pStyle w:val="TAC"/>
            </w:pPr>
            <w:r w:rsidRPr="00B1521C">
              <w:t>0</w:t>
            </w:r>
          </w:p>
        </w:tc>
        <w:tc>
          <w:tcPr>
            <w:tcW w:w="567" w:type="dxa"/>
          </w:tcPr>
          <w:p w14:paraId="6D19070F" w14:textId="77777777" w:rsidR="001961B9" w:rsidRPr="00B1521C" w:rsidRDefault="001961B9" w:rsidP="00FA0AC0">
            <w:pPr>
              <w:pStyle w:val="TAC"/>
            </w:pPr>
            <w:r>
              <w:t>2</w:t>
            </w:r>
          </w:p>
        </w:tc>
        <w:tc>
          <w:tcPr>
            <w:tcW w:w="567" w:type="dxa"/>
          </w:tcPr>
          <w:p w14:paraId="7430C5EE" w14:textId="77777777" w:rsidR="001961B9" w:rsidRPr="00B1521C" w:rsidRDefault="001961B9" w:rsidP="00FA0AC0">
            <w:pPr>
              <w:pStyle w:val="TAC"/>
            </w:pPr>
            <w:r>
              <w:t>1</w:t>
            </w:r>
          </w:p>
        </w:tc>
        <w:tc>
          <w:tcPr>
            <w:tcW w:w="567" w:type="dxa"/>
          </w:tcPr>
          <w:p w14:paraId="0E26227E" w14:textId="77777777" w:rsidR="001961B9" w:rsidRPr="00B1521C" w:rsidRDefault="001961B9" w:rsidP="00FA0AC0">
            <w:pPr>
              <w:pStyle w:val="TAC"/>
            </w:pPr>
            <w:r>
              <w:t>3</w:t>
            </w:r>
          </w:p>
        </w:tc>
        <w:tc>
          <w:tcPr>
            <w:tcW w:w="567" w:type="dxa"/>
          </w:tcPr>
          <w:p w14:paraId="6805E5F5" w14:textId="77777777" w:rsidR="001961B9" w:rsidRPr="00B1521C" w:rsidRDefault="001961B9" w:rsidP="00FA0AC0">
            <w:pPr>
              <w:pStyle w:val="TAC"/>
            </w:pPr>
            <w:r w:rsidRPr="00B1521C">
              <w:t>0</w:t>
            </w:r>
          </w:p>
        </w:tc>
        <w:tc>
          <w:tcPr>
            <w:tcW w:w="567" w:type="dxa"/>
          </w:tcPr>
          <w:p w14:paraId="4553CBF5" w14:textId="77777777" w:rsidR="001961B9" w:rsidRPr="00B1521C" w:rsidRDefault="001961B9" w:rsidP="00FA0AC0">
            <w:pPr>
              <w:pStyle w:val="TAC"/>
            </w:pPr>
            <w:r>
              <w:t>2</w:t>
            </w:r>
          </w:p>
        </w:tc>
        <w:tc>
          <w:tcPr>
            <w:tcW w:w="567" w:type="dxa"/>
          </w:tcPr>
          <w:p w14:paraId="3AC45BAF" w14:textId="77777777" w:rsidR="001961B9" w:rsidRPr="00B1521C" w:rsidRDefault="001961B9" w:rsidP="00FA0AC0">
            <w:pPr>
              <w:pStyle w:val="TAC"/>
            </w:pPr>
            <w:r>
              <w:t>1</w:t>
            </w:r>
          </w:p>
        </w:tc>
        <w:tc>
          <w:tcPr>
            <w:tcW w:w="567" w:type="dxa"/>
          </w:tcPr>
          <w:p w14:paraId="19FE0EB6" w14:textId="77777777" w:rsidR="001961B9" w:rsidRPr="00B1521C" w:rsidRDefault="001961B9" w:rsidP="00FA0AC0">
            <w:pPr>
              <w:pStyle w:val="TAC"/>
            </w:pPr>
            <w:r>
              <w:t>3</w:t>
            </w:r>
          </w:p>
        </w:tc>
      </w:tr>
      <w:tr w:rsidR="001961B9" w14:paraId="14312499" w14:textId="77777777" w:rsidTr="00FA0AC0">
        <w:trPr>
          <w:jc w:val="center"/>
        </w:trPr>
        <w:tc>
          <w:tcPr>
            <w:tcW w:w="709" w:type="dxa"/>
          </w:tcPr>
          <w:p w14:paraId="52850ADB" w14:textId="77777777" w:rsidR="001961B9" w:rsidRPr="00B1521C" w:rsidRDefault="001961B9" w:rsidP="00FA0AC0">
            <w:pPr>
              <w:pStyle w:val="TAC"/>
            </w:pPr>
            <w:r w:rsidRPr="00B1521C">
              <w:t>6</w:t>
            </w:r>
          </w:p>
        </w:tc>
        <w:tc>
          <w:tcPr>
            <w:tcW w:w="567" w:type="dxa"/>
          </w:tcPr>
          <w:p w14:paraId="54FE5258" w14:textId="77777777" w:rsidR="001961B9" w:rsidRPr="00B1521C" w:rsidRDefault="001961B9" w:rsidP="00FA0AC0">
            <w:pPr>
              <w:pStyle w:val="TAC"/>
            </w:pPr>
            <w:r w:rsidRPr="00B1521C">
              <w:t>0</w:t>
            </w:r>
          </w:p>
        </w:tc>
        <w:tc>
          <w:tcPr>
            <w:tcW w:w="567" w:type="dxa"/>
          </w:tcPr>
          <w:p w14:paraId="3BA9CB31" w14:textId="77777777" w:rsidR="001961B9" w:rsidRPr="00B1521C" w:rsidRDefault="001961B9" w:rsidP="00FA0AC0">
            <w:pPr>
              <w:pStyle w:val="TAC"/>
            </w:pPr>
            <w:r>
              <w:t>3</w:t>
            </w:r>
          </w:p>
        </w:tc>
        <w:tc>
          <w:tcPr>
            <w:tcW w:w="567" w:type="dxa"/>
          </w:tcPr>
          <w:p w14:paraId="7BE4ECBD" w14:textId="77777777" w:rsidR="001961B9" w:rsidRPr="00B1521C" w:rsidRDefault="001961B9" w:rsidP="00FA0AC0">
            <w:pPr>
              <w:pStyle w:val="TAC"/>
            </w:pPr>
            <w:r>
              <w:t>1</w:t>
            </w:r>
          </w:p>
        </w:tc>
        <w:tc>
          <w:tcPr>
            <w:tcW w:w="567" w:type="dxa"/>
          </w:tcPr>
          <w:p w14:paraId="185B1BFA" w14:textId="77777777" w:rsidR="001961B9" w:rsidRPr="00B1521C" w:rsidRDefault="001961B9" w:rsidP="00FA0AC0">
            <w:pPr>
              <w:pStyle w:val="TAC"/>
            </w:pPr>
            <w:r>
              <w:t>4</w:t>
            </w:r>
          </w:p>
        </w:tc>
        <w:tc>
          <w:tcPr>
            <w:tcW w:w="567" w:type="dxa"/>
          </w:tcPr>
          <w:p w14:paraId="7A4D0F79" w14:textId="77777777" w:rsidR="001961B9" w:rsidRPr="00B1521C" w:rsidRDefault="001961B9" w:rsidP="00FA0AC0">
            <w:pPr>
              <w:pStyle w:val="TAC"/>
            </w:pPr>
            <w:r>
              <w:t>2</w:t>
            </w:r>
          </w:p>
        </w:tc>
        <w:tc>
          <w:tcPr>
            <w:tcW w:w="567" w:type="dxa"/>
          </w:tcPr>
          <w:p w14:paraId="795783FF" w14:textId="77777777" w:rsidR="001961B9" w:rsidRPr="00B1521C" w:rsidRDefault="001961B9" w:rsidP="00FA0AC0">
            <w:pPr>
              <w:pStyle w:val="TAC"/>
            </w:pPr>
            <w:r>
              <w:t>5</w:t>
            </w:r>
          </w:p>
        </w:tc>
        <w:tc>
          <w:tcPr>
            <w:tcW w:w="567" w:type="dxa"/>
          </w:tcPr>
          <w:p w14:paraId="2D6FD555" w14:textId="77777777" w:rsidR="001961B9" w:rsidRPr="00B1521C" w:rsidRDefault="001961B9" w:rsidP="00FA0AC0">
            <w:pPr>
              <w:pStyle w:val="TAC"/>
            </w:pPr>
            <w:r w:rsidRPr="00B1521C">
              <w:t>0</w:t>
            </w:r>
          </w:p>
        </w:tc>
        <w:tc>
          <w:tcPr>
            <w:tcW w:w="567" w:type="dxa"/>
          </w:tcPr>
          <w:p w14:paraId="3657F5EC" w14:textId="77777777" w:rsidR="001961B9" w:rsidRPr="00B1521C" w:rsidRDefault="001961B9" w:rsidP="00FA0AC0">
            <w:pPr>
              <w:pStyle w:val="TAC"/>
            </w:pPr>
            <w:r>
              <w:t>3</w:t>
            </w:r>
          </w:p>
        </w:tc>
        <w:tc>
          <w:tcPr>
            <w:tcW w:w="567" w:type="dxa"/>
          </w:tcPr>
          <w:p w14:paraId="6782229E" w14:textId="77777777" w:rsidR="001961B9" w:rsidRPr="00B1521C" w:rsidRDefault="001961B9" w:rsidP="00FA0AC0">
            <w:pPr>
              <w:pStyle w:val="TAC"/>
            </w:pPr>
            <w:r>
              <w:t>1</w:t>
            </w:r>
          </w:p>
        </w:tc>
        <w:tc>
          <w:tcPr>
            <w:tcW w:w="567" w:type="dxa"/>
          </w:tcPr>
          <w:p w14:paraId="0676F6F8" w14:textId="77777777" w:rsidR="001961B9" w:rsidRPr="00B1521C" w:rsidRDefault="001961B9" w:rsidP="00FA0AC0">
            <w:pPr>
              <w:pStyle w:val="TAC"/>
            </w:pPr>
            <w:r>
              <w:t>4</w:t>
            </w:r>
          </w:p>
        </w:tc>
        <w:tc>
          <w:tcPr>
            <w:tcW w:w="567" w:type="dxa"/>
          </w:tcPr>
          <w:p w14:paraId="1CED4D54" w14:textId="77777777" w:rsidR="001961B9" w:rsidRPr="00B1521C" w:rsidRDefault="001961B9" w:rsidP="00FA0AC0">
            <w:pPr>
              <w:pStyle w:val="TAC"/>
            </w:pPr>
            <w:r>
              <w:t>2</w:t>
            </w:r>
          </w:p>
        </w:tc>
        <w:tc>
          <w:tcPr>
            <w:tcW w:w="567" w:type="dxa"/>
          </w:tcPr>
          <w:p w14:paraId="56BC630F" w14:textId="77777777" w:rsidR="001961B9" w:rsidRPr="00B1521C" w:rsidRDefault="001961B9" w:rsidP="00FA0AC0">
            <w:pPr>
              <w:pStyle w:val="TAC"/>
            </w:pPr>
            <w:r>
              <w:t>5</w:t>
            </w:r>
          </w:p>
        </w:tc>
      </w:tr>
      <w:tr w:rsidR="001961B9" w14:paraId="1172D5C4" w14:textId="77777777" w:rsidTr="00FA0AC0">
        <w:trPr>
          <w:jc w:val="center"/>
        </w:trPr>
        <w:tc>
          <w:tcPr>
            <w:tcW w:w="709" w:type="dxa"/>
          </w:tcPr>
          <w:p w14:paraId="3C55B582" w14:textId="77777777" w:rsidR="001961B9" w:rsidRPr="00B1521C" w:rsidRDefault="001961B9" w:rsidP="00FA0AC0">
            <w:pPr>
              <w:pStyle w:val="TAC"/>
            </w:pPr>
            <w:r>
              <w:t>12</w:t>
            </w:r>
          </w:p>
        </w:tc>
        <w:tc>
          <w:tcPr>
            <w:tcW w:w="567" w:type="dxa"/>
          </w:tcPr>
          <w:p w14:paraId="3F211158" w14:textId="77777777" w:rsidR="001961B9" w:rsidRPr="00B1521C" w:rsidRDefault="001961B9" w:rsidP="00FA0AC0">
            <w:pPr>
              <w:pStyle w:val="TAC"/>
            </w:pPr>
            <w:r>
              <w:t>0</w:t>
            </w:r>
          </w:p>
        </w:tc>
        <w:tc>
          <w:tcPr>
            <w:tcW w:w="567" w:type="dxa"/>
          </w:tcPr>
          <w:p w14:paraId="72A343FE" w14:textId="77777777" w:rsidR="001961B9" w:rsidRDefault="001961B9" w:rsidP="00FA0AC0">
            <w:pPr>
              <w:pStyle w:val="TAC"/>
            </w:pPr>
            <w:r>
              <w:t>6</w:t>
            </w:r>
          </w:p>
        </w:tc>
        <w:tc>
          <w:tcPr>
            <w:tcW w:w="567" w:type="dxa"/>
          </w:tcPr>
          <w:p w14:paraId="7C745E1B" w14:textId="77777777" w:rsidR="001961B9" w:rsidRDefault="001961B9" w:rsidP="00FA0AC0">
            <w:pPr>
              <w:pStyle w:val="TAC"/>
            </w:pPr>
            <w:r>
              <w:t>3</w:t>
            </w:r>
          </w:p>
        </w:tc>
        <w:tc>
          <w:tcPr>
            <w:tcW w:w="567" w:type="dxa"/>
          </w:tcPr>
          <w:p w14:paraId="174B3550" w14:textId="77777777" w:rsidR="001961B9" w:rsidRDefault="001961B9" w:rsidP="00FA0AC0">
            <w:pPr>
              <w:pStyle w:val="TAC"/>
            </w:pPr>
            <w:r>
              <w:t>9</w:t>
            </w:r>
          </w:p>
        </w:tc>
        <w:tc>
          <w:tcPr>
            <w:tcW w:w="567" w:type="dxa"/>
          </w:tcPr>
          <w:p w14:paraId="3B48E926" w14:textId="77777777" w:rsidR="001961B9" w:rsidRDefault="001961B9" w:rsidP="00FA0AC0">
            <w:pPr>
              <w:pStyle w:val="TAC"/>
            </w:pPr>
            <w:r>
              <w:t>1</w:t>
            </w:r>
          </w:p>
        </w:tc>
        <w:tc>
          <w:tcPr>
            <w:tcW w:w="567" w:type="dxa"/>
          </w:tcPr>
          <w:p w14:paraId="77251B49" w14:textId="77777777" w:rsidR="001961B9" w:rsidRDefault="001961B9" w:rsidP="00FA0AC0">
            <w:pPr>
              <w:pStyle w:val="TAC"/>
            </w:pPr>
            <w:r>
              <w:t>7</w:t>
            </w:r>
          </w:p>
        </w:tc>
        <w:tc>
          <w:tcPr>
            <w:tcW w:w="567" w:type="dxa"/>
          </w:tcPr>
          <w:p w14:paraId="6594C078" w14:textId="77777777" w:rsidR="001961B9" w:rsidRDefault="001961B9" w:rsidP="00FA0AC0">
            <w:pPr>
              <w:pStyle w:val="TAC"/>
            </w:pPr>
            <w:r>
              <w:t>4</w:t>
            </w:r>
          </w:p>
        </w:tc>
        <w:tc>
          <w:tcPr>
            <w:tcW w:w="567" w:type="dxa"/>
          </w:tcPr>
          <w:p w14:paraId="16A8ACAA" w14:textId="77777777" w:rsidR="001961B9" w:rsidRDefault="001961B9" w:rsidP="00FA0AC0">
            <w:pPr>
              <w:pStyle w:val="TAC"/>
            </w:pPr>
            <w:r>
              <w:t>10</w:t>
            </w:r>
          </w:p>
        </w:tc>
        <w:tc>
          <w:tcPr>
            <w:tcW w:w="567" w:type="dxa"/>
          </w:tcPr>
          <w:p w14:paraId="5FF4ACE7" w14:textId="77777777" w:rsidR="001961B9" w:rsidRDefault="001961B9" w:rsidP="00FA0AC0">
            <w:pPr>
              <w:pStyle w:val="TAC"/>
            </w:pPr>
            <w:r>
              <w:t>2</w:t>
            </w:r>
          </w:p>
        </w:tc>
        <w:tc>
          <w:tcPr>
            <w:tcW w:w="567" w:type="dxa"/>
          </w:tcPr>
          <w:p w14:paraId="489A0E22" w14:textId="77777777" w:rsidR="001961B9" w:rsidRDefault="001961B9" w:rsidP="00FA0AC0">
            <w:pPr>
              <w:pStyle w:val="TAC"/>
            </w:pPr>
            <w:r>
              <w:t>8</w:t>
            </w:r>
          </w:p>
        </w:tc>
        <w:tc>
          <w:tcPr>
            <w:tcW w:w="567" w:type="dxa"/>
          </w:tcPr>
          <w:p w14:paraId="591CFDA0" w14:textId="77777777" w:rsidR="001961B9" w:rsidRDefault="001961B9" w:rsidP="00FA0AC0">
            <w:pPr>
              <w:pStyle w:val="TAC"/>
            </w:pPr>
            <w:r>
              <w:t>5</w:t>
            </w:r>
          </w:p>
        </w:tc>
        <w:tc>
          <w:tcPr>
            <w:tcW w:w="567" w:type="dxa"/>
          </w:tcPr>
          <w:p w14:paraId="483AC3B5" w14:textId="77777777" w:rsidR="001961B9" w:rsidRDefault="001961B9" w:rsidP="00FA0AC0">
            <w:pPr>
              <w:pStyle w:val="TAC"/>
            </w:pPr>
            <w:r>
              <w:t>11</w:t>
            </w:r>
          </w:p>
        </w:tc>
      </w:tr>
      <w:bookmarkEnd w:id="1329"/>
    </w:tbl>
    <w:p w14:paraId="7D7F7FF7" w14:textId="77777777" w:rsidR="001961B9" w:rsidRDefault="001961B9" w:rsidP="00B92B8B"/>
    <w:p w14:paraId="1F5D16AD" w14:textId="77777777" w:rsidR="001961B9" w:rsidRDefault="001961B9" w:rsidP="001961B9">
      <w:pPr>
        <w:pStyle w:val="Heading5"/>
      </w:pPr>
      <w:bookmarkStart w:id="1330" w:name="_Toc29230407"/>
      <w:bookmarkStart w:id="1331" w:name="_Toc36026666"/>
      <w:bookmarkStart w:id="1332" w:name="_Toc45107505"/>
      <w:bookmarkStart w:id="1333" w:name="_Toc51774174"/>
      <w:bookmarkStart w:id="1334" w:name="_Toc161677615"/>
      <w:r>
        <w:t>7.4.1.7.4</w:t>
      </w:r>
      <w:r>
        <w:tab/>
        <w:t>Mapping to slots in a downlink PRS resource set</w:t>
      </w:r>
      <w:bookmarkEnd w:id="1330"/>
      <w:bookmarkEnd w:id="1331"/>
      <w:bookmarkEnd w:id="1332"/>
      <w:bookmarkEnd w:id="1333"/>
      <w:bookmarkEnd w:id="1334"/>
    </w:p>
    <w:p w14:paraId="513BACB5" w14:textId="77777777" w:rsidR="001961B9" w:rsidRDefault="001961B9" w:rsidP="001961B9">
      <w:r>
        <w:t>For a downlink PRS resource in a downlink PRS resource set, the UE shall assume the downlink PRS resource being transmitted when the slot and frame numbers fulfil</w:t>
      </w:r>
    </w:p>
    <w:p w14:paraId="795D8EFE" w14:textId="07C8D0E2" w:rsidR="001961B9" w:rsidRPr="00B9326C" w:rsidRDefault="0032016C" w:rsidP="00B92B8B">
      <w:pPr>
        <w:pStyle w:val="EQ"/>
      </w:pPr>
      <m:oMathPara>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w:rPr>
                      <w:lang w:val="en-US"/>
                    </w:rPr>
                    <m:t>slot</m:t>
                  </m:r>
                </m:sub>
                <m:sup>
                  <m:r>
                    <m:rPr>
                      <m:nor/>
                    </m:rPr>
                    <w:rPr>
                      <w:lang w:val="en-US"/>
                    </w:rPr>
                    <m:t>frame</m:t>
                  </m:r>
                  <m:r>
                    <m:rPr>
                      <m:sty m:val="p"/>
                    </m:rPr>
                    <w:rPr>
                      <w:rFonts w:ascii="Cambria Math" w:hAnsi="Cambria Math"/>
                      <w:lang w:val="en-US"/>
                    </w:rPr>
                    <m:t>,</m:t>
                  </m:r>
                  <m:r>
                    <w:rPr>
                      <w:rFonts w:ascii="Cambria Math" w:hAnsi="Cambria Math"/>
                    </w:rPr>
                    <m:t>μ</m:t>
                  </m:r>
                </m:sup>
              </m:sSubSup>
              <m:sSub>
                <m:sSubPr>
                  <m:ctrlPr>
                    <w:rPr>
                      <w:rFonts w:ascii="Cambria Math" w:hAnsi="Cambria Math"/>
                    </w:rPr>
                  </m:ctrlPr>
                </m:sSubPr>
                <m:e>
                  <m:r>
                    <w:rPr>
                      <w:rFonts w:ascii="Cambria Math" w:hAnsi="Cambria Math"/>
                    </w:rPr>
                    <m:t>n</m:t>
                  </m:r>
                </m:e>
                <m:sub>
                  <m:r>
                    <m:rPr>
                      <m:nor/>
                    </m:rPr>
                    <w:rPr>
                      <w:lang w:val="en-US"/>
                    </w:rPr>
                    <m:t>f</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m:t>
                  </m:r>
                </m:sub>
                <m:sup>
                  <m:r>
                    <m:rPr>
                      <m:nor/>
                    </m:rPr>
                    <m:t>PRS</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offset,res</m:t>
                  </m:r>
                </m:sub>
                <m:sup>
                  <m:r>
                    <m:rPr>
                      <m:nor/>
                    </m:rPr>
                    <m:t>PRS</m:t>
                  </m:r>
                </m:sup>
              </m:sSubSup>
            </m:e>
          </m:d>
          <m:r>
            <m:rPr>
              <m:nor/>
            </m:rPr>
            <m:t xml:space="preserve"> mod </m:t>
          </m:r>
          <m:sSubSup>
            <m:sSubSupPr>
              <m:ctrlPr>
                <w:rPr>
                  <w:rFonts w:ascii="Cambria Math" w:hAnsi="Cambria Math"/>
                </w:rPr>
              </m:ctrlPr>
            </m:sSubSupPr>
            <m:e>
              <m:r>
                <w:rPr>
                  <w:rFonts w:ascii="Cambria Math" w:hAnsi="Cambria Math"/>
                </w:rPr>
                <m:t>T</m:t>
              </m:r>
            </m:e>
            <m:sub>
              <m:r>
                <m:rPr>
                  <m:nor/>
                </m:rPr>
                <m:t>per</m:t>
              </m:r>
            </m:sub>
            <m:sup>
              <m:r>
                <m:rPr>
                  <m:nor/>
                </m:rPr>
                <m:t>PRS</m:t>
              </m:r>
            </m:sup>
          </m:sSubSup>
          <m:r>
            <m:rPr>
              <m:sty m:val="p"/>
            </m:rPr>
            <w:rPr>
              <w:rFonts w:ascii="Cambria Math" w:hAnsi="Cambria Math"/>
            </w:rPr>
            <m:t>∈</m:t>
          </m:r>
          <m:sSubSup>
            <m:sSubSupPr>
              <m:ctrlPr>
                <w:rPr>
                  <w:rFonts w:ascii="Cambria Math" w:hAnsi="Cambria Math"/>
                </w:rPr>
              </m:ctrlPr>
            </m:sSubSupPr>
            <m:e>
              <m:d>
                <m:dPr>
                  <m:begChr m:val="{"/>
                  <m:endChr m:val="}"/>
                  <m:ctrlPr>
                    <w:rPr>
                      <w:rFonts w:ascii="Cambria Math" w:hAnsi="Cambria Math"/>
                    </w:rPr>
                  </m:ctrlPr>
                </m:dPr>
                <m:e>
                  <m:r>
                    <w:rPr>
                      <w:rFonts w:ascii="Cambria Math" w:hAnsi="Cambria Math"/>
                    </w:rPr>
                    <m:t>i</m:t>
                  </m:r>
                  <m:sSubSup>
                    <m:sSubSupPr>
                      <m:ctrlPr>
                        <w:rPr>
                          <w:rFonts w:ascii="Cambria Math" w:hAnsi="Cambria Math"/>
                        </w:rPr>
                      </m:ctrlPr>
                    </m:sSubSupPr>
                    <m:e>
                      <m:r>
                        <w:rPr>
                          <w:rFonts w:ascii="Cambria Math" w:hAnsi="Cambria Math"/>
                        </w:rPr>
                        <m:t>T</m:t>
                      </m:r>
                    </m:e>
                    <m:sub>
                      <m:r>
                        <m:rPr>
                          <m:nor/>
                        </m:rPr>
                        <m:t>gap</m:t>
                      </m:r>
                    </m:sub>
                    <m:sup>
                      <m:r>
                        <m:rPr>
                          <m:nor/>
                        </m:rPr>
                        <m:t>PRS</m:t>
                      </m:r>
                    </m:sup>
                  </m:sSubSup>
                </m:e>
              </m:d>
            </m:e>
            <m:sub>
              <m:r>
                <w:rPr>
                  <w:rFonts w:ascii="Cambria Math" w:hAnsi="Cambria Math"/>
                </w:rPr>
                <m:t>i</m:t>
              </m:r>
              <m:r>
                <m:rPr>
                  <m:sty m:val="p"/>
                </m:rPr>
                <w:rPr>
                  <w:rFonts w:ascii="Cambria Math" w:hAnsi="Cambria Math"/>
                </w:rPr>
                <m:t>=0</m:t>
              </m:r>
            </m:sub>
            <m:sup>
              <m:sSubSup>
                <m:sSubSupPr>
                  <m:ctrlPr>
                    <w:rPr>
                      <w:rFonts w:ascii="Cambria Math" w:hAnsi="Cambria Math"/>
                    </w:rPr>
                  </m:ctrlPr>
                </m:sSubSupPr>
                <m:e>
                  <m:r>
                    <w:rPr>
                      <w:rFonts w:ascii="Cambria Math" w:hAnsi="Cambria Math"/>
                    </w:rPr>
                    <m:t>T</m:t>
                  </m:r>
                </m:e>
                <m:sub>
                  <m:r>
                    <m:rPr>
                      <m:nor/>
                    </m:rPr>
                    <m:t>rep</m:t>
                  </m:r>
                </m:sub>
                <m:sup>
                  <m:r>
                    <m:rPr>
                      <m:nor/>
                    </m:rPr>
                    <m:t>PRS</m:t>
                  </m:r>
                </m:sup>
              </m:sSubSup>
              <m:r>
                <m:rPr>
                  <m:sty m:val="p"/>
                </m:rPr>
                <w:rPr>
                  <w:rFonts w:ascii="Cambria Math" w:hAnsi="Cambria Math"/>
                </w:rPr>
                <m:t>-1</m:t>
              </m:r>
            </m:sup>
          </m:sSubSup>
        </m:oMath>
      </m:oMathPara>
    </w:p>
    <w:p w14:paraId="15438E0D" w14:textId="77777777" w:rsidR="001961B9" w:rsidRPr="00BA7AEB" w:rsidRDefault="001961B9" w:rsidP="001961B9">
      <w:r>
        <w:t>and one of the following conditions are fulfilled:</w:t>
      </w:r>
    </w:p>
    <w:p w14:paraId="14840142" w14:textId="27094C3E" w:rsidR="00CC5449" w:rsidRPr="00304F06" w:rsidRDefault="00CC5449" w:rsidP="00CC5449">
      <w:pPr>
        <w:pStyle w:val="B1"/>
      </w:pPr>
      <w:r>
        <w:t>-</w:t>
      </w:r>
      <w:r>
        <w:tab/>
        <w:t>the higher-layer parameter</w:t>
      </w:r>
      <w:r w:rsidR="0054363B">
        <w:t>s</w:t>
      </w:r>
      <w:r>
        <w:t xml:space="preserve"> </w:t>
      </w:r>
      <w:r w:rsidR="0054363B" w:rsidRPr="00B43A18">
        <w:rPr>
          <w:i/>
        </w:rPr>
        <w:t>dl-PRS-MutingOption1</w:t>
      </w:r>
      <w:r w:rsidR="0054363B">
        <w:t xml:space="preserve"> and </w:t>
      </w:r>
      <w:r w:rsidR="0054363B" w:rsidRPr="00B43A18">
        <w:rPr>
          <w:i/>
          <w:iCs/>
        </w:rPr>
        <w:t>dl-PRS-MutingOption2</w:t>
      </w:r>
      <w:r w:rsidR="0054363B">
        <w:t xml:space="preserve"> are</w:t>
      </w:r>
      <w:r>
        <w:t xml:space="preserve"> not provided;</w:t>
      </w:r>
    </w:p>
    <w:p w14:paraId="2730F2A8" w14:textId="55E9286C" w:rsidR="00CC5449" w:rsidRDefault="00CC5449" w:rsidP="00CC5449">
      <w:pPr>
        <w:pStyle w:val="B1"/>
      </w:pPr>
      <w:r>
        <w:t>-</w:t>
      </w:r>
      <w:r>
        <w:tab/>
        <w:t xml:space="preserve">the higher-layer parameter </w:t>
      </w:r>
      <w:r w:rsidR="0054363B" w:rsidRPr="00C145D1">
        <w:rPr>
          <w:i/>
        </w:rPr>
        <w:t>dl-PRS-MutingOption1</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but </w:t>
      </w:r>
      <w:r w:rsidR="00334885" w:rsidRPr="00C145D1">
        <w:rPr>
          <w:i/>
          <w:iCs/>
        </w:rPr>
        <w:t>dl-PRS-MutingOption</w:t>
      </w:r>
      <w:r w:rsidR="00334885">
        <w:rPr>
          <w:i/>
          <w:iCs/>
        </w:rPr>
        <w:t>2</w:t>
      </w:r>
      <w:r w:rsidRPr="00720D2F">
        <w:t xml:space="preserve"> with </w:t>
      </w:r>
      <w:r>
        <w:t xml:space="preserve">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set;</w:t>
      </w:r>
    </w:p>
    <w:p w14:paraId="1BD9DAEB" w14:textId="50783C78" w:rsidR="00CC5449" w:rsidRDefault="00CC5449" w:rsidP="00CC5449">
      <w:pPr>
        <w:pStyle w:val="B1"/>
      </w:pPr>
      <w:r>
        <w:t>-</w:t>
      </w:r>
      <w:r>
        <w:tab/>
        <w:t xml:space="preserve">the higher-layer parameter </w:t>
      </w:r>
      <w:r w:rsidR="0054363B" w:rsidRPr="00C145D1">
        <w:rPr>
          <w:i/>
        </w:rPr>
        <w:t>dl-PRS-MutingOption</w:t>
      </w:r>
      <w:r w:rsidR="0054363B">
        <w:rPr>
          <w:i/>
        </w:rPr>
        <w:t>2</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but </w:t>
      </w:r>
      <w:r w:rsidR="00334885" w:rsidRPr="00C145D1">
        <w:rPr>
          <w:i/>
          <w:iCs/>
        </w:rPr>
        <w:t>dl-PRS-MutingOption</w:t>
      </w:r>
      <w:r w:rsidR="00334885">
        <w:rPr>
          <w:i/>
          <w:iCs/>
        </w:rPr>
        <w:t>1</w:t>
      </w:r>
      <w:r w:rsidRPr="00720D2F">
        <w:t xml:space="preserve"> with</w:t>
      </w:r>
      <w:r>
        <w:t xml:space="preserv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set;</w:t>
      </w:r>
    </w:p>
    <w:p w14:paraId="0FB03294" w14:textId="6DEAB57E" w:rsidR="00CC5449" w:rsidRDefault="00CC5449" w:rsidP="00CC5449">
      <w:pPr>
        <w:pStyle w:val="B1"/>
      </w:pPr>
      <w:r>
        <w:t>-</w:t>
      </w:r>
      <w:r>
        <w:tab/>
        <w:t xml:space="preserve">the higher-layer parameters </w:t>
      </w:r>
      <w:r w:rsidR="00334885" w:rsidRPr="00C145D1">
        <w:rPr>
          <w:i/>
        </w:rPr>
        <w:t>dl-PRS-MutingOption1</w:t>
      </w:r>
      <w:r w:rsidRPr="00720D2F">
        <w:rPr>
          <w:i/>
        </w:rPr>
        <w:t xml:space="preserve"> </w:t>
      </w:r>
      <w:r>
        <w:t xml:space="preserve">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and </w:t>
      </w:r>
      <w:r w:rsidR="00334885" w:rsidRPr="00C145D1">
        <w:rPr>
          <w:i/>
          <w:iCs/>
        </w:rPr>
        <w:t>dl-PRS-MutingOption</w:t>
      </w:r>
      <w:r w:rsidR="00334885">
        <w:rPr>
          <w:i/>
          <w:iCs/>
        </w:rPr>
        <w:t>2</w:t>
      </w:r>
      <w:r>
        <w:rPr>
          <w:i/>
        </w:rPr>
        <w:t xml:space="preserve"> </w:t>
      </w:r>
      <w:r>
        <w:rPr>
          <w:iCs/>
        </w:rPr>
        <w:t xml:space="preserve">with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are both provided, and both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are set.</w:t>
      </w:r>
    </w:p>
    <w:p w14:paraId="30924FD2" w14:textId="77777777" w:rsidR="001961B9" w:rsidRDefault="001961B9" w:rsidP="001961B9">
      <w:r>
        <w:t>where</w:t>
      </w:r>
    </w:p>
    <w:p w14:paraId="2E63432C" w14:textId="03B1E3BE"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lang w:val="en-US"/>
                          </w:rPr>
                          <m:t>slot</m:t>
                        </m:r>
                      </m:sub>
                      <m:sup>
                        <m:r>
                          <m:rPr>
                            <m:nor/>
                          </m:rPr>
                          <w:rPr>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m:t>
                        </m:r>
                      </m:sub>
                      <m:sup>
                        <m:r>
                          <m:rPr>
                            <m:nor/>
                          </m: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offset,res</m:t>
                        </m:r>
                      </m:sub>
                      <m:sup>
                        <m:r>
                          <m:rPr>
                            <m:nor/>
                          </m:rPr>
                          <m:t>PRS</m:t>
                        </m:r>
                      </m:sup>
                    </m:sSubSup>
                  </m:e>
                </m:d>
                <m:r>
                  <m:rPr>
                    <m:nor/>
                  </m:rPr>
                  <m:t xml:space="preserve"> </m:t>
                </m:r>
              </m:num>
              <m:den>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m:t>muting</m:t>
                        </m:r>
                      </m:sub>
                      <m:sup>
                        <m:r>
                          <m:rPr>
                            <m:nor/>
                          </m:rPr>
                          <m:t>PRS</m:t>
                        </m:r>
                      </m:sup>
                    </m:sSubSup>
                    <m:sSubSup>
                      <m:sSubSupPr>
                        <m:ctrlPr>
                          <w:rPr>
                            <w:rFonts w:ascii="Cambria Math" w:hAnsi="Cambria Math"/>
                            <w:i/>
                          </w:rPr>
                        </m:ctrlPr>
                      </m:sSubSupPr>
                      <m:e>
                        <m:r>
                          <w:rPr>
                            <w:rFonts w:ascii="Cambria Math" w:hAnsi="Cambria Math"/>
                          </w:rPr>
                          <m:t>T</m:t>
                        </m:r>
                      </m:e>
                      <m:sub>
                        <m:r>
                          <m:rPr>
                            <m:nor/>
                          </m:rPr>
                          <m:t>per</m:t>
                        </m:r>
                      </m:sub>
                      <m:sup>
                        <m:r>
                          <m:rPr>
                            <m:nor/>
                          </m:rPr>
                          <m:t>PRS</m:t>
                        </m:r>
                      </m:sup>
                    </m:sSubSup>
                  </m:e>
                </m:d>
              </m:den>
            </m:f>
          </m:e>
        </m:d>
        <m:r>
          <m:rPr>
            <m:nor/>
          </m:rPr>
          <m:t>mod</m:t>
        </m:r>
        <m:r>
          <w:rPr>
            <w:rFonts w:ascii="Cambria Math" w:hAnsi="Cambria Math"/>
          </w:rPr>
          <m:t xml:space="preserve"> L</m:t>
        </m:r>
      </m:oMath>
      <w:r>
        <w:t xml:space="preserve"> in the bitmap given by the higher-layer parameter </w:t>
      </w:r>
      <w:r w:rsidR="00334885" w:rsidRPr="00C145D1">
        <w:rPr>
          <w:i/>
          <w:iCs/>
        </w:rPr>
        <w:t>dl-PRS-MutingOption</w:t>
      </w:r>
      <w:r w:rsidR="00334885">
        <w:rPr>
          <w:i/>
          <w:iCs/>
        </w:rPr>
        <w:t>1</w:t>
      </w:r>
      <w:r>
        <w:rPr>
          <w:i/>
        </w:rPr>
        <w:t xml:space="preserve"> </w:t>
      </w:r>
      <w:r>
        <w:t xml:space="preserve">where </w:t>
      </w:r>
      <m:oMath>
        <m:r>
          <w:rPr>
            <w:rFonts w:ascii="Cambria Math" w:hAnsi="Cambria Math"/>
          </w:rPr>
          <m:t>L∈</m:t>
        </m:r>
        <m:d>
          <m:dPr>
            <m:begChr m:val="{"/>
            <m:endChr m:val="}"/>
            <m:ctrlPr>
              <w:rPr>
                <w:rFonts w:ascii="Cambria Math" w:hAnsi="Cambria Math"/>
                <w:i/>
              </w:rPr>
            </m:ctrlPr>
          </m:dPr>
          <m:e>
            <m:r>
              <m:rPr>
                <m:sty m:val="p"/>
              </m:rPr>
              <w:rPr>
                <w:rFonts w:ascii="Cambria Math" w:hAnsi="Cambria Math"/>
                <w:lang w:eastAsia="x-none"/>
              </w:rPr>
              <m:t>2, 4, 6, 8, 16, 32</m:t>
            </m:r>
          </m:e>
        </m:d>
      </m:oMath>
      <w:r>
        <w:t xml:space="preserve"> is the size of the bitmap; </w:t>
      </w:r>
    </w:p>
    <w:p w14:paraId="3114BBF0" w14:textId="2BBB7FAF"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rFonts w:ascii="Cambria Math" w:hAnsi="Cambria Math"/>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e>
                </m:d>
                <m:r>
                  <w:rPr>
                    <w:rFonts w:ascii="Cambria Math" w:hAnsi="Cambria Math"/>
                  </w:rPr>
                  <m:t xml:space="preserve"> </m:t>
                </m:r>
              </m:num>
              <m:den>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den>
            </m:f>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oMath>
      <w:r>
        <w:t xml:space="preserve"> in the bitmap given by the higher-layer parameter </w:t>
      </w:r>
      <w:r w:rsidR="00334885" w:rsidRPr="00C145D1">
        <w:rPr>
          <w:i/>
          <w:iCs/>
        </w:rPr>
        <w:t>dl-PRS-MutingOption</w:t>
      </w:r>
      <w:r w:rsidR="00334885">
        <w:rPr>
          <w:i/>
          <w:iCs/>
        </w:rPr>
        <w:t>2</w:t>
      </w:r>
      <w:r>
        <w:rPr>
          <w:i/>
        </w:rPr>
        <w:t>;</w:t>
      </w:r>
    </w:p>
    <w:p w14:paraId="037AAE92" w14:textId="47836C40" w:rsidR="00CC5449" w:rsidRDefault="00CC5449" w:rsidP="00CC5449">
      <w:pPr>
        <w:pStyle w:val="B1"/>
      </w:pPr>
      <w:r>
        <w:t>-</w:t>
      </w:r>
      <w:r>
        <w:tab/>
        <w:t xml:space="preserve">the periodicity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rPr>
            </m:ctrlPr>
          </m:dPr>
          <m:e>
            <m:r>
              <m:rPr>
                <m:sty m:val="p"/>
              </m:rPr>
              <w:rPr>
                <w:rFonts w:ascii="Cambria Math" w:hAnsi="Cambria Math"/>
                <w:lang w:val="en-US" w:eastAsia="x-none"/>
              </w:rPr>
              <m:t xml:space="preserve">4, 5, 8, 10, 16, 20, 32, 40, </m:t>
            </m:r>
            <m:r>
              <m:rPr>
                <m:sty m:val="p"/>
              </m:rPr>
              <w:rPr>
                <w:rFonts w:ascii="Cambria Math" w:hAnsi="Cambria Math"/>
                <w:lang w:val="en-US"/>
              </w:rPr>
              <m:t>64</m:t>
            </m:r>
            <m:r>
              <m:rPr>
                <m:sty m:val="p"/>
              </m:rPr>
              <w:rPr>
                <w:rFonts w:ascii="Cambria Math" w:hAnsi="Cambria Math"/>
                <w:lang w:val="en-US" w:eastAsia="x-none"/>
              </w:rPr>
              <m:t>, 80, 160, 320, 640, 1280, 2560, 5120, 10240</m:t>
            </m:r>
          </m:e>
        </m:d>
      </m:oMath>
      <w:r>
        <w:t xml:space="preserve"> and the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r>
              <w:rPr>
                <w:rFonts w:ascii="Cambria Math" w:hAnsi="Cambria Math"/>
              </w:rPr>
              <m:t>-1</m:t>
            </m:r>
          </m:e>
        </m:d>
      </m:oMath>
      <w:r>
        <w:t xml:space="preserve"> are given by the higher-layer parameter </w:t>
      </w:r>
      <w:r w:rsidRPr="00666690">
        <w:rPr>
          <w:i/>
        </w:rPr>
        <w:t>dl-PRS-Periodicity-and-ResourceSetSlotOffset</w:t>
      </w:r>
      <w:r>
        <w:rPr>
          <w:i/>
        </w:rPr>
        <w:t>;</w:t>
      </w:r>
    </w:p>
    <w:p w14:paraId="1487DC5A" w14:textId="1E5A5CDB" w:rsidR="00CC5449" w:rsidRDefault="00CC5449" w:rsidP="00CC5449">
      <w:pPr>
        <w:pStyle w:val="B1"/>
      </w:pPr>
      <w:r>
        <w:t>-</w:t>
      </w:r>
      <w:r>
        <w:tab/>
        <w:t xml:space="preserve">the downlink PRS resource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oMath>
      <w:r>
        <w:t xml:space="preserve"> is given by the higher-layer parameter </w:t>
      </w:r>
      <w:r w:rsidRPr="00F7405E">
        <w:rPr>
          <w:i/>
        </w:rPr>
        <w:t>dl-PRS-ResourceSlotOffset</w:t>
      </w:r>
      <w:r>
        <w:t xml:space="preserve">; </w:t>
      </w:r>
    </w:p>
    <w:p w14:paraId="3B1D1CD9" w14:textId="77777777" w:rsidR="00CC5449" w:rsidRDefault="00CC5449" w:rsidP="00CC5449">
      <w:pPr>
        <w:pStyle w:val="B1"/>
      </w:pPr>
      <w:r w:rsidRPr="00B33C58">
        <w:t>-</w:t>
      </w:r>
      <w:r w:rsidRPr="00B33C58">
        <w:tab/>
      </w:r>
      <w:r>
        <w:t xml:space="preserve">the repetition factor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t xml:space="preserve"> is given by the higher-layer parameter </w:t>
      </w:r>
      <w:r>
        <w:rPr>
          <w:i/>
        </w:rPr>
        <w:t>dl</w:t>
      </w:r>
      <w:r w:rsidRPr="00D11D9A">
        <w:rPr>
          <w:i/>
        </w:rPr>
        <w:t>-PRS-ResourceRepetitionFactor</w:t>
      </w:r>
      <w:r>
        <w:t>;</w:t>
      </w:r>
    </w:p>
    <w:p w14:paraId="66E8747D" w14:textId="2FC2490C" w:rsidR="00CC5449" w:rsidRDefault="00CC5449" w:rsidP="00CC5449">
      <w:pPr>
        <w:pStyle w:val="B1"/>
      </w:pPr>
      <w:r>
        <w:t>-</w:t>
      </w:r>
      <w:r>
        <w:tab/>
        <w:t xml:space="preserve">the muting repetition factor </w:t>
      </w:r>
      <m:oMath>
        <m:sSubSup>
          <m:sSubSupPr>
            <m:ctrlPr>
              <w:rPr>
                <w:rFonts w:ascii="Cambria Math" w:hAnsi="Cambria Math"/>
                <w:i/>
              </w:rPr>
            </m:ctrlPr>
          </m:sSubSupPr>
          <m:e>
            <m:r>
              <w:rPr>
                <w:rFonts w:ascii="Cambria Math" w:hAnsi="Cambria Math"/>
              </w:rPr>
              <m:t>T</m:t>
            </m:r>
          </m:e>
          <m:sub>
            <m:r>
              <m:rPr>
                <m:nor/>
              </m:rPr>
              <m:t>muting</m:t>
            </m:r>
          </m:sub>
          <m:sup>
            <m:r>
              <m:rPr>
                <m:nor/>
              </m:rPr>
              <m:t>PRS</m:t>
            </m:r>
          </m:sup>
        </m:sSubSup>
      </m:oMath>
      <w:r>
        <w:t xml:space="preserve"> is given by the higher-layer parameter </w:t>
      </w:r>
      <w:r w:rsidRPr="00F762EA">
        <w:rPr>
          <w:i/>
        </w:rPr>
        <w:t>dl-PRS-MutingBitRepetitionFactor</w:t>
      </w:r>
      <w:r>
        <w:t>;</w:t>
      </w:r>
    </w:p>
    <w:p w14:paraId="7EC9E06F" w14:textId="1FBAB6B3" w:rsidR="00CC5449" w:rsidRDefault="00CC5449" w:rsidP="00CC5449">
      <w:pPr>
        <w:pStyle w:val="B1"/>
      </w:pPr>
      <w:r>
        <w:t>-</w:t>
      </w:r>
      <w:r>
        <w:tab/>
        <w:t xml:space="preserve">the time gap </w:t>
      </w:r>
      <m:oMath>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1,2,4,8,16,32</m:t>
            </m:r>
          </m:e>
        </m:d>
      </m:oMath>
      <w:r>
        <w:t xml:space="preserve"> is given by the higher-layer parameter </w:t>
      </w:r>
      <w:r w:rsidRPr="00F762EA">
        <w:rPr>
          <w:i/>
        </w:rPr>
        <w:t>dl-PRS-ResourceTimeGap</w:t>
      </w:r>
      <w:r>
        <w:t>;</w:t>
      </w:r>
    </w:p>
    <w:p w14:paraId="5C554A0B" w14:textId="154C220D" w:rsidR="001961B9" w:rsidRDefault="001961B9" w:rsidP="009D614B">
      <w:r>
        <w:t>For a downlink PRS resource in a downlink PRS resource set configured</w:t>
      </w:r>
      <w:r w:rsidR="009F51FC">
        <w:t xml:space="preserve"> </w:t>
      </w:r>
      <w:r w:rsidR="009F51FC" w:rsidRPr="00F14D18">
        <w:t>for RTT-based propagation delay compensation, the UE shall assume the downlink PRS resource being transmitted as described in clause 9 of [6, TS 38.214]; otherwise</w:t>
      </w:r>
      <w:r>
        <w:t>, the UE shall assume the downlink PRS resource being transmitted as described in clause 5.1.6.</w:t>
      </w:r>
      <w:r w:rsidR="001E040D">
        <w:t xml:space="preserve">5 </w:t>
      </w:r>
      <w:r>
        <w:rPr>
          <w:color w:val="000000"/>
        </w:rPr>
        <w:t>of [6, TS 38.214].</w:t>
      </w:r>
    </w:p>
    <w:p w14:paraId="70DCF330" w14:textId="77777777" w:rsidR="005B4773" w:rsidRDefault="00732CE8" w:rsidP="005B4773">
      <w:pPr>
        <w:pStyle w:val="Heading3"/>
      </w:pPr>
      <w:bookmarkStart w:id="1335" w:name="_Toc19796517"/>
      <w:bookmarkStart w:id="1336" w:name="_Toc26459743"/>
      <w:bookmarkStart w:id="1337" w:name="_Toc29230408"/>
      <w:bookmarkStart w:id="1338" w:name="_Toc36026667"/>
      <w:bookmarkStart w:id="1339" w:name="_Toc45107506"/>
      <w:bookmarkStart w:id="1340" w:name="_Toc51774175"/>
      <w:bookmarkStart w:id="1341" w:name="_Toc161677616"/>
      <w:r>
        <w:t>7</w:t>
      </w:r>
      <w:r w:rsidR="005B4773">
        <w:t>.4.2</w:t>
      </w:r>
      <w:r w:rsidR="005B4773">
        <w:tab/>
        <w:t>Synchronization signals</w:t>
      </w:r>
      <w:bookmarkEnd w:id="1335"/>
      <w:bookmarkEnd w:id="1336"/>
      <w:bookmarkEnd w:id="1337"/>
      <w:bookmarkEnd w:id="1338"/>
      <w:bookmarkEnd w:id="1339"/>
      <w:bookmarkEnd w:id="1340"/>
      <w:bookmarkEnd w:id="1341"/>
    </w:p>
    <w:p w14:paraId="676A672E" w14:textId="77777777" w:rsidR="00C5329E" w:rsidRPr="00C5329E" w:rsidRDefault="00C5329E" w:rsidP="00C5329E">
      <w:pPr>
        <w:pStyle w:val="Heading4"/>
      </w:pPr>
      <w:bookmarkStart w:id="1342" w:name="_Toc19796518"/>
      <w:bookmarkStart w:id="1343" w:name="_Toc26459744"/>
      <w:bookmarkStart w:id="1344" w:name="_Toc29230409"/>
      <w:bookmarkStart w:id="1345" w:name="_Toc36026668"/>
      <w:bookmarkStart w:id="1346" w:name="_Toc45107507"/>
      <w:bookmarkStart w:id="1347" w:name="_Toc51774176"/>
      <w:bookmarkStart w:id="1348" w:name="_Toc161677617"/>
      <w:r>
        <w:t>7.4.2.1</w:t>
      </w:r>
      <w:r>
        <w:tab/>
        <w:t>Physical-layer cell identities</w:t>
      </w:r>
      <w:bookmarkEnd w:id="1342"/>
      <w:bookmarkEnd w:id="1343"/>
      <w:bookmarkEnd w:id="1344"/>
      <w:bookmarkEnd w:id="1345"/>
      <w:bookmarkEnd w:id="1346"/>
      <w:bookmarkEnd w:id="1347"/>
      <w:bookmarkEnd w:id="1348"/>
    </w:p>
    <w:p w14:paraId="78053B88" w14:textId="77777777" w:rsidR="00B175B3" w:rsidRDefault="00B175B3" w:rsidP="00B175B3">
      <w:r>
        <w:t>There are 1008 unique physical-layer cell identities given by</w:t>
      </w:r>
    </w:p>
    <w:p w14:paraId="7BC9B8DA" w14:textId="77777777" w:rsidR="00B175B3" w:rsidRDefault="00DE4BFC" w:rsidP="00DE4BFC">
      <w:pPr>
        <w:pStyle w:val="EQ"/>
      </w:pPr>
      <w:r>
        <w:tab/>
      </w:r>
      <w:r w:rsidR="005B7063" w:rsidRPr="005B7063">
        <w:rPr>
          <w:position w:val="-10"/>
        </w:rPr>
        <w:object w:dxaOrig="1660" w:dyaOrig="340" w14:anchorId="137C1744">
          <v:shape id="_x0000_i1929" type="#_x0000_t75" style="width:83.25pt;height:18pt" o:ole="">
            <v:imagedata r:id="rId1461" o:title=""/>
          </v:shape>
          <o:OLEObject Type="Embed" ProgID="Equation.3" ShapeID="_x0000_i1929" DrawAspect="Content" ObjectID="_1786870117" r:id="rId1462"/>
        </w:object>
      </w:r>
    </w:p>
    <w:p w14:paraId="04C58B7E" w14:textId="77777777" w:rsidR="00B175B3" w:rsidRDefault="00B175B3" w:rsidP="00B175B3">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rsidR="005B70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r>
              <w:rPr>
                <w:rFonts w:ascii="Cambria Math" w:hAnsi="Cambria Math"/>
              </w:rPr>
              <m:t>0,1,2</m:t>
            </m:r>
          </m:e>
        </m:d>
      </m:oMath>
      <w:r w:rsidR="005B7063">
        <w:t>.</w:t>
      </w:r>
    </w:p>
    <w:p w14:paraId="298523D6" w14:textId="77777777" w:rsidR="00987565" w:rsidRDefault="00987565" w:rsidP="00E94ECE">
      <w:pPr>
        <w:pStyle w:val="Heading4"/>
      </w:pPr>
      <w:bookmarkStart w:id="1349" w:name="_Toc19796519"/>
      <w:bookmarkStart w:id="1350" w:name="_Toc26459745"/>
      <w:bookmarkStart w:id="1351" w:name="_Toc29230410"/>
      <w:bookmarkStart w:id="1352" w:name="_Toc36026669"/>
      <w:bookmarkStart w:id="1353" w:name="_Toc45107508"/>
      <w:bookmarkStart w:id="1354" w:name="_Toc51774177"/>
      <w:bookmarkStart w:id="1355" w:name="_Toc161677618"/>
      <w:r w:rsidRPr="009D7866">
        <w:t>7.</w:t>
      </w:r>
      <w:r>
        <w:t>4.2.</w:t>
      </w:r>
      <w:r w:rsidR="00C5329E">
        <w:t>2</w:t>
      </w:r>
      <w:r>
        <w:tab/>
        <w:t>Primary synchronization signal</w:t>
      </w:r>
      <w:bookmarkEnd w:id="1349"/>
      <w:bookmarkEnd w:id="1350"/>
      <w:bookmarkEnd w:id="1351"/>
      <w:bookmarkEnd w:id="1352"/>
      <w:bookmarkEnd w:id="1353"/>
      <w:bookmarkEnd w:id="1354"/>
      <w:bookmarkEnd w:id="1355"/>
    </w:p>
    <w:p w14:paraId="73BC9205" w14:textId="77777777" w:rsidR="00987565" w:rsidRDefault="007D50A2" w:rsidP="00E94ECE">
      <w:pPr>
        <w:pStyle w:val="Heading5"/>
      </w:pPr>
      <w:bookmarkStart w:id="1356" w:name="_Toc19796520"/>
      <w:bookmarkStart w:id="1357" w:name="_Toc26459746"/>
      <w:bookmarkStart w:id="1358" w:name="_Toc29230411"/>
      <w:bookmarkStart w:id="1359" w:name="_Toc36026670"/>
      <w:bookmarkStart w:id="1360" w:name="_Toc45107509"/>
      <w:bookmarkStart w:id="1361" w:name="_Toc51774178"/>
      <w:bookmarkStart w:id="1362" w:name="_Toc161677619"/>
      <w:r>
        <w:t>7.4.2.</w:t>
      </w:r>
      <w:r w:rsidR="00C5329E">
        <w:t>2</w:t>
      </w:r>
      <w:r>
        <w:t>.1</w:t>
      </w:r>
      <w:r>
        <w:tab/>
        <w:t>Sequence generation</w:t>
      </w:r>
      <w:bookmarkEnd w:id="1356"/>
      <w:bookmarkEnd w:id="1357"/>
      <w:bookmarkEnd w:id="1358"/>
      <w:bookmarkEnd w:id="1359"/>
      <w:bookmarkEnd w:id="1360"/>
      <w:bookmarkEnd w:id="1361"/>
      <w:bookmarkEnd w:id="1362"/>
    </w:p>
    <w:p w14:paraId="243ABC62" w14:textId="77777777" w:rsidR="006410A4" w:rsidRDefault="007D50A2" w:rsidP="006410A4">
      <w:r>
        <w:t xml:space="preserve">The sequence </w:t>
      </w:r>
      <w:r w:rsidR="005F5C3D" w:rsidRPr="00316222">
        <w:rPr>
          <w:position w:val="-10"/>
        </w:rPr>
        <w:object w:dxaOrig="700" w:dyaOrig="300" w14:anchorId="1A953477">
          <v:shape id="_x0000_i1930" type="#_x0000_t75" style="width:35.25pt;height:15pt" o:ole="">
            <v:imagedata r:id="rId1463" o:title=""/>
          </v:shape>
          <o:OLEObject Type="Embed" ProgID="Equation.3" ShapeID="_x0000_i1930" DrawAspect="Content" ObjectID="_1786870118" r:id="rId1464"/>
        </w:object>
      </w:r>
      <w:r w:rsidR="00CE3ECA">
        <w:t xml:space="preserve"> </w:t>
      </w:r>
      <w:r>
        <w:t xml:space="preserve">for the primary synchronization signal is </w:t>
      </w:r>
      <w:r w:rsidR="00002CA6">
        <w:t>defined by</w:t>
      </w:r>
      <w:r w:rsidR="006410A4">
        <w:t xml:space="preserve"> </w:t>
      </w:r>
    </w:p>
    <w:p w14:paraId="7C59CB19" w14:textId="77777777" w:rsidR="006410A4" w:rsidRDefault="00DE4BFC" w:rsidP="00DE4BFC">
      <w:pPr>
        <w:pStyle w:val="EQ"/>
      </w:pPr>
      <w:r>
        <w:tab/>
      </w:r>
      <w:r w:rsidR="005F5C3D" w:rsidRPr="00063ABB">
        <w:rPr>
          <w:position w:val="-36"/>
        </w:rPr>
        <w:object w:dxaOrig="2500" w:dyaOrig="920" w14:anchorId="690A8BE0">
          <v:shape id="_x0000_i1931" type="#_x0000_t75" style="width:126pt;height:45.75pt" o:ole="">
            <v:imagedata r:id="rId1465" o:title=""/>
          </v:shape>
          <o:OLEObject Type="Embed" ProgID="Equation.3" ShapeID="_x0000_i1931" DrawAspect="Content" ObjectID="_1786870119" r:id="rId1466"/>
        </w:object>
      </w:r>
    </w:p>
    <w:p w14:paraId="1BD17392" w14:textId="77777777" w:rsidR="006410A4" w:rsidRDefault="006410A4" w:rsidP="006410A4">
      <w:r>
        <w:t>where</w:t>
      </w:r>
    </w:p>
    <w:p w14:paraId="4D4B7AAF" w14:textId="77777777" w:rsidR="006410A4" w:rsidRDefault="00DE4BFC" w:rsidP="00DE4BFC">
      <w:pPr>
        <w:pStyle w:val="EQ"/>
      </w:pPr>
      <w:r>
        <w:tab/>
      </w:r>
      <w:r w:rsidR="009767E7" w:rsidRPr="00E94ECE">
        <w:rPr>
          <w:position w:val="-10"/>
        </w:rPr>
        <w:object w:dxaOrig="2480" w:dyaOrig="300" w14:anchorId="54A4F7A0">
          <v:shape id="_x0000_i1932" type="#_x0000_t75" style="width:123.75pt;height:15pt" o:ole="">
            <v:imagedata r:id="rId1467" o:title=""/>
          </v:shape>
          <o:OLEObject Type="Embed" ProgID="Equation.3" ShapeID="_x0000_i1932" DrawAspect="Content" ObjectID="_1786870120" r:id="rId1468"/>
        </w:object>
      </w:r>
    </w:p>
    <w:p w14:paraId="63AE72D3" w14:textId="77777777" w:rsidR="009767E7" w:rsidRPr="009767E7" w:rsidRDefault="009767E7" w:rsidP="009767E7">
      <w:r>
        <w:t>and</w:t>
      </w:r>
    </w:p>
    <w:p w14:paraId="3677EE08" w14:textId="77777777" w:rsidR="009767E7" w:rsidRDefault="00DE4BFC" w:rsidP="00DE4BFC">
      <w:pPr>
        <w:pStyle w:val="EQ"/>
      </w:pPr>
      <w:r>
        <w:tab/>
      </w:r>
      <w:r w:rsidR="009767E7" w:rsidRPr="00E94ECE">
        <w:rPr>
          <w:position w:val="-10"/>
        </w:rPr>
        <w:object w:dxaOrig="5400" w:dyaOrig="300" w14:anchorId="57BC9A80">
          <v:shape id="_x0000_i1933" type="#_x0000_t75" style="width:270pt;height:15pt" o:ole="">
            <v:imagedata r:id="rId1469" o:title=""/>
          </v:shape>
          <o:OLEObject Type="Embed" ProgID="Equation.3" ShapeID="_x0000_i1933" DrawAspect="Content" ObjectID="_1786870121" r:id="rId1470"/>
        </w:object>
      </w:r>
    </w:p>
    <w:p w14:paraId="31F37988" w14:textId="77777777" w:rsidR="00A92EAB" w:rsidRDefault="00A92EAB" w:rsidP="00E94ECE">
      <w:pPr>
        <w:pStyle w:val="Heading5"/>
      </w:pPr>
      <w:bookmarkStart w:id="1363" w:name="_Toc19796521"/>
      <w:bookmarkStart w:id="1364" w:name="_Toc26459747"/>
      <w:bookmarkStart w:id="1365" w:name="_Toc29230412"/>
      <w:bookmarkStart w:id="1366" w:name="_Toc36026671"/>
      <w:bookmarkStart w:id="1367" w:name="_Toc45107510"/>
      <w:bookmarkStart w:id="1368" w:name="_Toc51774179"/>
      <w:bookmarkStart w:id="1369" w:name="_Toc161677620"/>
      <w:r>
        <w:t>7.4.2.</w:t>
      </w:r>
      <w:r w:rsidR="00C5329E">
        <w:t>2</w:t>
      </w:r>
      <w:r>
        <w:t>.2</w:t>
      </w:r>
      <w:r>
        <w:tab/>
        <w:t>Mapping to physical resources</w:t>
      </w:r>
      <w:bookmarkEnd w:id="1363"/>
      <w:bookmarkEnd w:id="1364"/>
      <w:bookmarkEnd w:id="1365"/>
      <w:bookmarkEnd w:id="1366"/>
      <w:bookmarkEnd w:id="1367"/>
      <w:bookmarkEnd w:id="1368"/>
      <w:bookmarkEnd w:id="1369"/>
    </w:p>
    <w:p w14:paraId="648A1AF7" w14:textId="77777777" w:rsidR="00121CF6" w:rsidRDefault="00545612" w:rsidP="0025210E">
      <w:r>
        <w:t>Mapping to physical resources is described in clause 7.4.3.</w:t>
      </w:r>
    </w:p>
    <w:p w14:paraId="2139574A" w14:textId="77777777" w:rsidR="006410A4" w:rsidRDefault="00002CA6" w:rsidP="00E94ECE">
      <w:pPr>
        <w:pStyle w:val="Heading4"/>
      </w:pPr>
      <w:bookmarkStart w:id="1370" w:name="_Toc19796522"/>
      <w:bookmarkStart w:id="1371" w:name="_Toc26459748"/>
      <w:bookmarkStart w:id="1372" w:name="_Toc29230413"/>
      <w:bookmarkStart w:id="1373" w:name="_Toc36026672"/>
      <w:bookmarkStart w:id="1374" w:name="_Toc45107511"/>
      <w:bookmarkStart w:id="1375" w:name="_Toc51774180"/>
      <w:bookmarkStart w:id="1376" w:name="_Toc161677621"/>
      <w:r>
        <w:t>7.4.2.</w:t>
      </w:r>
      <w:r w:rsidR="00C5329E">
        <w:t>3</w:t>
      </w:r>
      <w:r>
        <w:tab/>
        <w:t>Secondary synchronization signal</w:t>
      </w:r>
      <w:bookmarkEnd w:id="1370"/>
      <w:bookmarkEnd w:id="1371"/>
      <w:bookmarkEnd w:id="1372"/>
      <w:bookmarkEnd w:id="1373"/>
      <w:bookmarkEnd w:id="1374"/>
      <w:bookmarkEnd w:id="1375"/>
      <w:bookmarkEnd w:id="1376"/>
    </w:p>
    <w:p w14:paraId="2FD67864" w14:textId="77777777" w:rsidR="00063ABB" w:rsidRDefault="00063ABB" w:rsidP="00E94ECE">
      <w:pPr>
        <w:pStyle w:val="Heading5"/>
      </w:pPr>
      <w:bookmarkStart w:id="1377" w:name="_Toc19796523"/>
      <w:bookmarkStart w:id="1378" w:name="_Toc26459749"/>
      <w:bookmarkStart w:id="1379" w:name="_Toc29230414"/>
      <w:bookmarkStart w:id="1380" w:name="_Toc36026673"/>
      <w:bookmarkStart w:id="1381" w:name="_Toc45107512"/>
      <w:bookmarkStart w:id="1382" w:name="_Toc51774181"/>
      <w:bookmarkStart w:id="1383" w:name="_Toc161677622"/>
      <w:r>
        <w:t>7.4.2.</w:t>
      </w:r>
      <w:r w:rsidR="00C5329E">
        <w:t>3</w:t>
      </w:r>
      <w:r>
        <w:t>.1</w:t>
      </w:r>
      <w:r>
        <w:tab/>
        <w:t>Sequence generation</w:t>
      </w:r>
      <w:bookmarkEnd w:id="1377"/>
      <w:bookmarkEnd w:id="1378"/>
      <w:bookmarkEnd w:id="1379"/>
      <w:bookmarkEnd w:id="1380"/>
      <w:bookmarkEnd w:id="1381"/>
      <w:bookmarkEnd w:id="1382"/>
      <w:bookmarkEnd w:id="1383"/>
    </w:p>
    <w:p w14:paraId="51D56B3F" w14:textId="77777777" w:rsidR="005B7063" w:rsidRDefault="005B7063" w:rsidP="005B7063">
      <w:r>
        <w:t xml:space="preserve">The sequence </w:t>
      </w:r>
      <w:r w:rsidR="005F5C3D" w:rsidRPr="00316222">
        <w:rPr>
          <w:position w:val="-10"/>
        </w:rPr>
        <w:object w:dxaOrig="680" w:dyaOrig="300" w14:anchorId="7980177C">
          <v:shape id="_x0000_i1934" type="#_x0000_t75" style="width:33.75pt;height:15pt" o:ole="">
            <v:imagedata r:id="rId1471" o:title=""/>
          </v:shape>
          <o:OLEObject Type="Embed" ProgID="Equation.3" ShapeID="_x0000_i1934" DrawAspect="Content" ObjectID="_1786870122" r:id="rId1472"/>
        </w:object>
      </w:r>
      <w:r w:rsidR="00CE3ECA">
        <w:t xml:space="preserve"> </w:t>
      </w:r>
      <w:r>
        <w:t xml:space="preserve">for the secondary synchronization signal is defined by </w:t>
      </w:r>
    </w:p>
    <w:p w14:paraId="03801E57" w14:textId="77777777" w:rsidR="005B7063" w:rsidRDefault="005F5C3D" w:rsidP="0011415E">
      <w:pPr>
        <w:pStyle w:val="EQ"/>
        <w:jc w:val="center"/>
      </w:pPr>
      <w:r w:rsidRPr="00E616C7">
        <w:rPr>
          <w:position w:val="-76"/>
        </w:rPr>
        <w:object w:dxaOrig="4980" w:dyaOrig="1620" w14:anchorId="4211DAF8">
          <v:shape id="_x0000_i1935" type="#_x0000_t75" style="width:249pt;height:81pt" o:ole="">
            <v:imagedata r:id="rId1473" o:title=""/>
          </v:shape>
          <o:OLEObject Type="Embed" ProgID="Equation.3" ShapeID="_x0000_i1935" DrawAspect="Content" ObjectID="_1786870123" r:id="rId1474"/>
        </w:object>
      </w:r>
    </w:p>
    <w:p w14:paraId="6518A9E6" w14:textId="77777777" w:rsidR="005B7063" w:rsidRDefault="00CE3ECA" w:rsidP="005B7063">
      <w:r>
        <w:t>where</w:t>
      </w:r>
    </w:p>
    <w:p w14:paraId="7E3AC287" w14:textId="77777777" w:rsidR="00063ABB" w:rsidRDefault="00DE4BFC" w:rsidP="00DE4BFC">
      <w:pPr>
        <w:pStyle w:val="EQ"/>
      </w:pPr>
      <w:r>
        <w:tab/>
      </w:r>
      <w:r w:rsidR="009767E7" w:rsidRPr="00E94ECE">
        <w:rPr>
          <w:position w:val="-26"/>
        </w:rPr>
        <w:object w:dxaOrig="2740" w:dyaOrig="620" w14:anchorId="420A3DBA">
          <v:shape id="_x0000_i1936" type="#_x0000_t75" style="width:136.5pt;height:30.75pt" o:ole="">
            <v:imagedata r:id="rId1475" o:title=""/>
          </v:shape>
          <o:OLEObject Type="Embed" ProgID="Equation.3" ShapeID="_x0000_i1936" DrawAspect="Content" ObjectID="_1786870124" r:id="rId1476"/>
        </w:object>
      </w:r>
    </w:p>
    <w:p w14:paraId="2F45BD6A" w14:textId="77777777" w:rsidR="009767E7" w:rsidRPr="009767E7" w:rsidRDefault="009767E7" w:rsidP="009767E7">
      <w:r>
        <w:t>and</w:t>
      </w:r>
    </w:p>
    <w:p w14:paraId="21805577" w14:textId="77777777" w:rsidR="00DE4BFC" w:rsidRDefault="00DE4BFC" w:rsidP="00DE4BFC">
      <w:pPr>
        <w:pStyle w:val="EQ"/>
      </w:pPr>
      <w:r>
        <w:tab/>
      </w:r>
      <w:r w:rsidR="009767E7" w:rsidRPr="00E94ECE">
        <w:rPr>
          <w:position w:val="-26"/>
        </w:rPr>
        <w:object w:dxaOrig="6200" w:dyaOrig="620" w14:anchorId="1DEED60C">
          <v:shape id="_x0000_i1937" type="#_x0000_t75" style="width:309.75pt;height:30.75pt" o:ole="">
            <v:imagedata r:id="rId1477" o:title=""/>
          </v:shape>
          <o:OLEObject Type="Embed" ProgID="Equation.3" ShapeID="_x0000_i1937" DrawAspect="Content" ObjectID="_1786870125" r:id="rId1478"/>
        </w:object>
      </w:r>
    </w:p>
    <w:p w14:paraId="535B746C" w14:textId="77777777" w:rsidR="00721FC5" w:rsidRDefault="00721FC5" w:rsidP="00721FC5">
      <w:pPr>
        <w:pStyle w:val="Heading5"/>
      </w:pPr>
      <w:bookmarkStart w:id="1384" w:name="_Toc19796524"/>
      <w:bookmarkStart w:id="1385" w:name="_Toc26459750"/>
      <w:bookmarkStart w:id="1386" w:name="_Toc29230415"/>
      <w:bookmarkStart w:id="1387" w:name="_Toc36026674"/>
      <w:bookmarkStart w:id="1388" w:name="_Toc45107513"/>
      <w:bookmarkStart w:id="1389" w:name="_Toc51774182"/>
      <w:bookmarkStart w:id="1390" w:name="_Toc161677623"/>
      <w:r>
        <w:t>7.4.2.</w:t>
      </w:r>
      <w:r w:rsidR="00C5329E">
        <w:t>3</w:t>
      </w:r>
      <w:r>
        <w:t>.2</w:t>
      </w:r>
      <w:r>
        <w:tab/>
        <w:t>Mapping to physical resources</w:t>
      </w:r>
      <w:bookmarkEnd w:id="1384"/>
      <w:bookmarkEnd w:id="1385"/>
      <w:bookmarkEnd w:id="1386"/>
      <w:bookmarkEnd w:id="1387"/>
      <w:bookmarkEnd w:id="1388"/>
      <w:bookmarkEnd w:id="1389"/>
      <w:bookmarkEnd w:id="1390"/>
    </w:p>
    <w:p w14:paraId="768E23EE" w14:textId="77777777" w:rsidR="00545612" w:rsidRDefault="00545612" w:rsidP="00545612">
      <w:r>
        <w:t>Mapping to physical resources is described in clause 7.4.3.</w:t>
      </w:r>
    </w:p>
    <w:p w14:paraId="4605535A" w14:textId="77777777" w:rsidR="00545612" w:rsidRDefault="00545612" w:rsidP="004F7129">
      <w:pPr>
        <w:pStyle w:val="Heading3"/>
      </w:pPr>
      <w:bookmarkStart w:id="1391" w:name="_Toc19796525"/>
      <w:bookmarkStart w:id="1392" w:name="_Toc26459751"/>
      <w:bookmarkStart w:id="1393" w:name="_Toc29230416"/>
      <w:bookmarkStart w:id="1394" w:name="_Toc36026675"/>
      <w:bookmarkStart w:id="1395" w:name="_Toc45107514"/>
      <w:bookmarkStart w:id="1396" w:name="_Toc51774183"/>
      <w:bookmarkStart w:id="1397" w:name="_Toc161677624"/>
      <w:r>
        <w:t>7.4.3</w:t>
      </w:r>
      <w:r>
        <w:tab/>
      </w:r>
      <w:r w:rsidR="00E37C36">
        <w:t>SS/PBCH block</w:t>
      </w:r>
      <w:bookmarkEnd w:id="1391"/>
      <w:bookmarkEnd w:id="1392"/>
      <w:bookmarkEnd w:id="1393"/>
      <w:bookmarkEnd w:id="1394"/>
      <w:bookmarkEnd w:id="1395"/>
      <w:bookmarkEnd w:id="1396"/>
      <w:bookmarkEnd w:id="1397"/>
      <w:r>
        <w:t xml:space="preserve"> </w:t>
      </w:r>
    </w:p>
    <w:p w14:paraId="555B8121" w14:textId="77777777" w:rsidR="00545612" w:rsidRDefault="00545612" w:rsidP="00545612">
      <w:pPr>
        <w:pStyle w:val="Heading4"/>
      </w:pPr>
      <w:bookmarkStart w:id="1398" w:name="_Toc19796526"/>
      <w:bookmarkStart w:id="1399" w:name="_Toc26459752"/>
      <w:bookmarkStart w:id="1400" w:name="_Toc29230417"/>
      <w:bookmarkStart w:id="1401" w:name="_Toc36026676"/>
      <w:bookmarkStart w:id="1402" w:name="_Toc45107515"/>
      <w:bookmarkStart w:id="1403" w:name="_Toc51774184"/>
      <w:bookmarkStart w:id="1404" w:name="_Toc161677625"/>
      <w:r>
        <w:t>7.4.3.1</w:t>
      </w:r>
      <w:r>
        <w:tab/>
        <w:t xml:space="preserve">Time-frequency structure of an </w:t>
      </w:r>
      <w:r w:rsidR="00E37C36">
        <w:t>SS/PBCH block</w:t>
      </w:r>
      <w:bookmarkEnd w:id="1398"/>
      <w:bookmarkEnd w:id="1399"/>
      <w:bookmarkEnd w:id="1400"/>
      <w:bookmarkEnd w:id="1401"/>
      <w:bookmarkEnd w:id="1402"/>
      <w:bookmarkEnd w:id="1403"/>
      <w:bookmarkEnd w:id="1404"/>
    </w:p>
    <w:p w14:paraId="3275BC3C" w14:textId="77777777" w:rsidR="00341681" w:rsidRDefault="00545612" w:rsidP="00545612">
      <w:r>
        <w:t xml:space="preserve">In the time domain, an </w:t>
      </w:r>
      <w:r w:rsidR="00E37C36">
        <w:t>SS/PBCH block</w:t>
      </w:r>
      <w:r>
        <w:t xml:space="preserve"> consists of </w:t>
      </w:r>
      <w:r w:rsidR="007E11FB">
        <w:t xml:space="preserve">4 OFDM symbols, </w:t>
      </w:r>
      <w:r w:rsidR="00C5329E">
        <w:t>numbered</w:t>
      </w:r>
      <w:r w:rsidR="007E11FB">
        <w:t xml:space="preserve"> in increasing order from 0 to 3</w:t>
      </w:r>
      <w:r w:rsidR="00341681">
        <w:t xml:space="preserve"> within the SS/PBCH block</w:t>
      </w:r>
      <w:r w:rsidR="005C7BD5">
        <w:t xml:space="preserve">, where PSS, SSS, and PBCH with associated DM-RS </w:t>
      </w:r>
      <w:r w:rsidR="00C54153">
        <w:t>are mapped to</w:t>
      </w:r>
      <w:r w:rsidR="005C7BD5">
        <w:t xml:space="preserve"> symbols as given by Table 7.4.3.1-1</w:t>
      </w:r>
      <w:r w:rsidR="007E11FB">
        <w:t xml:space="preserve">. </w:t>
      </w:r>
    </w:p>
    <w:p w14:paraId="4005C8F8" w14:textId="77777777" w:rsidR="002550F3" w:rsidRDefault="00545612" w:rsidP="00545612">
      <w:r>
        <w:t xml:space="preserve">In the frequency domain, an </w:t>
      </w:r>
      <w:r w:rsidR="00E37C36">
        <w:t>SS/PBCH block</w:t>
      </w:r>
      <w:r>
        <w:t xml:space="preserve"> consists of </w:t>
      </w:r>
      <w:r w:rsidR="001C7682">
        <w:t xml:space="preserve">240 </w:t>
      </w:r>
      <w:r>
        <w:t xml:space="preserve">contiguous </w:t>
      </w:r>
      <w:r w:rsidR="00291239">
        <w:t>subcarriers</w:t>
      </w:r>
      <w:r w:rsidR="007E11FB">
        <w:t xml:space="preserve"> with the subcarriers numbered in increasing order </w:t>
      </w:r>
      <w:r>
        <w:t xml:space="preserve">from 0 to </w:t>
      </w:r>
      <w:r w:rsidR="001C7682">
        <w:t xml:space="preserve">239 </w:t>
      </w:r>
      <w:r w:rsidR="00341681">
        <w:t>within the SS/PBCH block</w:t>
      </w:r>
      <w:r>
        <w:t>.</w:t>
      </w:r>
      <w:r w:rsidR="00173F61">
        <w:t xml:space="preserve"> The quantities </w:t>
      </w:r>
      <w:r w:rsidR="00173F61" w:rsidRPr="009A1E80">
        <w:rPr>
          <w:position w:val="-6"/>
        </w:rPr>
        <w:object w:dxaOrig="180" w:dyaOrig="260" w14:anchorId="6E965D27">
          <v:shape id="_x0000_i1938" type="#_x0000_t75" style="width:9pt;height:12.75pt" o:ole="">
            <v:imagedata r:id="rId1479" o:title=""/>
          </v:shape>
          <o:OLEObject Type="Embed" ProgID="Equation.3" ShapeID="_x0000_i1938" DrawAspect="Content" ObjectID="_1786870126" r:id="rId1480"/>
        </w:object>
      </w:r>
      <w:r w:rsidR="00173F61">
        <w:t xml:space="preserve"> and </w:t>
      </w:r>
      <w:r w:rsidR="00173F61" w:rsidRPr="009A1E80">
        <w:rPr>
          <w:position w:val="-6"/>
        </w:rPr>
        <w:object w:dxaOrig="139" w:dyaOrig="260" w14:anchorId="1980965C">
          <v:shape id="_x0000_i1939" type="#_x0000_t75" style="width:6.75pt;height:12.75pt" o:ole="">
            <v:imagedata r:id="rId1481" o:title=""/>
          </v:shape>
          <o:OLEObject Type="Embed" ProgID="Equation.3" ShapeID="_x0000_i1939" DrawAspect="Content" ObjectID="_1786870127" r:id="rId1482"/>
        </w:object>
      </w:r>
      <w:r w:rsidR="00173F61">
        <w:t xml:space="preserve"> represent the frequency and time indices, respectively, within one SS/PBCH block.</w:t>
      </w:r>
      <w:r w:rsidR="004F23EA">
        <w:t xml:space="preserve"> The UE may assume </w:t>
      </w:r>
      <w:r w:rsidR="00C54153" w:rsidRPr="00C41387">
        <w:t>that the complex</w:t>
      </w:r>
      <w:r w:rsidR="00C54153">
        <w:t>-valued symbols</w:t>
      </w:r>
      <w:r w:rsidR="00C54153" w:rsidRPr="00C41387">
        <w:t xml:space="preserve"> corresponding to</w:t>
      </w:r>
      <w:r w:rsidR="00C54153">
        <w:t xml:space="preserve"> </w:t>
      </w:r>
      <w:r w:rsidR="004F23EA">
        <w:t xml:space="preserve">resource elements denoted as </w:t>
      </w:r>
      <w:r w:rsidR="00081CB9">
        <w:t>'</w:t>
      </w:r>
      <w:r w:rsidR="004F23EA">
        <w:t>Set to 0</w:t>
      </w:r>
      <w:r w:rsidR="00081CB9">
        <w:t>'</w:t>
      </w:r>
      <w:r w:rsidR="004F23EA">
        <w:t xml:space="preserve"> in Table 7.4.3.1-1 are set to zero.</w:t>
      </w:r>
      <w:r>
        <w:t xml:space="preserve"> </w:t>
      </w:r>
      <w:r w:rsidR="00C54153">
        <w:t xml:space="preserve">The quantity </w:t>
      </w:r>
      <w:r w:rsidR="00C54153" w:rsidRPr="009A1E80">
        <w:rPr>
          <w:position w:val="-6"/>
        </w:rPr>
        <w:object w:dxaOrig="160" w:dyaOrig="200" w14:anchorId="7514FE31">
          <v:shape id="_x0000_i1940" type="#_x0000_t75" style="width:8.25pt;height:10.5pt" o:ole="">
            <v:imagedata r:id="rId1483" o:title=""/>
          </v:shape>
          <o:OLEObject Type="Embed" ProgID="Equation.3" ShapeID="_x0000_i1940" DrawAspect="Content" ObjectID="_1786870128" r:id="rId1484"/>
        </w:object>
      </w:r>
      <w:r w:rsidR="00C54153">
        <w:t xml:space="preserve"> in Table 7.4.3.1-1 is given by </w:t>
      </w:r>
      <m:oMath>
        <m:r>
          <w:rPr>
            <w:rFonts w:ascii="Cambria Math" w:hAnsi="Cambria Math"/>
          </w:rPr>
          <m:t>v=</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 xml:space="preserve"> </m:t>
        </m:r>
        <m:r>
          <m:rPr>
            <m:nor/>
          </m:rPr>
          <w:rPr>
            <w:rFonts w:ascii="Cambria Math" w:hAnsi="Cambria Math"/>
          </w:rPr>
          <m:t>mod</m:t>
        </m:r>
        <m:r>
          <w:rPr>
            <w:rFonts w:ascii="Cambria Math" w:hAnsi="Cambria Math"/>
          </w:rPr>
          <m:t xml:space="preserve"> 4</m:t>
        </m:r>
      </m:oMath>
      <w:r w:rsidR="00C54153">
        <w:t>. The quantity</w:t>
      </w:r>
      <w:r w:rsidR="00291239">
        <w:t xml:space="preserve"> </w:t>
      </w:r>
      <w:r w:rsidR="00C54153" w:rsidRPr="00372D6C">
        <w:rPr>
          <w:position w:val="-10"/>
        </w:rPr>
        <w:object w:dxaOrig="420" w:dyaOrig="300" w14:anchorId="41689589">
          <v:shape id="_x0000_i1941" type="#_x0000_t75" style="width:20.25pt;height:15pt" o:ole="">
            <v:imagedata r:id="rId1485" o:title=""/>
          </v:shape>
          <o:OLEObject Type="Embed" ProgID="Equation.3" ShapeID="_x0000_i1941" DrawAspect="Content" ObjectID="_1786870129" r:id="rId1486"/>
        </w:object>
      </w:r>
      <w:r w:rsidR="00C54153">
        <w:t xml:space="preserve"> is the subcarrier offset from subcarrier 0</w:t>
      </w:r>
      <w:r w:rsidR="00291239">
        <w:t xml:space="preserve"> </w:t>
      </w:r>
      <w:r w:rsidR="00341681">
        <w:t xml:space="preserve">in </w:t>
      </w:r>
      <w:r w:rsidR="005961B3">
        <w:t>common</w:t>
      </w:r>
      <w:r w:rsidR="009240A8">
        <w:t xml:space="preserve"> </w:t>
      </w:r>
      <w:r w:rsidR="00291239">
        <w:t xml:space="preserve">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C54153">
        <w:t xml:space="preserve"> to subcarrier 0 of the SS/PBCH block</w:t>
      </w:r>
      <w:r w:rsidR="0075368D">
        <w:t xml:space="preserve">, </w:t>
      </w:r>
      <w:r w:rsidR="00C54153">
        <w:t>where</w:t>
      </w:r>
      <w:r w:rsidR="00B727CC">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B727CC">
        <w:t xml:space="preserve"> </w:t>
      </w:r>
      <w:r w:rsidR="00B727CC" w:rsidRPr="00847B3F">
        <w:t xml:space="preserve">is obtained from the higher-layer parameter </w:t>
      </w:r>
      <w:r w:rsidR="00B727CC" w:rsidRPr="00847B3F">
        <w:rPr>
          <w:i/>
        </w:rPr>
        <w:t>offsetToPointA</w:t>
      </w:r>
      <w:r w:rsidR="004546A5">
        <w:t xml:space="preserve">. </w:t>
      </w:r>
    </w:p>
    <w:p w14:paraId="33AF6387" w14:textId="64087BE7" w:rsidR="00327CAF" w:rsidRDefault="00327CAF" w:rsidP="0050638E">
      <w:pPr>
        <w:pStyle w:val="B1"/>
      </w:pPr>
      <w:r>
        <w:t>-</w:t>
      </w:r>
      <w:r>
        <w:tab/>
      </w:r>
      <w:r w:rsidR="004546A5">
        <w:t>For operation with shared spectrum channel access</w:t>
      </w:r>
      <w:r>
        <w:t xml:space="preserve"> </w:t>
      </w:r>
      <w:r w:rsidR="002E5742">
        <w:t xml:space="preserve">in FR2-2 </w:t>
      </w:r>
      <w:r>
        <w:t>and for operation with</w:t>
      </w:r>
      <w:r w:rsidR="002E5742">
        <w:t>out</w:t>
      </w:r>
      <w:r>
        <w:t xml:space="preserve"> shared spectrum channel access</w:t>
      </w:r>
      <w:r w:rsidR="004546A5">
        <w:t xml:space="preserve">, </w:t>
      </w:r>
      <w:r w:rsidR="00C54153">
        <w:t xml:space="preserve">the 4 least significant bits of </w:t>
      </w:r>
      <w:r w:rsidR="00C54153" w:rsidRPr="00372D6C">
        <w:rPr>
          <w:position w:val="-10"/>
        </w:rPr>
        <w:object w:dxaOrig="420" w:dyaOrig="300" w14:anchorId="643D8CCC">
          <v:shape id="_x0000_i1942" type="#_x0000_t75" style="width:20.25pt;height:15pt" o:ole="">
            <v:imagedata r:id="rId1485" o:title=""/>
          </v:shape>
          <o:OLEObject Type="Embed" ProgID="Equation.3" ShapeID="_x0000_i1942" DrawAspect="Content" ObjectID="_1786870130" r:id="rId1487"/>
        </w:object>
      </w:r>
      <w:r w:rsidR="00C54153">
        <w:t xml:space="preserve"> are given by the higher-layer parameter </w:t>
      </w:r>
      <w:r w:rsidR="00365AB0" w:rsidRPr="001333AC">
        <w:rPr>
          <w:i/>
        </w:rPr>
        <w:t>ssb-SubcarrierOffset</w:t>
      </w:r>
      <w:r w:rsidR="00C54153">
        <w:t xml:space="preserve"> and for </w:t>
      </w:r>
      <w:r w:rsidR="004546A5">
        <w:t>FR1</w:t>
      </w:r>
      <w:r w:rsidR="00C54153">
        <w:t xml:space="preserve"> the most significant bit of </w:t>
      </w:r>
      <w:r w:rsidR="00C54153" w:rsidRPr="00372D6C">
        <w:rPr>
          <w:position w:val="-10"/>
        </w:rPr>
        <w:object w:dxaOrig="420" w:dyaOrig="300" w14:anchorId="284F5AC2">
          <v:shape id="_x0000_i1943" type="#_x0000_t75" style="width:20.25pt;height:15pt" o:ole="">
            <v:imagedata r:id="rId1485" o:title=""/>
          </v:shape>
          <o:OLEObject Type="Embed" ProgID="Equation.3" ShapeID="_x0000_i1943" DrawAspect="Content" ObjectID="_1786870131" r:id="rId1488"/>
        </w:object>
      </w:r>
      <w:r w:rsidR="00C54153">
        <w:t xml:space="preserve"> </w:t>
      </w:r>
      <w:r w:rsidR="00365AB0">
        <w:t xml:space="preserve">is </w:t>
      </w:r>
      <w:r w:rsidR="00C54153">
        <w:t xml:space="preserve">given by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C54153">
        <w:t xml:space="preserve"> </w:t>
      </w:r>
      <w:r w:rsidR="00C54153" w:rsidRPr="0004682E">
        <w:t xml:space="preserve">in </w:t>
      </w:r>
      <w:r w:rsidR="00C54153">
        <w:t xml:space="preserve">the PBCH payload as defined in </w:t>
      </w:r>
      <w:r w:rsidR="002400DB">
        <w:t>clause</w:t>
      </w:r>
      <w:r w:rsidR="00C54153" w:rsidRPr="0004682E">
        <w:t xml:space="preserve"> 7.1.1 of [4, TS 38.212]</w:t>
      </w:r>
      <w:r w:rsidR="000E09D7">
        <w:t>.</w:t>
      </w:r>
      <w:r w:rsidR="00365AB0" w:rsidRPr="009632F1">
        <w:t xml:space="preserve"> </w:t>
      </w:r>
    </w:p>
    <w:p w14:paraId="69C31D31" w14:textId="493C626F" w:rsidR="000E09D7" w:rsidRDefault="00327CAF" w:rsidP="0050638E">
      <w:pPr>
        <w:pStyle w:val="B1"/>
      </w:pPr>
      <w:r>
        <w:t>-</w:t>
      </w:r>
      <w:r>
        <w:tab/>
      </w:r>
      <w:r w:rsidR="0053721D" w:rsidRPr="00DD6749">
        <w:t>For operation with shared spectrum channel access</w:t>
      </w:r>
      <w:r>
        <w:t xml:space="preserve"> in FR1</w:t>
      </w:r>
      <w:r w:rsidR="0053721D" w:rsidRPr="00DD6749">
        <w:t xml:space="preserve">, </w:t>
      </w:r>
      <w:r w:rsidR="0053721D">
        <w:t xml:space="preserve">the </w:t>
      </w:r>
      <w:r w:rsidR="0053721D" w:rsidRPr="00DD6749">
        <w:t xml:space="preserve">4 least significant bits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are given by the higher-layer parameter </w:t>
      </w:r>
      <w:r w:rsidR="0053721D" w:rsidRPr="00DD6749">
        <w:rPr>
          <w:i/>
          <w:iCs/>
        </w:rPr>
        <w:t>ssb-SubcarrierOffset</w:t>
      </w:r>
      <w:r w:rsidR="0053721D" w:rsidRPr="00DD6749">
        <w:t xml:space="preserve"> and the most significant bit of</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t xml:space="preserve"> </w:t>
      </w:r>
      <w:r w:rsidR="0053721D" w:rsidRPr="00DD6749">
        <w:t>is given by</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53721D">
        <w:t xml:space="preserve"> </w:t>
      </w:r>
      <w:r w:rsidR="0053721D" w:rsidRPr="00DD6749">
        <w:t xml:space="preserve">in the PBCH payload as defined in clause 7.1.1 of [4, TS 38.212]. If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r>
          <w:rPr>
            <w:rFonts w:ascii="Cambria Math" w:hAnsi="Cambria Math"/>
          </w:rPr>
          <m:t>≥24</m:t>
        </m:r>
      </m:oMath>
      <w:r w:rsidR="0053721D" w:rsidRPr="00DD6749">
        <w:t>,</w:t>
      </w:r>
      <w:r w:rsidR="0053721D">
        <w:t xml:space="preserv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 otherwise,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=2</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num>
              <m:den>
                <m:r>
                  <w:rPr>
                    <w:rFonts w:ascii="Cambria Math" w:hAnsi="Cambria Math"/>
                  </w:rPr>
                  <m:t>2</m:t>
                </m:r>
              </m:den>
            </m:f>
          </m:e>
        </m:d>
      </m:oMath>
      <w:r w:rsidR="00365AB0" w:rsidRPr="009632F1">
        <w:t>.</w:t>
      </w:r>
    </w:p>
    <w:p w14:paraId="3FFC08BA" w14:textId="77777777" w:rsidR="00792D15" w:rsidRPr="00792D15" w:rsidRDefault="00792D15" w:rsidP="00792D15">
      <w:pPr>
        <w:rPr>
          <w:rFonts w:eastAsia="Batang"/>
        </w:rPr>
      </w:pPr>
      <w:bookmarkStart w:id="1405" w:name="_Hlk508608444"/>
      <w:bookmarkStart w:id="1406" w:name="_Hlk508608015"/>
      <w:r w:rsidRPr="00792D15">
        <w:rPr>
          <w:rFonts w:eastAsia="Batang"/>
        </w:rPr>
        <w:t xml:space="preserve">If </w:t>
      </w:r>
      <w:r w:rsidRPr="00792D15">
        <w:rPr>
          <w:rFonts w:eastAsia="Batang"/>
          <w:i/>
          <w:iCs/>
        </w:rPr>
        <w:t>ssb-SubcarrierOffset</w:t>
      </w:r>
      <w:r w:rsidRPr="00792D15">
        <w:rPr>
          <w:rFonts w:eastAsia="Batang"/>
        </w:rPr>
        <w:t xml:space="preserve"> is not provided, </w:t>
      </w:r>
      <m:oMath>
        <m:sSub>
          <m:sSubPr>
            <m:ctrlPr>
              <w:rPr>
                <w:rFonts w:ascii="Cambria Math" w:eastAsia="Batang" w:hAnsi="Cambria Math"/>
                <w:i/>
              </w:rPr>
            </m:ctrlPr>
          </m:sSubPr>
          <m:e>
            <m:r>
              <w:rPr>
                <w:rFonts w:ascii="Cambria Math" w:eastAsia="Batang" w:hAnsi="Cambria Math"/>
              </w:rPr>
              <m:t>k</m:t>
            </m:r>
          </m:e>
          <m:sub>
            <m:r>
              <m:rPr>
                <m:nor/>
              </m:rPr>
              <w:rPr>
                <w:rFonts w:ascii="Cambria Math" w:eastAsia="Batang" w:hAnsi="Cambria Math"/>
              </w:rPr>
              <m:t>SSB</m:t>
            </m:r>
          </m:sub>
        </m:sSub>
      </m:oMath>
      <w:r w:rsidRPr="00792D15">
        <w:rPr>
          <w:rFonts w:eastAsia="Batang"/>
        </w:rPr>
        <w:t xml:space="preserve"> is derived from the frequency difference between the SS/PBCH block and Point A.</w:t>
      </w:r>
    </w:p>
    <w:p w14:paraId="7D43C101" w14:textId="77777777" w:rsidR="00C54153" w:rsidRDefault="00C54153" w:rsidP="00C54153">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00E22DB0" w:rsidRPr="004C7D16">
        <w:rPr>
          <w:rFonts w:eastAsia="SimSun"/>
        </w:rPr>
        <w:t>partially or fully overlapping with OFDM symbols where SS/PBCH is transmitted</w:t>
      </w:r>
      <w:r>
        <w:t xml:space="preserve">. </w:t>
      </w:r>
      <w:bookmarkEnd w:id="1405"/>
    </w:p>
    <w:bookmarkEnd w:id="1406"/>
    <w:p w14:paraId="2B504C42" w14:textId="77777777" w:rsidR="00291239" w:rsidRDefault="00291239" w:rsidP="00291239">
      <w:r>
        <w:t xml:space="preserve">For </w:t>
      </w:r>
      <w:r w:rsidR="00341681">
        <w:t>an</w:t>
      </w:r>
      <w:r>
        <w:t xml:space="preserve"> SS/PBCH block, the UE shall assume </w:t>
      </w:r>
    </w:p>
    <w:p w14:paraId="428A546C" w14:textId="26E2AEC5" w:rsidR="00291239" w:rsidRDefault="00291239" w:rsidP="00291239">
      <w:pPr>
        <w:pStyle w:val="B1"/>
      </w:pPr>
      <w:r>
        <w:t>-</w:t>
      </w:r>
      <w:r>
        <w:tab/>
        <w:t xml:space="preserve">antenna port </w:t>
      </w:r>
      <m:oMath>
        <m:r>
          <w:rPr>
            <w:rFonts w:ascii="Cambria Math" w:hAnsi="Cambria Math"/>
          </w:rPr>
          <m:t>p=4000</m:t>
        </m:r>
      </m:oMath>
      <w:r w:rsidR="007C7EC2" w:rsidRPr="00C41387">
        <w:t xml:space="preserve"> is used for transmission of PSS, SSS</w:t>
      </w:r>
      <w:r w:rsidR="00E22DB0">
        <w:t>, PBCH</w:t>
      </w:r>
      <w:r w:rsidR="007C7EC2" w:rsidRPr="00C41387">
        <w:t xml:space="preserve"> and </w:t>
      </w:r>
      <w:r w:rsidR="00E22DB0">
        <w:t xml:space="preserve">DM-RS for </w:t>
      </w:r>
      <w:r w:rsidR="007C7EC2" w:rsidRPr="00C41387">
        <w:t>PBCH</w:t>
      </w:r>
      <w:r>
        <w:t>,</w:t>
      </w:r>
    </w:p>
    <w:p w14:paraId="4FD581E9" w14:textId="77777777" w:rsidR="00291239" w:rsidRDefault="00291239" w:rsidP="00291239">
      <w:pPr>
        <w:pStyle w:val="B1"/>
      </w:pPr>
      <w:r>
        <w:t>-</w:t>
      </w:r>
      <w:r>
        <w:tab/>
        <w:t>the same cyclic prefix length and subcarrier spacing for the PSS, SSS</w:t>
      </w:r>
      <w:r w:rsidR="00E22DB0">
        <w:t>, PBCH</w:t>
      </w:r>
      <w:r>
        <w:t xml:space="preserve"> and </w:t>
      </w:r>
      <w:r w:rsidR="00E22DB0">
        <w:t xml:space="preserve">DM-RS for </w:t>
      </w:r>
      <w:r>
        <w:t>PBCH</w:t>
      </w:r>
      <w:r w:rsidR="00BC6540">
        <w:t>,</w:t>
      </w:r>
    </w:p>
    <w:p w14:paraId="4CE596D8" w14:textId="77777777" w:rsidR="007E5464" w:rsidRDefault="007E5464" w:rsidP="007E5464">
      <w:pPr>
        <w:pStyle w:val="B1"/>
      </w:pPr>
      <w:r>
        <w:t>-</w:t>
      </w:r>
      <w:r>
        <w:tab/>
        <w:t xml:space="preserve">for </w:t>
      </w:r>
      <w:r w:rsidR="00733BB6">
        <w:t>SS/PBCH block type A</w:t>
      </w:r>
      <w:r>
        <w:t xml:space="preserve">, </w:t>
      </w:r>
      <w:r w:rsidR="007C7EC2" w:rsidRPr="00372D6C">
        <w:rPr>
          <w:position w:val="-10"/>
        </w:rPr>
        <w:object w:dxaOrig="780" w:dyaOrig="300" w14:anchorId="1089443A">
          <v:shape id="_x0000_i1944" type="#_x0000_t75" style="width:39pt;height:15pt" o:ole="">
            <v:imagedata r:id="rId1489" o:title=""/>
          </v:shape>
          <o:OLEObject Type="Embed" ProgID="Equation.3" ShapeID="_x0000_i1944" DrawAspect="Content" ObjectID="_1786870132" r:id="rId1490"/>
        </w:object>
      </w:r>
      <w:r w:rsidR="007C7EC2">
        <w:t xml:space="preserve"> and </w:t>
      </w:r>
      <w:r w:rsidR="007C7EC2" w:rsidRPr="00372D6C">
        <w:rPr>
          <w:position w:val="-10"/>
        </w:rPr>
        <w:object w:dxaOrig="1719" w:dyaOrig="300" w14:anchorId="7D0B1E3D">
          <v:shape id="_x0000_i1945" type="#_x0000_t75" style="width:86.25pt;height:15pt" o:ole="">
            <v:imagedata r:id="rId1491" o:title=""/>
          </v:shape>
          <o:OLEObject Type="Embed" ProgID="Equation.3" ShapeID="_x0000_i1945" DrawAspect="Content" ObjectID="_1786870133" r:id="rId1492"/>
        </w:object>
      </w:r>
      <w:r w:rsidR="007C7EC2">
        <w:t xml:space="preserve"> with the quantities </w:t>
      </w:r>
      <w:r w:rsidR="007C7EC2" w:rsidRPr="00372D6C">
        <w:rPr>
          <w:position w:val="-10"/>
        </w:rPr>
        <w:object w:dxaOrig="420" w:dyaOrig="300" w14:anchorId="2E93FAB4">
          <v:shape id="_x0000_i1946" type="#_x0000_t75" style="width:20.25pt;height:15pt" o:ole="">
            <v:imagedata r:id="rId1485" o:title=""/>
          </v:shape>
          <o:OLEObject Type="Embed" ProgID="Equation.3" ShapeID="_x0000_i1946" DrawAspect="Content" ObjectID="_1786870134" r:id="rId1493"/>
        </w:objec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15 kHz subcarrier spacing</w:t>
      </w:r>
      <w:r w:rsidR="008E5475">
        <w:t>, and</w:t>
      </w:r>
    </w:p>
    <w:p w14:paraId="1ED8B616" w14:textId="1DACCB5B" w:rsidR="00E22DB0" w:rsidRDefault="007E5464" w:rsidP="00E22DB0">
      <w:pPr>
        <w:pStyle w:val="B1"/>
        <w:rPr>
          <w:b/>
        </w:rPr>
      </w:pPr>
      <w:r>
        <w:t>-</w:t>
      </w:r>
      <w:r>
        <w:tab/>
        <w:t xml:space="preserve">for </w:t>
      </w:r>
      <w:r w:rsidR="00733BB6">
        <w:t>SS/PBCH block type B</w:t>
      </w:r>
      <w:r w:rsidR="00327CAF">
        <w:t xml:space="preserve"> in FR2-1</w:t>
      </w:r>
      <w:r>
        <w:t xml:space="preserve">, </w:t>
      </w:r>
      <w:r w:rsidR="007C7EC2" w:rsidRPr="00372D6C">
        <w:rPr>
          <w:position w:val="-10"/>
        </w:rPr>
        <w:object w:dxaOrig="780" w:dyaOrig="300" w14:anchorId="7E059EA2">
          <v:shape id="_x0000_i1947" type="#_x0000_t75" style="width:39pt;height:15pt" o:ole="">
            <v:imagedata r:id="rId1494" o:title=""/>
          </v:shape>
          <o:OLEObject Type="Embed" ProgID="Equation.3" ShapeID="_x0000_i1947" DrawAspect="Content" ObjectID="_1786870135" r:id="rId1495"/>
        </w:object>
      </w:r>
      <w:r w:rsidR="007C7EC2">
        <w:t xml:space="preserve"> and </w:t>
      </w:r>
      <w:r w:rsidR="007C7EC2" w:rsidRPr="00372D6C">
        <w:rPr>
          <w:position w:val="-10"/>
        </w:rPr>
        <w:object w:dxaOrig="1680" w:dyaOrig="300" w14:anchorId="38A3A57D">
          <v:shape id="_x0000_i1948" type="#_x0000_t75" style="width:83.25pt;height:15pt" o:ole="">
            <v:imagedata r:id="rId1496" o:title=""/>
          </v:shape>
          <o:OLEObject Type="Embed" ProgID="Equation.3" ShapeID="_x0000_i1948" DrawAspect="Content" ObjectID="_1786870136" r:id="rId1497"/>
        </w:object>
      </w:r>
      <w:r w:rsidR="007C7EC2">
        <w:t xml:space="preserve"> with the quantity </w:t>
      </w:r>
      <w:r w:rsidR="007C7EC2" w:rsidRPr="00372D6C">
        <w:rPr>
          <w:position w:val="-10"/>
        </w:rPr>
        <w:object w:dxaOrig="420" w:dyaOrig="300" w14:anchorId="791070F7">
          <v:shape id="_x0000_i1949" type="#_x0000_t75" style="width:20.25pt;height:15pt" o:ole="">
            <v:imagedata r:id="rId1485" o:title=""/>
          </v:shape>
          <o:OLEObject Type="Embed" ProgID="Equation.3" ShapeID="_x0000_i1949" DrawAspect="Content" ObjectID="_1786870137" r:id="rId1498"/>
        </w:object>
      </w:r>
      <w:r>
        <w:t xml:space="preserve"> expressed in terms of </w:t>
      </w:r>
      <w:r w:rsidR="007C7EC2">
        <w:t>the</w:t>
      </w:r>
      <w:r>
        <w:t xml:space="preserve"> subcarrier spacing</w:t>
      </w:r>
      <w:r w:rsidR="007C7EC2">
        <w:t xml:space="preserve"> provided by the higher-layer parameter </w:t>
      </w:r>
      <w:r w:rsidR="007C7EC2" w:rsidRPr="00804FFE">
        <w:rPr>
          <w:i/>
        </w:rPr>
        <w:t>subCarrierSpacingC</w:t>
      </w:r>
      <w:r w:rsidR="007C7EC2">
        <w:rPr>
          <w:i/>
        </w:rPr>
        <w:t>o</w:t>
      </w:r>
      <w:r w:rsidR="007C7EC2" w:rsidRPr="00804FFE">
        <w:rPr>
          <w:i/>
        </w:rPr>
        <w:t>mmon</w:t>
      </w:r>
      <w:r w:rsidR="007C7EC2" w:rsidRPr="008A1CCF">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7C7EC2">
        <w:t xml:space="preserve"> expressed in terms of 60 kHz subcarrier spacing</w:t>
      </w:r>
      <w:r w:rsidR="00E22DB0">
        <w:t>;</w:t>
      </w:r>
      <w:r w:rsidR="00E22DB0" w:rsidRPr="00E22DB0">
        <w:rPr>
          <w:b/>
        </w:rPr>
        <w:t xml:space="preserve"> </w:t>
      </w:r>
    </w:p>
    <w:p w14:paraId="0902329C" w14:textId="7A525C7D" w:rsidR="00327CAF" w:rsidRPr="00E22DB0" w:rsidRDefault="00327CAF" w:rsidP="00E22DB0">
      <w:pPr>
        <w:pStyle w:val="B1"/>
      </w:pPr>
      <w:r>
        <w:t>-</w:t>
      </w:r>
      <w:r>
        <w:tab/>
        <w:t xml:space="preserve">for SS/PBCH block type B in FR2-2, </w:t>
      </w:r>
      <m:oMath>
        <m:r>
          <w:rPr>
            <w:rFonts w:ascii="Cambria Math" w:hAnsi="Cambria Math"/>
          </w:rPr>
          <m:t>μ∈</m:t>
        </m:r>
        <m:d>
          <m:dPr>
            <m:begChr m:val="{"/>
            <m:endChr m:val="}"/>
            <m:ctrlPr>
              <w:rPr>
                <w:rFonts w:ascii="Cambria Math" w:hAnsi="Cambria Math"/>
                <w:i/>
              </w:rPr>
            </m:ctrlPr>
          </m:dPr>
          <m:e>
            <m:r>
              <w:rPr>
                <w:rFonts w:ascii="Cambria Math" w:hAnsi="Cambria Math"/>
              </w:rPr>
              <m:t>3,5,6</m:t>
            </m:r>
          </m:e>
        </m:d>
      </m:oMath>
      <w:r>
        <w:t xml:space="preserve"> and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d>
          <m:dPr>
            <m:begChr m:val="{"/>
            <m:endChr m:val="}"/>
            <m:ctrlPr>
              <w:rPr>
                <w:rFonts w:ascii="Cambria Math" w:hAnsi="Cambria Math"/>
                <w:i/>
              </w:rPr>
            </m:ctrlPr>
          </m:dPr>
          <m:e>
            <m:r>
              <w:rPr>
                <w:rFonts w:ascii="Cambria Math" w:hAnsi="Cambria Math"/>
              </w:rPr>
              <m:t>0,1,2,…,11</m:t>
            </m:r>
          </m:e>
        </m:d>
      </m:oMath>
      <w:r>
        <w:t xml:space="preserve"> with the quantity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t xml:space="preserve"> expressed in terms of the SS/PBCH block subcarrier spacing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60 kHz subcarrier spacing;</w:t>
      </w:r>
      <w:r w:rsidRPr="00E22DB0">
        <w:rPr>
          <w:b/>
        </w:rPr>
        <w:t xml:space="preserve"> </w:t>
      </w:r>
    </w:p>
    <w:p w14:paraId="7F9920AC" w14:textId="61577A21" w:rsidR="00327CAF" w:rsidRDefault="00327CAF" w:rsidP="00327CAF">
      <w:pPr>
        <w:pStyle w:val="B1"/>
      </w:pPr>
      <w:r>
        <w:t>-</w:t>
      </w:r>
      <w:r>
        <w:tab/>
      </w:r>
      <w:r w:rsidR="00E22DB0" w:rsidRPr="00E22DB0">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E22DB0" w:rsidRPr="00E22DB0">
        <w:t xml:space="preserve">  coincides with the centre of subcarrier 0 of a common resource block with the subcarrier spacing </w:t>
      </w:r>
    </w:p>
    <w:p w14:paraId="2F9751D8" w14:textId="5C8FCF86" w:rsidR="00327CAF" w:rsidRDefault="00327CAF" w:rsidP="0050638E">
      <w:pPr>
        <w:pStyle w:val="B2"/>
      </w:pPr>
      <w:r>
        <w:t>-</w:t>
      </w:r>
      <w:r>
        <w:tab/>
      </w:r>
      <w:r w:rsidR="00E22DB0" w:rsidRPr="00E22DB0">
        <w:t xml:space="preserve">provided by the higher-layer parameter </w:t>
      </w:r>
      <w:r w:rsidR="00E22DB0" w:rsidRPr="00E22DB0">
        <w:rPr>
          <w:i/>
        </w:rPr>
        <w:t>subCarrierSpacingCommon</w:t>
      </w:r>
      <w:r w:rsidR="00035FA3">
        <w:rPr>
          <w:i/>
        </w:rPr>
        <w:t xml:space="preserve"> </w:t>
      </w:r>
      <w:r w:rsidR="00035FA3">
        <w:t xml:space="preserve">for operation without shared spectrum channel access </w:t>
      </w:r>
      <w:r>
        <w:t xml:space="preserve">in FR1 and FR2-1; </w:t>
      </w:r>
      <w:r w:rsidR="00035FA3">
        <w:t xml:space="preserve">and </w:t>
      </w:r>
    </w:p>
    <w:p w14:paraId="18FE8D84" w14:textId="73F2B0E7" w:rsidR="00327CAF" w:rsidRDefault="00327CAF" w:rsidP="0050638E">
      <w:pPr>
        <w:pStyle w:val="B2"/>
      </w:pPr>
      <w:r>
        <w:t>-</w:t>
      </w:r>
      <w:r>
        <w:tab/>
      </w:r>
      <w:r w:rsidR="00035FA3">
        <w:t xml:space="preserve">same as the subcarrier spacing of the SS/PBCH block for operation </w:t>
      </w:r>
      <w:r>
        <w:t xml:space="preserve">without shared spectrum access in FR2-2 and for operation </w:t>
      </w:r>
      <w:r w:rsidR="00035FA3">
        <w:t>with shared spectrum channel access</w:t>
      </w:r>
      <w:r w:rsidR="00E22DB0" w:rsidRPr="00E22DB0">
        <w:t xml:space="preserve">. </w:t>
      </w:r>
    </w:p>
    <w:p w14:paraId="7ACE26C1" w14:textId="319F609F" w:rsidR="007E5464" w:rsidRDefault="00327CAF">
      <w:pPr>
        <w:pStyle w:val="B1"/>
      </w:pPr>
      <w:r>
        <w:t>-</w:t>
      </w:r>
      <w:r>
        <w:tab/>
      </w:r>
      <w:r w:rsidR="00E22DB0" w:rsidRPr="00E22DB0">
        <w:t>This common resource block overlaps with subcarrier 0 of the first resource block of the SS/PBCH block.</w:t>
      </w:r>
    </w:p>
    <w:p w14:paraId="51B1C63A" w14:textId="2D198B49" w:rsidR="00291239" w:rsidRPr="00E34F57" w:rsidRDefault="00291239" w:rsidP="00291239">
      <w:r>
        <w:t>The UE may assume that SS/PBCH blocks transmitted with the same block index</w:t>
      </w:r>
      <w:r w:rsidR="007C7EC2">
        <w:t xml:space="preserve"> </w:t>
      </w:r>
      <w:r w:rsidR="007C7EC2" w:rsidRPr="00900E1E">
        <w:t>on the same center frequency location</w:t>
      </w:r>
      <w:r>
        <w:t xml:space="preserve"> are quasi co-located with respect to Doppler spread, Doppler shift, average gain, average delay</w:t>
      </w:r>
      <w:r w:rsidR="007C7EC2">
        <w:t>, delay spread</w:t>
      </w:r>
      <w:r>
        <w:t>, and</w:t>
      </w:r>
      <w:r w:rsidR="00365AB0">
        <w:t>, when applicable,</w:t>
      </w:r>
      <w:r>
        <w:t xml:space="preserve"> spatial Rx parameters</w:t>
      </w:r>
      <w:r w:rsidRPr="00E34F57">
        <w:t xml:space="preserve">. The UE shall not assume quasi co-location for </w:t>
      </w:r>
      <w:r>
        <w:t xml:space="preserve">any </w:t>
      </w:r>
      <w:r w:rsidRPr="00E34F57">
        <w:t>other SS/PBCH block transmissions</w:t>
      </w:r>
      <w:r w:rsidR="00F76803">
        <w:t xml:space="preserve"> other than what is specified in [5, TS 38.213]</w:t>
      </w:r>
      <w:r w:rsidRPr="00E34F57">
        <w:t>.</w:t>
      </w:r>
    </w:p>
    <w:p w14:paraId="2C0E92B0" w14:textId="77777777" w:rsidR="00291239" w:rsidRDefault="00291239" w:rsidP="00291239">
      <w:pPr>
        <w:pStyle w:val="TH"/>
      </w:pPr>
      <w:r>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1"/>
        <w:gridCol w:w="4926"/>
      </w:tblGrid>
      <w:tr w:rsidR="00291239" w14:paraId="3C8C2ADB" w14:textId="77777777" w:rsidTr="008F0DE0">
        <w:trPr>
          <w:jc w:val="center"/>
        </w:trPr>
        <w:tc>
          <w:tcPr>
            <w:tcW w:w="1101" w:type="dxa"/>
            <w:shd w:val="clear" w:color="auto" w:fill="auto"/>
          </w:tcPr>
          <w:p w14:paraId="461E27D4" w14:textId="77777777" w:rsidR="00291239" w:rsidRPr="00DE32D8" w:rsidRDefault="00291239" w:rsidP="003C53A4">
            <w:pPr>
              <w:pStyle w:val="TAH"/>
            </w:pPr>
            <w:bookmarkStart w:id="1407" w:name="MCCQCTEMPBM_00000052"/>
            <w:r>
              <w:t>Channel or signal</w:t>
            </w:r>
          </w:p>
        </w:tc>
        <w:tc>
          <w:tcPr>
            <w:tcW w:w="3720" w:type="dxa"/>
          </w:tcPr>
          <w:p w14:paraId="0DEACB35" w14:textId="77777777" w:rsidR="00291239" w:rsidRPr="00197E22" w:rsidRDefault="00291239" w:rsidP="003C53A4">
            <w:pPr>
              <w:pStyle w:val="TAH"/>
              <w:rPr>
                <w:rFonts w:eastAsia="Batang"/>
              </w:rPr>
            </w:pPr>
            <w:r>
              <w:rPr>
                <w:rFonts w:eastAsia="Batang"/>
              </w:rPr>
              <w:t xml:space="preserve">OFDM symbol number </w:t>
            </w:r>
            <w:r w:rsidRPr="00197E22">
              <w:rPr>
                <w:rFonts w:eastAsia="Batang"/>
                <w:position w:val="-6"/>
              </w:rPr>
              <w:object w:dxaOrig="139" w:dyaOrig="260" w14:anchorId="06CABBA7">
                <v:shape id="_x0000_i1950" type="#_x0000_t75" style="width:6.75pt;height:12.75pt" o:ole="">
                  <v:imagedata r:id="rId1499" o:title=""/>
                </v:shape>
                <o:OLEObject Type="Embed" ProgID="Equation.3" ShapeID="_x0000_i1950" DrawAspect="Content" ObjectID="_1786870138" r:id="rId1500"/>
              </w:object>
            </w:r>
            <w:r w:rsidR="008F0DE0">
              <w:rPr>
                <w:rFonts w:eastAsia="Batang"/>
              </w:rPr>
              <w:br/>
              <w:t>relative to the start of an SS/PBCH block</w:t>
            </w:r>
          </w:p>
        </w:tc>
        <w:tc>
          <w:tcPr>
            <w:tcW w:w="5036" w:type="dxa"/>
            <w:shd w:val="clear" w:color="auto" w:fill="auto"/>
          </w:tcPr>
          <w:p w14:paraId="038265E8" w14:textId="77777777" w:rsidR="00291239" w:rsidRPr="00DE32D8" w:rsidRDefault="00291239" w:rsidP="003C53A4">
            <w:pPr>
              <w:pStyle w:val="TAH"/>
            </w:pPr>
            <w:r w:rsidRPr="00197E22">
              <w:rPr>
                <w:rFonts w:eastAsia="Batang"/>
              </w:rPr>
              <w:t xml:space="preserve">Subcarrier number </w:t>
            </w:r>
            <w:r w:rsidRPr="00197E22">
              <w:rPr>
                <w:rFonts w:eastAsia="Batang"/>
                <w:position w:val="-6"/>
              </w:rPr>
              <w:object w:dxaOrig="180" w:dyaOrig="260" w14:anchorId="2A8DBC54">
                <v:shape id="_x0000_i1951" type="#_x0000_t75" style="width:9pt;height:12.75pt" o:ole="">
                  <v:imagedata r:id="rId1479" o:title=""/>
                </v:shape>
                <o:OLEObject Type="Embed" ProgID="Equation.3" ShapeID="_x0000_i1951" DrawAspect="Content" ObjectID="_1786870139" r:id="rId1501"/>
              </w:object>
            </w:r>
            <w:r w:rsidR="008F0DE0">
              <w:rPr>
                <w:rFonts w:eastAsia="Batang"/>
              </w:rPr>
              <w:br/>
              <w:t>relative to the start of an SS/PBCH block</w:t>
            </w:r>
          </w:p>
        </w:tc>
      </w:tr>
      <w:tr w:rsidR="00291239" w14:paraId="55FF3169" w14:textId="77777777" w:rsidTr="008F0DE0">
        <w:trPr>
          <w:jc w:val="center"/>
        </w:trPr>
        <w:tc>
          <w:tcPr>
            <w:tcW w:w="1101" w:type="dxa"/>
            <w:shd w:val="clear" w:color="auto" w:fill="auto"/>
          </w:tcPr>
          <w:p w14:paraId="6854E886" w14:textId="77777777" w:rsidR="00291239" w:rsidRPr="00DE32D8" w:rsidRDefault="00291239" w:rsidP="003C53A4">
            <w:pPr>
              <w:pStyle w:val="TAC"/>
            </w:pPr>
            <w:r>
              <w:t>PSS</w:t>
            </w:r>
          </w:p>
        </w:tc>
        <w:tc>
          <w:tcPr>
            <w:tcW w:w="3720" w:type="dxa"/>
          </w:tcPr>
          <w:p w14:paraId="1C695C23" w14:textId="77777777" w:rsidR="00291239" w:rsidRDefault="00291239" w:rsidP="003C53A4">
            <w:pPr>
              <w:pStyle w:val="TAC"/>
            </w:pPr>
            <w:r>
              <w:t>0</w:t>
            </w:r>
          </w:p>
        </w:tc>
        <w:tc>
          <w:tcPr>
            <w:tcW w:w="5036" w:type="dxa"/>
            <w:shd w:val="clear" w:color="auto" w:fill="auto"/>
          </w:tcPr>
          <w:p w14:paraId="11005D12" w14:textId="77777777" w:rsidR="00291239" w:rsidRPr="00DE32D8" w:rsidRDefault="00D5394C" w:rsidP="003C53A4">
            <w:pPr>
              <w:pStyle w:val="TAC"/>
            </w:pPr>
            <w:r>
              <w:t>56, 57</w:t>
            </w:r>
            <w:r w:rsidR="00F2037B">
              <w:t>, …, 1</w:t>
            </w:r>
            <w:r>
              <w:t>82</w:t>
            </w:r>
          </w:p>
        </w:tc>
      </w:tr>
      <w:tr w:rsidR="00291239" w14:paraId="182F38C6" w14:textId="77777777" w:rsidTr="008F0DE0">
        <w:trPr>
          <w:jc w:val="center"/>
        </w:trPr>
        <w:tc>
          <w:tcPr>
            <w:tcW w:w="1101" w:type="dxa"/>
            <w:shd w:val="clear" w:color="auto" w:fill="auto"/>
          </w:tcPr>
          <w:p w14:paraId="3A1779FD" w14:textId="77777777" w:rsidR="00291239" w:rsidRPr="00417E10" w:rsidRDefault="00291239" w:rsidP="003C53A4">
            <w:pPr>
              <w:pStyle w:val="TAC"/>
            </w:pPr>
            <w:r w:rsidRPr="00417E10">
              <w:t>SSS</w:t>
            </w:r>
          </w:p>
        </w:tc>
        <w:tc>
          <w:tcPr>
            <w:tcW w:w="3720" w:type="dxa"/>
          </w:tcPr>
          <w:p w14:paraId="31AFA784" w14:textId="77777777" w:rsidR="00291239" w:rsidRDefault="00291239" w:rsidP="003C53A4">
            <w:pPr>
              <w:pStyle w:val="TAC"/>
            </w:pPr>
            <w:r>
              <w:t>2</w:t>
            </w:r>
          </w:p>
        </w:tc>
        <w:tc>
          <w:tcPr>
            <w:tcW w:w="5036" w:type="dxa"/>
            <w:shd w:val="clear" w:color="auto" w:fill="auto"/>
          </w:tcPr>
          <w:p w14:paraId="3ABA4D2B" w14:textId="77777777" w:rsidR="00291239" w:rsidRPr="00417E10" w:rsidRDefault="00D5394C" w:rsidP="003C53A4">
            <w:pPr>
              <w:pStyle w:val="TAC"/>
            </w:pPr>
            <w:r>
              <w:t>56, 57</w:t>
            </w:r>
            <w:r w:rsidR="00F2037B">
              <w:t>, …, 1</w:t>
            </w:r>
            <w:r>
              <w:t>82</w:t>
            </w:r>
          </w:p>
        </w:tc>
      </w:tr>
      <w:tr w:rsidR="00FA73A0" w14:paraId="33336F79" w14:textId="77777777" w:rsidTr="008F0DE0">
        <w:trPr>
          <w:jc w:val="center"/>
        </w:trPr>
        <w:tc>
          <w:tcPr>
            <w:tcW w:w="1101" w:type="dxa"/>
            <w:vMerge w:val="restart"/>
            <w:shd w:val="clear" w:color="auto" w:fill="auto"/>
          </w:tcPr>
          <w:p w14:paraId="66A1C8B6" w14:textId="77777777" w:rsidR="00FA73A0" w:rsidRPr="00417E10" w:rsidRDefault="00FA73A0" w:rsidP="004F23EA">
            <w:pPr>
              <w:pStyle w:val="TAC"/>
            </w:pPr>
            <w:r>
              <w:t>Set to 0</w:t>
            </w:r>
          </w:p>
        </w:tc>
        <w:tc>
          <w:tcPr>
            <w:tcW w:w="3720" w:type="dxa"/>
          </w:tcPr>
          <w:p w14:paraId="679DE494" w14:textId="77777777" w:rsidR="00FA73A0" w:rsidRDefault="00FA73A0" w:rsidP="004F23EA">
            <w:pPr>
              <w:pStyle w:val="TAC"/>
            </w:pPr>
            <w:r>
              <w:t>0</w:t>
            </w:r>
          </w:p>
        </w:tc>
        <w:tc>
          <w:tcPr>
            <w:tcW w:w="5036" w:type="dxa"/>
            <w:shd w:val="clear" w:color="auto" w:fill="auto"/>
          </w:tcPr>
          <w:p w14:paraId="2F56E246" w14:textId="77777777" w:rsidR="00FA73A0" w:rsidRDefault="00FA73A0" w:rsidP="007C7EC2">
            <w:pPr>
              <w:pStyle w:val="TAC"/>
            </w:pPr>
            <w:r>
              <w:t xml:space="preserve">0, 1, …, 55, 183, 184, …, </w:t>
            </w:r>
            <w:r w:rsidR="007C7EC2">
              <w:t>239</w:t>
            </w:r>
          </w:p>
        </w:tc>
      </w:tr>
      <w:tr w:rsidR="00FA73A0" w14:paraId="43F25A2D" w14:textId="77777777" w:rsidTr="008F0DE0">
        <w:trPr>
          <w:jc w:val="center"/>
        </w:trPr>
        <w:tc>
          <w:tcPr>
            <w:tcW w:w="1101" w:type="dxa"/>
            <w:vMerge/>
            <w:shd w:val="clear" w:color="auto" w:fill="auto"/>
          </w:tcPr>
          <w:p w14:paraId="574838D7" w14:textId="77777777" w:rsidR="00FA73A0" w:rsidRDefault="00FA73A0" w:rsidP="004F23EA">
            <w:pPr>
              <w:pStyle w:val="TAC"/>
            </w:pPr>
          </w:p>
        </w:tc>
        <w:tc>
          <w:tcPr>
            <w:tcW w:w="3720" w:type="dxa"/>
          </w:tcPr>
          <w:p w14:paraId="08B97FAD" w14:textId="77777777" w:rsidR="00FA73A0" w:rsidRDefault="00FA73A0" w:rsidP="004F23EA">
            <w:pPr>
              <w:pStyle w:val="TAC"/>
            </w:pPr>
            <w:r>
              <w:t>2</w:t>
            </w:r>
          </w:p>
        </w:tc>
        <w:tc>
          <w:tcPr>
            <w:tcW w:w="5036" w:type="dxa"/>
            <w:shd w:val="clear" w:color="auto" w:fill="auto"/>
          </w:tcPr>
          <w:p w14:paraId="4F63D515" w14:textId="77777777" w:rsidR="00FA73A0" w:rsidRDefault="00FA73A0" w:rsidP="004F23EA">
            <w:pPr>
              <w:pStyle w:val="TAC"/>
            </w:pPr>
            <w:r>
              <w:t>48, 49, …, 55, 183, 184, …, 191</w:t>
            </w:r>
          </w:p>
        </w:tc>
      </w:tr>
      <w:tr w:rsidR="004F23EA" w14:paraId="7C3EADAB" w14:textId="77777777" w:rsidTr="008F0DE0">
        <w:trPr>
          <w:jc w:val="center"/>
        </w:trPr>
        <w:tc>
          <w:tcPr>
            <w:tcW w:w="1101" w:type="dxa"/>
            <w:vMerge w:val="restart"/>
            <w:shd w:val="clear" w:color="auto" w:fill="auto"/>
            <w:vAlign w:val="center"/>
          </w:tcPr>
          <w:p w14:paraId="437A3821" w14:textId="77777777" w:rsidR="004F23EA" w:rsidRPr="00417E10" w:rsidRDefault="004F23EA" w:rsidP="004F23EA">
            <w:pPr>
              <w:pStyle w:val="TAC"/>
            </w:pPr>
            <w:r w:rsidRPr="00417E10">
              <w:t>PBCH</w:t>
            </w:r>
          </w:p>
        </w:tc>
        <w:tc>
          <w:tcPr>
            <w:tcW w:w="3720" w:type="dxa"/>
            <w:vAlign w:val="center"/>
          </w:tcPr>
          <w:p w14:paraId="42C82447" w14:textId="77777777" w:rsidR="004F23EA" w:rsidRPr="00417E10" w:rsidRDefault="004F23EA" w:rsidP="004F23EA">
            <w:pPr>
              <w:pStyle w:val="TAC"/>
            </w:pPr>
            <w:r>
              <w:t>1, 3</w:t>
            </w:r>
          </w:p>
        </w:tc>
        <w:tc>
          <w:tcPr>
            <w:tcW w:w="5036" w:type="dxa"/>
            <w:shd w:val="clear" w:color="auto" w:fill="auto"/>
          </w:tcPr>
          <w:p w14:paraId="13248CEA" w14:textId="77777777" w:rsidR="004F23EA" w:rsidRPr="00417E10" w:rsidRDefault="004F23EA" w:rsidP="004F23EA">
            <w:pPr>
              <w:pStyle w:val="TAC"/>
            </w:pPr>
            <w:r w:rsidRPr="00417E10">
              <w:t xml:space="preserve">0, 1, …, </w:t>
            </w:r>
            <w:r>
              <w:t>239</w:t>
            </w:r>
          </w:p>
        </w:tc>
      </w:tr>
      <w:tr w:rsidR="004F23EA" w14:paraId="1AA81CA9" w14:textId="77777777" w:rsidTr="008F0DE0">
        <w:trPr>
          <w:jc w:val="center"/>
        </w:trPr>
        <w:tc>
          <w:tcPr>
            <w:tcW w:w="1101" w:type="dxa"/>
            <w:vMerge/>
            <w:shd w:val="clear" w:color="auto" w:fill="auto"/>
          </w:tcPr>
          <w:p w14:paraId="0B996FF6" w14:textId="77777777" w:rsidR="004F23EA" w:rsidRPr="00417E10" w:rsidRDefault="004F23EA" w:rsidP="004F23EA">
            <w:pPr>
              <w:pStyle w:val="TAC"/>
            </w:pPr>
          </w:p>
        </w:tc>
        <w:tc>
          <w:tcPr>
            <w:tcW w:w="3720" w:type="dxa"/>
            <w:vAlign w:val="center"/>
          </w:tcPr>
          <w:p w14:paraId="1868E724" w14:textId="77777777" w:rsidR="004F23EA" w:rsidRDefault="004F23EA" w:rsidP="004F23EA">
            <w:pPr>
              <w:pStyle w:val="TAC"/>
            </w:pPr>
            <w:r>
              <w:t>2</w:t>
            </w:r>
          </w:p>
        </w:tc>
        <w:tc>
          <w:tcPr>
            <w:tcW w:w="5036" w:type="dxa"/>
            <w:shd w:val="clear" w:color="auto" w:fill="auto"/>
          </w:tcPr>
          <w:p w14:paraId="0B782174" w14:textId="77777777" w:rsidR="004F23EA" w:rsidRPr="00417E10" w:rsidRDefault="004F23EA" w:rsidP="004F23EA">
            <w:pPr>
              <w:pStyle w:val="TAC"/>
            </w:pPr>
            <w:r>
              <w:t xml:space="preserve">0, 1, …, 47, </w:t>
            </w:r>
            <w:r>
              <w:br/>
              <w:t>192, 193, …, 239</w:t>
            </w:r>
          </w:p>
        </w:tc>
      </w:tr>
      <w:tr w:rsidR="004F23EA" w14:paraId="6DF9CF22" w14:textId="77777777" w:rsidTr="008F0DE0">
        <w:trPr>
          <w:jc w:val="center"/>
        </w:trPr>
        <w:tc>
          <w:tcPr>
            <w:tcW w:w="1101" w:type="dxa"/>
            <w:vMerge w:val="restart"/>
            <w:shd w:val="clear" w:color="auto" w:fill="auto"/>
            <w:vAlign w:val="center"/>
          </w:tcPr>
          <w:p w14:paraId="3E6037BE" w14:textId="77777777" w:rsidR="004F23EA" w:rsidRPr="00417E10" w:rsidRDefault="004F23EA" w:rsidP="004F23EA">
            <w:pPr>
              <w:pStyle w:val="TAC"/>
            </w:pPr>
            <w:r>
              <w:t>DM-RS for PBCH</w:t>
            </w:r>
          </w:p>
        </w:tc>
        <w:tc>
          <w:tcPr>
            <w:tcW w:w="3720" w:type="dxa"/>
            <w:vAlign w:val="center"/>
          </w:tcPr>
          <w:p w14:paraId="0C473E48" w14:textId="77777777" w:rsidR="004F23EA" w:rsidRDefault="004F23EA" w:rsidP="004F23EA">
            <w:pPr>
              <w:pStyle w:val="TAC"/>
            </w:pPr>
            <w:r>
              <w:t>1, 3</w:t>
            </w:r>
          </w:p>
        </w:tc>
        <w:tc>
          <w:tcPr>
            <w:tcW w:w="5036" w:type="dxa"/>
            <w:shd w:val="clear" w:color="auto" w:fill="auto"/>
          </w:tcPr>
          <w:p w14:paraId="242D03DC" w14:textId="77777777" w:rsidR="004F23EA" w:rsidRPr="000D5E57" w:rsidRDefault="004F23EA" w:rsidP="004F23EA">
            <w:pPr>
              <w:pStyle w:val="TAC"/>
              <w:rPr>
                <w:rFonts w:eastAsia="Batang"/>
              </w:rPr>
            </w:pPr>
            <w:r w:rsidRPr="004050E3">
              <w:rPr>
                <w:rFonts w:eastAsia="Batang"/>
                <w:position w:val="-8"/>
              </w:rPr>
              <w:object w:dxaOrig="2100" w:dyaOrig="260" w14:anchorId="1A7EA102">
                <v:shape id="_x0000_i1952" type="#_x0000_t75" style="width:105pt;height:12.75pt" o:ole="">
                  <v:imagedata r:id="rId1502" o:title=""/>
                </v:shape>
                <o:OLEObject Type="Embed" ProgID="Equation.3" ShapeID="_x0000_i1952" DrawAspect="Content" ObjectID="_1786870140" r:id="rId1503"/>
              </w:object>
            </w:r>
          </w:p>
        </w:tc>
      </w:tr>
      <w:tr w:rsidR="004F23EA" w14:paraId="5D0212B3" w14:textId="77777777" w:rsidTr="008F0DE0">
        <w:trPr>
          <w:jc w:val="center"/>
        </w:trPr>
        <w:tc>
          <w:tcPr>
            <w:tcW w:w="1101" w:type="dxa"/>
            <w:vMerge/>
            <w:shd w:val="clear" w:color="auto" w:fill="auto"/>
          </w:tcPr>
          <w:p w14:paraId="238C3EBE" w14:textId="77777777" w:rsidR="004F23EA" w:rsidRDefault="004F23EA" w:rsidP="004F23EA">
            <w:pPr>
              <w:pStyle w:val="TAC"/>
            </w:pPr>
          </w:p>
        </w:tc>
        <w:tc>
          <w:tcPr>
            <w:tcW w:w="3720" w:type="dxa"/>
            <w:vAlign w:val="center"/>
          </w:tcPr>
          <w:p w14:paraId="564FCE5F" w14:textId="77777777" w:rsidR="004F23EA" w:rsidRDefault="004F23EA" w:rsidP="004F23EA">
            <w:pPr>
              <w:pStyle w:val="TAC"/>
            </w:pPr>
            <w:r>
              <w:t>2</w:t>
            </w:r>
          </w:p>
        </w:tc>
        <w:tc>
          <w:tcPr>
            <w:tcW w:w="5036" w:type="dxa"/>
            <w:shd w:val="clear" w:color="auto" w:fill="auto"/>
          </w:tcPr>
          <w:p w14:paraId="4EACFA10" w14:textId="77777777" w:rsidR="004F23EA" w:rsidRPr="00197E22" w:rsidRDefault="004F23EA" w:rsidP="004F23EA">
            <w:pPr>
              <w:pStyle w:val="TAC"/>
              <w:rPr>
                <w:rFonts w:eastAsia="Batang"/>
              </w:rPr>
            </w:pPr>
            <w:r w:rsidRPr="004050E3">
              <w:rPr>
                <w:rFonts w:eastAsia="Batang"/>
                <w:position w:val="-24"/>
              </w:rPr>
              <w:object w:dxaOrig="2040" w:dyaOrig="580" w14:anchorId="06F38FF0">
                <v:shape id="_x0000_i1953" type="#_x0000_t75" style="width:102.75pt;height:29.25pt" o:ole="">
                  <v:imagedata r:id="rId1504" o:title=""/>
                </v:shape>
                <o:OLEObject Type="Embed" ProgID="Equation.3" ShapeID="_x0000_i1953" DrawAspect="Content" ObjectID="_1786870141" r:id="rId1505"/>
              </w:object>
            </w:r>
          </w:p>
        </w:tc>
      </w:tr>
      <w:bookmarkEnd w:id="1407"/>
    </w:tbl>
    <w:p w14:paraId="33944388" w14:textId="77777777" w:rsidR="00291239" w:rsidRDefault="00291239" w:rsidP="00545612"/>
    <w:p w14:paraId="59EF7E77" w14:textId="77777777" w:rsidR="00291239" w:rsidRDefault="00291239" w:rsidP="00291239">
      <w:pPr>
        <w:pStyle w:val="Heading5"/>
      </w:pPr>
      <w:bookmarkStart w:id="1408" w:name="_Toc19796527"/>
      <w:bookmarkStart w:id="1409" w:name="_Toc26459753"/>
      <w:bookmarkStart w:id="1410" w:name="_Toc29230418"/>
      <w:bookmarkStart w:id="1411" w:name="_Toc36026677"/>
      <w:bookmarkStart w:id="1412" w:name="_Toc45107516"/>
      <w:bookmarkStart w:id="1413" w:name="_Toc51774185"/>
      <w:bookmarkStart w:id="1414" w:name="_Toc161677626"/>
      <w:r>
        <w:t>7.4.3.1.1</w:t>
      </w:r>
      <w:r>
        <w:tab/>
        <w:t>Mapping of PSS within an SS/PBCH block</w:t>
      </w:r>
      <w:bookmarkEnd w:id="1408"/>
      <w:bookmarkEnd w:id="1409"/>
      <w:bookmarkEnd w:id="1410"/>
      <w:bookmarkEnd w:id="1411"/>
      <w:bookmarkEnd w:id="1412"/>
      <w:bookmarkEnd w:id="1413"/>
      <w:bookmarkEnd w:id="1414"/>
    </w:p>
    <w:p w14:paraId="53D36EB3" w14:textId="77777777" w:rsidR="00545612" w:rsidRDefault="00545612" w:rsidP="00545612">
      <w:r>
        <w:t xml:space="preserve">The UE shall assume the sequence of symbols </w:t>
      </w:r>
      <w:r w:rsidR="005F5C3D" w:rsidRPr="009A1E80">
        <w:rPr>
          <w:position w:val="-10"/>
        </w:rPr>
        <w:object w:dxaOrig="1760" w:dyaOrig="300" w14:anchorId="48E5A53B">
          <v:shape id="_x0000_i1954" type="#_x0000_t75" style="width:87.75pt;height:15pt" o:ole="">
            <v:imagedata r:id="rId1506" o:title=""/>
          </v:shape>
          <o:OLEObject Type="Embed" ProgID="Equation.3" ShapeID="_x0000_i1954" DrawAspect="Content" ObjectID="_1786870142" r:id="rId1507"/>
        </w:object>
      </w:r>
      <w:r>
        <w:t>constituting the primary synchronization signal</w:t>
      </w:r>
      <w:r w:rsidRPr="00C12953">
        <w:t xml:space="preserve"> </w:t>
      </w:r>
      <w:r>
        <w:t>to</w:t>
      </w:r>
      <w:r w:rsidRPr="00C12953">
        <w:t xml:space="preserve"> be </w:t>
      </w:r>
      <w:r>
        <w:t xml:space="preserve">scaled by a factor </w:t>
      </w:r>
      <w:r w:rsidR="00611F57" w:rsidRPr="00372D6C">
        <w:rPr>
          <w:position w:val="-10"/>
        </w:rPr>
        <w:object w:dxaOrig="440" w:dyaOrig="300" w14:anchorId="2D00A75F">
          <v:shape id="_x0000_i1955" type="#_x0000_t75" style="width:20.25pt;height:15pt" o:ole="">
            <v:imagedata r:id="rId1508" o:title=""/>
          </v:shape>
          <o:OLEObject Type="Embed" ProgID="Equation.3" ShapeID="_x0000_i1955" DrawAspect="Content" ObjectID="_1786870143" r:id="rId1509"/>
        </w:object>
      </w:r>
      <w:r>
        <w:t xml:space="preserve"> </w:t>
      </w:r>
      <w:r w:rsidR="00372793">
        <w:t xml:space="preserve">to conform to the PSS power allocation specified in [5, TS 38.213] </w:t>
      </w:r>
      <w:r>
        <w:t xml:space="preserve">and </w:t>
      </w:r>
      <w:r w:rsidRPr="00C12953">
        <w:t>mapped</w:t>
      </w:r>
      <w:r w:rsidR="00C82CA2">
        <w:t xml:space="preserve"> to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0D21A050">
          <v:shape id="_x0000_i1956" type="#_x0000_t75" style="width:9pt;height:12.75pt" o:ole="">
            <v:imagedata r:id="rId1510" o:title=""/>
          </v:shape>
          <o:OLEObject Type="Embed" ProgID="Equation.3" ShapeID="_x0000_i1956" DrawAspect="Content" ObjectID="_1786870144" r:id="rId1511"/>
        </w:object>
      </w:r>
      <w:r>
        <w:t xml:space="preserve"> where </w:t>
      </w:r>
      <w:r w:rsidRPr="009A1E80">
        <w:rPr>
          <w:position w:val="-6"/>
        </w:rPr>
        <w:object w:dxaOrig="180" w:dyaOrig="260" w14:anchorId="5E0FC466">
          <v:shape id="_x0000_i1957" type="#_x0000_t75" style="width:9pt;height:12.75pt" o:ole="">
            <v:imagedata r:id="rId1479" o:title=""/>
          </v:shape>
          <o:OLEObject Type="Embed" ProgID="Equation.3" ShapeID="_x0000_i1957" DrawAspect="Content" ObjectID="_1786870145" r:id="rId1512"/>
        </w:object>
      </w:r>
      <w:r>
        <w:t xml:space="preserve"> and </w:t>
      </w:r>
      <w:r w:rsidRPr="009A1E80">
        <w:rPr>
          <w:position w:val="-6"/>
        </w:rPr>
        <w:object w:dxaOrig="139" w:dyaOrig="260" w14:anchorId="1DEE64C2">
          <v:shape id="_x0000_i1958" type="#_x0000_t75" style="width:6.75pt;height:12.75pt" o:ole="">
            <v:imagedata r:id="rId1481" o:title=""/>
          </v:shape>
          <o:OLEObject Type="Embed" ProgID="Equation.3" ShapeID="_x0000_i1958" DrawAspect="Content" ObjectID="_1786870146" r:id="rId1513"/>
        </w:object>
      </w:r>
      <w:r>
        <w:t xml:space="preserve"> </w:t>
      </w:r>
      <w:r w:rsidR="007E11FB">
        <w:t xml:space="preserve">are given by Table 7.4.3.1-1 and </w:t>
      </w:r>
      <w:r>
        <w:t xml:space="preserve">represent the frequency and time indices, respectively, within one </w:t>
      </w:r>
      <w:r w:rsidR="00E37C36">
        <w:t>SS/PBCH block</w:t>
      </w:r>
      <w:r>
        <w:t>.</w:t>
      </w:r>
    </w:p>
    <w:p w14:paraId="714AB033" w14:textId="77777777" w:rsidR="00291239" w:rsidRDefault="00291239" w:rsidP="00291239">
      <w:pPr>
        <w:pStyle w:val="Heading5"/>
      </w:pPr>
      <w:bookmarkStart w:id="1415" w:name="_Toc19796528"/>
      <w:bookmarkStart w:id="1416" w:name="_Toc26459754"/>
      <w:bookmarkStart w:id="1417" w:name="_Toc29230419"/>
      <w:bookmarkStart w:id="1418" w:name="_Toc36026678"/>
      <w:bookmarkStart w:id="1419" w:name="_Toc45107517"/>
      <w:bookmarkStart w:id="1420" w:name="_Toc51774186"/>
      <w:bookmarkStart w:id="1421" w:name="_Toc161677627"/>
      <w:r>
        <w:t>7.4.3.1.2</w:t>
      </w:r>
      <w:r>
        <w:tab/>
        <w:t>Mapping of SSS within an SS/PBCH block</w:t>
      </w:r>
      <w:bookmarkEnd w:id="1415"/>
      <w:bookmarkEnd w:id="1416"/>
      <w:bookmarkEnd w:id="1417"/>
      <w:bookmarkEnd w:id="1418"/>
      <w:bookmarkEnd w:id="1419"/>
      <w:bookmarkEnd w:id="1420"/>
      <w:bookmarkEnd w:id="1421"/>
    </w:p>
    <w:p w14:paraId="5956994D" w14:textId="77777777" w:rsidR="00545612" w:rsidRDefault="00545612" w:rsidP="00FF09D7">
      <w:r>
        <w:t xml:space="preserve">The UE shall assume the sequence of symbols </w:t>
      </w:r>
      <w:r w:rsidR="005F5C3D" w:rsidRPr="009A1E80">
        <w:rPr>
          <w:position w:val="-10"/>
        </w:rPr>
        <w:object w:dxaOrig="1740" w:dyaOrig="300" w14:anchorId="5D9C28F0">
          <v:shape id="_x0000_i1959" type="#_x0000_t75" style="width:87pt;height:15pt" o:ole="">
            <v:imagedata r:id="rId1514" o:title=""/>
          </v:shape>
          <o:OLEObject Type="Embed" ProgID="Equation.3" ShapeID="_x0000_i1959" DrawAspect="Content" ObjectID="_1786870147" r:id="rId1515"/>
        </w:object>
      </w:r>
      <w:r w:rsidR="00C82CA2">
        <w:t xml:space="preserve"> </w:t>
      </w:r>
      <w:r>
        <w:t>constituting the secondary synchronization signal</w:t>
      </w:r>
      <w:r w:rsidRPr="00C12953">
        <w:t xml:space="preserve"> </w:t>
      </w:r>
      <w:r>
        <w:t>to</w:t>
      </w:r>
      <w:r w:rsidRPr="00C12953">
        <w:t xml:space="preserve"> be </w:t>
      </w:r>
      <w:r>
        <w:t xml:space="preserve">scaled by a factor </w:t>
      </w:r>
      <w:r w:rsidR="007C7EC2" w:rsidRPr="00372D6C">
        <w:rPr>
          <w:position w:val="-10"/>
        </w:rPr>
        <w:object w:dxaOrig="480" w:dyaOrig="300" w14:anchorId="4ADB5D72">
          <v:shape id="_x0000_i1960" type="#_x0000_t75" style="width:23.25pt;height:15pt" o:ole="">
            <v:imagedata r:id="rId1516" o:title=""/>
          </v:shape>
          <o:OLEObject Type="Embed" ProgID="Equation.3" ShapeID="_x0000_i1960" DrawAspect="Content" ObjectID="_1786870148" r:id="rId1517"/>
        </w:object>
      </w:r>
      <w:r w:rsidR="00372793">
        <w:t xml:space="preserve">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7E11FB">
        <w:t xml:space="preserve">in increasing order of </w:t>
      </w:r>
      <w:r w:rsidR="007E11FB" w:rsidRPr="00372D6C">
        <w:rPr>
          <w:position w:val="-6"/>
        </w:rPr>
        <w:object w:dxaOrig="180" w:dyaOrig="260" w14:anchorId="5C9CCB95">
          <v:shape id="_x0000_i1961" type="#_x0000_t75" style="width:9pt;height:12.75pt" o:ole="">
            <v:imagedata r:id="rId1510" o:title=""/>
          </v:shape>
          <o:OLEObject Type="Embed" ProgID="Equation.3" ShapeID="_x0000_i1961" DrawAspect="Content" ObjectID="_1786870149" r:id="rId1518"/>
        </w:object>
      </w:r>
      <w:r w:rsidR="007E11FB">
        <w:t xml:space="preserve"> where </w:t>
      </w:r>
      <w:r w:rsidR="007E11FB" w:rsidRPr="009A1E80">
        <w:rPr>
          <w:position w:val="-6"/>
        </w:rPr>
        <w:object w:dxaOrig="180" w:dyaOrig="260" w14:anchorId="063B05EC">
          <v:shape id="_x0000_i1962" type="#_x0000_t75" style="width:9pt;height:12.75pt" o:ole="">
            <v:imagedata r:id="rId1479" o:title=""/>
          </v:shape>
          <o:OLEObject Type="Embed" ProgID="Equation.3" ShapeID="_x0000_i1962" DrawAspect="Content" ObjectID="_1786870150" r:id="rId1519"/>
        </w:object>
      </w:r>
      <w:r w:rsidR="007E11FB">
        <w:t xml:space="preserve"> and </w:t>
      </w:r>
      <w:r w:rsidR="007E11FB" w:rsidRPr="009A1E80">
        <w:rPr>
          <w:position w:val="-6"/>
        </w:rPr>
        <w:object w:dxaOrig="139" w:dyaOrig="260" w14:anchorId="215EECB4">
          <v:shape id="_x0000_i1963" type="#_x0000_t75" style="width:6.75pt;height:12.75pt" o:ole="">
            <v:imagedata r:id="rId1481" o:title=""/>
          </v:shape>
          <o:OLEObject Type="Embed" ProgID="Equation.3" ShapeID="_x0000_i1963" DrawAspect="Content" ObjectID="_1786870151" r:id="rId1520"/>
        </w:object>
      </w:r>
      <w:r w:rsidR="007E11FB">
        <w:t xml:space="preserve"> are given by Table 7.4.3.1-1 and represent the frequency and time indices, respectively, within one SS/PBCH block.</w:t>
      </w:r>
    </w:p>
    <w:p w14:paraId="6A43F3B7" w14:textId="77777777" w:rsidR="00291239" w:rsidRDefault="00291239" w:rsidP="00291239">
      <w:pPr>
        <w:pStyle w:val="Heading5"/>
      </w:pPr>
      <w:bookmarkStart w:id="1422" w:name="_Toc19796529"/>
      <w:bookmarkStart w:id="1423" w:name="_Toc26459755"/>
      <w:bookmarkStart w:id="1424" w:name="_Toc29230420"/>
      <w:bookmarkStart w:id="1425" w:name="_Toc36026679"/>
      <w:bookmarkStart w:id="1426" w:name="_Toc45107518"/>
      <w:bookmarkStart w:id="1427" w:name="_Toc51774187"/>
      <w:bookmarkStart w:id="1428" w:name="_Toc161677628"/>
      <w:r>
        <w:t>7.4.3.1.3</w:t>
      </w:r>
      <w:r>
        <w:tab/>
        <w:t>Mapping of PBCH and DM-RS within an SS/PBCH block</w:t>
      </w:r>
      <w:bookmarkEnd w:id="1422"/>
      <w:bookmarkEnd w:id="1423"/>
      <w:bookmarkEnd w:id="1424"/>
      <w:bookmarkEnd w:id="1425"/>
      <w:bookmarkEnd w:id="1426"/>
      <w:bookmarkEnd w:id="1427"/>
      <w:bookmarkEnd w:id="1428"/>
    </w:p>
    <w:p w14:paraId="4BE99E07" w14:textId="4032EB4D" w:rsidR="00FA3789" w:rsidRDefault="00545612" w:rsidP="00545612">
      <w:r>
        <w:t xml:space="preserve">The UE shall assume 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rsidR="0099563B">
        <w:t xml:space="preserve"> </w:t>
      </w:r>
      <w:r>
        <w:t>constituting the physical broadcast channel</w:t>
      </w:r>
      <w:r w:rsidRPr="00C12953">
        <w:t xml:space="preserve"> </w:t>
      </w:r>
      <w:r>
        <w:t>to</w:t>
      </w:r>
      <w:r w:rsidRPr="00C12953">
        <w:t xml:space="preserve"> be </w:t>
      </w:r>
      <w:r>
        <w:t xml:space="preserve">scaled by a factor </w:t>
      </w:r>
      <w:r w:rsidR="0089063B" w:rsidRPr="00372D6C">
        <w:rPr>
          <w:position w:val="-10"/>
        </w:rPr>
        <w:object w:dxaOrig="620" w:dyaOrig="300" w14:anchorId="51AB712F">
          <v:shape id="_x0000_i1964" type="#_x0000_t75" style="width:30.75pt;height:15pt" o:ole="">
            <v:imagedata r:id="rId1521" o:title=""/>
          </v:shape>
          <o:OLEObject Type="Embed" ProgID="Equation.3" ShapeID="_x0000_i1964" DrawAspect="Content" ObjectID="_1786870152" r:id="rId1522"/>
        </w:object>
      </w:r>
      <w:r>
        <w:t xml:space="preserve"> </w:t>
      </w:r>
      <w:r w:rsidR="00FA3789">
        <w:t xml:space="preserve">to conform to the PBCH power allocation specified in [5, TS 38.213] </w:t>
      </w:r>
      <w:r>
        <w:t xml:space="preserve">and </w:t>
      </w:r>
      <w:r w:rsidRPr="00C12953">
        <w:t>mapped</w:t>
      </w:r>
      <w:r>
        <w:t xml:space="preserve"> </w:t>
      </w:r>
      <w:r w:rsidR="0099563B">
        <w:t xml:space="preserve">in sequence starting with </w:t>
      </w:r>
      <w:r w:rsidR="0099563B" w:rsidRPr="00FA1CF4">
        <w:rPr>
          <w:position w:val="-10"/>
        </w:rPr>
        <w:object w:dxaOrig="820" w:dyaOrig="300" w14:anchorId="3921EFF7">
          <v:shape id="_x0000_i1965" type="#_x0000_t75" style="width:41.25pt;height:15pt" o:ole="">
            <v:imagedata r:id="rId1523" o:title=""/>
          </v:shape>
          <o:OLEObject Type="Embed" ProgID="Equation.3" ShapeID="_x0000_i1965" DrawAspect="Content" ObjectID="_1786870153" r:id="rId1524"/>
        </w:object>
      </w:r>
      <w:r w:rsidR="0099563B">
        <w:t xml:space="preserve"> </w:t>
      </w:r>
      <w:r>
        <w:t>to</w:t>
      </w:r>
      <w:r w:rsidR="00C82CA2">
        <w:t xml:space="preserve">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FA3789">
        <w:t>which meet all the following criteria:</w:t>
      </w:r>
    </w:p>
    <w:p w14:paraId="5C60579F" w14:textId="77777777" w:rsidR="00FA3789" w:rsidRDefault="00FA3789" w:rsidP="00FA1CF4">
      <w:pPr>
        <w:pStyle w:val="B1"/>
      </w:pPr>
      <w:r>
        <w:t>-</w:t>
      </w:r>
      <w:r>
        <w:tab/>
        <w:t>they are not used for PBCH demodulation reference signals</w:t>
      </w:r>
    </w:p>
    <w:p w14:paraId="770E49DF" w14:textId="77777777" w:rsidR="00FA3789" w:rsidRDefault="00FA3789" w:rsidP="00FA3789">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rsidR="006953F7">
        <w:t>PBCH DM-RS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1D847E72">
          <v:shape id="_x0000_i1966" type="#_x0000_t75" style="width:9pt;height:12.75pt" o:ole="">
            <v:imagedata r:id="rId13" o:title=""/>
          </v:shape>
          <o:OLEObject Type="Embed" ProgID="Equation.3" ShapeID="_x0000_i1966" DrawAspect="Content" ObjectID="_1786870154" r:id="rId1525"/>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7EF39FE5">
          <v:shape id="_x0000_i1967" type="#_x0000_t75" style="width:6.75pt;height:12.75pt" o:ole="">
            <v:imagedata r:id="rId15" o:title=""/>
          </v:shape>
          <o:OLEObject Type="Embed" ProgID="Equation.3" ShapeID="_x0000_i1967" DrawAspect="Content" ObjectID="_1786870155" r:id="rId1526"/>
        </w:object>
      </w:r>
      <w:r>
        <w:t xml:space="preserve">, where </w:t>
      </w:r>
      <w:r w:rsidRPr="009A1E80">
        <w:rPr>
          <w:position w:val="-6"/>
        </w:rPr>
        <w:object w:dxaOrig="180" w:dyaOrig="260" w14:anchorId="634A1524">
          <v:shape id="_x0000_i1968" type="#_x0000_t75" style="width:9pt;height:12.75pt" o:ole="">
            <v:imagedata r:id="rId1479" o:title=""/>
          </v:shape>
          <o:OLEObject Type="Embed" ProgID="Equation.3" ShapeID="_x0000_i1968" DrawAspect="Content" ObjectID="_1786870156" r:id="rId1527"/>
        </w:object>
      </w:r>
      <w:r>
        <w:t xml:space="preserve"> and </w:t>
      </w:r>
      <w:r w:rsidRPr="009A1E80">
        <w:rPr>
          <w:position w:val="-6"/>
        </w:rPr>
        <w:object w:dxaOrig="139" w:dyaOrig="260" w14:anchorId="2C19F725">
          <v:shape id="_x0000_i1969" type="#_x0000_t75" style="width:6.75pt;height:12.75pt" o:ole="">
            <v:imagedata r:id="rId1481" o:title=""/>
          </v:shape>
          <o:OLEObject Type="Embed" ProgID="Equation.3" ShapeID="_x0000_i1969" DrawAspect="Content" ObjectID="_1786870157" r:id="rId1528"/>
        </w:object>
      </w:r>
      <w:r>
        <w:t xml:space="preserve"> represent the frequency and time indices, respectively, within one </w:t>
      </w:r>
      <w:r w:rsidR="00E37C36">
        <w:t>SS/PBCH block</w:t>
      </w:r>
      <w:r w:rsidR="007E11FB">
        <w:t xml:space="preserve"> and are given by Table</w:t>
      </w:r>
      <w:r>
        <w:t xml:space="preserve"> 7.4.3.1-</w:t>
      </w:r>
      <w:r w:rsidR="007E11FB">
        <w:t>1</w:t>
      </w:r>
      <w:r>
        <w:t>.</w:t>
      </w:r>
    </w:p>
    <w:p w14:paraId="7A34EB6A" w14:textId="77777777" w:rsidR="006F6BC9" w:rsidRDefault="00457B6A" w:rsidP="00457B6A">
      <w:r>
        <w:t xml:space="preserve">The UE shall assume the sequence of complex-valued symbols </w:t>
      </w:r>
      <w:r w:rsidR="00D5394C" w:rsidRPr="00C90C5C">
        <w:rPr>
          <w:position w:val="-10"/>
        </w:rPr>
        <w:object w:dxaOrig="1180" w:dyaOrig="300" w14:anchorId="7B2B23F3">
          <v:shape id="_x0000_i1970" type="#_x0000_t75" style="width:59.25pt;height:15pt" o:ole="">
            <v:imagedata r:id="rId1529" o:title=""/>
          </v:shape>
          <o:OLEObject Type="Embed" ProgID="Equation.3" ShapeID="_x0000_i1970" DrawAspect="Content" ObjectID="_1786870158" r:id="rId1530"/>
        </w:object>
      </w:r>
      <w:r>
        <w:t xml:space="preserve"> constituting the demodulation reference signals for the </w:t>
      </w:r>
      <w:r w:rsidR="006326F7">
        <w:t>SS/PBCH block</w:t>
      </w:r>
      <w:r w:rsidR="007D37CC">
        <w:t xml:space="preserve"> </w:t>
      </w:r>
      <w:r>
        <w:t xml:space="preserve">to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PBCH</m:t>
            </m:r>
          </m:sub>
          <m:sup>
            <m:r>
              <m:rPr>
                <m:nor/>
              </m:rPr>
              <w:rPr>
                <w:rFonts w:ascii="Cambria Math" w:hAnsi="Cambria Math"/>
              </w:rPr>
              <m:t>DM-RS</m:t>
            </m:r>
          </m:sup>
        </m:sSubSup>
      </m:oMath>
      <w:r>
        <w:t xml:space="preserve"> to conform to the PBCH power allocation specified in [5, TS 38.213] and </w:t>
      </w:r>
      <w:r w:rsidR="007C7EC2">
        <w:t xml:space="preserve">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6F6BC9">
        <w:t xml:space="preserve">in increasing order of </w:t>
      </w:r>
      <w:r w:rsidR="005B2B5E">
        <w:t xml:space="preserve">first </w:t>
      </w:r>
      <w:r w:rsidR="006F6BC9" w:rsidRPr="00372D6C">
        <w:rPr>
          <w:position w:val="-6"/>
        </w:rPr>
        <w:object w:dxaOrig="180" w:dyaOrig="260" w14:anchorId="410F157E">
          <v:shape id="_x0000_i1971" type="#_x0000_t75" style="width:9pt;height:12.75pt" o:ole="">
            <v:imagedata r:id="rId1510" o:title=""/>
          </v:shape>
          <o:OLEObject Type="Embed" ProgID="Equation.3" ShapeID="_x0000_i1971" DrawAspect="Content" ObjectID="_1786870159" r:id="rId1531"/>
        </w:object>
      </w:r>
      <w:r w:rsidR="006F6BC9">
        <w:t xml:space="preserve"> </w:t>
      </w:r>
      <w:r w:rsidR="005B2B5E">
        <w:t xml:space="preserve">and then </w:t>
      </w:r>
      <w:r w:rsidR="005B2B5E" w:rsidRPr="009A1E80">
        <w:rPr>
          <w:position w:val="-6"/>
        </w:rPr>
        <w:object w:dxaOrig="139" w:dyaOrig="260" w14:anchorId="7AB8521F">
          <v:shape id="_x0000_i1972" type="#_x0000_t75" style="width:6.75pt;height:12.75pt" o:ole="">
            <v:imagedata r:id="rId1481" o:title=""/>
          </v:shape>
          <o:OLEObject Type="Embed" ProgID="Equation.3" ShapeID="_x0000_i1972" DrawAspect="Content" ObjectID="_1786870160" r:id="rId1532"/>
        </w:object>
      </w:r>
      <w:r w:rsidR="005B2B5E">
        <w:t xml:space="preserve"> </w:t>
      </w:r>
      <w:r w:rsidR="007E11FB">
        <w:t xml:space="preserve">where </w:t>
      </w:r>
      <w:r w:rsidR="007E11FB" w:rsidRPr="009A1E80">
        <w:rPr>
          <w:position w:val="-6"/>
        </w:rPr>
        <w:object w:dxaOrig="180" w:dyaOrig="260" w14:anchorId="0C3356D1">
          <v:shape id="_x0000_i1973" type="#_x0000_t75" style="width:9pt;height:12.75pt" o:ole="">
            <v:imagedata r:id="rId1479" o:title=""/>
          </v:shape>
          <o:OLEObject Type="Embed" ProgID="Equation.3" ShapeID="_x0000_i1973" DrawAspect="Content" ObjectID="_1786870161" r:id="rId1533"/>
        </w:object>
      </w:r>
      <w:r w:rsidR="007E11FB">
        <w:t xml:space="preserve"> and </w:t>
      </w:r>
      <w:r w:rsidR="007E11FB" w:rsidRPr="009A1E80">
        <w:rPr>
          <w:position w:val="-6"/>
        </w:rPr>
        <w:object w:dxaOrig="139" w:dyaOrig="260" w14:anchorId="2896449A">
          <v:shape id="_x0000_i1974" type="#_x0000_t75" style="width:6.75pt;height:12.75pt" o:ole="">
            <v:imagedata r:id="rId1481" o:title=""/>
          </v:shape>
          <o:OLEObject Type="Embed" ProgID="Equation.3" ShapeID="_x0000_i1974" DrawAspect="Content" ObjectID="_1786870162" r:id="rId1534"/>
        </w:object>
      </w:r>
      <w:r w:rsidR="007E11FB">
        <w:t xml:space="preserve"> are given by Table 7.4.3.1-1 and represent the frequency and time indices, respectively, within one SS/PBCH block.</w:t>
      </w:r>
    </w:p>
    <w:p w14:paraId="5B384801" w14:textId="77777777" w:rsidR="00545612" w:rsidRDefault="00545612" w:rsidP="00545612">
      <w:pPr>
        <w:pStyle w:val="Heading4"/>
      </w:pPr>
      <w:bookmarkStart w:id="1429" w:name="_Toc19796530"/>
      <w:bookmarkStart w:id="1430" w:name="_Toc26459756"/>
      <w:bookmarkStart w:id="1431" w:name="_Toc29230421"/>
      <w:bookmarkStart w:id="1432" w:name="_Toc36026680"/>
      <w:bookmarkStart w:id="1433" w:name="_Toc45107519"/>
      <w:bookmarkStart w:id="1434" w:name="_Toc51774188"/>
      <w:bookmarkStart w:id="1435" w:name="_Toc161677629"/>
      <w:r>
        <w:t>7.4.3.2</w:t>
      </w:r>
      <w:r>
        <w:tab/>
        <w:t xml:space="preserve">Time location of an </w:t>
      </w:r>
      <w:r w:rsidR="00E37C36">
        <w:t>SS/PBCH block</w:t>
      </w:r>
      <w:bookmarkEnd w:id="1429"/>
      <w:bookmarkEnd w:id="1430"/>
      <w:bookmarkEnd w:id="1431"/>
      <w:bookmarkEnd w:id="1432"/>
      <w:bookmarkEnd w:id="1433"/>
      <w:bookmarkEnd w:id="1434"/>
      <w:bookmarkEnd w:id="1435"/>
    </w:p>
    <w:p w14:paraId="192F2A01" w14:textId="77777777" w:rsidR="00FE01AF" w:rsidRDefault="00FE01AF" w:rsidP="00FE01AF">
      <w:r>
        <w:t>The locations in the time domain where a UE shall monitor for a possible SS/PBCH block are described in clause 4.1 of [5, TS</w:t>
      </w:r>
      <w:r w:rsidR="007C7EC2">
        <w:t xml:space="preserve"> </w:t>
      </w:r>
      <w:r>
        <w:t>38.213].</w:t>
      </w:r>
    </w:p>
    <w:p w14:paraId="0F559070" w14:textId="77777777" w:rsidR="00C36D4E" w:rsidRPr="005E0144" w:rsidRDefault="00C36D4E" w:rsidP="006D331C">
      <w:pPr>
        <w:pStyle w:val="Heading1"/>
      </w:pPr>
      <w:bookmarkStart w:id="1436" w:name="_Toc29230422"/>
      <w:bookmarkStart w:id="1437" w:name="_Toc36026681"/>
      <w:bookmarkStart w:id="1438" w:name="_Toc45107520"/>
      <w:bookmarkStart w:id="1439" w:name="_Toc51774189"/>
      <w:bookmarkStart w:id="1440" w:name="_Toc161677630"/>
      <w:r>
        <w:t>8</w:t>
      </w:r>
      <w:r w:rsidRPr="005E0144">
        <w:tab/>
        <w:t>Sidelink</w:t>
      </w:r>
      <w:bookmarkEnd w:id="1436"/>
      <w:bookmarkEnd w:id="1437"/>
      <w:bookmarkEnd w:id="1438"/>
      <w:bookmarkEnd w:id="1439"/>
      <w:bookmarkEnd w:id="1440"/>
    </w:p>
    <w:p w14:paraId="6092C99D" w14:textId="77777777" w:rsidR="00C36D4E" w:rsidRDefault="00C36D4E" w:rsidP="00C36D4E">
      <w:pPr>
        <w:pStyle w:val="Heading2"/>
      </w:pPr>
      <w:bookmarkStart w:id="1441" w:name="_Toc454818108"/>
      <w:bookmarkStart w:id="1442" w:name="_Toc29230423"/>
      <w:bookmarkStart w:id="1443" w:name="_Toc36026682"/>
      <w:bookmarkStart w:id="1444" w:name="_Toc45107521"/>
      <w:bookmarkStart w:id="1445" w:name="_Toc51774190"/>
      <w:bookmarkStart w:id="1446" w:name="_Toc161677631"/>
      <w:r>
        <w:t>8</w:t>
      </w:r>
      <w:r w:rsidRPr="005E0144">
        <w:t>.1</w:t>
      </w:r>
      <w:r w:rsidRPr="005E0144">
        <w:tab/>
        <w:t>Overview</w:t>
      </w:r>
      <w:bookmarkEnd w:id="1441"/>
      <w:bookmarkEnd w:id="1442"/>
      <w:bookmarkEnd w:id="1443"/>
      <w:bookmarkEnd w:id="1444"/>
      <w:bookmarkEnd w:id="1445"/>
      <w:bookmarkEnd w:id="1446"/>
    </w:p>
    <w:p w14:paraId="7A4D7D53" w14:textId="77777777" w:rsidR="00C36D4E" w:rsidRDefault="00C36D4E" w:rsidP="00C36D4E">
      <w:pPr>
        <w:pStyle w:val="Heading3"/>
      </w:pPr>
      <w:bookmarkStart w:id="1447" w:name="_Toc454818109"/>
      <w:bookmarkStart w:id="1448" w:name="_Toc29230424"/>
      <w:bookmarkStart w:id="1449" w:name="_Toc36026683"/>
      <w:bookmarkStart w:id="1450" w:name="_Toc45107522"/>
      <w:bookmarkStart w:id="1451" w:name="_Toc51774191"/>
      <w:bookmarkStart w:id="1452" w:name="_Toc161677632"/>
      <w:r>
        <w:t>8</w:t>
      </w:r>
      <w:r w:rsidRPr="005E0144">
        <w:t>.1.1</w:t>
      </w:r>
      <w:r w:rsidRPr="005E0144">
        <w:tab/>
      </w:r>
      <w:bookmarkStart w:id="1453" w:name="_Toc454818110"/>
      <w:bookmarkEnd w:id="1447"/>
      <w:r>
        <w:t>Overview of p</w:t>
      </w:r>
      <w:r w:rsidRPr="00C12953">
        <w:t xml:space="preserve">hysical </w:t>
      </w:r>
      <w:r>
        <w:t>c</w:t>
      </w:r>
      <w:r w:rsidRPr="00C12953">
        <w:t>hannels</w:t>
      </w:r>
      <w:bookmarkEnd w:id="1448"/>
      <w:bookmarkEnd w:id="1449"/>
      <w:bookmarkEnd w:id="1450"/>
      <w:bookmarkEnd w:id="1451"/>
      <w:bookmarkEnd w:id="1452"/>
    </w:p>
    <w:p w14:paraId="09CDCB92" w14:textId="77777777" w:rsidR="00C36D4E" w:rsidRPr="00C12953" w:rsidRDefault="00C36D4E" w:rsidP="00C36D4E">
      <w:r w:rsidRPr="00C12953">
        <w:t xml:space="preserve">A </w:t>
      </w:r>
      <w:r>
        <w:t>sidelink</w:t>
      </w:r>
      <w:r w:rsidRPr="00C12953">
        <w:t xml:space="preserve"> physical channel corresponds to a set of resource elements carrying information originating from higher layers</w:t>
      </w:r>
      <w:r>
        <w:t xml:space="preserve">. </w:t>
      </w:r>
      <w:r w:rsidRPr="00C12953">
        <w:t xml:space="preserve">The following </w:t>
      </w:r>
      <w:r>
        <w:t>sidelink</w:t>
      </w:r>
      <w:r w:rsidRPr="00C12953">
        <w:t xml:space="preserve"> physical channels are defined:</w:t>
      </w:r>
    </w:p>
    <w:p w14:paraId="3707619A" w14:textId="77777777" w:rsidR="00C36D4E" w:rsidRPr="00C12953" w:rsidRDefault="00C36D4E" w:rsidP="00C36D4E">
      <w:pPr>
        <w:pStyle w:val="B1"/>
      </w:pPr>
      <w:r w:rsidRPr="00C12953">
        <w:t>-</w:t>
      </w:r>
      <w:r w:rsidRPr="00C12953">
        <w:tab/>
        <w:t xml:space="preserve">Physical </w:t>
      </w:r>
      <w:r>
        <w:t>Side</w:t>
      </w:r>
      <w:r w:rsidRPr="00C12953">
        <w:t>link Shared Channel, P</w:t>
      </w:r>
      <w:r>
        <w:t>S</w:t>
      </w:r>
      <w:r w:rsidRPr="00C12953">
        <w:t>SCH</w:t>
      </w:r>
    </w:p>
    <w:p w14:paraId="31382850" w14:textId="77777777" w:rsidR="00C36D4E" w:rsidRDefault="00C36D4E" w:rsidP="00C36D4E">
      <w:pPr>
        <w:pStyle w:val="B1"/>
      </w:pPr>
      <w:r w:rsidRPr="00C12953">
        <w:t>-</w:t>
      </w:r>
      <w:r w:rsidRPr="00C12953">
        <w:tab/>
      </w:r>
      <w:r>
        <w:t>Physical Sidelink Broadcast Channel, PSBCH</w:t>
      </w:r>
    </w:p>
    <w:p w14:paraId="526F56F5" w14:textId="77777777" w:rsidR="00C36D4E" w:rsidRDefault="00C36D4E" w:rsidP="00C36D4E">
      <w:pPr>
        <w:pStyle w:val="B1"/>
      </w:pPr>
      <w:r>
        <w:t>-</w:t>
      </w:r>
      <w:r>
        <w:tab/>
      </w:r>
      <w:r w:rsidRPr="00C12953">
        <w:t xml:space="preserve">Physical </w:t>
      </w:r>
      <w:r>
        <w:t>Side</w:t>
      </w:r>
      <w:r w:rsidRPr="00C12953">
        <w:t>link Control Channel, P</w:t>
      </w:r>
      <w:r>
        <w:t>S</w:t>
      </w:r>
      <w:r w:rsidRPr="00C12953">
        <w:t>CCH</w:t>
      </w:r>
    </w:p>
    <w:p w14:paraId="1467E34D" w14:textId="77777777" w:rsidR="00C36D4E" w:rsidRPr="004558AC" w:rsidRDefault="00C36D4E" w:rsidP="00C36D4E">
      <w:pPr>
        <w:pStyle w:val="B1"/>
      </w:pPr>
      <w:r w:rsidRPr="00795FDD">
        <w:t>-</w:t>
      </w:r>
      <w:r w:rsidRPr="00795FDD">
        <w:tab/>
        <w:t>Physical Sidelink Feedback Channel, PSFCH</w:t>
      </w:r>
    </w:p>
    <w:p w14:paraId="7087C2D5" w14:textId="77777777" w:rsidR="00C36D4E" w:rsidRDefault="00C36D4E" w:rsidP="00C36D4E">
      <w:pPr>
        <w:pStyle w:val="Heading3"/>
      </w:pPr>
      <w:bookmarkStart w:id="1454" w:name="_Toc29230425"/>
      <w:bookmarkStart w:id="1455" w:name="_Toc36026684"/>
      <w:bookmarkStart w:id="1456" w:name="_Toc45107523"/>
      <w:bookmarkStart w:id="1457" w:name="_Toc51774192"/>
      <w:bookmarkStart w:id="1458" w:name="_Toc161677633"/>
      <w:r>
        <w:t>8</w:t>
      </w:r>
      <w:r w:rsidRPr="005E0144">
        <w:t>.1.2</w:t>
      </w:r>
      <w:r w:rsidRPr="005E0144">
        <w:tab/>
      </w:r>
      <w:bookmarkStart w:id="1459" w:name="_Toc454818111"/>
      <w:bookmarkEnd w:id="1453"/>
      <w:r>
        <w:t>Overview of p</w:t>
      </w:r>
      <w:r w:rsidRPr="009D24E3">
        <w:t>hysical signals</w:t>
      </w:r>
      <w:bookmarkEnd w:id="1454"/>
      <w:bookmarkEnd w:id="1455"/>
      <w:bookmarkEnd w:id="1456"/>
      <w:bookmarkEnd w:id="1457"/>
      <w:bookmarkEnd w:id="1458"/>
    </w:p>
    <w:p w14:paraId="234A589F" w14:textId="77777777" w:rsidR="00C36D4E" w:rsidRDefault="00C36D4E" w:rsidP="00C36D4E">
      <w:r w:rsidRPr="00C12953">
        <w:t xml:space="preserve">A </w:t>
      </w:r>
      <w:r>
        <w:t>sidelink</w:t>
      </w:r>
      <w:r w:rsidRPr="00C12953">
        <w:t xml:space="preserve"> </w:t>
      </w:r>
      <w:r>
        <w:t xml:space="preserve">physical </w:t>
      </w:r>
      <w:r w:rsidRPr="00C12953">
        <w:t xml:space="preserve">signal corresponds to a set of resource elements used by the physical layer but does not carry information originating from higher layers. </w:t>
      </w:r>
    </w:p>
    <w:p w14:paraId="76368D52" w14:textId="77777777" w:rsidR="00C36D4E" w:rsidRPr="00C12953" w:rsidRDefault="00C36D4E" w:rsidP="00C36D4E">
      <w:r w:rsidRPr="00C12953">
        <w:t xml:space="preserve">The following </w:t>
      </w:r>
      <w:r>
        <w:t>sidelink</w:t>
      </w:r>
      <w:r w:rsidRPr="00C12953">
        <w:t xml:space="preserve"> physical signals are defined:</w:t>
      </w:r>
    </w:p>
    <w:p w14:paraId="25D88085" w14:textId="77777777" w:rsidR="00C36D4E" w:rsidRDefault="00C36D4E" w:rsidP="00C36D4E">
      <w:pPr>
        <w:pStyle w:val="B1"/>
      </w:pPr>
      <w:r>
        <w:t>-</w:t>
      </w:r>
      <w:r>
        <w:tab/>
        <w:t>Demodulation reference signals, DM-RS</w:t>
      </w:r>
    </w:p>
    <w:p w14:paraId="7DC7405C" w14:textId="77777777" w:rsidR="00C36D4E" w:rsidRDefault="00C36D4E" w:rsidP="00C36D4E">
      <w:pPr>
        <w:pStyle w:val="B1"/>
      </w:pPr>
      <w:r>
        <w:t>-</w:t>
      </w:r>
      <w:r>
        <w:tab/>
        <w:t>Channel-state information reference signal, CSI-RS</w:t>
      </w:r>
    </w:p>
    <w:p w14:paraId="5FFD05A7" w14:textId="77777777" w:rsidR="00C36D4E" w:rsidRDefault="00C36D4E" w:rsidP="00C36D4E">
      <w:pPr>
        <w:pStyle w:val="B1"/>
      </w:pPr>
      <w:r>
        <w:t>-</w:t>
      </w:r>
      <w:r>
        <w:tab/>
        <w:t>Phase-tracking reference signals, PT-RS</w:t>
      </w:r>
    </w:p>
    <w:p w14:paraId="08CEB7CE" w14:textId="77777777" w:rsidR="00C36D4E" w:rsidRDefault="00C36D4E" w:rsidP="00C36D4E">
      <w:pPr>
        <w:pStyle w:val="B1"/>
      </w:pPr>
      <w:r>
        <w:t>-</w:t>
      </w:r>
      <w:r>
        <w:tab/>
        <w:t>Sidelink primary synchronization signal, S-PSS</w:t>
      </w:r>
    </w:p>
    <w:p w14:paraId="7D6E0F08" w14:textId="77777777" w:rsidR="00C36D4E" w:rsidRPr="000E1650" w:rsidRDefault="00C36D4E" w:rsidP="00C36D4E">
      <w:pPr>
        <w:pStyle w:val="B1"/>
      </w:pPr>
      <w:r>
        <w:t>-</w:t>
      </w:r>
      <w:r>
        <w:tab/>
        <w:t>Sidelink secondary synchronization signal, S-SSS</w:t>
      </w:r>
    </w:p>
    <w:p w14:paraId="0243A4C4" w14:textId="77777777" w:rsidR="00C36D4E" w:rsidRDefault="00C36D4E" w:rsidP="00C36D4E">
      <w:pPr>
        <w:pStyle w:val="Heading2"/>
      </w:pPr>
      <w:bookmarkStart w:id="1460" w:name="_Toc29230426"/>
      <w:bookmarkStart w:id="1461" w:name="_Toc36026685"/>
      <w:bookmarkStart w:id="1462" w:name="_Toc45107524"/>
      <w:bookmarkStart w:id="1463" w:name="_Toc51774193"/>
      <w:bookmarkStart w:id="1464" w:name="_Toc161677634"/>
      <w:bookmarkEnd w:id="1459"/>
      <w:r>
        <w:t>8</w:t>
      </w:r>
      <w:bookmarkStart w:id="1465" w:name="_Toc454818112"/>
      <w:r w:rsidRPr="005E0144">
        <w:t>.2</w:t>
      </w:r>
      <w:r w:rsidRPr="005E0144">
        <w:tab/>
      </w:r>
      <w:bookmarkStart w:id="1466" w:name="_Toc454818113"/>
      <w:bookmarkEnd w:id="1465"/>
      <w:r>
        <w:t>P</w:t>
      </w:r>
      <w:r w:rsidRPr="009D24E3">
        <w:t>hysical resources</w:t>
      </w:r>
      <w:bookmarkEnd w:id="1460"/>
      <w:bookmarkEnd w:id="1461"/>
      <w:bookmarkEnd w:id="1462"/>
      <w:bookmarkEnd w:id="1463"/>
      <w:bookmarkEnd w:id="1464"/>
    </w:p>
    <w:p w14:paraId="7814943E" w14:textId="77777777" w:rsidR="00C36D4E" w:rsidRDefault="00C36D4E" w:rsidP="00C36D4E">
      <w:pPr>
        <w:pStyle w:val="Heading3"/>
      </w:pPr>
      <w:bookmarkStart w:id="1467" w:name="_Toc11324433"/>
      <w:bookmarkStart w:id="1468" w:name="_Toc29230427"/>
      <w:bookmarkStart w:id="1469" w:name="_Toc36026686"/>
      <w:bookmarkStart w:id="1470" w:name="_Toc45107525"/>
      <w:bookmarkStart w:id="1471" w:name="_Toc51774194"/>
      <w:bookmarkStart w:id="1472" w:name="_Toc161677635"/>
      <w:bookmarkStart w:id="1473" w:name="_Toc11324434"/>
      <w:r>
        <w:t>8.2.1</w:t>
      </w:r>
      <w:r>
        <w:tab/>
        <w:t>General</w:t>
      </w:r>
      <w:bookmarkEnd w:id="1467"/>
      <w:bookmarkEnd w:id="1468"/>
      <w:bookmarkEnd w:id="1469"/>
      <w:bookmarkEnd w:id="1470"/>
      <w:bookmarkEnd w:id="1471"/>
      <w:bookmarkEnd w:id="1472"/>
    </w:p>
    <w:p w14:paraId="488812B3" w14:textId="77777777" w:rsidR="00C36D4E" w:rsidRDefault="00C36D4E" w:rsidP="00C36D4E">
      <w:r>
        <w:t xml:space="preserve">The OFDM symbol immediately following the last symbol used for PSSCH, PSFCH, or S-SSB serves as a guard symbol. </w:t>
      </w:r>
    </w:p>
    <w:p w14:paraId="27423778" w14:textId="3F9DA012" w:rsidR="00C36D4E" w:rsidRDefault="00C36D4E" w:rsidP="00C36D4E">
      <w:r w:rsidRPr="00E905A0">
        <w:t>The first OFDM symbol of a PSSCH and its associated PSCCH is duplicated as described in clause</w:t>
      </w:r>
      <w:r w:rsidR="007026F3">
        <w:t>s 8.3.1.5 and</w:t>
      </w:r>
      <w:r w:rsidRPr="00E905A0">
        <w:t xml:space="preserve"> 8.3.2.</w:t>
      </w:r>
      <w:r>
        <w:t>3</w:t>
      </w:r>
      <w:r w:rsidRPr="00E905A0">
        <w:t>. The first OFDM symbol of a PSFCH is duplicated as described in clause 8.3.4.2.2</w:t>
      </w:r>
    </w:p>
    <w:p w14:paraId="3256B349" w14:textId="77777777" w:rsidR="00C36D4E" w:rsidRDefault="00C36D4E" w:rsidP="00C36D4E">
      <w:pPr>
        <w:pStyle w:val="Heading3"/>
      </w:pPr>
      <w:bookmarkStart w:id="1474" w:name="_Toc29230428"/>
      <w:bookmarkStart w:id="1475" w:name="_Toc36026687"/>
      <w:bookmarkStart w:id="1476" w:name="_Toc45107526"/>
      <w:bookmarkStart w:id="1477" w:name="_Toc51774195"/>
      <w:bookmarkStart w:id="1478" w:name="_Toc161677636"/>
      <w:r>
        <w:t>8.2.2</w:t>
      </w:r>
      <w:r>
        <w:tab/>
        <w:t>Numerologies</w:t>
      </w:r>
      <w:bookmarkEnd w:id="1473"/>
      <w:bookmarkEnd w:id="1474"/>
      <w:bookmarkEnd w:id="1475"/>
      <w:bookmarkEnd w:id="1476"/>
      <w:bookmarkEnd w:id="1477"/>
      <w:bookmarkEnd w:id="1478"/>
    </w:p>
    <w:p w14:paraId="4328D64E" w14:textId="48AEE858" w:rsidR="00C36D4E" w:rsidRDefault="00C36D4E" w:rsidP="00C36D4E">
      <w:r>
        <w:t xml:space="preserve">Multiple OFDM numerologies are supported as given by Table 8.2.2-1 where </w:t>
      </w:r>
      <m:oMath>
        <m:r>
          <w:rPr>
            <w:rFonts w:ascii="Cambria Math" w:hAnsi="Cambria Math"/>
          </w:rPr>
          <m:t>μ</m:t>
        </m:r>
      </m:oMath>
      <w:r>
        <w:t xml:space="preserve"> and the cyclic prefix for a sidelink bandwidth part are obtained from the higher-layer parameter </w:t>
      </w:r>
      <w:r w:rsidR="004546A5">
        <w:rPr>
          <w:i/>
          <w:iCs/>
        </w:rPr>
        <w:t>sl-BWP</w:t>
      </w:r>
      <w:r>
        <w:t xml:space="preserve">. </w:t>
      </w:r>
    </w:p>
    <w:p w14:paraId="10B23F90" w14:textId="77777777" w:rsidR="00C36D4E" w:rsidRPr="00301E98" w:rsidRDefault="00C36D4E" w:rsidP="00C36D4E">
      <w:pPr>
        <w:pStyle w:val="TH"/>
      </w:pPr>
      <w:r>
        <w:t>Table 8.2.2-1: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C36D4E" w14:paraId="56CA9700" w14:textId="77777777" w:rsidTr="006D331C">
        <w:trPr>
          <w:jc w:val="center"/>
        </w:trPr>
        <w:tc>
          <w:tcPr>
            <w:tcW w:w="1129" w:type="dxa"/>
            <w:shd w:val="clear" w:color="auto" w:fill="auto"/>
            <w:vAlign w:val="center"/>
          </w:tcPr>
          <w:p w14:paraId="213D26E5" w14:textId="77777777" w:rsidR="00C36D4E" w:rsidRPr="00DC5129" w:rsidRDefault="00C36D4E" w:rsidP="006D331C">
            <w:pPr>
              <w:pStyle w:val="TAH"/>
              <w:rPr>
                <w:rFonts w:eastAsia="Batang"/>
              </w:rPr>
            </w:pPr>
            <m:oMathPara>
              <m:oMath>
                <m:r>
                  <m:rPr>
                    <m:sty m:val="bi"/>
                  </m:rPr>
                  <w:rPr>
                    <w:rFonts w:ascii="Cambria Math" w:eastAsia="Batang" w:hAnsi="Cambria Math"/>
                  </w:rPr>
                  <m:t>μ</m:t>
                </m:r>
              </m:oMath>
            </m:oMathPara>
          </w:p>
        </w:tc>
        <w:tc>
          <w:tcPr>
            <w:tcW w:w="1843" w:type="dxa"/>
            <w:shd w:val="clear" w:color="auto" w:fill="auto"/>
            <w:vAlign w:val="center"/>
          </w:tcPr>
          <w:p w14:paraId="4209DFC8" w14:textId="77777777" w:rsidR="00C36D4E" w:rsidRPr="001B2E0E" w:rsidRDefault="00C36D4E" w:rsidP="006D331C">
            <w:pPr>
              <w:pStyle w:val="TAH"/>
              <w:rPr>
                <w:rFonts w:eastAsia="Batang"/>
              </w:rPr>
            </w:pPr>
            <m:oMath>
              <m:r>
                <m:rPr>
                  <m:sty m:val="b"/>
                </m:rPr>
                <w:rPr>
                  <w:rFonts w:ascii="Cambria Math" w:eastAsia="Batang" w:hAnsi="Cambria Math"/>
                </w:rPr>
                <m:t>Δ</m:t>
              </m:r>
              <m:r>
                <m:rPr>
                  <m:sty m:val="bi"/>
                </m:rPr>
                <w:rPr>
                  <w:rFonts w:ascii="Cambria Math" w:eastAsia="Batang" w:hAnsi="Cambria Math"/>
                </w:rPr>
                <m:t>f</m:t>
              </m:r>
              <m:r>
                <m:rPr>
                  <m:sty m:val="b"/>
                </m:rPr>
                <w:rPr>
                  <w:rFonts w:ascii="Cambria Math" w:eastAsia="Batang" w:hAnsi="Cambria Math"/>
                </w:rPr>
                <m:t>=</m:t>
              </m:r>
              <m:sSup>
                <m:sSupPr>
                  <m:ctrlPr>
                    <w:rPr>
                      <w:rFonts w:ascii="Cambria Math" w:eastAsia="Batang" w:hAnsi="Cambria Math"/>
                    </w:rPr>
                  </m:ctrlPr>
                </m:sSupPr>
                <m:e>
                  <m:r>
                    <m:rPr>
                      <m:sty m:val="b"/>
                    </m:rPr>
                    <w:rPr>
                      <w:rFonts w:ascii="Cambria Math" w:eastAsia="Batang" w:hAnsi="Cambria Math"/>
                    </w:rPr>
                    <m:t>2</m:t>
                  </m:r>
                </m:e>
                <m:sup>
                  <m:r>
                    <m:rPr>
                      <m:sty m:val="bi"/>
                    </m:rPr>
                    <w:rPr>
                      <w:rFonts w:ascii="Cambria Math" w:eastAsia="Batang" w:hAnsi="Cambria Math"/>
                    </w:rPr>
                    <m:t>μ</m:t>
                  </m:r>
                </m:sup>
              </m:sSup>
              <m:r>
                <m:rPr>
                  <m:sty m:val="b"/>
                </m:rPr>
                <w:rPr>
                  <w:rFonts w:ascii="Cambria Math" w:eastAsia="Batang" w:hAnsi="Cambria Math"/>
                </w:rPr>
                <m:t>∙15</m:t>
              </m:r>
            </m:oMath>
            <w:r w:rsidRPr="001B2E0E">
              <w:rPr>
                <w:rFonts w:eastAsia="Batang"/>
              </w:rPr>
              <w:t xml:space="preserve"> [kHz]</w:t>
            </w:r>
          </w:p>
        </w:tc>
        <w:tc>
          <w:tcPr>
            <w:tcW w:w="1843" w:type="dxa"/>
            <w:vAlign w:val="center"/>
          </w:tcPr>
          <w:p w14:paraId="0FDAC52A" w14:textId="77777777" w:rsidR="00C36D4E" w:rsidRPr="00DC5129" w:rsidRDefault="00C36D4E" w:rsidP="006D331C">
            <w:pPr>
              <w:pStyle w:val="TAH"/>
              <w:rPr>
                <w:rFonts w:eastAsia="Batang"/>
              </w:rPr>
            </w:pPr>
            <w:r>
              <w:rPr>
                <w:rFonts w:eastAsia="Batang"/>
              </w:rPr>
              <w:t>Cyclic prefix</w:t>
            </w:r>
          </w:p>
        </w:tc>
      </w:tr>
      <w:tr w:rsidR="00C36D4E" w14:paraId="73F9E5F9" w14:textId="77777777" w:rsidTr="006D331C">
        <w:trPr>
          <w:jc w:val="center"/>
        </w:trPr>
        <w:tc>
          <w:tcPr>
            <w:tcW w:w="1129" w:type="dxa"/>
            <w:shd w:val="clear" w:color="auto" w:fill="auto"/>
          </w:tcPr>
          <w:p w14:paraId="350FC46D" w14:textId="77777777" w:rsidR="00C36D4E" w:rsidRPr="00DC5129" w:rsidRDefault="00C36D4E" w:rsidP="006D331C">
            <w:pPr>
              <w:pStyle w:val="TAC"/>
              <w:rPr>
                <w:rFonts w:eastAsia="Batang"/>
              </w:rPr>
            </w:pPr>
            <w:r w:rsidRPr="00DC5129">
              <w:rPr>
                <w:rFonts w:eastAsia="Batang"/>
              </w:rPr>
              <w:t>0</w:t>
            </w:r>
          </w:p>
        </w:tc>
        <w:tc>
          <w:tcPr>
            <w:tcW w:w="1843" w:type="dxa"/>
            <w:shd w:val="clear" w:color="auto" w:fill="auto"/>
          </w:tcPr>
          <w:p w14:paraId="38EF52E1" w14:textId="77777777" w:rsidR="00C36D4E" w:rsidRPr="00DC5129" w:rsidRDefault="00C36D4E" w:rsidP="006D331C">
            <w:pPr>
              <w:pStyle w:val="TAC"/>
              <w:rPr>
                <w:rFonts w:eastAsia="Batang"/>
              </w:rPr>
            </w:pPr>
            <w:r w:rsidRPr="00DC5129">
              <w:rPr>
                <w:rFonts w:eastAsia="Batang"/>
              </w:rPr>
              <w:t>15</w:t>
            </w:r>
          </w:p>
        </w:tc>
        <w:tc>
          <w:tcPr>
            <w:tcW w:w="1843" w:type="dxa"/>
          </w:tcPr>
          <w:p w14:paraId="504B4DF1" w14:textId="77777777" w:rsidR="00C36D4E" w:rsidRPr="00DC5129" w:rsidRDefault="00C36D4E" w:rsidP="006D331C">
            <w:pPr>
              <w:pStyle w:val="TAC"/>
              <w:jc w:val="left"/>
              <w:rPr>
                <w:rFonts w:eastAsia="Batang"/>
              </w:rPr>
            </w:pPr>
            <w:r>
              <w:rPr>
                <w:rFonts w:eastAsia="Batang"/>
              </w:rPr>
              <w:t>Normal</w:t>
            </w:r>
          </w:p>
        </w:tc>
      </w:tr>
      <w:tr w:rsidR="00C36D4E" w14:paraId="528B45F0" w14:textId="77777777" w:rsidTr="006D331C">
        <w:trPr>
          <w:jc w:val="center"/>
        </w:trPr>
        <w:tc>
          <w:tcPr>
            <w:tcW w:w="1129" w:type="dxa"/>
            <w:shd w:val="clear" w:color="auto" w:fill="auto"/>
          </w:tcPr>
          <w:p w14:paraId="54F86FFA" w14:textId="77777777" w:rsidR="00C36D4E" w:rsidRPr="00DC5129" w:rsidRDefault="00C36D4E" w:rsidP="006D331C">
            <w:pPr>
              <w:pStyle w:val="TAC"/>
              <w:rPr>
                <w:rFonts w:eastAsia="Batang"/>
              </w:rPr>
            </w:pPr>
            <w:r w:rsidRPr="00DC5129">
              <w:rPr>
                <w:rFonts w:eastAsia="Batang"/>
              </w:rPr>
              <w:t>1</w:t>
            </w:r>
          </w:p>
        </w:tc>
        <w:tc>
          <w:tcPr>
            <w:tcW w:w="1843" w:type="dxa"/>
            <w:shd w:val="clear" w:color="auto" w:fill="auto"/>
          </w:tcPr>
          <w:p w14:paraId="59ECA0A9" w14:textId="77777777" w:rsidR="00C36D4E" w:rsidRPr="00DC5129" w:rsidRDefault="00C36D4E" w:rsidP="006D331C">
            <w:pPr>
              <w:pStyle w:val="TAC"/>
              <w:rPr>
                <w:rFonts w:eastAsia="Batang"/>
              </w:rPr>
            </w:pPr>
            <w:r w:rsidRPr="00DC5129">
              <w:rPr>
                <w:rFonts w:eastAsia="Batang"/>
              </w:rPr>
              <w:t>30</w:t>
            </w:r>
          </w:p>
        </w:tc>
        <w:tc>
          <w:tcPr>
            <w:tcW w:w="1843" w:type="dxa"/>
          </w:tcPr>
          <w:p w14:paraId="65DC613D" w14:textId="77777777" w:rsidR="00C36D4E" w:rsidRPr="00DC5129" w:rsidRDefault="00C36D4E" w:rsidP="006D331C">
            <w:pPr>
              <w:pStyle w:val="TAC"/>
              <w:jc w:val="left"/>
              <w:rPr>
                <w:rFonts w:eastAsia="Batang"/>
              </w:rPr>
            </w:pPr>
            <w:r>
              <w:rPr>
                <w:rFonts w:eastAsia="Batang"/>
              </w:rPr>
              <w:t>Normal</w:t>
            </w:r>
          </w:p>
        </w:tc>
      </w:tr>
      <w:tr w:rsidR="00C36D4E" w14:paraId="30774D93" w14:textId="77777777" w:rsidTr="006D331C">
        <w:trPr>
          <w:jc w:val="center"/>
        </w:trPr>
        <w:tc>
          <w:tcPr>
            <w:tcW w:w="1129" w:type="dxa"/>
            <w:shd w:val="clear" w:color="auto" w:fill="auto"/>
          </w:tcPr>
          <w:p w14:paraId="4406EDCA" w14:textId="77777777" w:rsidR="00C36D4E" w:rsidRPr="00DC5129" w:rsidRDefault="00C36D4E" w:rsidP="006D331C">
            <w:pPr>
              <w:pStyle w:val="TAC"/>
              <w:rPr>
                <w:rFonts w:eastAsia="Batang"/>
              </w:rPr>
            </w:pPr>
            <w:r w:rsidRPr="00DC5129">
              <w:rPr>
                <w:rFonts w:eastAsia="Batang"/>
              </w:rPr>
              <w:t>2</w:t>
            </w:r>
          </w:p>
        </w:tc>
        <w:tc>
          <w:tcPr>
            <w:tcW w:w="1843" w:type="dxa"/>
            <w:shd w:val="clear" w:color="auto" w:fill="auto"/>
          </w:tcPr>
          <w:p w14:paraId="58DD43E9" w14:textId="77777777" w:rsidR="00C36D4E" w:rsidRPr="00DC5129" w:rsidRDefault="00C36D4E" w:rsidP="006D331C">
            <w:pPr>
              <w:pStyle w:val="TAC"/>
              <w:rPr>
                <w:rFonts w:eastAsia="Batang"/>
              </w:rPr>
            </w:pPr>
            <w:r w:rsidRPr="00DC5129">
              <w:rPr>
                <w:rFonts w:eastAsia="Batang"/>
              </w:rPr>
              <w:t>60</w:t>
            </w:r>
          </w:p>
        </w:tc>
        <w:tc>
          <w:tcPr>
            <w:tcW w:w="1843" w:type="dxa"/>
          </w:tcPr>
          <w:p w14:paraId="3B832034" w14:textId="77777777" w:rsidR="00C36D4E" w:rsidRPr="00DC5129" w:rsidRDefault="00C36D4E" w:rsidP="006D331C">
            <w:pPr>
              <w:pStyle w:val="TAC"/>
              <w:jc w:val="left"/>
              <w:rPr>
                <w:rFonts w:eastAsia="Batang"/>
              </w:rPr>
            </w:pPr>
            <w:r>
              <w:rPr>
                <w:rFonts w:eastAsia="Batang"/>
              </w:rPr>
              <w:t>Normal, Extended</w:t>
            </w:r>
          </w:p>
        </w:tc>
      </w:tr>
      <w:tr w:rsidR="00C36D4E" w14:paraId="3960CDC7" w14:textId="77777777" w:rsidTr="006D331C">
        <w:trPr>
          <w:jc w:val="center"/>
        </w:trPr>
        <w:tc>
          <w:tcPr>
            <w:tcW w:w="1129" w:type="dxa"/>
            <w:shd w:val="clear" w:color="auto" w:fill="auto"/>
          </w:tcPr>
          <w:p w14:paraId="6BE7BC58" w14:textId="77777777" w:rsidR="00C36D4E" w:rsidRPr="00DC5129" w:rsidRDefault="00C36D4E" w:rsidP="006D331C">
            <w:pPr>
              <w:pStyle w:val="TAC"/>
              <w:rPr>
                <w:rFonts w:eastAsia="Batang"/>
              </w:rPr>
            </w:pPr>
            <w:r w:rsidRPr="00DC5129">
              <w:rPr>
                <w:rFonts w:eastAsia="Batang"/>
              </w:rPr>
              <w:t>3</w:t>
            </w:r>
          </w:p>
        </w:tc>
        <w:tc>
          <w:tcPr>
            <w:tcW w:w="1843" w:type="dxa"/>
            <w:shd w:val="clear" w:color="auto" w:fill="auto"/>
          </w:tcPr>
          <w:p w14:paraId="343161CC" w14:textId="77777777" w:rsidR="00C36D4E" w:rsidRPr="00DC5129" w:rsidRDefault="00C36D4E" w:rsidP="006D331C">
            <w:pPr>
              <w:pStyle w:val="TAC"/>
              <w:rPr>
                <w:rFonts w:eastAsia="Batang"/>
              </w:rPr>
            </w:pPr>
            <w:r w:rsidRPr="00DC5129">
              <w:rPr>
                <w:rFonts w:eastAsia="Batang"/>
              </w:rPr>
              <w:t>120</w:t>
            </w:r>
          </w:p>
        </w:tc>
        <w:tc>
          <w:tcPr>
            <w:tcW w:w="1843" w:type="dxa"/>
          </w:tcPr>
          <w:p w14:paraId="6581A340" w14:textId="77777777" w:rsidR="00C36D4E" w:rsidRPr="00DC5129" w:rsidRDefault="00C36D4E" w:rsidP="006D331C">
            <w:pPr>
              <w:pStyle w:val="TAC"/>
              <w:jc w:val="left"/>
              <w:rPr>
                <w:rFonts w:eastAsia="Batang"/>
              </w:rPr>
            </w:pPr>
            <w:r>
              <w:rPr>
                <w:rFonts w:eastAsia="Batang"/>
              </w:rPr>
              <w:t>Normal</w:t>
            </w:r>
          </w:p>
        </w:tc>
      </w:tr>
    </w:tbl>
    <w:p w14:paraId="51C32AFA" w14:textId="77777777" w:rsidR="00C36D4E" w:rsidRPr="006F7677" w:rsidRDefault="00C36D4E" w:rsidP="00C36D4E">
      <w:pPr>
        <w:rPr>
          <w:position w:val="-42"/>
        </w:rPr>
      </w:pPr>
    </w:p>
    <w:p w14:paraId="475490F0" w14:textId="77777777" w:rsidR="00C36D4E" w:rsidRDefault="00C36D4E" w:rsidP="00C36D4E">
      <w:pPr>
        <w:pStyle w:val="Heading3"/>
      </w:pPr>
      <w:bookmarkStart w:id="1479" w:name="_Toc11324435"/>
      <w:bookmarkStart w:id="1480" w:name="_Toc29230429"/>
      <w:bookmarkStart w:id="1481" w:name="_Toc36026688"/>
      <w:bookmarkStart w:id="1482" w:name="_Toc45107527"/>
      <w:bookmarkStart w:id="1483" w:name="_Toc51774196"/>
      <w:bookmarkStart w:id="1484" w:name="_Toc161677637"/>
      <w:r>
        <w:t>8.2.3</w:t>
      </w:r>
      <w:r>
        <w:tab/>
        <w:t>Frame structure</w:t>
      </w:r>
      <w:bookmarkEnd w:id="1479"/>
      <w:bookmarkEnd w:id="1480"/>
      <w:bookmarkEnd w:id="1481"/>
      <w:bookmarkEnd w:id="1482"/>
      <w:bookmarkEnd w:id="1483"/>
      <w:bookmarkEnd w:id="1484"/>
    </w:p>
    <w:p w14:paraId="1249120B" w14:textId="77777777" w:rsidR="00C36D4E" w:rsidRDefault="00C36D4E" w:rsidP="00C36D4E">
      <w:pPr>
        <w:pStyle w:val="Heading4"/>
      </w:pPr>
      <w:bookmarkStart w:id="1485" w:name="_Toc11324436"/>
      <w:bookmarkStart w:id="1486" w:name="_Toc29230430"/>
      <w:bookmarkStart w:id="1487" w:name="_Toc36026689"/>
      <w:bookmarkStart w:id="1488" w:name="_Toc45107528"/>
      <w:bookmarkStart w:id="1489" w:name="_Toc51774197"/>
      <w:bookmarkStart w:id="1490" w:name="_Toc161677638"/>
      <w:r>
        <w:t>8.2.3.1</w:t>
      </w:r>
      <w:r>
        <w:tab/>
        <w:t>Frames and subframes</w:t>
      </w:r>
      <w:bookmarkEnd w:id="1485"/>
      <w:bookmarkEnd w:id="1486"/>
      <w:bookmarkEnd w:id="1487"/>
      <w:bookmarkEnd w:id="1488"/>
      <w:bookmarkEnd w:id="1489"/>
      <w:bookmarkEnd w:id="1490"/>
    </w:p>
    <w:p w14:paraId="1845F515" w14:textId="77777777" w:rsidR="00C36D4E" w:rsidRDefault="00C36D4E" w:rsidP="00C36D4E">
      <w:r>
        <w:t>The frame and subframe structure for sidelink transmission is defined in clause 4.3.1.</w:t>
      </w:r>
    </w:p>
    <w:p w14:paraId="4ED7EC3D" w14:textId="77777777" w:rsidR="00C36D4E" w:rsidRDefault="00C36D4E" w:rsidP="00C36D4E">
      <w:pPr>
        <w:pStyle w:val="Heading4"/>
      </w:pPr>
      <w:bookmarkStart w:id="1491" w:name="_Toc11324437"/>
      <w:bookmarkStart w:id="1492" w:name="_Toc29230431"/>
      <w:bookmarkStart w:id="1493" w:name="_Toc36026690"/>
      <w:bookmarkStart w:id="1494" w:name="_Toc45107529"/>
      <w:bookmarkStart w:id="1495" w:name="_Toc51774198"/>
      <w:bookmarkStart w:id="1496" w:name="_Toc161677639"/>
      <w:r>
        <w:t>8.2.3.2</w:t>
      </w:r>
      <w:r>
        <w:tab/>
        <w:t>Slots</w:t>
      </w:r>
      <w:bookmarkEnd w:id="1491"/>
      <w:bookmarkEnd w:id="1492"/>
      <w:bookmarkEnd w:id="1493"/>
      <w:bookmarkEnd w:id="1494"/>
      <w:bookmarkEnd w:id="1495"/>
      <w:bookmarkEnd w:id="1496"/>
    </w:p>
    <w:p w14:paraId="1909D49E" w14:textId="7EE53E1E" w:rsidR="00C36D4E" w:rsidRDefault="00C36D4E" w:rsidP="00C36D4E">
      <w:r w:rsidRPr="00E133F5">
        <w:t>The slot structure for sidelink transmission is defined in clause 4.3.2.</w:t>
      </w:r>
      <w:bookmarkStart w:id="1497" w:name="_Toc11324439"/>
    </w:p>
    <w:p w14:paraId="292E6733" w14:textId="77777777" w:rsidR="00C36D4E" w:rsidRDefault="00C36D4E" w:rsidP="00C36D4E">
      <w:pPr>
        <w:pStyle w:val="Heading3"/>
      </w:pPr>
      <w:bookmarkStart w:id="1498" w:name="_Toc29230432"/>
      <w:bookmarkStart w:id="1499" w:name="_Toc36026691"/>
      <w:bookmarkStart w:id="1500" w:name="_Toc45107530"/>
      <w:bookmarkStart w:id="1501" w:name="_Toc51774199"/>
      <w:bookmarkStart w:id="1502" w:name="_Toc161677640"/>
      <w:r>
        <w:t>8.2.4</w:t>
      </w:r>
      <w:r>
        <w:tab/>
        <w:t>Antenna ports</w:t>
      </w:r>
      <w:bookmarkEnd w:id="1497"/>
      <w:bookmarkEnd w:id="1498"/>
      <w:bookmarkEnd w:id="1499"/>
      <w:bookmarkEnd w:id="1500"/>
      <w:bookmarkEnd w:id="1501"/>
      <w:bookmarkEnd w:id="1502"/>
    </w:p>
    <w:p w14:paraId="7439D309" w14:textId="77777777" w:rsidR="00C36D4E" w:rsidRDefault="00C36D4E" w:rsidP="00C36D4E">
      <w:r>
        <w:t xml:space="preserve">An antenna port is defined in clause 4.4.1. </w:t>
      </w:r>
    </w:p>
    <w:p w14:paraId="6961F35B" w14:textId="77777777" w:rsidR="00C36D4E" w:rsidRDefault="00C36D4E" w:rsidP="00C36D4E">
      <w:r>
        <w:t>The following antenna ports are defined for the sidelink:</w:t>
      </w:r>
    </w:p>
    <w:p w14:paraId="6DC1EA42" w14:textId="77777777" w:rsidR="00C36D4E" w:rsidRDefault="00C36D4E" w:rsidP="00C36D4E">
      <w:pPr>
        <w:pStyle w:val="B1"/>
      </w:pPr>
      <w:r w:rsidRPr="002E0271">
        <w:t>-</w:t>
      </w:r>
      <w:r w:rsidRPr="002E0271">
        <w:tab/>
        <w:t xml:space="preserve">Antenna ports starting with 1000 for </w:t>
      </w:r>
      <w:r>
        <w:t>PSSCH</w:t>
      </w:r>
    </w:p>
    <w:p w14:paraId="4344DE03" w14:textId="77777777" w:rsidR="00C36D4E" w:rsidRDefault="00C36D4E" w:rsidP="00C36D4E">
      <w:pPr>
        <w:pStyle w:val="B1"/>
      </w:pPr>
      <w:r>
        <w:t>-</w:t>
      </w:r>
      <w:r>
        <w:tab/>
        <w:t>Antenna ports starting with 2000 for PSCCH</w:t>
      </w:r>
    </w:p>
    <w:p w14:paraId="4405F2A1" w14:textId="77777777" w:rsidR="00C36D4E" w:rsidRDefault="00C36D4E" w:rsidP="00C36D4E">
      <w:pPr>
        <w:pStyle w:val="B1"/>
      </w:pPr>
      <w:r>
        <w:t>-</w:t>
      </w:r>
      <w:r>
        <w:tab/>
      </w:r>
      <w:r w:rsidRPr="0001085C">
        <w:t>Antenna port</w:t>
      </w:r>
      <w:r>
        <w:t>s starting with 3000</w:t>
      </w:r>
      <w:r w:rsidRPr="0001085C">
        <w:t xml:space="preserve"> for </w:t>
      </w:r>
      <w:r>
        <w:t>CSI-RS</w:t>
      </w:r>
    </w:p>
    <w:p w14:paraId="3339E6A7" w14:textId="77777777" w:rsidR="00C36D4E" w:rsidRDefault="00C36D4E" w:rsidP="00C36D4E">
      <w:pPr>
        <w:pStyle w:val="B1"/>
      </w:pPr>
      <w:r>
        <w:t>-</w:t>
      </w:r>
      <w:r>
        <w:tab/>
      </w:r>
      <w:r w:rsidRPr="0001085C">
        <w:t>Antenna port</w:t>
      </w:r>
      <w:r>
        <w:t>s starting with 4000</w:t>
      </w:r>
      <w:r w:rsidRPr="0001085C">
        <w:t xml:space="preserve"> for </w:t>
      </w:r>
      <w:r>
        <w:t>S-SS/PSBCH</w:t>
      </w:r>
    </w:p>
    <w:p w14:paraId="4F52582E" w14:textId="77777777" w:rsidR="00C36D4E" w:rsidRDefault="00C36D4E" w:rsidP="00C36D4E">
      <w:pPr>
        <w:pStyle w:val="B1"/>
      </w:pPr>
      <w:r>
        <w:t>-</w:t>
      </w:r>
      <w:r>
        <w:tab/>
        <w:t>Antenna ports starting with 5000 for PSFCH</w:t>
      </w:r>
    </w:p>
    <w:p w14:paraId="4E8F83EF" w14:textId="15973B5F" w:rsidR="00006CDE" w:rsidRDefault="00C36D4E" w:rsidP="00006CDE">
      <w:bookmarkStart w:id="1503" w:name="_Toc11324440"/>
      <w:r w:rsidRPr="00126206">
        <w:t>For DM-RS associated with a P</w:t>
      </w:r>
      <w:r>
        <w:t>S</w:t>
      </w:r>
      <w:r w:rsidRPr="00126206">
        <w:t>BCH, the channel over which a P</w:t>
      </w:r>
      <w:r>
        <w:t>S</w:t>
      </w:r>
      <w:r w:rsidRPr="00126206">
        <w:t xml:space="preserve">BCH symbol on one antenna port is conveyed can be inferred from the channel over which a DM-RS symbol on the same antenna port is conveyed only if the two symbols are within a </w:t>
      </w:r>
      <w:r>
        <w:t>S-</w:t>
      </w:r>
      <w:r w:rsidRPr="00126206">
        <w:t>SS/P</w:t>
      </w:r>
      <w:r>
        <w:t>S</w:t>
      </w:r>
      <w:r w:rsidRPr="00126206">
        <w:t xml:space="preserve">BCH block transmitted within the same slot, and with the same block index according to clause </w:t>
      </w:r>
      <w:r>
        <w:t>8</w:t>
      </w:r>
      <w:r w:rsidRPr="00126206">
        <w:t>.4.3.1.</w:t>
      </w:r>
      <w:r w:rsidR="00006CDE" w:rsidRPr="00006CDE">
        <w:t xml:space="preserve"> </w:t>
      </w:r>
    </w:p>
    <w:p w14:paraId="67BABEDF" w14:textId="6D3E04BE" w:rsidR="00DB788C" w:rsidRDefault="00006CDE" w:rsidP="00DB788C">
      <w:r w:rsidRPr="000C14AD">
        <w:t xml:space="preserve">For DM-RS associated with a PSSCH, the channel over which a PSSCH symbol on one antenna port is conveyed can be inferred from the channel over which a DM-RS symbol on the same antenna port is conveyed only if the two symbols are within the same </w:t>
      </w:r>
      <w:r>
        <w:t>frequency resource</w:t>
      </w:r>
      <w:r w:rsidRPr="000C14AD">
        <w:t xml:space="preserve"> as the scheduled PSSCH</w:t>
      </w:r>
      <w:r>
        <w:t xml:space="preserve"> and</w:t>
      </w:r>
      <w:r w:rsidRPr="000C14AD">
        <w:t xml:space="preserve"> in the same slot.</w:t>
      </w:r>
      <w:r w:rsidR="00DB788C" w:rsidRPr="00DB788C">
        <w:t xml:space="preserve"> </w:t>
      </w:r>
    </w:p>
    <w:p w14:paraId="182A0787" w14:textId="023959FE" w:rsidR="00C36D4E" w:rsidRDefault="00DB788C" w:rsidP="00DB788C">
      <w:r>
        <w:t>For DM-RS associated with a PSCCH, the channel over which a PSCCH symbol on one antenna port is conveyed can be inferred from the channel over which a DM-RS symbol on the same antenna port is conveyed only if the two symbols are within the same frequency resource as the transmitted PSCCH and in the same slot.</w:t>
      </w:r>
    </w:p>
    <w:p w14:paraId="1F6F97B8" w14:textId="77777777" w:rsidR="00C36D4E" w:rsidRDefault="00C36D4E" w:rsidP="00C36D4E">
      <w:pPr>
        <w:pStyle w:val="Heading3"/>
      </w:pPr>
      <w:bookmarkStart w:id="1504" w:name="_Toc29230433"/>
      <w:bookmarkStart w:id="1505" w:name="_Toc36026692"/>
      <w:bookmarkStart w:id="1506" w:name="_Toc45107531"/>
      <w:bookmarkStart w:id="1507" w:name="_Toc51774200"/>
      <w:bookmarkStart w:id="1508" w:name="_Toc161677641"/>
      <w:r>
        <w:t>8.2.5</w:t>
      </w:r>
      <w:r w:rsidRPr="009D24E3">
        <w:tab/>
        <w:t>Resource grid</w:t>
      </w:r>
      <w:bookmarkEnd w:id="1503"/>
      <w:bookmarkEnd w:id="1504"/>
      <w:bookmarkEnd w:id="1505"/>
      <w:bookmarkEnd w:id="1506"/>
      <w:bookmarkEnd w:id="1507"/>
      <w:bookmarkEnd w:id="1508"/>
    </w:p>
    <w:p w14:paraId="171C20DF" w14:textId="77777777" w:rsidR="00C36D4E" w:rsidRDefault="00C36D4E" w:rsidP="00C36D4E">
      <w:r>
        <w:t>The resource grid for sidelink transmission is defined in clause 4.4.2.</w:t>
      </w:r>
    </w:p>
    <w:p w14:paraId="1B12E93A" w14:textId="77777777" w:rsidR="004546A5" w:rsidRDefault="004546A5" w:rsidP="004546A5">
      <w:r>
        <w:t xml:space="preserve">For sidelink, 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t xml:space="preserve"> and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t xml:space="preserve"> for subcarrier spacing configuration </w:t>
      </w:r>
      <m:oMath>
        <m:r>
          <w:rPr>
            <w:rFonts w:ascii="Cambria Math" w:hAnsi="Cambria Math"/>
          </w:rPr>
          <m:t>μ</m:t>
        </m:r>
      </m:oMath>
      <w:r>
        <w:t xml:space="preserve"> are obtained from the higher-layer parameter </w:t>
      </w:r>
      <w:r>
        <w:rPr>
          <w:i/>
        </w:rPr>
        <w:t>sl-SCS-SpecificCarrierList</w:t>
      </w:r>
      <w:r>
        <w:t xml:space="preserve">. </w:t>
      </w:r>
    </w:p>
    <w:p w14:paraId="2D25D93D" w14:textId="77CC1D54" w:rsidR="00C36D4E" w:rsidRDefault="008B2A95" w:rsidP="008B2A95">
      <w:r w:rsidRPr="009C16DE">
        <w:t xml:space="preserve">For the sidelink, the higher-layer parameter </w:t>
      </w:r>
      <w:r w:rsidR="007026F3" w:rsidRPr="00794E37">
        <w:rPr>
          <w:i/>
          <w:iCs/>
        </w:rPr>
        <w:t>sl-TxDirectCurrentLocation</w:t>
      </w:r>
      <w:r w:rsidRPr="009C16DE">
        <w:t xml:space="preserve"> indicates the location of the transmitter DC subcarrier in the sidelink for each of the configured bandwidth parts. Values in the range 0 – 3299 represent the number of the DC subcarrier, the value 3300 indicates that the DC subcarrier is located outside the resource grid, and the value 3301 indicates that the position of the DC subcarrier in the sidelink is undetermined.</w:t>
      </w:r>
      <w:r w:rsidR="007026F3">
        <w:t xml:space="preserve"> T</w:t>
      </w:r>
      <w:r w:rsidR="007026F3" w:rsidRPr="009C16DE">
        <w:t>he DC subcarrier location offset relative to the center of the indicated subcarrier</w:t>
      </w:r>
      <w:r w:rsidR="007026F3">
        <w:t xml:space="preserve"> is given</w:t>
      </w:r>
      <w:r w:rsidR="007026F3" w:rsidRPr="009C16DE">
        <w:t xml:space="preserve"> </w:t>
      </w:r>
      <w:r w:rsidR="007026F3">
        <w:t xml:space="preserve">by </w:t>
      </w:r>
      <m:oMath>
        <m:r>
          <w:rPr>
            <w:rFonts w:ascii="Cambria Math" w:hAnsi="Cambria Math"/>
          </w:rPr>
          <m:t xml:space="preserve">7.5+5N </m:t>
        </m:r>
        <m:r>
          <m:rPr>
            <m:nor/>
          </m:rPr>
          <w:rPr>
            <w:rFonts w:ascii="Cambria Math" w:hAnsi="Cambria Math"/>
          </w:rPr>
          <m:t>kHz</m:t>
        </m:r>
      </m:oMath>
      <w:r w:rsidR="007026F3" w:rsidRPr="009C16DE">
        <w:t xml:space="preserve"> </w:t>
      </w:r>
      <w:r w:rsidR="007026F3">
        <w:t xml:space="preserve">if </w:t>
      </w:r>
      <w:r w:rsidR="007026F3" w:rsidRPr="00F138D9">
        <w:rPr>
          <w:i/>
          <w:iCs/>
        </w:rPr>
        <w:t>frequencyShift7p5khzSL</w:t>
      </w:r>
      <w:r w:rsidR="007026F3" w:rsidRPr="00F138D9">
        <w:t xml:space="preserve"> is provided</w:t>
      </w:r>
      <w:r w:rsidR="007026F3">
        <w:t xml:space="preserve"> and by </w:t>
      </w:r>
      <w:r w:rsidR="007026F3" w:rsidRPr="00F138D9">
        <w:t xml:space="preserve"> </w:t>
      </w:r>
      <m:oMath>
        <m:r>
          <w:rPr>
            <w:rFonts w:ascii="Cambria Math" w:hAnsi="Cambria Math"/>
          </w:rPr>
          <m:t xml:space="preserve">5N </m:t>
        </m:r>
        <m:r>
          <m:rPr>
            <m:nor/>
          </m:rPr>
          <w:rPr>
            <w:rFonts w:ascii="Cambria Math" w:hAnsi="Cambria Math"/>
          </w:rPr>
          <m:t>kHz</m:t>
        </m:r>
      </m:oMath>
      <w:r w:rsidR="007026F3">
        <w:t xml:space="preserve"> otherwise, where </w:t>
      </w:r>
      <m:oMath>
        <m:r>
          <w:rPr>
            <w:rFonts w:ascii="Cambria Math" w:hAnsi="Cambria Math"/>
          </w:rPr>
          <m:t>N∈</m:t>
        </m:r>
        <m:d>
          <m:dPr>
            <m:begChr m:val="{"/>
            <m:endChr m:val="}"/>
            <m:ctrlPr>
              <w:rPr>
                <w:rFonts w:ascii="Cambria Math" w:hAnsi="Cambria Math"/>
                <w:i/>
              </w:rPr>
            </m:ctrlPr>
          </m:dPr>
          <m:e>
            <m:r>
              <w:rPr>
                <w:rFonts w:ascii="Cambria Math" w:hAnsi="Cambria Math"/>
              </w:rPr>
              <m:t>-1,0,1</m:t>
            </m:r>
          </m:e>
        </m:d>
      </m:oMath>
      <w:r w:rsidR="007026F3">
        <w:t xml:space="preserve"> is given by the </w:t>
      </w:r>
      <w:r w:rsidR="007026F3" w:rsidRPr="00F138D9">
        <w:t>higher</w:t>
      </w:r>
      <w:r w:rsidR="007026F3">
        <w:t>-</w:t>
      </w:r>
      <w:r w:rsidR="007026F3" w:rsidRPr="00F138D9">
        <w:t xml:space="preserve">layer parameter </w:t>
      </w:r>
      <w:r w:rsidR="007026F3" w:rsidRPr="00F138D9">
        <w:rPr>
          <w:i/>
          <w:iCs/>
        </w:rPr>
        <w:t>valueN</w:t>
      </w:r>
      <w:r w:rsidR="007026F3">
        <w:t>.</w:t>
      </w:r>
    </w:p>
    <w:p w14:paraId="200BC4EA" w14:textId="77777777" w:rsidR="00C36D4E" w:rsidRDefault="00C36D4E" w:rsidP="00C36D4E">
      <w:pPr>
        <w:pStyle w:val="Heading3"/>
      </w:pPr>
      <w:bookmarkStart w:id="1509" w:name="_Toc11324441"/>
      <w:bookmarkStart w:id="1510" w:name="_Toc29230434"/>
      <w:bookmarkStart w:id="1511" w:name="_Toc36026693"/>
      <w:bookmarkStart w:id="1512" w:name="_Toc45107532"/>
      <w:bookmarkStart w:id="1513" w:name="_Toc51774201"/>
      <w:bookmarkStart w:id="1514" w:name="_Toc161677642"/>
      <w:r>
        <w:t>8.2.6</w:t>
      </w:r>
      <w:r w:rsidRPr="009D24E3">
        <w:tab/>
        <w:t>Resource elements</w:t>
      </w:r>
      <w:bookmarkEnd w:id="1509"/>
      <w:bookmarkEnd w:id="1510"/>
      <w:bookmarkEnd w:id="1511"/>
      <w:bookmarkEnd w:id="1512"/>
      <w:bookmarkEnd w:id="1513"/>
      <w:bookmarkEnd w:id="1514"/>
    </w:p>
    <w:p w14:paraId="5351D632" w14:textId="77777777" w:rsidR="00B92B8B" w:rsidRDefault="00C36D4E" w:rsidP="00B92B8B">
      <w:r>
        <w:t>Resource elements are defined in clause 4.4.3.</w:t>
      </w:r>
      <w:bookmarkStart w:id="1515" w:name="_Toc11324442"/>
    </w:p>
    <w:p w14:paraId="2B2E746E" w14:textId="04F20260" w:rsidR="00C36D4E" w:rsidRDefault="00C36D4E" w:rsidP="00C36D4E">
      <w:pPr>
        <w:pStyle w:val="Heading3"/>
      </w:pPr>
      <w:bookmarkStart w:id="1516" w:name="_Toc29230435"/>
      <w:bookmarkStart w:id="1517" w:name="_Toc36026694"/>
      <w:bookmarkStart w:id="1518" w:name="_Toc45107533"/>
      <w:bookmarkStart w:id="1519" w:name="_Toc51774202"/>
      <w:bookmarkStart w:id="1520" w:name="_Toc161677643"/>
      <w:r>
        <w:t>8.2.7</w:t>
      </w:r>
      <w:r>
        <w:tab/>
        <w:t xml:space="preserve">Resource </w:t>
      </w:r>
      <w:r w:rsidRPr="00306587">
        <w:t>blocks</w:t>
      </w:r>
      <w:bookmarkEnd w:id="1515"/>
      <w:bookmarkEnd w:id="1516"/>
      <w:bookmarkEnd w:id="1517"/>
      <w:bookmarkEnd w:id="1518"/>
      <w:bookmarkEnd w:id="1519"/>
      <w:bookmarkEnd w:id="1520"/>
    </w:p>
    <w:p w14:paraId="3035748E" w14:textId="77777777" w:rsidR="00C36D4E" w:rsidRDefault="00C36D4E" w:rsidP="00C36D4E">
      <w:r>
        <w:t>Resource blocks are defined in clause 4.4.4.</w:t>
      </w:r>
    </w:p>
    <w:p w14:paraId="0DC54833" w14:textId="0C1E9A4F" w:rsidR="00C36D4E" w:rsidRPr="00085902" w:rsidRDefault="00C36D4E" w:rsidP="00C36D4E">
      <w:r>
        <w:t xml:space="preserve">Point A for sidelink transmission/reception is obtained from the higher-layer parameter </w:t>
      </w:r>
      <w:r w:rsidR="0040095B">
        <w:rPr>
          <w:i/>
        </w:rPr>
        <w:t>sl-AbsoluteFrequencyPointA</w:t>
      </w:r>
      <w:r>
        <w:t>.</w:t>
      </w:r>
    </w:p>
    <w:p w14:paraId="646F937C" w14:textId="77777777" w:rsidR="00C36D4E" w:rsidRDefault="00C36D4E" w:rsidP="00C36D4E">
      <w:pPr>
        <w:pStyle w:val="Heading3"/>
      </w:pPr>
      <w:bookmarkStart w:id="1521" w:name="_Toc11324448"/>
      <w:bookmarkStart w:id="1522" w:name="_Toc29230436"/>
      <w:bookmarkStart w:id="1523" w:name="_Toc36026695"/>
      <w:bookmarkStart w:id="1524" w:name="_Toc45107534"/>
      <w:bookmarkStart w:id="1525" w:name="_Toc51774203"/>
      <w:bookmarkStart w:id="1526" w:name="_Toc161677644"/>
      <w:r>
        <w:t>8.2.8</w:t>
      </w:r>
      <w:r>
        <w:tab/>
        <w:t>Bandwidth part</w:t>
      </w:r>
      <w:bookmarkEnd w:id="1521"/>
      <w:bookmarkEnd w:id="1522"/>
      <w:bookmarkEnd w:id="1523"/>
      <w:bookmarkEnd w:id="1524"/>
      <w:bookmarkEnd w:id="1525"/>
      <w:bookmarkEnd w:id="1526"/>
    </w:p>
    <w:p w14:paraId="2779D66A" w14:textId="765C4649" w:rsidR="00C36D4E" w:rsidRPr="000574D9" w:rsidRDefault="00C36D4E" w:rsidP="00C36D4E">
      <w:r>
        <w:t xml:space="preserve">Configuration of the single bandwidth part for sidelink transmission is described in clause </w:t>
      </w:r>
      <w:r w:rsidR="008B2A95">
        <w:t xml:space="preserve">16 </w:t>
      </w:r>
      <w:r>
        <w:t>of [5, TS 38.213].</w:t>
      </w:r>
    </w:p>
    <w:p w14:paraId="0823563C" w14:textId="77777777" w:rsidR="00C36D4E" w:rsidRDefault="00C36D4E" w:rsidP="00C36D4E">
      <w:pPr>
        <w:pStyle w:val="Heading2"/>
      </w:pPr>
      <w:bookmarkStart w:id="1527" w:name="_Toc29230437"/>
      <w:bookmarkStart w:id="1528" w:name="_Toc36026696"/>
      <w:bookmarkStart w:id="1529" w:name="_Toc45107535"/>
      <w:bookmarkStart w:id="1530" w:name="_Toc51774204"/>
      <w:bookmarkStart w:id="1531" w:name="_Toc161677645"/>
      <w:bookmarkStart w:id="1532" w:name="_Toc454818118"/>
      <w:bookmarkEnd w:id="1466"/>
      <w:r>
        <w:t>8</w:t>
      </w:r>
      <w:r w:rsidRPr="005E0144">
        <w:t>.3</w:t>
      </w:r>
      <w:r w:rsidRPr="005E0144">
        <w:tab/>
        <w:t xml:space="preserve">Physical </w:t>
      </w:r>
      <w:r>
        <w:t>channels</w:t>
      </w:r>
      <w:bookmarkEnd w:id="1527"/>
      <w:bookmarkEnd w:id="1528"/>
      <w:bookmarkEnd w:id="1529"/>
      <w:bookmarkEnd w:id="1530"/>
      <w:bookmarkEnd w:id="1531"/>
    </w:p>
    <w:p w14:paraId="4EAFF857" w14:textId="77777777" w:rsidR="00C36D4E" w:rsidRDefault="00C36D4E" w:rsidP="00C36D4E">
      <w:pPr>
        <w:pStyle w:val="Heading3"/>
      </w:pPr>
      <w:bookmarkStart w:id="1533" w:name="_Toc29230438"/>
      <w:bookmarkStart w:id="1534" w:name="_Toc36026697"/>
      <w:bookmarkStart w:id="1535" w:name="_Toc45107536"/>
      <w:bookmarkStart w:id="1536" w:name="_Toc51774205"/>
      <w:bookmarkStart w:id="1537" w:name="_Toc161677646"/>
      <w:r>
        <w:t>8.3.1</w:t>
      </w:r>
      <w:r>
        <w:tab/>
        <w:t>Physical s</w:t>
      </w:r>
      <w:r w:rsidRPr="005E0144">
        <w:t xml:space="preserve">idelink </w:t>
      </w:r>
      <w:r>
        <w:t>s</w:t>
      </w:r>
      <w:r w:rsidRPr="005E0144">
        <w:t xml:space="preserve">hared </w:t>
      </w:r>
      <w:r>
        <w:t>c</w:t>
      </w:r>
      <w:r w:rsidRPr="005E0144">
        <w:t>hannel</w:t>
      </w:r>
      <w:bookmarkEnd w:id="1532"/>
      <w:bookmarkEnd w:id="1533"/>
      <w:bookmarkEnd w:id="1534"/>
      <w:bookmarkEnd w:id="1535"/>
      <w:bookmarkEnd w:id="1536"/>
      <w:bookmarkEnd w:id="1537"/>
    </w:p>
    <w:p w14:paraId="4FD6F274" w14:textId="77777777" w:rsidR="00C36D4E" w:rsidRDefault="00C36D4E" w:rsidP="00C36D4E">
      <w:pPr>
        <w:pStyle w:val="Heading4"/>
      </w:pPr>
      <w:bookmarkStart w:id="1538" w:name="_Toc11324540"/>
      <w:bookmarkStart w:id="1539" w:name="_Toc29230439"/>
      <w:bookmarkStart w:id="1540" w:name="_Toc36026698"/>
      <w:bookmarkStart w:id="1541" w:name="_Toc45107537"/>
      <w:bookmarkStart w:id="1542" w:name="_Toc51774206"/>
      <w:bookmarkStart w:id="1543" w:name="_Toc161677647"/>
      <w:r>
        <w:t>8.3.1.1</w:t>
      </w:r>
      <w:r>
        <w:tab/>
        <w:t>Scrambling</w:t>
      </w:r>
      <w:bookmarkEnd w:id="1538"/>
      <w:bookmarkEnd w:id="1539"/>
      <w:bookmarkEnd w:id="1540"/>
      <w:bookmarkEnd w:id="1541"/>
      <w:bookmarkEnd w:id="1542"/>
      <w:bookmarkEnd w:id="1543"/>
    </w:p>
    <w:p w14:paraId="0420259C" w14:textId="77777777" w:rsidR="00C36D4E" w:rsidRDefault="00C36D4E" w:rsidP="00C36D4E">
      <w:r>
        <w:t xml:space="preserve">For the single codeword </w:t>
      </w:r>
      <m:oMath>
        <m:r>
          <w:rPr>
            <w:rFonts w:ascii="Cambria Math" w:hAnsi="Cambria Math"/>
          </w:rPr>
          <m:t>q=0</m:t>
        </m:r>
      </m:oMath>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bit,data</m:t>
            </m:r>
          </m:sub>
          <m:sup>
            <m:r>
              <w:rPr>
                <w:rFonts w:ascii="Cambria Math" w:hAnsi="Cambria Math"/>
              </w:rPr>
              <m:t>(q)</m:t>
            </m:r>
          </m:sup>
        </m:sSubSup>
      </m:oMath>
      <w:r>
        <w:t xml:space="preserve"> is the number of bits in codeword </w:t>
      </w:r>
      <m:oMath>
        <m:r>
          <w:rPr>
            <w:rFonts w:ascii="Cambria Math" w:hAnsi="Cambria Math"/>
          </w:rPr>
          <m:t>q</m:t>
        </m:r>
      </m:oMath>
      <w:r w:rsidRPr="00C12953">
        <w:t xml:space="preserve"> transmitted on the physical channel</w:t>
      </w:r>
      <w:r>
        <w:t xml:space="preserve"> as defined in [4, TS 38.212],</w:t>
      </w:r>
      <w:r w:rsidRPr="00C12953">
        <w:t xml:space="preserve"> </w:t>
      </w:r>
      <w:r>
        <w:t>shall be</w:t>
      </w:r>
      <w:r w:rsidRPr="00C12953">
        <w:t xml:space="preserve"> scrambled</w:t>
      </w:r>
      <w:r>
        <w:t xml:space="preserve"> prior to modulation.</w:t>
      </w:r>
    </w:p>
    <w:p w14:paraId="2BBCC843" w14:textId="77777777" w:rsidR="006D331C" w:rsidRDefault="006D331C" w:rsidP="006D331C">
      <w:r>
        <w:t>Scrambling shall be done according to the following pseudo code</w:t>
      </w:r>
    </w:p>
    <w:p w14:paraId="15C91ECF" w14:textId="6E5610CE" w:rsidR="00A11C19" w:rsidRDefault="006D331C" w:rsidP="00A11C19">
      <w:pPr>
        <w:ind w:left="284"/>
      </w:pPr>
      <w:r>
        <w:t xml:space="preserve">set </w:t>
      </w:r>
      <m:oMath>
        <m:r>
          <w:rPr>
            <w:rFonts w:ascii="Cambria Math" w:hAnsi="Cambria Math"/>
          </w:rPr>
          <m:t>i=0</m:t>
        </m:r>
      </m:oMath>
      <w:r w:rsidR="00A11C19" w:rsidRPr="00A11C19">
        <w:t xml:space="preserve"> </w:t>
      </w:r>
    </w:p>
    <w:p w14:paraId="045B8A89" w14:textId="5FAF978E" w:rsidR="006D331C" w:rsidRDefault="00A11C19" w:rsidP="00A11C19">
      <w:pPr>
        <w:ind w:left="284"/>
      </w:pPr>
      <w:r>
        <w:t xml:space="preserve">set </w:t>
      </w:r>
      <m:oMath>
        <m:r>
          <w:rPr>
            <w:rFonts w:ascii="Cambria Math" w:hAnsi="Cambria Math"/>
          </w:rPr>
          <m:t>j=0</m:t>
        </m:r>
      </m:oMath>
    </w:p>
    <w:p w14:paraId="46DE553A" w14:textId="77777777" w:rsidR="006D331C" w:rsidRPr="00663B8C" w:rsidRDefault="006D331C" w:rsidP="006D331C">
      <w:pPr>
        <w:ind w:left="284"/>
      </w:pPr>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5A787965" w14:textId="18202F23" w:rsidR="006D331C" w:rsidRDefault="006D331C" w:rsidP="006D331C">
      <w:pPr>
        <w:pStyle w:val="B1"/>
        <w:ind w:left="852"/>
      </w:pPr>
      <w:r>
        <w:t xml:space="preserve">if </w:t>
      </w:r>
      <m:oMath>
        <m:sSup>
          <m:sSupPr>
            <m:ctrlPr>
              <w:rPr>
                <w:rFonts w:ascii="Cambria Math" w:hAnsi="Cambria Math"/>
              </w:rPr>
            </m:ctrlPr>
          </m:sSupPr>
          <m:e>
            <m:r>
              <w:rPr>
                <w:rFonts w:ascii="Cambria Math" w:hAnsi="Cambria Math"/>
              </w:rPr>
              <m:t>b</m:t>
            </m:r>
          </m:e>
          <m:sup>
            <m:r>
              <m:rPr>
                <m:sty m:val="p"/>
              </m:rPr>
              <w:rPr>
                <w:rFonts w:ascii="Cambria Math" w:hAnsi="Cambria Math"/>
                <w:lang w:val="en-US"/>
              </w:rPr>
              <m:t>(</m:t>
            </m:r>
            <m:r>
              <w:rPr>
                <w:rFonts w:ascii="Cambria Math" w:hAnsi="Cambria Math"/>
              </w:rPr>
              <m:t>q</m:t>
            </m:r>
            <m:r>
              <m:rPr>
                <m:sty m:val="p"/>
              </m:rPr>
              <w:rPr>
                <w:rFonts w:ascii="Cambria Math" w:hAnsi="Cambria Math"/>
                <w:lang w:val="en-US"/>
              </w:rPr>
              <m:t>)</m:t>
            </m:r>
          </m:sup>
        </m:sSup>
        <m:d>
          <m:dPr>
            <m:ctrlPr>
              <w:rPr>
                <w:rFonts w:ascii="Cambria Math" w:hAnsi="Cambria Math"/>
              </w:rPr>
            </m:ctrlPr>
          </m:dPr>
          <m:e>
            <m:r>
              <w:rPr>
                <w:rFonts w:ascii="Cambria Math" w:hAnsi="Cambria Math"/>
              </w:rPr>
              <m:t>i</m:t>
            </m:r>
          </m:e>
        </m:d>
        <m:r>
          <w:rPr>
            <w:rFonts w:ascii="Cambria Math" w:hAnsi="Cambria Math"/>
          </w:rPr>
          <m:t>=x</m:t>
        </m:r>
      </m:oMath>
      <w:r>
        <w:tab/>
        <w:t>// SCI placeholder bits</w:t>
      </w:r>
    </w:p>
    <w:p w14:paraId="3B6BC69A" w14:textId="4F2DDA15" w:rsidR="00A11C19" w:rsidRDefault="0032016C" w:rsidP="00A11C19">
      <w:pPr>
        <w:pStyle w:val="B2"/>
        <w:ind w:left="1135"/>
      </w:pP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i-2</m:t>
            </m:r>
          </m:e>
        </m:d>
      </m:oMath>
      <w:r w:rsidR="00A11C19">
        <w:t xml:space="preserve"> </w:t>
      </w:r>
    </w:p>
    <w:p w14:paraId="5AD60409" w14:textId="54A9B20E" w:rsidR="006D331C" w:rsidRDefault="00A11C19" w:rsidP="00A11C19">
      <w:pPr>
        <w:pStyle w:val="B2"/>
        <w:ind w:left="1135"/>
      </w:pPr>
      <m:oMath>
        <m:r>
          <w:rPr>
            <w:rFonts w:ascii="Cambria Math" w:hAnsi="Cambria Math"/>
            <w:lang w:val="sv-SE"/>
          </w:rPr>
          <m:t>j</m:t>
        </m:r>
        <m:r>
          <m:rPr>
            <m:sty m:val="p"/>
          </m:rPr>
          <w:rPr>
            <w:rFonts w:ascii="Cambria Math" w:hAnsi="Cambria Math"/>
            <w:lang w:val="sv-SE"/>
          </w:rPr>
          <m:t>=</m:t>
        </m:r>
        <m:r>
          <w:rPr>
            <w:rFonts w:ascii="Cambria Math" w:hAnsi="Cambria Math"/>
            <w:lang w:val="sv-SE"/>
          </w:rPr>
          <m:t>j</m:t>
        </m:r>
        <m:r>
          <m:rPr>
            <m:sty m:val="p"/>
          </m:rPr>
          <w:rPr>
            <w:rFonts w:ascii="Cambria Math" w:hAnsi="Cambria Math"/>
            <w:lang w:val="sv-SE"/>
          </w:rPr>
          <m:t>+1</m:t>
        </m:r>
      </m:oMath>
      <w:r>
        <w:rPr>
          <w:lang w:val="sv-SE"/>
        </w:rPr>
        <w:t xml:space="preserve"> </w:t>
      </w:r>
    </w:p>
    <w:p w14:paraId="5F65C022" w14:textId="77777777" w:rsidR="006D331C" w:rsidRDefault="006D331C" w:rsidP="006D331C">
      <w:pPr>
        <w:pStyle w:val="B1"/>
        <w:ind w:left="852"/>
        <w:rPr>
          <w:lang w:val="sv-SE"/>
        </w:rPr>
      </w:pPr>
      <w:r>
        <w:rPr>
          <w:lang w:val="sv-SE"/>
        </w:rPr>
        <w:t>e</w:t>
      </w:r>
      <w:r w:rsidRPr="006A241A">
        <w:rPr>
          <w:lang w:val="sv-SE"/>
        </w:rPr>
        <w:t>lse</w:t>
      </w:r>
    </w:p>
    <w:p w14:paraId="5D88C3A6" w14:textId="00D153AC" w:rsidR="006D331C" w:rsidRPr="006A241A" w:rsidRDefault="006D331C" w:rsidP="00B92B8B">
      <w:pPr>
        <w:pStyle w:val="B2"/>
        <w:rPr>
          <w:lang w:val="sv-SE"/>
        </w:rPr>
      </w:pPr>
      <w:r>
        <w:rPr>
          <w:lang w:val="sv-SE"/>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d>
                  <m:dPr>
                    <m:ctrlPr>
                      <w:rPr>
                        <w:rFonts w:ascii="Cambria Math" w:hAnsi="Cambria Math"/>
                        <w:lang w:val="sv-SE"/>
                      </w:rPr>
                    </m:ctrlPr>
                  </m:dPr>
                  <m:e>
                    <m:r>
                      <w:rPr>
                        <w:rFonts w:ascii="Cambria Math" w:hAnsi="Cambria Math"/>
                      </w:rPr>
                      <m:t>q</m:t>
                    </m:r>
                  </m:e>
                </m:d>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m:t>
                </m:r>
                <m:r>
                  <w:rPr>
                    <w:rFonts w:ascii="Cambria Math" w:eastAsiaTheme="minorEastAsia" w:hAnsi="Cambria Math"/>
                    <w:lang w:val="sv-SE"/>
                  </w:rPr>
                  <m:t>,</m:t>
                </m:r>
                <m:r>
                  <w:rPr>
                    <w:rFonts w:ascii="Cambria Math" w:eastAsiaTheme="minorEastAsia" w:hAnsi="Cambria Math"/>
                  </w:rPr>
                  <m:t>j</m:t>
                </m:r>
              </m:sub>
              <m:sup>
                <m:d>
                  <m:dPr>
                    <m:ctrlPr>
                      <w:rPr>
                        <w:rFonts w:ascii="Cambria Math" w:hAnsi="Cambria Math"/>
                      </w:rPr>
                    </m:ctrlPr>
                  </m:dPr>
                  <m:e>
                    <m:r>
                      <w:rPr>
                        <w:rFonts w:ascii="Cambria Math" w:hAnsi="Cambria Math"/>
                      </w:rPr>
                      <m:t>q</m:t>
                    </m:r>
                  </m:e>
                </m:d>
              </m:sup>
            </m:sSubSup>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r>
        <w:rPr>
          <w:lang w:val="sv-SE"/>
        </w:rPr>
        <w:t xml:space="preserve"> </w:t>
      </w:r>
    </w:p>
    <w:p w14:paraId="62C69557" w14:textId="77777777" w:rsidR="006D331C" w:rsidRDefault="006D331C" w:rsidP="006D331C">
      <w:pPr>
        <w:pStyle w:val="B1"/>
        <w:ind w:left="852"/>
        <w:rPr>
          <w:i/>
        </w:rPr>
      </w:pPr>
      <w:r>
        <w:rPr>
          <w:rFonts w:hint="eastAsia"/>
          <w:lang w:val="en-US" w:eastAsia="zh-CN"/>
        </w:rPr>
        <w:t>end if</w:t>
      </w:r>
      <w:r w:rsidRPr="00663B8C">
        <w:rPr>
          <w:i/>
        </w:rPr>
        <w:t xml:space="preserve"> </w:t>
      </w:r>
    </w:p>
    <w:p w14:paraId="775C02DE" w14:textId="77777777" w:rsidR="006D331C" w:rsidRPr="00663B8C" w:rsidRDefault="006D331C" w:rsidP="006D331C">
      <w:pPr>
        <w:pStyle w:val="B1"/>
        <w:ind w:left="852"/>
      </w:pPr>
      <w:r w:rsidRPr="00663B8C">
        <w:rPr>
          <w:i/>
        </w:rPr>
        <w:t>i</w:t>
      </w:r>
      <w:r>
        <w:t xml:space="preserve"> = </w:t>
      </w:r>
      <w:r w:rsidRPr="00663B8C">
        <w:rPr>
          <w:i/>
        </w:rPr>
        <w:t>i</w:t>
      </w:r>
      <w:r>
        <w:t xml:space="preserve"> + 1</w:t>
      </w:r>
    </w:p>
    <w:p w14:paraId="1FE6FDCE" w14:textId="77777777" w:rsidR="006D331C" w:rsidRDefault="006D331C" w:rsidP="006D331C">
      <w:pPr>
        <w:ind w:left="284"/>
      </w:pPr>
      <w:r>
        <w:t>end while</w:t>
      </w:r>
    </w:p>
    <w:p w14:paraId="7BA384C0" w14:textId="77777777" w:rsidR="006D331C" w:rsidRDefault="006D331C" w:rsidP="006D331C">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5.2.1 and</w:t>
      </w:r>
    </w:p>
    <w:p w14:paraId="4B28AD70" w14:textId="77777777" w:rsidR="006D331C" w:rsidRDefault="006D331C" w:rsidP="006D331C">
      <w:pPr>
        <w:pStyle w:val="B1"/>
      </w:pPr>
      <w:r>
        <w:t>-</w:t>
      </w:r>
      <w:r>
        <w:tab/>
        <w:t xml:space="preserve">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72928CE8" w14:textId="7882237F" w:rsidR="006D331C"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w:rPr>
            <w:rFonts w:ascii="Cambria Math" w:eastAsiaTheme="minorEastAsia" w:hAnsi="Cambria Math" w:cstheme="minorBidi"/>
            <w:sz w:val="22"/>
            <w:szCs w:val="22"/>
            <w:lang w:val="en-US"/>
          </w:rPr>
          <m:t>=</m:t>
        </m:r>
        <m:r>
          <w:rPr>
            <w:rFonts w:ascii="Cambria Math" w:eastAsiaTheme="minorEastAsia" w:hAnsi="Cambria Math" w:cstheme="minorBidi"/>
            <w:sz w:val="22"/>
            <w:szCs w:val="22"/>
            <w:lang w:val="sv-SE"/>
          </w:rPr>
          <m:t>j</m:t>
        </m:r>
      </m:oMath>
    </w:p>
    <w:p w14:paraId="7B349DB5" w14:textId="77777777" w:rsidR="006D331C" w:rsidRDefault="006D331C" w:rsidP="006D331C">
      <w:pPr>
        <w:pStyle w:val="B2"/>
      </w:pPr>
      <w:r>
        <w:t>-</w:t>
      </w:r>
      <w:r>
        <w:tab/>
        <w:t>The scrambling sequence generator shall be initialized with</w:t>
      </w:r>
    </w:p>
    <w:p w14:paraId="03572091" w14:textId="77777777" w:rsidR="00A11C19" w:rsidRPr="00102564" w:rsidRDefault="0032016C"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2C932BA8" w14:textId="40890E14" w:rsidR="006D331C" w:rsidRPr="006A241A" w:rsidRDefault="00A11C19" w:rsidP="00C90346">
      <w:pPr>
        <w:pStyle w:val="B2"/>
        <w:rPr>
          <w:rFonts w:ascii="Cambria Math" w:hAnsi="Cambria Math"/>
        </w:rPr>
      </w:pPr>
      <w:r w:rsidRPr="00FB7BA4">
        <w:tab/>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B7BA4">
        <w:t xml:space="preserve"> and </w:t>
      </w:r>
      <m:oMath>
        <m:r>
          <w:rPr>
            <w:rFonts w:ascii="Cambria Math" w:hAnsi="Cambria Math"/>
          </w:rPr>
          <m:t>L</m:t>
        </m:r>
      </m:oMath>
      <w:r w:rsidRPr="00FB7BA4">
        <w:t xml:space="preserve"> given by clause 8.3.2 in [</w:t>
      </w:r>
      <w:r>
        <w:t xml:space="preserve">4, </w:t>
      </w:r>
      <w:r w:rsidRPr="00FB7BA4">
        <w:t>TS 38.212].</w:t>
      </w:r>
    </w:p>
    <w:p w14:paraId="24FE8C19" w14:textId="77777777" w:rsidR="006D331C" w:rsidRDefault="006D331C" w:rsidP="006D331C">
      <w:pPr>
        <w:pStyle w:val="B1"/>
      </w:pPr>
      <w:r>
        <w:t>-</w:t>
      </w:r>
      <w:r>
        <w:tab/>
        <w:t xml:space="preserve">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54515A2C" w14:textId="07F65E21" w:rsidR="006D331C" w:rsidRPr="00B71324"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bit,SCI2</m:t>
            </m:r>
          </m:sub>
          <m:sup>
            <m:d>
              <m:dPr>
                <m:ctrlPr>
                  <w:rPr>
                    <w:rFonts w:ascii="Cambria Math" w:hAnsi="Cambria Math"/>
                  </w:rPr>
                </m:ctrlPr>
              </m:dPr>
              <m:e>
                <m:r>
                  <w:rPr>
                    <w:rFonts w:ascii="Cambria Math" w:hAnsi="Cambria Math"/>
                  </w:rPr>
                  <m:t>q</m:t>
                </m:r>
              </m:e>
            </m:d>
          </m:sup>
        </m:sSubSup>
      </m:oMath>
    </w:p>
    <w:p w14:paraId="4FFD2193" w14:textId="77777777" w:rsidR="006D331C" w:rsidRPr="00B71324" w:rsidRDefault="006D331C" w:rsidP="006D331C">
      <w:pPr>
        <w:pStyle w:val="B2"/>
      </w:pPr>
      <w:r>
        <w:t>-</w:t>
      </w:r>
      <w:r>
        <w:tab/>
        <w:t>The scrambling sequence generator shall be initialized with</w:t>
      </w:r>
    </w:p>
    <w:p w14:paraId="29618922" w14:textId="77777777" w:rsidR="00A11C19" w:rsidRPr="006B0AD8" w:rsidRDefault="0032016C"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3CFDEB34" w14:textId="1DD6B612" w:rsidR="006D331C" w:rsidRPr="00B71324" w:rsidRDefault="00A11C19" w:rsidP="00C90346">
      <w:pPr>
        <w:pStyle w:val="B2"/>
        <w:rPr>
          <w:rFonts w:ascii="Cambria Math" w:hAnsi="Cambria Math"/>
        </w:rPr>
      </w:pPr>
      <w:r>
        <w:tab/>
      </w:r>
      <w:r w:rsidRPr="00FB7BA4">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w:t>
      </w:r>
      <w:r w:rsidRPr="00FD293A">
        <w:t xml:space="preserve">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D293A">
        <w:t xml:space="preserve"> and </w:t>
      </w:r>
      <m:oMath>
        <m:r>
          <w:rPr>
            <w:rFonts w:ascii="Cambria Math" w:hAnsi="Cambria Math"/>
          </w:rPr>
          <m:t>L</m:t>
        </m:r>
      </m:oMath>
      <w:r w:rsidRPr="00FD293A">
        <w:t xml:space="preserve"> given by clause 8.3.2 in [</w:t>
      </w:r>
      <w:r>
        <w:t xml:space="preserve">4, </w:t>
      </w:r>
      <w:r w:rsidRPr="00FD293A">
        <w:t>TS 38.212].</w:t>
      </w:r>
    </w:p>
    <w:p w14:paraId="09D9B31D" w14:textId="77777777" w:rsidR="00C36D4E" w:rsidRDefault="00C36D4E" w:rsidP="00C36D4E">
      <w:pPr>
        <w:pStyle w:val="Heading4"/>
      </w:pPr>
      <w:bookmarkStart w:id="1544" w:name="_Toc11324541"/>
      <w:bookmarkStart w:id="1545" w:name="_Toc29230440"/>
      <w:bookmarkStart w:id="1546" w:name="_Toc36026699"/>
      <w:bookmarkStart w:id="1547" w:name="_Toc45107538"/>
      <w:bookmarkStart w:id="1548" w:name="_Toc51774207"/>
      <w:bookmarkStart w:id="1549" w:name="_Toc161677648"/>
      <w:r>
        <w:t>8</w:t>
      </w:r>
      <w:r w:rsidRPr="009D24E3">
        <w:t>.3.</w:t>
      </w:r>
      <w:r>
        <w:t>1.</w:t>
      </w:r>
      <w:r w:rsidRPr="009D24E3">
        <w:t>2</w:t>
      </w:r>
      <w:r w:rsidRPr="009D24E3">
        <w:tab/>
        <w:t>Modulation</w:t>
      </w:r>
      <w:bookmarkEnd w:id="1544"/>
      <w:bookmarkEnd w:id="1545"/>
      <w:bookmarkEnd w:id="1546"/>
      <w:bookmarkEnd w:id="1547"/>
      <w:bookmarkEnd w:id="1548"/>
      <w:bookmarkEnd w:id="1549"/>
    </w:p>
    <w:p w14:paraId="7FB91B19" w14:textId="77777777" w:rsidR="00C36D4E" w:rsidRDefault="00C36D4E" w:rsidP="00C36D4E">
      <w:r>
        <w:t xml:space="preserve">For the single codeword </w:t>
      </w:r>
      <m:oMath>
        <m:r>
          <w:rPr>
            <w:rFonts w:ascii="Cambria Math" w:hAnsi="Cambria Math"/>
          </w:rPr>
          <m:t>q=0</m:t>
        </m:r>
      </m:oMath>
      <w:r>
        <w:t>, t</w:t>
      </w:r>
      <w:r w:rsidRPr="00C12953">
        <w:t>he block of scrambled bits</w:t>
      </w:r>
      <w:r>
        <w:t xml:space="preserve"> shall be modulated, resulting in a block of complex-valued modulation symbols </w:t>
      </w:r>
      <m:oMath>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symb,2</m:t>
            </m:r>
          </m:sub>
          <m:sup>
            <m:r>
              <w:rPr>
                <w:rFonts w:ascii="Cambria Math" w:hAnsi="Cambria Math"/>
              </w:rPr>
              <m:t>(q)</m:t>
            </m:r>
          </m:sup>
        </m:sSubSup>
      </m:oMath>
      <w:r>
        <w:t>.</w:t>
      </w:r>
    </w:p>
    <w:p w14:paraId="7B519DCB" w14:textId="4CC395DA" w:rsidR="00C36D4E" w:rsidRPr="0043341A" w:rsidRDefault="00C36D4E" w:rsidP="00C36D4E">
      <w:bookmarkStart w:id="1550" w:name="_Hlk26369036"/>
      <w:r>
        <w:t xml:space="preserve">Modulation 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w:t>
      </w:r>
      <w:r w:rsidR="00A11C19">
        <w:t>using QPSK</w:t>
      </w:r>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num>
          <m:den>
            <m:r>
              <w:rPr>
                <w:rFonts w:ascii="Cambria Math" w:hAnsi="Cambria Math"/>
              </w:rPr>
              <m:t>2</m:t>
            </m:r>
          </m:den>
        </m:f>
      </m:oMath>
      <w:r w:rsidRPr="00C12953">
        <w:t>.</w:t>
      </w:r>
    </w:p>
    <w:p w14:paraId="051F5D93" w14:textId="74BC9971" w:rsidR="00C36D4E" w:rsidRDefault="00C36D4E" w:rsidP="00C36D4E">
      <w:r>
        <w:t xml:space="preserve">Modulation 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using one of the modulation schemes in Table </w:t>
      </w:r>
      <w:r w:rsidR="00DB788C">
        <w:t>8</w:t>
      </w:r>
      <w:r>
        <w:t xml:space="preserve">.3.1.2-1 where </w:t>
      </w:r>
      <m:oMath>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symb,2</m:t>
            </m:r>
          </m:sub>
          <m:sup>
            <m:r>
              <w:rPr>
                <w:rFonts w:ascii="Cambria Math" w:hAnsi="Cambria Math"/>
                <w:lang w:val="en-US"/>
              </w:rPr>
              <m:t>(</m:t>
            </m:r>
            <m:r>
              <w:rPr>
                <w:rFonts w:ascii="Cambria Math" w:hAnsi="Cambria Math"/>
              </w:rPr>
              <m:t>q</m:t>
            </m:r>
            <m:r>
              <w:rPr>
                <w:rFonts w:ascii="Cambria Math" w:hAnsi="Cambria Math"/>
                <w:lang w:val="en-US"/>
              </w:rPr>
              <m:t>)</m:t>
            </m:r>
          </m:sup>
        </m:sSubSup>
        <m:r>
          <w:rPr>
            <w:rFonts w:ascii="Cambria Math" w:hAnsi="Cambria Math"/>
            <w:lang w:val="en-US"/>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bit,data</m:t>
                </m:r>
              </m:sub>
              <m:sup>
                <m:r>
                  <w:rPr>
                    <w:rFonts w:ascii="Cambria Math" w:hAnsi="Cambria Math"/>
                    <w:lang w:val="en-US"/>
                  </w:rPr>
                  <m:t>(</m:t>
                </m:r>
                <m:r>
                  <w:rPr>
                    <w:rFonts w:ascii="Cambria Math" w:hAnsi="Cambria Math"/>
                  </w:rPr>
                  <m:t>q</m:t>
                </m:r>
                <m:r>
                  <w:rPr>
                    <w:rFonts w:ascii="Cambria Math" w:hAnsi="Cambria Math"/>
                    <w:lang w:val="en-US"/>
                  </w:rPr>
                  <m:t>)</m:t>
                </m:r>
              </m:sup>
            </m:sSubSup>
          </m:num>
          <m:den>
            <m:sSub>
              <m:sSubPr>
                <m:ctrlPr>
                  <w:rPr>
                    <w:rFonts w:ascii="Cambria Math" w:hAnsi="Cambria Math"/>
                    <w:i/>
                  </w:rPr>
                </m:ctrlPr>
              </m:sSubPr>
              <m:e>
                <m:r>
                  <w:rPr>
                    <w:rFonts w:ascii="Cambria Math" w:hAnsi="Cambria Math"/>
                  </w:rPr>
                  <m:t>Q</m:t>
                </m:r>
              </m:e>
              <m:sub>
                <m:r>
                  <m:rPr>
                    <m:nor/>
                  </m:rPr>
                  <w:rPr>
                    <w:rFonts w:ascii="Cambria Math" w:hAnsi="Cambria Math"/>
                    <w:lang w:val="en-US"/>
                  </w:rPr>
                  <m:t>m</m:t>
                </m:r>
              </m:sub>
            </m:sSub>
          </m:den>
        </m:f>
      </m:oMath>
      <w:r>
        <w:t>.</w:t>
      </w:r>
    </w:p>
    <w:bookmarkEnd w:id="1550"/>
    <w:p w14:paraId="2F5D98A7" w14:textId="457EFE06" w:rsidR="00C36D4E" w:rsidRDefault="00C36D4E" w:rsidP="00C36D4E">
      <w:pPr>
        <w:pStyle w:val="TH"/>
      </w:pPr>
      <w:r>
        <w:t xml:space="preserve">Table </w:t>
      </w:r>
      <w:r w:rsidR="00DB788C">
        <w:t>8</w:t>
      </w:r>
      <w:r>
        <w:t>.3.1.2-1: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tblGrid>
      <w:tr w:rsidR="00C36D4E" w:rsidRPr="002E0271" w14:paraId="2F86FA88" w14:textId="77777777" w:rsidTr="006D331C">
        <w:trPr>
          <w:jc w:val="center"/>
        </w:trPr>
        <w:tc>
          <w:tcPr>
            <w:tcW w:w="2260" w:type="dxa"/>
            <w:shd w:val="clear" w:color="auto" w:fill="auto"/>
          </w:tcPr>
          <w:p w14:paraId="34B606FA"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6366329"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 xml:space="preserve">Modulation order </w:t>
            </w:r>
            <m:oMath>
              <m:sSub>
                <m:sSubPr>
                  <m:ctrlPr>
                    <w:rPr>
                      <w:rFonts w:ascii="Cambria Math" w:eastAsia="Batang" w:hAnsi="Cambria Math"/>
                      <w:b/>
                      <w:i/>
                      <w:sz w:val="18"/>
                    </w:rPr>
                  </m:ctrlPr>
                </m:sSubPr>
                <m:e>
                  <m:r>
                    <m:rPr>
                      <m:sty m:val="bi"/>
                    </m:rPr>
                    <w:rPr>
                      <w:rFonts w:ascii="Cambria Math" w:eastAsia="Batang" w:hAnsi="Cambria Math"/>
                      <w:sz w:val="18"/>
                    </w:rPr>
                    <m:t>Q</m:t>
                  </m:r>
                </m:e>
                <m:sub>
                  <m:r>
                    <m:rPr>
                      <m:sty m:val="bi"/>
                    </m:rPr>
                    <w:rPr>
                      <w:rFonts w:ascii="Cambria Math" w:eastAsia="Batang" w:hAnsi="Cambria Math"/>
                      <w:sz w:val="18"/>
                    </w:rPr>
                    <m:t>m</m:t>
                  </m:r>
                </m:sub>
              </m:sSub>
            </m:oMath>
          </w:p>
        </w:tc>
      </w:tr>
      <w:tr w:rsidR="00C36D4E" w:rsidRPr="002E0271" w14:paraId="60D2F53F" w14:textId="77777777" w:rsidTr="006D331C">
        <w:trPr>
          <w:jc w:val="center"/>
        </w:trPr>
        <w:tc>
          <w:tcPr>
            <w:tcW w:w="2260" w:type="dxa"/>
            <w:shd w:val="clear" w:color="auto" w:fill="auto"/>
          </w:tcPr>
          <w:p w14:paraId="6845F6B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5F15C27C"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w:t>
            </w:r>
          </w:p>
        </w:tc>
      </w:tr>
      <w:tr w:rsidR="00C36D4E" w:rsidRPr="002E0271" w14:paraId="3785D17E" w14:textId="77777777" w:rsidTr="006D331C">
        <w:trPr>
          <w:jc w:val="center"/>
        </w:trPr>
        <w:tc>
          <w:tcPr>
            <w:tcW w:w="2260" w:type="dxa"/>
            <w:shd w:val="clear" w:color="auto" w:fill="auto"/>
          </w:tcPr>
          <w:p w14:paraId="181768CD"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551C3E10"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4</w:t>
            </w:r>
          </w:p>
        </w:tc>
      </w:tr>
      <w:tr w:rsidR="00C36D4E" w:rsidRPr="002E0271" w14:paraId="33F30FE6" w14:textId="77777777" w:rsidTr="006D331C">
        <w:trPr>
          <w:jc w:val="center"/>
        </w:trPr>
        <w:tc>
          <w:tcPr>
            <w:tcW w:w="2260" w:type="dxa"/>
            <w:shd w:val="clear" w:color="auto" w:fill="auto"/>
          </w:tcPr>
          <w:p w14:paraId="23C294E9"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7AD762B7"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w:t>
            </w:r>
          </w:p>
        </w:tc>
      </w:tr>
      <w:tr w:rsidR="00C36D4E" w:rsidRPr="002E0271" w14:paraId="5F9971BD" w14:textId="77777777" w:rsidTr="006D331C">
        <w:trPr>
          <w:jc w:val="center"/>
        </w:trPr>
        <w:tc>
          <w:tcPr>
            <w:tcW w:w="2260" w:type="dxa"/>
            <w:shd w:val="clear" w:color="auto" w:fill="auto"/>
          </w:tcPr>
          <w:p w14:paraId="0EB5C97E"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6EFF9F9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8</w:t>
            </w:r>
          </w:p>
        </w:tc>
      </w:tr>
    </w:tbl>
    <w:p w14:paraId="65094845" w14:textId="77777777" w:rsidR="009E4D7F" w:rsidRPr="0043341A" w:rsidRDefault="009E4D7F" w:rsidP="00C36D4E"/>
    <w:p w14:paraId="3E9A5D1E" w14:textId="77777777" w:rsidR="00C36D4E" w:rsidRDefault="00C36D4E" w:rsidP="00C36D4E">
      <w:pPr>
        <w:pStyle w:val="Heading4"/>
      </w:pPr>
      <w:bookmarkStart w:id="1551" w:name="_Toc11324542"/>
      <w:bookmarkStart w:id="1552" w:name="_Toc29230441"/>
      <w:bookmarkStart w:id="1553" w:name="_Toc36026700"/>
      <w:bookmarkStart w:id="1554" w:name="_Toc45107539"/>
      <w:bookmarkStart w:id="1555" w:name="_Toc51774208"/>
      <w:bookmarkStart w:id="1556" w:name="_Toc161677649"/>
      <w:r>
        <w:t>8.3.1.3</w:t>
      </w:r>
      <w:r>
        <w:tab/>
        <w:t>Layer mapping</w:t>
      </w:r>
      <w:bookmarkEnd w:id="1551"/>
      <w:bookmarkEnd w:id="1552"/>
      <w:bookmarkEnd w:id="1553"/>
      <w:bookmarkEnd w:id="1554"/>
      <w:bookmarkEnd w:id="1555"/>
      <w:bookmarkEnd w:id="1556"/>
    </w:p>
    <w:p w14:paraId="42F3220A" w14:textId="77777777" w:rsidR="00C36D4E" w:rsidRDefault="00C36D4E" w:rsidP="00C36D4E">
      <w:r>
        <w:t xml:space="preserve">Layer mapping shall be done according to clause 7.3.1.3 with the number of layers </w:t>
      </w:r>
      <m:oMath>
        <m:r>
          <w:rPr>
            <w:rFonts w:ascii="Cambria Math" w:hAnsi="Cambria Math"/>
          </w:rPr>
          <m:t>υ∈</m:t>
        </m:r>
        <m:d>
          <m:dPr>
            <m:begChr m:val="{"/>
            <m:endChr m:val="}"/>
            <m:ctrlPr>
              <w:rPr>
                <w:rFonts w:ascii="Cambria Math" w:hAnsi="Cambria Math"/>
                <w:i/>
              </w:rPr>
            </m:ctrlPr>
          </m:dPr>
          <m:e>
            <m:r>
              <w:rPr>
                <w:rFonts w:ascii="Cambria Math" w:hAnsi="Cambria Math"/>
              </w:rPr>
              <m:t>1,2</m:t>
            </m:r>
          </m:e>
        </m:d>
      </m:oMath>
      <w:r>
        <w:t xml:space="preserve">, resulting in </w:t>
      </w:r>
      <w:bookmarkStart w:id="1557" w:name="_Hlk26368120"/>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w:t>
      </w:r>
    </w:p>
    <w:p w14:paraId="7CBF3AD4" w14:textId="77777777" w:rsidR="00C36D4E" w:rsidRDefault="00C36D4E" w:rsidP="00C36D4E">
      <w:pPr>
        <w:pStyle w:val="Heading4"/>
      </w:pPr>
      <w:bookmarkStart w:id="1558" w:name="_Toc29230442"/>
      <w:bookmarkStart w:id="1559" w:name="_Toc36026701"/>
      <w:bookmarkStart w:id="1560" w:name="_Toc45107540"/>
      <w:bookmarkStart w:id="1561" w:name="_Toc51774209"/>
      <w:bookmarkStart w:id="1562" w:name="_Toc161677650"/>
      <w:bookmarkEnd w:id="1557"/>
      <w:r w:rsidRPr="00960A80">
        <w:t>8.3.1.4</w:t>
      </w:r>
      <w:r w:rsidRPr="00960A80">
        <w:tab/>
        <w:t>Precoding</w:t>
      </w:r>
      <w:bookmarkEnd w:id="1558"/>
      <w:bookmarkEnd w:id="1559"/>
      <w:bookmarkEnd w:id="1560"/>
      <w:bookmarkEnd w:id="1561"/>
      <w:bookmarkEnd w:id="1562"/>
    </w:p>
    <w:p w14:paraId="4F40CD1A" w14:textId="77777777" w:rsidR="00C36D4E" w:rsidRDefault="00C36D4E" w:rsidP="00C36D4E">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shall be precoded according to clasue 6.3.1.5 where the precoding matrix </w:t>
      </w:r>
      <m:oMath>
        <m:r>
          <w:rPr>
            <w:rFonts w:ascii="Cambria Math" w:hAnsi="Cambria Math"/>
          </w:rPr>
          <m:t>W</m:t>
        </m:r>
      </m:oMath>
      <w:r>
        <w:t xml:space="preserve"> equals the identity matrix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w:t>
      </w:r>
    </w:p>
    <w:p w14:paraId="0409427B" w14:textId="51E27E52" w:rsidR="00C36D4E" w:rsidRDefault="00C36D4E" w:rsidP="00C36D4E">
      <w:pPr>
        <w:pStyle w:val="Heading4"/>
      </w:pPr>
      <w:bookmarkStart w:id="1563" w:name="_Toc11324544"/>
      <w:bookmarkStart w:id="1564" w:name="_Toc29230443"/>
      <w:bookmarkStart w:id="1565" w:name="_Toc36026702"/>
      <w:bookmarkStart w:id="1566" w:name="_Toc45107541"/>
      <w:bookmarkStart w:id="1567" w:name="_Toc51774210"/>
      <w:bookmarkStart w:id="1568" w:name="_Toc161677651"/>
      <w:r>
        <w:t>8</w:t>
      </w:r>
      <w:r w:rsidRPr="00C12953">
        <w:t>.3.</w:t>
      </w:r>
      <w:r>
        <w:t>1.5</w:t>
      </w:r>
      <w:r w:rsidRPr="00C12953">
        <w:tab/>
        <w:t xml:space="preserve">Mapping to </w:t>
      </w:r>
      <w:r>
        <w:t>virtual resource blocks</w:t>
      </w:r>
      <w:bookmarkEnd w:id="1563"/>
      <w:bookmarkEnd w:id="1564"/>
      <w:bookmarkEnd w:id="1565"/>
      <w:bookmarkEnd w:id="1566"/>
      <w:bookmarkEnd w:id="1567"/>
      <w:bookmarkEnd w:id="1568"/>
    </w:p>
    <w:p w14:paraId="7248089A" w14:textId="619AC9E7" w:rsidR="00C36D4E" w:rsidRDefault="00C36D4E" w:rsidP="00C36D4E">
      <w:r>
        <w:t>For each of the antenna ports used for transmission of the PSSCH, t</w:t>
      </w:r>
      <w:r w:rsidRPr="00C12953">
        <w:t xml:space="preserve">he block of </w:t>
      </w:r>
      <w:r>
        <w:t>complex-valued</w:t>
      </w:r>
      <w:r w:rsidRPr="00C12953">
        <w:t xml:space="preserve"> symbols </w:t>
      </w:r>
      <m:oMath>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d>
          <m:dPr>
            <m:ctrlPr>
              <w:rPr>
                <w:rFonts w:ascii="Cambria Math" w:hAnsi="Cambria Math"/>
                <w:i/>
              </w:rPr>
            </m:ctrlPr>
          </m:dPr>
          <m:e>
            <m:r>
              <w:rPr>
                <w:rFonts w:ascii="Cambria Math" w:hAnsi="Cambria Math"/>
                <w:lang w:val="en-US"/>
              </w:rPr>
              <m:t>0</m:t>
            </m:r>
          </m:e>
        </m:d>
        <m:r>
          <w:rPr>
            <w:rFonts w:ascii="Cambria Math" w:hAnsi="Cambria Math"/>
            <w:lang w:val="en-US"/>
          </w:rPr>
          <m:t xml:space="preserve">, …, </m:t>
        </m:r>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r>
          <w:rPr>
            <w:rFonts w:ascii="Cambria Math" w:hAnsi="Cambria Math"/>
            <w:lang w:val="en-US"/>
          </w:rPr>
          <m:t>(</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m:t>
            </m:r>
          </m:sub>
          <m:sup>
            <m:r>
              <m:rPr>
                <m:nor/>
              </m:rPr>
              <w:rPr>
                <w:rFonts w:ascii="Cambria Math" w:hAnsi="Cambria Math"/>
                <w:lang w:val="en-US"/>
              </w:rPr>
              <m:t>ap</m:t>
            </m:r>
          </m:sup>
        </m:sSubSup>
        <m:r>
          <w:rPr>
            <w:rFonts w:ascii="Cambria Math" w:hAnsi="Cambria Math"/>
            <w:lang w:val="en-US"/>
          </w:rPr>
          <m:t>-1)</m:t>
        </m:r>
      </m:oMath>
      <w:r w:rsidRPr="00C12953">
        <w:t xml:space="preserve"> shall </w:t>
      </w:r>
      <w:r>
        <w:t xml:space="preserve">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PSSCH</m:t>
            </m:r>
          </m:sup>
        </m:sSubSup>
      </m:oMath>
      <w:r>
        <w:t xml:space="preserve">  in order to conform to the transmit power specified in [5, TS 38.213] and</w:t>
      </w:r>
      <w:r w:rsidRPr="00C12953">
        <w:t xml:space="preserve"> mapped</w:t>
      </w:r>
      <w:r>
        <w:t xml:space="preserve"> </w:t>
      </w:r>
      <w:r w:rsidRPr="00C12953">
        <w:t>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the virtual resource blocks assigned for transmission,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sidR="00A11C19">
        <w:t>.</w:t>
      </w:r>
    </w:p>
    <w:p w14:paraId="2C95EB5A" w14:textId="77777777" w:rsidR="00C36D4E" w:rsidRDefault="00C36D4E" w:rsidP="00C36D4E">
      <w:pPr>
        <w:rPr>
          <w:rFonts w:eastAsia="Batang"/>
          <w:lang w:eastAsia="ko-KR"/>
        </w:rPr>
      </w:pPr>
      <w:r>
        <w:rPr>
          <w:rFonts w:eastAsia="Batang"/>
          <w:lang w:eastAsia="ko-KR"/>
        </w:rPr>
        <w:t>The mapping operation shall be done in two steps:</w:t>
      </w:r>
    </w:p>
    <w:p w14:paraId="61218C49" w14:textId="531615C6" w:rsidR="00E943AA" w:rsidRDefault="00C36D4E" w:rsidP="00E943AA">
      <w:pPr>
        <w:pStyle w:val="B1"/>
      </w:pPr>
      <w:r w:rsidRPr="00BB1E35">
        <w:t>-</w:t>
      </w:r>
      <w:r w:rsidRPr="00BB1E35">
        <w:tab/>
        <w:t xml:space="preserve">first, </w:t>
      </w:r>
      <w:r>
        <w:t>the complex-valued symbols corresponding to the bit for the 2</w:t>
      </w:r>
      <w:r w:rsidRPr="00B9509C">
        <w:rPr>
          <w:vertAlign w:val="superscript"/>
        </w:rPr>
        <w:t>nd</w:t>
      </w:r>
      <w:r>
        <w:t xml:space="preserve">-stage SCI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3F6D7A">
        <w:t xml:space="preserve"> </w:t>
      </w:r>
      <w:r w:rsidRPr="00B35866">
        <w:t xml:space="preserve">over the assigned virtual resource blocks </w:t>
      </w:r>
      <w:r w:rsidRPr="00C12953">
        <w:t>and then the index</w:t>
      </w:r>
      <w:r>
        <w:t xml:space="preserve"> </w:t>
      </w:r>
      <m:oMath>
        <m:r>
          <w:rPr>
            <w:rFonts w:ascii="Cambria Math" w:hAnsi="Cambria Math"/>
          </w:rPr>
          <m:t>l</m:t>
        </m:r>
      </m:oMath>
      <w:r>
        <w:t xml:space="preserve">, starting </w:t>
      </w:r>
      <w:r w:rsidR="00E31BAC">
        <w:t>from</w:t>
      </w:r>
      <w:r>
        <w:t xml:space="preserve"> the first PSSCH symbol carrying an associated DM-RS</w:t>
      </w:r>
      <w:r w:rsidR="00E943AA">
        <w:t xml:space="preserve"> and meeting all of the following criteria:</w:t>
      </w:r>
    </w:p>
    <w:p w14:paraId="0E72A1C2" w14:textId="5F0FA6CE" w:rsidR="00C36D4E" w:rsidRDefault="00E943AA" w:rsidP="00C90346">
      <w:pPr>
        <w:pStyle w:val="B2"/>
      </w:pPr>
      <w:r>
        <w:t>-</w:t>
      </w:r>
      <w:r>
        <w:tab/>
      </w:r>
      <w:r w:rsidRPr="0011307E">
        <w:t>the corresponding resource elements in the corresponding physical resource blo</w:t>
      </w:r>
      <w:r>
        <w:t>cks are not used for transmission of the associated DM-RS, PT-RS, or PSCCH;</w:t>
      </w:r>
    </w:p>
    <w:p w14:paraId="5D37114F" w14:textId="114E1BE8" w:rsidR="00E943AA" w:rsidRDefault="00C36D4E" w:rsidP="00C36D4E">
      <w:pPr>
        <w:pStyle w:val="B1"/>
      </w:pPr>
      <w:r>
        <w:t>-</w:t>
      </w:r>
      <w:r>
        <w:tab/>
        <w:t>secondly, the complex-valued modulation symbols not corresponding to the 2</w:t>
      </w:r>
      <w:r w:rsidRPr="00E94ABC">
        <w:rPr>
          <w:vertAlign w:val="superscript"/>
        </w:rPr>
        <w:t>nd</w:t>
      </w:r>
      <w:r>
        <w:t xml:space="preserve"> -stage SCI shall be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B92B8B">
        <w:t xml:space="preserve"> over the assigned virtual resource blocks</w:t>
      </w:r>
      <w:r>
        <w:t>,</w:t>
      </w:r>
      <w:r w:rsidRPr="003F6D7A">
        <w:t xml:space="preserve"> </w:t>
      </w:r>
      <w:r w:rsidRPr="00C12953">
        <w:t>and then the index</w:t>
      </w:r>
      <w:r>
        <w:t xml:space="preserve"> </w:t>
      </w:r>
      <m:oMath>
        <m:r>
          <w:rPr>
            <w:rFonts w:ascii="Cambria Math" w:hAnsi="Cambria Math"/>
          </w:rPr>
          <m:t>l</m:t>
        </m:r>
      </m:oMath>
      <w:r>
        <w:t xml:space="preserve"> with the starting position given by [6, TS 38.214]</w:t>
      </w:r>
      <w:r w:rsidR="00E943AA">
        <w:t xml:space="preserve"> and meeting all of the following criteria:</w:t>
      </w:r>
    </w:p>
    <w:p w14:paraId="5A3E1DF8" w14:textId="3BFF6DC0" w:rsidR="00E943AA" w:rsidRDefault="00E943AA" w:rsidP="00E943AA">
      <w:pPr>
        <w:pStyle w:val="B2"/>
      </w:pPr>
      <w:r>
        <w:t>-</w:t>
      </w:r>
      <w:r>
        <w:tab/>
        <w:t>the</w:t>
      </w:r>
      <w:r w:rsidR="00C36D4E">
        <w:t xml:space="preserve"> </w:t>
      </w:r>
      <w:r>
        <w:t xml:space="preserve">resource </w:t>
      </w:r>
      <w:r w:rsidR="00C36D4E">
        <w:t xml:space="preserve">elements </w:t>
      </w:r>
      <w:r>
        <w:t xml:space="preserve">are not </w:t>
      </w:r>
      <w:r w:rsidR="00C36D4E">
        <w:t>used for 2</w:t>
      </w:r>
      <w:r w:rsidR="00C36D4E" w:rsidRPr="00E94ABC">
        <w:rPr>
          <w:vertAlign w:val="superscript"/>
        </w:rPr>
        <w:t>nd</w:t>
      </w:r>
      <w:r w:rsidR="00C36D4E" w:rsidRPr="00B9509C">
        <w:t>-stage</w:t>
      </w:r>
      <w:r w:rsidR="00C36D4E">
        <w:t xml:space="preserve"> SCI in the first step</w:t>
      </w:r>
      <w:r>
        <w:t>;</w:t>
      </w:r>
      <w:r w:rsidRPr="00E943AA">
        <w:t xml:space="preserve"> </w:t>
      </w:r>
    </w:p>
    <w:p w14:paraId="5EB43C95" w14:textId="40C6DD75" w:rsidR="00C36D4E" w:rsidRDefault="00E943AA" w:rsidP="00C90346">
      <w:pPr>
        <w:pStyle w:val="B2"/>
      </w:pPr>
      <w:r>
        <w:t>-</w:t>
      </w:r>
      <w:r>
        <w:tab/>
      </w:r>
      <w:r w:rsidRPr="0011307E">
        <w:t>the corresponding resource elements in the corresponding physical resource blo</w:t>
      </w:r>
      <w:r>
        <w:t>cks are not used for transmission of the associated DM-RS, PT-RS, CSI-RS, or PSCCH.</w:t>
      </w:r>
    </w:p>
    <w:p w14:paraId="249C03DA" w14:textId="38E5624D" w:rsidR="00B92B8B" w:rsidRDefault="00C36D4E" w:rsidP="00C36D4E">
      <w:bookmarkStart w:id="1569" w:name="_Hlk26193790"/>
      <w:r>
        <w:t>The resource elements used for the PSSCH in the first OFDM symbol in the mapping operation above</w:t>
      </w:r>
      <w:r w:rsidR="004A3B32">
        <w:rPr>
          <w:rFonts w:eastAsia="Batang"/>
          <w:lang w:eastAsia="ko-KR"/>
        </w:rPr>
        <w:t>, including any DM-RS, PT-RS, or CSI-RS occurring in the first OFDM symbol,</w:t>
      </w:r>
      <w:r>
        <w:t xml:space="preserve"> shall be duplicated in the OFDM symbol immediately preceding the first OFDM symbol in the mapping.</w:t>
      </w:r>
      <w:bookmarkEnd w:id="1569"/>
    </w:p>
    <w:p w14:paraId="0AC68922" w14:textId="3A309D6B" w:rsidR="00C36D4E" w:rsidRDefault="00C36D4E" w:rsidP="00C36D4E">
      <w:pPr>
        <w:pStyle w:val="Heading4"/>
      </w:pPr>
      <w:bookmarkStart w:id="1570" w:name="_Toc11324545"/>
      <w:bookmarkStart w:id="1571" w:name="_Toc29230444"/>
      <w:bookmarkStart w:id="1572" w:name="_Toc36026703"/>
      <w:bookmarkStart w:id="1573" w:name="_Toc45107542"/>
      <w:bookmarkStart w:id="1574" w:name="_Toc51774211"/>
      <w:bookmarkStart w:id="1575" w:name="_Toc161677652"/>
      <w:r>
        <w:t>8.3.1.6</w:t>
      </w:r>
      <w:r>
        <w:tab/>
        <w:t>Mapping from virtual to physical resource blocks</w:t>
      </w:r>
      <w:bookmarkEnd w:id="1570"/>
      <w:bookmarkEnd w:id="1571"/>
      <w:bookmarkEnd w:id="1572"/>
      <w:bookmarkEnd w:id="1573"/>
      <w:bookmarkEnd w:id="1574"/>
      <w:bookmarkEnd w:id="1575"/>
    </w:p>
    <w:p w14:paraId="7D87A188" w14:textId="77777777" w:rsidR="00C36D4E" w:rsidRDefault="00C36D4E" w:rsidP="00C36D4E">
      <w:r>
        <w:t>Virtual resource blocks shall be mapped to physical resource blocks according to non-interleaved mapping.</w:t>
      </w:r>
    </w:p>
    <w:p w14:paraId="574CE9D9" w14:textId="77777777" w:rsidR="00C36D4E" w:rsidRPr="0073618E" w:rsidRDefault="00C36D4E" w:rsidP="00C36D4E">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t>.</w:t>
      </w:r>
    </w:p>
    <w:p w14:paraId="3CB40505" w14:textId="77777777" w:rsidR="00C36D4E" w:rsidRDefault="00C36D4E" w:rsidP="00C36D4E">
      <w:pPr>
        <w:pStyle w:val="Heading3"/>
      </w:pPr>
      <w:bookmarkStart w:id="1576" w:name="_Toc454818125"/>
      <w:bookmarkStart w:id="1577" w:name="_Toc29230445"/>
      <w:bookmarkStart w:id="1578" w:name="_Toc36026704"/>
      <w:bookmarkStart w:id="1579" w:name="_Toc45107543"/>
      <w:bookmarkStart w:id="1580" w:name="_Toc51774212"/>
      <w:bookmarkStart w:id="1581" w:name="_Toc161677653"/>
      <w:r>
        <w:t>8</w:t>
      </w:r>
      <w:r w:rsidRPr="005E0144">
        <w:t>.</w:t>
      </w:r>
      <w:r>
        <w:t>3.2</w:t>
      </w:r>
      <w:r w:rsidRPr="005E0144">
        <w:tab/>
        <w:t xml:space="preserve">Physical </w:t>
      </w:r>
      <w:r>
        <w:t>s</w:t>
      </w:r>
      <w:r w:rsidRPr="005E0144">
        <w:t xml:space="preserve">idelink </w:t>
      </w:r>
      <w:r>
        <w:t>c</w:t>
      </w:r>
      <w:r w:rsidRPr="005E0144">
        <w:t xml:space="preserve">ontrol </w:t>
      </w:r>
      <w:r>
        <w:t>c</w:t>
      </w:r>
      <w:r w:rsidRPr="005E0144">
        <w:t>hannel</w:t>
      </w:r>
      <w:bookmarkEnd w:id="1576"/>
      <w:bookmarkEnd w:id="1577"/>
      <w:bookmarkEnd w:id="1578"/>
      <w:bookmarkEnd w:id="1579"/>
      <w:bookmarkEnd w:id="1580"/>
      <w:bookmarkEnd w:id="1581"/>
    </w:p>
    <w:p w14:paraId="61316CD4" w14:textId="77777777" w:rsidR="00C36D4E" w:rsidRDefault="00C36D4E" w:rsidP="00C36D4E">
      <w:pPr>
        <w:pStyle w:val="Heading4"/>
      </w:pPr>
      <w:bookmarkStart w:id="1582" w:name="_Toc11324549"/>
      <w:bookmarkStart w:id="1583" w:name="_Toc29230446"/>
      <w:bookmarkStart w:id="1584" w:name="_Toc36026705"/>
      <w:bookmarkStart w:id="1585" w:name="_Toc45107544"/>
      <w:bookmarkStart w:id="1586" w:name="_Toc51774213"/>
      <w:bookmarkStart w:id="1587" w:name="_Toc161677654"/>
      <w:r>
        <w:t>8.3.2.1</w:t>
      </w:r>
      <w:r>
        <w:tab/>
        <w:t>Scrambling</w:t>
      </w:r>
      <w:bookmarkEnd w:id="1582"/>
      <w:bookmarkEnd w:id="1583"/>
      <w:bookmarkEnd w:id="1584"/>
      <w:bookmarkEnd w:id="1585"/>
      <w:bookmarkEnd w:id="1586"/>
      <w:bookmarkEnd w:id="1587"/>
    </w:p>
    <w:p w14:paraId="4028DCF4" w14:textId="77777777" w:rsidR="00C36D4E" w:rsidRDefault="00C36D4E" w:rsidP="00C36D4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AB1519B" w14:textId="77777777" w:rsidR="00C36D4E" w:rsidRDefault="0032016C" w:rsidP="00C36D4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7F94A6C2" w14:textId="77777777" w:rsidR="00C36D4E" w:rsidRDefault="00C36D4E" w:rsidP="00C36D4E">
      <w:r>
        <w:t xml:space="preserve">where the scrambling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given by clause 5.2.1</w:t>
      </w:r>
      <w:r w:rsidRPr="00C12953">
        <w:t>.</w:t>
      </w:r>
      <w:r>
        <w:t xml:space="preserve"> The scrambling sequence generator shall be initialized with </w:t>
      </w:r>
    </w:p>
    <w:p w14:paraId="04CE5FA2" w14:textId="2433C5F6" w:rsidR="00C36D4E" w:rsidRPr="000F5C9C" w:rsidRDefault="0032016C" w:rsidP="00B92B8B">
      <w:pPr>
        <w:pStyle w:val="EQ"/>
      </w:pPr>
      <m:oMathPara>
        <m:oMath>
          <m:sSub>
            <m:sSubPr>
              <m:ctrlPr>
                <w:rPr>
                  <w:rFonts w:ascii="Cambria Math" w:hAnsi="Cambria Math"/>
                </w:rPr>
              </m:ctrlPr>
            </m:sSubPr>
            <m:e>
              <m:r>
                <w:rPr>
                  <w:rFonts w:ascii="Cambria Math" w:hAnsi="Cambria Math"/>
                </w:rPr>
                <m:t>c</m:t>
              </m:r>
            </m:e>
            <m:sub>
              <m:r>
                <m:rPr>
                  <m:nor/>
                </m:rPr>
                <m:t>init</m:t>
              </m:r>
            </m:sub>
          </m:sSub>
          <m:r>
            <w:rPr>
              <w:rFonts w:ascii="Cambria Math" w:hAnsi="Cambria Math"/>
            </w:rPr>
            <m:t>=1010</m:t>
          </m:r>
        </m:oMath>
      </m:oMathPara>
    </w:p>
    <w:p w14:paraId="7C3786C4" w14:textId="77777777" w:rsidR="00C36D4E" w:rsidRDefault="00C36D4E" w:rsidP="00C36D4E">
      <w:pPr>
        <w:pStyle w:val="Heading4"/>
      </w:pPr>
      <w:bookmarkStart w:id="1588" w:name="_Toc11324550"/>
      <w:bookmarkStart w:id="1589" w:name="_Toc29230447"/>
      <w:bookmarkStart w:id="1590" w:name="_Toc36026706"/>
      <w:bookmarkStart w:id="1591" w:name="_Toc45107545"/>
      <w:bookmarkStart w:id="1592" w:name="_Toc51774214"/>
      <w:bookmarkStart w:id="1593" w:name="_Toc161677655"/>
      <w:r>
        <w:t>8.3.2.2</w:t>
      </w:r>
      <w:r>
        <w:tab/>
        <w:t>Modulation</w:t>
      </w:r>
      <w:bookmarkEnd w:id="1588"/>
      <w:bookmarkEnd w:id="1589"/>
      <w:bookmarkEnd w:id="1590"/>
      <w:bookmarkEnd w:id="1591"/>
      <w:bookmarkEnd w:id="1592"/>
      <w:bookmarkEnd w:id="1593"/>
    </w:p>
    <w:p w14:paraId="793A00E4" w14:textId="77777777" w:rsidR="00C36D4E" w:rsidRDefault="00C36D4E" w:rsidP="00C36D4E">
      <w:bookmarkStart w:id="1594" w:name="_Toc11324551"/>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4141160D" w14:textId="77777777" w:rsidR="00C36D4E" w:rsidRDefault="00C36D4E" w:rsidP="00C36D4E">
      <w:pPr>
        <w:pStyle w:val="Heading4"/>
      </w:pPr>
      <w:bookmarkStart w:id="1595" w:name="_Toc29230448"/>
      <w:bookmarkStart w:id="1596" w:name="_Toc36026707"/>
      <w:bookmarkStart w:id="1597" w:name="_Toc45107546"/>
      <w:bookmarkStart w:id="1598" w:name="_Toc51774215"/>
      <w:bookmarkStart w:id="1599" w:name="_Toc161677656"/>
      <w:r>
        <w:t>8.3.2.3</w:t>
      </w:r>
      <w:r>
        <w:tab/>
        <w:t>Mapping to physical resources</w:t>
      </w:r>
      <w:bookmarkEnd w:id="1594"/>
      <w:bookmarkEnd w:id="1595"/>
      <w:bookmarkEnd w:id="1596"/>
      <w:bookmarkEnd w:id="1597"/>
      <w:bookmarkEnd w:id="1598"/>
      <w:bookmarkEnd w:id="1599"/>
    </w:p>
    <w:p w14:paraId="78F7C7DC" w14:textId="7C9157FD" w:rsidR="00C36D4E" w:rsidRDefault="00C36D4E" w:rsidP="00C36D4E">
      <w:r>
        <w:t xml:space="preserve">The set of </w:t>
      </w:r>
      <w:r w:rsidRPr="00C12953">
        <w:t xml:space="preserve">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PSCCH</m:t>
            </m:r>
          </m:sup>
        </m:sSubSup>
      </m:oMath>
      <w:r>
        <w:t xml:space="preserve"> in order to conform to the transmit power specified in [5, TS 38.213] and </w:t>
      </w:r>
      <w:r w:rsidRPr="00C12953">
        <w:t>mapped</w:t>
      </w:r>
      <w:r>
        <w:t xml:space="preserve"> in sequence starting with </w:t>
      </w:r>
      <m:oMath>
        <m:r>
          <w:rPr>
            <w:rFonts w:ascii="Cambria Math" w:hAnsi="Cambria Math"/>
          </w:rPr>
          <m:t>d</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w:t>
      </w:r>
      <w:r w:rsidR="002400DB">
        <w:t>clause</w:t>
      </w:r>
      <w:r>
        <w:t xml:space="preserve"> </w:t>
      </w:r>
      <w:r w:rsidR="00E943AA">
        <w:t>16.4</w:t>
      </w:r>
      <w:r>
        <w:t xml:space="preserve"> of [5, TS 38.213], </w:t>
      </w:r>
      <w:bookmarkStart w:id="1600" w:name="_Hlk26193954"/>
      <w:r>
        <w:t>and not used for the demodulation reference signals associated with PSCCH</w:t>
      </w:r>
      <w:bookmarkEnd w:id="1600"/>
      <w:r>
        <w:t xml:space="preserve">, in increasing order of </w:t>
      </w:r>
      <w:r w:rsidRPr="00C12953">
        <w:t>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m:oMath>
        <m:r>
          <w:rPr>
            <w:rFonts w:ascii="Cambria Math" w:hAnsi="Cambria Math"/>
          </w:rPr>
          <m:t>l</m:t>
        </m:r>
      </m:oMath>
      <w:r>
        <w:t xml:space="preserve"> on antenna port</w:t>
      </w:r>
      <m:oMath>
        <m:r>
          <w:rPr>
            <w:rFonts w:ascii="Cambria Math" w:hAnsi="Cambria Math"/>
          </w:rPr>
          <m:t xml:space="preserve"> p=2000</m:t>
        </m:r>
      </m:oMath>
      <w:r>
        <w:t xml:space="preserve">. </w:t>
      </w:r>
    </w:p>
    <w:p w14:paraId="6EC2288D" w14:textId="4147B448" w:rsidR="00B92B8B" w:rsidRPr="00A33FF3" w:rsidRDefault="00C36D4E" w:rsidP="00C36D4E">
      <w:pPr>
        <w:rPr>
          <w:rFonts w:eastAsia="Batang"/>
          <w:lang w:eastAsia="ko-KR"/>
        </w:rPr>
      </w:pPr>
      <w:r w:rsidRPr="00A33FF3">
        <w:rPr>
          <w:rFonts w:eastAsia="Batang"/>
          <w:lang w:eastAsia="ko-KR"/>
        </w:rPr>
        <w:t>The resource elements used for the PSCCH in the first OFDM symbol in the mapping operation above</w:t>
      </w:r>
      <w:r w:rsidR="004A3B32">
        <w:rPr>
          <w:rFonts w:eastAsia="Batang"/>
          <w:lang w:eastAsia="ko-KR"/>
        </w:rPr>
        <w:t>, including any DM-RS, PT-RS, or CSI-RS occurring in the first OFDM symbol,</w:t>
      </w:r>
      <w:r w:rsidRPr="00A33FF3">
        <w:rPr>
          <w:rFonts w:eastAsia="Batang"/>
          <w:lang w:eastAsia="ko-KR"/>
        </w:rPr>
        <w:t xml:space="preserve"> shall be duplicated in the immediately preceding OFDM symbol.</w:t>
      </w:r>
    </w:p>
    <w:p w14:paraId="073F28DC" w14:textId="77777777" w:rsidR="00C36D4E" w:rsidRDefault="00C36D4E" w:rsidP="00C36D4E">
      <w:pPr>
        <w:pStyle w:val="Heading3"/>
      </w:pPr>
      <w:bookmarkStart w:id="1601" w:name="_Toc11324552"/>
      <w:bookmarkStart w:id="1602" w:name="_Toc29230449"/>
      <w:bookmarkStart w:id="1603" w:name="_Toc36026708"/>
      <w:bookmarkStart w:id="1604" w:name="_Toc45107547"/>
      <w:bookmarkStart w:id="1605" w:name="_Toc51774216"/>
      <w:bookmarkStart w:id="1606" w:name="_Toc161677657"/>
      <w:r>
        <w:t>8.3.3</w:t>
      </w:r>
      <w:r>
        <w:tab/>
        <w:t>Physical sidelink broadcast channel</w:t>
      </w:r>
      <w:bookmarkEnd w:id="1601"/>
      <w:bookmarkEnd w:id="1602"/>
      <w:bookmarkEnd w:id="1603"/>
      <w:bookmarkEnd w:id="1604"/>
      <w:bookmarkEnd w:id="1605"/>
      <w:bookmarkEnd w:id="1606"/>
    </w:p>
    <w:p w14:paraId="1D0F28C3" w14:textId="77777777" w:rsidR="00C36D4E" w:rsidRDefault="00C36D4E" w:rsidP="00C36D4E">
      <w:pPr>
        <w:pStyle w:val="Heading4"/>
      </w:pPr>
      <w:bookmarkStart w:id="1607" w:name="_Toc11324553"/>
      <w:bookmarkStart w:id="1608" w:name="_Toc29230450"/>
      <w:bookmarkStart w:id="1609" w:name="_Toc36026709"/>
      <w:bookmarkStart w:id="1610" w:name="_Toc45107548"/>
      <w:bookmarkStart w:id="1611" w:name="_Toc51774217"/>
      <w:bookmarkStart w:id="1612" w:name="_Toc161677658"/>
      <w:r>
        <w:t>8.3.3.1</w:t>
      </w:r>
      <w:r>
        <w:tab/>
        <w:t>Scrambling</w:t>
      </w:r>
      <w:bookmarkEnd w:id="1607"/>
      <w:bookmarkEnd w:id="1608"/>
      <w:bookmarkEnd w:id="1609"/>
      <w:bookmarkEnd w:id="1610"/>
      <w:bookmarkEnd w:id="1611"/>
      <w:bookmarkEnd w:id="1612"/>
    </w:p>
    <w:p w14:paraId="699B7417" w14:textId="77777777" w:rsidR="00C36D4E" w:rsidRDefault="00C36D4E" w:rsidP="00C36D4E">
      <w:r>
        <w:t xml:space="preserve">The </w:t>
      </w:r>
      <w:r w:rsidRPr="00C12953">
        <w:t>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 xml:space="preserve">transmitted on the physical </w:t>
      </w:r>
      <w:r>
        <w:t xml:space="preserve">sidelink broadcast </w:t>
      </w:r>
      <w:r w:rsidRPr="00C12953">
        <w:t>channel</w:t>
      </w:r>
      <w:r>
        <w:t>,</w:t>
      </w:r>
      <w:r w:rsidRPr="00C12953">
        <w:t xml:space="preserve"> </w:t>
      </w:r>
      <w:r>
        <w:t xml:space="preserve">shall be </w:t>
      </w:r>
      <w:r w:rsidRPr="00C12953">
        <w:t>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71AF37F" w14:textId="67E3CCC4" w:rsidR="00006CDE" w:rsidRPr="00710AB5" w:rsidRDefault="0032016C" w:rsidP="00006CDE">
      <w:pPr>
        <w:pStyle w:val="EQ"/>
        <w:jc w:val="center"/>
        <w:rPr>
          <w:lang w:val="en-US"/>
        </w:rP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en-US"/>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en-US"/>
                </w:rPr>
                <m:t>+</m:t>
              </m:r>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e>
          </m:d>
          <m:r>
            <w:rPr>
              <w:rFonts w:ascii="Cambria Math" w:hAnsi="Cambria Math"/>
              <w:lang w:val="en-US"/>
            </w:rPr>
            <m:t xml:space="preserve"> </m:t>
          </m:r>
          <m:r>
            <m:rPr>
              <m:nor/>
            </m:rPr>
            <w:rPr>
              <w:rFonts w:ascii="Cambria Math" w:hAnsi="Cambria Math"/>
              <w:lang w:val="en-US"/>
            </w:rPr>
            <m:t>mod</m:t>
          </m:r>
          <m:r>
            <w:rPr>
              <w:rFonts w:ascii="Cambria Math" w:hAnsi="Cambria Math"/>
              <w:lang w:val="en-US"/>
            </w:rPr>
            <m:t xml:space="preserve"> 2</m:t>
          </m:r>
        </m:oMath>
      </m:oMathPara>
    </w:p>
    <w:p w14:paraId="0BC1797D" w14:textId="5FFC3D21" w:rsidR="00C36D4E" w:rsidRPr="00224602" w:rsidRDefault="00006CDE" w:rsidP="00E25919">
      <w:pPr>
        <w:rPr>
          <w:lang w:val="en-US"/>
        </w:rPr>
      </w:pPr>
      <w:r w:rsidRPr="00710AB5">
        <w:rPr>
          <w:lang w:val="en-US"/>
        </w:rPr>
        <w:t xml:space="preserve">where 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rsidRPr="00710AB5">
        <w:rPr>
          <w:lang w:val="en-US"/>
        </w:rPr>
        <w:t xml:space="preserve"> is given by clause 5.2.1. The scrambling sequence generator shall be initialized with</w:t>
      </w:r>
      <w:r>
        <w:rPr>
          <w:lang w:val="en-US"/>
        </w:rPr>
        <w:t xml:space="preserve"> </w:t>
      </w: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init</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SL</m:t>
            </m:r>
          </m:sup>
        </m:sSubSup>
      </m:oMath>
      <w:r w:rsidRPr="00710AB5">
        <w:rPr>
          <w:lang w:val="en-US"/>
        </w:rPr>
        <w:t xml:space="preserve"> at the start of each S-SS/PSBCH block</w:t>
      </w:r>
      <w:r>
        <w:rPr>
          <w:lang w:val="en-US"/>
        </w:rPr>
        <w:t>.</w:t>
      </w:r>
    </w:p>
    <w:p w14:paraId="185E6FCD" w14:textId="77777777" w:rsidR="00C36D4E" w:rsidRDefault="00C36D4E" w:rsidP="00C36D4E">
      <w:pPr>
        <w:pStyle w:val="Heading4"/>
      </w:pPr>
      <w:bookmarkStart w:id="1613" w:name="_Toc11324554"/>
      <w:bookmarkStart w:id="1614" w:name="_Toc29230451"/>
      <w:bookmarkStart w:id="1615" w:name="_Toc36026710"/>
      <w:bookmarkStart w:id="1616" w:name="_Toc45107549"/>
      <w:bookmarkStart w:id="1617" w:name="_Toc51774218"/>
      <w:bookmarkStart w:id="1618" w:name="_Toc161677659"/>
      <w:r>
        <w:t>8</w:t>
      </w:r>
      <w:r w:rsidRPr="009D24E3">
        <w:t>.3.</w:t>
      </w:r>
      <w:r>
        <w:t>3.2</w:t>
      </w:r>
      <w:r w:rsidRPr="009D24E3">
        <w:tab/>
        <w:t>Modulation</w:t>
      </w:r>
      <w:bookmarkEnd w:id="1613"/>
      <w:bookmarkEnd w:id="1614"/>
      <w:bookmarkEnd w:id="1615"/>
      <w:bookmarkEnd w:id="1616"/>
      <w:bookmarkEnd w:id="1617"/>
      <w:bookmarkEnd w:id="1618"/>
    </w:p>
    <w:p w14:paraId="79F3D892" w14:textId="77777777" w:rsidR="00C36D4E" w:rsidRPr="00795FDD" w:rsidRDefault="00C36D4E" w:rsidP="00C36D4E">
      <w:r>
        <w:t>T</w:t>
      </w:r>
      <w:r w:rsidRPr="00C12953">
        <w:t>he 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1AC855B9" w14:textId="77777777" w:rsidR="00C36D4E" w:rsidRDefault="00C36D4E" w:rsidP="00C36D4E">
      <w:pPr>
        <w:pStyle w:val="Heading4"/>
      </w:pPr>
      <w:bookmarkStart w:id="1619" w:name="_Toc11324555"/>
      <w:bookmarkStart w:id="1620" w:name="_Toc29230452"/>
      <w:bookmarkStart w:id="1621" w:name="_Toc36026711"/>
      <w:bookmarkStart w:id="1622" w:name="_Toc45107550"/>
      <w:bookmarkStart w:id="1623" w:name="_Toc51774219"/>
      <w:bookmarkStart w:id="1624" w:name="_Toc161677660"/>
      <w:r>
        <w:t>8.3.3.3</w:t>
      </w:r>
      <w:r>
        <w:tab/>
        <w:t>Mapping to physical resources</w:t>
      </w:r>
      <w:bookmarkEnd w:id="1619"/>
      <w:bookmarkEnd w:id="1620"/>
      <w:bookmarkEnd w:id="1621"/>
      <w:bookmarkEnd w:id="1622"/>
      <w:bookmarkEnd w:id="1623"/>
      <w:bookmarkEnd w:id="1624"/>
    </w:p>
    <w:p w14:paraId="128D5747" w14:textId="77777777" w:rsidR="00C36D4E" w:rsidRPr="00347D77" w:rsidRDefault="00C36D4E" w:rsidP="00C36D4E">
      <w:r>
        <w:t>Mapping to physical resources is described in clause 8.4.3.</w:t>
      </w:r>
    </w:p>
    <w:p w14:paraId="5359F3B1" w14:textId="77777777" w:rsidR="00C36D4E" w:rsidRDefault="00C36D4E" w:rsidP="00C36D4E">
      <w:pPr>
        <w:pStyle w:val="Heading3"/>
      </w:pPr>
      <w:bookmarkStart w:id="1625" w:name="_Toc454818139"/>
      <w:bookmarkStart w:id="1626" w:name="_Toc29230453"/>
      <w:bookmarkStart w:id="1627" w:name="_Toc36026712"/>
      <w:bookmarkStart w:id="1628" w:name="_Toc45107551"/>
      <w:bookmarkStart w:id="1629" w:name="_Toc51774220"/>
      <w:bookmarkStart w:id="1630" w:name="_Toc161677661"/>
      <w:r>
        <w:t>8</w:t>
      </w:r>
      <w:r w:rsidRPr="005E0144">
        <w:t>.</w:t>
      </w:r>
      <w:r>
        <w:t>3.4</w:t>
      </w:r>
      <w:r w:rsidRPr="005E0144">
        <w:tab/>
        <w:t xml:space="preserve">Physical </w:t>
      </w:r>
      <w:r>
        <w:t>s</w:t>
      </w:r>
      <w:r w:rsidRPr="005E0144">
        <w:t xml:space="preserve">idelink </w:t>
      </w:r>
      <w:r>
        <w:t>feedback</w:t>
      </w:r>
      <w:r w:rsidRPr="005E0144">
        <w:t xml:space="preserve"> </w:t>
      </w:r>
      <w:r>
        <w:t>c</w:t>
      </w:r>
      <w:r w:rsidRPr="005E0144">
        <w:t>hannel</w:t>
      </w:r>
      <w:bookmarkEnd w:id="1625"/>
      <w:bookmarkEnd w:id="1626"/>
      <w:bookmarkEnd w:id="1627"/>
      <w:bookmarkEnd w:id="1628"/>
      <w:bookmarkEnd w:id="1629"/>
      <w:bookmarkEnd w:id="1630"/>
    </w:p>
    <w:p w14:paraId="3CE6B048" w14:textId="77777777" w:rsidR="00C36D4E" w:rsidRDefault="00C36D4E" w:rsidP="00C36D4E">
      <w:pPr>
        <w:pStyle w:val="Heading4"/>
      </w:pPr>
      <w:bookmarkStart w:id="1631" w:name="_Toc29230454"/>
      <w:bookmarkStart w:id="1632" w:name="_Toc36026713"/>
      <w:bookmarkStart w:id="1633" w:name="_Toc45107552"/>
      <w:bookmarkStart w:id="1634" w:name="_Toc51774221"/>
      <w:bookmarkStart w:id="1635" w:name="_Toc161677662"/>
      <w:r>
        <w:t>8.3.4.1</w:t>
      </w:r>
      <w:r>
        <w:tab/>
        <w:t>General</w:t>
      </w:r>
      <w:bookmarkEnd w:id="1631"/>
      <w:bookmarkEnd w:id="1632"/>
      <w:bookmarkEnd w:id="1633"/>
      <w:bookmarkEnd w:id="1634"/>
      <w:bookmarkEnd w:id="1635"/>
    </w:p>
    <w:p w14:paraId="790591F8" w14:textId="77777777" w:rsidR="00C36D4E" w:rsidRPr="00FA3538" w:rsidRDefault="00C36D4E" w:rsidP="00C36D4E">
      <w:pPr>
        <w:pStyle w:val="Heading4"/>
      </w:pPr>
      <w:bookmarkStart w:id="1636" w:name="_Toc29230455"/>
      <w:bookmarkStart w:id="1637" w:name="_Toc36026714"/>
      <w:bookmarkStart w:id="1638" w:name="_Toc45107553"/>
      <w:bookmarkStart w:id="1639" w:name="_Toc51774222"/>
      <w:bookmarkStart w:id="1640" w:name="_Toc161677663"/>
      <w:r>
        <w:t>8.3.4.2</w:t>
      </w:r>
      <w:r>
        <w:tab/>
        <w:t>PSFCH format 0</w:t>
      </w:r>
      <w:bookmarkEnd w:id="1636"/>
      <w:bookmarkEnd w:id="1637"/>
      <w:bookmarkEnd w:id="1638"/>
      <w:bookmarkEnd w:id="1639"/>
      <w:bookmarkEnd w:id="1640"/>
    </w:p>
    <w:p w14:paraId="65BDD2CC" w14:textId="77777777" w:rsidR="00C36D4E" w:rsidRPr="00FA3538" w:rsidRDefault="00C36D4E" w:rsidP="00C36D4E">
      <w:pPr>
        <w:pStyle w:val="Heading5"/>
      </w:pPr>
      <w:bookmarkStart w:id="1641" w:name="_Toc11324487"/>
      <w:bookmarkStart w:id="1642" w:name="_Toc29230456"/>
      <w:bookmarkStart w:id="1643" w:name="_Toc36026715"/>
      <w:bookmarkStart w:id="1644" w:name="_Toc45107554"/>
      <w:bookmarkStart w:id="1645" w:name="_Toc51774223"/>
      <w:bookmarkStart w:id="1646" w:name="_Toc161677664"/>
      <w:r w:rsidRPr="00FA3538">
        <w:t>8.3.4.2.1</w:t>
      </w:r>
      <w:r w:rsidRPr="00FA3538">
        <w:tab/>
        <w:t>Sequence generation</w:t>
      </w:r>
      <w:bookmarkEnd w:id="1641"/>
      <w:bookmarkEnd w:id="1642"/>
      <w:bookmarkEnd w:id="1643"/>
      <w:bookmarkEnd w:id="1644"/>
      <w:bookmarkEnd w:id="1645"/>
      <w:bookmarkEnd w:id="1646"/>
    </w:p>
    <w:p w14:paraId="3E4CD81E" w14:textId="77777777"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generated according to</w:t>
      </w:r>
    </w:p>
    <w:p w14:paraId="250BC1FB" w14:textId="77777777" w:rsidR="00C36D4E" w:rsidRPr="004E5AE0" w:rsidRDefault="00C36D4E" w:rsidP="00B92B8B">
      <w:pPr>
        <w:pStyle w:val="EQ"/>
      </w:pPr>
      <m:oMathPara>
        <m:oMath>
          <m: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w:rPr>
                  <w:rFonts w:ascii="Cambria Math" w:hAnsi="Cambria Math"/>
                </w:rPr>
                <m:t>α</m:t>
              </m:r>
              <m:r>
                <m:rPr>
                  <m:sty m:val="p"/>
                </m:rPr>
                <w:rPr>
                  <w:rFonts w:ascii="Cambria Math" w:hAnsi="Cambria Math"/>
                </w:rPr>
                <m:t>,</m:t>
              </m:r>
              <m:r>
                <w:rPr>
                  <w:rFonts w:ascii="Cambria Math" w:hAnsi="Cambria Math"/>
                </w:rPr>
                <m:t>δ</m:t>
              </m:r>
            </m:sup>
          </m:sSubSup>
          <m:d>
            <m:dPr>
              <m:ctrlPr>
                <w:rPr>
                  <w:rFonts w:ascii="Cambria Math" w:hAnsi="Cambria Math"/>
                </w:rPr>
              </m:ctrlPr>
            </m:dPr>
            <m:e>
              <m:r>
                <w:rPr>
                  <w:rFonts w:ascii="Cambria Math" w:hAnsi="Cambria Math"/>
                </w:rPr>
                <m:t>n</m:t>
              </m:r>
            </m:e>
          </m:d>
        </m:oMath>
      </m:oMathPara>
    </w:p>
    <w:p w14:paraId="4F1D6DCF" w14:textId="77777777" w:rsidR="00C36D4E" w:rsidRDefault="00C36D4E" w:rsidP="00B92B8B">
      <w:pPr>
        <w:pStyle w:val="EQ"/>
      </w:pPr>
      <m:oMathPara>
        <m:oMath>
          <m:r>
            <w:rPr>
              <w:rFonts w:ascii="Cambria Math" w:hAnsi="Cambria Math"/>
            </w:rPr>
            <m:t>n</m:t>
          </m:r>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-1</m:t>
          </m:r>
        </m:oMath>
      </m:oMathPara>
    </w:p>
    <w:p w14:paraId="370A7DCF" w14:textId="77777777" w:rsidR="00C36D4E" w:rsidRDefault="00C36D4E" w:rsidP="00C36D4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with the following exceptions:</w:t>
      </w:r>
    </w:p>
    <w:p w14:paraId="15750264" w14:textId="05000E79" w:rsidR="00006CDE" w:rsidRDefault="00C36D4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t xml:space="preserve"> is given by </w:t>
      </w:r>
      <w:r w:rsidR="002400DB">
        <w:t>clause</w:t>
      </w:r>
      <w:r>
        <w:t xml:space="preserve"> </w:t>
      </w:r>
      <w:r w:rsidR="00006CDE">
        <w:t xml:space="preserve">16.3 </w:t>
      </w:r>
      <w:r>
        <w:t>of [5, TS 38.213];</w:t>
      </w:r>
      <w:r w:rsidR="00006CDE" w:rsidRPr="00006CDE">
        <w:t xml:space="preserve"> </w:t>
      </w:r>
    </w:p>
    <w:p w14:paraId="28893F59" w14:textId="44E97352" w:rsidR="00C36D4E" w:rsidRDefault="00006CD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0</m:t>
            </m:r>
          </m:sub>
        </m:sSub>
      </m:oMath>
      <w:r>
        <w:t xml:space="preserve"> is given by clause 16.3 of [5, TS 38.213];</w:t>
      </w:r>
    </w:p>
    <w:p w14:paraId="3450084F" w14:textId="5BC88CE0" w:rsidR="00C36D4E" w:rsidRDefault="00C36D4E" w:rsidP="00C36D4E">
      <w:pPr>
        <w:pStyle w:val="B1"/>
      </w:pPr>
      <w:r>
        <w:t>-</w:t>
      </w:r>
      <w:r>
        <w:tab/>
      </w:r>
      <m:oMath>
        <m:r>
          <w:rPr>
            <w:rFonts w:ascii="Cambria Math" w:hAnsi="Cambria Math"/>
          </w:rPr>
          <m:t>l=0</m:t>
        </m:r>
      </m:oMath>
      <w:r>
        <w:t>;</w:t>
      </w:r>
    </w:p>
    <w:p w14:paraId="2F94EBE0" w14:textId="036D74DF" w:rsidR="004A3B32" w:rsidRDefault="00C36D4E" w:rsidP="004A3B32">
      <w:pPr>
        <w:pStyle w:val="B1"/>
      </w:pPr>
      <w:r>
        <w:t>-</w:t>
      </w:r>
      <w:r>
        <w:tab/>
      </w:r>
      <m:oMath>
        <m:r>
          <w:rPr>
            <w:rFonts w:ascii="Cambria Math" w:hAnsi="Cambria Math"/>
          </w:rPr>
          <m:t>l'</m:t>
        </m:r>
      </m:oMath>
      <w:r>
        <w:t xml:space="preserve"> is the index of the OFDM symbol in the slot that corresponds to the </w:t>
      </w:r>
      <w:r w:rsidR="00DB2A65">
        <w:t>second</w:t>
      </w:r>
      <w:r>
        <w:t xml:space="preserve"> OFDM symbol of the PSFCH transmission</w:t>
      </w:r>
      <w:r w:rsidRPr="00AB7912">
        <w:t xml:space="preserve"> </w:t>
      </w:r>
      <w:r>
        <w:t>in the slot given by [5, TS 38.213]</w:t>
      </w:r>
      <w:r w:rsidR="004A3B32">
        <w:t>;</w:t>
      </w:r>
    </w:p>
    <w:p w14:paraId="7F29AAAA" w14:textId="77777777" w:rsidR="004A3B32" w:rsidRDefault="004A3B32" w:rsidP="004A3B32">
      <w:pPr>
        <w:pStyle w:val="B1"/>
      </w:pPr>
      <w:r>
        <w:t>-</w:t>
      </w:r>
      <w:r>
        <w:tab/>
      </w:r>
      <m:oMath>
        <m:r>
          <w:rPr>
            <w:rFonts w:ascii="Cambria Math" w:hAnsi="Cambria Math"/>
          </w:rPr>
          <m:t>u=</m:t>
        </m:r>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nor/>
          </m:rPr>
          <w:rPr>
            <w:rFonts w:ascii="Cambria Math" w:hAnsi="Cambria Math"/>
          </w:rPr>
          <m:t xml:space="preserve"> mod </m:t>
        </m:r>
        <m:r>
          <w:rPr>
            <w:rFonts w:ascii="Cambria Math" w:hAnsi="Cambria Math"/>
          </w:rPr>
          <m:t>30</m:t>
        </m:r>
      </m:oMath>
      <w:r>
        <w:t xml:space="preserve"> and </w:t>
      </w:r>
      <m:oMath>
        <m:r>
          <w:rPr>
            <w:rFonts w:ascii="Cambria Math" w:hAnsi="Cambria Math"/>
          </w:rPr>
          <m:t>v=0</m:t>
        </m:r>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611633">
        <w:rPr>
          <w:i/>
          <w:iCs/>
        </w:rPr>
        <w:t>sl-PSFCH-HopID</w:t>
      </w:r>
      <w:r>
        <w:t xml:space="preserve"> if configured; otherwise, </w:t>
      </w:r>
      <m:oMath>
        <m:r>
          <w:rPr>
            <w:rFonts w:ascii="Cambria Math" w:hAnsi="Cambria Math"/>
          </w:rPr>
          <m:t>u=0</m:t>
        </m:r>
      </m:oMath>
      <w:r>
        <w:t>.</w:t>
      </w:r>
    </w:p>
    <w:p w14:paraId="7D5B8368" w14:textId="7C854818" w:rsidR="00C36D4E" w:rsidRDefault="004A3B32" w:rsidP="004A3B32">
      <w:pPr>
        <w:pStyle w:val="B1"/>
      </w:pPr>
      <w:r>
        <w:t>-</w:t>
      </w:r>
      <w:r>
        <w:tab/>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C033E2">
        <w:rPr>
          <w:i/>
          <w:iCs/>
        </w:rPr>
        <w:t>sl-PSFCH-HopID</w:t>
      </w:r>
      <w:r>
        <w:t xml:space="preserve"> if configured; otherwise,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=0</m:t>
        </m:r>
      </m:oMath>
      <w:r>
        <w:t>.</w:t>
      </w:r>
    </w:p>
    <w:p w14:paraId="3ACD1C46" w14:textId="77777777" w:rsidR="00C36D4E" w:rsidRDefault="00C36D4E" w:rsidP="00C36D4E">
      <w:pPr>
        <w:pStyle w:val="Heading5"/>
      </w:pPr>
      <w:bookmarkStart w:id="1647" w:name="_Toc11324488"/>
      <w:bookmarkStart w:id="1648" w:name="_Toc29230457"/>
      <w:bookmarkStart w:id="1649" w:name="_Toc36026716"/>
      <w:bookmarkStart w:id="1650" w:name="_Toc45107555"/>
      <w:bookmarkStart w:id="1651" w:name="_Toc51774224"/>
      <w:bookmarkStart w:id="1652" w:name="_Toc161677665"/>
      <w:r>
        <w:t>8.3.4.2.2</w:t>
      </w:r>
      <w:r>
        <w:tab/>
        <w:t>Mapping to physical resources</w:t>
      </w:r>
      <w:bookmarkEnd w:id="1647"/>
      <w:bookmarkEnd w:id="1648"/>
      <w:bookmarkEnd w:id="1649"/>
      <w:bookmarkEnd w:id="1650"/>
      <w:bookmarkEnd w:id="1651"/>
      <w:bookmarkEnd w:id="1652"/>
    </w:p>
    <w:p w14:paraId="69C28E0E" w14:textId="630F5AE4"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PSFCH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x</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DB2A65">
        <w:rPr>
          <w:lang w:eastAsia="ko-KR"/>
        </w:rPr>
        <w:t xml:space="preserve">of the second PSFCH symbol </w:t>
      </w:r>
      <w:r>
        <w:t xml:space="preserve">according to </w:t>
      </w:r>
      <w:r w:rsidR="002400DB">
        <w:t>clause</w:t>
      </w:r>
      <w:r>
        <w:t xml:space="preserve"> </w:t>
      </w:r>
      <w:r w:rsidR="00E943AA">
        <w:t>16.3</w:t>
      </w:r>
      <w:r>
        <w:t xml:space="preserve"> of [5, TS 38.213] in increasing order of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t xml:space="preserve"> on antenna port</w:t>
      </w:r>
      <m:oMath>
        <m:r>
          <w:rPr>
            <w:rFonts w:ascii="Cambria Math" w:hAnsi="Cambria Math"/>
          </w:rPr>
          <m:t xml:space="preserve"> p=5000</m:t>
        </m:r>
      </m:oMath>
      <w:r>
        <w:t xml:space="preserve">. </w:t>
      </w:r>
    </w:p>
    <w:p w14:paraId="67D0AD1D" w14:textId="23F5CC02" w:rsidR="00C36D4E" w:rsidRPr="003C34F5" w:rsidRDefault="00C36D4E" w:rsidP="00C36D4E">
      <w:r w:rsidRPr="00A33FF3">
        <w:rPr>
          <w:rFonts w:eastAsia="Batang"/>
          <w:lang w:eastAsia="ko-KR"/>
        </w:rPr>
        <w:t>The resource elements used for the PS</w:t>
      </w:r>
      <w:r>
        <w:rPr>
          <w:rFonts w:eastAsia="Batang"/>
          <w:lang w:eastAsia="ko-KR"/>
        </w:rPr>
        <w:t>F</w:t>
      </w:r>
      <w:r w:rsidRPr="00A33FF3">
        <w:rPr>
          <w:rFonts w:eastAsia="Batang"/>
          <w:lang w:eastAsia="ko-KR"/>
        </w:rPr>
        <w:t>CH in the OFDM symbol in the mapping operation above shall be duplicated in the immediately preceding OFDM symbol.</w:t>
      </w:r>
    </w:p>
    <w:p w14:paraId="4B8E1F4E" w14:textId="77777777" w:rsidR="00C36D4E" w:rsidRDefault="00C36D4E" w:rsidP="00C36D4E">
      <w:pPr>
        <w:pStyle w:val="Heading2"/>
      </w:pPr>
      <w:bookmarkStart w:id="1653" w:name="_Toc29230458"/>
      <w:bookmarkStart w:id="1654" w:name="_Toc36026717"/>
      <w:bookmarkStart w:id="1655" w:name="_Toc45107556"/>
      <w:bookmarkStart w:id="1656" w:name="_Toc51774225"/>
      <w:bookmarkStart w:id="1657" w:name="_Toc161677666"/>
      <w:bookmarkStart w:id="1658" w:name="_Toc454818146"/>
      <w:r>
        <w:t>8</w:t>
      </w:r>
      <w:r w:rsidRPr="005E0144">
        <w:t>.</w:t>
      </w:r>
      <w:r>
        <w:t>4</w:t>
      </w:r>
      <w:r w:rsidRPr="005E0144">
        <w:tab/>
      </w:r>
      <w:r>
        <w:t>Physical signals</w:t>
      </w:r>
      <w:bookmarkEnd w:id="1653"/>
      <w:bookmarkEnd w:id="1654"/>
      <w:bookmarkEnd w:id="1655"/>
      <w:bookmarkEnd w:id="1656"/>
      <w:bookmarkEnd w:id="1657"/>
    </w:p>
    <w:p w14:paraId="2653D126" w14:textId="77777777" w:rsidR="00C36D4E" w:rsidRDefault="00C36D4E" w:rsidP="00C36D4E">
      <w:pPr>
        <w:pStyle w:val="Heading3"/>
      </w:pPr>
      <w:bookmarkStart w:id="1659" w:name="_Toc29230459"/>
      <w:bookmarkStart w:id="1660" w:name="_Toc36026718"/>
      <w:bookmarkStart w:id="1661" w:name="_Toc45107557"/>
      <w:bookmarkStart w:id="1662" w:name="_Toc51774226"/>
      <w:bookmarkStart w:id="1663" w:name="_Toc161677667"/>
      <w:r>
        <w:t>8.4.1</w:t>
      </w:r>
      <w:r>
        <w:tab/>
        <w:t>Reference s</w:t>
      </w:r>
      <w:r w:rsidRPr="005E0144">
        <w:t>ignals</w:t>
      </w:r>
      <w:bookmarkEnd w:id="1658"/>
      <w:bookmarkEnd w:id="1659"/>
      <w:bookmarkEnd w:id="1660"/>
      <w:bookmarkEnd w:id="1661"/>
      <w:bookmarkEnd w:id="1662"/>
      <w:bookmarkEnd w:id="1663"/>
    </w:p>
    <w:p w14:paraId="788B6229" w14:textId="77777777" w:rsidR="00C36D4E" w:rsidRPr="00E37A8A" w:rsidRDefault="00C36D4E" w:rsidP="00C36D4E">
      <w:pPr>
        <w:pStyle w:val="Heading4"/>
      </w:pPr>
      <w:bookmarkStart w:id="1664" w:name="_Toc11324558"/>
      <w:bookmarkStart w:id="1665" w:name="_Toc29230460"/>
      <w:bookmarkStart w:id="1666" w:name="_Toc36026719"/>
      <w:bookmarkStart w:id="1667" w:name="_Toc45107558"/>
      <w:bookmarkStart w:id="1668" w:name="_Toc51774227"/>
      <w:bookmarkStart w:id="1669" w:name="_Toc161677668"/>
      <w:r w:rsidRPr="00E37A8A">
        <w:t>8.4.1.1</w:t>
      </w:r>
      <w:r w:rsidRPr="00E37A8A">
        <w:tab/>
        <w:t>Demodulation reference signals for PSSCH</w:t>
      </w:r>
      <w:bookmarkEnd w:id="1664"/>
      <w:bookmarkEnd w:id="1665"/>
      <w:bookmarkEnd w:id="1666"/>
      <w:bookmarkEnd w:id="1667"/>
      <w:bookmarkEnd w:id="1668"/>
      <w:bookmarkEnd w:id="1669"/>
    </w:p>
    <w:p w14:paraId="1641CA6A" w14:textId="77777777" w:rsidR="00C36D4E" w:rsidRDefault="00C36D4E" w:rsidP="00C36D4E">
      <w:pPr>
        <w:pStyle w:val="Heading5"/>
      </w:pPr>
      <w:bookmarkStart w:id="1670" w:name="_Toc11324559"/>
      <w:bookmarkStart w:id="1671" w:name="_Toc29230461"/>
      <w:bookmarkStart w:id="1672" w:name="_Toc36026720"/>
      <w:bookmarkStart w:id="1673" w:name="_Toc45107559"/>
      <w:bookmarkStart w:id="1674" w:name="_Toc51774228"/>
      <w:bookmarkStart w:id="1675" w:name="_Toc161677669"/>
      <w:r w:rsidRPr="00E37A8A">
        <w:t>8.4.1.1.1</w:t>
      </w:r>
      <w:r w:rsidRPr="00E37A8A">
        <w:tab/>
        <w:t>Sequence generation</w:t>
      </w:r>
      <w:bookmarkEnd w:id="1670"/>
      <w:bookmarkEnd w:id="1671"/>
      <w:bookmarkEnd w:id="1672"/>
      <w:bookmarkEnd w:id="1673"/>
      <w:bookmarkEnd w:id="1674"/>
      <w:bookmarkEnd w:id="1675"/>
    </w:p>
    <w:p w14:paraId="74FF005F"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75BE41BB" w14:textId="77E48A82" w:rsidR="00C36D4E" w:rsidRDefault="0032016C"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1EECA1A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7701CA0C" w14:textId="77777777" w:rsidR="00C36D4E" w:rsidRPr="00AD6086" w:rsidRDefault="0032016C" w:rsidP="00B92B8B">
      <w:pPr>
        <w:pStyle w:val="EQ"/>
      </w:pPr>
      <m:oMathPara>
        <m:oMath>
          <m:sSub>
            <m:sSubPr>
              <m:ctrlPr>
                <w:rPr>
                  <w:rFonts w:ascii="Cambria Math" w:hAnsi="Cambria Math"/>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hAnsi="Cambria Math"/>
                </w:rPr>
              </m:ctrlPr>
            </m:dPr>
            <m:e>
              <m:sSup>
                <m:sSupPr>
                  <m:ctrlPr>
                    <w:rPr>
                      <w:rFonts w:ascii="Cambria Math" w:hAnsi="Cambria Math"/>
                    </w:rPr>
                  </m:ctrlPr>
                </m:sSupPr>
                <m:e>
                  <m:r>
                    <m:rPr>
                      <m:sty m:val="p"/>
                    </m:rPr>
                    <w:rPr>
                      <w:rFonts w:ascii="Cambria Math" w:hAnsi="Cambria Math"/>
                      <w:lang w:val="en-US"/>
                    </w:rPr>
                    <m:t>2</m:t>
                  </m:r>
                </m:e>
                <m:sup>
                  <m:r>
                    <m:rPr>
                      <m:sty m:val="p"/>
                    </m:rPr>
                    <w:rPr>
                      <w:rFonts w:ascii="Cambria Math" w:hAnsi="Cambria Math"/>
                      <w:lang w:val="en-US"/>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w:rPr>
                          <w:lang w:val="en-US"/>
                        </w: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AB1146A" w14:textId="1C744F04" w:rsidR="00C36D4E" w:rsidRPr="00997267" w:rsidRDefault="00C36D4E" w:rsidP="00C36D4E">
      <w:r>
        <w:t xml:space="preserve">where </w:t>
      </w:r>
      <m:oMath>
        <m:r>
          <w:rPr>
            <w:rFonts w:ascii="Cambria Math" w:hAnsi="Cambria Math"/>
          </w:rPr>
          <m:t>l</m:t>
        </m:r>
      </m:oMath>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E943AA">
        <w:t xml:space="preserve">4, </w:t>
      </w:r>
      <w:r>
        <w:t xml:space="preserve">TS </w:t>
      </w:r>
      <w:r w:rsidRPr="00997267">
        <w:t>38.212]</w:t>
      </w:r>
      <w:r>
        <w:t>.</w:t>
      </w:r>
    </w:p>
    <w:p w14:paraId="51C9CFD6" w14:textId="77777777" w:rsidR="00C36D4E" w:rsidRDefault="00C36D4E" w:rsidP="00C36D4E">
      <w:pPr>
        <w:pStyle w:val="Heading5"/>
      </w:pPr>
      <w:bookmarkStart w:id="1676" w:name="_Toc11324560"/>
      <w:bookmarkStart w:id="1677" w:name="_Toc29230462"/>
      <w:bookmarkStart w:id="1678" w:name="_Toc36026721"/>
      <w:bookmarkStart w:id="1679" w:name="_Toc45107560"/>
      <w:bookmarkStart w:id="1680" w:name="_Toc51774229"/>
      <w:bookmarkStart w:id="1681" w:name="_Toc161677670"/>
      <w:r w:rsidRPr="002F31FB">
        <w:t>8.4.1.1.2</w:t>
      </w:r>
      <w:r w:rsidRPr="002F31FB">
        <w:tab/>
        <w:t>Mapping to physical resources</w:t>
      </w:r>
      <w:bookmarkEnd w:id="1676"/>
      <w:bookmarkEnd w:id="1677"/>
      <w:bookmarkEnd w:id="1678"/>
      <w:bookmarkEnd w:id="1679"/>
      <w:bookmarkEnd w:id="1680"/>
      <w:bookmarkEnd w:id="1681"/>
    </w:p>
    <w:p w14:paraId="4637216E" w14:textId="5D8384F1" w:rsidR="00C36D4E" w:rsidRPr="00662285" w:rsidRDefault="00C36D4E" w:rsidP="00C36D4E">
      <w:pPr>
        <w:rPr>
          <w:lang w:val="en-US"/>
        </w:rPr>
      </w:pPr>
      <w:r w:rsidRPr="00D70EF9">
        <w:rPr>
          <w:lang w:val="en-US"/>
        </w:rPr>
        <w:t xml:space="preserve">The sequence </w:t>
      </w:r>
      <m:oMath>
        <m:r>
          <w:rPr>
            <w:rFonts w:ascii="Cambria Math" w:hAnsi="Cambria Math"/>
            <w:lang w:val="en-US"/>
          </w:rPr>
          <m:t>r</m:t>
        </m:r>
        <m:d>
          <m:dPr>
            <m:ctrlPr>
              <w:rPr>
                <w:rFonts w:ascii="Cambria Math" w:eastAsiaTheme="minorHAnsi" w:hAnsi="Cambria Math" w:cstheme="minorBidi"/>
                <w:i/>
                <w:sz w:val="22"/>
                <w:szCs w:val="22"/>
                <w:lang w:val="en-US"/>
              </w:rPr>
            </m:ctrlPr>
          </m:dPr>
          <m:e>
            <m:r>
              <w:rPr>
                <w:rFonts w:ascii="Cambria Math" w:hAnsi="Cambria Math"/>
                <w:lang w:val="en-US"/>
              </w:rPr>
              <m:t>m</m:t>
            </m:r>
          </m:e>
        </m:d>
      </m:oMath>
      <w:r w:rsidRPr="00D70EF9">
        <w:rPr>
          <w:lang w:val="en-US"/>
        </w:rPr>
        <w:t xml:space="preserve"> shall be mapped to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according to </w:t>
      </w:r>
      <w:r w:rsidR="00006CDE" w:rsidRPr="005844DE">
        <w:rPr>
          <w:lang w:val="en-US"/>
        </w:rPr>
        <w:t xml:space="preserve">clause 6.4.1.1.3 using </w:t>
      </w:r>
      <w:r w:rsidR="00006CDE">
        <w:rPr>
          <w:lang w:val="en-US"/>
        </w:rPr>
        <w:t>c</w:t>
      </w:r>
      <w:r w:rsidR="00006CDE" w:rsidRPr="005844DE">
        <w:rPr>
          <w:lang w:val="en-US"/>
        </w:rPr>
        <w:t xml:space="preserve">onfiguration type 1 without transform precoding, and where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f</m:t>
            </m:r>
          </m:sub>
        </m:sSub>
        <m:d>
          <m:dPr>
            <m:ctrlPr>
              <w:rPr>
                <w:rFonts w:ascii="Cambria Math" w:hAnsi="Cambria Math"/>
                <w:i/>
                <w:lang w:val="en-US"/>
              </w:rPr>
            </m:ctrlPr>
          </m:dPr>
          <m:e>
            <m:r>
              <w:rPr>
                <w:rFonts w:ascii="Cambria Math" w:hAnsi="Cambria Math"/>
                <w:lang w:val="en-US"/>
              </w:rPr>
              <m:t>k'</m:t>
            </m:r>
          </m:e>
        </m:d>
      </m:oMath>
      <w:r w:rsidR="00006CDE" w:rsidRPr="005844DE">
        <w:rPr>
          <w:lang w:val="en-US"/>
        </w:rPr>
        <w:t xml:space="preserv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t</m:t>
            </m:r>
          </m:sub>
        </m:sSub>
        <m:d>
          <m:dPr>
            <m:ctrlPr>
              <w:rPr>
                <w:rFonts w:ascii="Cambria Math" w:hAnsi="Cambria Math"/>
                <w:i/>
                <w:lang w:val="en-US"/>
              </w:rPr>
            </m:ctrlPr>
          </m:dPr>
          <m:e>
            <m:r>
              <w:rPr>
                <w:rFonts w:ascii="Cambria Math" w:hAnsi="Cambria Math"/>
                <w:lang w:val="en-US"/>
              </w:rPr>
              <m:t>l'</m:t>
            </m:r>
          </m:e>
        </m:d>
      </m:oMath>
      <w:r w:rsidR="00006CDE" w:rsidRPr="005844DE">
        <w:rPr>
          <w:lang w:val="en-US"/>
        </w:rPr>
        <w:t xml:space="preserve">, and </w:t>
      </w:r>
      <m:oMath>
        <m:r>
          <m:rPr>
            <m:sty m:val="p"/>
          </m:rPr>
          <w:rPr>
            <w:rFonts w:ascii="Cambria Math" w:hAnsi="Cambria Math"/>
            <w:lang w:val="en-US"/>
          </w:rPr>
          <m:t>Δ</m:t>
        </m:r>
      </m:oMath>
      <w:r w:rsidR="00006CDE" w:rsidRPr="005844DE">
        <w:rPr>
          <w:lang w:val="en-US"/>
        </w:rPr>
        <w:t xml:space="preserve"> are given by Table 8.4.1.1.2-2, and </w:t>
      </w:r>
      <m:oMath>
        <m:r>
          <w:rPr>
            <w:rFonts w:ascii="Cambria Math" w:hAnsi="Cambria Math"/>
            <w:lang w:val="en-US"/>
          </w:rPr>
          <m:t>r(m)</m:t>
        </m:r>
      </m:oMath>
      <w:r w:rsidR="00006CDE" w:rsidRPr="005844DE">
        <w:rPr>
          <w:lang w:val="en-US"/>
        </w:rPr>
        <w:t xml:space="preserve"> is specified in clause 8.4.1.1.1.</w:t>
      </w:r>
    </w:p>
    <w:p w14:paraId="414E48B5" w14:textId="40B57269" w:rsidR="00C36D4E" w:rsidRDefault="00C36D4E" w:rsidP="00C36D4E">
      <w:pPr>
        <w:rPr>
          <w:lang w:val="en-US"/>
        </w:rPr>
      </w:pPr>
      <w:r>
        <w:rPr>
          <w:lang w:val="en-US"/>
        </w:rPr>
        <w:t xml:space="preserve">The patterns used for the PSSCH DM-RS is indicated in the SCI as described in clause </w:t>
      </w:r>
      <w:r w:rsidR="00E943AA">
        <w:rPr>
          <w:lang w:val="en-US"/>
        </w:rPr>
        <w:t>8.3.1.1</w:t>
      </w:r>
      <w:r>
        <w:rPr>
          <w:lang w:val="en-US"/>
        </w:rPr>
        <w:t xml:space="preserve"> of [</w:t>
      </w:r>
      <w:r w:rsidR="00E943AA">
        <w:rPr>
          <w:lang w:val="en-US"/>
        </w:rPr>
        <w:t xml:space="preserve">4, </w:t>
      </w:r>
      <w:r>
        <w:rPr>
          <w:lang w:val="en-US"/>
        </w:rPr>
        <w:t>TS 38.212].</w:t>
      </w:r>
    </w:p>
    <w:p w14:paraId="73482436" w14:textId="43AC4696" w:rsidR="00C36D4E" w:rsidRPr="00A93B2B" w:rsidRDefault="00C36D4E" w:rsidP="00C36D4E">
      <w:pPr>
        <w:rPr>
          <w:lang w:val="en-US"/>
        </w:rPr>
      </w:pPr>
      <w:r w:rsidRPr="00D70EF9">
        <w:rPr>
          <w:lang w:val="en-US"/>
        </w:rPr>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shall be precoded, multiplied with the amplitude scaling factor</w:t>
      </w:r>
      <w:r w:rsidR="00006CDE">
        <w:rPr>
          <w:lang w:val="en-US"/>
        </w:rPr>
        <w:t xml:space="preserve"> </w:t>
      </w:r>
      <m:oMath>
        <m:sSubSup>
          <m:sSubSupPr>
            <m:ctrlPr>
              <w:rPr>
                <w:rFonts w:ascii="Cambria Math" w:eastAsiaTheme="minorHAnsi" w:hAnsi="Cambria Math"/>
                <w:i/>
                <w:sz w:val="22"/>
                <w:szCs w:val="22"/>
                <w:lang w:val="en-US"/>
              </w:rPr>
            </m:ctrlPr>
          </m:sSubSupPr>
          <m:e>
            <m:r>
              <w:rPr>
                <w:rFonts w:ascii="Cambria Math" w:hAnsi="Cambria Math"/>
                <w:lang w:val="en-US"/>
              </w:rPr>
              <m:t>β</m:t>
            </m:r>
          </m:e>
          <m:sub>
            <m:r>
              <m:rPr>
                <m:nor/>
              </m:rPr>
              <w:rPr>
                <w:lang w:val="en-US"/>
              </w:rPr>
              <m:t>DMRS</m:t>
            </m:r>
          </m:sub>
          <m:sup>
            <m:r>
              <m:rPr>
                <m:nor/>
              </m:rPr>
              <w:rPr>
                <w:lang w:val="en-US"/>
              </w:rPr>
              <m:t>PSSCH</m:t>
            </m:r>
          </m:sup>
        </m:sSubSup>
        <m:r>
          <m:rPr>
            <m:sty m:val="p"/>
          </m:rPr>
          <w:rPr>
            <w:rFonts w:ascii="Cambria Math" w:hAnsi="Cambria Math"/>
            <w:lang w:val="en-US"/>
          </w:rPr>
          <m:t xml:space="preserve"> </m:t>
        </m:r>
      </m:oMath>
      <w:r w:rsidRPr="002218F4">
        <w:rPr>
          <w:lang w:val="en-US"/>
        </w:rPr>
        <w:t xml:space="preserve"> </w:t>
      </w:r>
      <w:r w:rsidR="002218F4" w:rsidRPr="002218F4">
        <w:rPr>
          <w:lang w:val="en-US"/>
        </w:rPr>
        <w:t>specified in clause 8.3.1.5</w:t>
      </w:r>
      <w:r w:rsidRPr="00D70EF9">
        <w:rPr>
          <w:lang w:val="en-US"/>
        </w:rPr>
        <w:t>, and mapped to physical resources according to</w:t>
      </w:r>
    </w:p>
    <w:p w14:paraId="31A2315E" w14:textId="3031C14E" w:rsidR="00C36D4E" w:rsidRPr="00A93B2B" w:rsidRDefault="0032016C" w:rsidP="00B92B8B">
      <w:pPr>
        <w:pStyle w:val="EQ"/>
        <w:rPr>
          <w:lang w:val="sv-SE"/>
        </w:rPr>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r>
            <m:rPr>
              <m:sty m:val="p"/>
            </m:rPr>
            <w:rPr>
              <w:rFonts w:ascii="Cambria Math" w:hAnsi="Cambria Math"/>
              <w:lang w:val="sv-SE"/>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w:rPr>
                                <w:rFonts w:ascii="Cambria Math" w:hAnsi="Cambria Math"/>
                              </w:rPr>
                              <m:t>υ</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oMath>
      </m:oMathPara>
    </w:p>
    <w:p w14:paraId="364C9F77" w14:textId="77777777" w:rsidR="00C36D4E" w:rsidRPr="00D70EF9" w:rsidRDefault="00C36D4E" w:rsidP="00C36D4E">
      <w:pPr>
        <w:rPr>
          <w:lang w:val="en-US"/>
        </w:rPr>
      </w:pPr>
      <w:r w:rsidRPr="00D70EF9">
        <w:rPr>
          <w:lang w:val="en-US"/>
        </w:rPr>
        <w:t xml:space="preserve">where </w:t>
      </w:r>
    </w:p>
    <w:p w14:paraId="348E7A8A" w14:textId="77777777" w:rsidR="00C36D4E" w:rsidRPr="006E385B" w:rsidRDefault="00C36D4E" w:rsidP="00C36D4E">
      <w:pPr>
        <w:pStyle w:val="B1"/>
      </w:pPr>
      <w:r w:rsidRPr="006E385B">
        <w:t>-</w:t>
      </w:r>
      <w:r w:rsidRPr="006E385B">
        <w:tab/>
        <w:t xml:space="preserve">the precoding matrix </w:t>
      </w:r>
      <m:oMath>
        <m:r>
          <w:rPr>
            <w:rFonts w:ascii="Cambria Math" w:hAnsi="Cambria Math"/>
          </w:rPr>
          <m:t>W</m:t>
        </m:r>
      </m:oMath>
      <w:r w:rsidRPr="006E385B">
        <w:t xml:space="preserve"> is given by clause </w:t>
      </w:r>
      <w:r>
        <w:t>8.3.1.4</w:t>
      </w:r>
      <w:r w:rsidRPr="006E385B">
        <w:t xml:space="preserve">, </w:t>
      </w:r>
    </w:p>
    <w:p w14:paraId="58FFBF99" w14:textId="77777777" w:rsidR="00C36D4E" w:rsidRPr="006E385B" w:rsidRDefault="00C36D4E" w:rsidP="00C36D4E">
      <w:pPr>
        <w:pStyle w:val="B1"/>
      </w:pPr>
      <w:r w:rsidRPr="006E385B">
        <w:t>-</w:t>
      </w:r>
      <w:r w:rsidRPr="006E385B">
        <w:tab/>
        <w:t xml:space="preserve">the set of antenna ports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ρ-1</m:t>
                </m:r>
              </m:sub>
            </m:sSub>
          </m:e>
        </m:d>
      </m:oMath>
      <w:r w:rsidRPr="006E385B">
        <w:t xml:space="preserve"> is given by clause </w:t>
      </w:r>
      <w:r>
        <w:t>8.3.1.4</w:t>
      </w:r>
      <w:r w:rsidRPr="006E385B">
        <w:t>, and</w:t>
      </w:r>
    </w:p>
    <w:p w14:paraId="666624A6" w14:textId="77777777" w:rsidR="00C36D4E" w:rsidRPr="006E385B" w:rsidRDefault="00C36D4E" w:rsidP="00C36D4E">
      <w:pPr>
        <w:pStyle w:val="B1"/>
      </w:pPr>
      <w:r w:rsidRPr="006E385B">
        <w:t>-</w:t>
      </w:r>
      <w:r w:rsidRPr="006E385B">
        <w:tab/>
        <w:t>the set of antenna ports</w:t>
      </w:r>
      <w:r>
        <w:t xml:space="preserv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e>
        </m:d>
      </m:oMath>
      <w:r>
        <w:t xml:space="preserve"> </w:t>
      </w:r>
      <w:r w:rsidRPr="006E385B">
        <w:t>is given by [6, TS 38.214];</w:t>
      </w:r>
    </w:p>
    <w:p w14:paraId="7798ECDC" w14:textId="77777777" w:rsidR="00C36D4E" w:rsidRPr="00D70EF9" w:rsidRDefault="00C36D4E" w:rsidP="00C36D4E">
      <w:pPr>
        <w:rPr>
          <w:lang w:val="en-US"/>
        </w:rPr>
      </w:pPr>
      <w:r w:rsidRPr="00D70EF9">
        <w:rPr>
          <w:lang w:val="en-US"/>
        </w:rPr>
        <w:t>and the following conditions are fulfilled:</w:t>
      </w:r>
    </w:p>
    <w:p w14:paraId="40C3BE17" w14:textId="77777777" w:rsidR="00C36D4E" w:rsidRDefault="00C36D4E" w:rsidP="00C36D4E">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are within the common resource blocks allocated for PSSCH transmission.</w:t>
      </w:r>
    </w:p>
    <w:p w14:paraId="30605019" w14:textId="77777777" w:rsidR="00C36D4E" w:rsidRPr="003B1116" w:rsidRDefault="00C36D4E" w:rsidP="00C36D4E">
      <w:pPr>
        <w:rPr>
          <w:lang w:val="en-US"/>
        </w:rPr>
      </w:pPr>
      <w:r w:rsidRPr="00A36794">
        <w:rPr>
          <w:lang w:val="en-US"/>
        </w:rPr>
        <w:t xml:space="preserve">The </w:t>
      </w:r>
      <w:r>
        <w:rPr>
          <w:lang w:val="en-US"/>
        </w:rPr>
        <w:t xml:space="preserve">quantity </w:t>
      </w:r>
      <m:oMath>
        <m:r>
          <w:rPr>
            <w:rFonts w:ascii="Cambria Math" w:hAnsi="Cambria Math"/>
            <w:lang w:val="en-US"/>
          </w:rPr>
          <m:t>k</m:t>
        </m:r>
      </m:oMath>
      <w:r>
        <w:rPr>
          <w:rFonts w:eastAsiaTheme="minorEastAsia"/>
          <w:lang w:val="en-US"/>
        </w:rPr>
        <w:t xml:space="preserve"> is defined relative to subcarrier 0 in common resource block 0 and the </w:t>
      </w:r>
      <w:r w:rsidRPr="00A36794">
        <w:rPr>
          <w:lang w:val="en-US"/>
        </w:rPr>
        <w:t xml:space="preserve">quantity </w:t>
      </w:r>
      <m:oMath>
        <m:r>
          <w:rPr>
            <w:rFonts w:ascii="Cambria Math" w:hAnsi="Cambria Math"/>
            <w:lang w:val="en-US"/>
          </w:rPr>
          <m:t>l</m:t>
        </m:r>
      </m:oMath>
      <w:r w:rsidRPr="00A36794">
        <w:rPr>
          <w:lang w:val="en-US"/>
        </w:rPr>
        <w:t xml:space="preserve"> is defined relative to the start of the </w:t>
      </w:r>
      <w:r w:rsidRPr="0034497B">
        <w:rPr>
          <w:lang w:val="en-US"/>
        </w:rPr>
        <w:t xml:space="preserve">scheduled resources for transmission of PSSCH and the associated PSCCH, including the OFDM symbol duplicated as described in </w:t>
      </w:r>
      <w:r>
        <w:rPr>
          <w:lang w:val="en-US"/>
        </w:rPr>
        <w:t xml:space="preserve">clauses </w:t>
      </w:r>
      <w:r w:rsidRPr="0034497B">
        <w:rPr>
          <w:lang w:val="en-US"/>
        </w:rPr>
        <w:t>8.3.1.5 and 8.3.2.</w:t>
      </w:r>
      <w:r>
        <w:rPr>
          <w:lang w:val="en-US"/>
        </w:rPr>
        <w:t>3.</w:t>
      </w:r>
    </w:p>
    <w:p w14:paraId="79ED9D74" w14:textId="61782D2F" w:rsidR="00C36D4E" w:rsidRPr="00D70EF9" w:rsidRDefault="00C36D4E" w:rsidP="00C36D4E">
      <w:pPr>
        <w:rPr>
          <w:lang w:val="en-US"/>
        </w:rPr>
      </w:pPr>
      <w:r w:rsidRPr="00D70EF9">
        <w:rPr>
          <w:lang w:val="en-US"/>
        </w:rPr>
        <w:t xml:space="preserve">The position(s) of the DM-RS symbols is given by </w:t>
      </w:r>
      <m:oMath>
        <m:acc>
          <m:accPr>
            <m:chr m:val="̅"/>
            <m:ctrlPr>
              <w:rPr>
                <w:rFonts w:ascii="Cambria Math" w:eastAsiaTheme="minorHAnsi" w:hAnsi="Cambria Math" w:cstheme="minorBidi"/>
                <w:i/>
                <w:sz w:val="22"/>
                <w:szCs w:val="22"/>
                <w:lang w:val="en-US"/>
              </w:rPr>
            </m:ctrlPr>
          </m:accPr>
          <m:e>
            <m:r>
              <w:rPr>
                <w:rFonts w:ascii="Cambria Math" w:hAnsi="Cambria Math"/>
                <w:lang w:val="en-US"/>
              </w:rPr>
              <m:t>l</m:t>
            </m:r>
          </m:e>
        </m:acc>
      </m:oMath>
      <w:r w:rsidRPr="00D70EF9">
        <w:rPr>
          <w:lang w:val="en-US"/>
        </w:rPr>
        <w:t xml:space="preserve"> </w:t>
      </w:r>
      <w:r>
        <w:rPr>
          <w:lang w:val="en-US"/>
        </w:rPr>
        <w:t>according to Table 8.4.1.</w:t>
      </w:r>
      <w:r w:rsidR="002218F4">
        <w:rPr>
          <w:lang w:val="en-US"/>
        </w:rPr>
        <w:t>1</w:t>
      </w:r>
      <w:r>
        <w:rPr>
          <w:lang w:val="en-US"/>
        </w:rPr>
        <w:t>.2-1 where</w:t>
      </w:r>
      <w:r w:rsidR="00146CF9" w:rsidRPr="00146CF9">
        <w:rPr>
          <w:lang w:val="en-US"/>
        </w:rPr>
        <w:t xml:space="preserve"> </w:t>
      </w:r>
      <w:r w:rsidR="00146CF9">
        <w:rPr>
          <w:lang w:val="en-US"/>
        </w:rPr>
        <w:t>the n</w:t>
      </w:r>
      <w:r w:rsidR="00146CF9" w:rsidRPr="00EE0FE8">
        <w:rPr>
          <w:lang w:val="en-US"/>
        </w:rPr>
        <w:t xml:space="preserve">umber of PSSCH DM-RS is indicated </w:t>
      </w:r>
      <w:r w:rsidR="00146CF9">
        <w:rPr>
          <w:lang w:val="en-US"/>
        </w:rPr>
        <w:t xml:space="preserve">in the SCI, </w:t>
      </w:r>
      <w:r w:rsidR="00146CF9" w:rsidRPr="00EE0FE8">
        <w:rPr>
          <w:lang w:val="en-US"/>
        </w:rPr>
        <w:t>and</w:t>
      </w:r>
      <w:r>
        <w:rPr>
          <w:lang w:val="en-US"/>
        </w:rP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lang w:val="en-US"/>
              </w:rPr>
              <m:t>d</m:t>
            </m:r>
          </m:sub>
        </m:sSub>
      </m:oMath>
      <w:r w:rsidRPr="00A36794">
        <w:rPr>
          <w:lang w:val="en-US"/>
        </w:rPr>
        <w:t xml:space="preserve"> is the </w:t>
      </w:r>
      <w:r w:rsidRPr="00B51924">
        <w:rPr>
          <w:lang w:val="en-US"/>
        </w:rPr>
        <w:t xml:space="preserve">duration of the scheduled resources for transmission of PSSCH and the associated PSCCH, including the OFDM symbol duplicated as described in </w:t>
      </w:r>
      <w:r>
        <w:rPr>
          <w:lang w:val="en-US"/>
        </w:rPr>
        <w:t xml:space="preserve">clauses </w:t>
      </w:r>
      <w:r w:rsidRPr="00B51924">
        <w:rPr>
          <w:lang w:val="en-US"/>
        </w:rPr>
        <w:t>8.3.1.5 and 8.3.2.</w:t>
      </w:r>
      <w:r>
        <w:rPr>
          <w:lang w:val="en-US"/>
        </w:rPr>
        <w:t>3.</w:t>
      </w:r>
    </w:p>
    <w:p w14:paraId="2BBE6B32" w14:textId="517C9276" w:rsidR="00C36D4E" w:rsidRPr="00C77AB5" w:rsidRDefault="00C36D4E" w:rsidP="00C36D4E">
      <w:pPr>
        <w:pStyle w:val="TH"/>
        <w:rPr>
          <w:lang w:val="en-US"/>
        </w:rPr>
      </w:pPr>
      <w:r>
        <w:rPr>
          <w:lang w:val="en-US"/>
        </w:rPr>
        <w:t>Table 8.4.1.</w:t>
      </w:r>
      <w:r w:rsidR="002218F4">
        <w:rPr>
          <w:lang w:val="en-US"/>
        </w:rPr>
        <w:t>1</w:t>
      </w:r>
      <w:r>
        <w:rPr>
          <w:lang w:val="en-US"/>
        </w:rPr>
        <w:t>.2-1: PSSCH DM-RS time-domain location.</w:t>
      </w:r>
    </w:p>
    <w:tbl>
      <w:tblPr>
        <w:tblStyle w:val="TableGrid"/>
        <w:tblW w:w="0" w:type="auto"/>
        <w:tblInd w:w="421" w:type="dxa"/>
        <w:tblLook w:val="04A0" w:firstRow="1" w:lastRow="0" w:firstColumn="1" w:lastColumn="0" w:noHBand="0" w:noVBand="1"/>
      </w:tblPr>
      <w:tblGrid>
        <w:gridCol w:w="948"/>
        <w:gridCol w:w="1036"/>
        <w:gridCol w:w="1134"/>
        <w:gridCol w:w="1134"/>
        <w:gridCol w:w="1134"/>
        <w:gridCol w:w="1134"/>
        <w:gridCol w:w="1134"/>
      </w:tblGrid>
      <w:tr w:rsidR="00C36D4E" w14:paraId="75F7DDCD" w14:textId="77777777" w:rsidTr="006D331C">
        <w:tc>
          <w:tcPr>
            <w:tcW w:w="948" w:type="dxa"/>
            <w:vMerge w:val="restart"/>
          </w:tcPr>
          <w:bookmarkStart w:id="1682" w:name="MCCQCTEMPBM_00000053"/>
          <w:p w14:paraId="432320F9" w14:textId="77777777" w:rsidR="00C36D4E" w:rsidRPr="00105AFF" w:rsidRDefault="0032016C" w:rsidP="006D331C">
            <w:pPr>
              <w:pStyle w:val="TAH"/>
            </w:pPr>
            <m:oMath>
              <m:sSub>
                <m:sSubPr>
                  <m:ctrlPr>
                    <w:rPr>
                      <w:rFonts w:ascii="Cambria Math" w:hAnsi="Cambria Math"/>
                    </w:rPr>
                  </m:ctrlPr>
                </m:sSubPr>
                <m:e>
                  <m:r>
                    <m:rPr>
                      <m:sty m:val="bi"/>
                    </m:rPr>
                    <w:rPr>
                      <w:rFonts w:ascii="Cambria Math" w:hAnsi="Cambria Math"/>
                    </w:rPr>
                    <m:t>l</m:t>
                  </m:r>
                </m:e>
                <m:sub>
                  <m:r>
                    <m:rPr>
                      <m:nor/>
                    </m:rPr>
                    <m:t>d</m:t>
                  </m:r>
                </m:sub>
              </m:sSub>
            </m:oMath>
            <w:r w:rsidR="00C36D4E" w:rsidRPr="00105AFF">
              <w:t xml:space="preserve"> </w:t>
            </w:r>
            <w:r w:rsidR="00C36D4E" w:rsidRPr="007903CC">
              <w:t xml:space="preserve"> in symbols</w:t>
            </w:r>
          </w:p>
        </w:tc>
        <w:tc>
          <w:tcPr>
            <w:tcW w:w="6706" w:type="dxa"/>
            <w:gridSpan w:val="6"/>
            <w:tcBorders>
              <w:bottom w:val="nil"/>
            </w:tcBorders>
          </w:tcPr>
          <w:p w14:paraId="35B4D90F" w14:textId="77777777" w:rsidR="00C36D4E" w:rsidRPr="00105AFF" w:rsidRDefault="00C36D4E" w:rsidP="006D331C">
            <w:pPr>
              <w:pStyle w:val="TAH"/>
            </w:pPr>
            <w:r w:rsidRPr="00105AFF">
              <w:t xml:space="preserve">DM-RS position </w:t>
            </w:r>
            <m:oMath>
              <m:acc>
                <m:accPr>
                  <m:chr m:val="̅"/>
                  <m:ctrlPr>
                    <w:rPr>
                      <w:rFonts w:ascii="Cambria Math" w:hAnsi="Cambria Math"/>
                    </w:rPr>
                  </m:ctrlPr>
                </m:accPr>
                <m:e>
                  <m:r>
                    <m:rPr>
                      <m:sty m:val="bi"/>
                    </m:rPr>
                    <w:rPr>
                      <w:rFonts w:ascii="Cambria Math" w:hAnsi="Cambria Math"/>
                    </w:rPr>
                    <m:t>l</m:t>
                  </m:r>
                </m:e>
              </m:acc>
            </m:oMath>
          </w:p>
        </w:tc>
      </w:tr>
      <w:tr w:rsidR="00C36D4E" w14:paraId="39315DDD" w14:textId="77777777" w:rsidTr="006D331C">
        <w:tc>
          <w:tcPr>
            <w:tcW w:w="948" w:type="dxa"/>
            <w:vMerge/>
          </w:tcPr>
          <w:p w14:paraId="4104FB02" w14:textId="77777777" w:rsidR="00C36D4E" w:rsidRPr="00105AFF" w:rsidRDefault="00C36D4E" w:rsidP="006D331C">
            <w:pPr>
              <w:pStyle w:val="TAH"/>
            </w:pPr>
          </w:p>
        </w:tc>
        <w:tc>
          <w:tcPr>
            <w:tcW w:w="3304" w:type="dxa"/>
            <w:gridSpan w:val="3"/>
            <w:tcBorders>
              <w:top w:val="nil"/>
              <w:bottom w:val="single" w:sz="4" w:space="0" w:color="auto"/>
            </w:tcBorders>
          </w:tcPr>
          <w:p w14:paraId="771E472D" w14:textId="77777777" w:rsidR="00C36D4E" w:rsidRPr="00105AFF" w:rsidRDefault="00C36D4E" w:rsidP="006D331C">
            <w:pPr>
              <w:pStyle w:val="TAH"/>
            </w:pPr>
            <w:r w:rsidRPr="00105AFF">
              <w:t>PSCCH duration</w:t>
            </w:r>
            <w:r>
              <w:t xml:space="preserve"> 2 symbols</w:t>
            </w:r>
          </w:p>
        </w:tc>
        <w:tc>
          <w:tcPr>
            <w:tcW w:w="3402" w:type="dxa"/>
            <w:gridSpan w:val="3"/>
            <w:tcBorders>
              <w:top w:val="nil"/>
              <w:bottom w:val="single" w:sz="4" w:space="0" w:color="auto"/>
            </w:tcBorders>
          </w:tcPr>
          <w:p w14:paraId="5F9D862D" w14:textId="77777777" w:rsidR="00C36D4E" w:rsidRPr="00105AFF" w:rsidRDefault="00C36D4E" w:rsidP="006D331C">
            <w:pPr>
              <w:pStyle w:val="TAH"/>
            </w:pPr>
            <w:r w:rsidRPr="00105AFF">
              <w:t>PSCCH duration</w:t>
            </w:r>
            <w:r>
              <w:t xml:space="preserve"> 3 symbols</w:t>
            </w:r>
          </w:p>
        </w:tc>
      </w:tr>
      <w:tr w:rsidR="00C36D4E" w:rsidRPr="00D70EF9" w14:paraId="3155C47D" w14:textId="77777777" w:rsidTr="006D331C">
        <w:tc>
          <w:tcPr>
            <w:tcW w:w="948" w:type="dxa"/>
            <w:vMerge/>
          </w:tcPr>
          <w:p w14:paraId="35EAC83E" w14:textId="77777777" w:rsidR="00C36D4E" w:rsidRPr="00105AFF" w:rsidRDefault="00C36D4E" w:rsidP="006D331C">
            <w:pPr>
              <w:pStyle w:val="TAH"/>
            </w:pPr>
          </w:p>
        </w:tc>
        <w:tc>
          <w:tcPr>
            <w:tcW w:w="3304" w:type="dxa"/>
            <w:gridSpan w:val="3"/>
            <w:tcBorders>
              <w:bottom w:val="nil"/>
            </w:tcBorders>
          </w:tcPr>
          <w:p w14:paraId="0B10CE04" w14:textId="77777777" w:rsidR="00C36D4E" w:rsidRPr="00105AFF" w:rsidRDefault="00C36D4E" w:rsidP="006D331C">
            <w:pPr>
              <w:pStyle w:val="TAH"/>
            </w:pPr>
            <w:r w:rsidRPr="00105AFF">
              <w:t xml:space="preserve">Number of </w:t>
            </w:r>
            <w:r>
              <w:t xml:space="preserve">PSSCH </w:t>
            </w:r>
            <w:r w:rsidRPr="00105AFF">
              <w:t>DM-RS</w:t>
            </w:r>
          </w:p>
        </w:tc>
        <w:tc>
          <w:tcPr>
            <w:tcW w:w="3402" w:type="dxa"/>
            <w:gridSpan w:val="3"/>
            <w:tcBorders>
              <w:bottom w:val="nil"/>
            </w:tcBorders>
          </w:tcPr>
          <w:p w14:paraId="1EBC1A9D" w14:textId="77777777" w:rsidR="00C36D4E" w:rsidRPr="00105AFF" w:rsidRDefault="00C36D4E" w:rsidP="006D331C">
            <w:pPr>
              <w:pStyle w:val="TAH"/>
            </w:pPr>
            <w:r w:rsidRPr="00105AFF">
              <w:t xml:space="preserve">Number of </w:t>
            </w:r>
            <w:r>
              <w:t xml:space="preserve">PSSCH </w:t>
            </w:r>
            <w:r w:rsidRPr="00105AFF">
              <w:t>DM-RS</w:t>
            </w:r>
          </w:p>
        </w:tc>
      </w:tr>
      <w:tr w:rsidR="00C36D4E" w14:paraId="0927EA11" w14:textId="77777777" w:rsidTr="006D331C">
        <w:tc>
          <w:tcPr>
            <w:tcW w:w="948" w:type="dxa"/>
            <w:vMerge/>
          </w:tcPr>
          <w:p w14:paraId="425FC5E1" w14:textId="77777777" w:rsidR="00C36D4E" w:rsidRPr="00105AFF" w:rsidRDefault="00C36D4E" w:rsidP="006D331C">
            <w:pPr>
              <w:pStyle w:val="TAH"/>
            </w:pPr>
          </w:p>
        </w:tc>
        <w:tc>
          <w:tcPr>
            <w:tcW w:w="1036" w:type="dxa"/>
            <w:tcBorders>
              <w:top w:val="nil"/>
            </w:tcBorders>
          </w:tcPr>
          <w:p w14:paraId="6F3713BD" w14:textId="77777777" w:rsidR="00C36D4E" w:rsidRPr="00105AFF" w:rsidRDefault="00C36D4E" w:rsidP="006D331C">
            <w:pPr>
              <w:pStyle w:val="TAH"/>
            </w:pPr>
            <w:r w:rsidRPr="00105AFF">
              <w:t>2</w:t>
            </w:r>
          </w:p>
        </w:tc>
        <w:tc>
          <w:tcPr>
            <w:tcW w:w="1134" w:type="dxa"/>
            <w:tcBorders>
              <w:top w:val="nil"/>
            </w:tcBorders>
          </w:tcPr>
          <w:p w14:paraId="2EFD330C" w14:textId="77777777" w:rsidR="00C36D4E" w:rsidRPr="00105AFF" w:rsidRDefault="00C36D4E" w:rsidP="006D331C">
            <w:pPr>
              <w:pStyle w:val="TAH"/>
            </w:pPr>
            <w:r w:rsidRPr="00105AFF">
              <w:t>3</w:t>
            </w:r>
          </w:p>
        </w:tc>
        <w:tc>
          <w:tcPr>
            <w:tcW w:w="1134" w:type="dxa"/>
            <w:tcBorders>
              <w:top w:val="nil"/>
            </w:tcBorders>
          </w:tcPr>
          <w:p w14:paraId="429C10BA" w14:textId="77777777" w:rsidR="00C36D4E" w:rsidRPr="00105AFF" w:rsidRDefault="00C36D4E" w:rsidP="006D331C">
            <w:pPr>
              <w:pStyle w:val="TAH"/>
            </w:pPr>
            <w:r w:rsidRPr="00105AFF">
              <w:t>4</w:t>
            </w:r>
          </w:p>
        </w:tc>
        <w:tc>
          <w:tcPr>
            <w:tcW w:w="1134" w:type="dxa"/>
            <w:tcBorders>
              <w:top w:val="nil"/>
            </w:tcBorders>
          </w:tcPr>
          <w:p w14:paraId="783A8057" w14:textId="77777777" w:rsidR="00C36D4E" w:rsidRPr="00105AFF" w:rsidRDefault="00C36D4E" w:rsidP="006D331C">
            <w:pPr>
              <w:pStyle w:val="TAH"/>
            </w:pPr>
            <w:r w:rsidRPr="00105AFF">
              <w:t>2</w:t>
            </w:r>
          </w:p>
        </w:tc>
        <w:tc>
          <w:tcPr>
            <w:tcW w:w="1134" w:type="dxa"/>
            <w:tcBorders>
              <w:top w:val="nil"/>
            </w:tcBorders>
          </w:tcPr>
          <w:p w14:paraId="775A8276" w14:textId="77777777" w:rsidR="00C36D4E" w:rsidRPr="00105AFF" w:rsidRDefault="00C36D4E" w:rsidP="006D331C">
            <w:pPr>
              <w:pStyle w:val="TAH"/>
            </w:pPr>
            <w:r w:rsidRPr="00105AFF">
              <w:t>3</w:t>
            </w:r>
          </w:p>
        </w:tc>
        <w:tc>
          <w:tcPr>
            <w:tcW w:w="1134" w:type="dxa"/>
            <w:tcBorders>
              <w:top w:val="nil"/>
            </w:tcBorders>
          </w:tcPr>
          <w:p w14:paraId="664BE89E" w14:textId="77777777" w:rsidR="00C36D4E" w:rsidRPr="00105AFF" w:rsidRDefault="00C36D4E" w:rsidP="006D331C">
            <w:pPr>
              <w:pStyle w:val="TAH"/>
            </w:pPr>
            <w:r w:rsidRPr="00105AFF">
              <w:t>4</w:t>
            </w:r>
          </w:p>
        </w:tc>
      </w:tr>
      <w:tr w:rsidR="00C36D4E" w14:paraId="554F9C26" w14:textId="77777777" w:rsidTr="006D331C">
        <w:tc>
          <w:tcPr>
            <w:tcW w:w="948" w:type="dxa"/>
          </w:tcPr>
          <w:p w14:paraId="5B4B3A88" w14:textId="77777777" w:rsidR="00C36D4E" w:rsidRDefault="00C36D4E" w:rsidP="006D331C">
            <w:pPr>
              <w:pStyle w:val="TAC"/>
            </w:pPr>
            <w:r>
              <w:t>6</w:t>
            </w:r>
          </w:p>
        </w:tc>
        <w:tc>
          <w:tcPr>
            <w:tcW w:w="1036" w:type="dxa"/>
          </w:tcPr>
          <w:p w14:paraId="701161A0" w14:textId="77777777" w:rsidR="00C36D4E" w:rsidRDefault="00C36D4E" w:rsidP="006D331C">
            <w:pPr>
              <w:pStyle w:val="TAC"/>
            </w:pPr>
            <w:r>
              <w:t>1, 5</w:t>
            </w:r>
          </w:p>
        </w:tc>
        <w:tc>
          <w:tcPr>
            <w:tcW w:w="1134" w:type="dxa"/>
          </w:tcPr>
          <w:p w14:paraId="65DB1861" w14:textId="77777777" w:rsidR="00C36D4E" w:rsidRDefault="00C36D4E" w:rsidP="006D331C">
            <w:pPr>
              <w:pStyle w:val="TAC"/>
            </w:pPr>
          </w:p>
        </w:tc>
        <w:tc>
          <w:tcPr>
            <w:tcW w:w="1134" w:type="dxa"/>
          </w:tcPr>
          <w:p w14:paraId="214338C0" w14:textId="77777777" w:rsidR="00C36D4E" w:rsidRDefault="00C36D4E" w:rsidP="006D331C">
            <w:pPr>
              <w:pStyle w:val="TAC"/>
            </w:pPr>
          </w:p>
        </w:tc>
        <w:tc>
          <w:tcPr>
            <w:tcW w:w="1134" w:type="dxa"/>
          </w:tcPr>
          <w:p w14:paraId="2AE4ECBA" w14:textId="77777777" w:rsidR="00C36D4E" w:rsidRDefault="00C36D4E" w:rsidP="006D331C">
            <w:pPr>
              <w:pStyle w:val="TAC"/>
            </w:pPr>
            <w:r>
              <w:t>1, 5</w:t>
            </w:r>
          </w:p>
        </w:tc>
        <w:tc>
          <w:tcPr>
            <w:tcW w:w="1134" w:type="dxa"/>
          </w:tcPr>
          <w:p w14:paraId="2B5A6048" w14:textId="77777777" w:rsidR="00C36D4E" w:rsidRDefault="00C36D4E" w:rsidP="006D331C">
            <w:pPr>
              <w:pStyle w:val="TAC"/>
            </w:pPr>
          </w:p>
        </w:tc>
        <w:tc>
          <w:tcPr>
            <w:tcW w:w="1134" w:type="dxa"/>
          </w:tcPr>
          <w:p w14:paraId="452C7349" w14:textId="77777777" w:rsidR="00C36D4E" w:rsidRDefault="00C36D4E" w:rsidP="006D331C">
            <w:pPr>
              <w:pStyle w:val="TAC"/>
            </w:pPr>
          </w:p>
        </w:tc>
      </w:tr>
      <w:tr w:rsidR="00C36D4E" w14:paraId="7584E5F3" w14:textId="77777777" w:rsidTr="006D331C">
        <w:tc>
          <w:tcPr>
            <w:tcW w:w="948" w:type="dxa"/>
          </w:tcPr>
          <w:p w14:paraId="6A263578" w14:textId="77777777" w:rsidR="00C36D4E" w:rsidRDefault="00C36D4E" w:rsidP="006D331C">
            <w:pPr>
              <w:pStyle w:val="TAC"/>
            </w:pPr>
            <w:r>
              <w:t>7</w:t>
            </w:r>
          </w:p>
        </w:tc>
        <w:tc>
          <w:tcPr>
            <w:tcW w:w="1036" w:type="dxa"/>
          </w:tcPr>
          <w:p w14:paraId="56DE2A5D" w14:textId="77777777" w:rsidR="00C36D4E" w:rsidRDefault="00C36D4E" w:rsidP="006D331C">
            <w:pPr>
              <w:pStyle w:val="TAC"/>
            </w:pPr>
            <w:r>
              <w:t>1, 5</w:t>
            </w:r>
          </w:p>
        </w:tc>
        <w:tc>
          <w:tcPr>
            <w:tcW w:w="1134" w:type="dxa"/>
          </w:tcPr>
          <w:p w14:paraId="240C0F99" w14:textId="77777777" w:rsidR="00C36D4E" w:rsidRDefault="00C36D4E" w:rsidP="006D331C">
            <w:pPr>
              <w:pStyle w:val="TAC"/>
            </w:pPr>
          </w:p>
        </w:tc>
        <w:tc>
          <w:tcPr>
            <w:tcW w:w="1134" w:type="dxa"/>
          </w:tcPr>
          <w:p w14:paraId="7DBF23F0" w14:textId="77777777" w:rsidR="00C36D4E" w:rsidRDefault="00C36D4E" w:rsidP="006D331C">
            <w:pPr>
              <w:pStyle w:val="TAC"/>
            </w:pPr>
          </w:p>
        </w:tc>
        <w:tc>
          <w:tcPr>
            <w:tcW w:w="1134" w:type="dxa"/>
          </w:tcPr>
          <w:p w14:paraId="28D2B9B5" w14:textId="77777777" w:rsidR="00C36D4E" w:rsidRDefault="00C36D4E" w:rsidP="006D331C">
            <w:pPr>
              <w:pStyle w:val="TAC"/>
            </w:pPr>
            <w:r>
              <w:t>1, 5</w:t>
            </w:r>
          </w:p>
        </w:tc>
        <w:tc>
          <w:tcPr>
            <w:tcW w:w="1134" w:type="dxa"/>
          </w:tcPr>
          <w:p w14:paraId="372B109F" w14:textId="77777777" w:rsidR="00C36D4E" w:rsidRDefault="00C36D4E" w:rsidP="006D331C">
            <w:pPr>
              <w:pStyle w:val="TAC"/>
            </w:pPr>
          </w:p>
        </w:tc>
        <w:tc>
          <w:tcPr>
            <w:tcW w:w="1134" w:type="dxa"/>
          </w:tcPr>
          <w:p w14:paraId="0A2982A0" w14:textId="77777777" w:rsidR="00C36D4E" w:rsidRDefault="00C36D4E" w:rsidP="006D331C">
            <w:pPr>
              <w:pStyle w:val="TAC"/>
            </w:pPr>
          </w:p>
        </w:tc>
      </w:tr>
      <w:tr w:rsidR="00C36D4E" w14:paraId="0C989CBA" w14:textId="77777777" w:rsidTr="006D331C">
        <w:tc>
          <w:tcPr>
            <w:tcW w:w="948" w:type="dxa"/>
          </w:tcPr>
          <w:p w14:paraId="06769377" w14:textId="77777777" w:rsidR="00C36D4E" w:rsidRDefault="00C36D4E" w:rsidP="006D331C">
            <w:pPr>
              <w:pStyle w:val="TAC"/>
            </w:pPr>
            <w:r>
              <w:t>8</w:t>
            </w:r>
          </w:p>
        </w:tc>
        <w:tc>
          <w:tcPr>
            <w:tcW w:w="1036" w:type="dxa"/>
          </w:tcPr>
          <w:p w14:paraId="0E03FD32" w14:textId="77777777" w:rsidR="00C36D4E" w:rsidRDefault="00C36D4E" w:rsidP="006D331C">
            <w:pPr>
              <w:pStyle w:val="TAC"/>
            </w:pPr>
            <w:r>
              <w:t>1, 5</w:t>
            </w:r>
          </w:p>
        </w:tc>
        <w:tc>
          <w:tcPr>
            <w:tcW w:w="1134" w:type="dxa"/>
          </w:tcPr>
          <w:p w14:paraId="4A152D26" w14:textId="77777777" w:rsidR="00C36D4E" w:rsidRDefault="00C36D4E" w:rsidP="006D331C">
            <w:pPr>
              <w:pStyle w:val="TAC"/>
            </w:pPr>
          </w:p>
        </w:tc>
        <w:tc>
          <w:tcPr>
            <w:tcW w:w="1134" w:type="dxa"/>
          </w:tcPr>
          <w:p w14:paraId="2971D74F" w14:textId="77777777" w:rsidR="00C36D4E" w:rsidRDefault="00C36D4E" w:rsidP="006D331C">
            <w:pPr>
              <w:pStyle w:val="TAC"/>
            </w:pPr>
          </w:p>
        </w:tc>
        <w:tc>
          <w:tcPr>
            <w:tcW w:w="1134" w:type="dxa"/>
          </w:tcPr>
          <w:p w14:paraId="0F5DB6A3" w14:textId="77777777" w:rsidR="00C36D4E" w:rsidRDefault="00C36D4E" w:rsidP="006D331C">
            <w:pPr>
              <w:pStyle w:val="TAC"/>
            </w:pPr>
            <w:r>
              <w:t>1, 5</w:t>
            </w:r>
          </w:p>
        </w:tc>
        <w:tc>
          <w:tcPr>
            <w:tcW w:w="1134" w:type="dxa"/>
          </w:tcPr>
          <w:p w14:paraId="193442E4" w14:textId="77777777" w:rsidR="00C36D4E" w:rsidRDefault="00C36D4E" w:rsidP="006D331C">
            <w:pPr>
              <w:pStyle w:val="TAC"/>
            </w:pPr>
          </w:p>
        </w:tc>
        <w:tc>
          <w:tcPr>
            <w:tcW w:w="1134" w:type="dxa"/>
          </w:tcPr>
          <w:p w14:paraId="04F6D6BC" w14:textId="77777777" w:rsidR="00C36D4E" w:rsidRDefault="00C36D4E" w:rsidP="006D331C">
            <w:pPr>
              <w:pStyle w:val="TAC"/>
            </w:pPr>
          </w:p>
        </w:tc>
      </w:tr>
      <w:tr w:rsidR="00C36D4E" w14:paraId="2E747BB8" w14:textId="77777777" w:rsidTr="006D331C">
        <w:tc>
          <w:tcPr>
            <w:tcW w:w="948" w:type="dxa"/>
          </w:tcPr>
          <w:p w14:paraId="55C14869" w14:textId="77777777" w:rsidR="00C36D4E" w:rsidRDefault="00C36D4E" w:rsidP="006D331C">
            <w:pPr>
              <w:pStyle w:val="TAC"/>
            </w:pPr>
            <w:r>
              <w:t>9</w:t>
            </w:r>
          </w:p>
        </w:tc>
        <w:tc>
          <w:tcPr>
            <w:tcW w:w="1036" w:type="dxa"/>
          </w:tcPr>
          <w:p w14:paraId="7303D0DD" w14:textId="77777777" w:rsidR="00C36D4E" w:rsidRDefault="00C36D4E" w:rsidP="006D331C">
            <w:pPr>
              <w:pStyle w:val="TAC"/>
            </w:pPr>
            <w:r>
              <w:t>3, 8</w:t>
            </w:r>
          </w:p>
        </w:tc>
        <w:tc>
          <w:tcPr>
            <w:tcW w:w="1134" w:type="dxa"/>
          </w:tcPr>
          <w:p w14:paraId="74709DA0" w14:textId="77777777" w:rsidR="00C36D4E" w:rsidRDefault="00C36D4E" w:rsidP="006D331C">
            <w:pPr>
              <w:pStyle w:val="TAC"/>
            </w:pPr>
            <w:r>
              <w:t>1, 4, 7</w:t>
            </w:r>
          </w:p>
        </w:tc>
        <w:tc>
          <w:tcPr>
            <w:tcW w:w="1134" w:type="dxa"/>
          </w:tcPr>
          <w:p w14:paraId="1F5C0055" w14:textId="77777777" w:rsidR="00C36D4E" w:rsidRDefault="00C36D4E" w:rsidP="006D331C">
            <w:pPr>
              <w:pStyle w:val="TAC"/>
            </w:pPr>
          </w:p>
        </w:tc>
        <w:tc>
          <w:tcPr>
            <w:tcW w:w="1134" w:type="dxa"/>
          </w:tcPr>
          <w:p w14:paraId="27858470" w14:textId="77777777" w:rsidR="00C36D4E" w:rsidRDefault="00C36D4E" w:rsidP="006D331C">
            <w:pPr>
              <w:pStyle w:val="TAC"/>
            </w:pPr>
            <w:r>
              <w:t>4, 8</w:t>
            </w:r>
          </w:p>
        </w:tc>
        <w:tc>
          <w:tcPr>
            <w:tcW w:w="1134" w:type="dxa"/>
          </w:tcPr>
          <w:p w14:paraId="48368212" w14:textId="77777777" w:rsidR="00C36D4E" w:rsidRDefault="00C36D4E" w:rsidP="006D331C">
            <w:pPr>
              <w:pStyle w:val="TAC"/>
            </w:pPr>
            <w:r>
              <w:t>1, 4, 7</w:t>
            </w:r>
          </w:p>
        </w:tc>
        <w:tc>
          <w:tcPr>
            <w:tcW w:w="1134" w:type="dxa"/>
          </w:tcPr>
          <w:p w14:paraId="6E28CE05" w14:textId="77777777" w:rsidR="00C36D4E" w:rsidRDefault="00C36D4E" w:rsidP="006D331C">
            <w:pPr>
              <w:pStyle w:val="TAC"/>
            </w:pPr>
          </w:p>
        </w:tc>
      </w:tr>
      <w:tr w:rsidR="00C36D4E" w14:paraId="5F550245" w14:textId="77777777" w:rsidTr="006D331C">
        <w:tc>
          <w:tcPr>
            <w:tcW w:w="948" w:type="dxa"/>
          </w:tcPr>
          <w:p w14:paraId="45BB1CE2" w14:textId="77777777" w:rsidR="00C36D4E" w:rsidRDefault="00C36D4E" w:rsidP="006D331C">
            <w:pPr>
              <w:pStyle w:val="TAC"/>
            </w:pPr>
            <w:r>
              <w:t>10</w:t>
            </w:r>
          </w:p>
        </w:tc>
        <w:tc>
          <w:tcPr>
            <w:tcW w:w="1036" w:type="dxa"/>
          </w:tcPr>
          <w:p w14:paraId="364FD82E" w14:textId="77777777" w:rsidR="00C36D4E" w:rsidRDefault="00C36D4E" w:rsidP="006D331C">
            <w:pPr>
              <w:pStyle w:val="TAC"/>
            </w:pPr>
            <w:r>
              <w:t>3, 8</w:t>
            </w:r>
          </w:p>
        </w:tc>
        <w:tc>
          <w:tcPr>
            <w:tcW w:w="1134" w:type="dxa"/>
          </w:tcPr>
          <w:p w14:paraId="30251A87" w14:textId="77777777" w:rsidR="00C36D4E" w:rsidRDefault="00C36D4E" w:rsidP="006D331C">
            <w:pPr>
              <w:pStyle w:val="TAC"/>
            </w:pPr>
            <w:r>
              <w:t>1, 4, 7</w:t>
            </w:r>
          </w:p>
        </w:tc>
        <w:tc>
          <w:tcPr>
            <w:tcW w:w="1134" w:type="dxa"/>
          </w:tcPr>
          <w:p w14:paraId="1A778144" w14:textId="77777777" w:rsidR="00C36D4E" w:rsidRDefault="00C36D4E" w:rsidP="006D331C">
            <w:pPr>
              <w:pStyle w:val="TAC"/>
            </w:pPr>
          </w:p>
        </w:tc>
        <w:tc>
          <w:tcPr>
            <w:tcW w:w="1134" w:type="dxa"/>
          </w:tcPr>
          <w:p w14:paraId="75A6C778" w14:textId="77777777" w:rsidR="00C36D4E" w:rsidRDefault="00C36D4E" w:rsidP="006D331C">
            <w:pPr>
              <w:pStyle w:val="TAC"/>
            </w:pPr>
            <w:r>
              <w:t>4, 8</w:t>
            </w:r>
          </w:p>
        </w:tc>
        <w:tc>
          <w:tcPr>
            <w:tcW w:w="1134" w:type="dxa"/>
          </w:tcPr>
          <w:p w14:paraId="1A3F4886" w14:textId="77777777" w:rsidR="00C36D4E" w:rsidRDefault="00C36D4E" w:rsidP="006D331C">
            <w:pPr>
              <w:pStyle w:val="TAC"/>
            </w:pPr>
            <w:r>
              <w:t>1, 4, 7</w:t>
            </w:r>
          </w:p>
        </w:tc>
        <w:tc>
          <w:tcPr>
            <w:tcW w:w="1134" w:type="dxa"/>
          </w:tcPr>
          <w:p w14:paraId="08CDEEF6" w14:textId="77777777" w:rsidR="00C36D4E" w:rsidRDefault="00C36D4E" w:rsidP="006D331C">
            <w:pPr>
              <w:pStyle w:val="TAC"/>
            </w:pPr>
          </w:p>
        </w:tc>
      </w:tr>
      <w:tr w:rsidR="00C36D4E" w14:paraId="4FC3BF00" w14:textId="77777777" w:rsidTr="006D331C">
        <w:tc>
          <w:tcPr>
            <w:tcW w:w="948" w:type="dxa"/>
          </w:tcPr>
          <w:p w14:paraId="5B450607" w14:textId="77777777" w:rsidR="00C36D4E" w:rsidRDefault="00C36D4E" w:rsidP="006D331C">
            <w:pPr>
              <w:pStyle w:val="TAC"/>
            </w:pPr>
            <w:r>
              <w:t>11</w:t>
            </w:r>
          </w:p>
        </w:tc>
        <w:tc>
          <w:tcPr>
            <w:tcW w:w="1036" w:type="dxa"/>
          </w:tcPr>
          <w:p w14:paraId="02052924" w14:textId="77777777" w:rsidR="00C36D4E" w:rsidRDefault="00C36D4E" w:rsidP="006D331C">
            <w:pPr>
              <w:pStyle w:val="TAC"/>
            </w:pPr>
            <w:r>
              <w:t>3, 10</w:t>
            </w:r>
          </w:p>
        </w:tc>
        <w:tc>
          <w:tcPr>
            <w:tcW w:w="1134" w:type="dxa"/>
          </w:tcPr>
          <w:p w14:paraId="1B080174" w14:textId="77777777" w:rsidR="00C36D4E" w:rsidRDefault="00C36D4E" w:rsidP="006D331C">
            <w:pPr>
              <w:pStyle w:val="TAC"/>
            </w:pPr>
            <w:r>
              <w:t>1, 5, 9</w:t>
            </w:r>
          </w:p>
        </w:tc>
        <w:tc>
          <w:tcPr>
            <w:tcW w:w="1134" w:type="dxa"/>
          </w:tcPr>
          <w:p w14:paraId="1D2C7B8A" w14:textId="77777777" w:rsidR="00C36D4E" w:rsidRDefault="00C36D4E" w:rsidP="006D331C">
            <w:pPr>
              <w:pStyle w:val="TAC"/>
            </w:pPr>
            <w:r>
              <w:t>1, 4, 7, 10</w:t>
            </w:r>
          </w:p>
        </w:tc>
        <w:tc>
          <w:tcPr>
            <w:tcW w:w="1134" w:type="dxa"/>
          </w:tcPr>
          <w:p w14:paraId="4E8C10AF" w14:textId="77777777" w:rsidR="00C36D4E" w:rsidRDefault="00C36D4E" w:rsidP="006D331C">
            <w:pPr>
              <w:pStyle w:val="TAC"/>
            </w:pPr>
            <w:r>
              <w:t>4, 10</w:t>
            </w:r>
          </w:p>
        </w:tc>
        <w:tc>
          <w:tcPr>
            <w:tcW w:w="1134" w:type="dxa"/>
          </w:tcPr>
          <w:p w14:paraId="6E68E236" w14:textId="77777777" w:rsidR="00C36D4E" w:rsidRDefault="00C36D4E" w:rsidP="006D331C">
            <w:pPr>
              <w:pStyle w:val="TAC"/>
            </w:pPr>
            <w:r>
              <w:t>1, 5, 9</w:t>
            </w:r>
          </w:p>
        </w:tc>
        <w:tc>
          <w:tcPr>
            <w:tcW w:w="1134" w:type="dxa"/>
          </w:tcPr>
          <w:p w14:paraId="48BB2D40" w14:textId="77777777" w:rsidR="00C36D4E" w:rsidRDefault="00C36D4E" w:rsidP="006D331C">
            <w:pPr>
              <w:pStyle w:val="TAC"/>
            </w:pPr>
            <w:r>
              <w:t>1, 4, 7, 10</w:t>
            </w:r>
          </w:p>
        </w:tc>
      </w:tr>
      <w:tr w:rsidR="00C36D4E" w14:paraId="3FFA6AD0" w14:textId="77777777" w:rsidTr="006D331C">
        <w:tc>
          <w:tcPr>
            <w:tcW w:w="948" w:type="dxa"/>
          </w:tcPr>
          <w:p w14:paraId="2383392B" w14:textId="77777777" w:rsidR="00C36D4E" w:rsidRDefault="00C36D4E" w:rsidP="006D331C">
            <w:pPr>
              <w:pStyle w:val="TAC"/>
            </w:pPr>
            <w:r>
              <w:t>12</w:t>
            </w:r>
          </w:p>
        </w:tc>
        <w:tc>
          <w:tcPr>
            <w:tcW w:w="1036" w:type="dxa"/>
          </w:tcPr>
          <w:p w14:paraId="7C34FC1C" w14:textId="77777777" w:rsidR="00C36D4E" w:rsidRDefault="00C36D4E" w:rsidP="006D331C">
            <w:pPr>
              <w:pStyle w:val="TAC"/>
            </w:pPr>
            <w:r>
              <w:t>3, 10</w:t>
            </w:r>
          </w:p>
        </w:tc>
        <w:tc>
          <w:tcPr>
            <w:tcW w:w="1134" w:type="dxa"/>
          </w:tcPr>
          <w:p w14:paraId="17B8C80B" w14:textId="77777777" w:rsidR="00C36D4E" w:rsidRDefault="00C36D4E" w:rsidP="006D331C">
            <w:pPr>
              <w:pStyle w:val="TAC"/>
            </w:pPr>
            <w:r>
              <w:t>1, 5, 9</w:t>
            </w:r>
          </w:p>
        </w:tc>
        <w:tc>
          <w:tcPr>
            <w:tcW w:w="1134" w:type="dxa"/>
          </w:tcPr>
          <w:p w14:paraId="26DF09DE" w14:textId="77777777" w:rsidR="00C36D4E" w:rsidRDefault="00C36D4E" w:rsidP="006D331C">
            <w:pPr>
              <w:pStyle w:val="TAC"/>
            </w:pPr>
            <w:r>
              <w:t>1, 4, 7, 10</w:t>
            </w:r>
          </w:p>
        </w:tc>
        <w:tc>
          <w:tcPr>
            <w:tcW w:w="1134" w:type="dxa"/>
          </w:tcPr>
          <w:p w14:paraId="558A4225" w14:textId="77777777" w:rsidR="00C36D4E" w:rsidRDefault="00C36D4E" w:rsidP="006D331C">
            <w:pPr>
              <w:pStyle w:val="TAC"/>
            </w:pPr>
            <w:r>
              <w:t>4, 10</w:t>
            </w:r>
          </w:p>
        </w:tc>
        <w:tc>
          <w:tcPr>
            <w:tcW w:w="1134" w:type="dxa"/>
          </w:tcPr>
          <w:p w14:paraId="34185DA2" w14:textId="77777777" w:rsidR="00C36D4E" w:rsidRDefault="00C36D4E" w:rsidP="006D331C">
            <w:pPr>
              <w:pStyle w:val="TAC"/>
            </w:pPr>
            <w:r>
              <w:t>1, 5, 9</w:t>
            </w:r>
          </w:p>
        </w:tc>
        <w:tc>
          <w:tcPr>
            <w:tcW w:w="1134" w:type="dxa"/>
          </w:tcPr>
          <w:p w14:paraId="25CCE1AD" w14:textId="77777777" w:rsidR="00C36D4E" w:rsidRDefault="00C36D4E" w:rsidP="006D331C">
            <w:pPr>
              <w:pStyle w:val="TAC"/>
            </w:pPr>
            <w:r>
              <w:t>1, 4, 7, 10</w:t>
            </w:r>
          </w:p>
        </w:tc>
      </w:tr>
      <w:tr w:rsidR="00C36D4E" w14:paraId="096A113D" w14:textId="77777777" w:rsidTr="006D331C">
        <w:tc>
          <w:tcPr>
            <w:tcW w:w="948" w:type="dxa"/>
          </w:tcPr>
          <w:p w14:paraId="04E0738D" w14:textId="77777777" w:rsidR="00C36D4E" w:rsidRDefault="00C36D4E" w:rsidP="006D331C">
            <w:pPr>
              <w:pStyle w:val="TAC"/>
            </w:pPr>
            <w:r>
              <w:t>13</w:t>
            </w:r>
          </w:p>
        </w:tc>
        <w:tc>
          <w:tcPr>
            <w:tcW w:w="1036" w:type="dxa"/>
          </w:tcPr>
          <w:p w14:paraId="31BD8E5D" w14:textId="77777777" w:rsidR="00C36D4E" w:rsidRDefault="00C36D4E" w:rsidP="006D331C">
            <w:pPr>
              <w:pStyle w:val="TAC"/>
            </w:pPr>
            <w:r>
              <w:t>3, 10</w:t>
            </w:r>
          </w:p>
        </w:tc>
        <w:tc>
          <w:tcPr>
            <w:tcW w:w="1134" w:type="dxa"/>
          </w:tcPr>
          <w:p w14:paraId="500B4AB8" w14:textId="77777777" w:rsidR="00C36D4E" w:rsidRDefault="00C36D4E" w:rsidP="006D331C">
            <w:pPr>
              <w:pStyle w:val="TAC"/>
            </w:pPr>
            <w:r>
              <w:t>1, 6, 11</w:t>
            </w:r>
          </w:p>
        </w:tc>
        <w:tc>
          <w:tcPr>
            <w:tcW w:w="1134" w:type="dxa"/>
          </w:tcPr>
          <w:p w14:paraId="5C3E52E1" w14:textId="77777777" w:rsidR="00C36D4E" w:rsidRDefault="00C36D4E" w:rsidP="006D331C">
            <w:pPr>
              <w:pStyle w:val="TAC"/>
            </w:pPr>
            <w:r>
              <w:t>1, 4, 7, 10</w:t>
            </w:r>
          </w:p>
        </w:tc>
        <w:tc>
          <w:tcPr>
            <w:tcW w:w="1134" w:type="dxa"/>
          </w:tcPr>
          <w:p w14:paraId="5DFE5A01" w14:textId="77777777" w:rsidR="00C36D4E" w:rsidRDefault="00C36D4E" w:rsidP="006D331C">
            <w:pPr>
              <w:pStyle w:val="TAC"/>
            </w:pPr>
            <w:r>
              <w:t>4, 10</w:t>
            </w:r>
          </w:p>
        </w:tc>
        <w:tc>
          <w:tcPr>
            <w:tcW w:w="1134" w:type="dxa"/>
          </w:tcPr>
          <w:p w14:paraId="01CFB128" w14:textId="77777777" w:rsidR="00C36D4E" w:rsidRDefault="00C36D4E" w:rsidP="006D331C">
            <w:pPr>
              <w:pStyle w:val="TAC"/>
            </w:pPr>
            <w:r>
              <w:t>1, 6, 11</w:t>
            </w:r>
          </w:p>
        </w:tc>
        <w:tc>
          <w:tcPr>
            <w:tcW w:w="1134" w:type="dxa"/>
          </w:tcPr>
          <w:p w14:paraId="17CC0860" w14:textId="77777777" w:rsidR="00C36D4E" w:rsidRDefault="00C36D4E" w:rsidP="006D331C">
            <w:pPr>
              <w:pStyle w:val="TAC"/>
            </w:pPr>
            <w:r>
              <w:t>1, 4, 7, 10</w:t>
            </w:r>
          </w:p>
        </w:tc>
      </w:tr>
      <w:bookmarkEnd w:id="1682"/>
    </w:tbl>
    <w:p w14:paraId="737AC4EB" w14:textId="77777777" w:rsidR="002218F4" w:rsidRDefault="002218F4" w:rsidP="002218F4"/>
    <w:p w14:paraId="47E16DF9" w14:textId="77777777" w:rsidR="002218F4" w:rsidRDefault="002218F4" w:rsidP="002218F4">
      <w:pPr>
        <w:pStyle w:val="TH"/>
        <w:rPr>
          <w:lang w:val="en-US"/>
        </w:rPr>
      </w:pPr>
      <w:r w:rsidRPr="0015660B">
        <w:rPr>
          <w:lang w:val="en-US"/>
        </w:rPr>
        <w:t>Table 8.4.1.1.2-2: Parameters for PSSCH DM-RS.</w:t>
      </w:r>
    </w:p>
    <w:tbl>
      <w:tblPr>
        <w:tblStyle w:val="TableGrid"/>
        <w:tblW w:w="0" w:type="auto"/>
        <w:tblLook w:val="04A0" w:firstRow="1" w:lastRow="0" w:firstColumn="1" w:lastColumn="0" w:noHBand="0" w:noVBand="1"/>
      </w:tblPr>
      <w:tblGrid>
        <w:gridCol w:w="1335"/>
        <w:gridCol w:w="1495"/>
        <w:gridCol w:w="1176"/>
        <w:gridCol w:w="1336"/>
        <w:gridCol w:w="1336"/>
        <w:gridCol w:w="1336"/>
      </w:tblGrid>
      <w:tr w:rsidR="002742D2" w14:paraId="0A9B4174" w14:textId="77777777" w:rsidTr="00C665E6">
        <w:tc>
          <w:tcPr>
            <w:tcW w:w="1335" w:type="dxa"/>
            <w:tcBorders>
              <w:bottom w:val="nil"/>
            </w:tcBorders>
          </w:tcPr>
          <w:p w14:paraId="2E44B403" w14:textId="77777777" w:rsidR="002742D2" w:rsidRPr="0015660B" w:rsidRDefault="002742D2" w:rsidP="00DF7A35">
            <w:pPr>
              <w:pStyle w:val="TAH"/>
            </w:pPr>
            <m:oMathPara>
              <m:oMath>
                <m:r>
                  <m:rPr>
                    <m:sty m:val="bi"/>
                  </m:rPr>
                  <w:rPr>
                    <w:rFonts w:ascii="Cambria Math" w:hAnsi="Cambria Math"/>
                  </w:rPr>
                  <m:t>p</m:t>
                </m:r>
              </m:oMath>
            </m:oMathPara>
          </w:p>
        </w:tc>
        <w:tc>
          <w:tcPr>
            <w:tcW w:w="1495" w:type="dxa"/>
            <w:tcBorders>
              <w:bottom w:val="nil"/>
            </w:tcBorders>
          </w:tcPr>
          <w:p w14:paraId="1CBAA6AB" w14:textId="77777777" w:rsidR="002742D2" w:rsidRPr="0015660B" w:rsidRDefault="002742D2" w:rsidP="00DF7A35">
            <w:pPr>
              <w:pStyle w:val="TAH"/>
            </w:pPr>
            <w:r w:rsidRPr="0015660B">
              <w:t xml:space="preserve">CDM group </w:t>
            </w:r>
            <m:oMath>
              <m:r>
                <m:rPr>
                  <m:sty m:val="bi"/>
                </m:rPr>
                <w:rPr>
                  <w:rFonts w:ascii="Cambria Math" w:hAnsi="Cambria Math"/>
                </w:rPr>
                <m:t>λ</m:t>
              </m:r>
            </m:oMath>
          </w:p>
        </w:tc>
        <w:tc>
          <w:tcPr>
            <w:tcW w:w="1176" w:type="dxa"/>
            <w:tcBorders>
              <w:bottom w:val="nil"/>
            </w:tcBorders>
          </w:tcPr>
          <w:p w14:paraId="3F989DDA" w14:textId="01591C47" w:rsidR="002742D2" w:rsidRPr="0015660B" w:rsidRDefault="002742D2" w:rsidP="00DF7A35">
            <w:pPr>
              <w:pStyle w:val="TAH"/>
            </w:pPr>
            <m:oMathPara>
              <m:oMath>
                <m:r>
                  <m:rPr>
                    <m:sty m:val="bi"/>
                  </m:rPr>
                  <w:rPr>
                    <w:rFonts w:ascii="Cambria Math" w:hAnsi="Cambria Math"/>
                  </w:rPr>
                  <m:t>∆</m:t>
                </m:r>
              </m:oMath>
            </m:oMathPara>
          </w:p>
        </w:tc>
        <w:tc>
          <w:tcPr>
            <w:tcW w:w="2672" w:type="dxa"/>
            <w:gridSpan w:val="2"/>
            <w:tcBorders>
              <w:bottom w:val="nil"/>
            </w:tcBorders>
          </w:tcPr>
          <w:p w14:paraId="5CEC82B8" w14:textId="77777777" w:rsidR="002742D2" w:rsidRPr="0015660B" w:rsidRDefault="0032016C" w:rsidP="00DF7A35">
            <w:pPr>
              <w:pStyle w:val="TAH"/>
            </w:pPr>
            <m:oMathPara>
              <m:oMath>
                <m:sSub>
                  <m:sSubPr>
                    <m:ctrlPr>
                      <w:rPr>
                        <w:rFonts w:ascii="Cambria Math" w:hAnsi="Cambria Math"/>
                      </w:rPr>
                    </m:ctrlPr>
                  </m:sSubPr>
                  <m:e>
                    <m:r>
                      <m:rPr>
                        <m:sty m:val="bi"/>
                      </m:rPr>
                      <w:rPr>
                        <w:rFonts w:ascii="Cambria Math" w:hAnsi="Cambria Math"/>
                      </w:rPr>
                      <m:t>w</m:t>
                    </m:r>
                  </m:e>
                  <m:sub>
                    <m:r>
                      <m:rPr>
                        <m:nor/>
                      </m:rPr>
                      <m:t>f</m:t>
                    </m:r>
                  </m:sub>
                </m:sSub>
                <m:d>
                  <m:dPr>
                    <m:ctrlPr>
                      <w:rPr>
                        <w:rFonts w:ascii="Cambria Math" w:hAnsi="Cambria Math"/>
                      </w:rPr>
                    </m:ctrlPr>
                  </m:dPr>
                  <m:e>
                    <m:r>
                      <m:rPr>
                        <m:sty m:val="bi"/>
                      </m:rPr>
                      <w:rPr>
                        <w:rFonts w:ascii="Cambria Math" w:hAnsi="Cambria Math"/>
                      </w:rPr>
                      <m:t>k</m:t>
                    </m:r>
                    <m:r>
                      <m:rPr>
                        <m:sty m:val="b"/>
                      </m:rPr>
                      <w:rPr>
                        <w:rFonts w:ascii="Cambria Math" w:hAnsi="Cambria Math"/>
                      </w:rPr>
                      <m:t>'</m:t>
                    </m:r>
                  </m:e>
                </m:d>
              </m:oMath>
            </m:oMathPara>
          </w:p>
        </w:tc>
        <w:tc>
          <w:tcPr>
            <w:tcW w:w="1336" w:type="dxa"/>
            <w:tcBorders>
              <w:bottom w:val="nil"/>
            </w:tcBorders>
          </w:tcPr>
          <w:p w14:paraId="6464260A" w14:textId="5FFB11D5" w:rsidR="002742D2" w:rsidRPr="0015660B" w:rsidRDefault="0032016C" w:rsidP="002742D2">
            <w:pPr>
              <w:pStyle w:val="TAH"/>
            </w:pPr>
            <m:oMathPara>
              <m:oMath>
                <m:sSub>
                  <m:sSubPr>
                    <m:ctrlPr>
                      <w:rPr>
                        <w:rFonts w:ascii="Cambria Math" w:hAnsi="Cambria Math"/>
                      </w:rPr>
                    </m:ctrlPr>
                  </m:sSubPr>
                  <m:e>
                    <m:r>
                      <m:rPr>
                        <m:sty m:val="bi"/>
                      </m:rPr>
                      <w:rPr>
                        <w:rFonts w:ascii="Cambria Math" w:hAnsi="Cambria Math"/>
                      </w:rPr>
                      <m:t>w</m:t>
                    </m:r>
                  </m:e>
                  <m:sub>
                    <m:r>
                      <m:rPr>
                        <m:nor/>
                      </m:rPr>
                      <m:t>t</m:t>
                    </m:r>
                  </m:sub>
                </m:sSub>
                <m:d>
                  <m:dPr>
                    <m:ctrlPr>
                      <w:rPr>
                        <w:rFonts w:ascii="Cambria Math" w:hAnsi="Cambria Math"/>
                      </w:rPr>
                    </m:ctrlPr>
                  </m:dPr>
                  <m:e>
                    <m:r>
                      <m:rPr>
                        <m:sty m:val="bi"/>
                      </m:rPr>
                      <w:rPr>
                        <w:rFonts w:ascii="Cambria Math" w:hAnsi="Cambria Math"/>
                      </w:rPr>
                      <m:t>l</m:t>
                    </m:r>
                    <m:r>
                      <m:rPr>
                        <m:sty m:val="b"/>
                      </m:rPr>
                      <w:rPr>
                        <w:rFonts w:ascii="Cambria Math" w:hAnsi="Cambria Math"/>
                      </w:rPr>
                      <m:t>'</m:t>
                    </m:r>
                  </m:e>
                </m:d>
              </m:oMath>
            </m:oMathPara>
          </w:p>
        </w:tc>
      </w:tr>
      <w:tr w:rsidR="002742D2" w14:paraId="35CAA8E7" w14:textId="77777777" w:rsidTr="00C665E6">
        <w:tc>
          <w:tcPr>
            <w:tcW w:w="1335" w:type="dxa"/>
            <w:tcBorders>
              <w:top w:val="nil"/>
            </w:tcBorders>
          </w:tcPr>
          <w:p w14:paraId="012ABB50" w14:textId="77777777" w:rsidR="002742D2" w:rsidRPr="0015660B" w:rsidRDefault="002742D2" w:rsidP="002742D2">
            <w:pPr>
              <w:pStyle w:val="TAH"/>
            </w:pPr>
          </w:p>
        </w:tc>
        <w:tc>
          <w:tcPr>
            <w:tcW w:w="1495" w:type="dxa"/>
            <w:tcBorders>
              <w:top w:val="nil"/>
            </w:tcBorders>
          </w:tcPr>
          <w:p w14:paraId="5F609A11" w14:textId="77777777" w:rsidR="002742D2" w:rsidRPr="0015660B" w:rsidRDefault="002742D2" w:rsidP="002742D2">
            <w:pPr>
              <w:pStyle w:val="TAH"/>
            </w:pPr>
          </w:p>
        </w:tc>
        <w:tc>
          <w:tcPr>
            <w:tcW w:w="1176" w:type="dxa"/>
            <w:tcBorders>
              <w:top w:val="nil"/>
            </w:tcBorders>
          </w:tcPr>
          <w:p w14:paraId="18036C40" w14:textId="77777777" w:rsidR="002742D2" w:rsidRPr="0015660B" w:rsidRDefault="002742D2" w:rsidP="002742D2">
            <w:pPr>
              <w:pStyle w:val="TAH"/>
            </w:pPr>
          </w:p>
        </w:tc>
        <w:tc>
          <w:tcPr>
            <w:tcW w:w="1336" w:type="dxa"/>
            <w:tcBorders>
              <w:top w:val="nil"/>
            </w:tcBorders>
          </w:tcPr>
          <w:p w14:paraId="565C8BAC" w14:textId="77777777" w:rsidR="002742D2" w:rsidRPr="0015660B" w:rsidRDefault="0032016C" w:rsidP="002742D2">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=0</m:t>
                </m:r>
              </m:oMath>
            </m:oMathPara>
          </w:p>
        </w:tc>
        <w:tc>
          <w:tcPr>
            <w:tcW w:w="1336" w:type="dxa"/>
            <w:tcBorders>
              <w:top w:val="nil"/>
            </w:tcBorders>
          </w:tcPr>
          <w:p w14:paraId="376716B5" w14:textId="77777777" w:rsidR="002742D2" w:rsidRPr="0015660B" w:rsidRDefault="0032016C" w:rsidP="002742D2">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=1</m:t>
                </m:r>
              </m:oMath>
            </m:oMathPara>
          </w:p>
        </w:tc>
        <w:tc>
          <w:tcPr>
            <w:tcW w:w="1336" w:type="dxa"/>
            <w:tcBorders>
              <w:top w:val="nil"/>
            </w:tcBorders>
          </w:tcPr>
          <w:p w14:paraId="00633A21" w14:textId="578AC9AF" w:rsidR="002742D2" w:rsidRPr="0015660B" w:rsidRDefault="0032016C" w:rsidP="002742D2">
            <w:pPr>
              <w:pStyle w:val="TAH"/>
            </w:pPr>
            <m:oMathPara>
              <m:oMath>
                <m:sSup>
                  <m:sSupPr>
                    <m:ctrlPr>
                      <w:rPr>
                        <w:rFonts w:ascii="Cambria Math" w:hAnsi="Cambria Math"/>
                      </w:rPr>
                    </m:ctrlPr>
                  </m:sSupPr>
                  <m:e>
                    <m:r>
                      <m:rPr>
                        <m:sty m:val="bi"/>
                      </m:rPr>
                      <w:rPr>
                        <w:rFonts w:ascii="Cambria Math" w:hAnsi="Cambria Math"/>
                      </w:rPr>
                      <m:t>l</m:t>
                    </m:r>
                  </m:e>
                  <m:sup>
                    <m:r>
                      <m:rPr>
                        <m:sty m:val="b"/>
                      </m:rPr>
                      <w:rPr>
                        <w:rFonts w:ascii="Cambria Math" w:hAnsi="Cambria Math"/>
                      </w:rPr>
                      <m:t>'</m:t>
                    </m:r>
                  </m:sup>
                </m:sSup>
                <m:r>
                  <m:rPr>
                    <m:sty m:val="b"/>
                  </m:rPr>
                  <w:rPr>
                    <w:rFonts w:ascii="Cambria Math" w:hAnsi="Cambria Math"/>
                  </w:rPr>
                  <m:t>=0</m:t>
                </m:r>
              </m:oMath>
            </m:oMathPara>
          </w:p>
        </w:tc>
      </w:tr>
      <w:tr w:rsidR="002742D2" w14:paraId="18DCC33C" w14:textId="77777777" w:rsidTr="00DF7A35">
        <w:tc>
          <w:tcPr>
            <w:tcW w:w="1335" w:type="dxa"/>
          </w:tcPr>
          <w:p w14:paraId="3ABE871A" w14:textId="77777777" w:rsidR="002742D2" w:rsidRPr="0015660B" w:rsidRDefault="002742D2" w:rsidP="00DF7A35">
            <w:pPr>
              <w:pStyle w:val="TAC"/>
            </w:pPr>
            <w:r w:rsidRPr="0015660B">
              <w:t>1000</w:t>
            </w:r>
          </w:p>
        </w:tc>
        <w:tc>
          <w:tcPr>
            <w:tcW w:w="1495" w:type="dxa"/>
          </w:tcPr>
          <w:p w14:paraId="3A51BA7A" w14:textId="77777777" w:rsidR="002742D2" w:rsidRPr="0015660B" w:rsidRDefault="002742D2" w:rsidP="00DF7A35">
            <w:pPr>
              <w:pStyle w:val="TAC"/>
            </w:pPr>
            <w:r w:rsidRPr="0015660B">
              <w:t>0</w:t>
            </w:r>
          </w:p>
        </w:tc>
        <w:tc>
          <w:tcPr>
            <w:tcW w:w="1176" w:type="dxa"/>
          </w:tcPr>
          <w:p w14:paraId="6C6B9F7A" w14:textId="77777777" w:rsidR="002742D2" w:rsidRPr="0015660B" w:rsidRDefault="002742D2" w:rsidP="00DF7A35">
            <w:pPr>
              <w:pStyle w:val="TAC"/>
            </w:pPr>
            <w:r w:rsidRPr="0015660B">
              <w:t>0</w:t>
            </w:r>
          </w:p>
        </w:tc>
        <w:tc>
          <w:tcPr>
            <w:tcW w:w="1336" w:type="dxa"/>
          </w:tcPr>
          <w:p w14:paraId="77D1FE42" w14:textId="77777777" w:rsidR="002742D2" w:rsidRPr="0015660B" w:rsidRDefault="002742D2" w:rsidP="00DF7A35">
            <w:pPr>
              <w:pStyle w:val="TAC"/>
            </w:pPr>
            <w:r w:rsidRPr="0015660B">
              <w:t>+1</w:t>
            </w:r>
          </w:p>
        </w:tc>
        <w:tc>
          <w:tcPr>
            <w:tcW w:w="1336" w:type="dxa"/>
          </w:tcPr>
          <w:p w14:paraId="4E141C64" w14:textId="77777777" w:rsidR="002742D2" w:rsidRPr="0015660B" w:rsidRDefault="002742D2" w:rsidP="00DF7A35">
            <w:pPr>
              <w:pStyle w:val="TAC"/>
            </w:pPr>
            <w:r w:rsidRPr="0015660B">
              <w:t>+1</w:t>
            </w:r>
          </w:p>
        </w:tc>
        <w:tc>
          <w:tcPr>
            <w:tcW w:w="1336" w:type="dxa"/>
          </w:tcPr>
          <w:p w14:paraId="74921040" w14:textId="77777777" w:rsidR="002742D2" w:rsidRPr="0015660B" w:rsidRDefault="002742D2" w:rsidP="00DF7A35">
            <w:pPr>
              <w:pStyle w:val="TAC"/>
            </w:pPr>
            <w:r w:rsidRPr="0015660B">
              <w:t>+1</w:t>
            </w:r>
          </w:p>
        </w:tc>
      </w:tr>
      <w:tr w:rsidR="002742D2" w14:paraId="458C2839" w14:textId="77777777" w:rsidTr="00DF7A35">
        <w:tc>
          <w:tcPr>
            <w:tcW w:w="1335" w:type="dxa"/>
          </w:tcPr>
          <w:p w14:paraId="683A844D" w14:textId="77777777" w:rsidR="002742D2" w:rsidRPr="0015660B" w:rsidRDefault="002742D2" w:rsidP="00DF7A35">
            <w:pPr>
              <w:pStyle w:val="TAC"/>
            </w:pPr>
            <w:r w:rsidRPr="0015660B">
              <w:t>1001</w:t>
            </w:r>
          </w:p>
        </w:tc>
        <w:tc>
          <w:tcPr>
            <w:tcW w:w="1495" w:type="dxa"/>
          </w:tcPr>
          <w:p w14:paraId="27F25DF5" w14:textId="77777777" w:rsidR="002742D2" w:rsidRPr="0015660B" w:rsidRDefault="002742D2" w:rsidP="00DF7A35">
            <w:pPr>
              <w:pStyle w:val="TAC"/>
            </w:pPr>
            <w:r w:rsidRPr="0015660B">
              <w:t>0</w:t>
            </w:r>
          </w:p>
        </w:tc>
        <w:tc>
          <w:tcPr>
            <w:tcW w:w="1176" w:type="dxa"/>
          </w:tcPr>
          <w:p w14:paraId="180B4DA2" w14:textId="77777777" w:rsidR="002742D2" w:rsidRPr="0015660B" w:rsidRDefault="002742D2" w:rsidP="00DF7A35">
            <w:pPr>
              <w:pStyle w:val="TAC"/>
            </w:pPr>
            <w:r w:rsidRPr="0015660B">
              <w:t>0</w:t>
            </w:r>
          </w:p>
        </w:tc>
        <w:tc>
          <w:tcPr>
            <w:tcW w:w="1336" w:type="dxa"/>
          </w:tcPr>
          <w:p w14:paraId="04ADFA3A" w14:textId="77777777" w:rsidR="002742D2" w:rsidRPr="0015660B" w:rsidRDefault="002742D2" w:rsidP="00DF7A35">
            <w:pPr>
              <w:pStyle w:val="TAC"/>
            </w:pPr>
            <w:r w:rsidRPr="0015660B">
              <w:t>+1</w:t>
            </w:r>
          </w:p>
        </w:tc>
        <w:tc>
          <w:tcPr>
            <w:tcW w:w="1336" w:type="dxa"/>
          </w:tcPr>
          <w:p w14:paraId="2165234B" w14:textId="77777777" w:rsidR="002742D2" w:rsidRPr="0015660B" w:rsidRDefault="002742D2" w:rsidP="00DF7A35">
            <w:pPr>
              <w:pStyle w:val="TAC"/>
            </w:pPr>
            <w:r w:rsidRPr="0015660B">
              <w:t>-1</w:t>
            </w:r>
          </w:p>
        </w:tc>
        <w:tc>
          <w:tcPr>
            <w:tcW w:w="1336" w:type="dxa"/>
          </w:tcPr>
          <w:p w14:paraId="4007ABC5" w14:textId="77777777" w:rsidR="002742D2" w:rsidRPr="0015660B" w:rsidRDefault="002742D2" w:rsidP="00DF7A35">
            <w:pPr>
              <w:pStyle w:val="TAC"/>
            </w:pPr>
            <w:r w:rsidRPr="0015660B">
              <w:t>+1</w:t>
            </w:r>
          </w:p>
        </w:tc>
      </w:tr>
    </w:tbl>
    <w:p w14:paraId="45240AC8" w14:textId="77777777" w:rsidR="00C36D4E" w:rsidRPr="00FB0AC1" w:rsidRDefault="00C36D4E" w:rsidP="00C36D4E"/>
    <w:p w14:paraId="12BE6849" w14:textId="77777777" w:rsidR="00C36D4E" w:rsidRDefault="00C36D4E" w:rsidP="00C36D4E">
      <w:pPr>
        <w:pStyle w:val="Heading4"/>
      </w:pPr>
      <w:bookmarkStart w:id="1683" w:name="_Toc29230463"/>
      <w:bookmarkStart w:id="1684" w:name="_Toc36026722"/>
      <w:bookmarkStart w:id="1685" w:name="_Toc45107561"/>
      <w:bookmarkStart w:id="1686" w:name="_Toc51774230"/>
      <w:bookmarkStart w:id="1687" w:name="_Toc161677671"/>
      <w:r>
        <w:t>8.4.1.2</w:t>
      </w:r>
      <w:r>
        <w:tab/>
        <w:t>Phase-tracking reference signals for PSSCH</w:t>
      </w:r>
      <w:bookmarkEnd w:id="1683"/>
      <w:bookmarkEnd w:id="1684"/>
      <w:bookmarkEnd w:id="1685"/>
      <w:bookmarkEnd w:id="1686"/>
      <w:bookmarkEnd w:id="1687"/>
    </w:p>
    <w:p w14:paraId="45E8D07F" w14:textId="621308AC" w:rsidR="00E943AA" w:rsidRDefault="00C36D4E" w:rsidP="00E943AA">
      <w:pPr>
        <w:pStyle w:val="Heading5"/>
      </w:pPr>
      <w:bookmarkStart w:id="1688" w:name="_Toc29230464"/>
      <w:bookmarkStart w:id="1689" w:name="_Toc36026723"/>
      <w:bookmarkStart w:id="1690" w:name="_Toc45107562"/>
      <w:bookmarkStart w:id="1691" w:name="_Toc51774231"/>
      <w:bookmarkStart w:id="1692" w:name="_Toc161677672"/>
      <w:r>
        <w:t>8.4.1.2.1</w:t>
      </w:r>
      <w:r>
        <w:tab/>
        <w:t>Sequence generation</w:t>
      </w:r>
      <w:bookmarkEnd w:id="1688"/>
      <w:bookmarkEnd w:id="1689"/>
      <w:bookmarkEnd w:id="1690"/>
      <w:bookmarkEnd w:id="1691"/>
      <w:bookmarkEnd w:id="1692"/>
      <w:r w:rsidR="00E943AA" w:rsidRPr="00E943AA">
        <w:t xml:space="preserve"> </w:t>
      </w:r>
    </w:p>
    <w:p w14:paraId="0F937367" w14:textId="77777777" w:rsidR="00E943AA" w:rsidRDefault="00E943AA" w:rsidP="00C90346">
      <w:pPr>
        <w:rPr>
          <w:rFonts w:eastAsia="SimSun"/>
          <w:lang w:val="en-US" w:eastAsia="zh-CN"/>
        </w:rPr>
      </w:pPr>
      <w:r>
        <w:rPr>
          <w:rFonts w:eastAsiaTheme="minorEastAsia"/>
        </w:rPr>
        <w:t xml:space="preserve">The precoded sidelink phase-tracking reference signal for subcarrier </w:t>
      </w:r>
      <m:oMath>
        <m:r>
          <w:rPr>
            <w:rFonts w:ascii="Cambria Math" w:eastAsiaTheme="minorEastAsia" w:hAnsi="Cambria Math"/>
          </w:rPr>
          <m:t>k</m:t>
        </m:r>
      </m:oMath>
      <w:r>
        <w:rPr>
          <w:rFonts w:eastAsiaTheme="minorEastAsia"/>
          <w:lang w:eastAsia="zh-CN"/>
        </w:rPr>
        <w:t xml:space="preserve"> on layer </w:t>
      </w:r>
      <m:oMath>
        <m:r>
          <w:rPr>
            <w:rFonts w:ascii="Cambria Math" w:eastAsiaTheme="minorEastAsia" w:hAnsi="Cambria Math"/>
            <w:lang w:eastAsia="zh-CN"/>
          </w:rPr>
          <m:t>j</m:t>
        </m:r>
      </m:oMath>
      <w:r>
        <w:rPr>
          <w:rFonts w:eastAsiaTheme="minorEastAsia"/>
          <w:lang w:eastAsia="zh-CN"/>
        </w:rPr>
        <w:t xml:space="preserve"> is given by</w:t>
      </w:r>
    </w:p>
    <w:p w14:paraId="26BEF309" w14:textId="77777777" w:rsidR="00E943AA" w:rsidRDefault="0032016C" w:rsidP="00C90346">
      <w:pPr>
        <w:pStyle w:val="EQ"/>
        <w:rPr>
          <w:rFonts w:eastAsia="SimSun"/>
          <w:lang w:eastAsia="zh-CN"/>
        </w:rPr>
      </w:pPr>
      <m:oMathPara>
        <m:oMath>
          <m:sSup>
            <m:sSupPr>
              <m:ctrlPr>
                <w:rPr>
                  <w:rFonts w:ascii="Cambria Math" w:hAnsi="Cambria Math"/>
                  <w:lang w:val="x-none"/>
                </w:rPr>
              </m:ctrlPr>
            </m:sSupPr>
            <m:e>
              <m:r>
                <w:rPr>
                  <w:rFonts w:ascii="Cambria Math" w:hAnsi="Cambria Math"/>
                </w:rPr>
                <m:t>r</m:t>
              </m:r>
            </m:e>
            <m:sup>
              <m:r>
                <m:rPr>
                  <m:sty m:val="p"/>
                </m:rPr>
                <w:rPr>
                  <w:rFonts w:ascii="Cambria Math" w:hAnsi="Cambria Math"/>
                </w:rPr>
                <m:t>(</m:t>
              </m:r>
              <m:sSub>
                <m:sSubPr>
                  <m:ctrlPr>
                    <w:rPr>
                      <w:rFonts w:ascii="Cambria Math" w:hAnsi="Cambria Math"/>
                      <w:lang w:val="x-none"/>
                    </w:rPr>
                  </m:ctrlPr>
                </m:sSubPr>
                <m:e>
                  <m:acc>
                    <m:accPr>
                      <m:chr m:val="̃"/>
                      <m:ctrlPr>
                        <w:rPr>
                          <w:rFonts w:ascii="Cambria Math" w:hAnsi="Cambria Math"/>
                          <w:lang w:val="x-none"/>
                        </w:rPr>
                      </m:ctrlPr>
                    </m:accPr>
                    <m:e>
                      <m:r>
                        <w:rPr>
                          <w:rFonts w:ascii="Cambria Math" w:hAnsi="Cambria Math"/>
                        </w:rPr>
                        <m:t>p</m:t>
                      </m:r>
                    </m:e>
                  </m:acc>
                </m:e>
                <m:sub>
                  <m:r>
                    <w:rPr>
                      <w:rFonts w:ascii="Cambria Math" w:hAnsi="Cambria Math"/>
                    </w:rPr>
                    <m:t>j</m:t>
                  </m:r>
                </m:sub>
              </m:sSub>
              <m:r>
                <m:rPr>
                  <m:sty m:val="p"/>
                </m:rPr>
                <w:rPr>
                  <w:rFonts w:ascii="Cambria Math" w:hAnsi="Cambria Math"/>
                </w:rPr>
                <m:t>)</m:t>
              </m:r>
            </m:sup>
          </m:sSup>
          <m:d>
            <m:dPr>
              <m:ctrlPr>
                <w:rPr>
                  <w:rFonts w:ascii="Cambria Math" w:hAnsi="Cambria Math"/>
                  <w:lang w:val="x-none"/>
                </w:rPr>
              </m:ctrlPr>
            </m:dPr>
            <m:e>
              <m:r>
                <w:rPr>
                  <w:rFonts w:ascii="Cambria Math" w:hAnsi="Cambria Math"/>
                </w:rPr>
                <m:t>m</m:t>
              </m:r>
            </m:e>
          </m:d>
          <m:r>
            <m:rPr>
              <m:sty m:val="p"/>
            </m:rPr>
            <w:rPr>
              <w:rFonts w:ascii="Cambria Math" w:hAnsi="Cambria Math"/>
            </w:rPr>
            <m:t>=</m:t>
          </m:r>
          <m:d>
            <m:dPr>
              <m:begChr m:val="{"/>
              <m:endChr m:val=""/>
              <m:ctrlPr>
                <w:rPr>
                  <w:rFonts w:ascii="Cambria Math" w:hAnsi="Cambria Math"/>
                  <w:lang w:val="x-none"/>
                </w:rPr>
              </m:ctrlPr>
            </m:dPr>
            <m:e>
              <m:m>
                <m:mPr>
                  <m:mcs>
                    <m:mc>
                      <m:mcPr>
                        <m:count m:val="1"/>
                        <m:mcJc m:val="center"/>
                      </m:mcPr>
                    </m:mc>
                    <m:mc>
                      <m:mcPr>
                        <m:count m:val="1"/>
                        <m:mcJc m:val="left"/>
                      </m:mcPr>
                    </m:mc>
                  </m:mcs>
                  <m:ctrlPr>
                    <w:rPr>
                      <w:rFonts w:ascii="Cambria Math" w:hAnsi="Cambria Math"/>
                      <w:lang w:val="x-none"/>
                    </w:rPr>
                  </m:ctrlPr>
                </m:mPr>
                <m:mr>
                  <m:e>
                    <m:r>
                      <w:rPr>
                        <w:rFonts w:ascii="Cambria Math" w:hAnsi="Cambria Math"/>
                      </w:rPr>
                      <m:t>r</m:t>
                    </m:r>
                    <m:d>
                      <m:dPr>
                        <m:ctrlPr>
                          <w:rPr>
                            <w:rFonts w:ascii="Cambria Math" w:hAnsi="Cambria Math"/>
                            <w:lang w:val="x-none"/>
                          </w:rPr>
                        </m:ctrlPr>
                      </m:dPr>
                      <m:e>
                        <m:r>
                          <w:rPr>
                            <w:rFonts w:ascii="Cambria Math" w:hAnsi="Cambria Math"/>
                          </w:rPr>
                          <m:t>m</m:t>
                        </m:r>
                      </m:e>
                    </m:d>
                  </m:e>
                  <m:e>
                    <m:r>
                      <m:rPr>
                        <m:sty m:val="p"/>
                      </m:rPr>
                      <w:rPr>
                        <w:rFonts w:ascii="Cambria Math" w:hAnsi="Cambria Math"/>
                      </w:rPr>
                      <m:t xml:space="preserve">if </m:t>
                    </m:r>
                    <m:r>
                      <w:rPr>
                        <w:rFonts w:ascii="Cambria Math" w:hAnsi="Cambria Math"/>
                      </w:rPr>
                      <m:t>j</m:t>
                    </m:r>
                    <m:r>
                      <m:rPr>
                        <m:sty m:val="p"/>
                      </m:rPr>
                      <w:rPr>
                        <w:rFonts w:ascii="Cambria Math" w:hAnsi="Cambria Math"/>
                      </w:rPr>
                      <m:t>=</m:t>
                    </m:r>
                    <m:sSup>
                      <m:sSupPr>
                        <m:ctrlPr>
                          <w:rPr>
                            <w:rFonts w:ascii="Cambria Math" w:hAnsi="Cambria Math"/>
                            <w:lang w:val="x-none"/>
                          </w:rPr>
                        </m:ctrlPr>
                      </m:sSupPr>
                      <m:e>
                        <m:r>
                          <w:rPr>
                            <w:rFonts w:ascii="Cambria Math" w:hAnsi="Cambria Math"/>
                          </w:rPr>
                          <m:t>j</m:t>
                        </m:r>
                      </m:e>
                      <m:sup>
                        <m:r>
                          <m:rPr>
                            <m:sty m:val="p"/>
                          </m:rPr>
                          <w:rPr>
                            <w:rFonts w:ascii="Cambria Math" w:hAnsi="Cambria Math"/>
                          </w:rPr>
                          <m:t>'</m:t>
                        </m:r>
                      </m:sup>
                    </m:sSup>
                    <m:r>
                      <m:rPr>
                        <m:sty m:val="p"/>
                      </m:rPr>
                      <w:rPr>
                        <w:rFonts w:ascii="Cambria Math" w:hAnsi="Cambria Math"/>
                      </w:rPr>
                      <m:t xml:space="preserve"> or </m:t>
                    </m:r>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otherwise</m:t>
                    </m:r>
                  </m:e>
                </m:mr>
              </m:m>
            </m:e>
          </m:d>
        </m:oMath>
      </m:oMathPara>
    </w:p>
    <w:p w14:paraId="067E7817" w14:textId="77777777" w:rsidR="00E943AA" w:rsidRDefault="00E943AA" w:rsidP="00C90346">
      <w:pPr>
        <w:rPr>
          <w:rFonts w:eastAsia="SimSun"/>
          <w:lang w:val="x-none" w:eastAsia="zh-CN"/>
        </w:rPr>
      </w:pPr>
      <w:r>
        <w:rPr>
          <w:rFonts w:eastAsia="SimSun"/>
          <w:lang w:eastAsia="zh-CN"/>
        </w:rPr>
        <w:t>where</w:t>
      </w:r>
    </w:p>
    <w:p w14:paraId="3CD1B956" w14:textId="77777777" w:rsidR="00E943AA" w:rsidRPr="007C7F6F" w:rsidRDefault="00E943AA">
      <w:pPr>
        <w:pStyle w:val="B1"/>
        <w:rPr>
          <w:rFonts w:eastAsia="SimSun"/>
          <w:lang w:val="x-none" w:eastAsia="zh-CN"/>
        </w:rPr>
      </w:pPr>
      <w:r>
        <w:t>-</w:t>
      </w:r>
      <w:r>
        <w:tab/>
        <w:t xml:space="preserve">antenna ports </w:t>
      </w:r>
      <m:oMath>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oMath>
      <w:r>
        <w:rPr>
          <w:rFonts w:eastAsiaTheme="minorEastAsia"/>
          <w:lang w:eastAsia="zh-CN"/>
        </w:rPr>
        <w:t xml:space="preserve"> or </w:t>
      </w:r>
      <m:oMath>
        <m:d>
          <m:dPr>
            <m:begChr m:val="{"/>
            <m:endChr m:val="}"/>
            <m:ctrlPr>
              <w:rPr>
                <w:rFonts w:ascii="Cambria Math" w:eastAsiaTheme="minorEastAsia" w:hAnsi="Cambria Math"/>
                <w:lang w:val="x-none" w:eastAsia="zh-CN"/>
              </w:rPr>
            </m:ctrlPr>
          </m:dPr>
          <m:e>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r>
              <w:rPr>
                <w:rFonts w:ascii="Cambria Math" w:hAnsi="Cambria Math"/>
              </w:rPr>
              <m:t>,</m:t>
            </m:r>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e>
        </m:d>
      </m:oMath>
      <w:r>
        <w:rPr>
          <w:rFonts w:eastAsiaTheme="minorEastAsia"/>
          <w:lang w:eastAsia="zh-CN"/>
        </w:rPr>
        <w:t xml:space="preserve"> associated with PT-RS transmission are given by clause 8.2.3 of </w:t>
      </w:r>
      <w:r>
        <w:t>[6, TS 38.214];</w:t>
      </w:r>
    </w:p>
    <w:p w14:paraId="2DB372E4" w14:textId="173D7B12" w:rsidR="00C36D4E" w:rsidRDefault="00E943AA" w:rsidP="00C90346">
      <w:pPr>
        <w:pStyle w:val="B1"/>
      </w:pPr>
      <w:r>
        <w:t>-</w:t>
      </w:r>
      <w:r>
        <w:tab/>
      </w:r>
      <m:oMath>
        <m:r>
          <w:rPr>
            <w:rFonts w:ascii="Cambria Math" w:hAnsi="Cambria Math"/>
          </w:rPr>
          <m:t>r</m:t>
        </m:r>
        <m:d>
          <m:dPr>
            <m:ctrlPr>
              <w:rPr>
                <w:rFonts w:ascii="Cambria Math" w:hAnsi="Cambria Math"/>
                <w:i/>
                <w:sz w:val="24"/>
                <w:szCs w:val="24"/>
                <w:lang w:val="x-none"/>
              </w:rPr>
            </m:ctrlPr>
          </m:dPr>
          <m:e>
            <m:r>
              <w:rPr>
                <w:rFonts w:ascii="Cambria Math" w:hAnsi="Cambria Math"/>
              </w:rPr>
              <m:t>m</m:t>
            </m:r>
          </m:e>
        </m:d>
      </m:oMath>
      <w:r>
        <w:rPr>
          <w:rFonts w:eastAsiaTheme="minorEastAsia"/>
          <w:lang w:eastAsia="zh-CN"/>
        </w:rPr>
        <w:t xml:space="preserve"> is given by clause 8.4.1.1.1 at the position of </w:t>
      </w:r>
      <w:r w:rsidR="00DB2A65">
        <w:rPr>
          <w:lang w:eastAsia="zh-CN"/>
        </w:rPr>
        <w:t>the first PSSCH symbol carrying an associated DM-RS</w:t>
      </w:r>
      <w:r>
        <w:t>.</w:t>
      </w:r>
    </w:p>
    <w:p w14:paraId="584B5B69" w14:textId="77777777" w:rsidR="00C36D4E" w:rsidRDefault="00C36D4E" w:rsidP="00C36D4E">
      <w:pPr>
        <w:pStyle w:val="Heading5"/>
      </w:pPr>
      <w:bookmarkStart w:id="1693" w:name="_Toc29230465"/>
      <w:bookmarkStart w:id="1694" w:name="_Toc36026724"/>
      <w:bookmarkStart w:id="1695" w:name="_Toc45107563"/>
      <w:bookmarkStart w:id="1696" w:name="_Toc51774232"/>
      <w:bookmarkStart w:id="1697" w:name="_Toc161677673"/>
      <w:r>
        <w:t>8.4.1.2.2</w:t>
      </w:r>
      <w:r>
        <w:tab/>
        <w:t>Mapping to physical resources</w:t>
      </w:r>
      <w:bookmarkEnd w:id="1693"/>
      <w:bookmarkEnd w:id="1694"/>
      <w:bookmarkEnd w:id="1695"/>
      <w:bookmarkEnd w:id="1696"/>
      <w:bookmarkEnd w:id="1697"/>
    </w:p>
    <w:p w14:paraId="5DFEA907" w14:textId="77777777" w:rsidR="00C36D4E" w:rsidRDefault="00C36D4E" w:rsidP="00C36D4E">
      <w:r>
        <w:t>The UE shall transmit phase-tracking reference signals only in the resource blocks used for the PSSCH, and only if the procedure in [6, TS 38.214] indicates that phase-tracking reference signals are being used.</w:t>
      </w:r>
    </w:p>
    <w:p w14:paraId="0DA7623D" w14:textId="77777777" w:rsidR="00C36D4E" w:rsidRDefault="00C36D4E" w:rsidP="00C36D4E">
      <w:pPr>
        <w:rPr>
          <w:lang w:val="en-US"/>
        </w:rPr>
      </w:pPr>
      <w:r>
        <w:rPr>
          <w:lang w:val="en-US"/>
        </w:rPr>
        <w:t>The PSSCH PT-RS shall be mapped to resource elements according to</w:t>
      </w:r>
    </w:p>
    <w:p w14:paraId="697078D4" w14:textId="430A7008" w:rsidR="00C36D4E" w:rsidRPr="00072302" w:rsidRDefault="00C36D4E" w:rsidP="00C36D4E">
      <w:pPr>
        <w:pStyle w:val="EQ"/>
        <w:rPr>
          <w:lang w:val="en-US"/>
        </w:rPr>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lang w:val="en-US"/>
                            </w:rPr>
                            <m:t>,</m:t>
                          </m:r>
                          <m:r>
                            <w:rPr>
                              <w:rFonts w:ascii="Cambria Math" w:hAnsi="Cambria Math"/>
                            </w:rPr>
                            <m:t>μ</m:t>
                          </m:r>
                        </m:e>
                      </m:d>
                    </m:sup>
                  </m:sSubSup>
                </m:e>
              </m:mr>
              <m:mr>
                <m:e>
                  <m:r>
                    <m:rPr>
                      <m:sty m:val="p"/>
                    </m:rPr>
                    <w:rPr>
                      <w:rFonts w:ascii="Cambria Math" w:hAnsi="Cambria Math"/>
                      <w:lang w:val="en-US"/>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en-US"/>
                                </w:rPr>
                                <m:t>-1</m:t>
                              </m:r>
                            </m:sub>
                          </m:sSub>
                          <m:r>
                            <m:rPr>
                              <m:sty m:val="p"/>
                            </m:rPr>
                            <w:rPr>
                              <w:rFonts w:ascii="Cambria Math" w:hAnsi="Cambria Math"/>
                              <w:lang w:val="en-US"/>
                            </w:rPr>
                            <m:t>,</m:t>
                          </m:r>
                          <m:r>
                            <w:rPr>
                              <w:rFonts w:ascii="Cambria Math" w:hAnsi="Cambria Math"/>
                            </w:rPr>
                            <m:t>μ</m:t>
                          </m:r>
                        </m:e>
                      </m:d>
                    </m:sup>
                  </m:sSubSup>
                </m:e>
              </m:mr>
            </m:m>
          </m:e>
        </m:d>
        <m:r>
          <m:rPr>
            <m:sty m:val="p"/>
          </m:rP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m:rPr>
                              <m:sty m:val="p"/>
                            </m:rPr>
                            <w:rPr>
                              <w:rFonts w:ascii="Cambria Math" w:hAnsi="Cambria Math"/>
                              <w:lang w:val="en-US"/>
                            </w:rPr>
                            <m:t>0</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r>
                <m:e>
                  <m:r>
                    <m:rPr>
                      <m:sty m:val="p"/>
                    </m:rPr>
                    <w:rPr>
                      <w:rFonts w:ascii="Cambria Math" w:hAnsi="Cambria Math"/>
                      <w:lang w:val="en-US"/>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lang w:val="en-US"/>
                            </w:rPr>
                            <m:t>-1</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
          </m:e>
        </m:d>
      </m:oMath>
    </w:p>
    <w:p w14:paraId="7D422339" w14:textId="77777777" w:rsidR="00E25919" w:rsidRDefault="002218F4" w:rsidP="00E25919">
      <w:pPr>
        <w:pStyle w:val="EQ"/>
      </w:pPr>
      <m:oMathPara>
        <m:oMath>
          <m:r>
            <w:rPr>
              <w:rFonts w:ascii="Cambria Math" w:hAnsi="Cambria Math"/>
            </w:rPr>
            <m:t>k</m:t>
          </m:r>
          <m:r>
            <m:rPr>
              <m:sty m:val="p"/>
            </m:rPr>
            <w:rPr>
              <w:rFonts w:ascii="Cambria Math" w:hAnsi="Cambria Math"/>
            </w:rPr>
            <m:t>=4</m:t>
          </m:r>
          <m:r>
            <w:rPr>
              <w:rFonts w:ascii="Cambria Math" w:hAnsi="Cambria Math"/>
            </w:rPr>
            <m:t>n</m:t>
          </m:r>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+Δ</m:t>
          </m:r>
        </m:oMath>
      </m:oMathPara>
    </w:p>
    <w:p w14:paraId="7507D25B" w14:textId="02D695EC" w:rsidR="00C36D4E" w:rsidRDefault="00C36D4E" w:rsidP="00C36D4E">
      <w:pPr>
        <w:rPr>
          <w:lang w:val="en-US"/>
        </w:rPr>
      </w:pPr>
      <w:r>
        <w:rPr>
          <w:lang w:val="en-US"/>
        </w:rPr>
        <w:t>when all the following conditions are fulfilled</w:t>
      </w:r>
    </w:p>
    <w:p w14:paraId="481DDF40" w14:textId="77777777" w:rsidR="00C36D4E" w:rsidRDefault="00C36D4E" w:rsidP="00C36D4E">
      <w:pPr>
        <w:pStyle w:val="B1"/>
      </w:pPr>
      <w:r>
        <w:t>-</w:t>
      </w:r>
      <w:r>
        <w:tab/>
      </w:r>
      <m:oMath>
        <m:r>
          <w:rPr>
            <w:rFonts w:ascii="Cambria Math" w:hAnsi="Cambria Math"/>
          </w:rPr>
          <m:t>l</m:t>
        </m:r>
      </m:oMath>
      <w:r>
        <w:rPr>
          <w:noProof/>
          <w:position w:val="-6"/>
          <w:lang w:eastAsia="sv-SE"/>
        </w:rPr>
        <w:t xml:space="preserve"> </w:t>
      </w:r>
      <w:r>
        <w:t>is within the OFDM symbols allocated for the PSSCH transmission;</w:t>
      </w:r>
    </w:p>
    <w:p w14:paraId="3D0A6D32" w14:textId="03FC96CE" w:rsidR="00C36D4E" w:rsidRDefault="00C36D4E" w:rsidP="00C36D4E">
      <w:pPr>
        <w:pStyle w:val="B1"/>
      </w:pPr>
      <w:r>
        <w:t>-</w:t>
      </w:r>
      <w:r>
        <w:tab/>
        <w:t xml:space="preserve">resource element </w:t>
      </w:r>
      <m:oMath>
        <m:d>
          <m:dPr>
            <m:ctrlPr>
              <w:rPr>
                <w:rFonts w:ascii="Cambria Math" w:hAnsi="Cambria Math"/>
                <w:i/>
              </w:rPr>
            </m:ctrlPr>
          </m:dPr>
          <m:e>
            <m:r>
              <w:rPr>
                <w:rFonts w:ascii="Cambria Math" w:hAnsi="Cambria Math"/>
              </w:rPr>
              <m:t>k,l</m:t>
            </m:r>
          </m:e>
        </m:d>
      </m:oMath>
      <w:r w:rsidR="0040095B">
        <w:t xml:space="preserve"> </w:t>
      </w:r>
      <w:r>
        <w:t>is not used for PSCCH, nor DM-RS associated with PSSCH;</w:t>
      </w:r>
    </w:p>
    <w:p w14:paraId="540BF3ED" w14:textId="77777777" w:rsidR="00C36D4E" w:rsidRDefault="00C36D4E" w:rsidP="00C36D4E">
      <w:pPr>
        <w:pStyle w:val="B1"/>
      </w:pPr>
      <w:r w:rsidRPr="008507D0">
        <w:t>-</w:t>
      </w:r>
      <w:r w:rsidRPr="008507D0">
        <w:tab/>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oMath>
    </w:p>
    <w:p w14:paraId="69999FFD" w14:textId="1963C95C" w:rsidR="00C36D4E" w:rsidRDefault="00C36D4E" w:rsidP="00C36D4E">
      <w:r>
        <w:t xml:space="preserve">The precoding matrix </w:t>
      </w:r>
      <m:oMath>
        <m:r>
          <w:rPr>
            <w:rFonts w:ascii="Cambria Math" w:hAnsi="Cambria Math"/>
          </w:rPr>
          <m:t>W</m:t>
        </m:r>
      </m:oMath>
      <w:r>
        <w:t xml:space="preserve"> is given by clause 8.3.1.4</w:t>
      </w:r>
      <w:r>
        <w:rPr>
          <w:i/>
        </w:rPr>
        <w:t xml:space="preserve">. </w:t>
      </w:r>
    </w:p>
    <w:p w14:paraId="459BA565" w14:textId="77777777" w:rsidR="00C36D4E" w:rsidRDefault="00C36D4E" w:rsidP="00C36D4E">
      <w:r>
        <w:t xml:space="preserve">The set of time indices </w:t>
      </w:r>
      <m:oMath>
        <m:r>
          <w:rPr>
            <w:rFonts w:ascii="Cambria Math" w:hAnsi="Cambria Math"/>
          </w:rPr>
          <m:t>l</m:t>
        </m:r>
      </m:oMath>
      <w:r>
        <w:t> defined relative to the start of the PSSCH allocation is defined by</w:t>
      </w:r>
    </w:p>
    <w:p w14:paraId="7F24F086" w14:textId="77777777" w:rsidR="00C36D4E" w:rsidRDefault="00C36D4E" w:rsidP="00C36D4E">
      <w:pPr>
        <w:pStyle w:val="B1"/>
      </w:pPr>
      <w:r>
        <w:t xml:space="preserve">1. set </w:t>
      </w:r>
      <m:oMath>
        <m:r>
          <w:rPr>
            <w:rFonts w:ascii="Cambria Math" w:hAnsi="Cambria Math"/>
          </w:rPr>
          <m:t xml:space="preserve">i=0 </m:t>
        </m:r>
      </m:oMath>
      <w:r>
        <w:t xml:space="preserve">and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=0</m:t>
        </m:r>
      </m:oMath>
    </w:p>
    <w:p w14:paraId="472C46E8" w14:textId="6034887F" w:rsidR="00C36D4E" w:rsidRDefault="00C36D4E" w:rsidP="00C36D4E">
      <w:pPr>
        <w:pStyle w:val="B1"/>
      </w:pPr>
      <w:r>
        <w:t xml:space="preserve">2. if any symbol in the interval </w:t>
      </w:r>
      <m:oMath>
        <m:r>
          <m:rPr>
            <m:nor/>
          </m:rPr>
          <w:rPr>
            <w:rFonts w:ascii="Cambria Math" w:hAnsi="Cambria Math"/>
          </w:rPr>
          <m:t>max</m:t>
        </m:r>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 xml:space="preserve">+1, </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t xml:space="preserve"> overlaps with a symbol used for DM-RS according to clause 8.4.1.1.</w:t>
      </w:r>
      <w:r w:rsidR="00DB788C">
        <w:t>2</w:t>
      </w:r>
    </w:p>
    <w:p w14:paraId="08A9006F" w14:textId="77777777" w:rsidR="00C36D4E" w:rsidRDefault="00C36D4E" w:rsidP="00C36D4E">
      <w:pPr>
        <w:pStyle w:val="B2"/>
      </w:pPr>
      <w:r>
        <w:t>-</w:t>
      </w:r>
      <w:r>
        <w:tab/>
        <w:t xml:space="preserve">set </w:t>
      </w:r>
      <m:oMath>
        <m:r>
          <w:rPr>
            <w:rFonts w:ascii="Cambria Math" w:hAnsi="Cambria Math"/>
          </w:rPr>
          <m:t>i=1</m:t>
        </m:r>
      </m:oMath>
    </w:p>
    <w:p w14:paraId="5682671B" w14:textId="77777777" w:rsidR="00C36D4E" w:rsidRPr="00CB2E1B" w:rsidRDefault="00C36D4E" w:rsidP="00C36D4E">
      <w:pPr>
        <w:pStyle w:val="B2"/>
      </w:pPr>
      <w:r>
        <w:t>-</w:t>
      </w:r>
      <w:r>
        <w:tab/>
        <w:t xml:space="preserve">set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oMath>
      <w:r>
        <w:t xml:space="preserve"> to the symbol index of the DM-RS symbol</w:t>
      </w:r>
    </w:p>
    <w:p w14:paraId="63BA6D45" w14:textId="77777777" w:rsidR="00C36D4E" w:rsidRDefault="00C36D4E" w:rsidP="00C36D4E">
      <w:pPr>
        <w:pStyle w:val="B2"/>
      </w:pPr>
      <w:r w:rsidRPr="00CB2E1B">
        <w:t>-</w:t>
      </w:r>
      <w:r w:rsidRPr="00CB2E1B">
        <w:tab/>
        <w:t>repeat from step 2 as long as</w:t>
      </w:r>
      <w: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CB2E1B">
        <w:t xml:space="preserve"> is inside the P</w:t>
      </w:r>
      <w:r>
        <w:t>S</w:t>
      </w:r>
      <w:r w:rsidRPr="00CB2E1B">
        <w:t>SCH allocation</w:t>
      </w:r>
    </w:p>
    <w:p w14:paraId="01FED094" w14:textId="77777777" w:rsidR="00C36D4E" w:rsidRDefault="00C36D4E" w:rsidP="00C36D4E">
      <w:pPr>
        <w:pStyle w:val="B1"/>
      </w:pPr>
      <w:r>
        <w:t xml:space="preserve">3. 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to the set of time indices for PT-RS</w:t>
      </w:r>
    </w:p>
    <w:p w14:paraId="27946F72" w14:textId="77777777" w:rsidR="00C36D4E" w:rsidRDefault="00C36D4E" w:rsidP="00C36D4E">
      <w:pPr>
        <w:pStyle w:val="B1"/>
      </w:pPr>
      <w:r>
        <w:t xml:space="preserve">4. increment </w:t>
      </w:r>
      <m:oMath>
        <m:r>
          <w:rPr>
            <w:rFonts w:ascii="Cambria Math" w:hAnsi="Cambria Math"/>
          </w:rPr>
          <m:t>i</m:t>
        </m:r>
      </m:oMath>
      <w:r>
        <w:t xml:space="preserve"> by one</w:t>
      </w:r>
    </w:p>
    <w:p w14:paraId="04842C4E" w14:textId="77777777" w:rsidR="00C36D4E" w:rsidRDefault="00C36D4E" w:rsidP="00C36D4E">
      <w:pPr>
        <w:pStyle w:val="B1"/>
      </w:pPr>
      <w:r>
        <w:t xml:space="preserve">5. repeat from step 2 above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is inside the PSSCH allocation</w:t>
      </w:r>
    </w:p>
    <w:p w14:paraId="5DA4662E" w14:textId="29BBE460" w:rsidR="00C36D4E" w:rsidRDefault="00C36D4E" w:rsidP="00C36D4E">
      <w:pPr>
        <w:pStyle w:val="B1"/>
        <w:ind w:left="0" w:firstLine="0"/>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w:t>
      </w:r>
      <w:r w:rsidRPr="007506AE">
        <w:t xml:space="preserve">is </w:t>
      </w:r>
      <w:r w:rsidR="00A01CBF">
        <w:t>given by clause 8.4.3</w:t>
      </w:r>
      <w:r w:rsidRPr="007506AE">
        <w:t xml:space="preserve"> of [6, TS 38.214]</w:t>
      </w:r>
      <w:r>
        <w:t>.</w:t>
      </w:r>
    </w:p>
    <w:p w14:paraId="06F0D53F" w14:textId="77777777" w:rsidR="00C36D4E" w:rsidRDefault="00C36D4E" w:rsidP="00C36D4E">
      <w:r>
        <w:t xml:space="preserve">For the purpose of PT-RS mapping, the resource blocks allocated for PSSCH transmission are numbered from 0 to </w:t>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xml:space="preserve"> from the lowest scheduled resource block to the highest. The corresponding subcarriers in this set of resource blocks are numbered in increasing order starting from the lowest frequency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The subcarriers to which the PT-RS shall be mapped are given by</w:t>
      </w:r>
    </w:p>
    <w:p w14:paraId="60317FE4" w14:textId="77777777" w:rsidR="00C36D4E" w:rsidRPr="00A25C09" w:rsidRDefault="00C36D4E" w:rsidP="00C36D4E">
      <w:pPr>
        <w:rPr>
          <w:lang w:val="en-US"/>
        </w:rPr>
      </w:pPr>
      <m:oMathPara>
        <m:oMath>
          <m:r>
            <w:rPr>
              <w:rFonts w:ascii="Cambria Math" w:hAnsi="Cambria Math"/>
            </w:rPr>
            <m:t>k</m:t>
          </m:r>
          <m:r>
            <m:rPr>
              <m:aln/>
            </m:rP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r>
            <w:rPr>
              <w:rFonts w:ascii="Cambria Math" w:hAnsi="Cambria Math"/>
              <w:lang w:val="en-US"/>
            </w:rPr>
            <m:t>+</m:t>
          </m:r>
          <m:d>
            <m:dPr>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e>
          </m:d>
          <m:sSubSup>
            <m:sSubSupPr>
              <m:ctrlPr>
                <w:rPr>
                  <w:rFonts w:ascii="Cambria Math" w:hAnsi="Cambria Math"/>
                  <w:i/>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m:rPr>
              <m:sty m:val="p"/>
            </m:rPr>
            <w:rPr>
              <w:lang w:val="en-US"/>
            </w:rPr>
            <w:br/>
          </m:r>
        </m:oMath>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r>
            <m:rPr>
              <m:aln/>
            </m:rPr>
            <w:rPr>
              <w:rFonts w:ascii="Cambria Math" w:hAnsi="Cambria Math"/>
              <w:lang w:val="en-US"/>
            </w:rPr>
            <m:t>=</m:t>
          </m:r>
          <m:d>
            <m:dPr>
              <m:begChr m:val="{"/>
              <m:endChr m:val=""/>
              <m:ctrlPr>
                <w:rPr>
                  <w:rFonts w:ascii="Cambria Math" w:eastAsiaTheme="minorEastAsia" w:hAnsi="Cambria Math" w:cstheme="minorBidi"/>
                  <w:i/>
                  <w:sz w:val="22"/>
                  <w:szCs w:val="22"/>
                  <w:lang w:val="en-US"/>
                </w:rPr>
              </m:ctrlPr>
            </m:dPr>
            <m:e>
              <m:m>
                <m:mPr>
                  <m:mcs>
                    <m:mc>
                      <m:mcPr>
                        <m:count m:val="2"/>
                        <m:mcJc m:val="left"/>
                      </m:mcPr>
                    </m:mc>
                  </m:mcs>
                  <m:ctrlPr>
                    <w:rPr>
                      <w:rFonts w:ascii="Cambria Math" w:eastAsiaTheme="minorEastAsia" w:hAnsi="Cambria Math" w:cstheme="minorBidi"/>
                      <w:i/>
                      <w:sz w:val="22"/>
                      <w:szCs w:val="22"/>
                      <w:lang w:val="en-US"/>
                    </w:rPr>
                  </m:ctrlPr>
                </m:mP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e>
                    <m:r>
                      <m:rPr>
                        <m:nor/>
                      </m:rPr>
                      <w:rPr>
                        <w:rFonts w:ascii="Cambria Math" w:eastAsiaTheme="minorEastAsia" w:hAnsi="Cambria Math"/>
                        <w:lang w:val="en-US"/>
                      </w:rPr>
                      <m:t>if</m:t>
                    </m:r>
                    <m:r>
                      <w:rPr>
                        <w:rFonts w:ascii="Cambria Math" w:eastAsiaTheme="minorEastAsia" w:hAnsi="Cambria Math"/>
                        <w:lang w:val="en-US"/>
                      </w:rPr>
                      <m:t xml:space="preserve"> </m:t>
                    </m:r>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=0</m:t>
                    </m:r>
                  </m:e>
                </m:m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d>
                  </m:e>
                  <m:e>
                    <m:r>
                      <m:rPr>
                        <m:nor/>
                      </m:rPr>
                      <w:rPr>
                        <w:rFonts w:ascii="Cambria Math" w:eastAsiaTheme="minorEastAsia" w:hAnsi="Cambria Math"/>
                        <w:lang w:val="en-US"/>
                      </w:rPr>
                      <m:t>otherwise</m:t>
                    </m:r>
                  </m:e>
                </m:mr>
              </m:m>
            </m:e>
          </m:d>
        </m:oMath>
      </m:oMathPara>
    </w:p>
    <w:p w14:paraId="66043BE5" w14:textId="77777777" w:rsidR="00C36D4E" w:rsidRDefault="00C36D4E" w:rsidP="00C36D4E">
      <w:pPr>
        <w:pStyle w:val="B1"/>
        <w:ind w:left="0" w:firstLine="0"/>
        <w:rPr>
          <w:lang w:val="en-US"/>
        </w:rPr>
      </w:pPr>
      <w:r>
        <w:rPr>
          <w:lang w:val="en-US"/>
        </w:rPr>
        <w:t>where</w:t>
      </w:r>
    </w:p>
    <w:p w14:paraId="4B7AB9E0" w14:textId="77777777" w:rsidR="00C36D4E" w:rsidRPr="00F21BAE" w:rsidRDefault="00C36D4E" w:rsidP="00C36D4E">
      <w:pPr>
        <w:pStyle w:val="B1"/>
      </w:pPr>
      <w:r w:rsidRPr="00F21BAE">
        <w:t>-</w:t>
      </w:r>
      <w:r w:rsidRPr="00F21BAE">
        <w:tab/>
      </w:r>
      <m:oMath>
        <m:r>
          <w:rPr>
            <w:rFonts w:ascii="Cambria Math" w:hAnsi="Cambria Math"/>
          </w:rPr>
          <m:t>i=0,1,2,…</m:t>
        </m:r>
      </m:oMath>
    </w:p>
    <w:p w14:paraId="3E399F9D" w14:textId="6EE97467" w:rsidR="00C36D4E" w:rsidRDefault="00C36D4E" w:rsidP="00C36D4E">
      <w:pPr>
        <w:pStyle w:val="B1"/>
      </w:pPr>
      <w:r>
        <w:t>-</w:t>
      </w:r>
      <w:r>
        <w:tab/>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rPr>
          <w:noProof/>
          <w:position w:val="-10"/>
          <w:lang w:eastAsia="sv-SE"/>
        </w:rPr>
        <w:t xml:space="preserve"> </w:t>
      </w:r>
      <w:r>
        <w:t>is given by Table 8.4.1.2.2-1 for the DM-RS port associated with the PT-RS port according to clause 8.2.</w:t>
      </w:r>
      <w:r w:rsidR="00E31BAC">
        <w:t xml:space="preserve">3 </w:t>
      </w:r>
      <w:r>
        <w:t xml:space="preserve">in [6, TS 38.214]. </w:t>
      </w:r>
    </w:p>
    <w:p w14:paraId="43AD30B0"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oMath>
      <w:r>
        <w:t xml:space="preserve"> is the number of resource blocks scheduled;</w:t>
      </w:r>
    </w:p>
    <w:p w14:paraId="6631A3EE"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Pr>
          <w:noProof/>
          <w:position w:val="-10"/>
          <w:lang w:eastAsia="sv-SE"/>
        </w:rPr>
        <w:t xml:space="preserve"> </w:t>
      </w:r>
      <w:r>
        <w:t>is given by [6, TS 38.214];</w:t>
      </w:r>
    </w:p>
    <w:p w14:paraId="196AD30E" w14:textId="0A48E2DB" w:rsidR="00C36D4E" w:rsidRDefault="00C36D4E" w:rsidP="00C36D4E">
      <w:pPr>
        <w:pStyle w:val="B1"/>
      </w:pPr>
      <w:r>
        <w:t>-</w:t>
      </w:r>
      <w: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w:rPr>
                <w:rFonts w:ascii="Cambria Math" w:hAnsi="Cambria Math"/>
              </w:rPr>
              <m:t>16</m:t>
            </m:r>
          </m:sup>
        </m:sSup>
      </m:oMath>
      <w:r w:rsidRPr="00A25C09">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A25C09">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A25C09">
        <w:t xml:space="preserve"> with </w:t>
      </w:r>
      <m:oMath>
        <m:r>
          <w:rPr>
            <w:rFonts w:ascii="Cambria Math" w:hAnsi="Cambria Math"/>
          </w:rPr>
          <m:t>p</m:t>
        </m:r>
      </m:oMath>
      <w:r w:rsidRPr="00A25C09">
        <w:t xml:space="preserve"> and </w:t>
      </w:r>
      <m:oMath>
        <m:r>
          <w:rPr>
            <w:rFonts w:ascii="Cambria Math" w:hAnsi="Cambria Math"/>
          </w:rPr>
          <m:t>L</m:t>
        </m:r>
      </m:oMath>
      <w:r w:rsidRPr="00A25C09">
        <w:t xml:space="preserve"> given by clause 7.3.2 in [</w:t>
      </w:r>
      <w:r w:rsidR="00A01CBF">
        <w:t xml:space="preserve">4, </w:t>
      </w:r>
      <w:r w:rsidRPr="00A25C09">
        <w:t>TS 38.212].</w:t>
      </w:r>
    </w:p>
    <w:p w14:paraId="75D7D5BA" w14:textId="77777777" w:rsidR="00A01CBF" w:rsidRDefault="00A01CBF" w:rsidP="00A01CBF">
      <w:r>
        <w:t>PSSCH PT-RS shall not be mapped to resource elements containing PSCCH or PSCCH DMRS by puncturing PSSCH PT-RS.</w:t>
      </w:r>
    </w:p>
    <w:p w14:paraId="742F43EB" w14:textId="77777777" w:rsidR="00A01CBF" w:rsidRDefault="00A01CBF" w:rsidP="00A01CBF">
      <w:r>
        <w:t>A UE is not expected to receive sidelink CSI-RS and PSSCH PT-RS on the same resource elements.</w:t>
      </w:r>
    </w:p>
    <w:p w14:paraId="322F81A6" w14:textId="77777777" w:rsidR="00C36D4E" w:rsidRDefault="00C36D4E" w:rsidP="00C36D4E"/>
    <w:p w14:paraId="638D94AB" w14:textId="31693306" w:rsidR="00C36D4E" w:rsidRDefault="00C36D4E" w:rsidP="00C36D4E">
      <w:pPr>
        <w:pStyle w:val="TH"/>
      </w:pPr>
      <w:r>
        <w:t xml:space="preserve">Table 8.4.1.2.2-1: The parameter </w:t>
      </w:r>
      <m:oMath>
        <m:sSubSup>
          <m:sSubSupPr>
            <m:ctrlPr>
              <w:rPr>
                <w:rFonts w:ascii="Cambria Math" w:hAnsi="Cambria Math"/>
                <w:i/>
              </w:rPr>
            </m:ctrlPr>
          </m:sSubSupPr>
          <m:e>
            <m:r>
              <m:rPr>
                <m:sty m:val="bi"/>
              </m:rP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t xml:space="preserve"> .</w:t>
      </w:r>
    </w:p>
    <w:tbl>
      <w:tblPr>
        <w:tblStyle w:val="TableGrid"/>
        <w:tblW w:w="0" w:type="auto"/>
        <w:jc w:val="center"/>
        <w:tblLook w:val="04A0" w:firstRow="1" w:lastRow="0" w:firstColumn="1" w:lastColumn="0" w:noHBand="0" w:noVBand="1"/>
      </w:tblPr>
      <w:tblGrid>
        <w:gridCol w:w="1979"/>
        <w:gridCol w:w="907"/>
        <w:gridCol w:w="937"/>
        <w:gridCol w:w="992"/>
        <w:gridCol w:w="907"/>
      </w:tblGrid>
      <w:tr w:rsidR="002218F4" w14:paraId="6A7C13A7" w14:textId="77777777" w:rsidTr="00DF7A35">
        <w:trPr>
          <w:jc w:val="center"/>
        </w:trPr>
        <w:tc>
          <w:tcPr>
            <w:tcW w:w="1979" w:type="dxa"/>
            <w:tcBorders>
              <w:bottom w:val="nil"/>
            </w:tcBorders>
          </w:tcPr>
          <w:p w14:paraId="12149C0D" w14:textId="77777777" w:rsidR="002218F4" w:rsidRPr="003F6ECB" w:rsidRDefault="002218F4" w:rsidP="00DF7A35">
            <w:pPr>
              <w:pStyle w:val="TAH"/>
            </w:pPr>
            <w:r w:rsidRPr="009F2CDC">
              <w:t>DM-RS antenna port</w:t>
            </w:r>
          </w:p>
        </w:tc>
        <w:tc>
          <w:tcPr>
            <w:tcW w:w="3119" w:type="dxa"/>
            <w:gridSpan w:val="4"/>
            <w:tcBorders>
              <w:bottom w:val="nil"/>
            </w:tcBorders>
          </w:tcPr>
          <w:p w14:paraId="3BB35978" w14:textId="77777777" w:rsidR="002218F4" w:rsidRPr="003F6ECB" w:rsidRDefault="0032016C" w:rsidP="00DF7A35">
            <w:pPr>
              <w:rPr>
                <w:rFonts w:ascii="Arial" w:hAnsi="Arial"/>
                <w:b/>
                <w:sz w:val="18"/>
              </w:rPr>
            </w:pPr>
            <m:oMathPara>
              <m:oMath>
                <m:sSubSup>
                  <m:sSubSupPr>
                    <m:ctrlPr>
                      <w:rPr>
                        <w:rFonts w:ascii="Cambria Math" w:hAnsi="Cambria Math"/>
                        <w:b/>
                        <w:sz w:val="18"/>
                      </w:rPr>
                    </m:ctrlPr>
                  </m:sSubSupPr>
                  <m:e>
                    <m:r>
                      <m:rPr>
                        <m:sty m:val="bi"/>
                      </m:rPr>
                      <w:rPr>
                        <w:rFonts w:ascii="Cambria Math" w:hAnsi="Cambria Math"/>
                        <w:sz w:val="18"/>
                      </w:rPr>
                      <m:t>k</m:t>
                    </m:r>
                  </m:e>
                  <m:sub>
                    <m:r>
                      <m:rPr>
                        <m:nor/>
                      </m:rPr>
                      <w:rPr>
                        <w:rFonts w:ascii="Arial" w:hAnsi="Arial"/>
                        <w:b/>
                        <w:sz w:val="18"/>
                      </w:rPr>
                      <m:t>ref</m:t>
                    </m:r>
                  </m:sub>
                  <m:sup>
                    <m:r>
                      <m:rPr>
                        <m:nor/>
                      </m:rPr>
                      <w:rPr>
                        <w:rFonts w:ascii="Arial" w:hAnsi="Arial"/>
                        <w:b/>
                        <w:sz w:val="18"/>
                      </w:rPr>
                      <m:t>RE</m:t>
                    </m:r>
                  </m:sup>
                </m:sSubSup>
              </m:oMath>
            </m:oMathPara>
          </w:p>
        </w:tc>
      </w:tr>
      <w:tr w:rsidR="002218F4" w14:paraId="2E9E8A21" w14:textId="77777777" w:rsidTr="00DF7A35">
        <w:trPr>
          <w:jc w:val="center"/>
        </w:trPr>
        <w:tc>
          <w:tcPr>
            <w:tcW w:w="1979" w:type="dxa"/>
            <w:tcBorders>
              <w:top w:val="nil"/>
              <w:bottom w:val="nil"/>
            </w:tcBorders>
          </w:tcPr>
          <w:p w14:paraId="350ADD50" w14:textId="77777777" w:rsidR="002218F4" w:rsidRPr="003F6ECB" w:rsidRDefault="0032016C" w:rsidP="00DF7A35">
            <w:pPr>
              <w:pStyle w:val="TAH"/>
            </w:pPr>
            <m:oMathPara>
              <m:oMath>
                <m:acc>
                  <m:accPr>
                    <m:chr m:val="̃"/>
                    <m:ctrlPr>
                      <w:rPr>
                        <w:rFonts w:ascii="Cambria Math" w:hAnsi="Cambria Math"/>
                      </w:rPr>
                    </m:ctrlPr>
                  </m:accPr>
                  <m:e>
                    <m:r>
                      <m:rPr>
                        <m:sty m:val="bi"/>
                      </m:rPr>
                      <w:rPr>
                        <w:rFonts w:ascii="Cambria Math" w:hAnsi="Cambria Math"/>
                      </w:rPr>
                      <m:t>p</m:t>
                    </m:r>
                  </m:e>
                </m:acc>
              </m:oMath>
            </m:oMathPara>
          </w:p>
        </w:tc>
        <w:tc>
          <w:tcPr>
            <w:tcW w:w="3119" w:type="dxa"/>
            <w:gridSpan w:val="4"/>
            <w:tcBorders>
              <w:top w:val="nil"/>
              <w:bottom w:val="nil"/>
            </w:tcBorders>
          </w:tcPr>
          <w:p w14:paraId="7CD91243" w14:textId="77777777" w:rsidR="002218F4" w:rsidRPr="003F6ECB" w:rsidRDefault="002218F4" w:rsidP="00DF7A35">
            <w:pPr>
              <w:pStyle w:val="TAH"/>
              <w:rPr>
                <w:i/>
                <w:iCs/>
              </w:rPr>
            </w:pPr>
            <w:r w:rsidRPr="003F6ECB">
              <w:rPr>
                <w:i/>
                <w:iCs/>
              </w:rPr>
              <w:t>resourceElementOffset</w:t>
            </w:r>
          </w:p>
        </w:tc>
      </w:tr>
      <w:tr w:rsidR="002218F4" w14:paraId="2DF3245A" w14:textId="77777777" w:rsidTr="00DF7A35">
        <w:trPr>
          <w:jc w:val="center"/>
        </w:trPr>
        <w:tc>
          <w:tcPr>
            <w:tcW w:w="1979" w:type="dxa"/>
            <w:tcBorders>
              <w:top w:val="nil"/>
            </w:tcBorders>
          </w:tcPr>
          <w:p w14:paraId="1325DC26" w14:textId="77777777" w:rsidR="002218F4" w:rsidRPr="003F6ECB" w:rsidRDefault="002218F4" w:rsidP="00DF7A35">
            <w:pPr>
              <w:pStyle w:val="TAH"/>
            </w:pPr>
          </w:p>
        </w:tc>
        <w:tc>
          <w:tcPr>
            <w:tcW w:w="907" w:type="dxa"/>
            <w:tcBorders>
              <w:top w:val="nil"/>
            </w:tcBorders>
            <w:vAlign w:val="center"/>
          </w:tcPr>
          <w:p w14:paraId="2E7B4E36" w14:textId="77777777" w:rsidR="002218F4" w:rsidRPr="003F6ECB" w:rsidRDefault="002218F4" w:rsidP="00DF7A35">
            <w:pPr>
              <w:pStyle w:val="TAH"/>
            </w:pPr>
            <w:r w:rsidRPr="003F6ECB">
              <w:t>offset00</w:t>
            </w:r>
          </w:p>
        </w:tc>
        <w:tc>
          <w:tcPr>
            <w:tcW w:w="937" w:type="dxa"/>
            <w:tcBorders>
              <w:top w:val="nil"/>
            </w:tcBorders>
          </w:tcPr>
          <w:p w14:paraId="4B742E21" w14:textId="77777777" w:rsidR="002218F4" w:rsidRPr="003F6ECB" w:rsidRDefault="002218F4" w:rsidP="00DF7A35">
            <w:pPr>
              <w:pStyle w:val="TAH"/>
            </w:pPr>
            <w:r w:rsidRPr="003F6ECB">
              <w:t>offset01</w:t>
            </w:r>
          </w:p>
        </w:tc>
        <w:tc>
          <w:tcPr>
            <w:tcW w:w="992" w:type="dxa"/>
            <w:tcBorders>
              <w:top w:val="nil"/>
            </w:tcBorders>
          </w:tcPr>
          <w:p w14:paraId="431A90E3" w14:textId="77777777" w:rsidR="002218F4" w:rsidRPr="003F6ECB" w:rsidRDefault="002218F4" w:rsidP="00DF7A35">
            <w:pPr>
              <w:pStyle w:val="TAH"/>
            </w:pPr>
            <w:r w:rsidRPr="003F6ECB">
              <w:t>offset10</w:t>
            </w:r>
          </w:p>
        </w:tc>
        <w:tc>
          <w:tcPr>
            <w:tcW w:w="283" w:type="dxa"/>
            <w:tcBorders>
              <w:top w:val="nil"/>
            </w:tcBorders>
          </w:tcPr>
          <w:p w14:paraId="6D3539B1" w14:textId="77777777" w:rsidR="002218F4" w:rsidRPr="003F6ECB" w:rsidRDefault="002218F4" w:rsidP="00DF7A35">
            <w:pPr>
              <w:pStyle w:val="TAH"/>
            </w:pPr>
            <w:r w:rsidRPr="003F6ECB">
              <w:t>offset11</w:t>
            </w:r>
          </w:p>
        </w:tc>
      </w:tr>
      <w:tr w:rsidR="002218F4" w14:paraId="7FB23DED" w14:textId="77777777" w:rsidTr="00DF7A35">
        <w:trPr>
          <w:jc w:val="center"/>
        </w:trPr>
        <w:tc>
          <w:tcPr>
            <w:tcW w:w="1979" w:type="dxa"/>
          </w:tcPr>
          <w:p w14:paraId="63C65DA5" w14:textId="77777777" w:rsidR="002218F4" w:rsidRPr="003F6ECB" w:rsidRDefault="002218F4" w:rsidP="00DF7A35">
            <w:pPr>
              <w:pStyle w:val="TAC"/>
            </w:pPr>
            <w:r w:rsidRPr="009F2CDC">
              <w:t>0</w:t>
            </w:r>
          </w:p>
        </w:tc>
        <w:tc>
          <w:tcPr>
            <w:tcW w:w="907" w:type="dxa"/>
          </w:tcPr>
          <w:p w14:paraId="4C0371AF" w14:textId="77777777" w:rsidR="002218F4" w:rsidRPr="003F6ECB" w:rsidRDefault="002218F4" w:rsidP="00DF7A35">
            <w:pPr>
              <w:pStyle w:val="TAC"/>
            </w:pPr>
            <w:r w:rsidRPr="009F2CDC">
              <w:t>0</w:t>
            </w:r>
          </w:p>
        </w:tc>
        <w:tc>
          <w:tcPr>
            <w:tcW w:w="937" w:type="dxa"/>
          </w:tcPr>
          <w:p w14:paraId="3B2D323F" w14:textId="77777777" w:rsidR="002218F4" w:rsidRPr="003F6ECB" w:rsidRDefault="002218F4" w:rsidP="00DF7A35">
            <w:pPr>
              <w:pStyle w:val="TAC"/>
            </w:pPr>
            <w:r w:rsidRPr="009F2CDC">
              <w:t>2</w:t>
            </w:r>
          </w:p>
        </w:tc>
        <w:tc>
          <w:tcPr>
            <w:tcW w:w="992" w:type="dxa"/>
          </w:tcPr>
          <w:p w14:paraId="4FED7566" w14:textId="77777777" w:rsidR="002218F4" w:rsidRPr="003F6ECB" w:rsidRDefault="002218F4" w:rsidP="00DF7A35">
            <w:pPr>
              <w:pStyle w:val="TAC"/>
            </w:pPr>
            <w:r w:rsidRPr="009F2CDC">
              <w:t>6</w:t>
            </w:r>
          </w:p>
        </w:tc>
        <w:tc>
          <w:tcPr>
            <w:tcW w:w="283" w:type="dxa"/>
          </w:tcPr>
          <w:p w14:paraId="63BDB414" w14:textId="77777777" w:rsidR="002218F4" w:rsidRPr="003F6ECB" w:rsidRDefault="002218F4" w:rsidP="00DF7A35">
            <w:pPr>
              <w:pStyle w:val="TAC"/>
            </w:pPr>
            <w:r w:rsidRPr="009F2CDC">
              <w:t>8</w:t>
            </w:r>
          </w:p>
        </w:tc>
      </w:tr>
      <w:tr w:rsidR="002218F4" w14:paraId="0CB95928" w14:textId="77777777" w:rsidTr="00DF7A35">
        <w:trPr>
          <w:jc w:val="center"/>
        </w:trPr>
        <w:tc>
          <w:tcPr>
            <w:tcW w:w="1979" w:type="dxa"/>
          </w:tcPr>
          <w:p w14:paraId="73FEA50E" w14:textId="77777777" w:rsidR="002218F4" w:rsidRPr="009F2CDC" w:rsidRDefault="002218F4" w:rsidP="00DF7A35">
            <w:pPr>
              <w:pStyle w:val="TAC"/>
            </w:pPr>
            <w:r w:rsidRPr="009F2CDC">
              <w:t>1</w:t>
            </w:r>
          </w:p>
        </w:tc>
        <w:tc>
          <w:tcPr>
            <w:tcW w:w="907" w:type="dxa"/>
          </w:tcPr>
          <w:p w14:paraId="0B0F02F3" w14:textId="77777777" w:rsidR="002218F4" w:rsidRPr="009F2CDC" w:rsidRDefault="002218F4" w:rsidP="00DF7A35">
            <w:pPr>
              <w:pStyle w:val="TAC"/>
            </w:pPr>
            <w:r w:rsidRPr="009F2CDC">
              <w:t>2</w:t>
            </w:r>
          </w:p>
        </w:tc>
        <w:tc>
          <w:tcPr>
            <w:tcW w:w="937" w:type="dxa"/>
          </w:tcPr>
          <w:p w14:paraId="59F0D74D" w14:textId="77777777" w:rsidR="002218F4" w:rsidRPr="009F2CDC" w:rsidRDefault="002218F4" w:rsidP="00DF7A35">
            <w:pPr>
              <w:pStyle w:val="TAC"/>
            </w:pPr>
            <w:r w:rsidRPr="009F2CDC">
              <w:t>4</w:t>
            </w:r>
          </w:p>
        </w:tc>
        <w:tc>
          <w:tcPr>
            <w:tcW w:w="992" w:type="dxa"/>
          </w:tcPr>
          <w:p w14:paraId="07809991" w14:textId="77777777" w:rsidR="002218F4" w:rsidRPr="009F2CDC" w:rsidRDefault="002218F4" w:rsidP="00DF7A35">
            <w:pPr>
              <w:pStyle w:val="TAC"/>
            </w:pPr>
            <w:r w:rsidRPr="009F2CDC">
              <w:t>8</w:t>
            </w:r>
          </w:p>
        </w:tc>
        <w:tc>
          <w:tcPr>
            <w:tcW w:w="283" w:type="dxa"/>
          </w:tcPr>
          <w:p w14:paraId="6B8FF510" w14:textId="77777777" w:rsidR="002218F4" w:rsidRPr="009F2CDC" w:rsidRDefault="002218F4" w:rsidP="00DF7A35">
            <w:pPr>
              <w:pStyle w:val="TAC"/>
            </w:pPr>
            <w:r w:rsidRPr="009F2CDC">
              <w:t>10</w:t>
            </w:r>
          </w:p>
        </w:tc>
      </w:tr>
    </w:tbl>
    <w:p w14:paraId="4D63DCFE" w14:textId="77777777" w:rsidR="00C36D4E" w:rsidRPr="009238D4" w:rsidRDefault="00C36D4E" w:rsidP="00C36D4E"/>
    <w:p w14:paraId="0B21DDC2" w14:textId="77777777" w:rsidR="00C36D4E" w:rsidRDefault="00C36D4E" w:rsidP="00C36D4E">
      <w:pPr>
        <w:pStyle w:val="Heading4"/>
      </w:pPr>
      <w:bookmarkStart w:id="1698" w:name="_Toc29230466"/>
      <w:bookmarkStart w:id="1699" w:name="_Toc36026725"/>
      <w:bookmarkStart w:id="1700" w:name="_Toc45107564"/>
      <w:bookmarkStart w:id="1701" w:name="_Toc51774233"/>
      <w:bookmarkStart w:id="1702" w:name="_Toc161677674"/>
      <w:r>
        <w:t>8.4.1.3</w:t>
      </w:r>
      <w:r>
        <w:tab/>
        <w:t>Demodulation reference signals for PSCCH</w:t>
      </w:r>
      <w:bookmarkEnd w:id="1698"/>
      <w:bookmarkEnd w:id="1699"/>
      <w:bookmarkEnd w:id="1700"/>
      <w:bookmarkEnd w:id="1701"/>
      <w:bookmarkEnd w:id="1702"/>
    </w:p>
    <w:p w14:paraId="2D451B04" w14:textId="77777777" w:rsidR="00C36D4E" w:rsidRDefault="00C36D4E" w:rsidP="00C36D4E">
      <w:pPr>
        <w:pStyle w:val="Heading5"/>
      </w:pPr>
      <w:bookmarkStart w:id="1703" w:name="_Toc29230467"/>
      <w:bookmarkStart w:id="1704" w:name="_Toc36026726"/>
      <w:bookmarkStart w:id="1705" w:name="_Toc45107565"/>
      <w:bookmarkStart w:id="1706" w:name="_Toc51774234"/>
      <w:bookmarkStart w:id="1707" w:name="_Toc161677675"/>
      <w:r>
        <w:t>8.4.1.3.1</w:t>
      </w:r>
      <w:r>
        <w:tab/>
        <w:t>Sequence generation</w:t>
      </w:r>
      <w:bookmarkEnd w:id="1703"/>
      <w:bookmarkEnd w:id="1704"/>
      <w:bookmarkEnd w:id="1705"/>
      <w:bookmarkEnd w:id="1706"/>
      <w:bookmarkEnd w:id="1707"/>
    </w:p>
    <w:p w14:paraId="4F2A437E"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236C06DA" w14:textId="1418C32C" w:rsidR="00C36D4E" w:rsidRDefault="0032016C"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024F970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3804AA09" w14:textId="77777777" w:rsidR="00A01CBF" w:rsidRPr="00411D8B" w:rsidRDefault="0032016C" w:rsidP="00A01CBF">
      <w:pPr>
        <w:pStyle w:val="EQ"/>
        <w:rPr>
          <w:lang w:val="en-US"/>
        </w:rP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lang w:val="en-US"/>
                </w:rPr>
              </m:ctrlPr>
            </m:dPr>
            <m:e>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lang w:val="en-US"/>
                    </w:rPr>
                  </m:ctrlPr>
                </m:dPr>
                <m:e>
                  <m:r>
                    <m:rPr>
                      <m:sty m:val="p"/>
                    </m:rPr>
                    <w:rPr>
                      <w:rFonts w:ascii="Cambria Math" w:hAnsi="Cambria Math"/>
                    </w:rPr>
                    <m:t>2</m:t>
                  </m:r>
                  <m:sSub>
                    <m:sSubPr>
                      <m:ctrlPr>
                        <w:rPr>
                          <w:rFonts w:ascii="Cambria Math" w:hAnsi="Cambria Math"/>
                          <w:lang w:val="en-US"/>
                        </w:rPr>
                      </m:ctrlPr>
                    </m:sSubPr>
                    <m:e>
                      <m:r>
                        <w:rPr>
                          <w:rFonts w:ascii="Cambria Math" w:hAnsi="Cambria Math"/>
                        </w:rPr>
                        <m:t>N</m:t>
                      </m:r>
                    </m:e>
                    <m:sub>
                      <m:r>
                        <m:rPr>
                          <m:sty m:val="p"/>
                        </m:rPr>
                        <w:rPr>
                          <w:rFonts w:ascii="Cambria Math" w:hAnsi="Cambria Math"/>
                        </w: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lang w:val="en-US"/>
                    </w:rPr>
                  </m:ctrlPr>
                </m:sSubPr>
                <m:e>
                  <m:r>
                    <w:rPr>
                      <w:rFonts w:ascii="Cambria Math" w:hAnsi="Cambria Math"/>
                    </w:rPr>
                    <m:t>2N</m:t>
                  </m:r>
                </m:e>
                <m:sub>
                  <m:r>
                    <m:rPr>
                      <m:sty m:val="p"/>
                    </m:rPr>
                    <w:rPr>
                      <w:rFonts w:ascii="Cambria Math" w:hAnsi="Cambria Math"/>
                    </w:rPr>
                    <m:t>ID</m:t>
                  </m:r>
                </m:sub>
              </m:sSub>
            </m:e>
          </m:d>
          <m:r>
            <m:rPr>
              <m:sty m:val="p"/>
            </m:rPr>
            <w:rPr>
              <w:rFonts w:ascii="Cambria Math" w:hAnsi="Cambria Math"/>
            </w:rPr>
            <m:t xml:space="preserve"> mod </m:t>
          </m:r>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31</m:t>
              </m:r>
            </m:sup>
          </m:sSup>
        </m:oMath>
      </m:oMathPara>
    </w:p>
    <w:p w14:paraId="25FBE3BA" w14:textId="77777777" w:rsidR="00A01CBF" w:rsidRPr="00411D8B" w:rsidRDefault="00A01CBF" w:rsidP="00A01CBF">
      <w:r w:rsidRPr="00411D8B">
        <w:t xml:space="preserve">where </w:t>
      </w:r>
    </w:p>
    <w:p w14:paraId="4B5C22D9" w14:textId="77777777" w:rsidR="00A01CBF" w:rsidRDefault="00A01CBF" w:rsidP="00DE4521">
      <w:pPr>
        <w:pStyle w:val="B1"/>
      </w:pPr>
      <w:r>
        <w:t>-</w:t>
      </w:r>
      <w:r>
        <w:tab/>
      </w:r>
      <m:oMath>
        <m:r>
          <w:rPr>
            <w:rFonts w:ascii="Cambria Math" w:hAnsi="Cambria Math"/>
          </w:rPr>
          <m:t>l</m:t>
        </m:r>
      </m:oMath>
      <w:r>
        <w:t xml:space="preserve"> is the OFDM symbol number within the slot, </w:t>
      </w:r>
    </w:p>
    <w:p w14:paraId="28B1B53A" w14:textId="77777777" w:rsidR="00A01CBF" w:rsidRDefault="00A01CBF">
      <w:pPr>
        <w:pStyle w:val="B1"/>
      </w:pPr>
      <w:r>
        <w:t>-</w:t>
      </w:r>
      <w:r>
        <w:tab/>
      </w:r>
      <m:oMath>
        <m:sSubSup>
          <m:sSubSupPr>
            <m:ctrlPr>
              <w:rPr>
                <w:rFonts w:ascii="Cambria Math" w:hAnsi="Cambria Math"/>
                <w:i/>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oMath>
      <w:r>
        <w:t xml:space="preserve"> is the slot number within a frame, and</w:t>
      </w:r>
    </w:p>
    <w:p w14:paraId="4261224F" w14:textId="4482361B" w:rsidR="00C36D4E" w:rsidRPr="00B92B8B" w:rsidRDefault="00A01CBF" w:rsidP="002024F0">
      <w:pPr>
        <w:pStyle w:val="B1"/>
      </w:pPr>
      <w:r>
        <w:t>-</w:t>
      </w:r>
      <w:r>
        <w:tab/>
      </w:r>
      <m:oMath>
        <m:sSub>
          <m:sSubPr>
            <m:ctrlPr>
              <w:rPr>
                <w:rFonts w:ascii="Cambria Math" w:hAnsi="Cambria Math"/>
                <w:i/>
                <w:sz w:val="24"/>
                <w:szCs w:val="24"/>
              </w:rPr>
            </m:ctrlPr>
          </m:sSubPr>
          <m:e>
            <m:r>
              <w:rPr>
                <w:rFonts w:ascii="Cambria Math" w:hAnsi="Cambria Math"/>
              </w:rPr>
              <m:t>N</m:t>
            </m:r>
          </m:e>
          <m:sub>
            <m:r>
              <w:rPr>
                <w:rFonts w:ascii="Cambria Math" w:hAnsi="Cambria Math"/>
              </w:rPr>
              <m:t>ID</m:t>
            </m:r>
          </m:sub>
        </m:sSub>
        <m:r>
          <w:rPr>
            <w:rFonts w:ascii="Cambria Math" w:hAnsi="Cambria Math"/>
          </w:rPr>
          <m:t>∈{0,1,…,65535}</m:t>
        </m:r>
      </m:oMath>
      <w:r>
        <w:t xml:space="preserve"> is given by the higher-layer parameter </w:t>
      </w:r>
      <w:r w:rsidRPr="001678A6">
        <w:rPr>
          <w:i/>
          <w:iCs/>
        </w:rPr>
        <w:t>sl-DMRS-ScrambleID</w:t>
      </w:r>
      <w:r>
        <w:t>.</w:t>
      </w:r>
    </w:p>
    <w:p w14:paraId="236E10D6" w14:textId="77777777" w:rsidR="00C36D4E" w:rsidRDefault="00C36D4E" w:rsidP="00C36D4E">
      <w:pPr>
        <w:pStyle w:val="Heading5"/>
      </w:pPr>
      <w:bookmarkStart w:id="1708" w:name="_Toc29230468"/>
      <w:bookmarkStart w:id="1709" w:name="_Toc36026727"/>
      <w:bookmarkStart w:id="1710" w:name="_Toc45107566"/>
      <w:bookmarkStart w:id="1711" w:name="_Toc51774235"/>
      <w:bookmarkStart w:id="1712" w:name="_Toc161677676"/>
      <w:r>
        <w:t>8.4.1.3.2</w:t>
      </w:r>
      <w:r>
        <w:tab/>
        <w:t>Mapping to physical resources</w:t>
      </w:r>
      <w:bookmarkEnd w:id="1708"/>
      <w:bookmarkEnd w:id="1709"/>
      <w:bookmarkEnd w:id="1710"/>
      <w:bookmarkEnd w:id="1711"/>
      <w:bookmarkEnd w:id="1712"/>
    </w:p>
    <w:p w14:paraId="5088ADF2" w14:textId="62164A26" w:rsidR="00C36D4E" w:rsidRDefault="00C36D4E" w:rsidP="00C36D4E">
      <w:r>
        <w:t>T</w:t>
      </w:r>
      <w:r w:rsidRPr="00C12953">
        <w:t xml:space="preserve">he </w:t>
      </w:r>
      <w:r>
        <w:t>sequence</w:t>
      </w:r>
      <w:r w:rsidRPr="00C12953">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w:t>
      </w:r>
      <w:r w:rsidRPr="006F5571">
        <w:t xml:space="preserve"> </w:t>
      </w:r>
      <w:r>
        <w:t xml:space="preserve">multiplied with the amplitude scaling factor </w:t>
      </w:r>
      <m:oMath>
        <m:sSubSup>
          <m:sSubSupPr>
            <m:ctrlPr>
              <w:rPr>
                <w:rFonts w:ascii="Cambria Math" w:eastAsiaTheme="minorHAnsi" w:hAnsi="Cambria Math" w:cstheme="minorBidi"/>
                <w:noProof/>
                <w:sz w:val="22"/>
                <w:szCs w:val="22"/>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PSCCH</m:t>
            </m:r>
          </m:sup>
        </m:sSubSup>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m:oMath>
        <m:r>
          <w:rPr>
            <w:rFonts w:ascii="Cambria Math" w:hAnsi="Cambria Math"/>
          </w:rPr>
          <m:t>p=2000</m:t>
        </m:r>
      </m:oMath>
      <w:r>
        <w:t xml:space="preserve"> according to</w:t>
      </w:r>
    </w:p>
    <w:p w14:paraId="2685EC57" w14:textId="49C069C5" w:rsidR="00C36D4E" w:rsidRPr="005428FF" w:rsidRDefault="0032016C" w:rsidP="00B92B8B">
      <w:pPr>
        <w:pStyle w:val="EQ"/>
        <w:rPr>
          <w:rFonts w:eastAsiaTheme="minorEastAsia"/>
          <w:lang w:val="en-US"/>
        </w:rPr>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eastAsiaTheme="minorHAnsi" w:hAnsi="Cambria Math" w:cstheme="minorBidi"/>
                  <w:sz w:val="22"/>
                  <w:szCs w:val="22"/>
                  <w:lang w:val="sv-SE"/>
                </w:rPr>
              </m:ctrlPr>
            </m:sSubSupPr>
            <m:e>
              <m:r>
                <w:rPr>
                  <w:rFonts w:ascii="Cambria Math" w:hAnsi="Cambria Math"/>
                </w:rPr>
                <m:t>β</m:t>
              </m:r>
            </m:e>
            <m:sub>
              <m:r>
                <m:rPr>
                  <m:nor/>
                </m:rPr>
                <w:rPr>
                  <w:lang w:val="en-US"/>
                </w:rPr>
                <m:t>DMRS</m:t>
              </m:r>
            </m:sub>
            <m:sup>
              <m:r>
                <m:rPr>
                  <m:nor/>
                </m:rPr>
                <w:rPr>
                  <w:lang w:val="en-US"/>
                </w:rPr>
                <m:t>PSCCH</m:t>
              </m:r>
            </m:sup>
          </m:sSubSup>
          <m:sSub>
            <m:sSubPr>
              <m:ctrlPr>
                <w:rPr>
                  <w:rFonts w:ascii="Cambria Math" w:eastAsiaTheme="minorHAnsi" w:hAnsi="Cambria Math" w:cstheme="minorBidi"/>
                  <w:sz w:val="22"/>
                  <w:szCs w:val="22"/>
                  <w:lang w:val="sv-SE"/>
                </w:rPr>
              </m:ctrlPr>
            </m:sSubPr>
            <m:e>
              <m:sSub>
                <m:sSubPr>
                  <m:ctrlPr>
                    <w:rPr>
                      <w:rFonts w:ascii="Cambria Math" w:eastAsia="Gulim" w:hAnsi="Cambria Math" w:cs="Gulim"/>
                      <w:i/>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(k')r</m:t>
              </m:r>
            </m:e>
            <m:sub>
              <m:r>
                <w:rPr>
                  <w:rFonts w:ascii="Cambria Math" w:hAnsi="Cambria Math"/>
                </w:rPr>
                <m:t>l</m:t>
              </m:r>
            </m:sub>
          </m:sSub>
          <m:d>
            <m:dPr>
              <m:ctrlPr>
                <w:rPr>
                  <w:rFonts w:ascii="Cambria Math" w:eastAsiaTheme="minorHAnsi" w:hAnsi="Cambria Math" w:cstheme="minorBidi"/>
                  <w:sz w:val="22"/>
                  <w:szCs w:val="22"/>
                  <w:lang w:val="sv-SE"/>
                </w:rPr>
              </m:ctrlPr>
            </m:dPr>
            <m:e>
              <m:r>
                <m:rPr>
                  <m:sty m:val="p"/>
                </m:rPr>
                <w:rPr>
                  <w:rFonts w:ascii="Cambria Math" w:hAnsi="Cambria Math"/>
                </w:rPr>
                <m:t>3</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d>
          <m:r>
            <m:rPr>
              <m:sty m:val="p"/>
            </m:rPr>
            <w:rPr>
              <w:rFonts w:ascii="Cambria Math" w:eastAsiaTheme="minorEastAsia" w:hAnsi="Cambria Math"/>
            </w:rPr>
            <w:br/>
          </m:r>
        </m:oMath>
        <m:oMath>
          <m:r>
            <w:rPr>
              <w:rFonts w:ascii="Cambria Math" w:hAnsi="Cambria Math"/>
              <w:lang w:val="en-US"/>
            </w:rPr>
            <m:t>k</m:t>
          </m:r>
          <m:r>
            <m:rPr>
              <m:sty m:val="p"/>
              <m:aln/>
            </m:rPr>
            <w:rPr>
              <w:rFonts w:ascii="Cambria Math" w:hAnsi="Cambria Math"/>
              <w:lang w:val="en-US"/>
            </w:rPr>
            <m:t>=</m:t>
          </m:r>
          <m:r>
            <w:rPr>
              <w:rFonts w:ascii="Cambria Math" w:hAnsi="Cambria Math"/>
              <w:lang w:val="en-US"/>
            </w:rPr>
            <m:t>n</m:t>
          </m:r>
          <m:sSubSup>
            <m:sSubSupPr>
              <m:ctrlPr>
                <w:rPr>
                  <w:rFonts w:ascii="Cambria Math" w:eastAsiaTheme="minorHAnsi" w:hAnsi="Cambria Math" w:cstheme="minorBidi"/>
                  <w:sz w:val="22"/>
                  <w:szCs w:val="22"/>
                  <w:lang w:val="en-US"/>
                </w:rPr>
              </m:ctrlPr>
            </m:sSubSupPr>
            <m:e>
              <m:r>
                <w:rPr>
                  <w:rFonts w:ascii="Cambria Math" w:hAnsi="Cambria Math"/>
                  <w:lang w:val="en-US"/>
                </w:rPr>
                <m:t>N</m:t>
              </m:r>
            </m:e>
            <m:sub>
              <m:r>
                <m:rPr>
                  <m:nor/>
                </m:rPr>
                <w:rPr>
                  <w:lang w:val="en-US"/>
                </w:rPr>
                <m:t>sc</m:t>
              </m:r>
            </m:sub>
            <m:sup>
              <m:r>
                <m:rPr>
                  <m:nor/>
                </m:rPr>
                <w:rPr>
                  <w:lang w:val="en-US"/>
                </w:rPr>
                <m:t>RB</m:t>
              </m:r>
            </m:sup>
          </m:sSubSup>
          <m:r>
            <m:rPr>
              <m:sty m:val="p"/>
            </m:rPr>
            <w:rPr>
              <w:rFonts w:ascii="Cambria Math" w:hAnsi="Cambria Math"/>
              <w:lang w:val="en-US"/>
            </w:rPr>
            <m:t>+4</m:t>
          </m:r>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rPr>
            <w:rPr>
              <w:rFonts w:ascii="Cambria Math" w:hAnsi="Cambria Math"/>
              <w:lang w:val="en-US"/>
            </w:rPr>
            <m:t>+1</m:t>
          </m:r>
          <m:r>
            <m:rPr>
              <m:sty m:val="p"/>
            </m:rPr>
            <w:rPr>
              <w:rFonts w:ascii="Cambria Math" w:eastAsiaTheme="minorEastAsia" w:hAnsi="Cambria Math"/>
              <w:lang w:val="en-US"/>
            </w:rPr>
            <w:br/>
          </m:r>
        </m:oMath>
        <m:oMath>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aln/>
            </m:rPr>
            <w:rPr>
              <w:rFonts w:ascii="Cambria Math" w:hAnsi="Cambria Math"/>
              <w:lang w:val="en-US"/>
            </w:rPr>
            <m:t>=0,1,2</m:t>
          </m:r>
          <m:r>
            <m:rPr>
              <m:sty m:val="p"/>
            </m:rPr>
            <w:rPr>
              <w:rFonts w:ascii="Cambria Math" w:eastAsiaTheme="minorEastAsia" w:hAnsi="Cambria Math"/>
              <w:lang w:val="en-US"/>
            </w:rPr>
            <w:br/>
          </m:r>
        </m:oMath>
        <m:oMath>
          <m:r>
            <w:rPr>
              <w:rFonts w:ascii="Cambria Math" w:hAnsi="Cambria Math"/>
              <w:lang w:val="en-US"/>
            </w:rPr>
            <m:t>n</m:t>
          </m:r>
          <m:r>
            <m:rPr>
              <m:sty m:val="p"/>
              <m:aln/>
            </m:rPr>
            <w:rPr>
              <w:rFonts w:ascii="Cambria Math" w:hAnsi="Cambria Math"/>
              <w:lang w:val="en-US"/>
            </w:rPr>
            <m:t>=0,1,…</m:t>
          </m:r>
        </m:oMath>
      </m:oMathPara>
    </w:p>
    <w:p w14:paraId="7AC88DC2" w14:textId="77777777" w:rsidR="00C36D4E" w:rsidRDefault="00C36D4E" w:rsidP="00C36D4E">
      <w:r>
        <w:t>where the following conditions are fulfilled</w:t>
      </w:r>
    </w:p>
    <w:p w14:paraId="048F525C" w14:textId="7527ED23" w:rsidR="00A01CBF" w:rsidRDefault="00C36D4E" w:rsidP="00A01CBF">
      <w:pPr>
        <w:pStyle w:val="B1"/>
      </w:pPr>
      <w:r>
        <w:t>-</w:t>
      </w:r>
      <w:r>
        <w:tab/>
        <w:t>they are within the resource elements constituting the PSCCH</w:t>
      </w:r>
      <w:r w:rsidR="00A01CBF" w:rsidRPr="00A01CBF">
        <w:t xml:space="preserve"> </w:t>
      </w:r>
    </w:p>
    <w:p w14:paraId="7AF3489B" w14:textId="09574CBF" w:rsidR="00C36D4E" w:rsidRDefault="00A01CBF" w:rsidP="002024F0">
      <w:r>
        <w:t xml:space="preserve">The quantity </w:t>
      </w:r>
      <m:oMath>
        <m:sSub>
          <m:sSubPr>
            <m:ctrlPr>
              <w:rPr>
                <w:rFonts w:ascii="Cambria Math" w:eastAsia="Gulim" w:hAnsi="Cambria Math" w:cs="Gulim"/>
                <w:i/>
                <w:noProof/>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m:t>
        </m:r>
      </m:oMath>
      <w:r>
        <w:t xml:space="preserve"> is given by Table 8.4.1.3.2-1 and </w:t>
      </w:r>
      <m:oMath>
        <m:r>
          <w:rPr>
            <w:rFonts w:ascii="Cambria Math" w:hAnsi="Cambria Math"/>
          </w:rPr>
          <m:t>i∈</m:t>
        </m:r>
        <m:d>
          <m:dPr>
            <m:begChr m:val="{"/>
            <m:endChr m:val="}"/>
            <m:ctrlPr>
              <w:rPr>
                <w:rFonts w:ascii="Cambria Math" w:hAnsi="Cambria Math"/>
                <w:i/>
              </w:rPr>
            </m:ctrlPr>
          </m:dPr>
          <m:e>
            <m:r>
              <w:rPr>
                <w:rFonts w:ascii="Cambria Math" w:hAnsi="Cambria Math"/>
              </w:rPr>
              <m:t>0,1,2</m:t>
            </m:r>
          </m:e>
        </m:d>
      </m:oMath>
      <w:r>
        <w:t xml:space="preserve"> shall be randomly selected by the UE.</w:t>
      </w:r>
    </w:p>
    <w:p w14:paraId="62354955" w14:textId="495A87AA" w:rsidR="00C36D4E" w:rsidRDefault="00C36D4E" w:rsidP="00C36D4E">
      <w:r>
        <w:t xml:space="preserve">The reference point for </w:t>
      </w:r>
      <m:oMath>
        <m:r>
          <w:rPr>
            <w:rFonts w:ascii="Cambria Math" w:hAnsi="Cambria Math"/>
          </w:rPr>
          <m:t>k</m:t>
        </m:r>
      </m:oMath>
      <w:r>
        <w:t xml:space="preserve"> is subcarrier 0 in common resource block 0.</w:t>
      </w:r>
    </w:p>
    <w:p w14:paraId="5F5734F2" w14:textId="2936893D" w:rsidR="00A01CBF" w:rsidRDefault="00C36D4E" w:rsidP="00A01CBF">
      <w:r>
        <w:t xml:space="preserve">The quantity </w:t>
      </w:r>
      <m:oMath>
        <m:r>
          <w:rPr>
            <w:rFonts w:ascii="Cambria Math" w:hAnsi="Cambria Math"/>
          </w:rPr>
          <m:t>l</m:t>
        </m:r>
      </m:oMath>
      <w:r>
        <w:t xml:space="preserve"> is the OFDM symbol number within the slot.</w:t>
      </w:r>
      <w:r w:rsidR="00A01CBF" w:rsidRPr="00A01CBF">
        <w:t xml:space="preserve"> </w:t>
      </w:r>
    </w:p>
    <w:p w14:paraId="2F971E4D" w14:textId="77777777" w:rsidR="00A01CBF" w:rsidRPr="00D734D0" w:rsidRDefault="00A01CBF" w:rsidP="00A01CBF">
      <w:pPr>
        <w:pStyle w:val="TH"/>
      </w:pPr>
      <w:r w:rsidRPr="00D734D0">
        <w:t xml:space="preserve">Table 8.4.1.3.2-1: The quantity </w:t>
      </w:r>
      <m:oMath>
        <m:sSub>
          <m:sSubPr>
            <m:ctrlPr>
              <w:rPr>
                <w:rFonts w:ascii="Cambria Math" w:hAnsi="Cambria Math"/>
              </w:rPr>
            </m:ctrlPr>
          </m:sSubPr>
          <m:e>
            <m:r>
              <m:rPr>
                <m:sty m:val="bi"/>
              </m:rPr>
              <w:rPr>
                <w:rFonts w:ascii="Cambria Math" w:hAnsi="Cambria Math"/>
              </w:rPr>
              <m:t>w</m:t>
            </m:r>
          </m:e>
          <m:sub>
            <m:r>
              <m:rPr>
                <m:nor/>
              </m:rPr>
              <w:rPr>
                <w:rFonts w:ascii="Cambria Math" w:hAnsi="Cambria Math"/>
                <w:iCs/>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w:r>
        <w:t>.</w:t>
      </w:r>
    </w:p>
    <w:tbl>
      <w:tblPr>
        <w:tblStyle w:val="TableGrid"/>
        <w:tblW w:w="0" w:type="auto"/>
        <w:tblInd w:w="1271" w:type="dxa"/>
        <w:tblLook w:val="04A0" w:firstRow="1" w:lastRow="0" w:firstColumn="1" w:lastColumn="0" w:noHBand="0" w:noVBand="1"/>
      </w:tblPr>
      <w:tblGrid>
        <w:gridCol w:w="1136"/>
        <w:gridCol w:w="1841"/>
        <w:gridCol w:w="1701"/>
        <w:gridCol w:w="1843"/>
      </w:tblGrid>
      <w:tr w:rsidR="00A01CBF" w14:paraId="242569A0" w14:textId="77777777" w:rsidTr="00DE4521">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53724983" w14:textId="77777777" w:rsidR="00A01CBF" w:rsidRPr="00D734D0" w:rsidRDefault="00A01CBF" w:rsidP="00DE4521">
            <w:pPr>
              <w:pStyle w:val="TAH"/>
            </w:pPr>
            <w:bookmarkStart w:id="1713" w:name="MCCQCTEMPBM_00000054"/>
            <m:oMathPara>
              <m:oMath>
                <m:r>
                  <m:rPr>
                    <m:sty m:val="bi"/>
                  </m:rPr>
                  <w:rPr>
                    <w:rFonts w:ascii="Cambria Math" w:hAnsi="Cambria Math"/>
                  </w:rPr>
                  <m:t>k</m:t>
                </m:r>
                <m:r>
                  <m:rPr>
                    <m:sty m:val="b"/>
                  </m:rPr>
                  <w:rPr>
                    <w:rFonts w:ascii="Cambria Math" w:hAnsi="Cambria Math"/>
                  </w:rPr>
                  <m:t>'</m:t>
                </m:r>
              </m:oMath>
            </m:oMathPara>
          </w:p>
        </w:tc>
        <w:tc>
          <w:tcPr>
            <w:tcW w:w="5385" w:type="dxa"/>
            <w:gridSpan w:val="3"/>
            <w:tcBorders>
              <w:top w:val="single" w:sz="4" w:space="0" w:color="auto"/>
              <w:left w:val="single" w:sz="4" w:space="0" w:color="auto"/>
              <w:bottom w:val="nil"/>
              <w:right w:val="single" w:sz="4" w:space="0" w:color="auto"/>
            </w:tcBorders>
            <w:vAlign w:val="center"/>
            <w:hideMark/>
          </w:tcPr>
          <w:p w14:paraId="627B02C0" w14:textId="77777777" w:rsidR="00A01CBF" w:rsidRPr="00D734D0" w:rsidRDefault="0032016C" w:rsidP="00DE4521">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m:oMathPara>
          </w:p>
        </w:tc>
      </w:tr>
      <w:tr w:rsidR="00A01CBF" w14:paraId="02D8B7C8" w14:textId="77777777" w:rsidTr="00DE4521">
        <w:tc>
          <w:tcPr>
            <w:tcW w:w="0" w:type="auto"/>
            <w:vMerge/>
            <w:tcBorders>
              <w:top w:val="single" w:sz="4" w:space="0" w:color="auto"/>
              <w:left w:val="single" w:sz="4" w:space="0" w:color="auto"/>
              <w:bottom w:val="single" w:sz="4" w:space="0" w:color="auto"/>
              <w:right w:val="single" w:sz="4" w:space="0" w:color="auto"/>
            </w:tcBorders>
            <w:vAlign w:val="center"/>
            <w:hideMark/>
          </w:tcPr>
          <w:p w14:paraId="4A51EBDA" w14:textId="77777777" w:rsidR="00A01CBF" w:rsidRPr="00D734D0" w:rsidRDefault="00A01CBF" w:rsidP="00DE4521">
            <w:pPr>
              <w:pStyle w:val="TAH"/>
            </w:pPr>
          </w:p>
        </w:tc>
        <w:tc>
          <w:tcPr>
            <w:tcW w:w="1841" w:type="dxa"/>
            <w:tcBorders>
              <w:top w:val="nil"/>
              <w:left w:val="single" w:sz="4" w:space="0" w:color="auto"/>
              <w:bottom w:val="single" w:sz="4" w:space="0" w:color="auto"/>
              <w:right w:val="single" w:sz="4" w:space="0" w:color="auto"/>
            </w:tcBorders>
            <w:vAlign w:val="center"/>
            <w:hideMark/>
          </w:tcPr>
          <w:p w14:paraId="43D1E409"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=0</m:t>
                </m:r>
              </m:oMath>
            </m:oMathPara>
          </w:p>
        </w:tc>
        <w:tc>
          <w:tcPr>
            <w:tcW w:w="1701" w:type="dxa"/>
            <w:tcBorders>
              <w:top w:val="nil"/>
              <w:left w:val="single" w:sz="4" w:space="0" w:color="auto"/>
              <w:bottom w:val="single" w:sz="4" w:space="0" w:color="auto"/>
              <w:right w:val="single" w:sz="4" w:space="0" w:color="auto"/>
            </w:tcBorders>
            <w:vAlign w:val="center"/>
            <w:hideMark/>
          </w:tcPr>
          <w:p w14:paraId="6625FE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=1</m:t>
                </m:r>
              </m:oMath>
            </m:oMathPara>
          </w:p>
        </w:tc>
        <w:tc>
          <w:tcPr>
            <w:tcW w:w="1843" w:type="dxa"/>
            <w:tcBorders>
              <w:top w:val="nil"/>
              <w:left w:val="single" w:sz="4" w:space="0" w:color="auto"/>
              <w:bottom w:val="single" w:sz="4" w:space="0" w:color="auto"/>
              <w:right w:val="single" w:sz="4" w:space="0" w:color="auto"/>
            </w:tcBorders>
            <w:vAlign w:val="center"/>
            <w:hideMark/>
          </w:tcPr>
          <w:p w14:paraId="5AB23C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=2</m:t>
                </m:r>
              </m:oMath>
            </m:oMathPara>
          </w:p>
        </w:tc>
      </w:tr>
      <w:tr w:rsidR="00A01CBF" w14:paraId="4A04C298"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4F0F190B" w14:textId="77777777" w:rsidR="00A01CBF" w:rsidRPr="00D734D0" w:rsidRDefault="00A01CBF" w:rsidP="00DE4521">
            <w:pPr>
              <w:pStyle w:val="TAC"/>
            </w:pPr>
            <w:r w:rsidRPr="00D734D0">
              <w:t>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140AD58"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46B420" w14:textId="77777777" w:rsidR="00A01CBF" w:rsidRPr="00D734D0" w:rsidRDefault="00A01CBF" w:rsidP="00DE4521">
            <w:pPr>
              <w:pStyle w:val="TAC"/>
            </w:pPr>
            <w:r w:rsidRPr="00D734D0">
              <w:t>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8792171" w14:textId="77777777" w:rsidR="00A01CBF" w:rsidRPr="00D734D0" w:rsidRDefault="00A01CBF" w:rsidP="00DE4521">
            <w:pPr>
              <w:pStyle w:val="TAC"/>
            </w:pPr>
            <w:r w:rsidRPr="00D734D0">
              <w:t>1</w:t>
            </w:r>
          </w:p>
        </w:tc>
      </w:tr>
      <w:tr w:rsidR="00A01CBF" w14:paraId="587F193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33AA1331" w14:textId="77777777" w:rsidR="00A01CBF" w:rsidRPr="00D734D0" w:rsidRDefault="00A01CBF" w:rsidP="00DE4521">
            <w:pPr>
              <w:pStyle w:val="TAC"/>
            </w:pPr>
            <w:r w:rsidRPr="00D734D0">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EAF0DB4"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CAD7022" w14:textId="77777777" w:rsidR="00A01CBF" w:rsidRPr="00D734D0" w:rsidRDefault="0032016C"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64B3959A" w14:textId="77777777" w:rsidR="00A01CBF" w:rsidRPr="00D734D0" w:rsidRDefault="0032016C"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r>
      <w:tr w:rsidR="00A01CBF" w14:paraId="7EFF74F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1EF694B8" w14:textId="77777777" w:rsidR="00A01CBF" w:rsidRPr="00D734D0" w:rsidRDefault="00A01CBF" w:rsidP="00DE4521">
            <w:pPr>
              <w:pStyle w:val="TAC"/>
            </w:pPr>
            <w:r w:rsidRPr="00D734D0">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4B40C7D"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A5019B6" w14:textId="77777777" w:rsidR="00A01CBF" w:rsidRPr="00D734D0" w:rsidRDefault="0032016C"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2DF7302A" w14:textId="77777777" w:rsidR="00A01CBF" w:rsidRPr="00D734D0" w:rsidRDefault="0032016C"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r>
      <w:bookmarkEnd w:id="1713"/>
    </w:tbl>
    <w:p w14:paraId="314B38CB" w14:textId="77777777" w:rsidR="00C36D4E" w:rsidRPr="00393453" w:rsidRDefault="00C36D4E" w:rsidP="00C36D4E"/>
    <w:p w14:paraId="2DCE8157" w14:textId="4155CF26" w:rsidR="00C36D4E" w:rsidRDefault="00C36D4E" w:rsidP="00A81E9B">
      <w:pPr>
        <w:pStyle w:val="Heading4"/>
      </w:pPr>
      <w:bookmarkStart w:id="1714" w:name="_Toc29230469"/>
      <w:bookmarkStart w:id="1715" w:name="_Toc36026728"/>
      <w:bookmarkStart w:id="1716" w:name="_Toc45107567"/>
      <w:bookmarkStart w:id="1717" w:name="_Toc51774236"/>
      <w:bookmarkStart w:id="1718" w:name="_Toc161677677"/>
      <w:bookmarkStart w:id="1719" w:name="_Toc11324570"/>
      <w:r>
        <w:t>8.4.1.4</w:t>
      </w:r>
      <w:r>
        <w:tab/>
        <w:t>Demodulation reference signals for PSBCH</w:t>
      </w:r>
      <w:bookmarkEnd w:id="1714"/>
      <w:bookmarkEnd w:id="1715"/>
      <w:bookmarkEnd w:id="1716"/>
      <w:bookmarkEnd w:id="1717"/>
      <w:bookmarkEnd w:id="1718"/>
    </w:p>
    <w:p w14:paraId="6644A5EB" w14:textId="77777777" w:rsidR="00C36D4E" w:rsidRDefault="00C36D4E" w:rsidP="00C36D4E">
      <w:pPr>
        <w:pStyle w:val="Heading5"/>
      </w:pPr>
      <w:bookmarkStart w:id="1720" w:name="_Toc29230470"/>
      <w:bookmarkStart w:id="1721" w:name="_Toc36026729"/>
      <w:bookmarkStart w:id="1722" w:name="_Toc45107568"/>
      <w:bookmarkStart w:id="1723" w:name="_Toc51774237"/>
      <w:bookmarkStart w:id="1724" w:name="_Toc161677678"/>
      <w:r>
        <w:t>8.4.1.4.1</w:t>
      </w:r>
      <w:r>
        <w:tab/>
        <w:t>Sequence generation</w:t>
      </w:r>
      <w:bookmarkEnd w:id="1720"/>
      <w:bookmarkEnd w:id="1721"/>
      <w:bookmarkEnd w:id="1722"/>
      <w:bookmarkEnd w:id="1723"/>
      <w:bookmarkEnd w:id="1724"/>
    </w:p>
    <w:p w14:paraId="729E14DD" w14:textId="77777777" w:rsidR="00C36D4E" w:rsidRDefault="00C36D4E" w:rsidP="00C36D4E">
      <w:r>
        <w:t xml:space="preserve">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for an S-SS/PSBCH block is defined by</w:t>
      </w:r>
    </w:p>
    <w:p w14:paraId="35936316" w14:textId="0D1C0EA4" w:rsidR="00C36D4E" w:rsidRDefault="00C36D4E" w:rsidP="00B92B8B">
      <w:pPr>
        <w:pStyle w:val="EQ"/>
      </w:pPr>
      <m:oMathPara>
        <m:oMath>
          <m:r>
            <w:rPr>
              <w:rFonts w:ascii="Cambria Math" w:hAnsi="Cambria Math"/>
            </w:rPr>
            <m:t>r</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hAnsi="Cambria Math"/>
            </w:rPr>
            <m:t>=</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r>
                    <m:rPr>
                      <m:sty m:val="p"/>
                    </m:rPr>
                    <w:rPr>
                      <w:rFonts w:ascii="Cambria Math" w:hAnsi="Cambria Math"/>
                    </w:rPr>
                    <m:t>+1</m:t>
                  </m:r>
                </m:e>
              </m:d>
            </m:e>
          </m:d>
        </m:oMath>
      </m:oMathPara>
    </w:p>
    <w:p w14:paraId="724D261F" w14:textId="77777777" w:rsidR="00C36D4E" w:rsidRDefault="00C36D4E" w:rsidP="00C36D4E">
      <w:r>
        <w:t xml:space="preserve">where </w:t>
      </w:r>
      <m:oMath>
        <m:r>
          <w:rPr>
            <w:rFonts w:ascii="Cambria Math" w:hAnsi="Cambria Math"/>
          </w:rPr>
          <m:t>c</m:t>
        </m:r>
        <m:d>
          <m:dPr>
            <m:ctrlPr>
              <w:rPr>
                <w:rFonts w:ascii="Cambria Math" w:hAnsi="Cambria Math"/>
                <w:i/>
              </w:rPr>
            </m:ctrlPr>
          </m:dPr>
          <m:e>
            <m:r>
              <w:rPr>
                <w:rFonts w:ascii="Cambria Math" w:hAnsi="Cambria Math"/>
              </w:rPr>
              <m:t>n</m:t>
            </m:r>
          </m:e>
        </m:d>
      </m:oMath>
      <w:r>
        <w:t xml:space="preserve"> is given by clause 5.2. The scrambling sequence generator shall be initialized at the start of each S-SS/PSBCH block occasion with </w:t>
      </w:r>
    </w:p>
    <w:p w14:paraId="14BC5904" w14:textId="0B32BEB5" w:rsidR="00C36D4E" w:rsidRPr="006D0476" w:rsidRDefault="0032016C" w:rsidP="00B92B8B">
      <w:pPr>
        <w:pStyle w:val="EQ"/>
        <w:rPr>
          <w:rFonts w:asciiTheme="minorHAnsi" w:eastAsiaTheme="minorEastAsia" w:hAnsiTheme="minorHAnsi" w:cstheme="minorBidi"/>
        </w:rPr>
      </w:pPr>
      <m:oMathPara>
        <m:oMath>
          <m:sSub>
            <m:sSubPr>
              <m:ctrlPr>
                <w:rPr>
                  <w:rFonts w:ascii="Cambria Math" w:eastAsiaTheme="minorHAnsi" w:hAnsi="Cambria Math" w:cstheme="minorBidi"/>
                  <w:sz w:val="22"/>
                  <w:szCs w:val="22"/>
                  <w:lang w:val="sv-SE"/>
                </w:rPr>
              </m:ctrlPr>
            </m:sSubPr>
            <m:e>
              <m:r>
                <w:rPr>
                  <w:rFonts w:ascii="Cambria Math" w:hAnsi="Cambria Math"/>
                </w:rPr>
                <m:t>c</m:t>
              </m:r>
            </m:e>
            <m:sub>
              <m:r>
                <m:rPr>
                  <m:nor/>
                </m:rPr>
                <w:rPr>
                  <w:lang w:val="en-US"/>
                </w:rPr>
                <m:t>init</m:t>
              </m:r>
            </m:sub>
          </m:sSub>
          <m:r>
            <w:rPr>
              <w:rFonts w:ascii="Cambria Math" w:eastAsiaTheme="minorHAnsi" w:hAnsi="Cambria Math" w:cstheme="minorBidi"/>
              <w:sz w:val="22"/>
              <w:szCs w:val="22"/>
              <w:lang w:val="en-US"/>
            </w:rPr>
            <m:t>=</m:t>
          </m:r>
          <m:sSubSup>
            <m:sSubSupPr>
              <m:ctrlPr>
                <w:rPr>
                  <w:rFonts w:ascii="Cambria Math" w:eastAsiaTheme="minorHAnsi" w:hAnsi="Cambria Math" w:cstheme="minorBidi"/>
                  <w:i/>
                  <w:sz w:val="22"/>
                  <w:szCs w:val="22"/>
                  <w:lang w:val="sv-SE"/>
                </w:rPr>
              </m:ctrlPr>
            </m:sSubSupPr>
            <m:e>
              <m:r>
                <w:rPr>
                  <w:rFonts w:ascii="Cambria Math" w:eastAsiaTheme="minorHAnsi" w:hAnsi="Cambria Math" w:cstheme="minorBidi"/>
                  <w:sz w:val="22"/>
                  <w:szCs w:val="22"/>
                  <w:lang w:val="sv-SE"/>
                </w:rPr>
                <m:t>N</m:t>
              </m:r>
            </m:e>
            <m:sub>
              <m:r>
                <m:rPr>
                  <m:nor/>
                </m:rPr>
                <w:rPr>
                  <w:rFonts w:ascii="Cambria Math" w:eastAsiaTheme="minorHAnsi" w:hAnsi="Cambria Math" w:cstheme="minorBidi"/>
                  <w:sz w:val="22"/>
                  <w:szCs w:val="22"/>
                  <w:lang w:val="en-US"/>
                </w:rPr>
                <m:t>ID</m:t>
              </m:r>
            </m:sub>
            <m:sup>
              <m:r>
                <m:rPr>
                  <m:nor/>
                </m:rPr>
                <w:rPr>
                  <w:rFonts w:ascii="Cambria Math" w:eastAsiaTheme="minorHAnsi" w:hAnsi="Cambria Math" w:cstheme="minorBidi"/>
                  <w:sz w:val="22"/>
                  <w:szCs w:val="22"/>
                  <w:lang w:val="en-US"/>
                </w:rPr>
                <m:t>SL</m:t>
              </m:r>
            </m:sup>
          </m:sSubSup>
        </m:oMath>
      </m:oMathPara>
    </w:p>
    <w:p w14:paraId="28C0CCA5" w14:textId="77777777" w:rsidR="00C36D4E" w:rsidRDefault="00C36D4E" w:rsidP="00C36D4E">
      <w:pPr>
        <w:pStyle w:val="Heading5"/>
      </w:pPr>
      <w:bookmarkStart w:id="1725" w:name="_Toc29230471"/>
      <w:bookmarkStart w:id="1726" w:name="_Toc36026730"/>
      <w:bookmarkStart w:id="1727" w:name="_Toc45107569"/>
      <w:bookmarkStart w:id="1728" w:name="_Toc51774238"/>
      <w:bookmarkStart w:id="1729" w:name="_Toc161677679"/>
      <w:r>
        <w:t>8.4.1.4.2</w:t>
      </w:r>
      <w:r>
        <w:tab/>
        <w:t>Mapping to physical resources</w:t>
      </w:r>
      <w:bookmarkEnd w:id="1725"/>
      <w:bookmarkEnd w:id="1726"/>
      <w:bookmarkEnd w:id="1727"/>
      <w:bookmarkEnd w:id="1728"/>
      <w:bookmarkEnd w:id="1729"/>
    </w:p>
    <w:p w14:paraId="0777B122" w14:textId="77777777" w:rsidR="00C36D4E" w:rsidRPr="00B53976" w:rsidRDefault="00C36D4E" w:rsidP="00C36D4E">
      <w:r>
        <w:t>Mapping to physical resources is described in clause 8.4.3.</w:t>
      </w:r>
    </w:p>
    <w:p w14:paraId="15D31B01" w14:textId="77777777" w:rsidR="00C36D4E" w:rsidRDefault="00C36D4E" w:rsidP="00C36D4E">
      <w:pPr>
        <w:pStyle w:val="Heading4"/>
      </w:pPr>
      <w:bookmarkStart w:id="1730" w:name="_Toc29230472"/>
      <w:bookmarkStart w:id="1731" w:name="_Toc36026731"/>
      <w:bookmarkStart w:id="1732" w:name="_Toc45107570"/>
      <w:bookmarkStart w:id="1733" w:name="_Toc51774239"/>
      <w:bookmarkStart w:id="1734" w:name="_Toc161677680"/>
      <w:r>
        <w:t>8.4.1.5</w:t>
      </w:r>
      <w:r>
        <w:tab/>
        <w:t>CSI reference signals</w:t>
      </w:r>
      <w:bookmarkEnd w:id="1719"/>
      <w:bookmarkEnd w:id="1730"/>
      <w:bookmarkEnd w:id="1731"/>
      <w:bookmarkEnd w:id="1732"/>
      <w:bookmarkEnd w:id="1733"/>
      <w:bookmarkEnd w:id="1734"/>
    </w:p>
    <w:p w14:paraId="5EBFAAEF" w14:textId="77777777" w:rsidR="00C36D4E" w:rsidRDefault="00C36D4E" w:rsidP="00C36D4E">
      <w:pPr>
        <w:pStyle w:val="Heading5"/>
      </w:pPr>
      <w:bookmarkStart w:id="1735" w:name="_Toc11324571"/>
      <w:bookmarkStart w:id="1736" w:name="_Toc29230473"/>
      <w:bookmarkStart w:id="1737" w:name="_Toc36026732"/>
      <w:bookmarkStart w:id="1738" w:name="_Toc45107571"/>
      <w:bookmarkStart w:id="1739" w:name="_Toc51774240"/>
      <w:bookmarkStart w:id="1740" w:name="_Toc161677681"/>
      <w:r>
        <w:t>8.4.1.5.1</w:t>
      </w:r>
      <w:r>
        <w:tab/>
        <w:t>General</w:t>
      </w:r>
      <w:bookmarkEnd w:id="1735"/>
      <w:bookmarkEnd w:id="1736"/>
      <w:bookmarkEnd w:id="1737"/>
      <w:bookmarkEnd w:id="1738"/>
      <w:bookmarkEnd w:id="1739"/>
      <w:bookmarkEnd w:id="1740"/>
    </w:p>
    <w:p w14:paraId="7A0D8E27" w14:textId="77777777" w:rsidR="00C36D4E" w:rsidRDefault="00C36D4E" w:rsidP="00C36D4E">
      <w:pPr>
        <w:pStyle w:val="Heading5"/>
      </w:pPr>
      <w:bookmarkStart w:id="1741" w:name="_Toc11324572"/>
      <w:bookmarkStart w:id="1742" w:name="_Toc29230474"/>
      <w:bookmarkStart w:id="1743" w:name="_Toc36026733"/>
      <w:bookmarkStart w:id="1744" w:name="_Toc45107572"/>
      <w:bookmarkStart w:id="1745" w:name="_Toc51774241"/>
      <w:bookmarkStart w:id="1746" w:name="_Toc161677682"/>
      <w:r>
        <w:t>8.4.1.5.2</w:t>
      </w:r>
      <w:r>
        <w:tab/>
        <w:t>Sequence generation</w:t>
      </w:r>
      <w:bookmarkEnd w:id="1741"/>
      <w:bookmarkEnd w:id="1742"/>
      <w:bookmarkEnd w:id="1743"/>
      <w:bookmarkEnd w:id="1744"/>
      <w:bookmarkEnd w:id="1745"/>
      <w:bookmarkEnd w:id="1746"/>
    </w:p>
    <w:p w14:paraId="75136D9E" w14:textId="77777777" w:rsidR="00C36D4E" w:rsidRDefault="00C36D4E" w:rsidP="00C36D4E">
      <w:r>
        <w:t xml:space="preserve">The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shall be generated according to</w:t>
      </w:r>
    </w:p>
    <w:p w14:paraId="0561458E" w14:textId="77777777" w:rsidR="00C36D4E" w:rsidRDefault="00C36D4E"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7FB61580" w14:textId="77777777" w:rsidR="00C36D4E"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0763C331" w14:textId="77777777" w:rsidR="00C36D4E" w:rsidRDefault="0032016C" w:rsidP="00C36D4E">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w:rPr>
              <w:rFonts w:ascii="Cambria Math"/>
            </w:rPr>
            <m:t xml:space="preserve"> </m:t>
          </m:r>
          <m:r>
            <m:rPr>
              <m:nor/>
            </m:rPr>
            <m:t>mod</m:t>
          </m:r>
          <m:r>
            <m:rPr>
              <m:nor/>
            </m:rPr>
            <w:rPr>
              <w:rFonts w:asci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943F3AA" w14:textId="0D23780D" w:rsidR="00C36D4E" w:rsidRDefault="00C36D4E" w:rsidP="00C36D4E">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m:oMath>
        <m:r>
          <w:rPr>
            <w:rFonts w:ascii="Cambria Math" w:hAnsi="Cambria Math"/>
          </w:rPr>
          <m:t>l</m:t>
        </m:r>
      </m:oMath>
      <w:r>
        <w:t xml:space="preserve"> is the OFDM symbol number within a slot, and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w:t>
      </w:r>
      <w:r>
        <w:t>for the sidelink control information mapped to the PSCCH associated with the CSI-RS</w:t>
      </w:r>
      <w:r w:rsidRPr="00997267">
        <w:t xml:space="preserve">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CE5DFB">
        <w:t xml:space="preserve">4, </w:t>
      </w:r>
      <w:r>
        <w:t xml:space="preserve">TS </w:t>
      </w:r>
      <w:r w:rsidRPr="00997267">
        <w:t>38.212]</w:t>
      </w:r>
      <w:r>
        <w:t>.</w:t>
      </w:r>
    </w:p>
    <w:p w14:paraId="6FF89840" w14:textId="77777777" w:rsidR="00C36D4E" w:rsidRDefault="00C36D4E" w:rsidP="00C36D4E">
      <w:pPr>
        <w:pStyle w:val="Heading5"/>
      </w:pPr>
      <w:bookmarkStart w:id="1747" w:name="_Toc11324573"/>
      <w:bookmarkStart w:id="1748" w:name="_Toc29230475"/>
      <w:bookmarkStart w:id="1749" w:name="_Toc36026734"/>
      <w:bookmarkStart w:id="1750" w:name="_Toc45107573"/>
      <w:bookmarkStart w:id="1751" w:name="_Toc51774242"/>
      <w:bookmarkStart w:id="1752" w:name="_Toc161677683"/>
      <w:r>
        <w:t>8</w:t>
      </w:r>
      <w:r w:rsidRPr="00072CC6">
        <w:t>.4.1.</w:t>
      </w:r>
      <w:r>
        <w:t>5</w:t>
      </w:r>
      <w:r w:rsidRPr="00072CC6">
        <w:t>.</w:t>
      </w:r>
      <w:r>
        <w:t>3</w:t>
      </w:r>
      <w:r w:rsidRPr="00072CC6">
        <w:tab/>
        <w:t>Mapping to physical resources</w:t>
      </w:r>
      <w:bookmarkEnd w:id="1747"/>
      <w:bookmarkEnd w:id="1748"/>
      <w:bookmarkEnd w:id="1749"/>
      <w:bookmarkEnd w:id="1750"/>
      <w:bookmarkEnd w:id="1751"/>
      <w:bookmarkEnd w:id="1752"/>
    </w:p>
    <w:p w14:paraId="2EF5CE08" w14:textId="77777777" w:rsidR="00C36D4E" w:rsidRDefault="00C36D4E" w:rsidP="00C36D4E">
      <w:r>
        <w:t xml:space="preserve">Mapping to resource elements shall be done according to clause </w:t>
      </w:r>
      <w:r w:rsidRPr="008B4F24">
        <w:t>7.4.1.5.3</w:t>
      </w:r>
      <w:r>
        <w:t xml:space="preserve"> with the following exceptions:</w:t>
      </w:r>
    </w:p>
    <w:p w14:paraId="26EDC946" w14:textId="77777777" w:rsidR="00C36D4E" w:rsidRPr="00791CEA" w:rsidRDefault="00C36D4E" w:rsidP="00C36D4E">
      <w:pPr>
        <w:pStyle w:val="B1"/>
      </w:pPr>
      <w:r>
        <w:t>-</w:t>
      </w:r>
      <w:r>
        <w:tab/>
        <w:t xml:space="preserve">only 1 and 2 antenna ports are supported, </w:t>
      </w:r>
      <m:oMath>
        <m:r>
          <w:rPr>
            <w:rFonts w:ascii="Cambria Math" w:hAnsi="Cambria Math"/>
          </w:rPr>
          <m:t>X∈</m:t>
        </m:r>
        <m:d>
          <m:dPr>
            <m:begChr m:val="{"/>
            <m:endChr m:val="}"/>
            <m:ctrlPr>
              <w:rPr>
                <w:rFonts w:ascii="Cambria Math" w:hAnsi="Cambria Math"/>
                <w:i/>
              </w:rPr>
            </m:ctrlPr>
          </m:dPr>
          <m:e>
            <m:r>
              <w:rPr>
                <w:rFonts w:ascii="Cambria Math" w:hAnsi="Cambria Math"/>
              </w:rPr>
              <m:t>1,2</m:t>
            </m:r>
          </m:e>
        </m:d>
      </m:oMath>
      <w:r>
        <w:t>;</w:t>
      </w:r>
    </w:p>
    <w:p w14:paraId="7E58486A" w14:textId="6B80C61F" w:rsidR="00B92B8B" w:rsidRDefault="00C36D4E" w:rsidP="00C36D4E">
      <w:pPr>
        <w:pStyle w:val="B1"/>
      </w:pPr>
      <w:r w:rsidRPr="00C66574">
        <w:t>-</w:t>
      </w:r>
      <w:r w:rsidRPr="00C66574">
        <w:tab/>
      </w:r>
      <w:r>
        <w:t xml:space="preserve">only density </w:t>
      </w:r>
      <m:oMath>
        <m:r>
          <w:rPr>
            <w:rFonts w:ascii="Cambria Math" w:hAnsi="Cambria Math"/>
          </w:rPr>
          <m:t>ρ=1</m:t>
        </m:r>
      </m:oMath>
      <w:r>
        <w:t xml:space="preserve"> is supported;</w:t>
      </w:r>
    </w:p>
    <w:p w14:paraId="4235CF36" w14:textId="36FC725F" w:rsidR="002218F4" w:rsidRDefault="00C36D4E" w:rsidP="002218F4">
      <w:pPr>
        <w:pStyle w:val="B1"/>
      </w:pPr>
      <w:r>
        <w:t>-</w:t>
      </w:r>
      <w:r>
        <w:tab/>
        <w:t>zero-power CSI-RS is not supported;</w:t>
      </w:r>
      <w:r w:rsidR="002218F4" w:rsidRPr="002218F4">
        <w:t xml:space="preserve"> </w:t>
      </w:r>
    </w:p>
    <w:p w14:paraId="78FEF503" w14:textId="3ED68DE9" w:rsidR="00C36D4E" w:rsidRPr="00C66574" w:rsidRDefault="002218F4" w:rsidP="002218F4">
      <w:pPr>
        <w:pStyle w:val="B1"/>
      </w:pPr>
      <w:r>
        <w:t>-</w:t>
      </w:r>
      <w:r>
        <w:tab/>
      </w:r>
      <w:r w:rsidR="00EA48F8">
        <w:t>t</w:t>
      </w:r>
      <w:r w:rsidRPr="00591243">
        <w:t xml:space="preserve">he quantity </w:t>
      </w:r>
      <m:oMath>
        <m:sSub>
          <m:sSubPr>
            <m:ctrlPr>
              <w:rPr>
                <w:rFonts w:ascii="Cambria Math" w:hAnsi="Cambria Math"/>
                <w:i/>
              </w:rPr>
            </m:ctrlPr>
          </m:sSubPr>
          <m:e>
            <m:r>
              <w:rPr>
                <w:rFonts w:ascii="Cambria Math" w:hAnsi="Cambria Math"/>
              </w:rPr>
              <m:t>β</m:t>
            </m:r>
          </m:e>
          <m:sub>
            <m:r>
              <m:rPr>
                <m:nor/>
              </m:rPr>
              <w:rPr>
                <w:rFonts w:ascii="Cambria Math" w:hAnsi="Cambria Math"/>
              </w:rPr>
              <m:t>CSIRS</m:t>
            </m:r>
          </m:sub>
        </m:sSub>
      </m:oMath>
      <w:r w:rsidRPr="00591243">
        <w:t xml:space="preserve"> is an amplitude scaling factor to conform with the transmit power specified in clause 8.2.1 of [6, TS 38.214].</w:t>
      </w:r>
    </w:p>
    <w:p w14:paraId="680A5C63" w14:textId="77777777" w:rsidR="00C36D4E" w:rsidRPr="00E426A7" w:rsidRDefault="00C36D4E" w:rsidP="00C36D4E">
      <w:pPr>
        <w:pStyle w:val="Heading3"/>
      </w:pPr>
      <w:bookmarkStart w:id="1753" w:name="_Toc29230476"/>
      <w:bookmarkStart w:id="1754" w:name="_Toc36026735"/>
      <w:bookmarkStart w:id="1755" w:name="_Toc45107574"/>
      <w:bookmarkStart w:id="1756" w:name="_Toc51774243"/>
      <w:bookmarkStart w:id="1757" w:name="_Toc161677684"/>
      <w:r>
        <w:t>8.4.2</w:t>
      </w:r>
      <w:r>
        <w:tab/>
        <w:t>Synchronization signals</w:t>
      </w:r>
      <w:bookmarkEnd w:id="1753"/>
      <w:bookmarkEnd w:id="1754"/>
      <w:bookmarkEnd w:id="1755"/>
      <w:bookmarkEnd w:id="1756"/>
      <w:bookmarkEnd w:id="1757"/>
    </w:p>
    <w:p w14:paraId="70873C2C" w14:textId="222EE2DC" w:rsidR="00C36D4E" w:rsidRDefault="00C36D4E" w:rsidP="00C36D4E">
      <w:pPr>
        <w:pStyle w:val="Heading4"/>
      </w:pPr>
      <w:bookmarkStart w:id="1758" w:name="_Toc29230477"/>
      <w:bookmarkStart w:id="1759" w:name="_Toc36026736"/>
      <w:bookmarkStart w:id="1760" w:name="_Toc45107575"/>
      <w:bookmarkStart w:id="1761" w:name="_Toc51774244"/>
      <w:bookmarkStart w:id="1762" w:name="_Toc161677685"/>
      <w:r>
        <w:t>8.4.2.1</w:t>
      </w:r>
      <w:r>
        <w:tab/>
        <w:t xml:space="preserve">Physical-layer sidelink </w:t>
      </w:r>
      <w:r w:rsidR="00D04B23" w:rsidRPr="00D04B23">
        <w:t xml:space="preserve">synchronization </w:t>
      </w:r>
      <w:r>
        <w:t>identities</w:t>
      </w:r>
      <w:bookmarkEnd w:id="1758"/>
      <w:bookmarkEnd w:id="1759"/>
      <w:bookmarkEnd w:id="1760"/>
      <w:bookmarkEnd w:id="1761"/>
      <w:bookmarkEnd w:id="1762"/>
    </w:p>
    <w:p w14:paraId="0F1C47A4" w14:textId="7F6A896D" w:rsidR="00C36D4E" w:rsidRDefault="00C36D4E" w:rsidP="00C36D4E">
      <w:r>
        <w:t xml:space="preserve">There are 672 unique physical-layer sidelink </w:t>
      </w:r>
      <w:r w:rsidR="00D04B23" w:rsidRPr="00D04B23">
        <w:t xml:space="preserve">synchronization </w:t>
      </w:r>
      <w:r>
        <w:t>identities given by</w:t>
      </w:r>
    </w:p>
    <w:p w14:paraId="4AF52888" w14:textId="77777777" w:rsidR="00C36D4E" w:rsidRPr="005F4354" w:rsidRDefault="00C36D4E" w:rsidP="00C36D4E">
      <w:pPr>
        <w:pStyle w:val="EQ"/>
      </w:pPr>
      <w:r>
        <w:tab/>
      </w:r>
      <m:oMath>
        <m:sSubSup>
          <m:sSubSupPr>
            <m:ctrlPr>
              <w:rPr>
                <w:rFonts w:ascii="Cambria Math" w:hAnsi="Cambria Math"/>
                <w:i/>
              </w:rPr>
            </m:ctrlPr>
          </m:sSubSupPr>
          <m:e>
            <m:r>
              <w:rPr>
                <w:rFonts w:ascii="Cambria Math" w:hAnsi="Cambria Math"/>
              </w:rPr>
              <m:t>N</m:t>
            </m:r>
          </m:e>
          <m:sub>
            <m:r>
              <m:rPr>
                <m:nor/>
              </m:rPr>
              <w:rPr>
                <w:rFonts w:ascii="Cambria Math" w:hAnsi="Cambria Math"/>
                <w:noProof w:val="0"/>
              </w:rPr>
              <m:t>ID</m:t>
            </m:r>
          </m:sub>
          <m:sup>
            <m:r>
              <m:rPr>
                <m:nor/>
              </m:rPr>
              <w:rPr>
                <w:rFonts w:ascii="Cambria Math" w:hAnsi="Cambria Math"/>
                <w:noProof w:val="0"/>
              </w:rPr>
              <m:t>SL</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noProof w:val="0"/>
              </w:rPr>
              <m:t>SL</m:t>
            </m:r>
          </m:sup>
        </m:sSubSup>
        <m:r>
          <w:rPr>
            <w:rFonts w:ascii="Cambria Math" w:hAnsi="Cambria Math"/>
          </w:rPr>
          <m:t>+336</m:t>
        </m:r>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noProof w:val="0"/>
              </w:rPr>
              <m:t>SL</m:t>
            </m:r>
          </m:sup>
        </m:sSubSup>
      </m:oMath>
    </w:p>
    <w:p w14:paraId="3A20CDF6" w14:textId="630E00B8" w:rsidR="00C36D4E" w:rsidRDefault="00C36D4E" w:rsidP="00C36D4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The </w:t>
      </w:r>
      <w:r w:rsidR="00D04B23">
        <w:t>sidelink</w:t>
      </w:r>
      <w:r w:rsidR="00D04B23">
        <w:rPr>
          <w:rFonts w:hint="eastAsia"/>
          <w:lang w:eastAsia="zh-CN"/>
        </w:rPr>
        <w:t xml:space="preserve"> synchronization</w:t>
      </w:r>
      <w:r w:rsidR="00D04B23">
        <w:t xml:space="preserve"> identities</w:t>
      </w:r>
      <w:r>
        <w:t xml:space="preserve"> are divided into two sets, id_net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=0,1,…,335</m:t>
        </m:r>
      </m:oMath>
      <w:r>
        <w:t xml:space="preserve"> and id_oon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=336,337,…,671</m:t>
        </m:r>
      </m:oMath>
      <w:r>
        <w:t>.</w:t>
      </w:r>
    </w:p>
    <w:p w14:paraId="178A2711" w14:textId="77777777" w:rsidR="00C36D4E" w:rsidRDefault="00C36D4E" w:rsidP="00C36D4E">
      <w:pPr>
        <w:pStyle w:val="Heading4"/>
      </w:pPr>
      <w:bookmarkStart w:id="1763" w:name="_Toc11324576"/>
      <w:bookmarkStart w:id="1764" w:name="_Toc29230478"/>
      <w:bookmarkStart w:id="1765" w:name="_Toc36026737"/>
      <w:bookmarkStart w:id="1766" w:name="_Toc45107576"/>
      <w:bookmarkStart w:id="1767" w:name="_Toc51774245"/>
      <w:bookmarkStart w:id="1768" w:name="_Toc161677686"/>
      <w:r>
        <w:t>8</w:t>
      </w:r>
      <w:r w:rsidRPr="009D7866">
        <w:t>.</w:t>
      </w:r>
      <w:r>
        <w:t>4.2.2</w:t>
      </w:r>
      <w:r>
        <w:tab/>
        <w:t>Sidelink primary synchronization signal</w:t>
      </w:r>
      <w:bookmarkEnd w:id="1763"/>
      <w:bookmarkEnd w:id="1764"/>
      <w:bookmarkEnd w:id="1765"/>
      <w:bookmarkEnd w:id="1766"/>
      <w:bookmarkEnd w:id="1767"/>
      <w:bookmarkEnd w:id="1768"/>
    </w:p>
    <w:p w14:paraId="2A0982B5" w14:textId="77777777" w:rsidR="00C36D4E" w:rsidRDefault="00C36D4E" w:rsidP="00C36D4E">
      <w:pPr>
        <w:pStyle w:val="Heading5"/>
      </w:pPr>
      <w:bookmarkStart w:id="1769" w:name="_Toc11324577"/>
      <w:bookmarkStart w:id="1770" w:name="_Toc29230479"/>
      <w:bookmarkStart w:id="1771" w:name="_Toc36026738"/>
      <w:bookmarkStart w:id="1772" w:name="_Toc45107577"/>
      <w:bookmarkStart w:id="1773" w:name="_Toc51774246"/>
      <w:bookmarkStart w:id="1774" w:name="_Toc161677687"/>
      <w:r>
        <w:t>8.4.2.2.1</w:t>
      </w:r>
      <w:r>
        <w:tab/>
        <w:t>Sequence generation</w:t>
      </w:r>
      <w:bookmarkEnd w:id="1769"/>
      <w:bookmarkEnd w:id="1770"/>
      <w:bookmarkEnd w:id="1771"/>
      <w:bookmarkEnd w:id="1772"/>
      <w:bookmarkEnd w:id="1773"/>
      <w:bookmarkEnd w:id="1774"/>
    </w:p>
    <w:p w14:paraId="49E810D3"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n</m:t>
            </m:r>
          </m:e>
        </m:d>
      </m:oMath>
      <w:r>
        <w:t xml:space="preserve"> for the sidelink primary synchronization signal is defined by </w:t>
      </w:r>
      <w:bookmarkStart w:id="1775" w:name="_Hlk22843206"/>
    </w:p>
    <w:p w14:paraId="66DA5BE5" w14:textId="77777777" w:rsidR="00C36D4E" w:rsidRPr="00A33E17" w:rsidRDefault="0032016C" w:rsidP="00B92B8B">
      <w:pPr>
        <w:pStyle w:val="EQ"/>
        <w:rPr>
          <w:lang w:val="en-US"/>
        </w:rPr>
      </w:pPr>
      <m:oMathPara>
        <m:oMath>
          <m:sSub>
            <m:sSubPr>
              <m:ctrlPr>
                <w:rPr>
                  <w:rFonts w:ascii="Cambria Math" w:hAnsi="Cambria Math"/>
                </w:rPr>
              </m:ctrlPr>
            </m:sSubPr>
            <m:e>
              <m:r>
                <w:rPr>
                  <w:rFonts w:ascii="Cambria Math" w:hAnsi="Cambria Math"/>
                </w:rPr>
                <m:t>d</m:t>
              </m:r>
            </m:e>
            <m:sub>
              <m:r>
                <m:rPr>
                  <m:nor/>
                </m:rPr>
                <w:rPr>
                  <w:lang w:val="en-US"/>
                </w:rPr>
                <m:t>S-PSS</m:t>
              </m:r>
            </m:sub>
          </m:sSub>
          <m:d>
            <m:dPr>
              <m:ctrlPr>
                <w:rPr>
                  <w:rFonts w:ascii="Cambria Math" w:hAnsi="Cambria Math"/>
                </w:rPr>
              </m:ctrlPr>
            </m:dPr>
            <m:e>
              <m:r>
                <w:rPr>
                  <w:rFonts w:ascii="Cambria Math" w:hAnsi="Cambria Math"/>
                </w:rPr>
                <m:t>n</m:t>
              </m:r>
            </m:e>
          </m:d>
          <m:r>
            <m:rPr>
              <m:sty m:val="p"/>
              <m:aln/>
            </m:rPr>
            <w:rPr>
              <w:rFonts w:ascii="Cambria Math" w:hAnsi="Cambria Math"/>
              <w:lang w:val="en-US"/>
            </w:rPr>
            <m:t>=1-2</m:t>
          </m:r>
          <m:r>
            <w:rPr>
              <w:rFonts w:ascii="Cambria Math" w:hAnsi="Cambria Math"/>
            </w:rPr>
            <m:t>x</m:t>
          </m:r>
          <m:d>
            <m:dPr>
              <m:ctrlPr>
                <w:rPr>
                  <w:rFonts w:ascii="Cambria Math" w:hAnsi="Cambria Math"/>
                </w:rPr>
              </m:ctrlPr>
            </m:dPr>
            <m:e>
              <m:r>
                <w:rPr>
                  <w:rFonts w:ascii="Cambria Math" w:hAnsi="Cambria Math"/>
                </w:rPr>
                <m:t>m</m:t>
              </m:r>
            </m:e>
          </m:d>
          <m:r>
            <m:rPr>
              <m:sty m:val="p"/>
            </m:rPr>
            <w:rPr>
              <w:rFonts w:ascii="Cambria Math" w:hAnsi="Cambria Math"/>
              <w:lang w:val="en-US"/>
            </w:rPr>
            <w:br/>
          </m:r>
        </m:oMath>
        <m:oMath>
          <m:r>
            <w:rPr>
              <w:rFonts w:ascii="Cambria Math" w:hAnsi="Cambria Math"/>
            </w:rPr>
            <m:t>m</m:t>
          </m:r>
          <m:r>
            <m:rPr>
              <m:sty m:val="p"/>
              <m:aln/>
            </m:rPr>
            <w:rPr>
              <w:rFonts w:ascii="Cambria Math" w:hAnsi="Cambria Math"/>
              <w:lang w:val="en-US"/>
            </w:rPr>
            <m:t>=</m:t>
          </m:r>
          <m:d>
            <m:dPr>
              <m:ctrlPr>
                <w:rPr>
                  <w:rFonts w:ascii="Cambria Math" w:hAnsi="Cambria Math"/>
                </w:rPr>
              </m:ctrlPr>
            </m:dPr>
            <m:e>
              <m:r>
                <w:rPr>
                  <w:rFonts w:ascii="Cambria Math" w:hAnsi="Cambria Math"/>
                </w:rPr>
                <m:t>n</m:t>
              </m:r>
              <m:r>
                <m:rPr>
                  <m:sty m:val="p"/>
                </m:rPr>
                <w:rPr>
                  <w:rFonts w:ascii="Cambria Math" w:hAnsi="Cambria Math"/>
                  <w:lang w:val="en-US"/>
                </w:rPr>
                <m:t>+22+43</m:t>
              </m:r>
              <m:sSubSup>
                <m:sSubSupPr>
                  <m:ctrlPr>
                    <w:rPr>
                      <w:rFonts w:ascii="Cambria Math" w:hAnsi="Cambria Math"/>
                    </w:rPr>
                  </m:ctrlPr>
                </m:sSubSupPr>
                <m:e>
                  <m:r>
                    <w:rPr>
                      <w:rFonts w:ascii="Cambria Math" w:hAnsi="Cambria Math"/>
                    </w:rPr>
                    <m:t>N</m:t>
                  </m:r>
                </m:e>
                <m:sub>
                  <m:r>
                    <w:rPr>
                      <w:rFonts w:ascii="Cambria Math" w:hAnsi="Cambria Math"/>
                    </w:rPr>
                    <m:t>I</m:t>
                  </m:r>
                  <m:r>
                    <m:rPr>
                      <m:nor/>
                    </m:rPr>
                    <w:rPr>
                      <w:lang w:val="en-US"/>
                    </w:rPr>
                    <m:t>D,2</m:t>
                  </m:r>
                </m:sub>
                <m:sup>
                  <m:r>
                    <m:rPr>
                      <m:nor/>
                    </m:rPr>
                    <w:rPr>
                      <w:lang w:val="en-US"/>
                    </w:rPr>
                    <m:t>SL</m:t>
                  </m:r>
                </m:sup>
              </m:sSubSup>
            </m:e>
          </m:d>
          <m:r>
            <m:rPr>
              <m:nor/>
            </m:rPr>
            <w:rPr>
              <w:lang w:val="en-US"/>
            </w:rPr>
            <m:t xml:space="preserve"> mod </m:t>
          </m:r>
          <m:r>
            <m:rPr>
              <m:sty m:val="p"/>
            </m:rPr>
            <w:rPr>
              <w:rFonts w:ascii="Cambria Math" w:hAnsi="Cambria Math"/>
              <w:lang w:val="en-US"/>
            </w:rPr>
            <m:t>127</m:t>
          </m:r>
          <m:r>
            <m:rPr>
              <m:sty m:val="p"/>
            </m:rPr>
            <w:rPr>
              <w:rFonts w:ascii="Cambria Math" w:hAnsi="Cambria Math"/>
              <w:lang w:val="en-US"/>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sv-SE"/>
            </w:rPr>
            <m:t>n</m:t>
          </m:r>
          <m:r>
            <m:rPr>
              <m:sty m:val="p"/>
            </m:rPr>
            <w:rPr>
              <w:rFonts w:ascii="Cambria Math" w:hAnsi="Cambria Math"/>
              <w:lang w:val="en-US"/>
            </w:rPr>
            <m:t>&lt;127</m:t>
          </m:r>
        </m:oMath>
      </m:oMathPara>
    </w:p>
    <w:p w14:paraId="620459F3" w14:textId="77777777" w:rsidR="00C36D4E" w:rsidRPr="002C1C68" w:rsidRDefault="00C36D4E" w:rsidP="00C36D4E">
      <w:pPr>
        <w:rPr>
          <w:lang w:val="en-US"/>
        </w:rPr>
      </w:pPr>
      <w:r w:rsidRPr="002C1C68">
        <w:rPr>
          <w:lang w:val="en-US"/>
        </w:rPr>
        <w:t xml:space="preserve">where </w:t>
      </w:r>
    </w:p>
    <w:p w14:paraId="5BFB9F7C" w14:textId="77777777" w:rsidR="00C36D4E" w:rsidRPr="002C1C68" w:rsidRDefault="00C36D4E" w:rsidP="00C36D4E">
      <w:pPr>
        <w:rPr>
          <w:lang w:val="en-US"/>
        </w:rPr>
      </w:pPr>
      <m:oMathPara>
        <m:oMath>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+7</m:t>
              </m:r>
            </m:e>
          </m:d>
          <m:r>
            <w:rPr>
              <w:rFonts w:ascii="Cambria Math" w:hAnsi="Cambria Math"/>
              <w:lang w:val="en-US"/>
            </w:rPr>
            <m:t>=</m:t>
          </m:r>
          <m:d>
            <m:dPr>
              <m:ctrlPr>
                <w:rPr>
                  <w:rFonts w:ascii="Cambria Math" w:hAnsi="Cambria Math"/>
                  <w:i/>
                  <w:lang w:val="sv-SE"/>
                </w:rPr>
              </m:ctrlPr>
            </m:dPr>
            <m:e>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+4</m:t>
                  </m:r>
                </m:e>
              </m:d>
              <m:r>
                <w:rPr>
                  <w:rFonts w:ascii="Cambria Math" w:hAnsi="Cambria Math"/>
                  <w:lang w:val="en-US"/>
                </w:rPr>
                <m:t>+</m:t>
              </m:r>
              <m:r>
                <w:rPr>
                  <w:rFonts w:ascii="Cambria Math" w:hAnsi="Cambria Math"/>
                  <w:lang w:val="sv-SE"/>
                </w:rPr>
                <m:t>x</m:t>
              </m:r>
              <m:d>
                <m:dPr>
                  <m:ctrlPr>
                    <w:rPr>
                      <w:rFonts w:ascii="Cambria Math" w:hAnsi="Cambria Math"/>
                      <w:i/>
                      <w:lang w:val="sv-SE"/>
                    </w:rPr>
                  </m:ctrlPr>
                </m:dPr>
                <m:e>
                  <m:r>
                    <w:rPr>
                      <w:rFonts w:ascii="Cambria Math" w:hAnsi="Cambria Math"/>
                      <w:lang w:val="sv-SE"/>
                    </w:rPr>
                    <m:t>i</m:t>
                  </m:r>
                </m:e>
              </m:d>
            </m:e>
          </m:d>
          <m:r>
            <m:rPr>
              <m:nor/>
            </m:rPr>
            <w:rPr>
              <w:rFonts w:ascii="Cambria Math" w:hAnsi="Cambria Math"/>
              <w:lang w:val="en-US"/>
            </w:rPr>
            <m:t xml:space="preserve"> mod </m:t>
          </m:r>
          <m:r>
            <w:rPr>
              <w:rFonts w:ascii="Cambria Math" w:hAnsi="Cambria Math"/>
              <w:lang w:val="en-US"/>
            </w:rPr>
            <m:t>2</m:t>
          </m:r>
        </m:oMath>
      </m:oMathPara>
    </w:p>
    <w:p w14:paraId="5F223A93" w14:textId="77777777" w:rsidR="00C36D4E" w:rsidRDefault="00C36D4E" w:rsidP="00C36D4E">
      <w:pPr>
        <w:rPr>
          <w:lang w:val="en-US"/>
        </w:rPr>
      </w:pPr>
      <w:r>
        <w:rPr>
          <w:lang w:val="en-US"/>
        </w:rPr>
        <w:t>and</w:t>
      </w:r>
    </w:p>
    <w:bookmarkStart w:id="1776" w:name="_Hlk22845125"/>
    <w:p w14:paraId="3F2E1423" w14:textId="77777777" w:rsidR="00C36D4E" w:rsidRPr="00B92B8B" w:rsidRDefault="0032016C"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x</m:t>
                    </m:r>
                    <m:d>
                      <m:dPr>
                        <m:ctrlPr>
                          <w:rPr>
                            <w:rFonts w:ascii="Cambria Math" w:hAnsi="Cambria Math"/>
                            <w:i/>
                            <w:lang w:val="sv-SE"/>
                          </w:rPr>
                        </m:ctrlPr>
                      </m:dPr>
                      <m:e>
                        <m:r>
                          <w:rPr>
                            <w:rFonts w:ascii="Cambria Math" w:hAnsi="Cambria Math"/>
                            <w:lang w:val="sv-SE"/>
                          </w:rPr>
                          <m:t>6</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5</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0</m:t>
                        </m:r>
                      </m:e>
                    </m:d>
                  </m:e>
                </m:mr>
              </m:m>
            </m:e>
          </m:d>
          <m: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1</m:t>
                    </m:r>
                  </m:e>
                  <m:e>
                    <m:r>
                      <w:rPr>
                        <w:rFonts w:ascii="Cambria Math" w:hAnsi="Cambria Math"/>
                        <w:lang w:val="sv-SE"/>
                      </w:rPr>
                      <m:t>1</m:t>
                    </m:r>
                  </m:e>
                  <m:e>
                    <m:r>
                      <w:rPr>
                        <w:rFonts w:ascii="Cambria Math" w:hAnsi="Cambria Math"/>
                        <w:lang w:val="sv-SE"/>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e>
                </m:mr>
              </m:m>
            </m:e>
          </m:d>
        </m:oMath>
      </m:oMathPara>
    </w:p>
    <w:p w14:paraId="65C74A6B" w14:textId="77777777" w:rsidR="00C36D4E" w:rsidRDefault="00C36D4E" w:rsidP="00C36D4E">
      <w:pPr>
        <w:pStyle w:val="Heading5"/>
      </w:pPr>
      <w:bookmarkStart w:id="1777" w:name="_Toc11324578"/>
      <w:bookmarkStart w:id="1778" w:name="_Toc29230480"/>
      <w:bookmarkStart w:id="1779" w:name="_Toc36026739"/>
      <w:bookmarkStart w:id="1780" w:name="_Toc45107578"/>
      <w:bookmarkStart w:id="1781" w:name="_Toc51774247"/>
      <w:bookmarkStart w:id="1782" w:name="_Toc161677688"/>
      <w:bookmarkEnd w:id="1775"/>
      <w:bookmarkEnd w:id="1776"/>
      <w:r>
        <w:t>8.4.2.2.2</w:t>
      </w:r>
      <w:r>
        <w:tab/>
        <w:t>Mapping to physical resources</w:t>
      </w:r>
      <w:bookmarkEnd w:id="1777"/>
      <w:bookmarkEnd w:id="1778"/>
      <w:bookmarkEnd w:id="1779"/>
      <w:bookmarkEnd w:id="1780"/>
      <w:bookmarkEnd w:id="1781"/>
      <w:bookmarkEnd w:id="1782"/>
    </w:p>
    <w:p w14:paraId="297EE48E" w14:textId="77777777" w:rsidR="00C36D4E" w:rsidRPr="000E13DF" w:rsidRDefault="00C36D4E" w:rsidP="00C36D4E">
      <w:r>
        <w:t>Mapping to physical resources is described in clause 8.4.3.</w:t>
      </w:r>
    </w:p>
    <w:p w14:paraId="0412F4D4" w14:textId="77777777" w:rsidR="00C36D4E" w:rsidRDefault="00C36D4E" w:rsidP="00C36D4E">
      <w:pPr>
        <w:pStyle w:val="Heading4"/>
      </w:pPr>
      <w:bookmarkStart w:id="1783" w:name="_Toc11324579"/>
      <w:bookmarkStart w:id="1784" w:name="_Toc29230481"/>
      <w:bookmarkStart w:id="1785" w:name="_Toc36026740"/>
      <w:bookmarkStart w:id="1786" w:name="_Toc45107579"/>
      <w:bookmarkStart w:id="1787" w:name="_Toc51774248"/>
      <w:bookmarkStart w:id="1788" w:name="_Toc161677689"/>
      <w:r>
        <w:t>8.4.2.3</w:t>
      </w:r>
      <w:r>
        <w:tab/>
        <w:t>Sidelink secondary synchronization signal</w:t>
      </w:r>
      <w:bookmarkEnd w:id="1783"/>
      <w:bookmarkEnd w:id="1784"/>
      <w:bookmarkEnd w:id="1785"/>
      <w:bookmarkEnd w:id="1786"/>
      <w:bookmarkEnd w:id="1787"/>
      <w:bookmarkEnd w:id="1788"/>
    </w:p>
    <w:p w14:paraId="6647294D" w14:textId="77777777" w:rsidR="00C36D4E" w:rsidRDefault="00C36D4E" w:rsidP="00C36D4E">
      <w:pPr>
        <w:pStyle w:val="Heading5"/>
      </w:pPr>
      <w:bookmarkStart w:id="1789" w:name="_Toc11324580"/>
      <w:bookmarkStart w:id="1790" w:name="_Toc29230482"/>
      <w:bookmarkStart w:id="1791" w:name="_Toc36026741"/>
      <w:bookmarkStart w:id="1792" w:name="_Toc45107580"/>
      <w:bookmarkStart w:id="1793" w:name="_Toc51774249"/>
      <w:bookmarkStart w:id="1794" w:name="_Toc161677690"/>
      <w:r>
        <w:t>8.4.2.3.1</w:t>
      </w:r>
      <w:r>
        <w:tab/>
        <w:t>Sequence generation</w:t>
      </w:r>
      <w:bookmarkEnd w:id="1789"/>
      <w:bookmarkEnd w:id="1790"/>
      <w:bookmarkEnd w:id="1791"/>
      <w:bookmarkEnd w:id="1792"/>
      <w:bookmarkEnd w:id="1793"/>
      <w:bookmarkEnd w:id="1794"/>
    </w:p>
    <w:p w14:paraId="53086954" w14:textId="77777777" w:rsidR="00C36D4E" w:rsidRDefault="00C36D4E" w:rsidP="00C36D4E">
      <w:r w:rsidRPr="005E6B04">
        <w:t xml:space="preserve">The sequence </w:t>
      </w:r>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oMath>
      <w:r w:rsidRPr="005E6B04">
        <w:t xml:space="preserve"> for the</w:t>
      </w:r>
      <w:r>
        <w:t xml:space="preserve"> sidelink secondary synchronization signal is defined by </w:t>
      </w:r>
    </w:p>
    <w:p w14:paraId="04BDAD1C" w14:textId="77777777" w:rsidR="00C36D4E" w:rsidRPr="004710E2" w:rsidRDefault="0032016C" w:rsidP="00B92B8B">
      <w:pPr>
        <w:pStyle w:val="EQ"/>
        <w:rPr>
          <w:lang w:val="en-US"/>
        </w:rPr>
      </w:pPr>
      <m:oMathPara>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r>
            <m:rPr>
              <m:sty m:val="p"/>
              <m:aln/>
            </m:rPr>
            <w:rPr>
              <w:rFonts w:ascii="Cambria Math" w:hAnsi="Cambria Math"/>
            </w:rPr>
            <m:t>=</m:t>
          </m:r>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0</m:t>
                          </m:r>
                        </m:sub>
                      </m:sSub>
                    </m:e>
                  </m:d>
                  <m:r>
                    <m:rPr>
                      <m:nor/>
                    </m:rPr>
                    <m:t xml:space="preserve"> mod </m:t>
                  </m:r>
                  <m:r>
                    <m:rPr>
                      <m:sty m:val="p"/>
                    </m:rPr>
                    <w:rPr>
                      <w:rFonts w:ascii="Cambria Math" w:hAnsi="Cambria Math"/>
                    </w:rPr>
                    <m:t>127</m:t>
                  </m:r>
                </m:e>
              </m:d>
            </m:e>
          </m:d>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e>
                  </m:d>
                  <m:r>
                    <m:rPr>
                      <m:nor/>
                    </m:rPr>
                    <m:t xml:space="preserve"> mod </m:t>
                  </m:r>
                  <m:r>
                    <m:rPr>
                      <m:sty m:val="p"/>
                    </m:rPr>
                    <w:rPr>
                      <w:rFonts w:ascii="Cambria Math" w:hAnsi="Cambria Math"/>
                    </w:rPr>
                    <m:t>127</m:t>
                  </m:r>
                </m:e>
              </m:d>
            </m:e>
          </m:d>
          <m:r>
            <m:rPr>
              <m:sty m:val="p"/>
            </m:rPr>
            <w:rPr>
              <w:rFonts w:ascii="Cambria Math" w:hAnsi="Cambria Math"/>
            </w:rPr>
            <w:br/>
          </m:r>
        </m:oMath>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0</m:t>
              </m:r>
            </m:sub>
          </m:sSub>
          <m:r>
            <m:rPr>
              <m:sty m:val="p"/>
              <m:aln/>
            </m:rPr>
            <w:rPr>
              <w:rFonts w:ascii="Cambria Math" w:hAnsi="Cambria Math"/>
              <w:lang w:val="en-US"/>
            </w:rPr>
            <m:t>=15</m:t>
          </m:r>
          <m:d>
            <m:dPr>
              <m:begChr m:val="⌊"/>
              <m:endChr m:val="⌋"/>
              <m:ctrlPr>
                <w:rPr>
                  <w:rFonts w:ascii="Cambria Math" w:hAnsi="Cambria Math"/>
                  <w:lang w:val="sv-SE"/>
                </w:rPr>
              </m:ctrlPr>
            </m:dPr>
            <m:e>
              <m:f>
                <m:fPr>
                  <m:ctrlPr>
                    <w:rPr>
                      <w:rFonts w:ascii="Cambria Math" w:hAnsi="Cambria Math"/>
                      <w:lang w:val="sv-SE"/>
                    </w:rPr>
                  </m:ctrlPr>
                </m:fPr>
                <m:num>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num>
                <m:den>
                  <m:r>
                    <m:rPr>
                      <m:sty m:val="p"/>
                    </m:rPr>
                    <w:rPr>
                      <w:rFonts w:ascii="Cambria Math" w:hAnsi="Cambria Math"/>
                      <w:lang w:val="en-US"/>
                    </w:rPr>
                    <m:t>112</m:t>
                  </m:r>
                </m:den>
              </m:f>
            </m:e>
          </m:d>
          <m:r>
            <m:rPr>
              <m:sty m:val="p"/>
            </m:rPr>
            <w:rPr>
              <w:rFonts w:ascii="Cambria Math" w:hAnsi="Cambria Math"/>
              <w:lang w:val="en-US"/>
            </w:rPr>
            <m:t>+5</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,2</m:t>
              </m:r>
            </m:sub>
            <m:sup>
              <m:r>
                <m:rPr>
                  <m:nor/>
                </m:rPr>
                <w:rPr>
                  <w:lang w:val="en-US"/>
                </w:rPr>
                <m:t>SL</m:t>
              </m:r>
            </m:sup>
          </m:sSubSup>
          <m:r>
            <m:rPr>
              <m:sty m:val="p"/>
            </m:rPr>
            <w:rPr>
              <w:rFonts w:ascii="Cambria Math" w:hAnsi="Cambria Math"/>
            </w:rPr>
            <w:br/>
          </m:r>
        </m:oMath>
        <m:oMath>
          <m:sSub>
            <m:sSubPr>
              <m:ctrlPr>
                <w:rPr>
                  <w:rFonts w:ascii="Cambria Math" w:hAnsi="Cambria Math"/>
                  <w:lang w:val="en-US"/>
                </w:rPr>
              </m:ctrlPr>
            </m:sSubPr>
            <m:e>
              <m:r>
                <w:rPr>
                  <w:rFonts w:ascii="Cambria Math" w:hAnsi="Cambria Math"/>
                  <w:lang w:val="en-US"/>
                </w:rPr>
                <m:t>m</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r>
            <m:rPr>
              <m:nor/>
            </m:rPr>
            <m:t xml:space="preserve"> mod </m:t>
          </m:r>
          <m:r>
            <m:rPr>
              <m:sty m:val="p"/>
            </m:rPr>
            <w:rPr>
              <w:rFonts w:ascii="Cambria Math" w:hAnsi="Cambria Math"/>
            </w:rPr>
            <m:t>112</m:t>
          </m:r>
          <m:r>
            <m:rPr>
              <m:sty m:val="p"/>
            </m:rPr>
            <w:rPr>
              <w:rFonts w:ascii="Cambria Math" w:hAnsi="Cambria Math"/>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en-US"/>
            </w:rPr>
            <m:t>n</m:t>
          </m:r>
          <m:r>
            <m:rPr>
              <m:sty m:val="p"/>
            </m:rPr>
            <w:rPr>
              <w:rFonts w:ascii="Cambria Math" w:hAnsi="Cambria Math"/>
              <w:lang w:val="en-US"/>
            </w:rPr>
            <m:t>&lt;127</m:t>
          </m:r>
        </m:oMath>
      </m:oMathPara>
    </w:p>
    <w:p w14:paraId="7BA6CCBB" w14:textId="77777777" w:rsidR="00C36D4E" w:rsidRDefault="00C36D4E" w:rsidP="00C36D4E">
      <w:pPr>
        <w:rPr>
          <w:lang w:val="en-US"/>
        </w:rPr>
      </w:pPr>
      <w:r>
        <w:rPr>
          <w:lang w:val="en-US"/>
        </w:rPr>
        <w:t>where</w:t>
      </w:r>
    </w:p>
    <w:p w14:paraId="49091FAA" w14:textId="77777777" w:rsidR="00C36D4E" w:rsidRPr="00CB153D" w:rsidRDefault="0032016C" w:rsidP="00C36D4E">
      <w:pPr>
        <w:rPr>
          <w:lang w:val="en-US"/>
        </w:rPr>
      </w:pPr>
      <m:oMathPara>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i+4</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i+1</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oMath>
      </m:oMathPara>
    </w:p>
    <w:p w14:paraId="7E108ECD" w14:textId="77777777" w:rsidR="00C36D4E" w:rsidRPr="00CB153D" w:rsidRDefault="00C36D4E" w:rsidP="00C36D4E">
      <w:pPr>
        <w:rPr>
          <w:lang w:val="en-US"/>
        </w:rPr>
      </w:pPr>
      <w:r w:rsidRPr="00CB153D">
        <w:rPr>
          <w:lang w:val="en-US"/>
        </w:rPr>
        <w:t>and</w:t>
      </w:r>
    </w:p>
    <w:bookmarkStart w:id="1795" w:name="_Toc11324581"/>
    <w:p w14:paraId="5C434AB4" w14:textId="77777777" w:rsidR="00C36D4E" w:rsidRPr="008732C9" w:rsidRDefault="0032016C"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r>
            <m:rPr>
              <m:sty m:val="p"/>
            </m:rPr>
            <w:rPr>
              <w:rFonts w:ascii="Cambria Math" w:hAnsi="Cambria Math"/>
              <w:lang w:val="sv-SE"/>
            </w:rPr>
            <w:br/>
          </m:r>
        </m:oMath>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oMath>
      </m:oMathPara>
    </w:p>
    <w:p w14:paraId="1C95BB87" w14:textId="77777777" w:rsidR="00C36D4E" w:rsidRDefault="00C36D4E" w:rsidP="00C36D4E">
      <w:pPr>
        <w:pStyle w:val="Heading5"/>
      </w:pPr>
      <w:bookmarkStart w:id="1796" w:name="_Toc29230483"/>
      <w:bookmarkStart w:id="1797" w:name="_Toc36026742"/>
      <w:bookmarkStart w:id="1798" w:name="_Toc45107581"/>
      <w:bookmarkStart w:id="1799" w:name="_Toc51774250"/>
      <w:bookmarkStart w:id="1800" w:name="_Toc161677691"/>
      <w:r>
        <w:t>8.4.2.3.2</w:t>
      </w:r>
      <w:r>
        <w:tab/>
        <w:t>Mapping to physical resources</w:t>
      </w:r>
      <w:bookmarkEnd w:id="1795"/>
      <w:bookmarkEnd w:id="1796"/>
      <w:bookmarkEnd w:id="1797"/>
      <w:bookmarkEnd w:id="1798"/>
      <w:bookmarkEnd w:id="1799"/>
      <w:bookmarkEnd w:id="1800"/>
    </w:p>
    <w:p w14:paraId="3747DF3E" w14:textId="77777777" w:rsidR="00C36D4E" w:rsidRPr="00DE1A66" w:rsidRDefault="00C36D4E" w:rsidP="00C36D4E">
      <w:r>
        <w:t>Mapping to physical resources is described in clause 8.4.3.</w:t>
      </w:r>
    </w:p>
    <w:p w14:paraId="5B4C2603" w14:textId="77777777" w:rsidR="00C36D4E" w:rsidRDefault="00C36D4E" w:rsidP="00C36D4E">
      <w:pPr>
        <w:pStyle w:val="Heading3"/>
      </w:pPr>
      <w:bookmarkStart w:id="1801" w:name="_Toc29230484"/>
      <w:bookmarkStart w:id="1802" w:name="_Toc36026743"/>
      <w:bookmarkStart w:id="1803" w:name="_Toc45107582"/>
      <w:bookmarkStart w:id="1804" w:name="_Toc51774251"/>
      <w:bookmarkStart w:id="1805" w:name="_Toc161677692"/>
      <w:r>
        <w:t>8.4.3</w:t>
      </w:r>
      <w:r>
        <w:tab/>
        <w:t>S-SS/PSBCH block</w:t>
      </w:r>
      <w:bookmarkEnd w:id="1801"/>
      <w:bookmarkEnd w:id="1802"/>
      <w:bookmarkEnd w:id="1803"/>
      <w:bookmarkEnd w:id="1804"/>
      <w:bookmarkEnd w:id="1805"/>
    </w:p>
    <w:p w14:paraId="135B2ECA" w14:textId="77777777" w:rsidR="00C36D4E" w:rsidRDefault="00C36D4E" w:rsidP="00C36D4E">
      <w:pPr>
        <w:pStyle w:val="Heading4"/>
      </w:pPr>
      <w:bookmarkStart w:id="1806" w:name="_Toc11324583"/>
      <w:bookmarkStart w:id="1807" w:name="_Toc29230485"/>
      <w:bookmarkStart w:id="1808" w:name="_Toc36026744"/>
      <w:bookmarkStart w:id="1809" w:name="_Toc45107583"/>
      <w:bookmarkStart w:id="1810" w:name="_Toc51774252"/>
      <w:bookmarkStart w:id="1811" w:name="_Toc161677693"/>
      <w:r>
        <w:t>8.4.3.1</w:t>
      </w:r>
      <w:r>
        <w:tab/>
        <w:t>Time-frequency structure of an S-SS/PSBCH block</w:t>
      </w:r>
      <w:bookmarkEnd w:id="1806"/>
      <w:bookmarkEnd w:id="1807"/>
      <w:bookmarkEnd w:id="1808"/>
      <w:bookmarkEnd w:id="1809"/>
      <w:bookmarkEnd w:id="1810"/>
      <w:bookmarkEnd w:id="1811"/>
    </w:p>
    <w:p w14:paraId="2C1EABDD" w14:textId="5F8901B5" w:rsidR="00C36D4E" w:rsidRDefault="00C36D4E" w:rsidP="00C36D4E">
      <w:r>
        <w:t xml:space="preserve">In the time domain, an S-SS/PSBCH block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oMath>
      <w:r>
        <w:t xml:space="preserve"> OFDM symbols, numbered in increasing order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r>
        <w:t xml:space="preserve"> within the S-SS/PSBCH block, where S-PSS, S-SSS, and PSBCH with associated DM-RS are mapped to symbols as given by Table 8.4.3.1-1. The number of OFDM symbols in an S-SS/PSBCH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=13</m:t>
        </m:r>
      </m:oMath>
      <w:r>
        <w:t xml:space="preserve"> for normal cyclic prefix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=11</m:t>
        </m:r>
      </m:oMath>
      <w:r>
        <w:t xml:space="preserve"> for extended cyclic prefix.</w:t>
      </w:r>
      <w:r w:rsidR="00CE5DFB">
        <w:t xml:space="preserve"> </w:t>
      </w:r>
      <w:r w:rsidR="00CE5DFB" w:rsidRPr="003F0DF2">
        <w:t>The first OFDM symbol in an S-SS/PSBCH block is the first OFDM symbol in the slot.</w:t>
      </w:r>
    </w:p>
    <w:p w14:paraId="2FB404C5" w14:textId="77777777" w:rsidR="00C36D4E" w:rsidRDefault="00C36D4E" w:rsidP="00C36D4E">
      <w:r>
        <w:t xml:space="preserve">In the frequency domain, an S-SS/PSBCH block consists of 132 contiguous subcarriers with the subcarriers numbered in increasing order from 0 to 131 within the sidelink S-SS/PSBCH block. The quantities </w:t>
      </w:r>
      <m:oMath>
        <m:r>
          <w:rPr>
            <w:rFonts w:ascii="Cambria Math" w:hAnsi="Cambria Math"/>
          </w:rPr>
          <m:t>k</m:t>
        </m:r>
      </m:oMath>
      <w:r>
        <w:t xml:space="preserve"> and </w:t>
      </w:r>
      <m:oMath>
        <m:r>
          <w:rPr>
            <w:rFonts w:ascii="Cambria Math" w:hAnsi="Cambria Math"/>
          </w:rPr>
          <m:t>l</m:t>
        </m:r>
      </m:oMath>
      <w:r>
        <w:t xml:space="preserve"> represent the frequency and time indices, respectively, within one sidelink S-SS/PSBCH block. </w:t>
      </w:r>
    </w:p>
    <w:p w14:paraId="2827B7FC" w14:textId="77777777" w:rsidR="00C36D4E" w:rsidRDefault="00C36D4E" w:rsidP="00C36D4E">
      <w:r>
        <w:t xml:space="preserve">For an S-SS/PSBCH block, the UE shall use </w:t>
      </w:r>
    </w:p>
    <w:p w14:paraId="16C9FDCA" w14:textId="77777777" w:rsidR="00C36D4E" w:rsidRDefault="00C36D4E" w:rsidP="00C36D4E">
      <w:pPr>
        <w:pStyle w:val="B1"/>
      </w:pPr>
      <w:r>
        <w:t>-</w:t>
      </w:r>
      <w:r>
        <w:tab/>
        <w:t>antenna port 4000</w:t>
      </w:r>
      <w:r w:rsidRPr="00C41387">
        <w:t xml:space="preserve"> for transmission of </w:t>
      </w:r>
      <w:r>
        <w:t>S-PSS</w:t>
      </w:r>
      <w:r w:rsidRPr="00C41387">
        <w:t>, S</w:t>
      </w:r>
      <w:r>
        <w:t>-</w:t>
      </w:r>
      <w:r w:rsidRPr="00C41387">
        <w:t>S</w:t>
      </w:r>
      <w:r>
        <w:t>S</w:t>
      </w:r>
      <w:r w:rsidRPr="00C41387">
        <w:t>S</w:t>
      </w:r>
      <w:r>
        <w:t>, PSBCH</w:t>
      </w:r>
      <w:r w:rsidRPr="00C41387">
        <w:t xml:space="preserve"> and </w:t>
      </w:r>
      <w:r>
        <w:t xml:space="preserve">DM-RS for </w:t>
      </w:r>
      <w:r w:rsidRPr="00C41387">
        <w:t>P</w:t>
      </w:r>
      <w:r>
        <w:t>S</w:t>
      </w:r>
      <w:r w:rsidRPr="00C41387">
        <w:t>BCH</w:t>
      </w:r>
      <w:r>
        <w:t>;</w:t>
      </w:r>
    </w:p>
    <w:p w14:paraId="5E19ED8C" w14:textId="77777777" w:rsidR="00C36D4E" w:rsidRDefault="00C36D4E" w:rsidP="00C36D4E">
      <w:pPr>
        <w:pStyle w:val="B1"/>
      </w:pPr>
      <w:r>
        <w:t>-</w:t>
      </w:r>
      <w:r>
        <w:tab/>
        <w:t>the same cyclic prefix length and subcarrier spacing for the S-PSS, S-SSS, PSBCH and DM-RS for PSBCH,</w:t>
      </w:r>
    </w:p>
    <w:p w14:paraId="23BAF26C" w14:textId="77777777" w:rsidR="00C36D4E" w:rsidRDefault="00C36D4E" w:rsidP="00C36D4E"/>
    <w:p w14:paraId="55F2D58D" w14:textId="77777777" w:rsidR="00C36D4E" w:rsidRDefault="00C36D4E" w:rsidP="00C36D4E">
      <w:pPr>
        <w:pStyle w:val="TH"/>
      </w:pPr>
      <w:r>
        <w:t xml:space="preserve">Table 8.4.3.1-1: Resources within an S-SS/PSBCH block for S-PSS, S-SSS, PSBCH, and DM-RS.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0"/>
        <w:gridCol w:w="4925"/>
      </w:tblGrid>
      <w:tr w:rsidR="00C36D4E" w14:paraId="0BCDEED4" w14:textId="77777777" w:rsidTr="006D331C">
        <w:trPr>
          <w:jc w:val="center"/>
        </w:trPr>
        <w:tc>
          <w:tcPr>
            <w:tcW w:w="1094" w:type="dxa"/>
            <w:shd w:val="clear" w:color="auto" w:fill="auto"/>
          </w:tcPr>
          <w:p w14:paraId="5FF76487" w14:textId="77777777" w:rsidR="00C36D4E" w:rsidRPr="00DE32D8" w:rsidRDefault="00C36D4E" w:rsidP="006D331C">
            <w:pPr>
              <w:pStyle w:val="TAH"/>
            </w:pPr>
            <w:r>
              <w:t>Channel or signal</w:t>
            </w:r>
          </w:p>
        </w:tc>
        <w:tc>
          <w:tcPr>
            <w:tcW w:w="3610" w:type="dxa"/>
          </w:tcPr>
          <w:p w14:paraId="30D874DF" w14:textId="77777777" w:rsidR="00C36D4E" w:rsidRPr="00197E22" w:rsidRDefault="00C36D4E" w:rsidP="006D331C">
            <w:pPr>
              <w:pStyle w:val="TAH"/>
              <w:rPr>
                <w:rFonts w:eastAsia="Batang"/>
              </w:rPr>
            </w:pPr>
            <w:r>
              <w:rPr>
                <w:rFonts w:eastAsia="Batang"/>
              </w:rPr>
              <w:t xml:space="preserve">OFDM symbol number </w:t>
            </w:r>
            <m:oMath>
              <m:r>
                <m:rPr>
                  <m:sty m:val="bi"/>
                </m:rPr>
                <w:rPr>
                  <w:rFonts w:ascii="Cambria Math" w:eastAsia="Batang" w:hAnsi="Cambria Math"/>
                </w:rPr>
                <m:t>l</m:t>
              </m:r>
            </m:oMath>
            <w:r>
              <w:rPr>
                <w:rFonts w:eastAsia="Batang"/>
              </w:rPr>
              <w:br/>
              <w:t>relative to the start of an S-SS/PSBCH block</w:t>
            </w:r>
          </w:p>
        </w:tc>
        <w:tc>
          <w:tcPr>
            <w:tcW w:w="4925" w:type="dxa"/>
            <w:shd w:val="clear" w:color="auto" w:fill="auto"/>
          </w:tcPr>
          <w:p w14:paraId="7B086314" w14:textId="77777777" w:rsidR="00C36D4E" w:rsidRPr="00DE32D8" w:rsidRDefault="00C36D4E" w:rsidP="006D331C">
            <w:pPr>
              <w:pStyle w:val="TAH"/>
            </w:pPr>
            <w:r w:rsidRPr="00197E22">
              <w:rPr>
                <w:rFonts w:eastAsia="Batang"/>
              </w:rPr>
              <w:t xml:space="preserve">Subcarrier number </w:t>
            </w:r>
            <m:oMath>
              <m:r>
                <m:rPr>
                  <m:sty m:val="bi"/>
                </m:rPr>
                <w:rPr>
                  <w:rFonts w:ascii="Cambria Math" w:eastAsia="Batang" w:hAnsi="Cambria Math"/>
                </w:rPr>
                <m:t>k</m:t>
              </m:r>
            </m:oMath>
            <w:r>
              <w:rPr>
                <w:rFonts w:eastAsia="Batang"/>
              </w:rPr>
              <w:br/>
              <w:t>relative to the start of an S-SS/PSBCH block</w:t>
            </w:r>
          </w:p>
        </w:tc>
      </w:tr>
      <w:tr w:rsidR="00C36D4E" w14:paraId="4BDB4F4E" w14:textId="77777777" w:rsidTr="006D331C">
        <w:trPr>
          <w:jc w:val="center"/>
        </w:trPr>
        <w:tc>
          <w:tcPr>
            <w:tcW w:w="1094" w:type="dxa"/>
            <w:shd w:val="clear" w:color="auto" w:fill="auto"/>
          </w:tcPr>
          <w:p w14:paraId="764FF887" w14:textId="77777777" w:rsidR="00C36D4E" w:rsidRPr="00DE32D8" w:rsidRDefault="00C36D4E" w:rsidP="006D331C">
            <w:pPr>
              <w:pStyle w:val="TAC"/>
            </w:pPr>
            <w:r>
              <w:t>S-PSS</w:t>
            </w:r>
          </w:p>
        </w:tc>
        <w:tc>
          <w:tcPr>
            <w:tcW w:w="3610" w:type="dxa"/>
          </w:tcPr>
          <w:p w14:paraId="74FE581D" w14:textId="77777777" w:rsidR="00C36D4E" w:rsidRDefault="00C36D4E" w:rsidP="006D331C">
            <w:pPr>
              <w:pStyle w:val="TAC"/>
            </w:pPr>
            <w:r>
              <w:t>1, 2</w:t>
            </w:r>
          </w:p>
        </w:tc>
        <w:tc>
          <w:tcPr>
            <w:tcW w:w="4925" w:type="dxa"/>
            <w:shd w:val="clear" w:color="auto" w:fill="auto"/>
          </w:tcPr>
          <w:p w14:paraId="5C874127" w14:textId="60F2DDB7" w:rsidR="00C36D4E" w:rsidRPr="00DE32D8" w:rsidRDefault="00EA48F8" w:rsidP="006D331C">
            <w:pPr>
              <w:pStyle w:val="TAC"/>
            </w:pPr>
            <w:r>
              <w:t>2, 3, …, 127, 128</w:t>
            </w:r>
          </w:p>
        </w:tc>
      </w:tr>
      <w:tr w:rsidR="00C36D4E" w14:paraId="76ECFACE" w14:textId="77777777" w:rsidTr="006D331C">
        <w:trPr>
          <w:jc w:val="center"/>
        </w:trPr>
        <w:tc>
          <w:tcPr>
            <w:tcW w:w="1094" w:type="dxa"/>
            <w:shd w:val="clear" w:color="auto" w:fill="auto"/>
          </w:tcPr>
          <w:p w14:paraId="377E50E2" w14:textId="77777777" w:rsidR="00C36D4E" w:rsidRPr="00417E10" w:rsidRDefault="00C36D4E" w:rsidP="006D331C">
            <w:pPr>
              <w:pStyle w:val="TAC"/>
            </w:pPr>
            <w:r w:rsidRPr="00417E10">
              <w:t>S</w:t>
            </w:r>
            <w:r>
              <w:t>-S</w:t>
            </w:r>
            <w:r w:rsidRPr="00417E10">
              <w:t>SS</w:t>
            </w:r>
          </w:p>
        </w:tc>
        <w:tc>
          <w:tcPr>
            <w:tcW w:w="3610" w:type="dxa"/>
          </w:tcPr>
          <w:p w14:paraId="03F1B703" w14:textId="77777777" w:rsidR="00C36D4E" w:rsidRDefault="00C36D4E" w:rsidP="006D331C">
            <w:pPr>
              <w:pStyle w:val="TAC"/>
            </w:pPr>
            <w:r>
              <w:t>3, 4</w:t>
            </w:r>
          </w:p>
        </w:tc>
        <w:tc>
          <w:tcPr>
            <w:tcW w:w="4925" w:type="dxa"/>
            <w:shd w:val="clear" w:color="auto" w:fill="auto"/>
          </w:tcPr>
          <w:p w14:paraId="6B069773" w14:textId="479AD7A6" w:rsidR="00C36D4E" w:rsidRPr="00417E10" w:rsidRDefault="00EA48F8" w:rsidP="006D331C">
            <w:pPr>
              <w:pStyle w:val="TAC"/>
            </w:pPr>
            <w:r>
              <w:t>2, 3, …, 127, 128</w:t>
            </w:r>
          </w:p>
        </w:tc>
      </w:tr>
      <w:tr w:rsidR="00EA48F8" w14:paraId="138D6F5F" w14:textId="77777777" w:rsidTr="00DF7A35">
        <w:trPr>
          <w:jc w:val="center"/>
        </w:trPr>
        <w:tc>
          <w:tcPr>
            <w:tcW w:w="1094" w:type="dxa"/>
            <w:shd w:val="clear" w:color="auto" w:fill="auto"/>
          </w:tcPr>
          <w:p w14:paraId="08E5D667" w14:textId="77777777" w:rsidR="00EA48F8" w:rsidRPr="00417E10" w:rsidRDefault="00EA48F8" w:rsidP="00DF7A35">
            <w:pPr>
              <w:pStyle w:val="TAC"/>
            </w:pPr>
            <w:r>
              <w:t>Set to zero</w:t>
            </w:r>
          </w:p>
        </w:tc>
        <w:tc>
          <w:tcPr>
            <w:tcW w:w="3610" w:type="dxa"/>
          </w:tcPr>
          <w:p w14:paraId="745EF19A" w14:textId="77777777" w:rsidR="00EA48F8" w:rsidRDefault="00EA48F8" w:rsidP="00DF7A35">
            <w:pPr>
              <w:pStyle w:val="TAC"/>
            </w:pPr>
            <w:r>
              <w:t>1, 2, 3, 4</w:t>
            </w:r>
          </w:p>
        </w:tc>
        <w:tc>
          <w:tcPr>
            <w:tcW w:w="4925" w:type="dxa"/>
            <w:shd w:val="clear" w:color="auto" w:fill="auto"/>
          </w:tcPr>
          <w:p w14:paraId="79678605" w14:textId="5FCA12FD" w:rsidR="00EA48F8" w:rsidRPr="00417E10" w:rsidRDefault="00EA48F8" w:rsidP="00DF7A35">
            <w:pPr>
              <w:pStyle w:val="TAC"/>
            </w:pPr>
            <w:r w:rsidRPr="00BE499E">
              <w:t>0,</w:t>
            </w:r>
            <w:r>
              <w:t xml:space="preserve"> </w:t>
            </w:r>
            <w:r w:rsidRPr="00BE499E">
              <w:t>1, 129,</w:t>
            </w:r>
            <w:r>
              <w:t xml:space="preserve"> </w:t>
            </w:r>
            <w:r w:rsidRPr="00BE499E">
              <w:t>130,</w:t>
            </w:r>
            <w:r>
              <w:t xml:space="preserve"> </w:t>
            </w:r>
            <w:r w:rsidRPr="00BE499E">
              <w:t>131</w:t>
            </w:r>
          </w:p>
        </w:tc>
      </w:tr>
      <w:tr w:rsidR="00C36D4E" w14:paraId="365C55D7" w14:textId="77777777" w:rsidTr="006D331C">
        <w:trPr>
          <w:jc w:val="center"/>
        </w:trPr>
        <w:tc>
          <w:tcPr>
            <w:tcW w:w="1094" w:type="dxa"/>
            <w:shd w:val="clear" w:color="auto" w:fill="auto"/>
            <w:vAlign w:val="center"/>
          </w:tcPr>
          <w:p w14:paraId="7C5E9D8E" w14:textId="77777777" w:rsidR="00C36D4E" w:rsidRPr="00417E10" w:rsidRDefault="00C36D4E" w:rsidP="006D331C">
            <w:pPr>
              <w:pStyle w:val="TAC"/>
            </w:pPr>
            <w:r w:rsidRPr="00417E10">
              <w:t>P</w:t>
            </w:r>
            <w:r>
              <w:t>S</w:t>
            </w:r>
            <w:r w:rsidRPr="00417E10">
              <w:t>BCH</w:t>
            </w:r>
          </w:p>
        </w:tc>
        <w:tc>
          <w:tcPr>
            <w:tcW w:w="3610" w:type="dxa"/>
            <w:vAlign w:val="center"/>
          </w:tcPr>
          <w:p w14:paraId="54CF4001" w14:textId="6B5E3679" w:rsidR="00C36D4E" w:rsidRPr="00417E10"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2DD7441A" w14:textId="0AF5D950" w:rsidR="00C36D4E" w:rsidRPr="00417E10" w:rsidRDefault="00C36D4E" w:rsidP="006D331C">
            <w:pPr>
              <w:pStyle w:val="TAC"/>
            </w:pPr>
            <w:r>
              <w:t>0,</w:t>
            </w:r>
            <w:r w:rsidR="00EA48F8">
              <w:t xml:space="preserve"> </w:t>
            </w:r>
            <w:r>
              <w:t>1,…,</w:t>
            </w:r>
            <w:r w:rsidR="00EA48F8">
              <w:t xml:space="preserve"> </w:t>
            </w:r>
            <w:r>
              <w:t>131</w:t>
            </w:r>
          </w:p>
        </w:tc>
      </w:tr>
      <w:tr w:rsidR="00C36D4E" w14:paraId="6CE62C5A" w14:textId="77777777" w:rsidTr="006D331C">
        <w:trPr>
          <w:jc w:val="center"/>
        </w:trPr>
        <w:tc>
          <w:tcPr>
            <w:tcW w:w="1094" w:type="dxa"/>
            <w:shd w:val="clear" w:color="auto" w:fill="auto"/>
            <w:vAlign w:val="center"/>
          </w:tcPr>
          <w:p w14:paraId="0F55DC05" w14:textId="77777777" w:rsidR="00C36D4E" w:rsidRPr="00417E10" w:rsidRDefault="00C36D4E" w:rsidP="006D331C">
            <w:pPr>
              <w:pStyle w:val="TAC"/>
            </w:pPr>
            <w:r>
              <w:t>DM-RS for PSBCH</w:t>
            </w:r>
          </w:p>
        </w:tc>
        <w:tc>
          <w:tcPr>
            <w:tcW w:w="3610" w:type="dxa"/>
            <w:vAlign w:val="center"/>
          </w:tcPr>
          <w:p w14:paraId="6BE66728" w14:textId="5A51BF3E" w:rsidR="00C36D4E"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01106458" w14:textId="77777777" w:rsidR="00C36D4E" w:rsidRPr="000D5E57" w:rsidRDefault="00C36D4E" w:rsidP="006D331C">
            <w:pPr>
              <w:pStyle w:val="TAC"/>
              <w:rPr>
                <w:rFonts w:eastAsia="Batang"/>
              </w:rPr>
            </w:pPr>
            <w:r>
              <w:rPr>
                <w:rFonts w:eastAsia="Batang"/>
              </w:rPr>
              <w:t>0, 4, 8, …., 128</w:t>
            </w:r>
          </w:p>
        </w:tc>
      </w:tr>
    </w:tbl>
    <w:p w14:paraId="5540753A" w14:textId="77777777" w:rsidR="00C36D4E" w:rsidRPr="00E055B8" w:rsidRDefault="00C36D4E" w:rsidP="00C36D4E"/>
    <w:p w14:paraId="24DE131B" w14:textId="77777777" w:rsidR="00C36D4E" w:rsidRDefault="00C36D4E" w:rsidP="00C36D4E">
      <w:pPr>
        <w:pStyle w:val="Heading5"/>
      </w:pPr>
      <w:bookmarkStart w:id="1812" w:name="_Toc11324584"/>
      <w:bookmarkStart w:id="1813" w:name="_Toc29230486"/>
      <w:bookmarkStart w:id="1814" w:name="_Toc36026745"/>
      <w:bookmarkStart w:id="1815" w:name="_Toc45107584"/>
      <w:bookmarkStart w:id="1816" w:name="_Toc51774253"/>
      <w:bookmarkStart w:id="1817" w:name="_Toc161677694"/>
      <w:r>
        <w:t>8.4.3.1.1</w:t>
      </w:r>
      <w:r>
        <w:tab/>
        <w:t>Mapping of S-PSS within an S-SS/PSBCH block</w:t>
      </w:r>
      <w:bookmarkEnd w:id="1812"/>
      <w:bookmarkEnd w:id="1813"/>
      <w:bookmarkEnd w:id="1814"/>
      <w:bookmarkEnd w:id="1815"/>
      <w:bookmarkEnd w:id="1816"/>
      <w:bookmarkEnd w:id="1817"/>
    </w:p>
    <w:p w14:paraId="768FAEE6" w14:textId="77777777" w:rsidR="00C36D4E" w:rsidRPr="008C4AD2"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126</m:t>
            </m:r>
          </m:e>
        </m:d>
      </m:oMath>
      <w:r>
        <w:t xml:space="preserve"> constituting the sidelink primary synchronization signal in one OFDM symbol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S-PSS</m:t>
            </m:r>
          </m:sub>
        </m:sSub>
      </m:oMath>
      <w:r>
        <w:t xml:space="preserve"> to conform to the S-PSS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135A153" w14:textId="77777777" w:rsidR="00C36D4E" w:rsidRDefault="00C36D4E" w:rsidP="00C36D4E">
      <w:pPr>
        <w:pStyle w:val="Heading5"/>
      </w:pPr>
      <w:bookmarkStart w:id="1818" w:name="_Toc11324585"/>
      <w:bookmarkStart w:id="1819" w:name="_Toc29230487"/>
      <w:bookmarkStart w:id="1820" w:name="_Toc36026746"/>
      <w:bookmarkStart w:id="1821" w:name="_Toc45107585"/>
      <w:bookmarkStart w:id="1822" w:name="_Toc51774254"/>
      <w:bookmarkStart w:id="1823" w:name="_Toc161677695"/>
      <w:r>
        <w:t>8.4.3.1.2</w:t>
      </w:r>
      <w:r>
        <w:tab/>
        <w:t>Mapping of S-SSS within an S-SS/PSBCH block</w:t>
      </w:r>
      <w:bookmarkEnd w:id="1818"/>
      <w:bookmarkEnd w:id="1819"/>
      <w:bookmarkEnd w:id="1820"/>
      <w:bookmarkEnd w:id="1821"/>
      <w:bookmarkEnd w:id="1822"/>
      <w:bookmarkEnd w:id="1823"/>
    </w:p>
    <w:p w14:paraId="017A92B2" w14:textId="77777777" w:rsidR="00C36D4E" w:rsidRPr="00710654"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126</m:t>
            </m:r>
          </m:e>
        </m:d>
      </m:oMath>
      <w:r>
        <w:t xml:space="preserve"> constituting the sidelink secondary synchronization signal</w:t>
      </w:r>
      <w:r w:rsidRPr="00C12953">
        <w:t xml:space="preserve"> </w:t>
      </w:r>
      <w:r>
        <w:t>in one OFDM symbol 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S-SSS</m:t>
            </m:r>
          </m:sub>
        </m:sSub>
      </m:oMath>
      <w:r>
        <w:t xml:space="preserve"> to conform to the S-SSS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565A6A37" w14:textId="77777777" w:rsidR="00C36D4E" w:rsidRDefault="00C36D4E" w:rsidP="00C36D4E">
      <w:pPr>
        <w:pStyle w:val="Heading5"/>
      </w:pPr>
      <w:bookmarkStart w:id="1824" w:name="_Toc11324586"/>
      <w:bookmarkStart w:id="1825" w:name="_Toc29230488"/>
      <w:bookmarkStart w:id="1826" w:name="_Toc36026747"/>
      <w:bookmarkStart w:id="1827" w:name="_Toc45107586"/>
      <w:bookmarkStart w:id="1828" w:name="_Toc51774255"/>
      <w:bookmarkStart w:id="1829" w:name="_Toc161677696"/>
      <w:r>
        <w:t>8.4.3.1.3</w:t>
      </w:r>
      <w:r>
        <w:tab/>
        <w:t>Mapping of PSBCH and DM-RS within an S-SS/PSBCH block</w:t>
      </w:r>
      <w:bookmarkEnd w:id="1824"/>
      <w:bookmarkEnd w:id="1825"/>
      <w:bookmarkEnd w:id="1826"/>
      <w:bookmarkEnd w:id="1827"/>
      <w:bookmarkEnd w:id="1828"/>
      <w:bookmarkEnd w:id="1829"/>
    </w:p>
    <w:p w14:paraId="65A9A41E" w14:textId="24C13C1A" w:rsidR="00C36D4E" w:rsidRDefault="00C36D4E" w:rsidP="00C36D4E">
      <w:r>
        <w:t xml:space="preserve">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t xml:space="preserve"> constituting the physical sidelink broadcast channel</w:t>
      </w:r>
      <w:r w:rsidRPr="00C12953">
        <w:t xml:space="preserve"> </w:t>
      </w:r>
      <w:r>
        <w:t>shall</w:t>
      </w:r>
      <w:r w:rsidRPr="00C12953">
        <w:t xml:space="preserve"> be </w:t>
      </w:r>
      <w:r>
        <w:t xml:space="preserve">scaled by a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PSBCH</m:t>
            </m:r>
          </m:sup>
        </m:sSubSup>
      </m:oMath>
      <w:r>
        <w:t xml:space="preserve"> to conform to the PSBCH power allocation specified in [5, TS 38.213] and </w:t>
      </w:r>
      <w:r w:rsidRPr="00C12953">
        <w:t>mapped</w:t>
      </w:r>
      <w:r>
        <w:t xml:space="preserve"> in sequence starting with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the following criteria:</w:t>
      </w:r>
    </w:p>
    <w:p w14:paraId="380A0637" w14:textId="77777777" w:rsidR="00C36D4E" w:rsidRDefault="00C36D4E" w:rsidP="00C36D4E">
      <w:pPr>
        <w:pStyle w:val="B1"/>
      </w:pPr>
      <w:r>
        <w:t>-</w:t>
      </w:r>
      <w:r>
        <w:tab/>
        <w:t>they are not used for PSBCH demodulation reference signals</w:t>
      </w:r>
    </w:p>
    <w:p w14:paraId="739D345C" w14:textId="77777777" w:rsidR="00C36D4E" w:rsidRDefault="00C36D4E" w:rsidP="00C36D4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t>PSBCH DM-RS shall be</w:t>
      </w:r>
      <w:r w:rsidRPr="00C12953">
        <w:t xml:space="preserve"> in increasing order of first</w:t>
      </w:r>
      <w:r>
        <w:t xml:space="preserve"> </w:t>
      </w:r>
      <w:r w:rsidRPr="00C12953">
        <w:t xml:space="preserve">the index </w:t>
      </w:r>
      <m:oMath>
        <m:r>
          <w:rPr>
            <w:rFonts w:ascii="Cambria Math" w:eastAsia="Batang" w:hAnsi="Cambria Math"/>
          </w:rPr>
          <m:t>k</m:t>
        </m:r>
      </m:oMath>
      <w:r w:rsidRPr="002A6A96">
        <w:rPr>
          <w:rFonts w:eastAsia="Batang" w:hint="eastAsia"/>
          <w:lang w:eastAsia="ko-KR"/>
        </w:rPr>
        <w:t xml:space="preserve"> </w:t>
      </w:r>
      <w:r w:rsidRPr="00C12953">
        <w:t>and then the index</w:t>
      </w:r>
      <m:oMath>
        <m:r>
          <w:rPr>
            <w:rFonts w:ascii="Cambria Math" w:eastAsia="Batang" w:hAnsi="Cambria Math"/>
          </w:rPr>
          <m:t xml:space="preserve"> 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represent the frequency and time indices, respectively, within one S-SS/PSBCH block and are given by Table 8.4.3.1-1.</w:t>
      </w:r>
    </w:p>
    <w:p w14:paraId="70EE9917" w14:textId="242B7FD3" w:rsidR="00C36D4E" w:rsidRPr="00285032" w:rsidRDefault="00C36D4E" w:rsidP="00C36D4E">
      <w:r>
        <w:t xml:space="preserve">The sequence of complex-valued symbols </w:t>
      </w:r>
      <m:oMath>
        <m:r>
          <w:rPr>
            <w:rFonts w:ascii="Cambria Math" w:hAnsi="Cambria Math"/>
          </w:rPr>
          <m:t>r</m:t>
        </m:r>
        <m:d>
          <m:dPr>
            <m:ctrlPr>
              <w:rPr>
                <w:rFonts w:ascii="Cambria Math" w:hAnsi="Cambria Math"/>
                <w:i/>
              </w:rPr>
            </m:ctrlPr>
          </m:dPr>
          <m:e>
            <m:r>
              <w:rPr>
                <w:rFonts w:ascii="Cambria Math" w:hAnsi="Cambria Math"/>
              </w:rPr>
              <m:t>0</m:t>
            </m:r>
          </m:e>
        </m:d>
        <m:r>
          <w:rPr>
            <w:rFonts w:ascii="Cambria Math" w:hAnsi="Cambria Math"/>
          </w:rPr>
          <m:t>, …,r</m:t>
        </m:r>
        <m:d>
          <m:dPr>
            <m:ctrlPr>
              <w:rPr>
                <w:rFonts w:ascii="Cambria Math" w:hAnsi="Cambria Math"/>
                <w:i/>
              </w:rPr>
            </m:ctrlPr>
          </m:dPr>
          <m:e>
            <m:r>
              <w:rPr>
                <w:rFonts w:ascii="Cambria Math" w:hAnsi="Cambria Math"/>
              </w:rPr>
              <m:t>33</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-4</m:t>
                </m:r>
              </m:e>
            </m:d>
            <m:r>
              <w:rPr>
                <w:rFonts w:ascii="Cambria Math" w:hAnsi="Cambria Math"/>
              </w:rPr>
              <m:t>-1</m:t>
            </m:r>
          </m:e>
        </m:d>
      </m:oMath>
      <w:r>
        <w:t xml:space="preserve"> constituting the demodulation reference signals for the S-SS/PSBCH block shall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PSBCH</m:t>
            </m:r>
          </m:sup>
        </m:sSubSup>
      </m:oMath>
      <w:r>
        <w:t xml:space="preserve"> to conform to the PSBCH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first </w:t>
      </w:r>
      <m:oMath>
        <m:r>
          <w:rPr>
            <w:rFonts w:ascii="Cambria Math" w:eastAsia="Batang" w:hAnsi="Cambria Math"/>
          </w:rPr>
          <m:t>k</m:t>
        </m:r>
      </m:oMath>
      <w:r>
        <w:t xml:space="preserve"> and then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C74084F" w14:textId="77777777" w:rsidR="00C36D4E" w:rsidRDefault="00C36D4E" w:rsidP="00C36D4E">
      <w:pPr>
        <w:pStyle w:val="Heading4"/>
      </w:pPr>
      <w:bookmarkStart w:id="1830" w:name="_Toc11324587"/>
      <w:bookmarkStart w:id="1831" w:name="_Toc29230489"/>
      <w:bookmarkStart w:id="1832" w:name="_Toc36026748"/>
      <w:bookmarkStart w:id="1833" w:name="_Toc45107587"/>
      <w:bookmarkStart w:id="1834" w:name="_Toc51774256"/>
      <w:bookmarkStart w:id="1835" w:name="_Toc161677697"/>
      <w:r>
        <w:t>8.4.3.2</w:t>
      </w:r>
      <w:r>
        <w:tab/>
        <w:t>Time location of an S-SS/PSBCH block</w:t>
      </w:r>
      <w:bookmarkEnd w:id="1830"/>
      <w:bookmarkEnd w:id="1831"/>
      <w:bookmarkEnd w:id="1832"/>
      <w:bookmarkEnd w:id="1833"/>
      <w:bookmarkEnd w:id="1834"/>
      <w:bookmarkEnd w:id="1835"/>
    </w:p>
    <w:p w14:paraId="5A6F8967" w14:textId="2B560639" w:rsidR="00C36D4E" w:rsidRDefault="00C36D4E" w:rsidP="00C36D4E">
      <w:r>
        <w:t xml:space="preserve">The locations in the time domain where a UE shall monitor for a possible S-SS/PSBCH block are described in clause </w:t>
      </w:r>
      <w:r w:rsidR="00CE5DFB">
        <w:t xml:space="preserve">16.1 </w:t>
      </w:r>
      <w:r>
        <w:t xml:space="preserve"> of [5, TS 38.213].</w:t>
      </w:r>
    </w:p>
    <w:p w14:paraId="52F3712F" w14:textId="42E095BF" w:rsidR="00176111" w:rsidRDefault="00176111" w:rsidP="00D47C5C">
      <w:pPr>
        <w:pStyle w:val="Heading2"/>
        <w:rPr>
          <w:lang w:val="en-US"/>
        </w:rPr>
      </w:pPr>
      <w:bookmarkStart w:id="1836" w:name="_Toc161677698"/>
      <w:r>
        <w:rPr>
          <w:lang w:val="en-US" w:eastAsia="zh-CN"/>
        </w:rPr>
        <w:t>8.5</w:t>
      </w:r>
      <w:r>
        <w:rPr>
          <w:lang w:val="en-US" w:eastAsia="zh-CN"/>
        </w:rPr>
        <w:tab/>
      </w:r>
      <w:r>
        <w:rPr>
          <w:lang w:val="en-US"/>
        </w:rPr>
        <w:t>Timing</w:t>
      </w:r>
      <w:bookmarkEnd w:id="1836"/>
    </w:p>
    <w:p w14:paraId="604A0937" w14:textId="1E0124FF" w:rsidR="00176111" w:rsidRDefault="00176111" w:rsidP="00D47C5C">
      <w:pPr>
        <w:rPr>
          <w:lang w:val="en-US"/>
        </w:rPr>
      </w:pPr>
      <w:r>
        <w:rPr>
          <w:lang w:val="en-US"/>
        </w:rPr>
        <w:t xml:space="preserve">Transmission of a sidelink radio frame number </w:t>
      </w:r>
      <m:oMath>
        <m:r>
          <w:rPr>
            <w:rFonts w:ascii="Cambria Math" w:hAnsi="Cambria Math"/>
            <w:lang w:val="en-US"/>
          </w:rPr>
          <m:t>i</m:t>
        </m:r>
      </m:oMath>
      <w:r>
        <w:rPr>
          <w:lang w:val="en-US"/>
        </w:rPr>
        <w:t xml:space="preserve"> from the UE shall start </w:t>
      </w:r>
      <m:oMath>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T</m:t>
            </m:r>
          </m:e>
          <m:sub>
            <m:r>
              <m:rPr>
                <m:sty m:val="p"/>
              </m:rPr>
              <w:rPr>
                <w:rFonts w:ascii="Cambria Math" w:hAnsi="Cambria Math"/>
                <w:lang w:val="en-US"/>
              </w:rPr>
              <m:t>c</m:t>
            </m:r>
          </m:sub>
        </m:sSub>
      </m:oMath>
      <w:r>
        <w:rPr>
          <w:lang w:val="en-US"/>
        </w:rPr>
        <w:t xml:space="preserve"> seconds before the start of the corresponding timing reference frame at the UE. The UE is not required to receive sidelink or downlink transmissions earlier than </w:t>
      </w:r>
      <w:r>
        <w:rPr>
          <w:lang w:val="en-US" w:eastAsia="zh-CN"/>
        </w:rPr>
        <w:t xml:space="preserve">the value of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oMath>
      <w:r>
        <w:rPr>
          <w:lang w:val="en-US"/>
        </w:rPr>
        <w:t>,</w:t>
      </w:r>
      <w:r>
        <w:rPr>
          <w:lang w:val="en-US" w:eastAsia="zh-CN"/>
        </w:rPr>
        <w:t xml:space="preserve"> which is given in</w:t>
      </w:r>
      <w:r>
        <w:rPr>
          <w:lang w:val="en-US"/>
        </w:rPr>
        <w:t xml:space="preserve"> [</w:t>
      </w:r>
      <w:r w:rsidR="002F2344">
        <w:rPr>
          <w:lang w:val="en-US"/>
        </w:rPr>
        <w:t xml:space="preserve">12, </w:t>
      </w:r>
      <w:r>
        <w:rPr>
          <w:lang w:val="en-US" w:eastAsia="zh-CN"/>
        </w:rPr>
        <w:t xml:space="preserve">TS 38.133], </w:t>
      </w:r>
      <w:r>
        <w:rPr>
          <w:lang w:val="en-US"/>
        </w:rPr>
        <w:t>after the end of a sidelink transmission.</w:t>
      </w:r>
    </w:p>
    <w:p w14:paraId="13506776" w14:textId="77777777" w:rsidR="00176111" w:rsidRDefault="00176111" w:rsidP="00D47C5C">
      <w:pPr>
        <w:rPr>
          <w:lang w:val="en-US"/>
        </w:rPr>
      </w:pPr>
      <w:r>
        <w:rPr>
          <w:lang w:val="en-US"/>
        </w:rPr>
        <w:t>For sidelink transmissions:</w:t>
      </w:r>
    </w:p>
    <w:p w14:paraId="0E9DE39A" w14:textId="464E7487" w:rsidR="00176111" w:rsidRDefault="00176111" w:rsidP="00D47C5C">
      <w:pPr>
        <w:rPr>
          <w:lang w:val="en-US"/>
        </w:rPr>
      </w:pPr>
      <w:r>
        <w:rPr>
          <w:lang w:val="en-US"/>
        </w:rPr>
        <w:t>If the UE has a serving cell fulfilling the S criterion according to clause 8.2 of [</w:t>
      </w:r>
      <w:r w:rsidR="002F2344">
        <w:rPr>
          <w:lang w:val="en-US"/>
        </w:rPr>
        <w:t xml:space="preserve">13, </w:t>
      </w:r>
      <w:r>
        <w:rPr>
          <w:lang w:val="en-US"/>
        </w:rPr>
        <w:t>TS 38.304]</w:t>
      </w:r>
    </w:p>
    <w:p w14:paraId="5A31343B" w14:textId="77777777" w:rsidR="00176111" w:rsidRDefault="00176111" w:rsidP="00D47C5C">
      <w:pPr>
        <w:pStyle w:val="B1"/>
      </w:pPr>
      <w:r>
        <w:t>-</w:t>
      </w:r>
      <w:r>
        <w:tab/>
        <w:t xml:space="preserve">The timing of reference radio frame </w:t>
      </w:r>
      <m:oMath>
        <m:r>
          <w:rPr>
            <w:rFonts w:ascii="Cambria Math" w:hAnsi="Cambria Math"/>
          </w:rPr>
          <m:t>i</m:t>
        </m:r>
      </m:oMath>
      <w:r>
        <w:t xml:space="preserve"> equals that of downlink radio frame </w:t>
      </w:r>
      <m:oMath>
        <m:r>
          <w:rPr>
            <w:rFonts w:ascii="Cambria Math" w:hAnsi="Cambria Math"/>
          </w:rPr>
          <m:t>i</m:t>
        </m:r>
      </m:oMath>
      <w:r>
        <w:t xml:space="preserve"> in the cell with the same uplink carrier frequency as the sidelink and</w:t>
      </w:r>
    </w:p>
    <w:p w14:paraId="2CAD987F" w14:textId="77777777" w:rsidR="00176111" w:rsidRDefault="00176111" w:rsidP="00D47C5C">
      <w:pPr>
        <w:pStyle w:val="B1"/>
      </w:pPr>
      <w:r>
        <w:t>-</w:t>
      </w:r>
      <w:r>
        <w:tab/>
      </w:r>
      <m:oMath>
        <m:sSub>
          <m:sSubPr>
            <m:ctrlPr>
              <w:rPr>
                <w:rFonts w:ascii="Cambria Math" w:eastAsia="SimSun" w:hAnsi="Cambria Math"/>
                <w:lang w:val="en-US"/>
              </w:rPr>
            </m:ctrlPr>
          </m:sSubPr>
          <m:e>
            <m:r>
              <w:rPr>
                <w:rFonts w:ascii="Cambria Math" w:hAnsi="Cambria Math"/>
              </w:rPr>
              <m:t>N</m:t>
            </m:r>
          </m:e>
          <m:sub>
            <m:r>
              <m:rPr>
                <m:sty m:val="p"/>
              </m:rPr>
              <w:rPr>
                <w:rFonts w:ascii="Cambria Math" w:hAnsi="Cambria Math"/>
              </w:rPr>
              <m:t>TA,offset</m:t>
            </m:r>
          </m:sub>
        </m:sSub>
      </m:oMath>
      <w:r>
        <w:t xml:space="preserve"> is given by clause 4.3.1 of [TS 38.211],</w:t>
      </w:r>
    </w:p>
    <w:p w14:paraId="1AC00A8B" w14:textId="77777777" w:rsidR="00176111" w:rsidRDefault="00176111" w:rsidP="00D47C5C">
      <w:pPr>
        <w:rPr>
          <w:rFonts w:eastAsia="SimSun"/>
          <w:lang w:val="en-US"/>
        </w:rPr>
      </w:pPr>
      <w:r>
        <w:rPr>
          <w:lang w:val="en-US"/>
        </w:rPr>
        <w:t xml:space="preserve">Otherwise </w:t>
      </w:r>
    </w:p>
    <w:p w14:paraId="54613822" w14:textId="6CF72221" w:rsidR="00176111" w:rsidRDefault="00176111" w:rsidP="00D47C5C">
      <w:pPr>
        <w:pStyle w:val="B1"/>
      </w:pPr>
      <w:r>
        <w:t>-</w:t>
      </w:r>
      <w:r>
        <w:tab/>
        <w:t>The timing of reference radio frame</w:t>
      </w:r>
      <w:r>
        <w:rPr>
          <w:rFonts w:eastAsiaTheme="minorEastAsia"/>
          <w:lang w:eastAsia="zh-CN"/>
        </w:rPr>
        <w:t xml:space="preserve"> </w:t>
      </w:r>
      <w:r>
        <w:rPr>
          <w:rFonts w:eastAsiaTheme="minorEastAsia"/>
          <w:i/>
          <w:lang w:eastAsia="zh-CN"/>
        </w:rPr>
        <w:t>i</w:t>
      </w:r>
      <w:r>
        <w:rPr>
          <w:rFonts w:eastAsiaTheme="minorEastAsia"/>
          <w:lang w:eastAsia="zh-CN"/>
        </w:rPr>
        <w:t xml:space="preserve"> </w:t>
      </w:r>
      <w:r w:rsidR="009E1DCE">
        <w:rPr>
          <w:rFonts w:eastAsia="Malgun Gothic"/>
          <w:lang w:eastAsia="zh-CN"/>
        </w:rPr>
        <w:t xml:space="preserve">and </w:t>
      </w:r>
      <m:oMath>
        <m:sSub>
          <m:sSubPr>
            <m:ctrlPr>
              <w:rPr>
                <w:rFonts w:ascii="Cambria Math" w:eastAsia="SimSun" w:hAnsi="Cambria Math"/>
                <w:lang w:val="en-US"/>
              </w:rPr>
            </m:ctrlPr>
          </m:sSubPr>
          <m:e>
            <m:r>
              <w:rPr>
                <w:rFonts w:ascii="Cambria Math" w:eastAsia="Malgun Gothic" w:hAnsi="Cambria Math"/>
              </w:rPr>
              <m:t>N</m:t>
            </m:r>
          </m:e>
          <m:sub>
            <m:r>
              <m:rPr>
                <m:sty m:val="p"/>
              </m:rPr>
              <w:rPr>
                <w:rFonts w:ascii="Cambria Math" w:eastAsia="Malgun Gothic" w:hAnsi="Cambria Math"/>
              </w:rPr>
              <m:t>TA,offset</m:t>
            </m:r>
          </m:sub>
        </m:sSub>
      </m:oMath>
      <w:r w:rsidR="009E1DCE" w:rsidRPr="00183420">
        <w:rPr>
          <w:rFonts w:eastAsia="Malgun Gothic"/>
        </w:rPr>
        <w:t xml:space="preserve"> </w:t>
      </w:r>
      <w:r w:rsidR="009E1DCE">
        <w:rPr>
          <w:rFonts w:eastAsia="Malgun Gothic"/>
        </w:rPr>
        <w:t>value are</w:t>
      </w:r>
      <w:r>
        <w:t xml:space="preserve"> </w:t>
      </w:r>
      <w:r w:rsidR="002F2344">
        <w:t>given by</w:t>
      </w:r>
      <w:r>
        <w:t xml:space="preserve"> clause </w:t>
      </w:r>
      <w:r w:rsidR="002F2344">
        <w:t>12.2.2, 12.2.3, 12.2.4 or 12.2.5 of [12, TS 38.133]</w:t>
      </w:r>
      <w:r w:rsidR="009E1DCE">
        <w:t>.</w:t>
      </w:r>
      <w:r>
        <w:t xml:space="preserve"> </w:t>
      </w:r>
    </w:p>
    <w:p w14:paraId="69DE83B6" w14:textId="77777777" w:rsidR="00176111" w:rsidRDefault="00176111" w:rsidP="00D47C5C">
      <w:pPr>
        <w:pStyle w:val="TH"/>
        <w:rPr>
          <w:rFonts w:eastAsia="SimSun"/>
          <w:sz w:val="22"/>
          <w:szCs w:val="22"/>
        </w:rPr>
      </w:pPr>
      <w:r>
        <w:rPr>
          <w:rFonts w:eastAsia="SimSun"/>
        </w:rPr>
        <w:object w:dxaOrig="5925" w:dyaOrig="1980" w14:anchorId="4D7D174B">
          <v:shape id="_x0000_i1975" type="#_x0000_t75" style="width:296.25pt;height:99pt" o:ole="">
            <v:imagedata r:id="rId1535" o:title=""/>
          </v:shape>
          <o:OLEObject Type="Embed" ProgID="Visio.Drawing.11" ShapeID="_x0000_i1975" DrawAspect="Content" ObjectID="_1786870163" r:id="rId1536"/>
        </w:object>
      </w:r>
    </w:p>
    <w:p w14:paraId="186FCBCA" w14:textId="77777777" w:rsidR="00176111" w:rsidRDefault="00176111" w:rsidP="00D47C5C">
      <w:pPr>
        <w:pStyle w:val="TF"/>
        <w:rPr>
          <w:rFonts w:eastAsiaTheme="minorEastAsia"/>
          <w:lang w:eastAsia="zh-CN"/>
        </w:rPr>
      </w:pPr>
      <w:r>
        <w:t>Figure 8.5-1: Sidelink timing relation</w:t>
      </w:r>
    </w:p>
    <w:p w14:paraId="13E9C2BA" w14:textId="77777777" w:rsidR="00176111" w:rsidRDefault="00176111" w:rsidP="00D47C5C">
      <w:pPr>
        <w:rPr>
          <w:rFonts w:eastAsia="SimSun"/>
        </w:rPr>
      </w:pPr>
      <w:r>
        <w:rPr>
          <w:lang w:val="en-US"/>
        </w:rPr>
        <w:t xml:space="preserve">The quantity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oMath>
      <w:r>
        <w:rPr>
          <w:lang w:val="en-US"/>
        </w:rPr>
        <w:t xml:space="preserve"> equals to 0.</w:t>
      </w:r>
    </w:p>
    <w:p w14:paraId="416B2175" w14:textId="77777777" w:rsidR="00721FC5" w:rsidRPr="00A92EAB" w:rsidRDefault="00721FC5" w:rsidP="0055230D"/>
    <w:p w14:paraId="24BA5A5F" w14:textId="2CBBA909" w:rsidR="00215D91" w:rsidRDefault="00215D91" w:rsidP="00215D91">
      <w:pPr>
        <w:pStyle w:val="Heading8"/>
      </w:pPr>
      <w:bookmarkStart w:id="1837" w:name="historyclause"/>
      <w:r>
        <w:br w:type="page"/>
      </w:r>
      <w:bookmarkStart w:id="1838" w:name="_Toc2086459"/>
      <w:bookmarkStart w:id="1839" w:name="_Toc161677699"/>
      <w:r>
        <w:t>Annex &lt;A&gt; (informative):</w:t>
      </w:r>
      <w:r>
        <w:br/>
        <w:t>Change history</w:t>
      </w:r>
      <w:bookmarkEnd w:id="1838"/>
      <w:bookmarkEnd w:id="1839"/>
    </w:p>
    <w:p w14:paraId="0D85297C" w14:textId="77777777" w:rsidR="00DE4BFC" w:rsidRPr="00235394" w:rsidRDefault="00DE4BFC" w:rsidP="00DE4BFC">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76"/>
        <w:gridCol w:w="567"/>
        <w:gridCol w:w="425"/>
        <w:gridCol w:w="426"/>
        <w:gridCol w:w="4536"/>
        <w:gridCol w:w="708"/>
      </w:tblGrid>
      <w:tr w:rsidR="00DE4BFC" w:rsidRPr="00235394" w14:paraId="2078A2E7" w14:textId="77777777" w:rsidTr="00DF52F0">
        <w:trPr>
          <w:cantSplit/>
        </w:trPr>
        <w:tc>
          <w:tcPr>
            <w:tcW w:w="9639" w:type="dxa"/>
            <w:gridSpan w:val="8"/>
            <w:tcBorders>
              <w:bottom w:val="nil"/>
            </w:tcBorders>
            <w:shd w:val="solid" w:color="FFFFFF" w:fill="auto"/>
          </w:tcPr>
          <w:p w14:paraId="48953E02" w14:textId="77777777" w:rsidR="00DE4BFC" w:rsidRPr="00235394" w:rsidRDefault="00DE4BFC" w:rsidP="00633E46">
            <w:pPr>
              <w:pStyle w:val="TAL"/>
              <w:jc w:val="center"/>
              <w:rPr>
                <w:b/>
                <w:sz w:val="16"/>
              </w:rPr>
            </w:pPr>
            <w:r w:rsidRPr="00235394">
              <w:rPr>
                <w:b/>
              </w:rPr>
              <w:t>Change history</w:t>
            </w:r>
          </w:p>
        </w:tc>
      </w:tr>
      <w:tr w:rsidR="00DE4BFC" w:rsidRPr="00235394" w14:paraId="061FE922" w14:textId="77777777" w:rsidTr="00DF52F0">
        <w:tc>
          <w:tcPr>
            <w:tcW w:w="800" w:type="dxa"/>
            <w:shd w:val="pct10" w:color="auto" w:fill="FFFFFF"/>
          </w:tcPr>
          <w:p w14:paraId="4F0E3908" w14:textId="77777777" w:rsidR="00DE4BFC" w:rsidRPr="00235394" w:rsidRDefault="00DE4BFC" w:rsidP="00633E46">
            <w:pPr>
              <w:pStyle w:val="TAL"/>
              <w:rPr>
                <w:b/>
                <w:sz w:val="16"/>
              </w:rPr>
            </w:pPr>
            <w:r w:rsidRPr="00235394">
              <w:rPr>
                <w:b/>
                <w:sz w:val="16"/>
              </w:rPr>
              <w:t>Date</w:t>
            </w:r>
          </w:p>
        </w:tc>
        <w:tc>
          <w:tcPr>
            <w:tcW w:w="901" w:type="dxa"/>
            <w:shd w:val="pct10" w:color="auto" w:fill="FFFFFF"/>
          </w:tcPr>
          <w:p w14:paraId="6FAEBBD3" w14:textId="77777777" w:rsidR="00DE4BFC" w:rsidRPr="00235394" w:rsidRDefault="00DE4BFC" w:rsidP="00633E46">
            <w:pPr>
              <w:pStyle w:val="TAL"/>
              <w:rPr>
                <w:b/>
                <w:sz w:val="16"/>
              </w:rPr>
            </w:pPr>
            <w:r>
              <w:rPr>
                <w:b/>
                <w:sz w:val="16"/>
              </w:rPr>
              <w:t>Meeting</w:t>
            </w:r>
          </w:p>
        </w:tc>
        <w:tc>
          <w:tcPr>
            <w:tcW w:w="1276" w:type="dxa"/>
            <w:shd w:val="pct10" w:color="auto" w:fill="FFFFFF"/>
          </w:tcPr>
          <w:p w14:paraId="1D687847" w14:textId="77777777" w:rsidR="00DE4BFC" w:rsidRPr="00235394" w:rsidRDefault="00DE4BFC" w:rsidP="00633E46">
            <w:pPr>
              <w:pStyle w:val="TAL"/>
              <w:rPr>
                <w:b/>
                <w:sz w:val="16"/>
              </w:rPr>
            </w:pPr>
            <w:r w:rsidRPr="00235394">
              <w:rPr>
                <w:b/>
                <w:sz w:val="16"/>
              </w:rPr>
              <w:t>TDoc</w:t>
            </w:r>
          </w:p>
        </w:tc>
        <w:tc>
          <w:tcPr>
            <w:tcW w:w="567" w:type="dxa"/>
            <w:shd w:val="pct10" w:color="auto" w:fill="FFFFFF"/>
          </w:tcPr>
          <w:p w14:paraId="4BDB018D" w14:textId="77777777" w:rsidR="00DE4BFC" w:rsidRPr="00235394" w:rsidRDefault="00DE4BFC" w:rsidP="00633E46">
            <w:pPr>
              <w:pStyle w:val="TAL"/>
              <w:rPr>
                <w:b/>
                <w:sz w:val="16"/>
              </w:rPr>
            </w:pPr>
            <w:r w:rsidRPr="00235394">
              <w:rPr>
                <w:b/>
                <w:sz w:val="16"/>
              </w:rPr>
              <w:t>CR</w:t>
            </w:r>
          </w:p>
        </w:tc>
        <w:tc>
          <w:tcPr>
            <w:tcW w:w="425" w:type="dxa"/>
            <w:shd w:val="pct10" w:color="auto" w:fill="FFFFFF"/>
          </w:tcPr>
          <w:p w14:paraId="2BD75C2F" w14:textId="77777777" w:rsidR="00DE4BFC" w:rsidRPr="00235394" w:rsidRDefault="00DE4BFC" w:rsidP="00053F6B">
            <w:pPr>
              <w:pStyle w:val="TAL"/>
              <w:jc w:val="center"/>
              <w:rPr>
                <w:b/>
                <w:sz w:val="16"/>
              </w:rPr>
            </w:pPr>
            <w:r w:rsidRPr="00235394">
              <w:rPr>
                <w:b/>
                <w:sz w:val="16"/>
              </w:rPr>
              <w:t>Rev</w:t>
            </w:r>
          </w:p>
        </w:tc>
        <w:tc>
          <w:tcPr>
            <w:tcW w:w="426" w:type="dxa"/>
            <w:shd w:val="pct10" w:color="auto" w:fill="FFFFFF"/>
          </w:tcPr>
          <w:p w14:paraId="7FF8485E" w14:textId="77777777" w:rsidR="00DE4BFC" w:rsidRPr="00235394" w:rsidRDefault="00DE4BFC" w:rsidP="00633E46">
            <w:pPr>
              <w:pStyle w:val="TAL"/>
              <w:rPr>
                <w:b/>
                <w:sz w:val="16"/>
              </w:rPr>
            </w:pPr>
            <w:r>
              <w:rPr>
                <w:b/>
                <w:sz w:val="16"/>
              </w:rPr>
              <w:t>Cat</w:t>
            </w:r>
          </w:p>
        </w:tc>
        <w:tc>
          <w:tcPr>
            <w:tcW w:w="4536" w:type="dxa"/>
            <w:shd w:val="pct10" w:color="auto" w:fill="FFFFFF"/>
          </w:tcPr>
          <w:p w14:paraId="72FD416C" w14:textId="77777777" w:rsidR="00DE4BFC" w:rsidRPr="00235394" w:rsidRDefault="00DE4BFC" w:rsidP="00633E46">
            <w:pPr>
              <w:pStyle w:val="TAL"/>
              <w:rPr>
                <w:b/>
                <w:sz w:val="16"/>
              </w:rPr>
            </w:pPr>
            <w:r w:rsidRPr="00235394">
              <w:rPr>
                <w:b/>
                <w:sz w:val="16"/>
              </w:rPr>
              <w:t>Subject/Comment</w:t>
            </w:r>
          </w:p>
        </w:tc>
        <w:tc>
          <w:tcPr>
            <w:tcW w:w="708" w:type="dxa"/>
            <w:shd w:val="pct10" w:color="auto" w:fill="FFFFFF"/>
          </w:tcPr>
          <w:p w14:paraId="78C3AF10" w14:textId="77777777" w:rsidR="00DE4BFC" w:rsidRPr="00235394" w:rsidRDefault="00DE4BFC" w:rsidP="00633E46">
            <w:pPr>
              <w:pStyle w:val="TAL"/>
              <w:rPr>
                <w:b/>
                <w:sz w:val="16"/>
              </w:rPr>
            </w:pPr>
            <w:r w:rsidRPr="00235394">
              <w:rPr>
                <w:b/>
                <w:sz w:val="16"/>
              </w:rPr>
              <w:t>New</w:t>
            </w:r>
            <w:r>
              <w:rPr>
                <w:b/>
                <w:sz w:val="16"/>
              </w:rPr>
              <w:t xml:space="preserve"> version</w:t>
            </w:r>
          </w:p>
        </w:tc>
      </w:tr>
      <w:tr w:rsidR="00DE4BFC" w:rsidRPr="00DE4BFC" w14:paraId="6818DCA3" w14:textId="77777777" w:rsidTr="00DF52F0">
        <w:tc>
          <w:tcPr>
            <w:tcW w:w="800" w:type="dxa"/>
            <w:shd w:val="solid" w:color="FFFFFF" w:fill="auto"/>
            <w:vAlign w:val="center"/>
          </w:tcPr>
          <w:p w14:paraId="113F7B9F" w14:textId="77777777" w:rsidR="00DE4BFC" w:rsidRPr="00DE4BFC" w:rsidRDefault="00DE4BFC" w:rsidP="0023630A">
            <w:pPr>
              <w:pStyle w:val="TAC"/>
              <w:rPr>
                <w:rFonts w:cs="Arial"/>
                <w:sz w:val="16"/>
                <w:szCs w:val="16"/>
              </w:rPr>
            </w:pPr>
            <w:r w:rsidRPr="0023630A">
              <w:rPr>
                <w:rFonts w:cs="Arial"/>
                <w:sz w:val="16"/>
                <w:szCs w:val="16"/>
              </w:rPr>
              <w:t>2017-04</w:t>
            </w:r>
          </w:p>
        </w:tc>
        <w:tc>
          <w:tcPr>
            <w:tcW w:w="901" w:type="dxa"/>
            <w:shd w:val="solid" w:color="FFFFFF" w:fill="auto"/>
            <w:vAlign w:val="center"/>
          </w:tcPr>
          <w:p w14:paraId="4B763410" w14:textId="77777777" w:rsidR="00DE4BFC" w:rsidRPr="00DE4BFC" w:rsidRDefault="00DE4BFC" w:rsidP="0023630A">
            <w:pPr>
              <w:pStyle w:val="TAC"/>
              <w:rPr>
                <w:rFonts w:cs="Arial"/>
                <w:sz w:val="16"/>
                <w:szCs w:val="16"/>
              </w:rPr>
            </w:pPr>
            <w:r>
              <w:rPr>
                <w:rFonts w:cs="Arial"/>
                <w:sz w:val="16"/>
                <w:szCs w:val="16"/>
              </w:rPr>
              <w:t>RAN1#89</w:t>
            </w:r>
          </w:p>
        </w:tc>
        <w:tc>
          <w:tcPr>
            <w:tcW w:w="1276" w:type="dxa"/>
            <w:shd w:val="solid" w:color="FFFFFF" w:fill="auto"/>
            <w:vAlign w:val="center"/>
          </w:tcPr>
          <w:p w14:paraId="10B83796" w14:textId="77777777" w:rsidR="00DE4BFC" w:rsidRPr="00DE4BFC" w:rsidRDefault="00F747CA" w:rsidP="0023630A">
            <w:pPr>
              <w:pStyle w:val="TAC"/>
              <w:rPr>
                <w:rFonts w:cs="Arial"/>
                <w:sz w:val="16"/>
                <w:szCs w:val="16"/>
              </w:rPr>
            </w:pPr>
            <w:r w:rsidRPr="00F747CA">
              <w:rPr>
                <w:rFonts w:cs="Arial"/>
                <w:sz w:val="16"/>
                <w:szCs w:val="16"/>
              </w:rPr>
              <w:t>R1-1708219</w:t>
            </w:r>
          </w:p>
        </w:tc>
        <w:tc>
          <w:tcPr>
            <w:tcW w:w="567" w:type="dxa"/>
            <w:shd w:val="solid" w:color="FFFFFF" w:fill="auto"/>
            <w:vAlign w:val="center"/>
          </w:tcPr>
          <w:p w14:paraId="06392CF1" w14:textId="77777777" w:rsidR="00DE4BFC" w:rsidRPr="00DE4BFC" w:rsidRDefault="00DE4BFC" w:rsidP="0023630A">
            <w:pPr>
              <w:pStyle w:val="TAC"/>
              <w:rPr>
                <w:rFonts w:cs="Arial"/>
                <w:sz w:val="16"/>
                <w:szCs w:val="16"/>
              </w:rPr>
            </w:pPr>
          </w:p>
        </w:tc>
        <w:tc>
          <w:tcPr>
            <w:tcW w:w="425" w:type="dxa"/>
            <w:shd w:val="solid" w:color="FFFFFF" w:fill="auto"/>
            <w:vAlign w:val="center"/>
          </w:tcPr>
          <w:p w14:paraId="5A7DDCE9" w14:textId="77777777" w:rsidR="00DE4BFC" w:rsidRPr="00DE4BFC" w:rsidRDefault="00DE4BFC" w:rsidP="00290225">
            <w:pPr>
              <w:pStyle w:val="TAC"/>
              <w:rPr>
                <w:rFonts w:cs="Arial"/>
                <w:sz w:val="16"/>
                <w:szCs w:val="16"/>
              </w:rPr>
            </w:pPr>
          </w:p>
        </w:tc>
        <w:tc>
          <w:tcPr>
            <w:tcW w:w="426" w:type="dxa"/>
            <w:shd w:val="solid" w:color="FFFFFF" w:fill="auto"/>
            <w:vAlign w:val="center"/>
          </w:tcPr>
          <w:p w14:paraId="2990BBCD" w14:textId="77777777" w:rsidR="00DE4BFC" w:rsidRPr="00DE4BFC" w:rsidRDefault="00DE4BFC" w:rsidP="0023630A">
            <w:pPr>
              <w:pStyle w:val="TAC"/>
              <w:rPr>
                <w:rFonts w:cs="Arial"/>
                <w:sz w:val="16"/>
                <w:szCs w:val="16"/>
              </w:rPr>
            </w:pPr>
          </w:p>
        </w:tc>
        <w:tc>
          <w:tcPr>
            <w:tcW w:w="4536" w:type="dxa"/>
            <w:shd w:val="solid" w:color="FFFFFF" w:fill="auto"/>
            <w:vAlign w:val="center"/>
          </w:tcPr>
          <w:p w14:paraId="30816331" w14:textId="77777777" w:rsidR="00DE4BFC" w:rsidRPr="0023630A" w:rsidRDefault="00DE4BFC" w:rsidP="0023630A">
            <w:pPr>
              <w:pStyle w:val="TAL"/>
              <w:rPr>
                <w:sz w:val="16"/>
              </w:rPr>
            </w:pPr>
            <w:r w:rsidRPr="0023630A">
              <w:rPr>
                <w:sz w:val="16"/>
              </w:rPr>
              <w:t>Draft skeleton</w:t>
            </w:r>
          </w:p>
        </w:tc>
        <w:tc>
          <w:tcPr>
            <w:tcW w:w="708" w:type="dxa"/>
            <w:shd w:val="solid" w:color="FFFFFF" w:fill="auto"/>
            <w:vAlign w:val="center"/>
          </w:tcPr>
          <w:p w14:paraId="6EC71FB9" w14:textId="77777777" w:rsidR="00DE4BFC" w:rsidRPr="00DE4BFC" w:rsidRDefault="00DE4BFC" w:rsidP="0023630A">
            <w:pPr>
              <w:pStyle w:val="TAC"/>
              <w:rPr>
                <w:rFonts w:cs="Arial"/>
                <w:sz w:val="16"/>
                <w:szCs w:val="16"/>
              </w:rPr>
            </w:pPr>
            <w:r w:rsidRPr="00DE4BFC">
              <w:rPr>
                <w:rFonts w:cs="Arial"/>
                <w:sz w:val="16"/>
                <w:szCs w:val="16"/>
              </w:rPr>
              <w:t>0.0.0</w:t>
            </w:r>
          </w:p>
        </w:tc>
      </w:tr>
      <w:tr w:rsidR="00DE4BFC" w:rsidRPr="00DE4BFC" w14:paraId="7151FBF3" w14:textId="77777777" w:rsidTr="00DF52F0">
        <w:tc>
          <w:tcPr>
            <w:tcW w:w="800" w:type="dxa"/>
            <w:shd w:val="solid" w:color="FFFFFF" w:fill="auto"/>
            <w:vAlign w:val="center"/>
          </w:tcPr>
          <w:p w14:paraId="1CD550BA" w14:textId="77777777" w:rsidR="00DE4BFC" w:rsidRPr="0023630A" w:rsidRDefault="00DE4BFC" w:rsidP="0023630A">
            <w:pPr>
              <w:pStyle w:val="TAC"/>
              <w:rPr>
                <w:rFonts w:cs="Arial"/>
                <w:sz w:val="16"/>
                <w:szCs w:val="16"/>
              </w:rPr>
            </w:pPr>
            <w:r w:rsidRPr="0023630A">
              <w:rPr>
                <w:rFonts w:cs="Arial"/>
                <w:sz w:val="16"/>
                <w:szCs w:val="16"/>
              </w:rPr>
              <w:t>2017-05</w:t>
            </w:r>
          </w:p>
        </w:tc>
        <w:tc>
          <w:tcPr>
            <w:tcW w:w="901" w:type="dxa"/>
            <w:shd w:val="solid" w:color="FFFFFF" w:fill="auto"/>
            <w:vAlign w:val="center"/>
          </w:tcPr>
          <w:p w14:paraId="3E86BE8C"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5248C591" w14:textId="77777777" w:rsidR="00DE4BFC" w:rsidRPr="00DE4BFC" w:rsidRDefault="00DE4BFC" w:rsidP="0023630A">
            <w:pPr>
              <w:pStyle w:val="TAC"/>
              <w:rPr>
                <w:rFonts w:cs="Arial"/>
                <w:sz w:val="16"/>
                <w:szCs w:val="16"/>
              </w:rPr>
            </w:pPr>
            <w:r w:rsidRPr="00DE4BFC">
              <w:rPr>
                <w:rFonts w:cs="Arial"/>
                <w:sz w:val="16"/>
                <w:szCs w:val="16"/>
              </w:rPr>
              <w:t>R1-1711366</w:t>
            </w:r>
          </w:p>
        </w:tc>
        <w:tc>
          <w:tcPr>
            <w:tcW w:w="567" w:type="dxa"/>
            <w:shd w:val="solid" w:color="FFFFFF" w:fill="auto"/>
            <w:vAlign w:val="center"/>
          </w:tcPr>
          <w:p w14:paraId="4CD03B2B" w14:textId="77777777" w:rsidR="00DE4BFC" w:rsidRPr="00DE4BFC" w:rsidRDefault="00DE4BFC" w:rsidP="0023630A">
            <w:pPr>
              <w:pStyle w:val="TAC"/>
              <w:rPr>
                <w:rFonts w:cs="Arial"/>
                <w:sz w:val="16"/>
                <w:szCs w:val="16"/>
              </w:rPr>
            </w:pPr>
          </w:p>
        </w:tc>
        <w:tc>
          <w:tcPr>
            <w:tcW w:w="425" w:type="dxa"/>
            <w:shd w:val="solid" w:color="FFFFFF" w:fill="auto"/>
            <w:vAlign w:val="center"/>
          </w:tcPr>
          <w:p w14:paraId="6B7AC53F" w14:textId="77777777" w:rsidR="00DE4BFC" w:rsidRPr="00DE4BFC" w:rsidRDefault="00DE4BFC" w:rsidP="00290225">
            <w:pPr>
              <w:pStyle w:val="TAC"/>
              <w:rPr>
                <w:rFonts w:cs="Arial"/>
                <w:sz w:val="16"/>
                <w:szCs w:val="16"/>
              </w:rPr>
            </w:pPr>
          </w:p>
        </w:tc>
        <w:tc>
          <w:tcPr>
            <w:tcW w:w="426" w:type="dxa"/>
            <w:shd w:val="solid" w:color="FFFFFF" w:fill="auto"/>
            <w:vAlign w:val="center"/>
          </w:tcPr>
          <w:p w14:paraId="5FEDFFEA" w14:textId="77777777" w:rsidR="00DE4BFC" w:rsidRPr="00DE4BFC" w:rsidRDefault="00DE4BFC" w:rsidP="0023630A">
            <w:pPr>
              <w:pStyle w:val="TAC"/>
              <w:rPr>
                <w:rFonts w:cs="Arial"/>
                <w:sz w:val="16"/>
                <w:szCs w:val="16"/>
              </w:rPr>
            </w:pPr>
          </w:p>
        </w:tc>
        <w:tc>
          <w:tcPr>
            <w:tcW w:w="4536" w:type="dxa"/>
            <w:shd w:val="solid" w:color="FFFFFF" w:fill="auto"/>
            <w:vAlign w:val="center"/>
          </w:tcPr>
          <w:p w14:paraId="487FA1ED" w14:textId="77777777" w:rsidR="00DE4BFC" w:rsidRPr="0023630A" w:rsidRDefault="00DE4BFC" w:rsidP="0023630A">
            <w:pPr>
              <w:pStyle w:val="TAL"/>
              <w:rPr>
                <w:sz w:val="16"/>
              </w:rPr>
            </w:pPr>
            <w:r w:rsidRPr="0023630A">
              <w:rPr>
                <w:sz w:val="16"/>
              </w:rPr>
              <w:t>Inclusion of agreements up to and including RAN1#89</w:t>
            </w:r>
          </w:p>
        </w:tc>
        <w:tc>
          <w:tcPr>
            <w:tcW w:w="708" w:type="dxa"/>
            <w:shd w:val="solid" w:color="FFFFFF" w:fill="auto"/>
            <w:vAlign w:val="center"/>
          </w:tcPr>
          <w:p w14:paraId="6373ECD8" w14:textId="77777777" w:rsidR="00DE4BFC" w:rsidRPr="00DE4BFC" w:rsidRDefault="00DE4BFC" w:rsidP="0023630A">
            <w:pPr>
              <w:pStyle w:val="TAC"/>
              <w:rPr>
                <w:rFonts w:cs="Arial"/>
                <w:sz w:val="16"/>
                <w:szCs w:val="16"/>
              </w:rPr>
            </w:pPr>
            <w:r w:rsidRPr="00DE4BFC">
              <w:rPr>
                <w:rFonts w:cs="Arial"/>
                <w:sz w:val="16"/>
                <w:szCs w:val="16"/>
              </w:rPr>
              <w:t>0.0.1</w:t>
            </w:r>
          </w:p>
        </w:tc>
      </w:tr>
      <w:tr w:rsidR="00DE4BFC" w:rsidRPr="00DE4BFC" w14:paraId="4FC06EA2" w14:textId="77777777" w:rsidTr="00DF52F0">
        <w:tc>
          <w:tcPr>
            <w:tcW w:w="800" w:type="dxa"/>
            <w:shd w:val="solid" w:color="FFFFFF" w:fill="auto"/>
            <w:vAlign w:val="center"/>
          </w:tcPr>
          <w:p w14:paraId="713B7F2D" w14:textId="77777777" w:rsidR="00DE4BFC" w:rsidRPr="0023630A" w:rsidRDefault="00DE4BFC" w:rsidP="0023630A">
            <w:pPr>
              <w:pStyle w:val="TAC"/>
              <w:rPr>
                <w:rFonts w:cs="Arial"/>
                <w:sz w:val="16"/>
                <w:szCs w:val="16"/>
              </w:rPr>
            </w:pPr>
            <w:r w:rsidRPr="0023630A">
              <w:rPr>
                <w:rFonts w:cs="Arial"/>
                <w:sz w:val="16"/>
                <w:szCs w:val="16"/>
              </w:rPr>
              <w:t>2017-06</w:t>
            </w:r>
          </w:p>
        </w:tc>
        <w:tc>
          <w:tcPr>
            <w:tcW w:w="901" w:type="dxa"/>
            <w:shd w:val="solid" w:color="FFFFFF" w:fill="auto"/>
            <w:vAlign w:val="center"/>
          </w:tcPr>
          <w:p w14:paraId="128AE2C0"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7529ADE6" w14:textId="77777777" w:rsidR="00DE4BFC" w:rsidRPr="00DE4BFC" w:rsidRDefault="00DE4BFC" w:rsidP="0023630A">
            <w:pPr>
              <w:pStyle w:val="TAC"/>
              <w:rPr>
                <w:rFonts w:cs="Arial"/>
                <w:sz w:val="16"/>
                <w:szCs w:val="16"/>
              </w:rPr>
            </w:pPr>
            <w:r w:rsidRPr="00DE4BFC">
              <w:rPr>
                <w:rFonts w:cs="Arial"/>
                <w:sz w:val="16"/>
                <w:szCs w:val="16"/>
              </w:rPr>
              <w:t>R1-1711886</w:t>
            </w:r>
          </w:p>
        </w:tc>
        <w:tc>
          <w:tcPr>
            <w:tcW w:w="567" w:type="dxa"/>
            <w:shd w:val="solid" w:color="FFFFFF" w:fill="auto"/>
            <w:vAlign w:val="center"/>
          </w:tcPr>
          <w:p w14:paraId="5B013BB3" w14:textId="77777777" w:rsidR="00DE4BFC" w:rsidRPr="00DE4BFC" w:rsidRDefault="00DE4BFC" w:rsidP="0023630A">
            <w:pPr>
              <w:pStyle w:val="TAC"/>
              <w:rPr>
                <w:rFonts w:cs="Arial"/>
                <w:sz w:val="16"/>
                <w:szCs w:val="16"/>
              </w:rPr>
            </w:pPr>
          </w:p>
        </w:tc>
        <w:tc>
          <w:tcPr>
            <w:tcW w:w="425" w:type="dxa"/>
            <w:shd w:val="solid" w:color="FFFFFF" w:fill="auto"/>
            <w:vAlign w:val="center"/>
          </w:tcPr>
          <w:p w14:paraId="595C38A3" w14:textId="77777777" w:rsidR="00DE4BFC" w:rsidRPr="00DE4BFC" w:rsidRDefault="00DE4BFC" w:rsidP="00290225">
            <w:pPr>
              <w:pStyle w:val="TAC"/>
              <w:rPr>
                <w:rFonts w:cs="Arial"/>
                <w:sz w:val="16"/>
                <w:szCs w:val="16"/>
              </w:rPr>
            </w:pPr>
          </w:p>
        </w:tc>
        <w:tc>
          <w:tcPr>
            <w:tcW w:w="426" w:type="dxa"/>
            <w:shd w:val="solid" w:color="FFFFFF" w:fill="auto"/>
            <w:vAlign w:val="center"/>
          </w:tcPr>
          <w:p w14:paraId="41F5B3A9" w14:textId="77777777" w:rsidR="00DE4BFC" w:rsidRPr="00DE4BFC" w:rsidRDefault="00DE4BFC" w:rsidP="0023630A">
            <w:pPr>
              <w:pStyle w:val="TAC"/>
              <w:rPr>
                <w:rFonts w:cs="Arial"/>
                <w:sz w:val="16"/>
                <w:szCs w:val="16"/>
              </w:rPr>
            </w:pPr>
          </w:p>
        </w:tc>
        <w:tc>
          <w:tcPr>
            <w:tcW w:w="4536" w:type="dxa"/>
            <w:shd w:val="solid" w:color="FFFFFF" w:fill="auto"/>
            <w:vAlign w:val="center"/>
          </w:tcPr>
          <w:p w14:paraId="09FA2A32" w14:textId="77777777" w:rsidR="00DE4BFC" w:rsidRPr="0023630A" w:rsidRDefault="00DE4BFC"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D3184CC" w14:textId="77777777" w:rsidR="00DE4BFC" w:rsidRPr="00DE4BFC" w:rsidRDefault="00DE4BFC" w:rsidP="0023630A">
            <w:pPr>
              <w:pStyle w:val="TAC"/>
              <w:rPr>
                <w:rFonts w:cs="Arial"/>
                <w:sz w:val="16"/>
                <w:szCs w:val="16"/>
              </w:rPr>
            </w:pPr>
            <w:r w:rsidRPr="00DE4BFC">
              <w:rPr>
                <w:rFonts w:cs="Arial"/>
                <w:sz w:val="16"/>
                <w:szCs w:val="16"/>
              </w:rPr>
              <w:t>0.0.2</w:t>
            </w:r>
          </w:p>
        </w:tc>
      </w:tr>
      <w:tr w:rsidR="00DE4BFC" w:rsidRPr="00DE4BFC" w14:paraId="039D63A9" w14:textId="77777777" w:rsidTr="00DF52F0">
        <w:tc>
          <w:tcPr>
            <w:tcW w:w="800" w:type="dxa"/>
            <w:shd w:val="solid" w:color="FFFFFF" w:fill="auto"/>
            <w:vAlign w:val="center"/>
          </w:tcPr>
          <w:p w14:paraId="2461259A" w14:textId="77777777" w:rsidR="00DE4BFC" w:rsidRPr="00DE4BFC" w:rsidRDefault="00DE4BFC" w:rsidP="00DE4BFC">
            <w:pPr>
              <w:pStyle w:val="TAC"/>
              <w:rPr>
                <w:rFonts w:cs="Arial"/>
                <w:sz w:val="16"/>
                <w:szCs w:val="16"/>
              </w:rPr>
            </w:pPr>
            <w:r>
              <w:rPr>
                <w:rFonts w:cs="Arial"/>
                <w:sz w:val="16"/>
                <w:szCs w:val="16"/>
              </w:rPr>
              <w:t>2017-06</w:t>
            </w:r>
          </w:p>
        </w:tc>
        <w:tc>
          <w:tcPr>
            <w:tcW w:w="901" w:type="dxa"/>
            <w:shd w:val="solid" w:color="FFFFFF" w:fill="auto"/>
            <w:vAlign w:val="center"/>
          </w:tcPr>
          <w:p w14:paraId="3DEC5C3D" w14:textId="77777777" w:rsidR="00DE4BFC" w:rsidRPr="00DE4BFC" w:rsidRDefault="00DE4BFC"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2F9B5B17" w14:textId="77777777" w:rsidR="00DE4BFC" w:rsidRPr="00DE4BFC" w:rsidRDefault="00DE4BFC" w:rsidP="00DE4BFC">
            <w:pPr>
              <w:pStyle w:val="TAC"/>
              <w:rPr>
                <w:rFonts w:cs="Arial"/>
                <w:sz w:val="16"/>
                <w:szCs w:val="16"/>
              </w:rPr>
            </w:pPr>
            <w:r w:rsidRPr="00DE4BFC">
              <w:rPr>
                <w:rFonts w:cs="Arial"/>
                <w:sz w:val="16"/>
                <w:szCs w:val="16"/>
              </w:rPr>
              <w:t>R1-1712004</w:t>
            </w:r>
          </w:p>
        </w:tc>
        <w:tc>
          <w:tcPr>
            <w:tcW w:w="567" w:type="dxa"/>
            <w:shd w:val="solid" w:color="FFFFFF" w:fill="auto"/>
            <w:vAlign w:val="center"/>
          </w:tcPr>
          <w:p w14:paraId="76024D68" w14:textId="77777777" w:rsidR="00DE4BFC" w:rsidRPr="00DE4BFC" w:rsidRDefault="00DE4BFC" w:rsidP="00DE4BFC">
            <w:pPr>
              <w:pStyle w:val="TAL"/>
              <w:rPr>
                <w:rFonts w:cs="Arial"/>
                <w:sz w:val="16"/>
                <w:szCs w:val="16"/>
              </w:rPr>
            </w:pPr>
          </w:p>
        </w:tc>
        <w:tc>
          <w:tcPr>
            <w:tcW w:w="425" w:type="dxa"/>
            <w:shd w:val="solid" w:color="FFFFFF" w:fill="auto"/>
            <w:vAlign w:val="center"/>
          </w:tcPr>
          <w:p w14:paraId="516076A2" w14:textId="77777777" w:rsidR="00DE4BFC" w:rsidRPr="00DE4BFC" w:rsidRDefault="00DE4BFC" w:rsidP="00053F6B">
            <w:pPr>
              <w:pStyle w:val="TAR"/>
              <w:jc w:val="center"/>
              <w:rPr>
                <w:rFonts w:cs="Arial"/>
                <w:sz w:val="16"/>
                <w:szCs w:val="16"/>
              </w:rPr>
            </w:pPr>
          </w:p>
        </w:tc>
        <w:tc>
          <w:tcPr>
            <w:tcW w:w="426" w:type="dxa"/>
            <w:shd w:val="solid" w:color="FFFFFF" w:fill="auto"/>
            <w:vAlign w:val="center"/>
          </w:tcPr>
          <w:p w14:paraId="7CB3F565" w14:textId="77777777" w:rsidR="00DE4BFC" w:rsidRPr="00DE4BFC" w:rsidRDefault="00DE4BFC" w:rsidP="00DE4BFC">
            <w:pPr>
              <w:pStyle w:val="TAC"/>
              <w:rPr>
                <w:rFonts w:cs="Arial"/>
                <w:sz w:val="16"/>
                <w:szCs w:val="16"/>
              </w:rPr>
            </w:pPr>
          </w:p>
        </w:tc>
        <w:tc>
          <w:tcPr>
            <w:tcW w:w="4536" w:type="dxa"/>
            <w:shd w:val="solid" w:color="FFFFFF" w:fill="auto"/>
            <w:vAlign w:val="center"/>
          </w:tcPr>
          <w:p w14:paraId="1EDA2E03" w14:textId="77777777" w:rsidR="00DE4BFC" w:rsidRPr="0023630A" w:rsidRDefault="00DE4BFC" w:rsidP="0023630A">
            <w:pPr>
              <w:pStyle w:val="TAL"/>
              <w:rPr>
                <w:sz w:val="16"/>
              </w:rPr>
            </w:pPr>
            <w:r w:rsidRPr="0023630A">
              <w:rPr>
                <w:sz w:val="16"/>
              </w:rPr>
              <w:t>Clean version further to RAN1</w:t>
            </w:r>
            <w:r w:rsidR="00081CB9">
              <w:rPr>
                <w:sz w:val="16"/>
              </w:rPr>
              <w:t>'</w:t>
            </w:r>
            <w:r w:rsidRPr="0023630A">
              <w:rPr>
                <w:sz w:val="16"/>
              </w:rPr>
              <w:t>s endorsement</w:t>
            </w:r>
          </w:p>
        </w:tc>
        <w:tc>
          <w:tcPr>
            <w:tcW w:w="708" w:type="dxa"/>
            <w:shd w:val="solid" w:color="FFFFFF" w:fill="auto"/>
            <w:vAlign w:val="center"/>
          </w:tcPr>
          <w:p w14:paraId="3323E88E" w14:textId="77777777" w:rsidR="00DE4BFC" w:rsidRPr="00DE4BFC" w:rsidRDefault="00DE4BFC" w:rsidP="00DE4BFC">
            <w:pPr>
              <w:pStyle w:val="TAC"/>
              <w:rPr>
                <w:rFonts w:cs="Arial"/>
                <w:sz w:val="16"/>
                <w:szCs w:val="16"/>
              </w:rPr>
            </w:pPr>
            <w:r w:rsidRPr="00DE4BFC">
              <w:rPr>
                <w:rFonts w:cs="Arial"/>
                <w:sz w:val="16"/>
                <w:szCs w:val="16"/>
              </w:rPr>
              <w:t>0.1.0</w:t>
            </w:r>
          </w:p>
        </w:tc>
      </w:tr>
      <w:tr w:rsidR="00180940" w:rsidRPr="00DE4BFC" w14:paraId="7406BDBF" w14:textId="77777777" w:rsidTr="00DF52F0">
        <w:tc>
          <w:tcPr>
            <w:tcW w:w="800" w:type="dxa"/>
            <w:shd w:val="solid" w:color="FFFFFF" w:fill="auto"/>
            <w:vAlign w:val="center"/>
          </w:tcPr>
          <w:p w14:paraId="4804F63A" w14:textId="77777777" w:rsidR="00180940" w:rsidRDefault="00180940" w:rsidP="00DE4BFC">
            <w:pPr>
              <w:pStyle w:val="TAC"/>
              <w:rPr>
                <w:rFonts w:cs="Arial"/>
                <w:sz w:val="16"/>
                <w:szCs w:val="16"/>
              </w:rPr>
            </w:pPr>
            <w:r>
              <w:rPr>
                <w:rFonts w:cs="Arial"/>
                <w:sz w:val="16"/>
                <w:szCs w:val="16"/>
              </w:rPr>
              <w:t>2017-07</w:t>
            </w:r>
          </w:p>
        </w:tc>
        <w:tc>
          <w:tcPr>
            <w:tcW w:w="901" w:type="dxa"/>
            <w:shd w:val="solid" w:color="FFFFFF" w:fill="auto"/>
            <w:vAlign w:val="center"/>
          </w:tcPr>
          <w:p w14:paraId="0166F2E1" w14:textId="77777777" w:rsidR="00180940" w:rsidRPr="00DE4BFC" w:rsidRDefault="00A06DC1"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6580531D" w14:textId="77777777" w:rsidR="00180940" w:rsidRPr="00DE4BFC" w:rsidRDefault="00A06DC1" w:rsidP="00DE4BFC">
            <w:pPr>
              <w:pStyle w:val="TAC"/>
              <w:rPr>
                <w:rFonts w:cs="Arial"/>
                <w:sz w:val="16"/>
                <w:szCs w:val="16"/>
              </w:rPr>
            </w:pPr>
            <w:r>
              <w:rPr>
                <w:rFonts w:cs="Arial"/>
                <w:color w:val="000000"/>
                <w:sz w:val="16"/>
                <w:szCs w:val="16"/>
              </w:rPr>
              <w:t>R1-1712011</w:t>
            </w:r>
          </w:p>
        </w:tc>
        <w:tc>
          <w:tcPr>
            <w:tcW w:w="567" w:type="dxa"/>
            <w:shd w:val="solid" w:color="FFFFFF" w:fill="auto"/>
            <w:vAlign w:val="center"/>
          </w:tcPr>
          <w:p w14:paraId="07017447" w14:textId="77777777" w:rsidR="00180940" w:rsidRPr="00DE4BFC" w:rsidRDefault="00180940" w:rsidP="00DE4BFC">
            <w:pPr>
              <w:pStyle w:val="TAL"/>
              <w:rPr>
                <w:rFonts w:cs="Arial"/>
                <w:sz w:val="16"/>
                <w:szCs w:val="16"/>
              </w:rPr>
            </w:pPr>
          </w:p>
        </w:tc>
        <w:tc>
          <w:tcPr>
            <w:tcW w:w="425" w:type="dxa"/>
            <w:shd w:val="solid" w:color="FFFFFF" w:fill="auto"/>
            <w:vAlign w:val="center"/>
          </w:tcPr>
          <w:p w14:paraId="5DD68695" w14:textId="77777777" w:rsidR="00180940" w:rsidRPr="00DE4BFC" w:rsidRDefault="00180940" w:rsidP="00053F6B">
            <w:pPr>
              <w:pStyle w:val="TAR"/>
              <w:jc w:val="center"/>
              <w:rPr>
                <w:rFonts w:cs="Arial"/>
                <w:sz w:val="16"/>
                <w:szCs w:val="16"/>
              </w:rPr>
            </w:pPr>
          </w:p>
        </w:tc>
        <w:tc>
          <w:tcPr>
            <w:tcW w:w="426" w:type="dxa"/>
            <w:shd w:val="solid" w:color="FFFFFF" w:fill="auto"/>
            <w:vAlign w:val="center"/>
          </w:tcPr>
          <w:p w14:paraId="09F5E437" w14:textId="77777777" w:rsidR="00180940" w:rsidRPr="00DE4BFC" w:rsidRDefault="00180940" w:rsidP="00DE4BFC">
            <w:pPr>
              <w:pStyle w:val="TAC"/>
              <w:rPr>
                <w:rFonts w:cs="Arial"/>
                <w:sz w:val="16"/>
                <w:szCs w:val="16"/>
              </w:rPr>
            </w:pPr>
          </w:p>
        </w:tc>
        <w:tc>
          <w:tcPr>
            <w:tcW w:w="4536" w:type="dxa"/>
            <w:shd w:val="solid" w:color="FFFFFF" w:fill="auto"/>
            <w:vAlign w:val="center"/>
          </w:tcPr>
          <w:p w14:paraId="3940BC8A" w14:textId="77777777" w:rsidR="00180940" w:rsidRPr="0023630A" w:rsidRDefault="00180940" w:rsidP="0023630A">
            <w:pPr>
              <w:pStyle w:val="TAL"/>
              <w:rPr>
                <w:sz w:val="16"/>
              </w:rPr>
            </w:pPr>
            <w:r w:rsidRPr="0023630A">
              <w:rPr>
                <w:sz w:val="16"/>
              </w:rPr>
              <w:t>Inclusion of agreements up to and including RAN1 NR AdHoc #2</w:t>
            </w:r>
          </w:p>
        </w:tc>
        <w:tc>
          <w:tcPr>
            <w:tcW w:w="708" w:type="dxa"/>
            <w:shd w:val="solid" w:color="FFFFFF" w:fill="auto"/>
            <w:vAlign w:val="center"/>
          </w:tcPr>
          <w:p w14:paraId="038DDA92" w14:textId="77777777" w:rsidR="00180940" w:rsidRPr="00DE4BFC" w:rsidRDefault="00180940" w:rsidP="00DE4BFC">
            <w:pPr>
              <w:pStyle w:val="TAC"/>
              <w:rPr>
                <w:rFonts w:cs="Arial"/>
                <w:sz w:val="16"/>
                <w:szCs w:val="16"/>
              </w:rPr>
            </w:pPr>
            <w:r>
              <w:rPr>
                <w:rFonts w:cs="Arial"/>
                <w:sz w:val="16"/>
                <w:szCs w:val="16"/>
              </w:rPr>
              <w:t>0.1.1</w:t>
            </w:r>
          </w:p>
        </w:tc>
      </w:tr>
      <w:tr w:rsidR="0023630A" w:rsidRPr="00DE4BFC" w14:paraId="182B7CD6" w14:textId="77777777" w:rsidTr="00DF52F0">
        <w:tc>
          <w:tcPr>
            <w:tcW w:w="800" w:type="dxa"/>
            <w:shd w:val="solid" w:color="FFFFFF" w:fill="auto"/>
            <w:vAlign w:val="center"/>
          </w:tcPr>
          <w:p w14:paraId="41AA36C2"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A037962" w14:textId="77777777" w:rsidR="0023630A" w:rsidRPr="00DE4BFC" w:rsidRDefault="0023630A"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32547454" w14:textId="77777777" w:rsidR="0023630A" w:rsidRDefault="0023630A" w:rsidP="0023630A">
            <w:pPr>
              <w:pStyle w:val="TAC"/>
              <w:rPr>
                <w:rFonts w:cs="Arial"/>
                <w:color w:val="000000"/>
                <w:sz w:val="16"/>
                <w:szCs w:val="16"/>
              </w:rPr>
            </w:pPr>
            <w:r>
              <w:rPr>
                <w:rFonts w:cs="Arial"/>
                <w:color w:val="000000"/>
                <w:sz w:val="16"/>
                <w:szCs w:val="16"/>
              </w:rPr>
              <w:t>R1-1712950</w:t>
            </w:r>
          </w:p>
        </w:tc>
        <w:tc>
          <w:tcPr>
            <w:tcW w:w="567" w:type="dxa"/>
            <w:shd w:val="solid" w:color="FFFFFF" w:fill="auto"/>
            <w:vAlign w:val="center"/>
          </w:tcPr>
          <w:p w14:paraId="6CFF782E" w14:textId="77777777" w:rsidR="0023630A" w:rsidRPr="00DE4BFC" w:rsidRDefault="0023630A" w:rsidP="0023630A">
            <w:pPr>
              <w:pStyle w:val="TAL"/>
              <w:rPr>
                <w:rFonts w:cs="Arial"/>
                <w:sz w:val="16"/>
                <w:szCs w:val="16"/>
              </w:rPr>
            </w:pPr>
          </w:p>
        </w:tc>
        <w:tc>
          <w:tcPr>
            <w:tcW w:w="425" w:type="dxa"/>
            <w:shd w:val="solid" w:color="FFFFFF" w:fill="auto"/>
            <w:vAlign w:val="center"/>
          </w:tcPr>
          <w:p w14:paraId="1FB2695C"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1A80B096" w14:textId="77777777" w:rsidR="0023630A" w:rsidRPr="00DE4BFC" w:rsidRDefault="0023630A" w:rsidP="0023630A">
            <w:pPr>
              <w:pStyle w:val="TAC"/>
              <w:rPr>
                <w:rFonts w:cs="Arial"/>
                <w:sz w:val="16"/>
                <w:szCs w:val="16"/>
              </w:rPr>
            </w:pPr>
          </w:p>
        </w:tc>
        <w:tc>
          <w:tcPr>
            <w:tcW w:w="4536" w:type="dxa"/>
            <w:shd w:val="solid" w:color="FFFFFF" w:fill="auto"/>
            <w:vAlign w:val="center"/>
          </w:tcPr>
          <w:p w14:paraId="56032CE1"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2DD8B07" w14:textId="77777777" w:rsidR="0023630A" w:rsidRDefault="0023630A" w:rsidP="0023630A">
            <w:pPr>
              <w:pStyle w:val="TAC"/>
              <w:rPr>
                <w:rFonts w:cs="Arial"/>
                <w:sz w:val="16"/>
                <w:szCs w:val="16"/>
              </w:rPr>
            </w:pPr>
            <w:r>
              <w:rPr>
                <w:rFonts w:cs="Arial"/>
                <w:sz w:val="16"/>
                <w:szCs w:val="16"/>
              </w:rPr>
              <w:t>0.1.2</w:t>
            </w:r>
          </w:p>
        </w:tc>
      </w:tr>
      <w:tr w:rsidR="0023630A" w:rsidRPr="00DE4BFC" w14:paraId="3F86C06D" w14:textId="77777777" w:rsidTr="00DF52F0">
        <w:tc>
          <w:tcPr>
            <w:tcW w:w="800" w:type="dxa"/>
            <w:shd w:val="solid" w:color="FFFFFF" w:fill="auto"/>
            <w:vAlign w:val="center"/>
          </w:tcPr>
          <w:p w14:paraId="5760E9CB"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BF5F899"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664ED5FA" w14:textId="77777777" w:rsidR="0023630A" w:rsidRDefault="0023630A" w:rsidP="0023630A">
            <w:pPr>
              <w:pStyle w:val="TAC"/>
              <w:rPr>
                <w:rFonts w:cs="Arial"/>
                <w:color w:val="000000"/>
                <w:sz w:val="16"/>
                <w:szCs w:val="16"/>
              </w:rPr>
            </w:pPr>
            <w:r>
              <w:rPr>
                <w:rFonts w:cs="Arial"/>
                <w:color w:val="000000"/>
                <w:sz w:val="16"/>
                <w:szCs w:val="16"/>
              </w:rPr>
              <w:t>R1-1713296</w:t>
            </w:r>
          </w:p>
        </w:tc>
        <w:tc>
          <w:tcPr>
            <w:tcW w:w="567" w:type="dxa"/>
            <w:shd w:val="solid" w:color="FFFFFF" w:fill="auto"/>
            <w:vAlign w:val="center"/>
          </w:tcPr>
          <w:p w14:paraId="7973D433" w14:textId="77777777" w:rsidR="0023630A" w:rsidRPr="00DE4BFC" w:rsidRDefault="0023630A" w:rsidP="0023630A">
            <w:pPr>
              <w:pStyle w:val="TAL"/>
              <w:rPr>
                <w:rFonts w:cs="Arial"/>
                <w:sz w:val="16"/>
                <w:szCs w:val="16"/>
              </w:rPr>
            </w:pPr>
          </w:p>
        </w:tc>
        <w:tc>
          <w:tcPr>
            <w:tcW w:w="425" w:type="dxa"/>
            <w:shd w:val="solid" w:color="FFFFFF" w:fill="auto"/>
            <w:vAlign w:val="center"/>
          </w:tcPr>
          <w:p w14:paraId="6BA09672"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0AB87F3D" w14:textId="77777777" w:rsidR="0023630A" w:rsidRPr="00DE4BFC" w:rsidRDefault="0023630A" w:rsidP="0023630A">
            <w:pPr>
              <w:pStyle w:val="TAC"/>
              <w:rPr>
                <w:rFonts w:cs="Arial"/>
                <w:sz w:val="16"/>
                <w:szCs w:val="16"/>
              </w:rPr>
            </w:pPr>
          </w:p>
        </w:tc>
        <w:tc>
          <w:tcPr>
            <w:tcW w:w="4536" w:type="dxa"/>
            <w:shd w:val="solid" w:color="FFFFFF" w:fill="auto"/>
            <w:vAlign w:val="center"/>
          </w:tcPr>
          <w:p w14:paraId="62F60952"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D0778B" w14:textId="77777777" w:rsidR="0023630A" w:rsidRDefault="0023630A" w:rsidP="0023630A">
            <w:pPr>
              <w:pStyle w:val="TAC"/>
              <w:rPr>
                <w:rFonts w:cs="Arial"/>
                <w:sz w:val="16"/>
                <w:szCs w:val="16"/>
              </w:rPr>
            </w:pPr>
            <w:r>
              <w:rPr>
                <w:rFonts w:cs="Arial"/>
                <w:sz w:val="16"/>
                <w:szCs w:val="16"/>
              </w:rPr>
              <w:t>0.1.3</w:t>
            </w:r>
          </w:p>
        </w:tc>
      </w:tr>
      <w:tr w:rsidR="0023630A" w:rsidRPr="00DE4BFC" w14:paraId="7FF13817" w14:textId="77777777" w:rsidTr="00DF52F0">
        <w:tc>
          <w:tcPr>
            <w:tcW w:w="800" w:type="dxa"/>
            <w:shd w:val="solid" w:color="FFFFFF" w:fill="auto"/>
            <w:vAlign w:val="center"/>
          </w:tcPr>
          <w:p w14:paraId="2F90E087"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64026718"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4B39EB92" w14:textId="77777777" w:rsidR="0023630A" w:rsidRDefault="0023630A" w:rsidP="0023630A">
            <w:pPr>
              <w:pStyle w:val="TAC"/>
              <w:rPr>
                <w:rFonts w:cs="Arial"/>
                <w:color w:val="000000"/>
                <w:sz w:val="16"/>
                <w:szCs w:val="16"/>
              </w:rPr>
            </w:pPr>
            <w:r w:rsidRPr="008A292F">
              <w:rPr>
                <w:rFonts w:cs="Arial"/>
                <w:color w:val="000000"/>
                <w:sz w:val="16"/>
                <w:szCs w:val="16"/>
              </w:rPr>
              <w:t>R1-1714656</w:t>
            </w:r>
          </w:p>
        </w:tc>
        <w:tc>
          <w:tcPr>
            <w:tcW w:w="567" w:type="dxa"/>
            <w:shd w:val="solid" w:color="FFFFFF" w:fill="auto"/>
            <w:vAlign w:val="center"/>
          </w:tcPr>
          <w:p w14:paraId="080F1071" w14:textId="77777777" w:rsidR="0023630A" w:rsidRPr="00DE4BFC" w:rsidRDefault="0023630A" w:rsidP="0023630A">
            <w:pPr>
              <w:pStyle w:val="TAL"/>
              <w:rPr>
                <w:rFonts w:cs="Arial"/>
                <w:sz w:val="16"/>
                <w:szCs w:val="16"/>
              </w:rPr>
            </w:pPr>
          </w:p>
        </w:tc>
        <w:tc>
          <w:tcPr>
            <w:tcW w:w="425" w:type="dxa"/>
            <w:shd w:val="solid" w:color="FFFFFF" w:fill="auto"/>
            <w:vAlign w:val="center"/>
          </w:tcPr>
          <w:p w14:paraId="44F66EB5"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3D01DD50" w14:textId="77777777" w:rsidR="0023630A" w:rsidRPr="00DE4BFC" w:rsidRDefault="0023630A" w:rsidP="0023630A">
            <w:pPr>
              <w:pStyle w:val="TAC"/>
              <w:rPr>
                <w:rFonts w:cs="Arial"/>
                <w:sz w:val="16"/>
                <w:szCs w:val="16"/>
              </w:rPr>
            </w:pPr>
          </w:p>
        </w:tc>
        <w:tc>
          <w:tcPr>
            <w:tcW w:w="4536" w:type="dxa"/>
            <w:shd w:val="solid" w:color="FFFFFF" w:fill="auto"/>
            <w:vAlign w:val="center"/>
          </w:tcPr>
          <w:p w14:paraId="0B940B73" w14:textId="77777777" w:rsidR="0023630A" w:rsidRPr="0023630A" w:rsidRDefault="0023630A" w:rsidP="0023630A">
            <w:pPr>
              <w:pStyle w:val="TAL"/>
              <w:rPr>
                <w:sz w:val="16"/>
              </w:rPr>
            </w:pPr>
            <w:r w:rsidRPr="0023630A">
              <w:rPr>
                <w:sz w:val="16"/>
              </w:rPr>
              <w:t>Endorsed by RAN1#90</w:t>
            </w:r>
          </w:p>
        </w:tc>
        <w:tc>
          <w:tcPr>
            <w:tcW w:w="708" w:type="dxa"/>
            <w:shd w:val="solid" w:color="FFFFFF" w:fill="auto"/>
            <w:vAlign w:val="center"/>
          </w:tcPr>
          <w:p w14:paraId="4987F5E5" w14:textId="77777777" w:rsidR="0023630A" w:rsidRDefault="0023630A" w:rsidP="0023630A">
            <w:pPr>
              <w:pStyle w:val="TAC"/>
              <w:rPr>
                <w:rFonts w:cs="Arial"/>
                <w:sz w:val="16"/>
                <w:szCs w:val="16"/>
              </w:rPr>
            </w:pPr>
            <w:r>
              <w:rPr>
                <w:rFonts w:cs="Arial"/>
                <w:sz w:val="16"/>
                <w:szCs w:val="16"/>
              </w:rPr>
              <w:t>0.2.0</w:t>
            </w:r>
          </w:p>
        </w:tc>
      </w:tr>
      <w:tr w:rsidR="00705F92" w:rsidRPr="00DE4BFC" w14:paraId="5BDC6B82" w14:textId="77777777" w:rsidTr="00DF52F0">
        <w:tc>
          <w:tcPr>
            <w:tcW w:w="800" w:type="dxa"/>
            <w:shd w:val="solid" w:color="FFFFFF" w:fill="auto"/>
            <w:vAlign w:val="center"/>
          </w:tcPr>
          <w:p w14:paraId="6401CBC1" w14:textId="77777777" w:rsidR="00705F92" w:rsidRDefault="00705F92" w:rsidP="00BE742C">
            <w:pPr>
              <w:pStyle w:val="TAC"/>
              <w:rPr>
                <w:rFonts w:cs="Arial"/>
                <w:sz w:val="16"/>
                <w:szCs w:val="16"/>
              </w:rPr>
            </w:pPr>
            <w:r>
              <w:rPr>
                <w:rFonts w:cs="Arial"/>
                <w:sz w:val="16"/>
                <w:szCs w:val="16"/>
              </w:rPr>
              <w:t>2017-08</w:t>
            </w:r>
          </w:p>
        </w:tc>
        <w:tc>
          <w:tcPr>
            <w:tcW w:w="901" w:type="dxa"/>
            <w:shd w:val="solid" w:color="FFFFFF" w:fill="auto"/>
            <w:vAlign w:val="center"/>
          </w:tcPr>
          <w:p w14:paraId="33F29FA1" w14:textId="77777777" w:rsidR="00705F92" w:rsidRPr="0023630A" w:rsidRDefault="0023630A" w:rsidP="0023630A">
            <w:pPr>
              <w:pStyle w:val="TAC"/>
              <w:rPr>
                <w:sz w:val="16"/>
              </w:rPr>
            </w:pPr>
            <w:r w:rsidRPr="0023630A">
              <w:rPr>
                <w:sz w:val="16"/>
              </w:rPr>
              <w:t>RAN1#90</w:t>
            </w:r>
          </w:p>
        </w:tc>
        <w:tc>
          <w:tcPr>
            <w:tcW w:w="1276" w:type="dxa"/>
            <w:shd w:val="solid" w:color="FFFFFF" w:fill="auto"/>
            <w:vAlign w:val="center"/>
          </w:tcPr>
          <w:p w14:paraId="7DE2A845" w14:textId="77777777" w:rsidR="00705F92" w:rsidRPr="0023630A" w:rsidRDefault="00D718BD" w:rsidP="0023630A">
            <w:pPr>
              <w:pStyle w:val="TAC"/>
              <w:rPr>
                <w:sz w:val="16"/>
              </w:rPr>
            </w:pPr>
            <w:r w:rsidRPr="00D718BD">
              <w:rPr>
                <w:sz w:val="16"/>
              </w:rPr>
              <w:t>R1-1715321</w:t>
            </w:r>
          </w:p>
        </w:tc>
        <w:tc>
          <w:tcPr>
            <w:tcW w:w="567" w:type="dxa"/>
            <w:shd w:val="solid" w:color="FFFFFF" w:fill="auto"/>
            <w:vAlign w:val="center"/>
          </w:tcPr>
          <w:p w14:paraId="7B5E5586" w14:textId="77777777" w:rsidR="00705F92" w:rsidRPr="00DE4BFC" w:rsidRDefault="00705F92" w:rsidP="00BE742C">
            <w:pPr>
              <w:pStyle w:val="TAL"/>
              <w:rPr>
                <w:rFonts w:cs="Arial"/>
                <w:sz w:val="16"/>
                <w:szCs w:val="16"/>
              </w:rPr>
            </w:pPr>
          </w:p>
        </w:tc>
        <w:tc>
          <w:tcPr>
            <w:tcW w:w="425" w:type="dxa"/>
            <w:shd w:val="solid" w:color="FFFFFF" w:fill="auto"/>
            <w:vAlign w:val="center"/>
          </w:tcPr>
          <w:p w14:paraId="6D03FCA0" w14:textId="77777777" w:rsidR="00705F92" w:rsidRPr="00DE4BFC" w:rsidRDefault="00705F92" w:rsidP="00053F6B">
            <w:pPr>
              <w:pStyle w:val="TAR"/>
              <w:jc w:val="center"/>
              <w:rPr>
                <w:rFonts w:cs="Arial"/>
                <w:sz w:val="16"/>
                <w:szCs w:val="16"/>
              </w:rPr>
            </w:pPr>
          </w:p>
        </w:tc>
        <w:tc>
          <w:tcPr>
            <w:tcW w:w="426" w:type="dxa"/>
            <w:shd w:val="solid" w:color="FFFFFF" w:fill="auto"/>
            <w:vAlign w:val="center"/>
          </w:tcPr>
          <w:p w14:paraId="4CFF6535" w14:textId="77777777" w:rsidR="00705F92" w:rsidRPr="00DE4BFC" w:rsidRDefault="00705F92" w:rsidP="00BE742C">
            <w:pPr>
              <w:pStyle w:val="TAC"/>
              <w:rPr>
                <w:rFonts w:cs="Arial"/>
                <w:sz w:val="16"/>
                <w:szCs w:val="16"/>
              </w:rPr>
            </w:pPr>
          </w:p>
        </w:tc>
        <w:tc>
          <w:tcPr>
            <w:tcW w:w="4536" w:type="dxa"/>
            <w:shd w:val="solid" w:color="FFFFFF" w:fill="auto"/>
            <w:vAlign w:val="center"/>
          </w:tcPr>
          <w:p w14:paraId="7CDA8F6C" w14:textId="77777777" w:rsidR="00705F92" w:rsidRPr="0023630A" w:rsidRDefault="00705F92" w:rsidP="0023630A">
            <w:pPr>
              <w:pStyle w:val="TAL"/>
              <w:rPr>
                <w:sz w:val="16"/>
              </w:rPr>
            </w:pPr>
            <w:r w:rsidRPr="0023630A">
              <w:rPr>
                <w:sz w:val="16"/>
              </w:rPr>
              <w:t>Inclusion of agreements from RAN1#90</w:t>
            </w:r>
          </w:p>
        </w:tc>
        <w:tc>
          <w:tcPr>
            <w:tcW w:w="708" w:type="dxa"/>
            <w:shd w:val="solid" w:color="FFFFFF" w:fill="auto"/>
            <w:vAlign w:val="center"/>
          </w:tcPr>
          <w:p w14:paraId="67BD1506" w14:textId="77777777" w:rsidR="00705F92" w:rsidRDefault="00705F92" w:rsidP="00BE742C">
            <w:pPr>
              <w:pStyle w:val="TAC"/>
              <w:rPr>
                <w:rFonts w:cs="Arial"/>
                <w:sz w:val="16"/>
                <w:szCs w:val="16"/>
              </w:rPr>
            </w:pPr>
            <w:r>
              <w:rPr>
                <w:rFonts w:cs="Arial"/>
                <w:sz w:val="16"/>
                <w:szCs w:val="16"/>
              </w:rPr>
              <w:t>0.2.1</w:t>
            </w:r>
          </w:p>
        </w:tc>
      </w:tr>
      <w:tr w:rsidR="00443537" w:rsidRPr="00DE4BFC" w14:paraId="0A7F7EAE" w14:textId="77777777" w:rsidTr="00DF52F0">
        <w:tc>
          <w:tcPr>
            <w:tcW w:w="800" w:type="dxa"/>
            <w:shd w:val="solid" w:color="FFFFFF" w:fill="auto"/>
            <w:vAlign w:val="center"/>
          </w:tcPr>
          <w:p w14:paraId="32153C62" w14:textId="77777777" w:rsidR="00443537" w:rsidRDefault="00443537" w:rsidP="00443537">
            <w:pPr>
              <w:pStyle w:val="TAC"/>
              <w:rPr>
                <w:rFonts w:cs="Arial"/>
                <w:sz w:val="16"/>
                <w:szCs w:val="16"/>
              </w:rPr>
            </w:pPr>
            <w:r>
              <w:rPr>
                <w:rFonts w:cs="Arial"/>
                <w:sz w:val="16"/>
                <w:szCs w:val="16"/>
              </w:rPr>
              <w:t>2017-09</w:t>
            </w:r>
          </w:p>
        </w:tc>
        <w:tc>
          <w:tcPr>
            <w:tcW w:w="901" w:type="dxa"/>
            <w:shd w:val="solid" w:color="FFFFFF" w:fill="auto"/>
            <w:vAlign w:val="center"/>
          </w:tcPr>
          <w:p w14:paraId="73BA537D" w14:textId="77777777" w:rsidR="00443537" w:rsidRPr="0023630A" w:rsidRDefault="00443537" w:rsidP="00443537">
            <w:pPr>
              <w:pStyle w:val="TAC"/>
              <w:rPr>
                <w:sz w:val="16"/>
              </w:rPr>
            </w:pPr>
            <w:r>
              <w:rPr>
                <w:sz w:val="16"/>
              </w:rPr>
              <w:t>RAN1#90</w:t>
            </w:r>
          </w:p>
        </w:tc>
        <w:tc>
          <w:tcPr>
            <w:tcW w:w="1276" w:type="dxa"/>
            <w:shd w:val="solid" w:color="FFFFFF" w:fill="auto"/>
            <w:vAlign w:val="center"/>
          </w:tcPr>
          <w:p w14:paraId="4E21E516" w14:textId="77777777" w:rsidR="00443537" w:rsidRPr="00D718BD" w:rsidRDefault="00475B6A" w:rsidP="00443537">
            <w:pPr>
              <w:pStyle w:val="TAC"/>
              <w:rPr>
                <w:sz w:val="16"/>
              </w:rPr>
            </w:pPr>
            <w:r w:rsidRPr="00475B6A">
              <w:rPr>
                <w:sz w:val="16"/>
              </w:rPr>
              <w:t>R1-1715329</w:t>
            </w:r>
          </w:p>
        </w:tc>
        <w:tc>
          <w:tcPr>
            <w:tcW w:w="567" w:type="dxa"/>
            <w:shd w:val="solid" w:color="FFFFFF" w:fill="auto"/>
            <w:vAlign w:val="center"/>
          </w:tcPr>
          <w:p w14:paraId="055E4E71" w14:textId="77777777" w:rsidR="00443537" w:rsidRPr="00DE4BFC" w:rsidRDefault="00443537" w:rsidP="00443537">
            <w:pPr>
              <w:pStyle w:val="TAL"/>
              <w:rPr>
                <w:rFonts w:cs="Arial"/>
                <w:sz w:val="16"/>
                <w:szCs w:val="16"/>
              </w:rPr>
            </w:pPr>
          </w:p>
        </w:tc>
        <w:tc>
          <w:tcPr>
            <w:tcW w:w="425" w:type="dxa"/>
            <w:shd w:val="solid" w:color="FFFFFF" w:fill="auto"/>
            <w:vAlign w:val="center"/>
          </w:tcPr>
          <w:p w14:paraId="0DF4098A" w14:textId="77777777" w:rsidR="00443537" w:rsidRPr="00DE4BFC" w:rsidRDefault="00443537" w:rsidP="00053F6B">
            <w:pPr>
              <w:pStyle w:val="TAR"/>
              <w:jc w:val="center"/>
              <w:rPr>
                <w:rFonts w:cs="Arial"/>
                <w:sz w:val="16"/>
                <w:szCs w:val="16"/>
              </w:rPr>
            </w:pPr>
          </w:p>
        </w:tc>
        <w:tc>
          <w:tcPr>
            <w:tcW w:w="426" w:type="dxa"/>
            <w:shd w:val="solid" w:color="FFFFFF" w:fill="auto"/>
            <w:vAlign w:val="center"/>
          </w:tcPr>
          <w:p w14:paraId="661EA75B" w14:textId="77777777" w:rsidR="00443537" w:rsidRPr="00DE4BFC" w:rsidRDefault="00443537" w:rsidP="00443537">
            <w:pPr>
              <w:pStyle w:val="TAC"/>
              <w:rPr>
                <w:rFonts w:cs="Arial"/>
                <w:sz w:val="16"/>
                <w:szCs w:val="16"/>
              </w:rPr>
            </w:pPr>
          </w:p>
        </w:tc>
        <w:tc>
          <w:tcPr>
            <w:tcW w:w="4536" w:type="dxa"/>
            <w:shd w:val="solid" w:color="FFFFFF" w:fill="auto"/>
            <w:vAlign w:val="center"/>
          </w:tcPr>
          <w:p w14:paraId="41073F0D" w14:textId="77777777" w:rsidR="00443537" w:rsidRPr="0023630A" w:rsidRDefault="00443537" w:rsidP="0044353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4E0AAC44" w14:textId="77777777" w:rsidR="00443537" w:rsidRDefault="00443537" w:rsidP="00443537">
            <w:pPr>
              <w:pStyle w:val="TAC"/>
              <w:rPr>
                <w:rFonts w:cs="Arial"/>
                <w:sz w:val="16"/>
                <w:szCs w:val="16"/>
              </w:rPr>
            </w:pPr>
            <w:r>
              <w:rPr>
                <w:rFonts w:cs="Arial"/>
                <w:sz w:val="16"/>
                <w:szCs w:val="16"/>
              </w:rPr>
              <w:t>0.2.2</w:t>
            </w:r>
          </w:p>
        </w:tc>
      </w:tr>
      <w:tr w:rsidR="003A1889" w:rsidRPr="00DE4BFC" w14:paraId="745A907F" w14:textId="77777777" w:rsidTr="00DF52F0">
        <w:tc>
          <w:tcPr>
            <w:tcW w:w="800" w:type="dxa"/>
            <w:shd w:val="solid" w:color="FFFFFF" w:fill="auto"/>
            <w:vAlign w:val="center"/>
          </w:tcPr>
          <w:p w14:paraId="582B81BF" w14:textId="77777777" w:rsidR="003A1889" w:rsidRDefault="003A1889" w:rsidP="00443537">
            <w:pPr>
              <w:pStyle w:val="TAC"/>
              <w:rPr>
                <w:rFonts w:cs="Arial"/>
                <w:sz w:val="16"/>
                <w:szCs w:val="16"/>
              </w:rPr>
            </w:pPr>
            <w:r>
              <w:rPr>
                <w:rFonts w:cs="Arial"/>
                <w:sz w:val="16"/>
                <w:szCs w:val="16"/>
              </w:rPr>
              <w:t>2017-09</w:t>
            </w:r>
          </w:p>
        </w:tc>
        <w:tc>
          <w:tcPr>
            <w:tcW w:w="901" w:type="dxa"/>
            <w:shd w:val="solid" w:color="FFFFFF" w:fill="auto"/>
            <w:vAlign w:val="center"/>
          </w:tcPr>
          <w:p w14:paraId="181D607E" w14:textId="77777777" w:rsidR="003A1889" w:rsidRDefault="003A1889" w:rsidP="00443537">
            <w:pPr>
              <w:pStyle w:val="TAC"/>
              <w:rPr>
                <w:sz w:val="16"/>
              </w:rPr>
            </w:pPr>
            <w:r>
              <w:rPr>
                <w:sz w:val="16"/>
              </w:rPr>
              <w:t>RAN#77</w:t>
            </w:r>
          </w:p>
        </w:tc>
        <w:tc>
          <w:tcPr>
            <w:tcW w:w="1276" w:type="dxa"/>
            <w:shd w:val="solid" w:color="FFFFFF" w:fill="auto"/>
            <w:vAlign w:val="center"/>
          </w:tcPr>
          <w:p w14:paraId="3A0B8F06" w14:textId="77777777" w:rsidR="003A1889" w:rsidRPr="00475B6A" w:rsidRDefault="003A1889" w:rsidP="00443537">
            <w:pPr>
              <w:pStyle w:val="TAC"/>
              <w:rPr>
                <w:sz w:val="16"/>
              </w:rPr>
            </w:pPr>
            <w:r w:rsidRPr="003A1889">
              <w:rPr>
                <w:sz w:val="16"/>
              </w:rPr>
              <w:t>RP-171994</w:t>
            </w:r>
          </w:p>
        </w:tc>
        <w:tc>
          <w:tcPr>
            <w:tcW w:w="567" w:type="dxa"/>
            <w:shd w:val="solid" w:color="FFFFFF" w:fill="auto"/>
            <w:vAlign w:val="center"/>
          </w:tcPr>
          <w:p w14:paraId="687ABD6E" w14:textId="77777777" w:rsidR="003A1889" w:rsidRPr="00DE4BFC" w:rsidRDefault="003A1889" w:rsidP="00443537">
            <w:pPr>
              <w:pStyle w:val="TAL"/>
              <w:rPr>
                <w:rFonts w:cs="Arial"/>
                <w:sz w:val="16"/>
                <w:szCs w:val="16"/>
              </w:rPr>
            </w:pPr>
          </w:p>
        </w:tc>
        <w:tc>
          <w:tcPr>
            <w:tcW w:w="425" w:type="dxa"/>
            <w:shd w:val="solid" w:color="FFFFFF" w:fill="auto"/>
            <w:vAlign w:val="center"/>
          </w:tcPr>
          <w:p w14:paraId="47C22683" w14:textId="77777777" w:rsidR="003A1889" w:rsidRPr="00DE4BFC" w:rsidRDefault="003A1889" w:rsidP="00053F6B">
            <w:pPr>
              <w:pStyle w:val="TAR"/>
              <w:jc w:val="center"/>
              <w:rPr>
                <w:rFonts w:cs="Arial"/>
                <w:sz w:val="16"/>
                <w:szCs w:val="16"/>
              </w:rPr>
            </w:pPr>
          </w:p>
        </w:tc>
        <w:tc>
          <w:tcPr>
            <w:tcW w:w="426" w:type="dxa"/>
            <w:shd w:val="solid" w:color="FFFFFF" w:fill="auto"/>
            <w:vAlign w:val="center"/>
          </w:tcPr>
          <w:p w14:paraId="7E4C4B99" w14:textId="77777777" w:rsidR="003A1889" w:rsidRPr="00DE4BFC" w:rsidRDefault="003A1889" w:rsidP="00443537">
            <w:pPr>
              <w:pStyle w:val="TAC"/>
              <w:rPr>
                <w:rFonts w:cs="Arial"/>
                <w:sz w:val="16"/>
                <w:szCs w:val="16"/>
              </w:rPr>
            </w:pPr>
          </w:p>
        </w:tc>
        <w:tc>
          <w:tcPr>
            <w:tcW w:w="4536" w:type="dxa"/>
            <w:shd w:val="solid" w:color="FFFFFF" w:fill="auto"/>
            <w:vAlign w:val="center"/>
          </w:tcPr>
          <w:p w14:paraId="4FFD2EE2" w14:textId="77777777" w:rsidR="003A1889" w:rsidRPr="0023630A" w:rsidRDefault="003A1889" w:rsidP="00443537">
            <w:pPr>
              <w:pStyle w:val="TAL"/>
              <w:rPr>
                <w:sz w:val="16"/>
              </w:rPr>
            </w:pPr>
            <w:r w:rsidRPr="003A1889">
              <w:rPr>
                <w:sz w:val="16"/>
              </w:rPr>
              <w:t>For information to plenary</w:t>
            </w:r>
          </w:p>
        </w:tc>
        <w:tc>
          <w:tcPr>
            <w:tcW w:w="708" w:type="dxa"/>
            <w:shd w:val="solid" w:color="FFFFFF" w:fill="auto"/>
            <w:vAlign w:val="center"/>
          </w:tcPr>
          <w:p w14:paraId="3EFC6925" w14:textId="77777777" w:rsidR="003A1889" w:rsidRDefault="003A1889" w:rsidP="00443537">
            <w:pPr>
              <w:pStyle w:val="TAC"/>
              <w:rPr>
                <w:rFonts w:cs="Arial"/>
                <w:sz w:val="16"/>
                <w:szCs w:val="16"/>
              </w:rPr>
            </w:pPr>
            <w:r>
              <w:rPr>
                <w:rFonts w:cs="Arial"/>
                <w:sz w:val="16"/>
                <w:szCs w:val="16"/>
              </w:rPr>
              <w:t>1.0.0</w:t>
            </w:r>
          </w:p>
        </w:tc>
      </w:tr>
      <w:tr w:rsidR="00123AD2" w:rsidRPr="00DE4BFC" w14:paraId="5AD99237" w14:textId="77777777" w:rsidTr="00DF52F0">
        <w:tc>
          <w:tcPr>
            <w:tcW w:w="800" w:type="dxa"/>
            <w:shd w:val="solid" w:color="FFFFFF" w:fill="auto"/>
            <w:vAlign w:val="center"/>
          </w:tcPr>
          <w:p w14:paraId="51665318" w14:textId="77777777" w:rsidR="00123AD2" w:rsidRDefault="00123AD2" w:rsidP="00443537">
            <w:pPr>
              <w:pStyle w:val="TAC"/>
              <w:rPr>
                <w:rFonts w:cs="Arial"/>
                <w:sz w:val="16"/>
                <w:szCs w:val="16"/>
              </w:rPr>
            </w:pPr>
            <w:r>
              <w:rPr>
                <w:rFonts w:cs="Arial"/>
                <w:sz w:val="16"/>
                <w:szCs w:val="16"/>
              </w:rPr>
              <w:t>201</w:t>
            </w:r>
            <w:r w:rsidR="00855059">
              <w:rPr>
                <w:rFonts w:cs="Arial"/>
                <w:sz w:val="16"/>
                <w:szCs w:val="16"/>
              </w:rPr>
              <w:t>7-09</w:t>
            </w:r>
          </w:p>
        </w:tc>
        <w:tc>
          <w:tcPr>
            <w:tcW w:w="901" w:type="dxa"/>
            <w:shd w:val="solid" w:color="FFFFFF" w:fill="auto"/>
            <w:vAlign w:val="center"/>
          </w:tcPr>
          <w:p w14:paraId="5D8E9C67" w14:textId="77777777" w:rsidR="00123AD2" w:rsidRDefault="00855059" w:rsidP="00EB72B7">
            <w:pPr>
              <w:pStyle w:val="TAC"/>
              <w:jc w:val="left"/>
              <w:rPr>
                <w:sz w:val="16"/>
              </w:rPr>
            </w:pPr>
            <w:r>
              <w:rPr>
                <w:sz w:val="16"/>
              </w:rPr>
              <w:t>AH_1709</w:t>
            </w:r>
          </w:p>
        </w:tc>
        <w:tc>
          <w:tcPr>
            <w:tcW w:w="1276" w:type="dxa"/>
            <w:shd w:val="solid" w:color="FFFFFF" w:fill="auto"/>
            <w:vAlign w:val="center"/>
          </w:tcPr>
          <w:p w14:paraId="43130FB5" w14:textId="77777777" w:rsidR="00123AD2" w:rsidRPr="003A1889" w:rsidRDefault="004028D5" w:rsidP="00443537">
            <w:pPr>
              <w:pStyle w:val="TAC"/>
              <w:rPr>
                <w:sz w:val="16"/>
              </w:rPr>
            </w:pPr>
            <w:r w:rsidRPr="004028D5">
              <w:rPr>
                <w:sz w:val="16"/>
              </w:rPr>
              <w:t>R1-1716927</w:t>
            </w:r>
          </w:p>
        </w:tc>
        <w:tc>
          <w:tcPr>
            <w:tcW w:w="567" w:type="dxa"/>
            <w:shd w:val="solid" w:color="FFFFFF" w:fill="auto"/>
            <w:vAlign w:val="center"/>
          </w:tcPr>
          <w:p w14:paraId="4D4E68FF" w14:textId="77777777" w:rsidR="00123AD2" w:rsidRPr="00DE4BFC" w:rsidRDefault="00123AD2" w:rsidP="00443537">
            <w:pPr>
              <w:pStyle w:val="TAL"/>
              <w:rPr>
                <w:rFonts w:cs="Arial"/>
                <w:sz w:val="16"/>
                <w:szCs w:val="16"/>
              </w:rPr>
            </w:pPr>
          </w:p>
        </w:tc>
        <w:tc>
          <w:tcPr>
            <w:tcW w:w="425" w:type="dxa"/>
            <w:shd w:val="solid" w:color="FFFFFF" w:fill="auto"/>
            <w:vAlign w:val="center"/>
          </w:tcPr>
          <w:p w14:paraId="541EDB19" w14:textId="77777777" w:rsidR="00123AD2" w:rsidRPr="00DE4BFC" w:rsidRDefault="00123AD2" w:rsidP="00053F6B">
            <w:pPr>
              <w:pStyle w:val="TAR"/>
              <w:jc w:val="center"/>
              <w:rPr>
                <w:rFonts w:cs="Arial"/>
                <w:sz w:val="16"/>
                <w:szCs w:val="16"/>
              </w:rPr>
            </w:pPr>
          </w:p>
        </w:tc>
        <w:tc>
          <w:tcPr>
            <w:tcW w:w="426" w:type="dxa"/>
            <w:shd w:val="solid" w:color="FFFFFF" w:fill="auto"/>
            <w:vAlign w:val="center"/>
          </w:tcPr>
          <w:p w14:paraId="3EC82D77" w14:textId="77777777" w:rsidR="00123AD2" w:rsidRPr="00DE4BFC" w:rsidRDefault="00123AD2" w:rsidP="00443537">
            <w:pPr>
              <w:pStyle w:val="TAC"/>
              <w:rPr>
                <w:rFonts w:cs="Arial"/>
                <w:sz w:val="16"/>
                <w:szCs w:val="16"/>
              </w:rPr>
            </w:pPr>
          </w:p>
        </w:tc>
        <w:tc>
          <w:tcPr>
            <w:tcW w:w="4536" w:type="dxa"/>
            <w:shd w:val="solid" w:color="FFFFFF" w:fill="auto"/>
            <w:vAlign w:val="center"/>
          </w:tcPr>
          <w:p w14:paraId="208510D7" w14:textId="77777777" w:rsidR="00123AD2" w:rsidRPr="003A1889" w:rsidRDefault="00855059" w:rsidP="00443537">
            <w:pPr>
              <w:pStyle w:val="TAL"/>
              <w:rPr>
                <w:sz w:val="16"/>
              </w:rPr>
            </w:pPr>
            <w:r>
              <w:rPr>
                <w:sz w:val="16"/>
              </w:rPr>
              <w:t>Inclusion of agreements from AdHoc#3</w:t>
            </w:r>
          </w:p>
        </w:tc>
        <w:tc>
          <w:tcPr>
            <w:tcW w:w="708" w:type="dxa"/>
            <w:shd w:val="solid" w:color="FFFFFF" w:fill="auto"/>
            <w:vAlign w:val="center"/>
          </w:tcPr>
          <w:p w14:paraId="2BE3BD15" w14:textId="77777777" w:rsidR="00123AD2" w:rsidRDefault="00855059" w:rsidP="00443537">
            <w:pPr>
              <w:pStyle w:val="TAC"/>
              <w:rPr>
                <w:rFonts w:cs="Arial"/>
                <w:sz w:val="16"/>
                <w:szCs w:val="16"/>
              </w:rPr>
            </w:pPr>
            <w:r>
              <w:rPr>
                <w:rFonts w:cs="Arial"/>
                <w:sz w:val="16"/>
                <w:szCs w:val="16"/>
              </w:rPr>
              <w:t>1.0.1</w:t>
            </w:r>
          </w:p>
        </w:tc>
      </w:tr>
      <w:tr w:rsidR="00DF3C97" w:rsidRPr="00DE4BFC" w14:paraId="43FAE0FB" w14:textId="77777777" w:rsidTr="00DF52F0">
        <w:tc>
          <w:tcPr>
            <w:tcW w:w="800" w:type="dxa"/>
            <w:shd w:val="solid" w:color="FFFFFF" w:fill="auto"/>
            <w:vAlign w:val="center"/>
          </w:tcPr>
          <w:p w14:paraId="67CB1BAC" w14:textId="77777777" w:rsidR="00DF3C97" w:rsidRDefault="00DF3C97" w:rsidP="00DF3C97">
            <w:pPr>
              <w:pStyle w:val="TAC"/>
              <w:rPr>
                <w:rFonts w:cs="Arial"/>
                <w:sz w:val="16"/>
                <w:szCs w:val="16"/>
              </w:rPr>
            </w:pPr>
            <w:r>
              <w:rPr>
                <w:rFonts w:cs="Arial"/>
                <w:sz w:val="16"/>
                <w:szCs w:val="16"/>
              </w:rPr>
              <w:t>2017-09</w:t>
            </w:r>
          </w:p>
        </w:tc>
        <w:tc>
          <w:tcPr>
            <w:tcW w:w="901" w:type="dxa"/>
            <w:shd w:val="solid" w:color="FFFFFF" w:fill="auto"/>
            <w:vAlign w:val="center"/>
          </w:tcPr>
          <w:p w14:paraId="75F19190" w14:textId="77777777" w:rsidR="00DF3C97" w:rsidRDefault="00DF3C97" w:rsidP="00DF3C97">
            <w:pPr>
              <w:pStyle w:val="TAC"/>
              <w:jc w:val="left"/>
              <w:rPr>
                <w:sz w:val="16"/>
              </w:rPr>
            </w:pPr>
            <w:r>
              <w:rPr>
                <w:sz w:val="16"/>
              </w:rPr>
              <w:t>AH_1709</w:t>
            </w:r>
          </w:p>
        </w:tc>
        <w:tc>
          <w:tcPr>
            <w:tcW w:w="1276" w:type="dxa"/>
            <w:shd w:val="solid" w:color="FFFFFF" w:fill="auto"/>
            <w:vAlign w:val="center"/>
          </w:tcPr>
          <w:p w14:paraId="4F6A39B9" w14:textId="77777777" w:rsidR="00DF3C97" w:rsidRPr="004028D5" w:rsidRDefault="00C06D46" w:rsidP="00DF3C97">
            <w:pPr>
              <w:pStyle w:val="TAC"/>
              <w:rPr>
                <w:sz w:val="16"/>
              </w:rPr>
            </w:pPr>
            <w:r w:rsidRPr="00C06D46">
              <w:rPr>
                <w:sz w:val="16"/>
              </w:rPr>
              <w:t>R1-1718318</w:t>
            </w:r>
          </w:p>
        </w:tc>
        <w:tc>
          <w:tcPr>
            <w:tcW w:w="567" w:type="dxa"/>
            <w:shd w:val="solid" w:color="FFFFFF" w:fill="auto"/>
            <w:vAlign w:val="center"/>
          </w:tcPr>
          <w:p w14:paraId="39354427" w14:textId="77777777" w:rsidR="00DF3C97" w:rsidRPr="00DE4BFC" w:rsidRDefault="00DF3C97" w:rsidP="00DF3C97">
            <w:pPr>
              <w:pStyle w:val="TAL"/>
              <w:rPr>
                <w:rFonts w:cs="Arial"/>
                <w:sz w:val="16"/>
                <w:szCs w:val="16"/>
              </w:rPr>
            </w:pPr>
          </w:p>
        </w:tc>
        <w:tc>
          <w:tcPr>
            <w:tcW w:w="425" w:type="dxa"/>
            <w:shd w:val="solid" w:color="FFFFFF" w:fill="auto"/>
            <w:vAlign w:val="center"/>
          </w:tcPr>
          <w:p w14:paraId="4B844CC1" w14:textId="77777777" w:rsidR="00DF3C97" w:rsidRPr="00DE4BFC" w:rsidRDefault="00DF3C97" w:rsidP="00053F6B">
            <w:pPr>
              <w:pStyle w:val="TAR"/>
              <w:jc w:val="center"/>
              <w:rPr>
                <w:rFonts w:cs="Arial"/>
                <w:sz w:val="16"/>
                <w:szCs w:val="16"/>
              </w:rPr>
            </w:pPr>
          </w:p>
        </w:tc>
        <w:tc>
          <w:tcPr>
            <w:tcW w:w="426" w:type="dxa"/>
            <w:shd w:val="solid" w:color="FFFFFF" w:fill="auto"/>
            <w:vAlign w:val="center"/>
          </w:tcPr>
          <w:p w14:paraId="2D8177FC" w14:textId="77777777" w:rsidR="00DF3C97" w:rsidRPr="00DE4BFC" w:rsidRDefault="00DF3C97" w:rsidP="00DF3C97">
            <w:pPr>
              <w:pStyle w:val="TAC"/>
              <w:rPr>
                <w:rFonts w:cs="Arial"/>
                <w:sz w:val="16"/>
                <w:szCs w:val="16"/>
              </w:rPr>
            </w:pPr>
          </w:p>
        </w:tc>
        <w:tc>
          <w:tcPr>
            <w:tcW w:w="4536" w:type="dxa"/>
            <w:shd w:val="solid" w:color="FFFFFF" w:fill="auto"/>
            <w:vAlign w:val="center"/>
          </w:tcPr>
          <w:p w14:paraId="5AE4B94A" w14:textId="77777777" w:rsidR="00DF3C97" w:rsidRDefault="00DF3C97" w:rsidP="00DF3C9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A5354F" w14:textId="77777777" w:rsidR="00DF3C97" w:rsidRDefault="00DF3C97" w:rsidP="00DF3C97">
            <w:pPr>
              <w:pStyle w:val="TAC"/>
              <w:rPr>
                <w:rFonts w:cs="Arial"/>
                <w:sz w:val="16"/>
                <w:szCs w:val="16"/>
              </w:rPr>
            </w:pPr>
            <w:r>
              <w:rPr>
                <w:rFonts w:cs="Arial"/>
                <w:sz w:val="16"/>
                <w:szCs w:val="16"/>
              </w:rPr>
              <w:t>1.0.2</w:t>
            </w:r>
          </w:p>
        </w:tc>
      </w:tr>
      <w:tr w:rsidR="000E7337" w:rsidRPr="00DE4BFC" w14:paraId="2CBEB025" w14:textId="77777777" w:rsidTr="00DF52F0">
        <w:tc>
          <w:tcPr>
            <w:tcW w:w="800" w:type="dxa"/>
            <w:shd w:val="solid" w:color="FFFFFF" w:fill="auto"/>
            <w:vAlign w:val="center"/>
          </w:tcPr>
          <w:p w14:paraId="0A95C964" w14:textId="77777777" w:rsidR="000E7337" w:rsidRDefault="000E7337" w:rsidP="000E7337">
            <w:pPr>
              <w:pStyle w:val="TAC"/>
              <w:rPr>
                <w:rFonts w:cs="Arial"/>
                <w:sz w:val="16"/>
                <w:szCs w:val="16"/>
              </w:rPr>
            </w:pPr>
            <w:r>
              <w:rPr>
                <w:rFonts w:cs="Arial"/>
                <w:sz w:val="16"/>
                <w:szCs w:val="16"/>
              </w:rPr>
              <w:t>2017-10</w:t>
            </w:r>
          </w:p>
        </w:tc>
        <w:tc>
          <w:tcPr>
            <w:tcW w:w="901" w:type="dxa"/>
            <w:shd w:val="solid" w:color="FFFFFF" w:fill="auto"/>
            <w:vAlign w:val="center"/>
          </w:tcPr>
          <w:p w14:paraId="2F5BAA64" w14:textId="77777777" w:rsidR="000E7337" w:rsidRDefault="000E7337" w:rsidP="000E7337">
            <w:pPr>
              <w:pStyle w:val="TAC"/>
              <w:jc w:val="left"/>
              <w:rPr>
                <w:sz w:val="16"/>
              </w:rPr>
            </w:pPr>
            <w:r>
              <w:rPr>
                <w:sz w:val="16"/>
              </w:rPr>
              <w:t>RAN1#90b</w:t>
            </w:r>
          </w:p>
        </w:tc>
        <w:tc>
          <w:tcPr>
            <w:tcW w:w="1276" w:type="dxa"/>
            <w:shd w:val="solid" w:color="FFFFFF" w:fill="auto"/>
            <w:vAlign w:val="center"/>
          </w:tcPr>
          <w:p w14:paraId="6AA4867B" w14:textId="77777777" w:rsidR="000E7337" w:rsidRPr="00C06D46" w:rsidRDefault="000E7337" w:rsidP="000E7337">
            <w:pPr>
              <w:pStyle w:val="TAC"/>
              <w:rPr>
                <w:sz w:val="16"/>
              </w:rPr>
            </w:pPr>
            <w:r w:rsidRPr="000E7337">
              <w:rPr>
                <w:sz w:val="16"/>
              </w:rPr>
              <w:t>R1-1719105</w:t>
            </w:r>
          </w:p>
        </w:tc>
        <w:tc>
          <w:tcPr>
            <w:tcW w:w="567" w:type="dxa"/>
            <w:shd w:val="solid" w:color="FFFFFF" w:fill="auto"/>
            <w:vAlign w:val="center"/>
          </w:tcPr>
          <w:p w14:paraId="44C819D0" w14:textId="77777777" w:rsidR="000E7337" w:rsidRPr="00DE4BFC" w:rsidRDefault="000E7337" w:rsidP="000E7337">
            <w:pPr>
              <w:pStyle w:val="TAL"/>
              <w:rPr>
                <w:rFonts w:cs="Arial"/>
                <w:sz w:val="16"/>
                <w:szCs w:val="16"/>
              </w:rPr>
            </w:pPr>
          </w:p>
        </w:tc>
        <w:tc>
          <w:tcPr>
            <w:tcW w:w="425" w:type="dxa"/>
            <w:shd w:val="solid" w:color="FFFFFF" w:fill="auto"/>
            <w:vAlign w:val="center"/>
          </w:tcPr>
          <w:p w14:paraId="4B932770" w14:textId="77777777" w:rsidR="000E7337" w:rsidRPr="00DE4BFC" w:rsidRDefault="000E7337" w:rsidP="00053F6B">
            <w:pPr>
              <w:pStyle w:val="TAR"/>
              <w:jc w:val="center"/>
              <w:rPr>
                <w:rFonts w:cs="Arial"/>
                <w:sz w:val="16"/>
                <w:szCs w:val="16"/>
              </w:rPr>
            </w:pPr>
          </w:p>
        </w:tc>
        <w:tc>
          <w:tcPr>
            <w:tcW w:w="426" w:type="dxa"/>
            <w:shd w:val="solid" w:color="FFFFFF" w:fill="auto"/>
            <w:vAlign w:val="center"/>
          </w:tcPr>
          <w:p w14:paraId="675CDC96" w14:textId="77777777" w:rsidR="000E7337" w:rsidRPr="00DE4BFC" w:rsidRDefault="000E7337" w:rsidP="000E7337">
            <w:pPr>
              <w:pStyle w:val="TAC"/>
              <w:rPr>
                <w:rFonts w:cs="Arial"/>
                <w:sz w:val="16"/>
                <w:szCs w:val="16"/>
              </w:rPr>
            </w:pPr>
          </w:p>
        </w:tc>
        <w:tc>
          <w:tcPr>
            <w:tcW w:w="4536" w:type="dxa"/>
            <w:shd w:val="solid" w:color="FFFFFF" w:fill="auto"/>
            <w:vAlign w:val="center"/>
          </w:tcPr>
          <w:p w14:paraId="70874BB8" w14:textId="77777777" w:rsidR="000E7337" w:rsidRPr="0023630A" w:rsidRDefault="000E7337" w:rsidP="000E7337">
            <w:pPr>
              <w:pStyle w:val="TAL"/>
              <w:rPr>
                <w:sz w:val="16"/>
              </w:rPr>
            </w:pPr>
            <w:r w:rsidRPr="0023630A">
              <w:rPr>
                <w:sz w:val="16"/>
              </w:rPr>
              <w:t>Endorsed by RAN1#90</w:t>
            </w:r>
            <w:r>
              <w:rPr>
                <w:sz w:val="16"/>
              </w:rPr>
              <w:t>bis</w:t>
            </w:r>
          </w:p>
        </w:tc>
        <w:tc>
          <w:tcPr>
            <w:tcW w:w="708" w:type="dxa"/>
            <w:shd w:val="solid" w:color="FFFFFF" w:fill="auto"/>
            <w:vAlign w:val="center"/>
          </w:tcPr>
          <w:p w14:paraId="1170BAE5" w14:textId="77777777" w:rsidR="000E7337" w:rsidRDefault="000E7337" w:rsidP="000E7337">
            <w:pPr>
              <w:pStyle w:val="TAC"/>
              <w:rPr>
                <w:rFonts w:cs="Arial"/>
                <w:sz w:val="16"/>
                <w:szCs w:val="16"/>
              </w:rPr>
            </w:pPr>
            <w:r>
              <w:rPr>
                <w:rFonts w:cs="Arial"/>
                <w:sz w:val="16"/>
                <w:szCs w:val="16"/>
              </w:rPr>
              <w:t>1.1.0</w:t>
            </w:r>
          </w:p>
        </w:tc>
      </w:tr>
      <w:tr w:rsidR="00114E18" w:rsidRPr="00DE4BFC" w14:paraId="5D27FFCF" w14:textId="77777777" w:rsidTr="00DF52F0">
        <w:tc>
          <w:tcPr>
            <w:tcW w:w="800" w:type="dxa"/>
            <w:shd w:val="solid" w:color="FFFFFF" w:fill="auto"/>
            <w:vAlign w:val="center"/>
          </w:tcPr>
          <w:p w14:paraId="2A7843D3" w14:textId="77777777" w:rsidR="00114E18" w:rsidRDefault="00114E18" w:rsidP="00114E18">
            <w:pPr>
              <w:pStyle w:val="TAC"/>
              <w:rPr>
                <w:rFonts w:cs="Arial"/>
                <w:sz w:val="16"/>
                <w:szCs w:val="16"/>
              </w:rPr>
            </w:pPr>
            <w:r>
              <w:rPr>
                <w:rFonts w:cs="Arial"/>
                <w:sz w:val="16"/>
                <w:szCs w:val="16"/>
              </w:rPr>
              <w:t>2017-10</w:t>
            </w:r>
          </w:p>
        </w:tc>
        <w:tc>
          <w:tcPr>
            <w:tcW w:w="901" w:type="dxa"/>
            <w:shd w:val="solid" w:color="FFFFFF" w:fill="auto"/>
            <w:vAlign w:val="center"/>
          </w:tcPr>
          <w:p w14:paraId="62CEBAF6" w14:textId="77777777" w:rsidR="00114E18" w:rsidRDefault="00114E18" w:rsidP="00114E18">
            <w:pPr>
              <w:pStyle w:val="TAC"/>
              <w:jc w:val="left"/>
              <w:rPr>
                <w:sz w:val="16"/>
              </w:rPr>
            </w:pPr>
            <w:r>
              <w:rPr>
                <w:sz w:val="16"/>
              </w:rPr>
              <w:t>RAN1#90b</w:t>
            </w:r>
          </w:p>
        </w:tc>
        <w:tc>
          <w:tcPr>
            <w:tcW w:w="1276" w:type="dxa"/>
            <w:shd w:val="solid" w:color="FFFFFF" w:fill="auto"/>
            <w:vAlign w:val="center"/>
          </w:tcPr>
          <w:p w14:paraId="2FE749E2" w14:textId="77777777" w:rsidR="00114E18" w:rsidRPr="000E7337" w:rsidRDefault="00B91D1C" w:rsidP="00114E18">
            <w:pPr>
              <w:pStyle w:val="TAC"/>
              <w:rPr>
                <w:sz w:val="16"/>
              </w:rPr>
            </w:pPr>
            <w:r w:rsidRPr="00B91D1C">
              <w:rPr>
                <w:sz w:val="16"/>
              </w:rPr>
              <w:t>R1-1719224</w:t>
            </w:r>
          </w:p>
        </w:tc>
        <w:tc>
          <w:tcPr>
            <w:tcW w:w="567" w:type="dxa"/>
            <w:shd w:val="solid" w:color="FFFFFF" w:fill="auto"/>
            <w:vAlign w:val="center"/>
          </w:tcPr>
          <w:p w14:paraId="570A26C3" w14:textId="77777777" w:rsidR="00114E18" w:rsidRPr="00DE4BFC" w:rsidRDefault="00114E18" w:rsidP="00114E18">
            <w:pPr>
              <w:pStyle w:val="TAL"/>
              <w:rPr>
                <w:rFonts w:cs="Arial"/>
                <w:sz w:val="16"/>
                <w:szCs w:val="16"/>
              </w:rPr>
            </w:pPr>
          </w:p>
        </w:tc>
        <w:tc>
          <w:tcPr>
            <w:tcW w:w="425" w:type="dxa"/>
            <w:shd w:val="solid" w:color="FFFFFF" w:fill="auto"/>
            <w:vAlign w:val="center"/>
          </w:tcPr>
          <w:p w14:paraId="3B7DE181" w14:textId="77777777" w:rsidR="00114E18" w:rsidRPr="00DE4BFC" w:rsidRDefault="00114E18" w:rsidP="00053F6B">
            <w:pPr>
              <w:pStyle w:val="TAR"/>
              <w:jc w:val="center"/>
              <w:rPr>
                <w:rFonts w:cs="Arial"/>
                <w:sz w:val="16"/>
                <w:szCs w:val="16"/>
              </w:rPr>
            </w:pPr>
          </w:p>
        </w:tc>
        <w:tc>
          <w:tcPr>
            <w:tcW w:w="426" w:type="dxa"/>
            <w:shd w:val="solid" w:color="FFFFFF" w:fill="auto"/>
            <w:vAlign w:val="center"/>
          </w:tcPr>
          <w:p w14:paraId="6740E375" w14:textId="77777777" w:rsidR="00114E18" w:rsidRPr="00DE4BFC" w:rsidRDefault="00114E18" w:rsidP="00114E18">
            <w:pPr>
              <w:pStyle w:val="TAC"/>
              <w:rPr>
                <w:rFonts w:cs="Arial"/>
                <w:sz w:val="16"/>
                <w:szCs w:val="16"/>
              </w:rPr>
            </w:pPr>
          </w:p>
        </w:tc>
        <w:tc>
          <w:tcPr>
            <w:tcW w:w="4536" w:type="dxa"/>
            <w:shd w:val="solid" w:color="FFFFFF" w:fill="auto"/>
            <w:vAlign w:val="center"/>
          </w:tcPr>
          <w:p w14:paraId="3F62F84A" w14:textId="77777777" w:rsidR="00114E18" w:rsidRPr="0023630A" w:rsidRDefault="00114E18" w:rsidP="00114E18">
            <w:pPr>
              <w:pStyle w:val="TAL"/>
              <w:rPr>
                <w:sz w:val="16"/>
              </w:rPr>
            </w:pPr>
            <w:r>
              <w:rPr>
                <w:sz w:val="16"/>
              </w:rPr>
              <w:t>Inclusion of agreements from</w:t>
            </w:r>
            <w:r w:rsidR="00B91D1C">
              <w:rPr>
                <w:sz w:val="16"/>
              </w:rPr>
              <w:t xml:space="preserve"> </w:t>
            </w:r>
            <w:r>
              <w:rPr>
                <w:sz w:val="16"/>
              </w:rPr>
              <w:t>RAN1#90bis</w:t>
            </w:r>
          </w:p>
        </w:tc>
        <w:tc>
          <w:tcPr>
            <w:tcW w:w="708" w:type="dxa"/>
            <w:shd w:val="solid" w:color="FFFFFF" w:fill="auto"/>
            <w:vAlign w:val="center"/>
          </w:tcPr>
          <w:p w14:paraId="52DC013A" w14:textId="77777777" w:rsidR="00114E18" w:rsidRDefault="00114E18" w:rsidP="00114E18">
            <w:pPr>
              <w:pStyle w:val="TAC"/>
              <w:rPr>
                <w:rFonts w:cs="Arial"/>
                <w:sz w:val="16"/>
                <w:szCs w:val="16"/>
              </w:rPr>
            </w:pPr>
            <w:r>
              <w:rPr>
                <w:rFonts w:cs="Arial"/>
                <w:sz w:val="16"/>
                <w:szCs w:val="16"/>
              </w:rPr>
              <w:t>1.1.1</w:t>
            </w:r>
          </w:p>
        </w:tc>
      </w:tr>
      <w:tr w:rsidR="00991A9D" w:rsidRPr="00DE4BFC" w14:paraId="0EDE2643" w14:textId="77777777" w:rsidTr="00DF52F0">
        <w:tc>
          <w:tcPr>
            <w:tcW w:w="800" w:type="dxa"/>
            <w:shd w:val="solid" w:color="FFFFFF" w:fill="auto"/>
            <w:vAlign w:val="center"/>
          </w:tcPr>
          <w:p w14:paraId="628D9E0F" w14:textId="77777777" w:rsidR="00991A9D" w:rsidRDefault="00991A9D" w:rsidP="00991A9D">
            <w:pPr>
              <w:pStyle w:val="TAC"/>
              <w:rPr>
                <w:rFonts w:cs="Arial"/>
                <w:sz w:val="16"/>
                <w:szCs w:val="16"/>
              </w:rPr>
            </w:pPr>
            <w:r>
              <w:rPr>
                <w:rFonts w:cs="Arial"/>
                <w:sz w:val="16"/>
                <w:szCs w:val="16"/>
              </w:rPr>
              <w:t>2017-11</w:t>
            </w:r>
          </w:p>
        </w:tc>
        <w:tc>
          <w:tcPr>
            <w:tcW w:w="901" w:type="dxa"/>
            <w:shd w:val="solid" w:color="FFFFFF" w:fill="auto"/>
            <w:vAlign w:val="center"/>
          </w:tcPr>
          <w:p w14:paraId="6DF59AEF" w14:textId="77777777" w:rsidR="00991A9D" w:rsidRDefault="00991A9D" w:rsidP="00991A9D">
            <w:pPr>
              <w:pStyle w:val="TAC"/>
              <w:jc w:val="left"/>
              <w:rPr>
                <w:sz w:val="16"/>
              </w:rPr>
            </w:pPr>
            <w:r>
              <w:rPr>
                <w:sz w:val="16"/>
              </w:rPr>
              <w:t>RAN1#90b</w:t>
            </w:r>
          </w:p>
        </w:tc>
        <w:tc>
          <w:tcPr>
            <w:tcW w:w="1276" w:type="dxa"/>
            <w:shd w:val="solid" w:color="FFFFFF" w:fill="auto"/>
            <w:vAlign w:val="center"/>
          </w:tcPr>
          <w:p w14:paraId="0245BBD6" w14:textId="77777777" w:rsidR="00991A9D" w:rsidRPr="00B91D1C" w:rsidRDefault="000C232D" w:rsidP="00991A9D">
            <w:pPr>
              <w:pStyle w:val="TAC"/>
              <w:rPr>
                <w:sz w:val="16"/>
              </w:rPr>
            </w:pPr>
            <w:r w:rsidRPr="000C232D">
              <w:rPr>
                <w:sz w:val="16"/>
              </w:rPr>
              <w:t>R1-1719685</w:t>
            </w:r>
          </w:p>
        </w:tc>
        <w:tc>
          <w:tcPr>
            <w:tcW w:w="567" w:type="dxa"/>
            <w:shd w:val="solid" w:color="FFFFFF" w:fill="auto"/>
            <w:vAlign w:val="center"/>
          </w:tcPr>
          <w:p w14:paraId="4843C1B4" w14:textId="77777777" w:rsidR="00991A9D" w:rsidRPr="00DE4BFC" w:rsidRDefault="00991A9D" w:rsidP="00991A9D">
            <w:pPr>
              <w:pStyle w:val="TAL"/>
              <w:rPr>
                <w:rFonts w:cs="Arial"/>
                <w:sz w:val="16"/>
                <w:szCs w:val="16"/>
              </w:rPr>
            </w:pPr>
          </w:p>
        </w:tc>
        <w:tc>
          <w:tcPr>
            <w:tcW w:w="425" w:type="dxa"/>
            <w:shd w:val="solid" w:color="FFFFFF" w:fill="auto"/>
            <w:vAlign w:val="center"/>
          </w:tcPr>
          <w:p w14:paraId="6A6B02BD" w14:textId="77777777" w:rsidR="00991A9D" w:rsidRPr="00DE4BFC" w:rsidRDefault="00991A9D" w:rsidP="00053F6B">
            <w:pPr>
              <w:pStyle w:val="TAR"/>
              <w:jc w:val="center"/>
              <w:rPr>
                <w:rFonts w:cs="Arial"/>
                <w:sz w:val="16"/>
                <w:szCs w:val="16"/>
              </w:rPr>
            </w:pPr>
          </w:p>
        </w:tc>
        <w:tc>
          <w:tcPr>
            <w:tcW w:w="426" w:type="dxa"/>
            <w:shd w:val="solid" w:color="FFFFFF" w:fill="auto"/>
            <w:vAlign w:val="center"/>
          </w:tcPr>
          <w:p w14:paraId="2654F02B" w14:textId="77777777" w:rsidR="00991A9D" w:rsidRPr="00DE4BFC" w:rsidRDefault="00991A9D" w:rsidP="00991A9D">
            <w:pPr>
              <w:pStyle w:val="TAC"/>
              <w:rPr>
                <w:rFonts w:cs="Arial"/>
                <w:sz w:val="16"/>
                <w:szCs w:val="16"/>
              </w:rPr>
            </w:pPr>
          </w:p>
        </w:tc>
        <w:tc>
          <w:tcPr>
            <w:tcW w:w="4536" w:type="dxa"/>
            <w:shd w:val="solid" w:color="FFFFFF" w:fill="auto"/>
            <w:vAlign w:val="center"/>
          </w:tcPr>
          <w:p w14:paraId="238E5D7E" w14:textId="77777777" w:rsidR="00991A9D" w:rsidRDefault="00991A9D" w:rsidP="00991A9D">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27A56345" w14:textId="77777777" w:rsidR="00991A9D" w:rsidRDefault="00991A9D" w:rsidP="00991A9D">
            <w:pPr>
              <w:pStyle w:val="TAC"/>
              <w:rPr>
                <w:rFonts w:cs="Arial"/>
                <w:sz w:val="16"/>
                <w:szCs w:val="16"/>
              </w:rPr>
            </w:pPr>
            <w:r>
              <w:rPr>
                <w:rFonts w:cs="Arial"/>
                <w:sz w:val="16"/>
                <w:szCs w:val="16"/>
              </w:rPr>
              <w:t>1.1.2</w:t>
            </w:r>
          </w:p>
        </w:tc>
      </w:tr>
      <w:tr w:rsidR="004C5071" w:rsidRPr="00DE4BFC" w14:paraId="0B72BEA8" w14:textId="77777777" w:rsidTr="00DF52F0">
        <w:tc>
          <w:tcPr>
            <w:tcW w:w="800" w:type="dxa"/>
            <w:shd w:val="solid" w:color="FFFFFF" w:fill="auto"/>
            <w:vAlign w:val="center"/>
          </w:tcPr>
          <w:p w14:paraId="7B6E83CC" w14:textId="77777777" w:rsidR="004C5071" w:rsidRDefault="004C5071" w:rsidP="004C5071">
            <w:pPr>
              <w:pStyle w:val="TAC"/>
              <w:rPr>
                <w:rFonts w:cs="Arial"/>
                <w:sz w:val="16"/>
                <w:szCs w:val="16"/>
              </w:rPr>
            </w:pPr>
            <w:r>
              <w:rPr>
                <w:rFonts w:cs="Arial"/>
                <w:sz w:val="16"/>
                <w:szCs w:val="16"/>
              </w:rPr>
              <w:t>2017-11</w:t>
            </w:r>
          </w:p>
        </w:tc>
        <w:tc>
          <w:tcPr>
            <w:tcW w:w="901" w:type="dxa"/>
            <w:shd w:val="solid" w:color="FFFFFF" w:fill="auto"/>
            <w:vAlign w:val="center"/>
          </w:tcPr>
          <w:p w14:paraId="59C3106F" w14:textId="77777777" w:rsidR="004C5071" w:rsidRDefault="004C5071" w:rsidP="004C5071">
            <w:pPr>
              <w:pStyle w:val="TAC"/>
              <w:jc w:val="left"/>
              <w:rPr>
                <w:sz w:val="16"/>
              </w:rPr>
            </w:pPr>
            <w:r>
              <w:rPr>
                <w:sz w:val="16"/>
              </w:rPr>
              <w:t>RAN1#90b</w:t>
            </w:r>
          </w:p>
        </w:tc>
        <w:tc>
          <w:tcPr>
            <w:tcW w:w="1276" w:type="dxa"/>
            <w:shd w:val="solid" w:color="FFFFFF" w:fill="auto"/>
            <w:vAlign w:val="center"/>
          </w:tcPr>
          <w:p w14:paraId="2B5A5EBF" w14:textId="77777777" w:rsidR="004C5071" w:rsidRPr="000C232D" w:rsidRDefault="00B92F82" w:rsidP="004C5071">
            <w:pPr>
              <w:pStyle w:val="TAC"/>
              <w:rPr>
                <w:sz w:val="16"/>
              </w:rPr>
            </w:pPr>
            <w:r w:rsidRPr="00B92F82">
              <w:rPr>
                <w:sz w:val="16"/>
              </w:rPr>
              <w:t>R1-1720850</w:t>
            </w:r>
          </w:p>
        </w:tc>
        <w:tc>
          <w:tcPr>
            <w:tcW w:w="567" w:type="dxa"/>
            <w:shd w:val="solid" w:color="FFFFFF" w:fill="auto"/>
            <w:vAlign w:val="center"/>
          </w:tcPr>
          <w:p w14:paraId="44F198DB" w14:textId="77777777" w:rsidR="004C5071" w:rsidRPr="00DE4BFC" w:rsidRDefault="004C5071" w:rsidP="004C5071">
            <w:pPr>
              <w:pStyle w:val="TAL"/>
              <w:rPr>
                <w:rFonts w:cs="Arial"/>
                <w:sz w:val="16"/>
                <w:szCs w:val="16"/>
              </w:rPr>
            </w:pPr>
          </w:p>
        </w:tc>
        <w:tc>
          <w:tcPr>
            <w:tcW w:w="425" w:type="dxa"/>
            <w:shd w:val="solid" w:color="FFFFFF" w:fill="auto"/>
            <w:vAlign w:val="center"/>
          </w:tcPr>
          <w:p w14:paraId="0381F0BD" w14:textId="77777777" w:rsidR="004C5071" w:rsidRPr="00DE4BFC" w:rsidRDefault="004C5071" w:rsidP="00053F6B">
            <w:pPr>
              <w:pStyle w:val="TAR"/>
              <w:jc w:val="center"/>
              <w:rPr>
                <w:rFonts w:cs="Arial"/>
                <w:sz w:val="16"/>
                <w:szCs w:val="16"/>
              </w:rPr>
            </w:pPr>
          </w:p>
        </w:tc>
        <w:tc>
          <w:tcPr>
            <w:tcW w:w="426" w:type="dxa"/>
            <w:shd w:val="solid" w:color="FFFFFF" w:fill="auto"/>
            <w:vAlign w:val="center"/>
          </w:tcPr>
          <w:p w14:paraId="2AFD3AB5" w14:textId="77777777" w:rsidR="004C5071" w:rsidRPr="00DE4BFC" w:rsidRDefault="004C5071" w:rsidP="004C5071">
            <w:pPr>
              <w:pStyle w:val="TAC"/>
              <w:rPr>
                <w:rFonts w:cs="Arial"/>
                <w:sz w:val="16"/>
                <w:szCs w:val="16"/>
              </w:rPr>
            </w:pPr>
          </w:p>
        </w:tc>
        <w:tc>
          <w:tcPr>
            <w:tcW w:w="4536" w:type="dxa"/>
            <w:shd w:val="solid" w:color="FFFFFF" w:fill="auto"/>
            <w:vAlign w:val="center"/>
          </w:tcPr>
          <w:p w14:paraId="4FC2067F" w14:textId="77777777" w:rsidR="004C5071" w:rsidRPr="0023630A" w:rsidRDefault="004C5071" w:rsidP="004C5071">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618020AF" w14:textId="77777777" w:rsidR="004C5071" w:rsidRDefault="004C5071" w:rsidP="004C5071">
            <w:pPr>
              <w:pStyle w:val="TAC"/>
              <w:rPr>
                <w:rFonts w:cs="Arial"/>
                <w:sz w:val="16"/>
                <w:szCs w:val="16"/>
              </w:rPr>
            </w:pPr>
            <w:r>
              <w:rPr>
                <w:rFonts w:cs="Arial"/>
                <w:sz w:val="16"/>
                <w:szCs w:val="16"/>
              </w:rPr>
              <w:t>1.1.3</w:t>
            </w:r>
          </w:p>
        </w:tc>
      </w:tr>
      <w:tr w:rsidR="00483D35" w:rsidRPr="00DE4BFC" w14:paraId="481F861D" w14:textId="77777777" w:rsidTr="00DF52F0">
        <w:tc>
          <w:tcPr>
            <w:tcW w:w="800" w:type="dxa"/>
            <w:shd w:val="solid" w:color="FFFFFF" w:fill="auto"/>
            <w:vAlign w:val="center"/>
          </w:tcPr>
          <w:p w14:paraId="4C08E7C8" w14:textId="77777777" w:rsidR="00483D35" w:rsidRDefault="00483D35" w:rsidP="004C5071">
            <w:pPr>
              <w:pStyle w:val="TAC"/>
              <w:rPr>
                <w:rFonts w:cs="Arial"/>
                <w:sz w:val="16"/>
                <w:szCs w:val="16"/>
              </w:rPr>
            </w:pPr>
            <w:r>
              <w:rPr>
                <w:rFonts w:cs="Arial"/>
                <w:sz w:val="16"/>
                <w:szCs w:val="16"/>
              </w:rPr>
              <w:t>2017-11</w:t>
            </w:r>
          </w:p>
        </w:tc>
        <w:tc>
          <w:tcPr>
            <w:tcW w:w="901" w:type="dxa"/>
            <w:shd w:val="solid" w:color="FFFFFF" w:fill="auto"/>
            <w:vAlign w:val="center"/>
          </w:tcPr>
          <w:p w14:paraId="0CB0B8B4" w14:textId="77777777" w:rsidR="00483D35" w:rsidRDefault="00483D35" w:rsidP="004C5071">
            <w:pPr>
              <w:pStyle w:val="TAC"/>
              <w:jc w:val="left"/>
              <w:rPr>
                <w:sz w:val="16"/>
              </w:rPr>
            </w:pPr>
            <w:r>
              <w:rPr>
                <w:sz w:val="16"/>
              </w:rPr>
              <w:t>RAN1#90b</w:t>
            </w:r>
          </w:p>
        </w:tc>
        <w:tc>
          <w:tcPr>
            <w:tcW w:w="1276" w:type="dxa"/>
            <w:shd w:val="solid" w:color="FFFFFF" w:fill="auto"/>
            <w:vAlign w:val="center"/>
          </w:tcPr>
          <w:p w14:paraId="72AA8B15" w14:textId="77777777" w:rsidR="00483D35" w:rsidRPr="00B92F82" w:rsidRDefault="00483D35" w:rsidP="004C5071">
            <w:pPr>
              <w:pStyle w:val="TAC"/>
              <w:rPr>
                <w:sz w:val="16"/>
              </w:rPr>
            </w:pPr>
            <w:r w:rsidRPr="00483D35">
              <w:rPr>
                <w:sz w:val="16"/>
              </w:rPr>
              <w:t>R1-1721048</w:t>
            </w:r>
          </w:p>
        </w:tc>
        <w:tc>
          <w:tcPr>
            <w:tcW w:w="567" w:type="dxa"/>
            <w:shd w:val="solid" w:color="FFFFFF" w:fill="auto"/>
            <w:vAlign w:val="center"/>
          </w:tcPr>
          <w:p w14:paraId="13A69F97" w14:textId="77777777" w:rsidR="00483D35" w:rsidRPr="00DE4BFC" w:rsidRDefault="00483D35" w:rsidP="004C5071">
            <w:pPr>
              <w:pStyle w:val="TAL"/>
              <w:rPr>
                <w:rFonts w:cs="Arial"/>
                <w:sz w:val="16"/>
                <w:szCs w:val="16"/>
              </w:rPr>
            </w:pPr>
          </w:p>
        </w:tc>
        <w:tc>
          <w:tcPr>
            <w:tcW w:w="425" w:type="dxa"/>
            <w:shd w:val="solid" w:color="FFFFFF" w:fill="auto"/>
            <w:vAlign w:val="center"/>
          </w:tcPr>
          <w:p w14:paraId="7A451A2D" w14:textId="77777777" w:rsidR="00483D35" w:rsidRPr="00DE4BFC" w:rsidRDefault="00483D35" w:rsidP="00053F6B">
            <w:pPr>
              <w:pStyle w:val="TAR"/>
              <w:jc w:val="center"/>
              <w:rPr>
                <w:rFonts w:cs="Arial"/>
                <w:sz w:val="16"/>
                <w:szCs w:val="16"/>
              </w:rPr>
            </w:pPr>
          </w:p>
        </w:tc>
        <w:tc>
          <w:tcPr>
            <w:tcW w:w="426" w:type="dxa"/>
            <w:shd w:val="solid" w:color="FFFFFF" w:fill="auto"/>
            <w:vAlign w:val="center"/>
          </w:tcPr>
          <w:p w14:paraId="480A24A3" w14:textId="77777777" w:rsidR="00483D35" w:rsidRPr="00DE4BFC" w:rsidRDefault="00483D35" w:rsidP="004C5071">
            <w:pPr>
              <w:pStyle w:val="TAC"/>
              <w:rPr>
                <w:rFonts w:cs="Arial"/>
                <w:sz w:val="16"/>
                <w:szCs w:val="16"/>
              </w:rPr>
            </w:pPr>
          </w:p>
        </w:tc>
        <w:tc>
          <w:tcPr>
            <w:tcW w:w="4536" w:type="dxa"/>
            <w:shd w:val="solid" w:color="FFFFFF" w:fill="auto"/>
            <w:vAlign w:val="center"/>
          </w:tcPr>
          <w:p w14:paraId="482C5775" w14:textId="77777777" w:rsidR="00483D35" w:rsidRPr="0023630A" w:rsidRDefault="00483D35" w:rsidP="004C5071">
            <w:pPr>
              <w:pStyle w:val="TAL"/>
              <w:rPr>
                <w:sz w:val="16"/>
              </w:rPr>
            </w:pPr>
            <w:r>
              <w:rPr>
                <w:sz w:val="16"/>
              </w:rPr>
              <w:t>Endorsed by RAN1</w:t>
            </w:r>
            <w:r w:rsidR="00B7223B">
              <w:rPr>
                <w:sz w:val="16"/>
              </w:rPr>
              <w:t>#90bis</w:t>
            </w:r>
          </w:p>
        </w:tc>
        <w:tc>
          <w:tcPr>
            <w:tcW w:w="708" w:type="dxa"/>
            <w:shd w:val="solid" w:color="FFFFFF" w:fill="auto"/>
            <w:vAlign w:val="center"/>
          </w:tcPr>
          <w:p w14:paraId="6823FFF7" w14:textId="77777777" w:rsidR="00483D35" w:rsidRDefault="00483D35" w:rsidP="004C5071">
            <w:pPr>
              <w:pStyle w:val="TAC"/>
              <w:rPr>
                <w:rFonts w:cs="Arial"/>
                <w:sz w:val="16"/>
                <w:szCs w:val="16"/>
              </w:rPr>
            </w:pPr>
            <w:r>
              <w:rPr>
                <w:rFonts w:cs="Arial"/>
                <w:sz w:val="16"/>
                <w:szCs w:val="16"/>
              </w:rPr>
              <w:t>1.2.0</w:t>
            </w:r>
          </w:p>
        </w:tc>
      </w:tr>
      <w:tr w:rsidR="004D3A2E" w:rsidRPr="00DE4BFC" w14:paraId="683AA74C" w14:textId="77777777" w:rsidTr="00DF52F0">
        <w:tc>
          <w:tcPr>
            <w:tcW w:w="800" w:type="dxa"/>
            <w:shd w:val="solid" w:color="FFFFFF" w:fill="auto"/>
            <w:vAlign w:val="center"/>
          </w:tcPr>
          <w:p w14:paraId="7C68E923" w14:textId="77777777" w:rsidR="004D3A2E" w:rsidRDefault="004D3A2E" w:rsidP="004D3A2E">
            <w:pPr>
              <w:pStyle w:val="TAC"/>
              <w:rPr>
                <w:rFonts w:cs="Arial"/>
                <w:sz w:val="16"/>
                <w:szCs w:val="16"/>
              </w:rPr>
            </w:pPr>
            <w:r>
              <w:rPr>
                <w:rFonts w:cs="Arial"/>
                <w:sz w:val="16"/>
                <w:szCs w:val="16"/>
              </w:rPr>
              <w:t>2017-12</w:t>
            </w:r>
          </w:p>
        </w:tc>
        <w:tc>
          <w:tcPr>
            <w:tcW w:w="901" w:type="dxa"/>
            <w:shd w:val="solid" w:color="FFFFFF" w:fill="auto"/>
            <w:vAlign w:val="center"/>
          </w:tcPr>
          <w:p w14:paraId="5FC4E56A" w14:textId="77777777" w:rsidR="004D3A2E" w:rsidRDefault="004D3A2E" w:rsidP="004D3A2E">
            <w:pPr>
              <w:pStyle w:val="TAC"/>
              <w:jc w:val="left"/>
              <w:rPr>
                <w:sz w:val="16"/>
              </w:rPr>
            </w:pPr>
            <w:r>
              <w:rPr>
                <w:sz w:val="16"/>
              </w:rPr>
              <w:t>RAN1#91</w:t>
            </w:r>
          </w:p>
        </w:tc>
        <w:tc>
          <w:tcPr>
            <w:tcW w:w="1276" w:type="dxa"/>
            <w:shd w:val="solid" w:color="FFFFFF" w:fill="auto"/>
            <w:vAlign w:val="center"/>
          </w:tcPr>
          <w:p w14:paraId="1FA1FD89" w14:textId="77777777" w:rsidR="004D3A2E" w:rsidRPr="00483D35" w:rsidRDefault="00A46286" w:rsidP="004D3A2E">
            <w:pPr>
              <w:pStyle w:val="TAC"/>
              <w:rPr>
                <w:sz w:val="16"/>
              </w:rPr>
            </w:pPr>
            <w:r w:rsidRPr="00A46286">
              <w:rPr>
                <w:sz w:val="16"/>
              </w:rPr>
              <w:t>R1-17</w:t>
            </w:r>
            <w:r>
              <w:rPr>
                <w:sz w:val="16"/>
              </w:rPr>
              <w:t>xxxxx</w:t>
            </w:r>
          </w:p>
        </w:tc>
        <w:tc>
          <w:tcPr>
            <w:tcW w:w="567" w:type="dxa"/>
            <w:shd w:val="solid" w:color="FFFFFF" w:fill="auto"/>
            <w:vAlign w:val="center"/>
          </w:tcPr>
          <w:p w14:paraId="24882512" w14:textId="77777777" w:rsidR="004D3A2E" w:rsidRPr="00DE4BFC" w:rsidRDefault="004D3A2E" w:rsidP="004D3A2E">
            <w:pPr>
              <w:pStyle w:val="TAL"/>
              <w:rPr>
                <w:rFonts w:cs="Arial"/>
                <w:sz w:val="16"/>
                <w:szCs w:val="16"/>
              </w:rPr>
            </w:pPr>
          </w:p>
        </w:tc>
        <w:tc>
          <w:tcPr>
            <w:tcW w:w="425" w:type="dxa"/>
            <w:shd w:val="solid" w:color="FFFFFF" w:fill="auto"/>
            <w:vAlign w:val="center"/>
          </w:tcPr>
          <w:p w14:paraId="1602F524" w14:textId="77777777" w:rsidR="004D3A2E" w:rsidRPr="00DE4BFC" w:rsidRDefault="004D3A2E" w:rsidP="00053F6B">
            <w:pPr>
              <w:pStyle w:val="TAR"/>
              <w:jc w:val="center"/>
              <w:rPr>
                <w:rFonts w:cs="Arial"/>
                <w:sz w:val="16"/>
                <w:szCs w:val="16"/>
              </w:rPr>
            </w:pPr>
          </w:p>
        </w:tc>
        <w:tc>
          <w:tcPr>
            <w:tcW w:w="426" w:type="dxa"/>
            <w:shd w:val="solid" w:color="FFFFFF" w:fill="auto"/>
            <w:vAlign w:val="center"/>
          </w:tcPr>
          <w:p w14:paraId="0A831224" w14:textId="77777777" w:rsidR="004D3A2E" w:rsidRPr="00DE4BFC" w:rsidRDefault="004D3A2E" w:rsidP="004D3A2E">
            <w:pPr>
              <w:pStyle w:val="TAC"/>
              <w:rPr>
                <w:rFonts w:cs="Arial"/>
                <w:sz w:val="16"/>
                <w:szCs w:val="16"/>
              </w:rPr>
            </w:pPr>
          </w:p>
        </w:tc>
        <w:tc>
          <w:tcPr>
            <w:tcW w:w="4536" w:type="dxa"/>
            <w:shd w:val="solid" w:color="FFFFFF" w:fill="auto"/>
            <w:vAlign w:val="center"/>
          </w:tcPr>
          <w:p w14:paraId="615B9B0F" w14:textId="77777777" w:rsidR="004D3A2E" w:rsidRDefault="004D3A2E" w:rsidP="004D3A2E">
            <w:pPr>
              <w:pStyle w:val="TAL"/>
              <w:rPr>
                <w:sz w:val="16"/>
              </w:rPr>
            </w:pPr>
            <w:r>
              <w:rPr>
                <w:sz w:val="16"/>
              </w:rPr>
              <w:t>Inclusion of agreements from RAN1#91</w:t>
            </w:r>
          </w:p>
        </w:tc>
        <w:tc>
          <w:tcPr>
            <w:tcW w:w="708" w:type="dxa"/>
            <w:shd w:val="solid" w:color="FFFFFF" w:fill="auto"/>
            <w:vAlign w:val="center"/>
          </w:tcPr>
          <w:p w14:paraId="12588032" w14:textId="77777777" w:rsidR="004D3A2E" w:rsidRDefault="004D3A2E" w:rsidP="004D3A2E">
            <w:pPr>
              <w:pStyle w:val="TAC"/>
              <w:rPr>
                <w:rFonts w:cs="Arial"/>
                <w:sz w:val="16"/>
                <w:szCs w:val="16"/>
              </w:rPr>
            </w:pPr>
            <w:r>
              <w:rPr>
                <w:rFonts w:cs="Arial"/>
                <w:sz w:val="16"/>
                <w:szCs w:val="16"/>
              </w:rPr>
              <w:t>1.</w:t>
            </w:r>
            <w:r w:rsidR="00A46286">
              <w:rPr>
                <w:rFonts w:cs="Arial"/>
                <w:sz w:val="16"/>
                <w:szCs w:val="16"/>
              </w:rPr>
              <w:t>2.1</w:t>
            </w:r>
          </w:p>
        </w:tc>
      </w:tr>
      <w:tr w:rsidR="00A46286" w:rsidRPr="00DE4BFC" w14:paraId="78D03825" w14:textId="77777777" w:rsidTr="00DF52F0">
        <w:tc>
          <w:tcPr>
            <w:tcW w:w="800" w:type="dxa"/>
            <w:shd w:val="solid" w:color="FFFFFF" w:fill="auto"/>
            <w:vAlign w:val="center"/>
          </w:tcPr>
          <w:p w14:paraId="2D310419" w14:textId="77777777" w:rsidR="00A46286" w:rsidRDefault="00A46286" w:rsidP="004D3A2E">
            <w:pPr>
              <w:pStyle w:val="TAC"/>
              <w:rPr>
                <w:rFonts w:cs="Arial"/>
                <w:sz w:val="16"/>
                <w:szCs w:val="16"/>
              </w:rPr>
            </w:pPr>
            <w:r>
              <w:rPr>
                <w:rFonts w:cs="Arial"/>
                <w:sz w:val="16"/>
                <w:szCs w:val="16"/>
              </w:rPr>
              <w:t>2017-12</w:t>
            </w:r>
          </w:p>
        </w:tc>
        <w:tc>
          <w:tcPr>
            <w:tcW w:w="901" w:type="dxa"/>
            <w:shd w:val="solid" w:color="FFFFFF" w:fill="auto"/>
            <w:vAlign w:val="center"/>
          </w:tcPr>
          <w:p w14:paraId="4C7705BA" w14:textId="77777777" w:rsidR="00A46286" w:rsidRDefault="00A46286" w:rsidP="004D3A2E">
            <w:pPr>
              <w:pStyle w:val="TAC"/>
              <w:jc w:val="left"/>
              <w:rPr>
                <w:sz w:val="16"/>
              </w:rPr>
            </w:pPr>
            <w:r>
              <w:rPr>
                <w:sz w:val="16"/>
              </w:rPr>
              <w:t>RAN1#91</w:t>
            </w:r>
          </w:p>
        </w:tc>
        <w:tc>
          <w:tcPr>
            <w:tcW w:w="1276" w:type="dxa"/>
            <w:shd w:val="solid" w:color="FFFFFF" w:fill="auto"/>
            <w:vAlign w:val="center"/>
          </w:tcPr>
          <w:p w14:paraId="0D2397D3" w14:textId="77777777" w:rsidR="00A46286" w:rsidRPr="00A46286" w:rsidRDefault="00A46286" w:rsidP="004D3A2E">
            <w:pPr>
              <w:pStyle w:val="TAC"/>
              <w:rPr>
                <w:sz w:val="16"/>
              </w:rPr>
            </w:pPr>
            <w:r w:rsidRPr="00A46286">
              <w:rPr>
                <w:sz w:val="16"/>
              </w:rPr>
              <w:t>R1-1721341</w:t>
            </w:r>
          </w:p>
        </w:tc>
        <w:tc>
          <w:tcPr>
            <w:tcW w:w="567" w:type="dxa"/>
            <w:shd w:val="solid" w:color="FFFFFF" w:fill="auto"/>
            <w:vAlign w:val="center"/>
          </w:tcPr>
          <w:p w14:paraId="298438AB" w14:textId="77777777" w:rsidR="00A46286" w:rsidRPr="00DE4BFC" w:rsidRDefault="00A46286" w:rsidP="004D3A2E">
            <w:pPr>
              <w:pStyle w:val="TAL"/>
              <w:rPr>
                <w:rFonts w:cs="Arial"/>
                <w:sz w:val="16"/>
                <w:szCs w:val="16"/>
              </w:rPr>
            </w:pPr>
          </w:p>
        </w:tc>
        <w:tc>
          <w:tcPr>
            <w:tcW w:w="425" w:type="dxa"/>
            <w:shd w:val="solid" w:color="FFFFFF" w:fill="auto"/>
            <w:vAlign w:val="center"/>
          </w:tcPr>
          <w:p w14:paraId="507EC8BE" w14:textId="77777777" w:rsidR="00A46286" w:rsidRPr="00DE4BFC" w:rsidRDefault="00A46286" w:rsidP="00053F6B">
            <w:pPr>
              <w:pStyle w:val="TAR"/>
              <w:jc w:val="center"/>
              <w:rPr>
                <w:rFonts w:cs="Arial"/>
                <w:sz w:val="16"/>
                <w:szCs w:val="16"/>
              </w:rPr>
            </w:pPr>
          </w:p>
        </w:tc>
        <w:tc>
          <w:tcPr>
            <w:tcW w:w="426" w:type="dxa"/>
            <w:shd w:val="solid" w:color="FFFFFF" w:fill="auto"/>
            <w:vAlign w:val="center"/>
          </w:tcPr>
          <w:p w14:paraId="2AE80BF3" w14:textId="77777777" w:rsidR="00A46286" w:rsidRPr="00DE4BFC" w:rsidRDefault="00A46286" w:rsidP="004D3A2E">
            <w:pPr>
              <w:pStyle w:val="TAC"/>
              <w:rPr>
                <w:rFonts w:cs="Arial"/>
                <w:sz w:val="16"/>
                <w:szCs w:val="16"/>
              </w:rPr>
            </w:pPr>
          </w:p>
        </w:tc>
        <w:tc>
          <w:tcPr>
            <w:tcW w:w="4536" w:type="dxa"/>
            <w:shd w:val="solid" w:color="FFFFFF" w:fill="auto"/>
            <w:vAlign w:val="center"/>
          </w:tcPr>
          <w:p w14:paraId="231F2479" w14:textId="77777777" w:rsidR="00A46286" w:rsidRDefault="00A46286" w:rsidP="00B7223B">
            <w:pPr>
              <w:pStyle w:val="TAL"/>
              <w:rPr>
                <w:sz w:val="16"/>
              </w:rPr>
            </w:pPr>
            <w:r w:rsidRPr="0023630A">
              <w:rPr>
                <w:sz w:val="16"/>
              </w:rPr>
              <w:t>Endorsed by RAN1#</w:t>
            </w:r>
            <w:r w:rsidR="00B7223B" w:rsidRPr="0023630A">
              <w:rPr>
                <w:sz w:val="16"/>
              </w:rPr>
              <w:t>9</w:t>
            </w:r>
            <w:r w:rsidR="00B7223B">
              <w:rPr>
                <w:sz w:val="16"/>
              </w:rPr>
              <w:t>1</w:t>
            </w:r>
          </w:p>
        </w:tc>
        <w:tc>
          <w:tcPr>
            <w:tcW w:w="708" w:type="dxa"/>
            <w:shd w:val="solid" w:color="FFFFFF" w:fill="auto"/>
            <w:vAlign w:val="center"/>
          </w:tcPr>
          <w:p w14:paraId="7CC6FC76" w14:textId="77777777" w:rsidR="00A46286" w:rsidRDefault="00A46286" w:rsidP="004D3A2E">
            <w:pPr>
              <w:pStyle w:val="TAC"/>
              <w:rPr>
                <w:rFonts w:cs="Arial"/>
                <w:sz w:val="16"/>
                <w:szCs w:val="16"/>
              </w:rPr>
            </w:pPr>
            <w:r>
              <w:rPr>
                <w:rFonts w:cs="Arial"/>
                <w:sz w:val="16"/>
                <w:szCs w:val="16"/>
              </w:rPr>
              <w:t>1.3.0</w:t>
            </w:r>
          </w:p>
        </w:tc>
      </w:tr>
      <w:tr w:rsidR="00FE1731" w:rsidRPr="00DE4BFC" w14:paraId="7CBD2296"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06D841" w14:textId="77777777" w:rsidR="00FE1731" w:rsidRDefault="00FE1731" w:rsidP="00295B19">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A31659" w14:textId="77777777" w:rsidR="00FE1731" w:rsidRDefault="00FE1731" w:rsidP="00295B19">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79D1AEA" w14:textId="77777777" w:rsidR="00FE1731" w:rsidRPr="00A46286" w:rsidRDefault="00FE1731" w:rsidP="00295B19">
            <w:pPr>
              <w:pStyle w:val="TAC"/>
              <w:rPr>
                <w:sz w:val="16"/>
              </w:rPr>
            </w:pPr>
            <w:r>
              <w:rPr>
                <w:sz w:val="16"/>
              </w:rPr>
              <w:t>RP-172284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1E60E5" w14:textId="77777777" w:rsidR="00FE1731" w:rsidRPr="00DE4BFC" w:rsidRDefault="00FE1731" w:rsidP="00295B1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7FB85" w14:textId="77777777" w:rsidR="00FE1731" w:rsidRPr="00DE4BFC" w:rsidRDefault="00FE1731"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8FE58" w14:textId="77777777" w:rsidR="00FE1731" w:rsidRPr="00DE4BFC" w:rsidRDefault="00FE1731" w:rsidP="00295B19">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427ECA" w14:textId="77777777" w:rsidR="00FE1731" w:rsidRDefault="00FE1731" w:rsidP="00295B19">
            <w:pPr>
              <w:pStyle w:val="TAL"/>
              <w:rPr>
                <w:sz w:val="16"/>
              </w:rPr>
            </w:pPr>
            <w:r>
              <w:rPr>
                <w:sz w:val="16"/>
              </w:rPr>
              <w:t>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06D8F0" w14:textId="77777777" w:rsidR="00FE1731" w:rsidRDefault="00FE1731" w:rsidP="00295B19">
            <w:pPr>
              <w:pStyle w:val="TAC"/>
              <w:rPr>
                <w:rFonts w:cs="Arial"/>
                <w:sz w:val="16"/>
                <w:szCs w:val="16"/>
              </w:rPr>
            </w:pPr>
            <w:r>
              <w:rPr>
                <w:rFonts w:cs="Arial"/>
                <w:sz w:val="16"/>
                <w:szCs w:val="16"/>
              </w:rPr>
              <w:t>2.0.0</w:t>
            </w:r>
          </w:p>
        </w:tc>
      </w:tr>
      <w:bookmarkEnd w:id="1837"/>
      <w:tr w:rsidR="00B7223B" w:rsidRPr="00DE4BFC" w14:paraId="5C23D249"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E4C58E" w14:textId="77777777" w:rsidR="00B7223B" w:rsidRDefault="00B7223B" w:rsidP="00026648">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7BDC89" w14:textId="77777777" w:rsidR="00B7223B" w:rsidRDefault="00B7223B" w:rsidP="00B7223B">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C848AB" w14:textId="77777777" w:rsidR="00B7223B" w:rsidRPr="00A46286" w:rsidRDefault="00B7223B" w:rsidP="00026648">
            <w:pPr>
              <w:pStyle w:val="TAC"/>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873E2" w14:textId="77777777" w:rsidR="00B7223B" w:rsidRPr="00DE4BFC" w:rsidRDefault="00B7223B" w:rsidP="0002664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25B94" w14:textId="77777777" w:rsidR="00B7223B" w:rsidRPr="00DE4BFC" w:rsidRDefault="00B7223B"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FF245" w14:textId="77777777" w:rsidR="00B7223B" w:rsidRPr="00DE4BFC" w:rsidRDefault="00B7223B" w:rsidP="00026648">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DE8B5" w14:textId="77777777" w:rsidR="00B7223B" w:rsidRDefault="00FE1731" w:rsidP="00B7223B">
            <w:pPr>
              <w:pStyle w:val="TAL"/>
              <w:rPr>
                <w:sz w:val="16"/>
              </w:rPr>
            </w:pPr>
            <w:r>
              <w:rPr>
                <w:sz w:val="16"/>
              </w:rPr>
              <w:t>Approved</w:t>
            </w:r>
            <w:r w:rsidR="00B7223B">
              <w:rPr>
                <w:sz w:val="16"/>
              </w:rPr>
              <w:t xml:space="preserve"> by plenary</w:t>
            </w:r>
            <w:r>
              <w:rPr>
                <w:sz w:val="16"/>
              </w:rPr>
              <w:t xml:space="preserve">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751E9A" w14:textId="77777777" w:rsidR="00B7223B" w:rsidRDefault="00FE1731" w:rsidP="00FE1731">
            <w:pPr>
              <w:pStyle w:val="TAC"/>
              <w:rPr>
                <w:rFonts w:cs="Arial"/>
                <w:sz w:val="16"/>
                <w:szCs w:val="16"/>
              </w:rPr>
            </w:pPr>
            <w:r>
              <w:rPr>
                <w:rFonts w:cs="Arial"/>
                <w:sz w:val="16"/>
                <w:szCs w:val="16"/>
              </w:rPr>
              <w:t>15</w:t>
            </w:r>
            <w:r w:rsidR="00B7223B">
              <w:rPr>
                <w:rFonts w:cs="Arial"/>
                <w:sz w:val="16"/>
                <w:szCs w:val="16"/>
              </w:rPr>
              <w:t>.0.0</w:t>
            </w:r>
          </w:p>
        </w:tc>
      </w:tr>
      <w:tr w:rsidR="00AC5A6E" w:rsidRPr="00DE4BFC" w14:paraId="5C2BBCB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471A47" w14:textId="77777777" w:rsidR="00AC5A6E" w:rsidRDefault="00AC5A6E" w:rsidP="00AC5A6E">
            <w:pPr>
              <w:pStyle w:val="TAC"/>
              <w:rPr>
                <w:rFonts w:cs="Arial"/>
                <w:sz w:val="16"/>
                <w:szCs w:val="16"/>
              </w:rPr>
            </w:pPr>
            <w:r>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7F4E0" w14:textId="77777777" w:rsidR="00AC5A6E" w:rsidRDefault="00AC5A6E" w:rsidP="00AC5A6E">
            <w:pPr>
              <w:pStyle w:val="TAC"/>
              <w:jc w:val="left"/>
              <w:rPr>
                <w:sz w:val="16"/>
              </w:rPr>
            </w:pPr>
            <w:r>
              <w:rPr>
                <w:sz w:val="16"/>
              </w:rPr>
              <w:t>RAN#79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0A2278" w14:textId="77777777" w:rsidR="00AC5A6E" w:rsidRPr="00A46286" w:rsidRDefault="00AC5A6E" w:rsidP="00362A47">
            <w:pPr>
              <w:pStyle w:val="TAC"/>
              <w:rPr>
                <w:sz w:val="16"/>
              </w:rPr>
            </w:pPr>
            <w:r>
              <w:rPr>
                <w:sz w:val="16"/>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D9416A" w14:textId="77777777" w:rsidR="00AC5A6E" w:rsidRPr="00DE4BFC" w:rsidRDefault="00AC5A6E" w:rsidP="00362A47">
            <w:pPr>
              <w:pStyle w:val="TAL"/>
              <w:rPr>
                <w:rFonts w:cs="Arial"/>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F67F5" w14:textId="77777777" w:rsidR="00AC5A6E" w:rsidRPr="00DE4BFC" w:rsidRDefault="00AC5A6E" w:rsidP="00053F6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3403EF" w14:textId="77777777" w:rsidR="00AC5A6E" w:rsidRPr="00DE4BFC" w:rsidRDefault="00AC5A6E" w:rsidP="00362A4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87D12D" w14:textId="77777777" w:rsidR="00AC5A6E" w:rsidRDefault="00AC5A6E" w:rsidP="00AC5A6E">
            <w:pPr>
              <w:pStyle w:val="TAL"/>
              <w:rPr>
                <w:sz w:val="16"/>
              </w:rPr>
            </w:pPr>
            <w:r w:rsidRPr="00AC5A6E">
              <w:rPr>
                <w:sz w:val="16"/>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706DAA" w14:textId="77777777" w:rsidR="00AC5A6E" w:rsidRDefault="00AC5A6E" w:rsidP="00AC5A6E">
            <w:pPr>
              <w:pStyle w:val="TAC"/>
              <w:rPr>
                <w:rFonts w:cs="Arial"/>
                <w:sz w:val="16"/>
                <w:szCs w:val="16"/>
              </w:rPr>
            </w:pPr>
            <w:r>
              <w:rPr>
                <w:rFonts w:cs="Arial"/>
                <w:sz w:val="16"/>
                <w:szCs w:val="16"/>
              </w:rPr>
              <w:t>15.1.0</w:t>
            </w:r>
          </w:p>
        </w:tc>
      </w:tr>
      <w:tr w:rsidR="001F3C0D" w:rsidRPr="00DE4BFC" w14:paraId="70BE2F7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F3ADE5" w14:textId="77777777" w:rsidR="001F3C0D" w:rsidRDefault="001F3C0D" w:rsidP="00290225">
            <w:pPr>
              <w:pStyle w:val="TAC"/>
              <w:rPr>
                <w:rFonts w:cs="Arial"/>
                <w:sz w:val="16"/>
                <w:szCs w:val="16"/>
              </w:rPr>
            </w:pPr>
            <w:r>
              <w:rPr>
                <w:rFonts w:cs="Arial"/>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62F5DE" w14:textId="77777777" w:rsidR="001F3C0D" w:rsidRDefault="001F3C0D" w:rsidP="00E1116B">
            <w:pPr>
              <w:pStyle w:val="TAC"/>
              <w:jc w:val="left"/>
              <w:rPr>
                <w:sz w:val="16"/>
              </w:rPr>
            </w:pPr>
            <w:r>
              <w:rPr>
                <w:sz w:val="16"/>
              </w:rPr>
              <w:t>RAN#80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67F3105" w14:textId="77777777" w:rsidR="001F3C0D" w:rsidRPr="00A46286" w:rsidRDefault="001F3C0D" w:rsidP="00290225">
            <w:pPr>
              <w:pStyle w:val="TAC"/>
              <w:rPr>
                <w:sz w:val="16"/>
              </w:rPr>
            </w:pPr>
            <w:r>
              <w:rPr>
                <w:sz w:val="16"/>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8871D2" w14:textId="77777777" w:rsidR="001F3C0D" w:rsidRPr="00DE4BFC" w:rsidRDefault="001F3C0D" w:rsidP="00290225">
            <w:pPr>
              <w:pStyle w:val="TAL"/>
              <w:rPr>
                <w:rFonts w:cs="Arial"/>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83596E" w14:textId="77777777" w:rsidR="001F3C0D" w:rsidRPr="00DE4BFC" w:rsidRDefault="001F3C0D" w:rsidP="00053F6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0AD07C" w14:textId="77777777" w:rsidR="001F3C0D" w:rsidRPr="00DE4BFC" w:rsidRDefault="001F3C0D" w:rsidP="0029022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ED2B17" w14:textId="77777777" w:rsidR="001F3C0D" w:rsidRDefault="001F3C0D" w:rsidP="00290225">
            <w:pPr>
              <w:pStyle w:val="TAL"/>
              <w:rPr>
                <w:sz w:val="16"/>
              </w:rPr>
            </w:pPr>
            <w:r w:rsidRPr="001F3C0D">
              <w:rPr>
                <w:sz w:val="16"/>
              </w:rPr>
              <w:t>CR to 38.211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9B0FE8" w14:textId="77777777" w:rsidR="001F3C0D" w:rsidRDefault="001F3C0D" w:rsidP="00290225">
            <w:pPr>
              <w:pStyle w:val="TAC"/>
              <w:rPr>
                <w:rFonts w:cs="Arial"/>
                <w:sz w:val="16"/>
                <w:szCs w:val="16"/>
              </w:rPr>
            </w:pPr>
            <w:r>
              <w:rPr>
                <w:rFonts w:cs="Arial"/>
                <w:sz w:val="16"/>
                <w:szCs w:val="16"/>
              </w:rPr>
              <w:t>15.2.0</w:t>
            </w:r>
          </w:p>
        </w:tc>
      </w:tr>
      <w:tr w:rsidR="00DF52F0" w:rsidRPr="00DE4BFC" w14:paraId="157C0205"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FCF8E" w14:textId="77777777" w:rsidR="00DF52F0" w:rsidRDefault="00DF52F0" w:rsidP="0019164C">
            <w:pPr>
              <w:pStyle w:val="TAC"/>
              <w:rPr>
                <w:rFonts w:cs="Arial"/>
                <w:sz w:val="16"/>
                <w:szCs w:val="16"/>
              </w:rPr>
            </w:pPr>
            <w:r>
              <w:rPr>
                <w:rFonts w:cs="Arial"/>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3A6703" w14:textId="77777777" w:rsidR="00DF52F0" w:rsidRDefault="00DF52F0" w:rsidP="0056188F">
            <w:pPr>
              <w:pStyle w:val="TAC"/>
              <w:jc w:val="left"/>
              <w:rPr>
                <w:sz w:val="16"/>
              </w:rPr>
            </w:pPr>
            <w:r>
              <w:rPr>
                <w:sz w:val="16"/>
              </w:rPr>
              <w:t>RAN#81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F8E8B32" w14:textId="77777777" w:rsidR="00DF52F0" w:rsidRPr="00A46286" w:rsidRDefault="00DF52F0" w:rsidP="00BA7391">
            <w:pPr>
              <w:pStyle w:val="TAC"/>
              <w:rPr>
                <w:sz w:val="16"/>
              </w:rPr>
            </w:pPr>
            <w:r>
              <w:rPr>
                <w:sz w:val="16"/>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EE458" w14:textId="77777777" w:rsidR="00DF52F0" w:rsidRPr="00DE4BFC" w:rsidRDefault="00DF52F0" w:rsidP="00BA7391">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ABC03" w14:textId="77777777" w:rsidR="00DF52F0" w:rsidRPr="00DE4BFC" w:rsidRDefault="00DF52F0" w:rsidP="008D5D5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DBBA32" w14:textId="77777777" w:rsidR="00DF52F0" w:rsidRPr="00DE4BFC" w:rsidRDefault="00DF52F0" w:rsidP="008D5D5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82FAB6" w14:textId="77777777" w:rsidR="00DF52F0" w:rsidRDefault="00DF52F0" w:rsidP="008D5D59">
            <w:pPr>
              <w:pStyle w:val="TAL"/>
              <w:rPr>
                <w:sz w:val="16"/>
              </w:rPr>
            </w:pPr>
            <w:r w:rsidRPr="00DF52F0">
              <w:rPr>
                <w:sz w:val="16"/>
              </w:rPr>
              <w:t>Corrections according to agreements from RAN1#94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D8FD58" w14:textId="77777777" w:rsidR="00DF52F0" w:rsidRDefault="00DF52F0" w:rsidP="0019164C">
            <w:pPr>
              <w:pStyle w:val="TAC"/>
              <w:rPr>
                <w:rFonts w:cs="Arial"/>
                <w:sz w:val="16"/>
                <w:szCs w:val="16"/>
              </w:rPr>
            </w:pPr>
            <w:r>
              <w:rPr>
                <w:rFonts w:cs="Arial"/>
                <w:sz w:val="16"/>
                <w:szCs w:val="16"/>
              </w:rPr>
              <w:t>15.3.0</w:t>
            </w:r>
          </w:p>
        </w:tc>
      </w:tr>
      <w:tr w:rsidR="00AF654D" w:rsidRPr="00DE4BFC" w14:paraId="08450C0F" w14:textId="77777777" w:rsidTr="00AF654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6646C4" w14:textId="77777777" w:rsidR="00AF654D" w:rsidRDefault="00AF654D" w:rsidP="0060472C">
            <w:pPr>
              <w:pStyle w:val="TAC"/>
              <w:rPr>
                <w:rFonts w:cs="Arial"/>
                <w:sz w:val="16"/>
                <w:szCs w:val="16"/>
              </w:rPr>
            </w:pPr>
            <w:r>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B5BBF2" w14:textId="77777777" w:rsidR="00AF654D" w:rsidRDefault="00AF654D" w:rsidP="0060472C">
            <w:pPr>
              <w:pStyle w:val="TAC"/>
              <w:jc w:val="left"/>
              <w:rPr>
                <w:sz w:val="16"/>
              </w:rPr>
            </w:pPr>
            <w:r>
              <w:rPr>
                <w:sz w:val="16"/>
              </w:rPr>
              <w:t>RAN#82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5F81E96" w14:textId="77777777" w:rsidR="00AF654D" w:rsidRPr="00A46286" w:rsidRDefault="00AF654D" w:rsidP="0060472C">
            <w:pPr>
              <w:pStyle w:val="TAC"/>
              <w:rPr>
                <w:sz w:val="16"/>
              </w:rPr>
            </w:pPr>
            <w:r>
              <w:rPr>
                <w:sz w:val="16"/>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BA3B01" w14:textId="77777777" w:rsidR="00AF654D" w:rsidRPr="00DE4BFC" w:rsidRDefault="00AF654D" w:rsidP="0060472C">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67F63" w14:textId="77777777" w:rsidR="00AF654D" w:rsidRPr="00DE4BFC" w:rsidRDefault="00AF654D" w:rsidP="0060472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01D3B4" w14:textId="77777777" w:rsidR="00AF654D" w:rsidRPr="00DE4BFC" w:rsidRDefault="00AF654D" w:rsidP="0060472C">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378F4" w14:textId="77777777" w:rsidR="00AF654D" w:rsidRDefault="00AF654D" w:rsidP="0060472C">
            <w:pPr>
              <w:pStyle w:val="TAL"/>
              <w:rPr>
                <w:sz w:val="16"/>
              </w:rPr>
            </w:pPr>
            <w:r w:rsidRPr="00AF654D">
              <w:rPr>
                <w:sz w:val="16"/>
              </w:rPr>
              <w:t>Combined CR of all essential corrections to 38.211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E41D4E" w14:textId="77777777" w:rsidR="00AF654D" w:rsidRDefault="00AF654D" w:rsidP="0060472C">
            <w:pPr>
              <w:pStyle w:val="TAC"/>
              <w:rPr>
                <w:rFonts w:cs="Arial"/>
                <w:sz w:val="16"/>
                <w:szCs w:val="16"/>
              </w:rPr>
            </w:pPr>
            <w:r>
              <w:rPr>
                <w:rFonts w:cs="Arial"/>
                <w:sz w:val="16"/>
                <w:szCs w:val="16"/>
              </w:rPr>
              <w:t>15.4.0</w:t>
            </w:r>
          </w:p>
        </w:tc>
      </w:tr>
      <w:tr w:rsidR="002835B2" w:rsidRPr="00DE4BFC" w14:paraId="2659887D" w14:textId="77777777" w:rsidTr="00283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EC634E" w14:textId="77777777" w:rsidR="002835B2" w:rsidRDefault="002835B2"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A8899" w14:textId="77777777" w:rsidR="002835B2" w:rsidRDefault="002835B2"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7470038" w14:textId="77777777" w:rsidR="002835B2" w:rsidRPr="00A46286" w:rsidRDefault="002835B2"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E02561" w14:textId="77777777" w:rsidR="002835B2" w:rsidRPr="00DE4BFC" w:rsidRDefault="002835B2" w:rsidP="00432CF8">
            <w:pPr>
              <w:pStyle w:val="TAL"/>
              <w:rPr>
                <w:rFonts w:cs="Arial"/>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D8D" w14:textId="77777777" w:rsidR="002835B2" w:rsidRPr="00DE4BFC" w:rsidRDefault="002835B2"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D428F8" w14:textId="77777777" w:rsidR="002835B2" w:rsidRPr="00DE4BFC" w:rsidRDefault="002835B2"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347767" w14:textId="77777777" w:rsidR="002835B2" w:rsidRDefault="002835B2" w:rsidP="00432CF8">
            <w:pPr>
              <w:pStyle w:val="TAL"/>
              <w:rPr>
                <w:sz w:val="16"/>
              </w:rPr>
            </w:pPr>
            <w:r w:rsidRPr="002835B2">
              <w:rPr>
                <w:sz w:val="16"/>
              </w:rPr>
              <w:t>CR for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D584EE" w14:textId="77777777" w:rsidR="002835B2" w:rsidRDefault="002835B2" w:rsidP="00432CF8">
            <w:pPr>
              <w:pStyle w:val="TAC"/>
              <w:rPr>
                <w:rFonts w:cs="Arial"/>
                <w:sz w:val="16"/>
                <w:szCs w:val="16"/>
              </w:rPr>
            </w:pPr>
            <w:r>
              <w:rPr>
                <w:rFonts w:cs="Arial"/>
                <w:sz w:val="16"/>
                <w:szCs w:val="16"/>
              </w:rPr>
              <w:t>15.5.0</w:t>
            </w:r>
          </w:p>
        </w:tc>
      </w:tr>
      <w:tr w:rsidR="00A7446B" w:rsidRPr="00DE4BFC" w14:paraId="7021C325" w14:textId="77777777" w:rsidTr="00A7446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D5D7C9" w14:textId="77777777" w:rsidR="00A7446B" w:rsidRDefault="00A7446B"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C41296" w14:textId="77777777" w:rsidR="00A7446B" w:rsidRDefault="00A7446B"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09D2CA" w14:textId="77777777" w:rsidR="00A7446B" w:rsidRPr="00A46286" w:rsidRDefault="00A7446B"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E88877" w14:textId="77777777" w:rsidR="00A7446B" w:rsidRPr="00DE4BFC" w:rsidRDefault="00A7446B" w:rsidP="00432CF8">
            <w:pPr>
              <w:pStyle w:val="TAL"/>
              <w:rPr>
                <w:rFonts w:cs="Arial"/>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82B74" w14:textId="77777777" w:rsidR="00A7446B" w:rsidRPr="00DE4BFC" w:rsidRDefault="00A7446B"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37BC1D" w14:textId="77777777" w:rsidR="00A7446B" w:rsidRPr="00DE4BFC" w:rsidRDefault="00A7446B"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385623" w14:textId="77777777" w:rsidR="00A7446B" w:rsidRDefault="00A7446B" w:rsidP="00432CF8">
            <w:pPr>
              <w:pStyle w:val="TAL"/>
              <w:rPr>
                <w:sz w:val="16"/>
              </w:rPr>
            </w:pPr>
            <w:r w:rsidRPr="00A7446B">
              <w:rPr>
                <w:sz w:val="16"/>
              </w:rPr>
              <w:t>CR on PDSCH mapping to virtual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4D6B7E" w14:textId="77777777" w:rsidR="00A7446B" w:rsidRDefault="00A7446B" w:rsidP="00432CF8">
            <w:pPr>
              <w:pStyle w:val="TAC"/>
              <w:rPr>
                <w:rFonts w:cs="Arial"/>
                <w:sz w:val="16"/>
                <w:szCs w:val="16"/>
              </w:rPr>
            </w:pPr>
            <w:r>
              <w:rPr>
                <w:rFonts w:cs="Arial"/>
                <w:sz w:val="16"/>
                <w:szCs w:val="16"/>
              </w:rPr>
              <w:t>15.5.0</w:t>
            </w:r>
          </w:p>
        </w:tc>
      </w:tr>
      <w:tr w:rsidR="00955D89" w:rsidRPr="00DE4BFC" w14:paraId="04679534" w14:textId="77777777" w:rsidTr="00955D8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864BE" w14:textId="77777777" w:rsidR="00955D89" w:rsidRDefault="00955D89"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4DA212" w14:textId="77777777" w:rsidR="00955D89" w:rsidRDefault="00955D89"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B4F463D" w14:textId="77777777" w:rsidR="00955D89" w:rsidRPr="00A46286" w:rsidRDefault="00955D89"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464063" w14:textId="77777777" w:rsidR="00955D89" w:rsidRPr="00DE4BFC" w:rsidRDefault="00955D89" w:rsidP="00432CF8">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2118F0" w14:textId="77777777" w:rsidR="00955D89" w:rsidRPr="00DE4BFC" w:rsidRDefault="00955D89" w:rsidP="00432CF8">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C69C81" w14:textId="77777777" w:rsidR="00955D89" w:rsidRPr="00DE4BFC" w:rsidRDefault="00955D89"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0197" w14:textId="77777777" w:rsidR="00955D89" w:rsidRDefault="00955D89" w:rsidP="00432CF8">
            <w:pPr>
              <w:pStyle w:val="TAL"/>
              <w:rPr>
                <w:sz w:val="16"/>
              </w:rPr>
            </w:pPr>
            <w:r w:rsidRPr="00955D89">
              <w:rPr>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CDA19" w14:textId="77777777" w:rsidR="00955D89" w:rsidRDefault="00955D89" w:rsidP="00432CF8">
            <w:pPr>
              <w:pStyle w:val="TAC"/>
              <w:rPr>
                <w:rFonts w:cs="Arial"/>
                <w:sz w:val="16"/>
                <w:szCs w:val="16"/>
              </w:rPr>
            </w:pPr>
            <w:r>
              <w:rPr>
                <w:rFonts w:cs="Arial"/>
                <w:sz w:val="16"/>
                <w:szCs w:val="16"/>
              </w:rPr>
              <w:t>15.5.0</w:t>
            </w:r>
          </w:p>
        </w:tc>
      </w:tr>
      <w:tr w:rsidR="00963FDA" w:rsidRPr="00DE4BFC" w14:paraId="7BD0D90A" w14:textId="77777777" w:rsidTr="0084036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38E23" w14:textId="77777777" w:rsidR="00840369" w:rsidRDefault="0084036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08891" w14:textId="77777777" w:rsidR="00840369" w:rsidRDefault="0084036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683F0D4" w14:textId="77777777" w:rsidR="00840369" w:rsidRPr="00A46286" w:rsidRDefault="00840369" w:rsidP="002815E6">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BAB9CC" w14:textId="77777777" w:rsidR="00840369" w:rsidRPr="00DE4BFC" w:rsidRDefault="00840369" w:rsidP="002815E6">
            <w:pPr>
              <w:pStyle w:val="TAL"/>
              <w:rPr>
                <w:rFonts w:cs="Arial"/>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6BD92" w14:textId="77777777" w:rsidR="00840369" w:rsidRPr="00DE4BFC" w:rsidRDefault="00840369" w:rsidP="002815E6">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536A8C" w14:textId="77777777" w:rsidR="00840369" w:rsidRPr="00DE4BFC" w:rsidRDefault="0084036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2B54E6" w14:textId="77777777" w:rsidR="00840369" w:rsidRDefault="00840369" w:rsidP="002815E6">
            <w:pPr>
              <w:pStyle w:val="TAL"/>
              <w:rPr>
                <w:sz w:val="16"/>
              </w:rPr>
            </w:pPr>
            <w:r w:rsidRPr="00840369">
              <w:rPr>
                <w:sz w:val="16"/>
              </w:rPr>
              <w:t>Correction on physical resource mapping for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64E5CE" w14:textId="77777777" w:rsidR="00840369" w:rsidRDefault="00840369" w:rsidP="002815E6">
            <w:pPr>
              <w:pStyle w:val="TAC"/>
              <w:rPr>
                <w:rFonts w:cs="Arial"/>
                <w:sz w:val="16"/>
                <w:szCs w:val="16"/>
              </w:rPr>
            </w:pPr>
            <w:r>
              <w:rPr>
                <w:rFonts w:cs="Arial"/>
                <w:sz w:val="16"/>
                <w:szCs w:val="16"/>
              </w:rPr>
              <w:t>15.5.0</w:t>
            </w:r>
          </w:p>
        </w:tc>
      </w:tr>
      <w:tr w:rsidR="00205029" w:rsidRPr="00DE4BFC" w14:paraId="6672D4AE" w14:textId="77777777" w:rsidTr="0020502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23403C" w14:textId="77777777" w:rsidR="00205029" w:rsidRDefault="0020502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63EAFA" w14:textId="77777777" w:rsidR="00205029" w:rsidRDefault="0020502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3A66F7" w14:textId="77777777" w:rsidR="00205029" w:rsidRPr="00A46286" w:rsidRDefault="00205029" w:rsidP="002815E6">
            <w:pPr>
              <w:pStyle w:val="TAC"/>
              <w:rPr>
                <w:sz w:val="16"/>
              </w:rPr>
            </w:pPr>
            <w:r>
              <w:rPr>
                <w:sz w:val="16"/>
              </w:rPr>
              <w:t>RP-190773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8CEC05" w14:textId="77777777" w:rsidR="00205029" w:rsidRPr="00DE4BFC" w:rsidRDefault="00205029" w:rsidP="002815E6">
            <w:pPr>
              <w:pStyle w:val="TAL"/>
              <w:rPr>
                <w:rFonts w:cs="Arial"/>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750EF" w14:textId="77777777" w:rsidR="00205029" w:rsidRPr="00DE4BFC" w:rsidRDefault="00205029" w:rsidP="002815E6">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8C7DB" w14:textId="77777777" w:rsidR="00205029" w:rsidRPr="00DE4BFC" w:rsidRDefault="0020502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17C6AA" w14:textId="77777777" w:rsidR="00205029" w:rsidRDefault="00205029" w:rsidP="002815E6">
            <w:pPr>
              <w:pStyle w:val="TAL"/>
              <w:rPr>
                <w:sz w:val="16"/>
              </w:rPr>
            </w:pPr>
            <w:r w:rsidRPr="00205029">
              <w:rPr>
                <w:sz w:val="16"/>
              </w:rPr>
              <w:t>Correction to frequency-domain starting position for SRS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2D6B1C" w14:textId="77777777" w:rsidR="00205029" w:rsidRDefault="00205029" w:rsidP="002815E6">
            <w:pPr>
              <w:pStyle w:val="TAC"/>
              <w:rPr>
                <w:rFonts w:cs="Arial"/>
                <w:sz w:val="16"/>
                <w:szCs w:val="16"/>
              </w:rPr>
            </w:pPr>
            <w:r>
              <w:rPr>
                <w:rFonts w:cs="Arial"/>
                <w:sz w:val="16"/>
                <w:szCs w:val="16"/>
              </w:rPr>
              <w:t>15.5.0</w:t>
            </w:r>
          </w:p>
        </w:tc>
      </w:tr>
      <w:tr w:rsidR="00DA1026" w:rsidRPr="00DE4BFC" w14:paraId="3849D778" w14:textId="77777777" w:rsidTr="00DA102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560A4D" w14:textId="77777777" w:rsidR="00DA1026" w:rsidRDefault="00DA1026" w:rsidP="00965DFF">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D605D0" w14:textId="77777777" w:rsidR="00DA1026" w:rsidRDefault="00DA1026" w:rsidP="00965DFF">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EA9CE3D" w14:textId="77777777" w:rsidR="00DA1026" w:rsidRPr="00A46286" w:rsidRDefault="00DA1026" w:rsidP="00965DFF">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59AD2F" w14:textId="77777777" w:rsidR="00DA1026" w:rsidRPr="00DE4BFC" w:rsidRDefault="00DA1026" w:rsidP="00965DFF">
            <w:pPr>
              <w:pStyle w:val="TAL"/>
              <w:rPr>
                <w:rFonts w:cs="Arial"/>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55D8A9" w14:textId="77777777" w:rsidR="00DA1026" w:rsidRPr="00DE4BFC" w:rsidRDefault="00DA1026" w:rsidP="00965DF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265BD83" w14:textId="77777777" w:rsidR="00DA1026" w:rsidRPr="00DE4BFC" w:rsidRDefault="00DA1026" w:rsidP="00965DF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241691" w14:textId="77777777" w:rsidR="00DA1026" w:rsidRDefault="00DA1026" w:rsidP="00965DFF">
            <w:pPr>
              <w:pStyle w:val="TAL"/>
              <w:rPr>
                <w:sz w:val="16"/>
              </w:rPr>
            </w:pPr>
            <w:r w:rsidRPr="00DA1026">
              <w:rPr>
                <w:sz w:val="16"/>
              </w:rPr>
              <w:t>CR on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29990" w14:textId="77777777" w:rsidR="00DA1026" w:rsidRDefault="00DA1026" w:rsidP="00965DFF">
            <w:pPr>
              <w:pStyle w:val="TAC"/>
              <w:rPr>
                <w:rFonts w:cs="Arial"/>
                <w:sz w:val="16"/>
                <w:szCs w:val="16"/>
              </w:rPr>
            </w:pPr>
            <w:r>
              <w:rPr>
                <w:rFonts w:cs="Arial"/>
                <w:sz w:val="16"/>
                <w:szCs w:val="16"/>
              </w:rPr>
              <w:t>15.6.0</w:t>
            </w:r>
          </w:p>
        </w:tc>
      </w:tr>
      <w:tr w:rsidR="00AD4EC6" w:rsidRPr="00DE4BFC" w14:paraId="7E0C3155" w14:textId="77777777" w:rsidTr="00AD4EC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DBEC3E" w14:textId="77777777" w:rsidR="00AD4EC6" w:rsidRDefault="00AD4EC6"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702AB3D" w14:textId="77777777" w:rsidR="00AD4EC6" w:rsidRDefault="00AD4EC6"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701D27" w14:textId="77777777" w:rsidR="00AD4EC6" w:rsidRPr="00A46286" w:rsidRDefault="00AD4EC6"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1B1A69" w14:textId="77777777" w:rsidR="00AD4EC6" w:rsidRPr="00DE4BFC" w:rsidRDefault="00AD4EC6" w:rsidP="00D44FC7">
            <w:pPr>
              <w:pStyle w:val="TAL"/>
              <w:rPr>
                <w:rFonts w:cs="Arial"/>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D125A7" w14:textId="77777777" w:rsidR="00AD4EC6" w:rsidRPr="00DE4BFC" w:rsidRDefault="00AD4EC6"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9E6D02" w14:textId="77777777" w:rsidR="00AD4EC6" w:rsidRPr="00DE4BFC" w:rsidRDefault="00AD4EC6"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8AA96" w14:textId="77777777" w:rsidR="00AD4EC6" w:rsidRDefault="00AD4EC6" w:rsidP="00D44FC7">
            <w:pPr>
              <w:pStyle w:val="TAL"/>
              <w:rPr>
                <w:sz w:val="16"/>
              </w:rPr>
            </w:pPr>
            <w:r w:rsidRPr="00AD4EC6">
              <w:rPr>
                <w:sz w:val="16"/>
              </w:rPr>
              <w:t>Correction on reference name of UE capability of additional DMRS for co-existence with LTE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451390" w14:textId="77777777" w:rsidR="00AD4EC6" w:rsidRDefault="00AD4EC6" w:rsidP="00D44FC7">
            <w:pPr>
              <w:pStyle w:val="TAC"/>
              <w:rPr>
                <w:rFonts w:cs="Arial"/>
                <w:sz w:val="16"/>
                <w:szCs w:val="16"/>
              </w:rPr>
            </w:pPr>
            <w:r>
              <w:rPr>
                <w:rFonts w:cs="Arial"/>
                <w:sz w:val="16"/>
                <w:szCs w:val="16"/>
              </w:rPr>
              <w:t>15.6.0</w:t>
            </w:r>
          </w:p>
        </w:tc>
      </w:tr>
      <w:tr w:rsidR="00AD5DB2" w:rsidRPr="00DE4BFC" w14:paraId="4D3850F9" w14:textId="77777777" w:rsidTr="00AD5D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CD88A9" w14:textId="77777777" w:rsidR="00AD5DB2" w:rsidRDefault="00AD5DB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C007BC2" w14:textId="77777777" w:rsidR="00AD5DB2" w:rsidRDefault="00AD5DB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989C70" w14:textId="77777777" w:rsidR="00AD5DB2" w:rsidRPr="00A46286" w:rsidRDefault="00AD5DB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B66227" w14:textId="77777777" w:rsidR="00AD5DB2" w:rsidRPr="00DE4BFC" w:rsidRDefault="00AD5DB2" w:rsidP="00D44FC7">
            <w:pPr>
              <w:pStyle w:val="TAL"/>
              <w:rPr>
                <w:rFonts w:cs="Arial"/>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E080D5" w14:textId="77777777" w:rsidR="00AD5DB2" w:rsidRPr="00DE4BFC" w:rsidRDefault="00AD5DB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B3F3A" w14:textId="77777777" w:rsidR="00AD5DB2" w:rsidRPr="00DE4BFC" w:rsidRDefault="00AD5DB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75515D" w14:textId="77777777" w:rsidR="00AD5DB2" w:rsidRDefault="00AD5DB2" w:rsidP="00D44FC7">
            <w:pPr>
              <w:pStyle w:val="TAL"/>
              <w:rPr>
                <w:sz w:val="16"/>
              </w:rPr>
            </w:pPr>
            <w:r w:rsidRPr="00AD5DB2">
              <w:rPr>
                <w:sz w:val="16"/>
              </w:rPr>
              <w:t>Correction on mapping from virtual to physical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F2697" w14:textId="77777777" w:rsidR="00AD5DB2" w:rsidRDefault="00AD5DB2" w:rsidP="00D44FC7">
            <w:pPr>
              <w:pStyle w:val="TAC"/>
              <w:rPr>
                <w:rFonts w:cs="Arial"/>
                <w:sz w:val="16"/>
                <w:szCs w:val="16"/>
              </w:rPr>
            </w:pPr>
            <w:r>
              <w:rPr>
                <w:rFonts w:cs="Arial"/>
                <w:sz w:val="16"/>
                <w:szCs w:val="16"/>
              </w:rPr>
              <w:t>15.6.0</w:t>
            </w:r>
          </w:p>
        </w:tc>
      </w:tr>
      <w:tr w:rsidR="00FE0BDE" w:rsidRPr="00DE4BFC" w14:paraId="5B77B905" w14:textId="77777777" w:rsidTr="00FE0B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74816" w14:textId="77777777" w:rsidR="00FE0BDE" w:rsidRDefault="00FE0BDE"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E52F7C" w14:textId="77777777" w:rsidR="00FE0BDE" w:rsidRDefault="00FE0BDE"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75B8A6D" w14:textId="77777777" w:rsidR="00FE0BDE" w:rsidRPr="00A46286" w:rsidRDefault="00FE0BDE"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DA6466" w14:textId="77777777" w:rsidR="00FE0BDE" w:rsidRPr="00DE4BFC" w:rsidRDefault="00FE0BDE" w:rsidP="00D44FC7">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4A46A5" w14:textId="77777777" w:rsidR="00FE0BDE" w:rsidRPr="00DE4BFC" w:rsidRDefault="00FE0BDE" w:rsidP="00D44FC7">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84D426" w14:textId="77777777" w:rsidR="00FE0BDE" w:rsidRPr="00DE4BFC" w:rsidRDefault="00FE0BD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B9616" w14:textId="77777777" w:rsidR="00FE0BDE" w:rsidRDefault="00FE0BDE" w:rsidP="00D44FC7">
            <w:pPr>
              <w:pStyle w:val="TAL"/>
              <w:rPr>
                <w:sz w:val="16"/>
              </w:rPr>
            </w:pPr>
            <w:r w:rsidRPr="00FE0BDE">
              <w:rPr>
                <w:sz w:val="16"/>
              </w:rPr>
              <w:t>Corrections to 38.211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49B37E" w14:textId="77777777" w:rsidR="00FE0BDE" w:rsidRDefault="00FE0BDE" w:rsidP="00D44FC7">
            <w:pPr>
              <w:pStyle w:val="TAC"/>
              <w:rPr>
                <w:rFonts w:cs="Arial"/>
                <w:sz w:val="16"/>
                <w:szCs w:val="16"/>
              </w:rPr>
            </w:pPr>
            <w:r>
              <w:rPr>
                <w:rFonts w:cs="Arial"/>
                <w:sz w:val="16"/>
                <w:szCs w:val="16"/>
              </w:rPr>
              <w:t>15.6.0</w:t>
            </w:r>
          </w:p>
        </w:tc>
      </w:tr>
      <w:tr w:rsidR="001F4852" w:rsidRPr="00DE4BFC" w14:paraId="3B04C060" w14:textId="77777777" w:rsidTr="001F485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1E343" w14:textId="77777777" w:rsidR="001F4852" w:rsidRDefault="001F485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785124" w14:textId="77777777" w:rsidR="001F4852" w:rsidRDefault="001F485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CD96B6" w14:textId="77777777" w:rsidR="001F4852" w:rsidRPr="00A46286" w:rsidRDefault="001F485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1BACA5" w14:textId="77777777" w:rsidR="001F4852" w:rsidRPr="00DE4BFC" w:rsidRDefault="001F4852" w:rsidP="00D44FC7">
            <w:pPr>
              <w:pStyle w:val="TAL"/>
              <w:rPr>
                <w:rFonts w:cs="Arial"/>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AF853" w14:textId="77777777" w:rsidR="001F4852" w:rsidRPr="00DE4BFC" w:rsidRDefault="001F485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D585CF" w14:textId="77777777" w:rsidR="001F4852" w:rsidRPr="00DE4BFC" w:rsidRDefault="001F485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B2134" w14:textId="77777777" w:rsidR="001F4852" w:rsidRDefault="001F4852" w:rsidP="00D44FC7">
            <w:pPr>
              <w:pStyle w:val="TAL"/>
              <w:rPr>
                <w:sz w:val="16"/>
              </w:rPr>
            </w:pPr>
            <w:r w:rsidRPr="001F4852">
              <w:rPr>
                <w:sz w:val="16"/>
              </w:rPr>
              <w:t>Clarification regarding non-full-duplex UE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B59AE8" w14:textId="77777777" w:rsidR="001F4852" w:rsidRDefault="001F4852" w:rsidP="00D44FC7">
            <w:pPr>
              <w:pStyle w:val="TAC"/>
              <w:rPr>
                <w:rFonts w:cs="Arial"/>
                <w:sz w:val="16"/>
                <w:szCs w:val="16"/>
              </w:rPr>
            </w:pPr>
            <w:r>
              <w:rPr>
                <w:rFonts w:cs="Arial"/>
                <w:sz w:val="16"/>
                <w:szCs w:val="16"/>
              </w:rPr>
              <w:t>15.6.0</w:t>
            </w:r>
          </w:p>
        </w:tc>
      </w:tr>
      <w:tr w:rsidR="00BB3C9F" w:rsidRPr="00DE4BFC" w14:paraId="31CB63C7" w14:textId="77777777" w:rsidTr="00BB3C9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54F3B9" w14:textId="77777777" w:rsidR="00BB3C9F" w:rsidRDefault="00BB3C9F"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6D9AD" w14:textId="77777777" w:rsidR="00BB3C9F" w:rsidRDefault="00BB3C9F"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5A970AF" w14:textId="77777777" w:rsidR="00BB3C9F" w:rsidRPr="00A46286" w:rsidRDefault="00BB3C9F"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548AD7" w14:textId="77777777" w:rsidR="00BB3C9F" w:rsidRPr="00DE4BFC" w:rsidRDefault="00BB3C9F" w:rsidP="00D44FC7">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F4CD2" w14:textId="77777777" w:rsidR="00BB3C9F" w:rsidRPr="00DE4BFC" w:rsidRDefault="00BB3C9F"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12F1A7" w14:textId="77777777" w:rsidR="00BB3C9F" w:rsidRPr="00DE4BFC" w:rsidRDefault="00BB3C9F"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CD5394" w14:textId="77777777" w:rsidR="00BB3C9F" w:rsidRDefault="00BB3C9F" w:rsidP="00D44FC7">
            <w:pPr>
              <w:pStyle w:val="TAL"/>
              <w:rPr>
                <w:sz w:val="16"/>
              </w:rPr>
            </w:pPr>
            <w:r w:rsidRPr="00BB3C9F">
              <w:rPr>
                <w:sz w:val="16"/>
              </w:rPr>
              <w:t>Corrections on PUSCH scheduled by RAR UL grant and Msg3 PUSCH retransmission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0C52A5" w14:textId="77777777" w:rsidR="00BB3C9F" w:rsidRDefault="00BB3C9F" w:rsidP="00D44FC7">
            <w:pPr>
              <w:pStyle w:val="TAC"/>
              <w:rPr>
                <w:rFonts w:cs="Arial"/>
                <w:sz w:val="16"/>
                <w:szCs w:val="16"/>
              </w:rPr>
            </w:pPr>
            <w:r>
              <w:rPr>
                <w:rFonts w:cs="Arial"/>
                <w:sz w:val="16"/>
                <w:szCs w:val="16"/>
              </w:rPr>
              <w:t>15.6.0</w:t>
            </w:r>
          </w:p>
        </w:tc>
      </w:tr>
      <w:tr w:rsidR="00DB3CC5" w:rsidRPr="00DE4BFC" w14:paraId="46A82F41" w14:textId="77777777" w:rsidTr="00DB3CC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BF88FB" w14:textId="77777777" w:rsidR="00DB3CC5" w:rsidRDefault="00DB3CC5"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F6EE28" w14:textId="77777777" w:rsidR="00DB3CC5" w:rsidRDefault="00DB3CC5"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1B60BA" w14:textId="77777777" w:rsidR="00DB3CC5" w:rsidRPr="00A46286" w:rsidRDefault="00DB3CC5"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5AA481" w14:textId="77777777" w:rsidR="00DB3CC5" w:rsidRPr="00DE4BFC" w:rsidRDefault="00DB3CC5" w:rsidP="00D44FC7">
            <w:pPr>
              <w:pStyle w:val="TAL"/>
              <w:rPr>
                <w:rFonts w:cs="Arial"/>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58FAC" w14:textId="77777777" w:rsidR="00DB3CC5" w:rsidRPr="00DE4BFC" w:rsidRDefault="00DB3CC5"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45BD22" w14:textId="77777777" w:rsidR="00DB3CC5" w:rsidRPr="00DE4BFC" w:rsidRDefault="00DB3CC5"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5A0BD" w14:textId="77777777" w:rsidR="00DB3CC5" w:rsidRDefault="00DB3CC5" w:rsidP="00D44FC7">
            <w:pPr>
              <w:pStyle w:val="TAL"/>
              <w:rPr>
                <w:sz w:val="16"/>
              </w:rPr>
            </w:pPr>
            <w:r w:rsidRPr="00DB3CC5">
              <w:rPr>
                <w:sz w:val="16"/>
              </w:rPr>
              <w:t>Correction on PUSCH scrambling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A42EE7" w14:textId="77777777" w:rsidR="00DB3CC5" w:rsidRDefault="00DB3CC5" w:rsidP="00D44FC7">
            <w:pPr>
              <w:pStyle w:val="TAC"/>
              <w:rPr>
                <w:rFonts w:cs="Arial"/>
                <w:sz w:val="16"/>
                <w:szCs w:val="16"/>
              </w:rPr>
            </w:pPr>
            <w:r>
              <w:rPr>
                <w:rFonts w:cs="Arial"/>
                <w:sz w:val="16"/>
                <w:szCs w:val="16"/>
              </w:rPr>
              <w:t>15.7.0</w:t>
            </w:r>
          </w:p>
        </w:tc>
      </w:tr>
      <w:tr w:rsidR="005A4220" w:rsidRPr="00DE4BFC" w14:paraId="5169D5E9" w14:textId="77777777" w:rsidTr="005A42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29BA90" w14:textId="77777777" w:rsidR="005A4220" w:rsidRDefault="005A4220"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6FA03" w14:textId="77777777" w:rsidR="005A4220" w:rsidRDefault="005A4220"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11F472" w14:textId="77777777" w:rsidR="005A4220" w:rsidRPr="00A46286" w:rsidRDefault="005A4220"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DB8B76" w14:textId="77777777" w:rsidR="005A4220" w:rsidRPr="00DE4BFC" w:rsidRDefault="005A4220" w:rsidP="00D44FC7">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203BC" w14:textId="77777777" w:rsidR="005A4220" w:rsidRPr="00DE4BFC" w:rsidRDefault="005A4220"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D62348" w14:textId="77777777" w:rsidR="005A4220" w:rsidRPr="00DE4BFC" w:rsidRDefault="005A4220"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144EC8" w14:textId="77777777" w:rsidR="005A4220" w:rsidRDefault="005A4220" w:rsidP="00D44FC7">
            <w:pPr>
              <w:pStyle w:val="TAL"/>
              <w:rPr>
                <w:sz w:val="16"/>
              </w:rPr>
            </w:pPr>
            <w:r w:rsidRPr="005A4220">
              <w:rPr>
                <w:sz w:val="16"/>
              </w:rPr>
              <w:t>Correction on PDSCH resource allocation scheduled by PDCCH in Type 0 common search space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1F2F64" w14:textId="77777777" w:rsidR="005A4220" w:rsidRDefault="005A4220" w:rsidP="00D44FC7">
            <w:pPr>
              <w:pStyle w:val="TAC"/>
              <w:rPr>
                <w:rFonts w:cs="Arial"/>
                <w:sz w:val="16"/>
                <w:szCs w:val="16"/>
              </w:rPr>
            </w:pPr>
            <w:r>
              <w:rPr>
                <w:rFonts w:cs="Arial"/>
                <w:sz w:val="16"/>
                <w:szCs w:val="16"/>
              </w:rPr>
              <w:t>15.7.0</w:t>
            </w:r>
          </w:p>
        </w:tc>
      </w:tr>
      <w:tr w:rsidR="00D8397E" w:rsidRPr="00DE4BFC" w14:paraId="49B7707E" w14:textId="77777777" w:rsidTr="00D8397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987" w14:textId="77777777" w:rsidR="00D8397E" w:rsidRDefault="00D8397E"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8610BD" w14:textId="77777777" w:rsidR="00D8397E" w:rsidRDefault="00D8397E"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3CDD55" w14:textId="77777777" w:rsidR="00D8397E" w:rsidRPr="00A46286" w:rsidRDefault="00D8397E"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03C1F9" w14:textId="77777777" w:rsidR="00D8397E" w:rsidRPr="00DE4BFC" w:rsidRDefault="00D8397E" w:rsidP="00D44FC7">
            <w:pPr>
              <w:pStyle w:val="TAL"/>
              <w:rPr>
                <w:rFonts w:cs="Arial"/>
                <w:sz w:val="16"/>
                <w:szCs w:val="16"/>
              </w:rPr>
            </w:pPr>
            <w:r>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53ADC" w14:textId="77777777" w:rsidR="00D8397E" w:rsidRPr="00DE4BFC" w:rsidRDefault="00D8397E"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FD5C1" w14:textId="77777777" w:rsidR="00D8397E" w:rsidRPr="00DE4BFC" w:rsidRDefault="00D8397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57F9B2" w14:textId="77777777" w:rsidR="00D8397E" w:rsidRDefault="00D8397E" w:rsidP="00D44FC7">
            <w:pPr>
              <w:pStyle w:val="TAL"/>
              <w:rPr>
                <w:sz w:val="16"/>
              </w:rPr>
            </w:pPr>
            <w:r w:rsidRPr="00D8397E">
              <w:rPr>
                <w:sz w:val="16"/>
              </w:rPr>
              <w:t>Corrections to 38.211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12FE6D" w14:textId="77777777" w:rsidR="00D8397E" w:rsidRDefault="00D8397E" w:rsidP="00D44FC7">
            <w:pPr>
              <w:pStyle w:val="TAC"/>
              <w:rPr>
                <w:rFonts w:cs="Arial"/>
                <w:sz w:val="16"/>
                <w:szCs w:val="16"/>
              </w:rPr>
            </w:pPr>
            <w:r>
              <w:rPr>
                <w:rFonts w:cs="Arial"/>
                <w:sz w:val="16"/>
                <w:szCs w:val="16"/>
              </w:rPr>
              <w:t>15.7.0</w:t>
            </w:r>
          </w:p>
        </w:tc>
      </w:tr>
      <w:tr w:rsidR="00075542" w:rsidRPr="00DE4BFC" w14:paraId="59DBBEBF" w14:textId="77777777" w:rsidTr="0007554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363E6" w14:textId="77777777" w:rsidR="00075542" w:rsidRDefault="00075542" w:rsidP="002848D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FC2508" w14:textId="77777777" w:rsidR="00075542" w:rsidRDefault="00075542" w:rsidP="002848D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255968" w14:textId="77777777" w:rsidR="00075542" w:rsidRPr="00A46286" w:rsidRDefault="00075542" w:rsidP="002848D9">
            <w:pPr>
              <w:pStyle w:val="TAC"/>
              <w:rPr>
                <w:sz w:val="16"/>
              </w:rPr>
            </w:pPr>
            <w:r>
              <w:rPr>
                <w:sz w:val="16"/>
              </w:rPr>
              <w:t>RP-192624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3B8C8" w14:textId="77777777" w:rsidR="00075542" w:rsidRPr="00DE4BFC" w:rsidRDefault="00075542" w:rsidP="002848D9">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4ADDD" w14:textId="77777777" w:rsidR="00075542" w:rsidRPr="00DE4BFC" w:rsidRDefault="00075542" w:rsidP="002848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5FEF5FC" w14:textId="77777777" w:rsidR="00075542" w:rsidRPr="00DE4BFC" w:rsidRDefault="00075542" w:rsidP="002848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2FCABE" w14:textId="77777777" w:rsidR="00075542" w:rsidRDefault="00075542" w:rsidP="002848D9">
            <w:pPr>
              <w:pStyle w:val="TAL"/>
              <w:rPr>
                <w:sz w:val="16"/>
              </w:rPr>
            </w:pPr>
            <w:r w:rsidRPr="00075542">
              <w:rPr>
                <w:sz w:val="16"/>
              </w:rPr>
              <w:t>Corrections to 38.211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81C127" w14:textId="77777777" w:rsidR="00075542" w:rsidRDefault="00075542" w:rsidP="002848D9">
            <w:pPr>
              <w:pStyle w:val="TAC"/>
              <w:rPr>
                <w:rFonts w:cs="Arial"/>
                <w:sz w:val="16"/>
                <w:szCs w:val="16"/>
              </w:rPr>
            </w:pPr>
            <w:r>
              <w:rPr>
                <w:rFonts w:cs="Arial"/>
                <w:sz w:val="16"/>
                <w:szCs w:val="16"/>
              </w:rPr>
              <w:t>15.8.0</w:t>
            </w:r>
          </w:p>
        </w:tc>
      </w:tr>
      <w:tr w:rsidR="008074BA" w:rsidRPr="00DE4BFC" w14:paraId="7D40A617" w14:textId="77777777" w:rsidTr="008074B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87F437" w14:textId="77777777" w:rsidR="008074BA" w:rsidRDefault="008074BA" w:rsidP="001332E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B0B586" w14:textId="77777777" w:rsidR="008074BA" w:rsidRDefault="008074BA" w:rsidP="001332E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30C3D3" w14:textId="32E918E4" w:rsidR="008074BA" w:rsidRPr="00A46286" w:rsidRDefault="008074BA" w:rsidP="001332EC">
            <w:pPr>
              <w:pStyle w:val="TAC"/>
              <w:rPr>
                <w:sz w:val="16"/>
              </w:rPr>
            </w:pPr>
            <w:r>
              <w:rPr>
                <w:sz w:val="16"/>
              </w:rPr>
              <w:t>RP-192634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54FF0" w14:textId="0C4E3F20" w:rsidR="008074BA" w:rsidRPr="00DE4BFC" w:rsidRDefault="008074BA" w:rsidP="001332EC">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A5AB" w14:textId="0FFEA9ED" w:rsidR="008074BA" w:rsidRPr="00DE4BFC" w:rsidRDefault="008074BA" w:rsidP="001332E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A87826" w14:textId="4B29D4DA" w:rsidR="008074BA" w:rsidRPr="00DE4BFC" w:rsidRDefault="008074BA" w:rsidP="001332E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161A48" w14:textId="2BA6ACC2" w:rsidR="008074BA" w:rsidRDefault="008074BA" w:rsidP="001332EC">
            <w:pPr>
              <w:pStyle w:val="TAL"/>
              <w:rPr>
                <w:sz w:val="16"/>
              </w:rPr>
            </w:pPr>
            <w:r w:rsidRPr="008074BA">
              <w:rPr>
                <w:sz w:val="16"/>
              </w:rPr>
              <w:t>Introduction of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FAF2C7" w14:textId="33D2F9D9" w:rsidR="008074BA" w:rsidRDefault="008074BA" w:rsidP="001332EC">
            <w:pPr>
              <w:pStyle w:val="TAC"/>
              <w:rPr>
                <w:rFonts w:cs="Arial"/>
                <w:sz w:val="16"/>
                <w:szCs w:val="16"/>
              </w:rPr>
            </w:pPr>
            <w:r>
              <w:rPr>
                <w:rFonts w:cs="Arial"/>
                <w:sz w:val="16"/>
                <w:szCs w:val="16"/>
              </w:rPr>
              <w:t>16.0.0</w:t>
            </w:r>
          </w:p>
        </w:tc>
      </w:tr>
      <w:tr w:rsidR="008B6905" w:rsidRPr="00DE4BFC" w14:paraId="760A1AC9" w14:textId="77777777" w:rsidTr="008B690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88250" w14:textId="77777777" w:rsidR="008B6905" w:rsidRDefault="008B6905" w:rsidP="00A12AA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CBE3F2" w14:textId="77777777" w:rsidR="008B6905" w:rsidRDefault="008B6905" w:rsidP="00A12AA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F48D2F" w14:textId="051AE82E" w:rsidR="008B6905" w:rsidRPr="00A46286" w:rsidRDefault="008B6905" w:rsidP="00A12AA0">
            <w:pPr>
              <w:pStyle w:val="TAC"/>
              <w:rPr>
                <w:sz w:val="16"/>
              </w:rPr>
            </w:pPr>
            <w:r>
              <w:rPr>
                <w:sz w:val="16"/>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D93A50" w14:textId="13BF7650" w:rsidR="008B6905" w:rsidRPr="00DE4BFC" w:rsidRDefault="008B6905" w:rsidP="00A12AA0">
            <w:pPr>
              <w:pStyle w:val="TAL"/>
              <w:rPr>
                <w:rFonts w:cs="Arial"/>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9EDAD0" w14:textId="04A4FF0C" w:rsidR="008B6905" w:rsidRPr="00DE4BFC" w:rsidRDefault="008B6905" w:rsidP="00A12AA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B3D4FE7" w14:textId="77777777" w:rsidR="008B6905" w:rsidRPr="00DE4BFC" w:rsidRDefault="008B6905" w:rsidP="00A12AA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2F31CD" w14:textId="242F3F97" w:rsidR="008B6905" w:rsidRDefault="008B6905" w:rsidP="00A12AA0">
            <w:pPr>
              <w:pStyle w:val="TAL"/>
              <w:rPr>
                <w:sz w:val="16"/>
              </w:rPr>
            </w:pPr>
            <w:r w:rsidRPr="008B6905">
              <w:rPr>
                <w:sz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F965A10" w14:textId="77777777" w:rsidR="008B6905" w:rsidRDefault="008B6905" w:rsidP="00A12AA0">
            <w:pPr>
              <w:pStyle w:val="TAC"/>
              <w:rPr>
                <w:rFonts w:cs="Arial"/>
                <w:sz w:val="16"/>
                <w:szCs w:val="16"/>
              </w:rPr>
            </w:pPr>
            <w:r>
              <w:rPr>
                <w:rFonts w:cs="Arial"/>
                <w:sz w:val="16"/>
                <w:szCs w:val="16"/>
              </w:rPr>
              <w:t>16.0.0</w:t>
            </w:r>
          </w:p>
        </w:tc>
      </w:tr>
      <w:tr w:rsidR="006F3636" w:rsidRPr="00DE4BFC" w14:paraId="4CEB0B07" w14:textId="77777777" w:rsidTr="006F363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CD51B" w14:textId="77777777" w:rsidR="006F3636" w:rsidRDefault="006F3636" w:rsidP="00BF385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E85928" w14:textId="77777777" w:rsidR="006F3636" w:rsidRDefault="006F3636" w:rsidP="00BF385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B12008" w14:textId="41743170" w:rsidR="006F3636" w:rsidRPr="00A46286" w:rsidRDefault="006F3636" w:rsidP="00BF385C">
            <w:pPr>
              <w:pStyle w:val="TAC"/>
              <w:rPr>
                <w:sz w:val="16"/>
              </w:rPr>
            </w:pPr>
            <w:r>
              <w:rPr>
                <w:sz w:val="16"/>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6BE35" w14:textId="1BA8BCD9" w:rsidR="006F3636" w:rsidRPr="00DE4BFC" w:rsidRDefault="006F3636" w:rsidP="00BF385C">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BAEED" w14:textId="77777777" w:rsidR="006F3636" w:rsidRPr="00DE4BFC" w:rsidRDefault="006F3636" w:rsidP="00BF385C">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52925C" w14:textId="77777777" w:rsidR="006F3636" w:rsidRPr="00DE4BFC" w:rsidRDefault="006F3636" w:rsidP="00BF385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C5D293" w14:textId="14B06BE4" w:rsidR="006F3636" w:rsidRPr="006F3636" w:rsidRDefault="006F3636" w:rsidP="00B92B8B">
            <w:pPr>
              <w:rPr>
                <w:sz w:val="16"/>
              </w:rPr>
            </w:pPr>
            <w:r w:rsidRPr="006F3636">
              <w:rPr>
                <w:rFonts w:ascii="Arial" w:hAnsi="Arial"/>
                <w:sz w:val="16"/>
              </w:rPr>
              <w:t>Introduction of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2C349C" w14:textId="77777777" w:rsidR="006F3636" w:rsidRDefault="006F3636" w:rsidP="00BF385C">
            <w:pPr>
              <w:pStyle w:val="TAC"/>
              <w:rPr>
                <w:rFonts w:cs="Arial"/>
                <w:sz w:val="16"/>
                <w:szCs w:val="16"/>
              </w:rPr>
            </w:pPr>
            <w:r>
              <w:rPr>
                <w:rFonts w:cs="Arial"/>
                <w:sz w:val="16"/>
                <w:szCs w:val="16"/>
              </w:rPr>
              <w:t>16.0.0</w:t>
            </w:r>
          </w:p>
        </w:tc>
      </w:tr>
      <w:tr w:rsidR="006A42A0" w:rsidRPr="00DE4BFC" w14:paraId="3B32590C" w14:textId="77777777" w:rsidTr="006A42A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197E5" w14:textId="77777777" w:rsidR="006A42A0" w:rsidRDefault="006A42A0"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01E" w14:textId="77777777" w:rsidR="006A42A0" w:rsidRDefault="006A42A0"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1CEB405" w14:textId="2E9DC46E" w:rsidR="006A42A0" w:rsidRPr="00A46286" w:rsidRDefault="006A42A0" w:rsidP="00B34DAD">
            <w:pPr>
              <w:pStyle w:val="TAC"/>
              <w:rPr>
                <w:sz w:val="16"/>
              </w:rPr>
            </w:pPr>
            <w:r>
              <w:rPr>
                <w:sz w:val="16"/>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DCE47C" w14:textId="1A92025C" w:rsidR="006A42A0" w:rsidRPr="00DE4BFC" w:rsidRDefault="006A42A0" w:rsidP="00B34DAD">
            <w:pPr>
              <w:pStyle w:val="TAL"/>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61328" w14:textId="77777777" w:rsidR="006A42A0" w:rsidRPr="00DE4BFC" w:rsidRDefault="006A42A0"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89C284" w14:textId="77777777" w:rsidR="006A42A0" w:rsidRPr="00DE4BFC" w:rsidRDefault="006A42A0"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F82BC0" w14:textId="03EC225D" w:rsidR="006A42A0" w:rsidRPr="00B25E08" w:rsidRDefault="006A42A0" w:rsidP="00B34DAD">
            <w:pPr>
              <w:rPr>
                <w:rFonts w:ascii="Arial" w:hAnsi="Arial"/>
                <w:sz w:val="16"/>
              </w:rPr>
            </w:pPr>
            <w:r w:rsidRPr="006A42A0">
              <w:rPr>
                <w:rFonts w:ascii="Arial" w:hAnsi="Arial"/>
                <w:sz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B350DF" w14:textId="77777777" w:rsidR="006A42A0" w:rsidRDefault="006A42A0" w:rsidP="00B34DAD">
            <w:pPr>
              <w:pStyle w:val="TAC"/>
              <w:rPr>
                <w:rFonts w:cs="Arial"/>
                <w:sz w:val="16"/>
                <w:szCs w:val="16"/>
              </w:rPr>
            </w:pPr>
            <w:r>
              <w:rPr>
                <w:rFonts w:cs="Arial"/>
                <w:sz w:val="16"/>
                <w:szCs w:val="16"/>
              </w:rPr>
              <w:t>16.0.0</w:t>
            </w:r>
          </w:p>
        </w:tc>
      </w:tr>
      <w:tr w:rsidR="00AF3302" w:rsidRPr="00DE4BFC" w14:paraId="13CCB433" w14:textId="77777777" w:rsidTr="00AF330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2A9702" w14:textId="77777777" w:rsidR="00AF3302" w:rsidRDefault="00AF3302"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F001F2" w14:textId="77777777" w:rsidR="00AF3302" w:rsidRDefault="00AF3302"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8748B3" w14:textId="326610DE" w:rsidR="00AF3302" w:rsidRPr="00A46286" w:rsidRDefault="00AF3302" w:rsidP="00B34DAD">
            <w:pPr>
              <w:pStyle w:val="TAC"/>
              <w:rPr>
                <w:sz w:val="16"/>
              </w:rPr>
            </w:pPr>
            <w:r>
              <w:rPr>
                <w:sz w:val="16"/>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FCE62C" w14:textId="72659E45" w:rsidR="00AF3302" w:rsidRPr="00DE4BFC" w:rsidRDefault="00AF3302" w:rsidP="00B34DAD">
            <w:pPr>
              <w:pStyle w:val="TAL"/>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73374" w14:textId="77777777" w:rsidR="00AF3302" w:rsidRPr="00DE4BFC" w:rsidRDefault="00AF3302"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D9A38" w14:textId="77777777" w:rsidR="00AF3302" w:rsidRPr="00DE4BFC" w:rsidRDefault="00AF3302"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B22F35" w14:textId="6CA3081B" w:rsidR="00AF3302" w:rsidRPr="00B25E08" w:rsidRDefault="00AF3302" w:rsidP="00B34DAD">
            <w:pPr>
              <w:rPr>
                <w:rFonts w:ascii="Arial" w:hAnsi="Arial"/>
                <w:sz w:val="16"/>
              </w:rPr>
            </w:pPr>
            <w:r w:rsidRPr="00AF3302">
              <w:rPr>
                <w:rFonts w:ascii="Arial" w:hAnsi="Arial"/>
                <w:sz w:val="16"/>
              </w:rPr>
              <w:t>Introduction of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C9EE6E" w14:textId="77777777" w:rsidR="00AF3302" w:rsidRDefault="00AF3302" w:rsidP="00B34DAD">
            <w:pPr>
              <w:pStyle w:val="TAC"/>
              <w:rPr>
                <w:rFonts w:cs="Arial"/>
                <w:sz w:val="16"/>
                <w:szCs w:val="16"/>
              </w:rPr>
            </w:pPr>
            <w:r>
              <w:rPr>
                <w:rFonts w:cs="Arial"/>
                <w:sz w:val="16"/>
                <w:szCs w:val="16"/>
              </w:rPr>
              <w:t>16.0.0</w:t>
            </w:r>
          </w:p>
        </w:tc>
      </w:tr>
      <w:tr w:rsidR="003B7534" w:rsidRPr="00DE4BFC" w14:paraId="2223FBB2" w14:textId="77777777" w:rsidTr="003B753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54C166" w14:textId="77777777" w:rsidR="003B7534" w:rsidRDefault="003B7534"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8C3661" w14:textId="77777777" w:rsidR="003B7534" w:rsidRDefault="003B7534"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0EF649" w14:textId="793F8F6C" w:rsidR="003B7534" w:rsidRPr="00A46286" w:rsidRDefault="003B7534" w:rsidP="00722B07">
            <w:pPr>
              <w:pStyle w:val="TAC"/>
              <w:rPr>
                <w:sz w:val="16"/>
              </w:rPr>
            </w:pPr>
            <w:r>
              <w:rPr>
                <w:sz w:val="16"/>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0B4090" w14:textId="178872C1" w:rsidR="003B7534" w:rsidRPr="00DE4BFC" w:rsidRDefault="003B7534" w:rsidP="00722B07">
            <w:pPr>
              <w:pStyle w:val="TAL"/>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89979" w14:textId="77777777" w:rsidR="003B7534" w:rsidRPr="00DE4BFC" w:rsidRDefault="003B7534"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E48389" w14:textId="77777777" w:rsidR="003B7534" w:rsidRPr="00DE4BFC" w:rsidRDefault="003B7534"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96EAAC" w14:textId="117A16C2" w:rsidR="003B7534" w:rsidRPr="00B25E08" w:rsidRDefault="003B7534" w:rsidP="00722B07">
            <w:pPr>
              <w:rPr>
                <w:rFonts w:ascii="Arial" w:hAnsi="Arial"/>
                <w:sz w:val="16"/>
              </w:rPr>
            </w:pPr>
            <w:r w:rsidRPr="003B7534">
              <w:rPr>
                <w:rFonts w:ascii="Arial" w:hAnsi="Arial"/>
                <w:sz w:val="16"/>
              </w:rPr>
              <w:t>Introduction of eURLLC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B5A267" w14:textId="77777777" w:rsidR="003B7534" w:rsidRDefault="003B7534" w:rsidP="00722B07">
            <w:pPr>
              <w:pStyle w:val="TAC"/>
              <w:rPr>
                <w:rFonts w:cs="Arial"/>
                <w:sz w:val="16"/>
                <w:szCs w:val="16"/>
              </w:rPr>
            </w:pPr>
            <w:r>
              <w:rPr>
                <w:rFonts w:cs="Arial"/>
                <w:sz w:val="16"/>
                <w:szCs w:val="16"/>
              </w:rPr>
              <w:t>16.0.0</w:t>
            </w:r>
          </w:p>
        </w:tc>
      </w:tr>
      <w:tr w:rsidR="00A055F3" w:rsidRPr="00DE4BFC" w14:paraId="3F800991" w14:textId="77777777" w:rsidTr="00A055F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1F575B" w14:textId="77777777" w:rsidR="00A055F3" w:rsidRDefault="00A055F3"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66ECBD" w14:textId="77777777" w:rsidR="00A055F3" w:rsidRDefault="00A055F3"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694EEB8" w14:textId="58555785" w:rsidR="00A055F3" w:rsidRPr="00A46286" w:rsidRDefault="00A055F3" w:rsidP="00722B07">
            <w:pPr>
              <w:pStyle w:val="TAC"/>
              <w:rPr>
                <w:sz w:val="16"/>
              </w:rPr>
            </w:pPr>
            <w:r>
              <w:rPr>
                <w:sz w:val="16"/>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6DD70" w14:textId="1C997CA8" w:rsidR="00A055F3" w:rsidRPr="00DE4BFC" w:rsidRDefault="00A055F3" w:rsidP="00722B07">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9EE4C" w14:textId="77777777" w:rsidR="00A055F3" w:rsidRPr="00DE4BFC" w:rsidRDefault="00A055F3"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F7C6EE" w14:textId="77777777" w:rsidR="00A055F3" w:rsidRPr="00DE4BFC" w:rsidRDefault="00A055F3"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9772D4" w14:textId="0794DBDA" w:rsidR="00A055F3" w:rsidRPr="00B25E08" w:rsidRDefault="00A055F3" w:rsidP="00722B07">
            <w:pPr>
              <w:rPr>
                <w:rFonts w:ascii="Arial" w:hAnsi="Arial"/>
                <w:sz w:val="16"/>
              </w:rPr>
            </w:pPr>
            <w:r w:rsidRPr="00A055F3">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1CE4BE" w14:textId="77777777" w:rsidR="00A055F3" w:rsidRDefault="00A055F3" w:rsidP="00722B07">
            <w:pPr>
              <w:pStyle w:val="TAC"/>
              <w:rPr>
                <w:rFonts w:cs="Arial"/>
                <w:sz w:val="16"/>
                <w:szCs w:val="16"/>
              </w:rPr>
            </w:pPr>
            <w:r>
              <w:rPr>
                <w:rFonts w:cs="Arial"/>
                <w:sz w:val="16"/>
                <w:szCs w:val="16"/>
              </w:rPr>
              <w:t>16.0.0</w:t>
            </w:r>
          </w:p>
        </w:tc>
      </w:tr>
      <w:tr w:rsidR="000277B0" w:rsidRPr="00DE4BFC" w14:paraId="40853856" w14:textId="77777777" w:rsidTr="000277B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83E466" w14:textId="77777777" w:rsidR="000277B0" w:rsidRDefault="000277B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DE250E" w14:textId="77777777" w:rsidR="000277B0" w:rsidRDefault="000277B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403147" w14:textId="70064484" w:rsidR="000277B0" w:rsidRPr="00A46286" w:rsidRDefault="000277B0" w:rsidP="00FA0AC0">
            <w:pPr>
              <w:pStyle w:val="TAC"/>
              <w:rPr>
                <w:sz w:val="16"/>
              </w:rPr>
            </w:pPr>
            <w:r>
              <w:rPr>
                <w:sz w:val="16"/>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AF2431" w14:textId="25382E4B" w:rsidR="000277B0" w:rsidRPr="00DE4BFC" w:rsidRDefault="000277B0" w:rsidP="00FA0AC0">
            <w:pPr>
              <w:pStyle w:val="TAL"/>
              <w:rPr>
                <w:rFonts w:cs="Arial"/>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C73DE" w14:textId="77777777" w:rsidR="000277B0" w:rsidRPr="00DE4BFC" w:rsidRDefault="000277B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C60676" w14:textId="77777777" w:rsidR="000277B0" w:rsidRPr="00DE4BFC" w:rsidRDefault="000277B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F2852D" w14:textId="607BD3D1" w:rsidR="000277B0" w:rsidRPr="00B25E08" w:rsidRDefault="000277B0" w:rsidP="00FA0AC0">
            <w:pPr>
              <w:rPr>
                <w:rFonts w:ascii="Arial" w:hAnsi="Arial"/>
                <w:sz w:val="16"/>
              </w:rPr>
            </w:pPr>
            <w:r w:rsidRPr="000277B0">
              <w:rPr>
                <w:rFonts w:ascii="Arial" w:hAnsi="Arial"/>
                <w:sz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EC04E8" w14:textId="77777777" w:rsidR="000277B0" w:rsidRDefault="000277B0" w:rsidP="00FA0AC0">
            <w:pPr>
              <w:pStyle w:val="TAC"/>
              <w:rPr>
                <w:rFonts w:cs="Arial"/>
                <w:sz w:val="16"/>
                <w:szCs w:val="16"/>
              </w:rPr>
            </w:pPr>
            <w:r>
              <w:rPr>
                <w:rFonts w:cs="Arial"/>
                <w:sz w:val="16"/>
                <w:szCs w:val="16"/>
              </w:rPr>
              <w:t>16.0.0</w:t>
            </w:r>
          </w:p>
        </w:tc>
      </w:tr>
      <w:tr w:rsidR="00FA0AC0" w:rsidRPr="00DE4BFC" w14:paraId="78284BBC" w14:textId="77777777" w:rsidTr="00FA0AC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2D663" w14:textId="77777777" w:rsidR="00FA0AC0" w:rsidRDefault="00FA0AC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677AC4" w14:textId="77777777" w:rsidR="00FA0AC0" w:rsidRDefault="00FA0AC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3DD9322" w14:textId="5FF6C7AB" w:rsidR="00FA0AC0" w:rsidRPr="00A46286" w:rsidRDefault="00FA0AC0" w:rsidP="00FA0AC0">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6268B4" w14:textId="23A95E5C" w:rsidR="00FA0AC0" w:rsidRPr="00DE4BFC" w:rsidRDefault="00FA0AC0" w:rsidP="00FA0AC0">
            <w:pPr>
              <w:pStyle w:val="TAL"/>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783DA" w14:textId="77777777" w:rsidR="00FA0AC0" w:rsidRPr="00DE4BFC" w:rsidRDefault="00FA0AC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06A2075" w14:textId="77777777" w:rsidR="00FA0AC0" w:rsidRPr="00DE4BFC" w:rsidRDefault="00FA0AC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6BEF4F" w14:textId="5EBE40EC" w:rsidR="00FA0AC0" w:rsidRPr="00B25E08" w:rsidRDefault="00FA0AC0" w:rsidP="00FA0AC0">
            <w:pPr>
              <w:rPr>
                <w:rFonts w:ascii="Arial" w:hAnsi="Arial"/>
                <w:sz w:val="16"/>
              </w:rPr>
            </w:pPr>
            <w:r w:rsidRPr="00FA0AC0">
              <w:rPr>
                <w:rFonts w:ascii="Arial" w:hAnsi="Arial"/>
                <w:sz w:val="16"/>
              </w:rPr>
              <w:t>Introduction of enhanced support for dynamic spectrum sharing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C89C7E" w14:textId="77777777" w:rsidR="00FA0AC0" w:rsidRDefault="00FA0AC0" w:rsidP="00FA0AC0">
            <w:pPr>
              <w:pStyle w:val="TAC"/>
              <w:rPr>
                <w:rFonts w:cs="Arial"/>
                <w:sz w:val="16"/>
                <w:szCs w:val="16"/>
              </w:rPr>
            </w:pPr>
            <w:r>
              <w:rPr>
                <w:rFonts w:cs="Arial"/>
                <w:sz w:val="16"/>
                <w:szCs w:val="16"/>
              </w:rPr>
              <w:t>16.0.0</w:t>
            </w:r>
          </w:p>
        </w:tc>
      </w:tr>
      <w:tr w:rsidR="00B02675" w:rsidRPr="00DE4BFC" w14:paraId="23BCB0F5" w14:textId="77777777" w:rsidTr="00B026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83FC8" w14:textId="77777777" w:rsidR="00B02675" w:rsidRDefault="00B02675" w:rsidP="00DA19E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F3BEB6" w14:textId="77777777" w:rsidR="00B02675" w:rsidRDefault="00B02675"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4E841E8" w14:textId="77777777" w:rsidR="00B02675" w:rsidRPr="00A46286" w:rsidRDefault="00B02675" w:rsidP="00DA19E9">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35296F" w14:textId="7EC553C6" w:rsidR="00B02675" w:rsidRPr="00DE4BFC" w:rsidRDefault="00B02675" w:rsidP="00DA19E9">
            <w:pPr>
              <w:pStyle w:val="TAL"/>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838473" w14:textId="77777777" w:rsidR="00B02675" w:rsidRPr="00DE4BFC" w:rsidRDefault="00B02675"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7D3D2A" w14:textId="77777777" w:rsidR="00B02675" w:rsidRPr="00DE4BFC" w:rsidRDefault="00B02675"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A06B2C" w14:textId="4E1502F3" w:rsidR="00B02675" w:rsidRPr="00B25E08" w:rsidRDefault="00B02675" w:rsidP="00DA19E9">
            <w:pPr>
              <w:rPr>
                <w:rFonts w:ascii="Arial" w:hAnsi="Arial"/>
                <w:sz w:val="16"/>
              </w:rPr>
            </w:pPr>
            <w:r w:rsidRPr="00B02675">
              <w:rPr>
                <w:rFonts w:ascii="Arial" w:hAnsi="Arial"/>
                <w:sz w:val="16"/>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F3C34A6" w14:textId="77777777" w:rsidR="00B02675" w:rsidRDefault="00B02675" w:rsidP="00DA19E9">
            <w:pPr>
              <w:pStyle w:val="TAC"/>
              <w:rPr>
                <w:rFonts w:cs="Arial"/>
                <w:sz w:val="16"/>
                <w:szCs w:val="16"/>
              </w:rPr>
            </w:pPr>
            <w:r>
              <w:rPr>
                <w:rFonts w:cs="Arial"/>
                <w:sz w:val="16"/>
                <w:szCs w:val="16"/>
              </w:rPr>
              <w:t>16.0.0</w:t>
            </w:r>
          </w:p>
        </w:tc>
      </w:tr>
      <w:tr w:rsidR="009B557C" w:rsidRPr="00DE4BFC" w14:paraId="24914B1D" w14:textId="77777777" w:rsidTr="009B557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7D5166" w14:textId="77777777" w:rsidR="009B557C" w:rsidRDefault="009B557C" w:rsidP="00DA19E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88734" w14:textId="77777777" w:rsidR="009B557C" w:rsidRDefault="009B557C"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857A4DD" w14:textId="69DAE858" w:rsidR="009B557C" w:rsidRPr="00A46286" w:rsidRDefault="009B557C" w:rsidP="00DA19E9">
            <w:pPr>
              <w:pStyle w:val="TAC"/>
              <w:rPr>
                <w:sz w:val="16"/>
              </w:rPr>
            </w:pPr>
            <w:r>
              <w:rPr>
                <w:sz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5C9D5C" w14:textId="24613563" w:rsidR="009B557C" w:rsidRPr="00DE4BFC" w:rsidRDefault="009B557C" w:rsidP="00DA19E9">
            <w:pPr>
              <w:pStyle w:val="TAL"/>
              <w:rPr>
                <w:rFonts w:cs="Arial"/>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0D9B8D" w14:textId="77777777" w:rsidR="009B557C" w:rsidRPr="00DE4BFC" w:rsidRDefault="009B557C"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554DA" w14:textId="77777777" w:rsidR="009B557C" w:rsidRPr="00DE4BFC" w:rsidRDefault="009B557C"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6506DD" w14:textId="488B73F1" w:rsidR="009B557C" w:rsidRPr="00B25E08" w:rsidRDefault="009B557C" w:rsidP="00DA19E9">
            <w:pPr>
              <w:rPr>
                <w:rFonts w:ascii="Arial" w:hAnsi="Arial"/>
                <w:sz w:val="16"/>
              </w:rPr>
            </w:pPr>
            <w:r w:rsidRPr="009B557C">
              <w:rPr>
                <w:rFonts w:ascii="Arial" w:hAnsi="Arial"/>
                <w:sz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C513B0" w14:textId="77777777" w:rsidR="009B557C" w:rsidRDefault="009B557C" w:rsidP="00DA19E9">
            <w:pPr>
              <w:pStyle w:val="TAC"/>
              <w:rPr>
                <w:rFonts w:cs="Arial"/>
                <w:sz w:val="16"/>
                <w:szCs w:val="16"/>
              </w:rPr>
            </w:pPr>
            <w:r>
              <w:rPr>
                <w:rFonts w:cs="Arial"/>
                <w:sz w:val="16"/>
                <w:szCs w:val="16"/>
              </w:rPr>
              <w:t>16.0.0</w:t>
            </w:r>
          </w:p>
        </w:tc>
      </w:tr>
      <w:tr w:rsidR="002B5AEB" w:rsidRPr="00DE4BFC" w14:paraId="5CCF9BBC" w14:textId="77777777" w:rsidTr="002B5AE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44A2DC" w14:textId="1DF54E05" w:rsidR="002B5AEB" w:rsidRDefault="002B5AEB"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28AE3C" w14:textId="0207CCA2" w:rsidR="002B5AEB" w:rsidRDefault="002B5AEB"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4B1053E" w14:textId="5C2326A6" w:rsidR="002B5AEB" w:rsidRPr="00A46286" w:rsidRDefault="002B5AEB" w:rsidP="00D53EC1">
            <w:pPr>
              <w:pStyle w:val="TAC"/>
              <w:rPr>
                <w:sz w:val="16"/>
              </w:rPr>
            </w:pPr>
            <w:r>
              <w:rPr>
                <w:sz w:val="16"/>
              </w:rPr>
              <w:t>RP-200186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23065F" w14:textId="66694B1A" w:rsidR="002B5AEB" w:rsidRPr="00DE4BFC" w:rsidRDefault="002B5AEB" w:rsidP="00D53EC1">
            <w:pPr>
              <w:pStyle w:val="TAL"/>
              <w:rPr>
                <w:rFonts w:cs="Arial"/>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B8451A" w14:textId="77777777" w:rsidR="002B5AEB" w:rsidRPr="00DE4BFC" w:rsidRDefault="002B5AEB"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3FC112" w14:textId="12FF67EA" w:rsidR="002B5AEB" w:rsidRPr="00DE4BFC" w:rsidRDefault="002B5AEB"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DECC71" w14:textId="60E1D8C3" w:rsidR="002B5AEB" w:rsidRPr="00B25E08" w:rsidRDefault="002B5AEB" w:rsidP="00D53EC1">
            <w:pPr>
              <w:rPr>
                <w:rFonts w:ascii="Arial" w:hAnsi="Arial"/>
                <w:sz w:val="16"/>
              </w:rPr>
            </w:pPr>
            <w:r w:rsidRPr="002B5AE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560375" w14:textId="314FEB08" w:rsidR="002B5AEB" w:rsidRDefault="002B5AEB" w:rsidP="00D53EC1">
            <w:pPr>
              <w:pStyle w:val="TAC"/>
              <w:rPr>
                <w:rFonts w:cs="Arial"/>
                <w:sz w:val="16"/>
                <w:szCs w:val="16"/>
              </w:rPr>
            </w:pPr>
            <w:r>
              <w:rPr>
                <w:rFonts w:cs="Arial"/>
                <w:sz w:val="16"/>
                <w:szCs w:val="16"/>
              </w:rPr>
              <w:t>16.1.0</w:t>
            </w:r>
          </w:p>
        </w:tc>
      </w:tr>
      <w:tr w:rsidR="00D53EC1" w:rsidRPr="00DE4BFC" w14:paraId="2C796C7A"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7C8D34"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41FCF9"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92CAAD" w14:textId="71C5A282" w:rsidR="00D53EC1" w:rsidRPr="00A46286" w:rsidRDefault="00D53EC1" w:rsidP="00D53EC1">
            <w:pPr>
              <w:pStyle w:val="TAC"/>
              <w:rPr>
                <w:sz w:val="16"/>
              </w:rPr>
            </w:pPr>
            <w:r>
              <w:rPr>
                <w:sz w:val="16"/>
              </w:rPr>
              <w:t>RP-200192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6302F" w14:textId="62B8B14B" w:rsidR="00D53EC1" w:rsidRPr="00DE4BFC" w:rsidRDefault="00D53EC1" w:rsidP="00D53EC1">
            <w:pPr>
              <w:pStyle w:val="TAL"/>
              <w:rPr>
                <w:rFonts w:cs="Arial"/>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32CAC"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375CC22"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24DB63" w14:textId="0BAF73D2" w:rsidR="00D53EC1" w:rsidRPr="00B25E08" w:rsidRDefault="00D53EC1" w:rsidP="00D53EC1">
            <w:pPr>
              <w:rPr>
                <w:rFonts w:ascii="Arial" w:hAnsi="Arial"/>
                <w:sz w:val="16"/>
              </w:rPr>
            </w:pPr>
            <w:r w:rsidRPr="00D53EC1">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015727" w14:textId="77777777" w:rsidR="00D53EC1" w:rsidRDefault="00D53EC1" w:rsidP="00D53EC1">
            <w:pPr>
              <w:pStyle w:val="TAC"/>
              <w:rPr>
                <w:rFonts w:cs="Arial"/>
                <w:sz w:val="16"/>
                <w:szCs w:val="16"/>
              </w:rPr>
            </w:pPr>
            <w:r>
              <w:rPr>
                <w:rFonts w:cs="Arial"/>
                <w:sz w:val="16"/>
                <w:szCs w:val="16"/>
              </w:rPr>
              <w:t>16.1.0</w:t>
            </w:r>
          </w:p>
        </w:tc>
      </w:tr>
      <w:tr w:rsidR="00D53EC1" w:rsidRPr="00DE4BFC" w14:paraId="07464006"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67D1B7"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1E51966"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0C0F35" w14:textId="527240BC" w:rsidR="00D53EC1" w:rsidRPr="00A46286" w:rsidRDefault="00D53EC1" w:rsidP="00D53EC1">
            <w:pPr>
              <w:pStyle w:val="TAC"/>
              <w:rPr>
                <w:sz w:val="16"/>
              </w:rPr>
            </w:pPr>
            <w:r>
              <w:rPr>
                <w:sz w:val="16"/>
              </w:rPr>
              <w:t>RP-200184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B04416" w14:textId="68BF911F" w:rsidR="00D53EC1" w:rsidRPr="00DE4BFC" w:rsidRDefault="00D53EC1" w:rsidP="00D53EC1">
            <w:pPr>
              <w:pStyle w:val="TAL"/>
              <w:rPr>
                <w:rFonts w:cs="Arial"/>
                <w:sz w:val="16"/>
                <w:szCs w:val="16"/>
              </w:rPr>
            </w:pPr>
            <w:r>
              <w:rPr>
                <w:rFonts w:cs="Arial"/>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30FD0D"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689545"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33EBA" w14:textId="1F03C84E" w:rsidR="00D53EC1" w:rsidRPr="00B25E08" w:rsidRDefault="00D53EC1" w:rsidP="00D53EC1">
            <w:pPr>
              <w:rPr>
                <w:rFonts w:ascii="Arial" w:hAnsi="Arial"/>
                <w:sz w:val="16"/>
              </w:rPr>
            </w:pPr>
            <w:r w:rsidRPr="00D53EC1">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FA2410" w14:textId="77777777" w:rsidR="00D53EC1" w:rsidRDefault="00D53EC1" w:rsidP="00D53EC1">
            <w:pPr>
              <w:pStyle w:val="TAC"/>
              <w:rPr>
                <w:rFonts w:cs="Arial"/>
                <w:sz w:val="16"/>
                <w:szCs w:val="16"/>
              </w:rPr>
            </w:pPr>
            <w:r>
              <w:rPr>
                <w:rFonts w:cs="Arial"/>
                <w:sz w:val="16"/>
                <w:szCs w:val="16"/>
              </w:rPr>
              <w:t>16.1.0</w:t>
            </w:r>
          </w:p>
        </w:tc>
      </w:tr>
      <w:tr w:rsidR="00F20E9C" w:rsidRPr="00DE4BFC" w14:paraId="49E6C4BF" w14:textId="77777777" w:rsidTr="00F20E9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DE4378" w14:textId="77777777" w:rsidR="00F20E9C" w:rsidRDefault="00F20E9C"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CF3AD3" w14:textId="77777777" w:rsidR="00F20E9C" w:rsidRDefault="00F20E9C"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10572A" w14:textId="43874A27" w:rsidR="00F20E9C" w:rsidRPr="00A46286" w:rsidRDefault="00F20E9C" w:rsidP="00006CDE">
            <w:pPr>
              <w:pStyle w:val="TAC"/>
              <w:rPr>
                <w:sz w:val="16"/>
              </w:rPr>
            </w:pPr>
            <w:r>
              <w:rPr>
                <w:sz w:val="16"/>
              </w:rPr>
              <w:t>RP-200194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CCE08" w14:textId="34BCDC6E" w:rsidR="00F20E9C" w:rsidRPr="00DE4BFC" w:rsidRDefault="00F20E9C" w:rsidP="00006CDE">
            <w:pPr>
              <w:pStyle w:val="TAL"/>
              <w:rPr>
                <w:rFonts w:cs="Arial"/>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A8F8B3" w14:textId="77777777" w:rsidR="00F20E9C" w:rsidRPr="00DE4BFC" w:rsidRDefault="00F20E9C"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59C52B" w14:textId="77777777" w:rsidR="00F20E9C" w:rsidRPr="00DE4BFC" w:rsidRDefault="00F20E9C"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EDC9CD" w14:textId="69F56CF6" w:rsidR="00F20E9C" w:rsidRPr="00B25E08" w:rsidRDefault="00F20E9C" w:rsidP="00006CDE">
            <w:pPr>
              <w:rPr>
                <w:rFonts w:ascii="Arial" w:hAnsi="Arial"/>
                <w:sz w:val="16"/>
              </w:rPr>
            </w:pPr>
            <w:r w:rsidRPr="00F20E9C">
              <w:rPr>
                <w:rFonts w:ascii="Arial" w:hAnsi="Arial"/>
                <w:sz w:val="16"/>
              </w:rPr>
              <w:t>Corrections to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63ACBE" w14:textId="77777777" w:rsidR="00F20E9C" w:rsidRDefault="00F20E9C" w:rsidP="00006CDE">
            <w:pPr>
              <w:pStyle w:val="TAC"/>
              <w:rPr>
                <w:rFonts w:cs="Arial"/>
                <w:sz w:val="16"/>
                <w:szCs w:val="16"/>
              </w:rPr>
            </w:pPr>
            <w:r>
              <w:rPr>
                <w:rFonts w:cs="Arial"/>
                <w:sz w:val="16"/>
                <w:szCs w:val="16"/>
              </w:rPr>
              <w:t>16.1.0</w:t>
            </w:r>
          </w:p>
        </w:tc>
      </w:tr>
      <w:tr w:rsidR="00F670C9" w:rsidRPr="00DE4BFC" w14:paraId="16578D37" w14:textId="77777777" w:rsidTr="00F670C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73314" w14:textId="77777777" w:rsidR="00F670C9" w:rsidRDefault="00F670C9"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2F43A2" w14:textId="77777777" w:rsidR="00F670C9" w:rsidRDefault="00F670C9"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E426E9F" w14:textId="7DD24BE1" w:rsidR="00F670C9" w:rsidRPr="00A46286" w:rsidRDefault="00F670C9" w:rsidP="00006CDE">
            <w:pPr>
              <w:pStyle w:val="TAC"/>
              <w:rPr>
                <w:sz w:val="16"/>
              </w:rPr>
            </w:pPr>
            <w:r>
              <w:rPr>
                <w:sz w:val="16"/>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9AC29F" w14:textId="6CD4B604" w:rsidR="00F670C9" w:rsidRPr="00DE4BFC" w:rsidRDefault="00F670C9" w:rsidP="00006CDE">
            <w:pPr>
              <w:pStyle w:val="TAL"/>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92727" w14:textId="77777777" w:rsidR="00F670C9" w:rsidRPr="00DE4BFC" w:rsidRDefault="00F670C9"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CFD165" w14:textId="77777777" w:rsidR="00F670C9" w:rsidRPr="00DE4BFC" w:rsidRDefault="00F670C9"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A0DB72" w14:textId="2FF2CC01" w:rsidR="00F670C9" w:rsidRPr="00B25E08" w:rsidRDefault="00F670C9" w:rsidP="00006CDE">
            <w:pPr>
              <w:rPr>
                <w:rFonts w:ascii="Arial" w:hAnsi="Arial"/>
                <w:sz w:val="16"/>
              </w:rPr>
            </w:pPr>
            <w:r w:rsidRPr="00F670C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0F7065" w14:textId="77777777" w:rsidR="00F670C9" w:rsidRDefault="00F670C9" w:rsidP="00006CDE">
            <w:pPr>
              <w:pStyle w:val="TAC"/>
              <w:rPr>
                <w:rFonts w:cs="Arial"/>
                <w:sz w:val="16"/>
                <w:szCs w:val="16"/>
              </w:rPr>
            </w:pPr>
            <w:r>
              <w:rPr>
                <w:rFonts w:cs="Arial"/>
                <w:sz w:val="16"/>
                <w:szCs w:val="16"/>
              </w:rPr>
              <w:t>16.1.0</w:t>
            </w:r>
          </w:p>
        </w:tc>
      </w:tr>
      <w:tr w:rsidR="00006CDE" w:rsidRPr="00DE4BFC" w14:paraId="1D99BD71" w14:textId="77777777" w:rsidTr="00006C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33AF46" w14:textId="77777777" w:rsidR="00006CDE" w:rsidRDefault="00006CDE"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D7FC53" w14:textId="77777777" w:rsidR="00006CDE" w:rsidRDefault="00006CDE"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F7EB92" w14:textId="7FE450F8" w:rsidR="00006CDE" w:rsidRPr="00A46286" w:rsidRDefault="00006CDE" w:rsidP="00006CDE">
            <w:pPr>
              <w:pStyle w:val="TAC"/>
              <w:rPr>
                <w:sz w:val="16"/>
              </w:rPr>
            </w:pPr>
            <w:r>
              <w:rPr>
                <w:sz w:val="16"/>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151DC7" w14:textId="1598C18A" w:rsidR="00006CDE" w:rsidRPr="00DE4BFC" w:rsidRDefault="00006CDE" w:rsidP="00006CDE">
            <w:pPr>
              <w:pStyle w:val="TAL"/>
              <w:rPr>
                <w:rFonts w:cs="Arial"/>
                <w:sz w:val="16"/>
                <w:szCs w:val="16"/>
              </w:rPr>
            </w:pPr>
            <w:r>
              <w:rPr>
                <w:rFonts w:cs="Arial"/>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2417B0" w14:textId="77777777" w:rsidR="00006CDE" w:rsidRPr="00DE4BFC" w:rsidRDefault="00006CDE"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AD7DDA" w14:textId="77777777" w:rsidR="00006CDE" w:rsidRPr="00DE4BFC" w:rsidRDefault="00006CDE"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C1CF8B" w14:textId="014370B8" w:rsidR="00006CDE" w:rsidRPr="00B25E08" w:rsidRDefault="00006CDE" w:rsidP="00006CDE">
            <w:pPr>
              <w:rPr>
                <w:rFonts w:ascii="Arial" w:hAnsi="Arial"/>
                <w:sz w:val="16"/>
              </w:rPr>
            </w:pPr>
            <w:r w:rsidRPr="00006CDE">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43B595" w14:textId="77777777" w:rsidR="00006CDE" w:rsidRDefault="00006CDE" w:rsidP="00006CDE">
            <w:pPr>
              <w:pStyle w:val="TAC"/>
              <w:rPr>
                <w:rFonts w:cs="Arial"/>
                <w:sz w:val="16"/>
                <w:szCs w:val="16"/>
              </w:rPr>
            </w:pPr>
            <w:r>
              <w:rPr>
                <w:rFonts w:cs="Arial"/>
                <w:sz w:val="16"/>
                <w:szCs w:val="16"/>
              </w:rPr>
              <w:t>16.1.0</w:t>
            </w:r>
          </w:p>
        </w:tc>
      </w:tr>
      <w:tr w:rsidR="00EA48F8" w:rsidRPr="00DE4BFC" w14:paraId="53E0ADFD" w14:textId="77777777" w:rsidTr="00EA48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909DB5" w14:textId="77777777" w:rsidR="00EA48F8" w:rsidRDefault="00EA48F8" w:rsidP="00DF7A35">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FF1998" w14:textId="77777777" w:rsidR="00EA48F8" w:rsidRDefault="00EA48F8" w:rsidP="00DF7A35">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085CB31" w14:textId="4B0F4940" w:rsidR="00EA48F8" w:rsidRPr="00A46286" w:rsidRDefault="00EA48F8" w:rsidP="00DF7A35">
            <w:pPr>
              <w:pStyle w:val="TAC"/>
              <w:rPr>
                <w:sz w:val="16"/>
              </w:rPr>
            </w:pPr>
            <w:r>
              <w:rPr>
                <w:sz w:val="16"/>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D0CAB9" w14:textId="7416C22E" w:rsidR="00EA48F8" w:rsidRPr="00DE4BFC" w:rsidRDefault="00EA48F8" w:rsidP="00DF7A35">
            <w:pPr>
              <w:pStyle w:val="TAL"/>
              <w:rPr>
                <w:rFonts w:cs="Arial"/>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E16B1" w14:textId="77777777" w:rsidR="00EA48F8" w:rsidRPr="00DE4BFC" w:rsidRDefault="00EA48F8" w:rsidP="00DF7A3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1B944F6" w14:textId="77777777" w:rsidR="00EA48F8" w:rsidRPr="00DE4BFC" w:rsidRDefault="00EA48F8" w:rsidP="00DF7A3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78833" w14:textId="183D54CB" w:rsidR="00EA48F8" w:rsidRPr="00B25E08" w:rsidRDefault="00EA48F8" w:rsidP="00DF7A35">
            <w:pPr>
              <w:rPr>
                <w:rFonts w:ascii="Arial" w:hAnsi="Arial"/>
                <w:sz w:val="16"/>
              </w:rPr>
            </w:pPr>
            <w:r w:rsidRPr="00EA48F8">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511007" w14:textId="77777777" w:rsidR="00EA48F8" w:rsidRDefault="00EA48F8" w:rsidP="00DF7A35">
            <w:pPr>
              <w:pStyle w:val="TAC"/>
              <w:rPr>
                <w:rFonts w:cs="Arial"/>
                <w:sz w:val="16"/>
                <w:szCs w:val="16"/>
              </w:rPr>
            </w:pPr>
            <w:r>
              <w:rPr>
                <w:rFonts w:cs="Arial"/>
                <w:sz w:val="16"/>
                <w:szCs w:val="16"/>
              </w:rPr>
              <w:t>16.1.0</w:t>
            </w:r>
          </w:p>
        </w:tc>
      </w:tr>
      <w:tr w:rsidR="00DC4439" w:rsidRPr="00DE4BFC" w14:paraId="2A38A889" w14:textId="77777777" w:rsidTr="00DC443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333DCF" w14:textId="3A0F49AF" w:rsidR="00DC4439" w:rsidRDefault="00DC4439" w:rsidP="00DC4439">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D705CA" w14:textId="1ABDC751" w:rsidR="00DC4439" w:rsidRDefault="00DC4439" w:rsidP="00DC4439">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05FD2F" w14:textId="7B9656BC" w:rsidR="00DC4439" w:rsidRPr="00A46286" w:rsidRDefault="00DC4439" w:rsidP="00DC4439">
            <w:pPr>
              <w:pStyle w:val="TAC"/>
              <w:rPr>
                <w:sz w:val="16"/>
              </w:rPr>
            </w:pPr>
            <w:r>
              <w:rPr>
                <w:sz w:val="16"/>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CED601" w14:textId="07AC7184" w:rsidR="00DC4439" w:rsidRPr="00DE4BFC" w:rsidRDefault="00DC4439" w:rsidP="00DC4439">
            <w:pPr>
              <w:pStyle w:val="TAL"/>
              <w:rPr>
                <w:rFonts w:cs="Arial"/>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4CDB7" w14:textId="0B53672B" w:rsidR="00DC4439" w:rsidRPr="00DE4BFC" w:rsidRDefault="00DC4439" w:rsidP="00DC4439">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84A7CB" w14:textId="77777777" w:rsidR="00DC4439" w:rsidRPr="00DE4BFC" w:rsidRDefault="00DC4439" w:rsidP="00DC443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25E712" w14:textId="72058AB1" w:rsidR="00DC4439" w:rsidRPr="00B25E08" w:rsidRDefault="00DC4439" w:rsidP="00DC4439">
            <w:pPr>
              <w:rPr>
                <w:rFonts w:ascii="Arial" w:hAnsi="Arial"/>
                <w:sz w:val="16"/>
              </w:rPr>
            </w:pPr>
            <w:r w:rsidRPr="00DC443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1E6C98" w14:textId="3A03D872" w:rsidR="00DC4439" w:rsidRDefault="00DC4439" w:rsidP="00DC4439">
            <w:pPr>
              <w:pStyle w:val="TAC"/>
              <w:rPr>
                <w:rFonts w:cs="Arial"/>
                <w:sz w:val="16"/>
                <w:szCs w:val="16"/>
              </w:rPr>
            </w:pPr>
            <w:r>
              <w:rPr>
                <w:rFonts w:cs="Arial"/>
                <w:sz w:val="16"/>
                <w:szCs w:val="16"/>
              </w:rPr>
              <w:t>16.2.0</w:t>
            </w:r>
          </w:p>
        </w:tc>
      </w:tr>
      <w:tr w:rsidR="0053721D" w:rsidRPr="00DE4BFC" w14:paraId="24517A9D" w14:textId="77777777" w:rsidTr="0053721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BB6085" w14:textId="77777777" w:rsidR="0053721D" w:rsidRDefault="0053721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2B20C" w14:textId="77777777" w:rsidR="0053721D" w:rsidRDefault="0053721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2254722" w14:textId="78E0342A" w:rsidR="0053721D" w:rsidRPr="00A46286" w:rsidRDefault="0053721D" w:rsidP="00476C6D">
            <w:pPr>
              <w:pStyle w:val="TAC"/>
              <w:rPr>
                <w:sz w:val="16"/>
              </w:rPr>
            </w:pPr>
            <w:r>
              <w:rPr>
                <w:sz w:val="16"/>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26B5D8" w14:textId="089894A7" w:rsidR="0053721D" w:rsidRPr="00DE4BFC" w:rsidRDefault="0053721D" w:rsidP="00476C6D">
            <w:pPr>
              <w:pStyle w:val="TAL"/>
              <w:rPr>
                <w:rFonts w:cs="Arial"/>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B1F26" w14:textId="77777777" w:rsidR="0053721D" w:rsidRPr="00DE4BFC" w:rsidRDefault="0053721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86BC11" w14:textId="77777777" w:rsidR="0053721D" w:rsidRPr="00DE4BFC" w:rsidRDefault="0053721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981AF" w14:textId="0A479DEF" w:rsidR="0053721D" w:rsidRPr="00B25E08" w:rsidRDefault="0053721D" w:rsidP="00476C6D">
            <w:pPr>
              <w:rPr>
                <w:rFonts w:ascii="Arial" w:hAnsi="Arial"/>
                <w:sz w:val="16"/>
              </w:rPr>
            </w:pPr>
            <w:r w:rsidRPr="0053721D">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21088B" w14:textId="77777777" w:rsidR="0053721D" w:rsidRDefault="0053721D" w:rsidP="00476C6D">
            <w:pPr>
              <w:pStyle w:val="TAC"/>
              <w:rPr>
                <w:rFonts w:cs="Arial"/>
                <w:sz w:val="16"/>
                <w:szCs w:val="16"/>
              </w:rPr>
            </w:pPr>
            <w:r>
              <w:rPr>
                <w:rFonts w:cs="Arial"/>
                <w:sz w:val="16"/>
                <w:szCs w:val="16"/>
              </w:rPr>
              <w:t>16.2.0</w:t>
            </w:r>
          </w:p>
        </w:tc>
      </w:tr>
      <w:tr w:rsidR="00476C6D" w:rsidRPr="00DE4BFC" w14:paraId="08E4C20E" w14:textId="77777777" w:rsidTr="00476C6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443BB2" w14:textId="77777777" w:rsidR="00476C6D" w:rsidRDefault="00476C6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B2FD13" w14:textId="77777777" w:rsidR="00476C6D" w:rsidRDefault="00476C6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A37A78" w14:textId="41781344" w:rsidR="00476C6D" w:rsidRPr="00A46286" w:rsidRDefault="00476C6D" w:rsidP="00476C6D">
            <w:pPr>
              <w:pStyle w:val="TAC"/>
              <w:rPr>
                <w:sz w:val="16"/>
              </w:rPr>
            </w:pPr>
            <w:r>
              <w:rPr>
                <w:sz w:val="16"/>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9E531D" w14:textId="17335FB7" w:rsidR="00476C6D" w:rsidRPr="00DE4BFC" w:rsidRDefault="00476C6D" w:rsidP="00476C6D">
            <w:pPr>
              <w:pStyle w:val="TAL"/>
              <w:rPr>
                <w:rFonts w:cs="Arial"/>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E773BF" w14:textId="77777777" w:rsidR="00476C6D" w:rsidRPr="00DE4BFC" w:rsidRDefault="00476C6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505C1A" w14:textId="77777777" w:rsidR="00476C6D" w:rsidRPr="00DE4BFC" w:rsidRDefault="00476C6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A12B5" w14:textId="766B3DAC" w:rsidR="00476C6D" w:rsidRPr="00B25E08" w:rsidRDefault="00476C6D" w:rsidP="00476C6D">
            <w:pPr>
              <w:rPr>
                <w:rFonts w:ascii="Arial" w:hAnsi="Arial"/>
                <w:sz w:val="16"/>
              </w:rPr>
            </w:pPr>
            <w:r w:rsidRPr="00476C6D">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DC8B9C" w14:textId="77777777" w:rsidR="00476C6D" w:rsidRDefault="00476C6D" w:rsidP="00476C6D">
            <w:pPr>
              <w:pStyle w:val="TAC"/>
              <w:rPr>
                <w:rFonts w:cs="Arial"/>
                <w:sz w:val="16"/>
                <w:szCs w:val="16"/>
              </w:rPr>
            </w:pPr>
            <w:r>
              <w:rPr>
                <w:rFonts w:cs="Arial"/>
                <w:sz w:val="16"/>
                <w:szCs w:val="16"/>
              </w:rPr>
              <w:t>16.2.0</w:t>
            </w:r>
          </w:p>
        </w:tc>
      </w:tr>
      <w:tr w:rsidR="00620E2C" w:rsidRPr="00DE4BFC" w14:paraId="1B966495" w14:textId="77777777" w:rsidTr="00620E2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763755" w14:textId="77777777" w:rsidR="00620E2C" w:rsidRDefault="00620E2C"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59E4E" w14:textId="77777777" w:rsidR="00620E2C" w:rsidRDefault="00620E2C"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B06FBCB" w14:textId="239137BE" w:rsidR="00620E2C" w:rsidRPr="00A46286" w:rsidRDefault="00620E2C" w:rsidP="00DE4521">
            <w:pPr>
              <w:pStyle w:val="TAC"/>
              <w:rPr>
                <w:sz w:val="16"/>
              </w:rPr>
            </w:pPr>
            <w:r>
              <w:rPr>
                <w:sz w:val="16"/>
              </w:rPr>
              <w:t>RP-200686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64BF9" w14:textId="667725D4" w:rsidR="00620E2C" w:rsidRPr="00DE4BFC" w:rsidRDefault="00620E2C" w:rsidP="00DE4521">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CD7643" w14:textId="77777777" w:rsidR="00620E2C" w:rsidRPr="00DE4BFC" w:rsidRDefault="00620E2C"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93EA3E8" w14:textId="77777777" w:rsidR="00620E2C" w:rsidRPr="00DE4BFC" w:rsidRDefault="00620E2C"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2E4A1" w14:textId="39E0FE2E" w:rsidR="00620E2C" w:rsidRPr="00B25E08" w:rsidRDefault="00620E2C" w:rsidP="00DE4521">
            <w:pPr>
              <w:rPr>
                <w:rFonts w:ascii="Arial" w:hAnsi="Arial"/>
                <w:sz w:val="16"/>
              </w:rPr>
            </w:pPr>
            <w:r w:rsidRPr="00620E2C">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A9DD29" w14:textId="77777777" w:rsidR="00620E2C" w:rsidRDefault="00620E2C" w:rsidP="00DE4521">
            <w:pPr>
              <w:pStyle w:val="TAC"/>
              <w:rPr>
                <w:rFonts w:cs="Arial"/>
                <w:sz w:val="16"/>
                <w:szCs w:val="16"/>
              </w:rPr>
            </w:pPr>
            <w:r>
              <w:rPr>
                <w:rFonts w:cs="Arial"/>
                <w:sz w:val="16"/>
                <w:szCs w:val="16"/>
              </w:rPr>
              <w:t>16.2.0</w:t>
            </w:r>
          </w:p>
        </w:tc>
      </w:tr>
      <w:tr w:rsidR="00AE3321" w:rsidRPr="00DE4BFC" w14:paraId="65F79666" w14:textId="77777777" w:rsidTr="00AE332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83E3F" w14:textId="77777777" w:rsidR="00AE3321" w:rsidRDefault="00AE3321"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18D4C5" w14:textId="77777777" w:rsidR="00AE3321" w:rsidRDefault="00AE3321"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2A77A42" w14:textId="69A6A889" w:rsidR="00AE3321" w:rsidRPr="00A46286" w:rsidRDefault="00AE3321" w:rsidP="00DE4521">
            <w:pPr>
              <w:pStyle w:val="TAC"/>
              <w:rPr>
                <w:sz w:val="16"/>
              </w:rPr>
            </w:pPr>
            <w:r>
              <w:rPr>
                <w:sz w:val="16"/>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0A1702" w14:textId="43A89385" w:rsidR="00AE3321" w:rsidRPr="00DE4BFC" w:rsidRDefault="00AE3321" w:rsidP="00DE4521">
            <w:pPr>
              <w:pStyle w:val="TAL"/>
              <w:rPr>
                <w:rFonts w:cs="Arial"/>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218A2E" w14:textId="77777777" w:rsidR="00AE3321" w:rsidRPr="00DE4BFC" w:rsidRDefault="00AE3321"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5BEFA7A" w14:textId="77777777" w:rsidR="00AE3321" w:rsidRPr="00DE4BFC" w:rsidRDefault="00AE3321"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9BE639" w14:textId="015A7CAC" w:rsidR="00AE3321" w:rsidRPr="00B25E08" w:rsidRDefault="00AE3321" w:rsidP="00DE4521">
            <w:pPr>
              <w:rPr>
                <w:rFonts w:ascii="Arial" w:hAnsi="Arial"/>
                <w:sz w:val="16"/>
              </w:rPr>
            </w:pPr>
            <w:r w:rsidRPr="00AE3321">
              <w:rPr>
                <w:rFonts w:ascii="Arial" w:hAnsi="Arial"/>
                <w:sz w:val="16"/>
              </w:rPr>
              <w:t>Corrections to carrier aggregation with unaligned frame boundaries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DBF29F" w14:textId="77777777" w:rsidR="00AE3321" w:rsidRDefault="00AE3321" w:rsidP="00DE4521">
            <w:pPr>
              <w:pStyle w:val="TAC"/>
              <w:rPr>
                <w:rFonts w:cs="Arial"/>
                <w:sz w:val="16"/>
                <w:szCs w:val="16"/>
              </w:rPr>
            </w:pPr>
            <w:r>
              <w:rPr>
                <w:rFonts w:cs="Arial"/>
                <w:sz w:val="16"/>
                <w:szCs w:val="16"/>
              </w:rPr>
              <w:t>16.2.0</w:t>
            </w:r>
          </w:p>
        </w:tc>
      </w:tr>
      <w:tr w:rsidR="00447948" w:rsidRPr="00DE4BFC" w14:paraId="6EA24FD8" w14:textId="77777777" w:rsidTr="004479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63437B" w14:textId="77777777" w:rsidR="00447948" w:rsidRDefault="00447948"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20781B" w14:textId="77777777" w:rsidR="00447948" w:rsidRDefault="00447948"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AACAD60" w14:textId="764248B9" w:rsidR="00447948" w:rsidRPr="00A46286" w:rsidRDefault="00447948" w:rsidP="00DE4521">
            <w:pPr>
              <w:pStyle w:val="TAC"/>
              <w:rPr>
                <w:sz w:val="16"/>
              </w:rPr>
            </w:pPr>
            <w:r>
              <w:rPr>
                <w:sz w:val="16"/>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842898" w14:textId="03CCFF46" w:rsidR="00447948" w:rsidRPr="00DE4BFC" w:rsidRDefault="00447948" w:rsidP="00DE4521">
            <w:pPr>
              <w:pStyle w:val="TAL"/>
              <w:rPr>
                <w:rFonts w:cs="Arial"/>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63E90" w14:textId="77777777" w:rsidR="00447948" w:rsidRPr="00DE4BFC" w:rsidRDefault="00447948"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6AF102" w14:textId="77777777" w:rsidR="00447948" w:rsidRPr="00DE4BFC" w:rsidRDefault="00447948"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AC9346" w14:textId="2978D421" w:rsidR="00447948" w:rsidRPr="00B25E08" w:rsidRDefault="00447948" w:rsidP="00DE4521">
            <w:pPr>
              <w:rPr>
                <w:rFonts w:ascii="Arial" w:hAnsi="Arial"/>
                <w:sz w:val="16"/>
              </w:rPr>
            </w:pPr>
            <w:r w:rsidRPr="00447948">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9AAB16" w14:textId="77777777" w:rsidR="00447948" w:rsidRDefault="00447948" w:rsidP="00DE4521">
            <w:pPr>
              <w:pStyle w:val="TAC"/>
              <w:rPr>
                <w:rFonts w:cs="Arial"/>
                <w:sz w:val="16"/>
                <w:szCs w:val="16"/>
              </w:rPr>
            </w:pPr>
            <w:r>
              <w:rPr>
                <w:rFonts w:cs="Arial"/>
                <w:sz w:val="16"/>
                <w:szCs w:val="16"/>
              </w:rPr>
              <w:t>16.2.0</w:t>
            </w:r>
          </w:p>
        </w:tc>
      </w:tr>
      <w:tr w:rsidR="00CE5DFB" w:rsidRPr="00DE4BFC" w14:paraId="6204A9A1" w14:textId="77777777" w:rsidTr="00CE5D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327D3C" w14:textId="77777777" w:rsidR="00CE5DFB" w:rsidRDefault="00CE5DFB"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FB5923" w14:textId="77777777" w:rsidR="00CE5DFB" w:rsidRDefault="00CE5DFB"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77498" w14:textId="7630DBB9" w:rsidR="00CE5DFB" w:rsidRPr="00A46286" w:rsidRDefault="00CE5DFB" w:rsidP="00DE4521">
            <w:pPr>
              <w:pStyle w:val="TAC"/>
              <w:rPr>
                <w:sz w:val="16"/>
              </w:rPr>
            </w:pPr>
            <w:r>
              <w:rPr>
                <w:sz w:val="16"/>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60E61A" w14:textId="2BA5F43E" w:rsidR="00CE5DFB" w:rsidRPr="00DE4BFC" w:rsidRDefault="00CE5DFB" w:rsidP="00DE4521">
            <w:pPr>
              <w:pStyle w:val="TAL"/>
              <w:rPr>
                <w:rFonts w:cs="Arial"/>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684916" w14:textId="77777777" w:rsidR="00CE5DFB" w:rsidRPr="00DE4BFC" w:rsidRDefault="00CE5DFB"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8C26F" w14:textId="77777777" w:rsidR="00CE5DFB" w:rsidRPr="00DE4BFC" w:rsidRDefault="00CE5DFB"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7F650" w14:textId="7D7061BB" w:rsidR="00CE5DFB" w:rsidRPr="00B25E08" w:rsidRDefault="00CE5DFB" w:rsidP="00DE4521">
            <w:pPr>
              <w:rPr>
                <w:rFonts w:ascii="Arial" w:hAnsi="Arial"/>
                <w:sz w:val="16"/>
              </w:rPr>
            </w:pPr>
            <w:r w:rsidRPr="00CE5DF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113AAB" w14:textId="77777777" w:rsidR="00CE5DFB" w:rsidRDefault="00CE5DFB" w:rsidP="00DE4521">
            <w:pPr>
              <w:pStyle w:val="TAC"/>
              <w:rPr>
                <w:rFonts w:cs="Arial"/>
                <w:sz w:val="16"/>
                <w:szCs w:val="16"/>
              </w:rPr>
            </w:pPr>
            <w:r>
              <w:rPr>
                <w:rFonts w:cs="Arial"/>
                <w:sz w:val="16"/>
                <w:szCs w:val="16"/>
              </w:rPr>
              <w:t>16.2.0</w:t>
            </w:r>
          </w:p>
        </w:tc>
      </w:tr>
      <w:tr w:rsidR="00C43E38" w:rsidRPr="00DE4BFC" w14:paraId="71DFF318" w14:textId="77777777" w:rsidTr="00C43E3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284D20" w14:textId="6EC2C36B" w:rsidR="00C43E38" w:rsidRDefault="00C43E38"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23AA3B" w14:textId="670831F0" w:rsidR="00C43E38" w:rsidRDefault="00C43E38"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7465899" w14:textId="4BB6D8D5" w:rsidR="00C43E38" w:rsidRPr="00A46286" w:rsidRDefault="00C43E38" w:rsidP="000902EE">
            <w:pPr>
              <w:pStyle w:val="TAC"/>
              <w:rPr>
                <w:sz w:val="16"/>
              </w:rPr>
            </w:pPr>
            <w:r>
              <w:rPr>
                <w:sz w:val="16"/>
              </w:rPr>
              <w:t>RP-201804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C1C424" w14:textId="76EBFEDA" w:rsidR="00C43E38" w:rsidRPr="00DE4BFC" w:rsidRDefault="00C43E38" w:rsidP="000902EE">
            <w:pPr>
              <w:pStyle w:val="TAL"/>
              <w:rPr>
                <w:rFonts w:cs="Arial"/>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8E7BC2" w14:textId="02F0215F" w:rsidR="00C43E38" w:rsidRPr="00DE4BFC" w:rsidRDefault="00C43E38"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2EA3C8" w14:textId="77777777" w:rsidR="00C43E38" w:rsidRPr="00DE4BFC" w:rsidRDefault="00C43E38"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E157C" w14:textId="1DA3D7E4" w:rsidR="00C43E38" w:rsidRPr="00B25E08" w:rsidRDefault="00C43E38" w:rsidP="000902EE">
            <w:pPr>
              <w:rPr>
                <w:rFonts w:ascii="Arial" w:hAnsi="Arial"/>
                <w:sz w:val="16"/>
              </w:rPr>
            </w:pPr>
            <w:r w:rsidRPr="00C43E38">
              <w:rPr>
                <w:rFonts w:ascii="Arial" w:hAnsi="Arial"/>
                <w:sz w:val="16"/>
              </w:rPr>
              <w:t>CR on 2-step RACH for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9B0A1E" w14:textId="27908C47" w:rsidR="00C43E38" w:rsidRDefault="00C43E38" w:rsidP="000902EE">
            <w:pPr>
              <w:pStyle w:val="TAC"/>
              <w:rPr>
                <w:rFonts w:cs="Arial"/>
                <w:sz w:val="16"/>
                <w:szCs w:val="16"/>
              </w:rPr>
            </w:pPr>
            <w:r>
              <w:rPr>
                <w:rFonts w:cs="Arial"/>
                <w:sz w:val="16"/>
                <w:szCs w:val="16"/>
              </w:rPr>
              <w:t>16.3.0</w:t>
            </w:r>
          </w:p>
        </w:tc>
      </w:tr>
      <w:tr w:rsidR="000902EE" w:rsidRPr="00DE4BFC" w14:paraId="7EE95079" w14:textId="77777777" w:rsidTr="000902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465027" w14:textId="77777777" w:rsidR="000902EE" w:rsidRDefault="000902EE"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7DC4ED" w14:textId="77777777" w:rsidR="000902EE" w:rsidRDefault="000902EE"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F8B35A" w14:textId="27136264" w:rsidR="000902EE" w:rsidRPr="00A46286" w:rsidRDefault="000902EE" w:rsidP="000902EE">
            <w:pPr>
              <w:pStyle w:val="TAC"/>
              <w:rPr>
                <w:sz w:val="16"/>
              </w:rPr>
            </w:pPr>
            <w:r>
              <w:rPr>
                <w:sz w:val="16"/>
              </w:rPr>
              <w:t>RP-201812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057C41" w14:textId="2FF66545" w:rsidR="000902EE" w:rsidRPr="00DE4BFC" w:rsidRDefault="000902EE" w:rsidP="000902EE">
            <w:pPr>
              <w:pStyle w:val="TAL"/>
              <w:rPr>
                <w:rFonts w:cs="Arial"/>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CAD6C" w14:textId="77777777" w:rsidR="000902EE" w:rsidRPr="00DE4BFC" w:rsidRDefault="000902EE"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15B99E" w14:textId="77777777" w:rsidR="000902EE" w:rsidRPr="00DE4BFC" w:rsidRDefault="000902EE"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7E8A69" w14:textId="652DA39D" w:rsidR="000902EE" w:rsidRPr="00B25E08" w:rsidRDefault="000902EE" w:rsidP="000902EE">
            <w:pPr>
              <w:rPr>
                <w:rFonts w:ascii="Arial" w:hAnsi="Arial"/>
                <w:sz w:val="16"/>
              </w:rPr>
            </w:pPr>
            <w:r w:rsidRPr="000902EE">
              <w:rPr>
                <w:rFonts w:ascii="Arial" w:hAnsi="Arial"/>
                <w:sz w:val="16"/>
              </w:rPr>
              <w:t>CR on correction half duplex operation during DAPS HO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90B7D5" w14:textId="77777777" w:rsidR="000902EE" w:rsidRDefault="000902EE" w:rsidP="000902EE">
            <w:pPr>
              <w:pStyle w:val="TAC"/>
              <w:rPr>
                <w:rFonts w:cs="Arial"/>
                <w:sz w:val="16"/>
                <w:szCs w:val="16"/>
              </w:rPr>
            </w:pPr>
            <w:r>
              <w:rPr>
                <w:rFonts w:cs="Arial"/>
                <w:sz w:val="16"/>
                <w:szCs w:val="16"/>
              </w:rPr>
              <w:t>16.3.0</w:t>
            </w:r>
          </w:p>
        </w:tc>
      </w:tr>
      <w:tr w:rsidR="004D3A01" w:rsidRPr="00DE4BFC" w14:paraId="26F46F9C" w14:textId="77777777" w:rsidTr="004D3A0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24FD91" w14:textId="77777777" w:rsidR="004D3A01" w:rsidRDefault="004D3A01"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207ECA" w14:textId="77777777" w:rsidR="004D3A01" w:rsidRDefault="004D3A01"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ACE06C" w14:textId="1BBA2828" w:rsidR="004D3A01" w:rsidRPr="00A46286" w:rsidRDefault="004D3A01" w:rsidP="007E7852">
            <w:pPr>
              <w:pStyle w:val="TAC"/>
              <w:rPr>
                <w:sz w:val="16"/>
              </w:rPr>
            </w:pPr>
            <w:r>
              <w:rPr>
                <w:sz w:val="16"/>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2A95A7" w14:textId="466D93F2" w:rsidR="004D3A01" w:rsidRPr="00DE4BFC" w:rsidRDefault="004D3A01" w:rsidP="007E7852">
            <w:pPr>
              <w:pStyle w:val="TAL"/>
              <w:rPr>
                <w:rFonts w:cs="Arial"/>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BC22C7" w14:textId="77777777" w:rsidR="004D3A01" w:rsidRPr="00DE4BFC" w:rsidRDefault="004D3A01"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D8EF08D" w14:textId="77777777" w:rsidR="004D3A01" w:rsidRPr="00DE4BFC" w:rsidRDefault="004D3A01"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AF3D46" w14:textId="6C59A340" w:rsidR="004D3A01" w:rsidRPr="00B25E08" w:rsidRDefault="004D3A01" w:rsidP="007E7852">
            <w:pPr>
              <w:rPr>
                <w:rFonts w:ascii="Arial" w:hAnsi="Arial"/>
                <w:sz w:val="16"/>
              </w:rPr>
            </w:pPr>
            <w:r w:rsidRPr="004D3A01">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CE5736" w14:textId="77777777" w:rsidR="004D3A01" w:rsidRDefault="004D3A01" w:rsidP="007E7852">
            <w:pPr>
              <w:pStyle w:val="TAC"/>
              <w:rPr>
                <w:rFonts w:cs="Arial"/>
                <w:sz w:val="16"/>
                <w:szCs w:val="16"/>
              </w:rPr>
            </w:pPr>
            <w:r>
              <w:rPr>
                <w:rFonts w:cs="Arial"/>
                <w:sz w:val="16"/>
                <w:szCs w:val="16"/>
              </w:rPr>
              <w:t>16.3.0</w:t>
            </w:r>
          </w:p>
        </w:tc>
      </w:tr>
      <w:tr w:rsidR="0054363B" w:rsidRPr="00DE4BFC" w14:paraId="3B21B79C"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41FB27"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4CD803"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407EAEC" w14:textId="03359A05" w:rsidR="0054363B" w:rsidRPr="00A46286" w:rsidRDefault="0054363B" w:rsidP="007E7852">
            <w:pPr>
              <w:pStyle w:val="TAC"/>
              <w:rPr>
                <w:sz w:val="16"/>
              </w:rPr>
            </w:pPr>
            <w:r>
              <w:rPr>
                <w:sz w:val="16"/>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CC0EB8" w14:textId="14C4354E" w:rsidR="0054363B" w:rsidRPr="00DE4BFC" w:rsidRDefault="0054363B" w:rsidP="007E7852">
            <w:pPr>
              <w:pStyle w:val="TAL"/>
              <w:rPr>
                <w:rFonts w:cs="Arial"/>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D580C"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907AED6"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CAFF7E" w14:textId="6063C006" w:rsidR="0054363B" w:rsidRPr="00B25E08" w:rsidRDefault="0054363B" w:rsidP="007E7852">
            <w:pPr>
              <w:rPr>
                <w:rFonts w:ascii="Arial" w:hAnsi="Arial"/>
                <w:sz w:val="16"/>
              </w:rPr>
            </w:pPr>
            <w:r w:rsidRPr="0054363B">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B83DA5" w14:textId="77777777" w:rsidR="0054363B" w:rsidRDefault="0054363B" w:rsidP="007E7852">
            <w:pPr>
              <w:pStyle w:val="TAC"/>
              <w:rPr>
                <w:rFonts w:cs="Arial"/>
                <w:sz w:val="16"/>
                <w:szCs w:val="16"/>
              </w:rPr>
            </w:pPr>
            <w:r>
              <w:rPr>
                <w:rFonts w:cs="Arial"/>
                <w:sz w:val="16"/>
                <w:szCs w:val="16"/>
              </w:rPr>
              <w:t>16.3.0</w:t>
            </w:r>
          </w:p>
        </w:tc>
      </w:tr>
      <w:tr w:rsidR="0054363B" w:rsidRPr="00DE4BFC" w14:paraId="4257EA0A"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EE1BBE"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AB1979"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EFCFB71" w14:textId="636FC6FC" w:rsidR="0054363B" w:rsidRPr="00A46286" w:rsidRDefault="0054363B" w:rsidP="007E7852">
            <w:pPr>
              <w:pStyle w:val="TAC"/>
              <w:rPr>
                <w:sz w:val="16"/>
              </w:rPr>
            </w:pPr>
            <w:r>
              <w:rPr>
                <w:sz w:val="16"/>
              </w:rPr>
              <w:t>RP-201811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46F8A4" w14:textId="502568BF" w:rsidR="0054363B" w:rsidRPr="00DE4BFC" w:rsidRDefault="0054363B" w:rsidP="007E7852">
            <w:pPr>
              <w:pStyle w:val="TAL"/>
              <w:rPr>
                <w:rFonts w:cs="Arial"/>
                <w:sz w:val="16"/>
                <w:szCs w:val="16"/>
              </w:rPr>
            </w:pPr>
            <w:r>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BD7634"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6CA5CC"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215528" w14:textId="4A38342D" w:rsidR="0054363B" w:rsidRPr="00B25E08" w:rsidRDefault="0054363B" w:rsidP="007E7852">
            <w:pPr>
              <w:rPr>
                <w:rFonts w:ascii="Arial" w:hAnsi="Arial"/>
                <w:sz w:val="16"/>
              </w:rPr>
            </w:pPr>
            <w:r w:rsidRPr="0054363B">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CCB566" w14:textId="77777777" w:rsidR="0054363B" w:rsidRDefault="0054363B" w:rsidP="007E7852">
            <w:pPr>
              <w:pStyle w:val="TAC"/>
              <w:rPr>
                <w:rFonts w:cs="Arial"/>
                <w:sz w:val="16"/>
                <w:szCs w:val="16"/>
              </w:rPr>
            </w:pPr>
            <w:r>
              <w:rPr>
                <w:rFonts w:cs="Arial"/>
                <w:sz w:val="16"/>
                <w:szCs w:val="16"/>
              </w:rPr>
              <w:t>16.3.0</w:t>
            </w:r>
          </w:p>
        </w:tc>
      </w:tr>
      <w:tr w:rsidR="00334885" w:rsidRPr="00DE4BFC" w14:paraId="43416366" w14:textId="77777777" w:rsidTr="003348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CEE2F6" w14:textId="77777777" w:rsidR="00334885" w:rsidRDefault="00334885"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E5B1E4" w14:textId="77777777" w:rsidR="00334885" w:rsidRDefault="00334885"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1E625FB" w14:textId="225F9B12" w:rsidR="00334885" w:rsidRPr="00A46286" w:rsidRDefault="00334885" w:rsidP="007E7852">
            <w:pPr>
              <w:pStyle w:val="TAC"/>
              <w:rPr>
                <w:sz w:val="16"/>
              </w:rPr>
            </w:pPr>
            <w:r>
              <w:rPr>
                <w:sz w:val="16"/>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4C0A30" w14:textId="7200F856" w:rsidR="00334885" w:rsidRPr="00DE4BFC" w:rsidRDefault="00334885" w:rsidP="007E7852">
            <w:pPr>
              <w:pStyle w:val="TAL"/>
              <w:rPr>
                <w:rFonts w:cs="Arial"/>
                <w:sz w:val="16"/>
                <w:szCs w:val="16"/>
              </w:rPr>
            </w:pPr>
            <w:r>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2FC4E1" w14:textId="77777777" w:rsidR="00334885" w:rsidRPr="00DE4BFC" w:rsidRDefault="00334885"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A0C5BB" w14:textId="77777777" w:rsidR="00334885" w:rsidRPr="00DE4BFC" w:rsidRDefault="00334885"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CE502E" w14:textId="33B71880" w:rsidR="00334885" w:rsidRPr="00B25E08" w:rsidRDefault="00334885" w:rsidP="007E7852">
            <w:pPr>
              <w:rPr>
                <w:rFonts w:ascii="Arial" w:hAnsi="Arial"/>
                <w:sz w:val="16"/>
              </w:rPr>
            </w:pPr>
            <w:r w:rsidRPr="00334885">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E6C5DC" w14:textId="77777777" w:rsidR="00334885" w:rsidRDefault="00334885" w:rsidP="007E7852">
            <w:pPr>
              <w:pStyle w:val="TAC"/>
              <w:rPr>
                <w:rFonts w:cs="Arial"/>
                <w:sz w:val="16"/>
                <w:szCs w:val="16"/>
              </w:rPr>
            </w:pPr>
            <w:r>
              <w:rPr>
                <w:rFonts w:cs="Arial"/>
                <w:sz w:val="16"/>
                <w:szCs w:val="16"/>
              </w:rPr>
              <w:t>16.3.0</w:t>
            </w:r>
          </w:p>
        </w:tc>
      </w:tr>
      <w:tr w:rsidR="00C81BF1" w:rsidRPr="00DE4BFC" w14:paraId="5EA2F3D6"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D5F391" w14:textId="1A3AFEFF"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DB9CC" w14:textId="69777A3B"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0FDA2D2" w14:textId="78354DD1" w:rsidR="00C81BF1" w:rsidRPr="00A46286" w:rsidRDefault="00C81BF1" w:rsidP="00C4429A">
            <w:pPr>
              <w:pStyle w:val="TAC"/>
              <w:rPr>
                <w:sz w:val="16"/>
              </w:rPr>
            </w:pPr>
            <w:r>
              <w:rPr>
                <w:sz w:val="16"/>
              </w:rPr>
              <w:t>RP-202380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5C38B7" w14:textId="3960ECE5" w:rsidR="00C81BF1" w:rsidRPr="00DE4BFC" w:rsidRDefault="00C81BF1" w:rsidP="00C4429A">
            <w:pPr>
              <w:pStyle w:val="TAL"/>
              <w:rPr>
                <w:rFonts w:cs="Arial"/>
                <w:sz w:val="16"/>
                <w:szCs w:val="16"/>
              </w:rPr>
            </w:pPr>
            <w:r>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F8A9EF"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9C0D6B"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BB824F" w14:textId="132D435B" w:rsidR="00C81BF1" w:rsidRPr="00B25E08" w:rsidRDefault="00C81BF1" w:rsidP="00C4429A">
            <w:pPr>
              <w:rPr>
                <w:rFonts w:ascii="Arial" w:hAnsi="Arial"/>
                <w:sz w:val="16"/>
              </w:rPr>
            </w:pPr>
            <w:r w:rsidRPr="00C81BF1">
              <w:rPr>
                <w:rFonts w:ascii="Arial" w:hAnsi="Arial"/>
                <w:sz w:val="16"/>
              </w:rPr>
              <w:t>CR on the determination of DMRS sequences in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82F2A1" w14:textId="558DAEE0" w:rsidR="00C81BF1" w:rsidRDefault="00C81BF1" w:rsidP="00C4429A">
            <w:pPr>
              <w:pStyle w:val="TAC"/>
              <w:rPr>
                <w:rFonts w:cs="Arial"/>
                <w:sz w:val="16"/>
                <w:szCs w:val="16"/>
              </w:rPr>
            </w:pPr>
            <w:r>
              <w:rPr>
                <w:rFonts w:cs="Arial"/>
                <w:sz w:val="16"/>
                <w:szCs w:val="16"/>
              </w:rPr>
              <w:t>16.4.0</w:t>
            </w:r>
          </w:p>
        </w:tc>
      </w:tr>
      <w:tr w:rsidR="00C81BF1" w:rsidRPr="00DE4BFC" w14:paraId="24A4E6C2"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C501FE" w14:textId="77777777"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5EA45EB" w14:textId="77777777"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788F748" w14:textId="4D9CDE60" w:rsidR="00C81BF1" w:rsidRPr="00A46286" w:rsidRDefault="00C81BF1" w:rsidP="00C4429A">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832D65" w14:textId="62E282AF" w:rsidR="00C81BF1" w:rsidRPr="00DE4BFC" w:rsidRDefault="00C81BF1" w:rsidP="00C4429A">
            <w:pPr>
              <w:pStyle w:val="TAL"/>
              <w:rPr>
                <w:rFonts w:cs="Arial"/>
                <w:sz w:val="16"/>
                <w:szCs w:val="16"/>
              </w:rPr>
            </w:pPr>
            <w:r>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7143EC"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479277"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CAE85A" w14:textId="5440E5C6" w:rsidR="00C81BF1" w:rsidRPr="00B25E08" w:rsidRDefault="00C81BF1" w:rsidP="00C4429A">
            <w:pPr>
              <w:rPr>
                <w:rFonts w:ascii="Arial" w:hAnsi="Arial"/>
                <w:sz w:val="16"/>
              </w:rPr>
            </w:pPr>
            <w:r w:rsidRPr="00C81BF1">
              <w:rPr>
                <w:rFonts w:ascii="Arial" w:hAnsi="Arial"/>
                <w:sz w:val="16"/>
              </w:rPr>
              <w:t>Correction on sidelink timing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4087C1" w14:textId="77777777" w:rsidR="00C81BF1" w:rsidRDefault="00C81BF1" w:rsidP="00C4429A">
            <w:pPr>
              <w:pStyle w:val="TAC"/>
              <w:rPr>
                <w:rFonts w:cs="Arial"/>
                <w:sz w:val="16"/>
                <w:szCs w:val="16"/>
              </w:rPr>
            </w:pPr>
            <w:r>
              <w:rPr>
                <w:rFonts w:cs="Arial"/>
                <w:sz w:val="16"/>
                <w:szCs w:val="16"/>
              </w:rPr>
              <w:t>16.4.0</w:t>
            </w:r>
          </w:p>
        </w:tc>
      </w:tr>
      <w:tr w:rsidR="00C4429A" w:rsidRPr="00DE4BFC" w14:paraId="21677630" w14:textId="77777777" w:rsidTr="00C442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0DDFB2" w14:textId="77777777" w:rsidR="00C4429A" w:rsidRDefault="00C4429A"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4B757F" w14:textId="77777777" w:rsidR="00C4429A" w:rsidRDefault="00C4429A"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CE76E11" w14:textId="10AEA23A" w:rsidR="00C4429A" w:rsidRPr="00A46286" w:rsidRDefault="00C4429A" w:rsidP="00C4429A">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764F6E" w14:textId="05F475D3" w:rsidR="00C4429A" w:rsidRPr="00DE4BFC" w:rsidRDefault="00C4429A" w:rsidP="00C4429A">
            <w:pPr>
              <w:pStyle w:val="TAL"/>
              <w:rPr>
                <w:rFonts w:cs="Arial"/>
                <w:sz w:val="16"/>
                <w:szCs w:val="16"/>
              </w:rPr>
            </w:pPr>
            <w:r>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1ECD9" w14:textId="77777777" w:rsidR="00C4429A" w:rsidRPr="00DE4BFC" w:rsidRDefault="00C4429A"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784261" w14:textId="77777777" w:rsidR="00C4429A" w:rsidRPr="00DE4BFC" w:rsidRDefault="00C4429A"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9785B1" w14:textId="6067DA21" w:rsidR="00C4429A" w:rsidRPr="00B25E08" w:rsidRDefault="00C4429A" w:rsidP="00C4429A">
            <w:pPr>
              <w:rPr>
                <w:rFonts w:ascii="Arial" w:hAnsi="Arial"/>
                <w:sz w:val="16"/>
              </w:rPr>
            </w:pPr>
            <w:r w:rsidRPr="00C4429A">
              <w:rPr>
                <w:rFonts w:ascii="Arial" w:hAnsi="Arial"/>
                <w:sz w:val="16"/>
              </w:rPr>
              <w:t>Correction to UE assumption on RB set configuration for PRACH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DF093EB" w14:textId="77777777" w:rsidR="00C4429A" w:rsidRDefault="00C4429A" w:rsidP="00C4429A">
            <w:pPr>
              <w:pStyle w:val="TAC"/>
              <w:rPr>
                <w:rFonts w:cs="Arial"/>
                <w:sz w:val="16"/>
                <w:szCs w:val="16"/>
              </w:rPr>
            </w:pPr>
            <w:r>
              <w:rPr>
                <w:rFonts w:cs="Arial"/>
                <w:sz w:val="16"/>
                <w:szCs w:val="16"/>
              </w:rPr>
              <w:t>16.4.0</w:t>
            </w:r>
          </w:p>
        </w:tc>
      </w:tr>
      <w:tr w:rsidR="0055230D" w:rsidRPr="00DE4BFC" w14:paraId="362642E6"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CAB11"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2B9A7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1D0D737" w14:textId="77777777" w:rsidR="0055230D" w:rsidRPr="00A46286" w:rsidRDefault="005523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DD1D9E" w14:textId="4426B09A" w:rsidR="0055230D" w:rsidRPr="00DE4BFC" w:rsidRDefault="0055230D" w:rsidP="0096464F">
            <w:pPr>
              <w:pStyle w:val="TAL"/>
              <w:rPr>
                <w:rFonts w:cs="Arial"/>
                <w:sz w:val="16"/>
                <w:szCs w:val="16"/>
              </w:rPr>
            </w:pPr>
            <w:r>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C5F88F"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DD6EB3"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ECA051" w14:textId="4AA09043" w:rsidR="0055230D" w:rsidRPr="00B25E08" w:rsidRDefault="0055230D" w:rsidP="0096464F">
            <w:pPr>
              <w:rPr>
                <w:rFonts w:ascii="Arial" w:hAnsi="Arial"/>
                <w:sz w:val="16"/>
              </w:rPr>
            </w:pPr>
            <w:r w:rsidRPr="0055230D">
              <w:rPr>
                <w:rFonts w:ascii="Arial" w:hAnsi="Arial"/>
                <w:sz w:val="16"/>
              </w:rPr>
              <w:t>CR to 38.211 on NR-U PRACH RO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CF34B7" w14:textId="77777777" w:rsidR="0055230D" w:rsidRDefault="0055230D" w:rsidP="0096464F">
            <w:pPr>
              <w:pStyle w:val="TAC"/>
              <w:rPr>
                <w:rFonts w:cs="Arial"/>
                <w:sz w:val="16"/>
                <w:szCs w:val="16"/>
              </w:rPr>
            </w:pPr>
            <w:r>
              <w:rPr>
                <w:rFonts w:cs="Arial"/>
                <w:sz w:val="16"/>
                <w:szCs w:val="16"/>
              </w:rPr>
              <w:t>16.4.0</w:t>
            </w:r>
          </w:p>
        </w:tc>
      </w:tr>
      <w:tr w:rsidR="0055230D" w:rsidRPr="00DE4BFC" w14:paraId="561979D8"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5C66E6"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45C5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B69CAA" w14:textId="0E3E06C2" w:rsidR="0055230D" w:rsidRPr="00A46286" w:rsidRDefault="0055230D" w:rsidP="0096464F">
            <w:pPr>
              <w:pStyle w:val="TAC"/>
              <w:rPr>
                <w:sz w:val="16"/>
              </w:rPr>
            </w:pPr>
            <w:r>
              <w:rPr>
                <w:sz w:val="16"/>
              </w:rPr>
              <w:t>RP-20238</w:t>
            </w:r>
            <w:r w:rsidR="00DB788C">
              <w:rPr>
                <w:sz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A50EA8" w14:textId="7987B11D" w:rsidR="0055230D" w:rsidRPr="00DE4BFC" w:rsidRDefault="0055230D" w:rsidP="0096464F">
            <w:pPr>
              <w:pStyle w:val="TAL"/>
              <w:rPr>
                <w:rFonts w:cs="Arial"/>
                <w:sz w:val="16"/>
                <w:szCs w:val="16"/>
              </w:rPr>
            </w:pPr>
            <w:r>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02842"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855506"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1BBA59" w14:textId="03B2D2FD" w:rsidR="0055230D" w:rsidRPr="00B25E08" w:rsidRDefault="00DB788C" w:rsidP="0096464F">
            <w:pPr>
              <w:rPr>
                <w:rFonts w:ascii="Arial" w:hAnsi="Arial"/>
                <w:sz w:val="16"/>
              </w:rPr>
            </w:pPr>
            <w:r w:rsidRPr="00DB788C">
              <w:rPr>
                <w:rFonts w:ascii="Arial" w:hAnsi="Arial"/>
                <w:sz w:val="16"/>
              </w:rPr>
              <w:t>Corrections on sidelink for PHY layer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C8A2C7" w14:textId="77777777" w:rsidR="0055230D" w:rsidRDefault="0055230D" w:rsidP="0096464F">
            <w:pPr>
              <w:pStyle w:val="TAC"/>
              <w:rPr>
                <w:rFonts w:cs="Arial"/>
                <w:sz w:val="16"/>
                <w:szCs w:val="16"/>
              </w:rPr>
            </w:pPr>
            <w:r>
              <w:rPr>
                <w:rFonts w:cs="Arial"/>
                <w:sz w:val="16"/>
                <w:szCs w:val="16"/>
              </w:rPr>
              <w:t>16.4.0</w:t>
            </w:r>
          </w:p>
        </w:tc>
      </w:tr>
      <w:tr w:rsidR="00DB2A65" w:rsidRPr="00DE4BFC" w14:paraId="55ED0340"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7C81AC"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87681E"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DB22F6C"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D22B0F" w14:textId="4C764713" w:rsidR="00DB2A65" w:rsidRPr="00DE4BFC" w:rsidRDefault="00DB2A65" w:rsidP="0096464F">
            <w:pPr>
              <w:pStyle w:val="TAL"/>
              <w:rPr>
                <w:rFonts w:cs="Arial"/>
                <w:sz w:val="16"/>
                <w:szCs w:val="16"/>
              </w:rPr>
            </w:pPr>
            <w:r>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ABCC9"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0B938CC"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4B26B" w14:textId="7C4A8829" w:rsidR="00DB2A65" w:rsidRPr="00B25E08" w:rsidRDefault="00DB2A65" w:rsidP="0096464F">
            <w:pPr>
              <w:rPr>
                <w:rFonts w:ascii="Arial" w:hAnsi="Arial"/>
                <w:sz w:val="16"/>
              </w:rPr>
            </w:pPr>
            <w:r w:rsidRPr="00DB2A65">
              <w:rPr>
                <w:rFonts w:ascii="Arial" w:hAnsi="Arial"/>
                <w:sz w:val="16"/>
              </w:rPr>
              <w:t>Correction on SL PT-RS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FD7136" w14:textId="77777777" w:rsidR="00DB2A65" w:rsidRDefault="00DB2A65" w:rsidP="0096464F">
            <w:pPr>
              <w:pStyle w:val="TAC"/>
              <w:rPr>
                <w:rFonts w:cs="Arial"/>
                <w:sz w:val="16"/>
                <w:szCs w:val="16"/>
              </w:rPr>
            </w:pPr>
            <w:r>
              <w:rPr>
                <w:rFonts w:cs="Arial"/>
                <w:sz w:val="16"/>
                <w:szCs w:val="16"/>
              </w:rPr>
              <w:t>16.4.0</w:t>
            </w:r>
          </w:p>
        </w:tc>
      </w:tr>
      <w:tr w:rsidR="00DB2A65" w:rsidRPr="00DE4BFC" w14:paraId="36523E98"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E08082"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AEE6F9"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BDFBFF0"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D34017" w14:textId="039DAAAD" w:rsidR="00DB2A65" w:rsidRPr="00DE4BFC" w:rsidRDefault="00DB2A65" w:rsidP="0096464F">
            <w:pPr>
              <w:pStyle w:val="TAL"/>
              <w:rPr>
                <w:rFonts w:cs="Arial"/>
                <w:sz w:val="16"/>
                <w:szCs w:val="16"/>
              </w:rPr>
            </w:pPr>
            <w:r>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4E8D66"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09329C4"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B62863" w14:textId="1A5A7DD5" w:rsidR="00DB2A65" w:rsidRPr="00B25E08" w:rsidRDefault="00DB2A65" w:rsidP="0096464F">
            <w:pPr>
              <w:rPr>
                <w:rFonts w:ascii="Arial" w:hAnsi="Arial"/>
                <w:sz w:val="16"/>
              </w:rPr>
            </w:pPr>
            <w:r w:rsidRPr="00DB2A65">
              <w:rPr>
                <w:rFonts w:ascii="Arial" w:hAnsi="Arial"/>
                <w:sz w:val="16"/>
              </w:rPr>
              <w:t>Correction on PSFCH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381A35" w14:textId="77777777" w:rsidR="00DB2A65" w:rsidRDefault="00DB2A65" w:rsidP="0096464F">
            <w:pPr>
              <w:pStyle w:val="TAC"/>
              <w:rPr>
                <w:rFonts w:cs="Arial"/>
                <w:sz w:val="16"/>
                <w:szCs w:val="16"/>
              </w:rPr>
            </w:pPr>
            <w:r>
              <w:rPr>
                <w:rFonts w:cs="Arial"/>
                <w:sz w:val="16"/>
                <w:szCs w:val="16"/>
              </w:rPr>
              <w:t>16.4.0</w:t>
            </w:r>
          </w:p>
        </w:tc>
      </w:tr>
      <w:tr w:rsidR="00DB2A65" w:rsidRPr="00DE4BFC" w14:paraId="69879AF2"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07A388"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19863F"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1402A08" w14:textId="5D6F99E1" w:rsidR="00DB2A65" w:rsidRPr="00A46286" w:rsidRDefault="00DB2A65" w:rsidP="0096464F">
            <w:pPr>
              <w:pStyle w:val="TAC"/>
              <w:rPr>
                <w:sz w:val="16"/>
              </w:rPr>
            </w:pPr>
            <w:r>
              <w:rPr>
                <w:sz w:val="16"/>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993438" w14:textId="29A3754C" w:rsidR="00DB2A65" w:rsidRPr="00DE4BFC" w:rsidRDefault="00DB2A65" w:rsidP="0096464F">
            <w:pPr>
              <w:pStyle w:val="TAL"/>
              <w:rPr>
                <w:rFonts w:cs="Arial"/>
                <w:sz w:val="16"/>
                <w:szCs w:val="16"/>
              </w:rPr>
            </w:pPr>
            <w:r>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7534D7"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878F68B"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97158D" w14:textId="114A97A9" w:rsidR="00DB2A65" w:rsidRPr="00B25E08" w:rsidRDefault="00DB2A65" w:rsidP="0096464F">
            <w:pPr>
              <w:rPr>
                <w:rFonts w:ascii="Arial" w:hAnsi="Arial"/>
                <w:sz w:val="16"/>
              </w:rPr>
            </w:pPr>
            <w:r w:rsidRPr="00DB2A65">
              <w:rPr>
                <w:rFonts w:ascii="Arial" w:hAnsi="Arial"/>
                <w:sz w:val="16"/>
              </w:rPr>
              <w:t>Corrections to 38.211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22A102" w14:textId="77777777" w:rsidR="00DB2A65" w:rsidRDefault="00DB2A65" w:rsidP="0096464F">
            <w:pPr>
              <w:pStyle w:val="TAC"/>
              <w:rPr>
                <w:rFonts w:cs="Arial"/>
                <w:sz w:val="16"/>
                <w:szCs w:val="16"/>
              </w:rPr>
            </w:pPr>
            <w:r>
              <w:rPr>
                <w:rFonts w:cs="Arial"/>
                <w:sz w:val="16"/>
                <w:szCs w:val="16"/>
              </w:rPr>
              <w:t>16.4.0</w:t>
            </w:r>
          </w:p>
        </w:tc>
      </w:tr>
      <w:tr w:rsidR="001E040D" w:rsidRPr="00DE4BFC" w14:paraId="7195F965"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A14BB9"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EE2C430"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C8D1FF4" w14:textId="35E6CE10" w:rsidR="001E040D" w:rsidRPr="00A46286" w:rsidRDefault="001E04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0FCE86" w14:textId="1DB934F2" w:rsidR="001E040D" w:rsidRPr="00DE4BFC" w:rsidRDefault="001E040D" w:rsidP="0096464F">
            <w:pPr>
              <w:pStyle w:val="TAL"/>
              <w:rPr>
                <w:rFonts w:cs="Arial"/>
                <w:sz w:val="16"/>
                <w:szCs w:val="16"/>
              </w:rPr>
            </w:pPr>
            <w:r>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2C052"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748FB3B"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DAE094" w14:textId="1FA7636D" w:rsidR="001E040D" w:rsidRPr="00B25E08" w:rsidRDefault="001E040D" w:rsidP="0096464F">
            <w:pPr>
              <w:rPr>
                <w:rFonts w:ascii="Arial" w:hAnsi="Arial"/>
                <w:sz w:val="16"/>
              </w:rPr>
            </w:pPr>
            <w:r w:rsidRPr="001E040D">
              <w:rPr>
                <w:rFonts w:ascii="Arial" w:hAnsi="Arial"/>
                <w:sz w:val="16"/>
              </w:rPr>
              <w:t>CR to 38.211 to correct CP extension for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E62E96" w14:textId="77777777" w:rsidR="001E040D" w:rsidRDefault="001E040D" w:rsidP="0096464F">
            <w:pPr>
              <w:pStyle w:val="TAC"/>
              <w:rPr>
                <w:rFonts w:cs="Arial"/>
                <w:sz w:val="16"/>
                <w:szCs w:val="16"/>
              </w:rPr>
            </w:pPr>
            <w:r>
              <w:rPr>
                <w:rFonts w:cs="Arial"/>
                <w:sz w:val="16"/>
                <w:szCs w:val="16"/>
              </w:rPr>
              <w:t>16.4.0</w:t>
            </w:r>
          </w:p>
        </w:tc>
      </w:tr>
      <w:tr w:rsidR="001E040D" w:rsidRPr="00DE4BFC" w14:paraId="2CDD265A"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AD5E3F"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56557"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0D74E6" w14:textId="295C0403" w:rsidR="001E040D" w:rsidRPr="00A46286" w:rsidRDefault="001E040D" w:rsidP="0096464F">
            <w:pPr>
              <w:pStyle w:val="TAC"/>
              <w:rPr>
                <w:sz w:val="16"/>
              </w:rPr>
            </w:pPr>
            <w:r>
              <w:rPr>
                <w:sz w:val="16"/>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4A8189" w14:textId="480DEF58" w:rsidR="001E040D" w:rsidRPr="00DE4BFC" w:rsidRDefault="001E040D" w:rsidP="0096464F">
            <w:pPr>
              <w:pStyle w:val="TAL"/>
              <w:rPr>
                <w:rFonts w:cs="Arial"/>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58206A"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CE04C76"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22F6C" w14:textId="25FDC07F" w:rsidR="001E040D" w:rsidRPr="00B25E08" w:rsidRDefault="001E040D" w:rsidP="0096464F">
            <w:pPr>
              <w:rPr>
                <w:rFonts w:ascii="Arial" w:hAnsi="Arial"/>
                <w:sz w:val="16"/>
              </w:rPr>
            </w:pPr>
            <w:r w:rsidRPr="001E040D">
              <w:rPr>
                <w:rFonts w:ascii="Arial" w:hAnsi="Arial"/>
                <w:sz w:val="16"/>
              </w:rPr>
              <w:t>Alignment CR for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4212EF" w14:textId="77777777" w:rsidR="001E040D" w:rsidRDefault="001E040D" w:rsidP="0096464F">
            <w:pPr>
              <w:pStyle w:val="TAC"/>
              <w:rPr>
                <w:rFonts w:cs="Arial"/>
                <w:sz w:val="16"/>
                <w:szCs w:val="16"/>
              </w:rPr>
            </w:pPr>
            <w:r>
              <w:rPr>
                <w:rFonts w:cs="Arial"/>
                <w:sz w:val="16"/>
                <w:szCs w:val="16"/>
              </w:rPr>
              <w:t>16.4.0</w:t>
            </w:r>
          </w:p>
        </w:tc>
      </w:tr>
      <w:tr w:rsidR="00EE3993" w:rsidRPr="00DE4BFC" w14:paraId="3AB2FE8B" w14:textId="77777777" w:rsidTr="00EE399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BCD5EF" w14:textId="55B61FC3" w:rsidR="00EE3993" w:rsidRDefault="00EE3993"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682E94" w14:textId="1CC5A5D0" w:rsidR="00EE3993" w:rsidRDefault="00EE3993"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7CFCE3D" w14:textId="7A123D56" w:rsidR="00EE3993" w:rsidRPr="00A46286" w:rsidRDefault="00EE3993"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27D846" w14:textId="5BD247AB" w:rsidR="00EE3993" w:rsidRPr="00DE4BFC" w:rsidRDefault="00EE3993" w:rsidP="00F37715">
            <w:pPr>
              <w:pStyle w:val="TAL"/>
              <w:rPr>
                <w:rFonts w:cs="Arial"/>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0AE4D" w14:textId="77777777" w:rsidR="00EE3993" w:rsidRPr="00DE4BFC" w:rsidRDefault="00EE3993"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4B94A4" w14:textId="77777777" w:rsidR="00EE3993" w:rsidRPr="00DE4BFC" w:rsidRDefault="00EE3993"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923B29" w14:textId="12FFBB57" w:rsidR="00EE3993" w:rsidRPr="00B25E08" w:rsidRDefault="00EE3993" w:rsidP="00F37715">
            <w:pPr>
              <w:rPr>
                <w:rFonts w:ascii="Arial" w:hAnsi="Arial"/>
                <w:sz w:val="16"/>
              </w:rPr>
            </w:pPr>
            <w:r w:rsidRPr="00EE3993">
              <w:rPr>
                <w:rFonts w:ascii="Arial" w:hAnsi="Arial"/>
                <w:sz w:val="16"/>
              </w:rPr>
              <w:t>Correction on DM-RS presence with PDSCH mapping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F456CE" w14:textId="3EC09F94" w:rsidR="00EE3993" w:rsidRDefault="00EE3993" w:rsidP="00F37715">
            <w:pPr>
              <w:pStyle w:val="TAC"/>
              <w:rPr>
                <w:rFonts w:cs="Arial"/>
                <w:sz w:val="16"/>
                <w:szCs w:val="16"/>
              </w:rPr>
            </w:pPr>
            <w:r>
              <w:rPr>
                <w:rFonts w:cs="Arial"/>
                <w:sz w:val="16"/>
                <w:szCs w:val="16"/>
              </w:rPr>
              <w:t>16.5.0</w:t>
            </w:r>
          </w:p>
        </w:tc>
      </w:tr>
      <w:tr w:rsidR="00F37715" w:rsidRPr="00DE4BFC" w14:paraId="03BE0928" w14:textId="77777777" w:rsidTr="00F3771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0760D6" w14:textId="77777777" w:rsidR="00F37715" w:rsidRDefault="00F37715"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1AD147" w14:textId="77777777" w:rsidR="00F37715" w:rsidRDefault="00F37715"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DB5AF8" w14:textId="77777777" w:rsidR="00F37715" w:rsidRPr="00A46286" w:rsidRDefault="00F37715"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3DD58D" w14:textId="3C73858C" w:rsidR="00F37715" w:rsidRPr="00DE4BFC" w:rsidRDefault="00F37715" w:rsidP="00F37715">
            <w:pPr>
              <w:pStyle w:val="TAL"/>
              <w:rPr>
                <w:rFonts w:cs="Arial"/>
                <w:sz w:val="16"/>
                <w:szCs w:val="16"/>
              </w:rPr>
            </w:pPr>
            <w:r>
              <w:rPr>
                <w:rFonts w:cs="Arial"/>
                <w:sz w:val="16"/>
                <w:szCs w:val="16"/>
              </w:rPr>
              <w:t>006</w:t>
            </w:r>
            <w:r w:rsidR="00035F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66CFF" w14:textId="77777777" w:rsidR="00F37715" w:rsidRPr="00DE4BFC" w:rsidRDefault="00F37715"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004642" w14:textId="77777777" w:rsidR="00F37715" w:rsidRPr="00DE4BFC" w:rsidRDefault="00F37715"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09420BA" w14:textId="55168AC9" w:rsidR="00F37715" w:rsidRPr="00B25E08" w:rsidRDefault="00035FA3" w:rsidP="00F37715">
            <w:pPr>
              <w:rPr>
                <w:rFonts w:ascii="Arial" w:hAnsi="Arial"/>
                <w:sz w:val="16"/>
              </w:rPr>
            </w:pPr>
            <w:r w:rsidRPr="00035FA3">
              <w:rPr>
                <w:rFonts w:ascii="Arial" w:hAnsi="Arial"/>
                <w:sz w:val="16"/>
              </w:rPr>
              <w:t>Correction on usage of subCarrierSpacingCommon for unlicensed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B855BD" w14:textId="77777777" w:rsidR="00F37715" w:rsidRDefault="00F37715" w:rsidP="00F37715">
            <w:pPr>
              <w:pStyle w:val="TAC"/>
              <w:rPr>
                <w:rFonts w:cs="Arial"/>
                <w:sz w:val="16"/>
                <w:szCs w:val="16"/>
              </w:rPr>
            </w:pPr>
            <w:r>
              <w:rPr>
                <w:rFonts w:cs="Arial"/>
                <w:sz w:val="16"/>
                <w:szCs w:val="16"/>
              </w:rPr>
              <w:t>16.5.0</w:t>
            </w:r>
          </w:p>
        </w:tc>
      </w:tr>
      <w:tr w:rsidR="00035FA3" w:rsidRPr="00DE4BFC" w14:paraId="07025321" w14:textId="77777777" w:rsidTr="00035FA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8E7D6D" w14:textId="77777777" w:rsidR="00035FA3" w:rsidRDefault="00035FA3" w:rsidP="002B690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96E84CE" w14:textId="77777777" w:rsidR="00035FA3" w:rsidRDefault="00035FA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E9B43E" w14:textId="52E13018" w:rsidR="00035FA3" w:rsidRPr="00A46286" w:rsidRDefault="00035FA3" w:rsidP="002B6905">
            <w:pPr>
              <w:pStyle w:val="TAC"/>
              <w:rPr>
                <w:sz w:val="16"/>
              </w:rPr>
            </w:pPr>
            <w:r>
              <w:rPr>
                <w:sz w:val="16"/>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48D76" w14:textId="07AD5270" w:rsidR="00035FA3" w:rsidRPr="00DE4BFC" w:rsidRDefault="00035FA3" w:rsidP="002B6905">
            <w:pPr>
              <w:pStyle w:val="TAL"/>
              <w:rPr>
                <w:rFonts w:cs="Arial"/>
                <w:sz w:val="16"/>
                <w:szCs w:val="16"/>
              </w:rPr>
            </w:pPr>
            <w:r>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A3A0A9" w14:textId="77777777" w:rsidR="00035FA3" w:rsidRPr="00DE4BFC" w:rsidRDefault="00035FA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576776" w14:textId="77777777" w:rsidR="00035FA3" w:rsidRPr="00DE4BFC" w:rsidRDefault="00035FA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428DB35" w14:textId="330E3AC8" w:rsidR="00035FA3" w:rsidRPr="00B25E08" w:rsidRDefault="00035FA3" w:rsidP="002B6905">
            <w:pPr>
              <w:rPr>
                <w:rFonts w:ascii="Arial" w:hAnsi="Arial"/>
                <w:sz w:val="16"/>
              </w:rPr>
            </w:pPr>
            <w:r w:rsidRPr="00035FA3">
              <w:rPr>
                <w:rFonts w:ascii="Arial" w:hAnsi="Arial"/>
                <w:sz w:val="16"/>
              </w:rPr>
              <w:t>Clarification on Sidelink SSID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E6E42B8" w14:textId="77777777" w:rsidR="00035FA3" w:rsidRDefault="00035FA3" w:rsidP="002B6905">
            <w:pPr>
              <w:pStyle w:val="TAC"/>
              <w:rPr>
                <w:rFonts w:cs="Arial"/>
                <w:sz w:val="16"/>
                <w:szCs w:val="16"/>
              </w:rPr>
            </w:pPr>
            <w:r>
              <w:rPr>
                <w:rFonts w:cs="Arial"/>
                <w:sz w:val="16"/>
                <w:szCs w:val="16"/>
              </w:rPr>
              <w:t>16.5.0</w:t>
            </w:r>
          </w:p>
        </w:tc>
      </w:tr>
      <w:tr w:rsidR="00D04B23" w:rsidRPr="00DE4BFC" w14:paraId="20082A43" w14:textId="77777777" w:rsidTr="00D04B2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802A98" w14:textId="77777777" w:rsidR="00D04B23" w:rsidRDefault="00D04B23" w:rsidP="002B690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EEBB6C" w14:textId="77777777" w:rsidR="00D04B23" w:rsidRDefault="00D04B2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598EC89" w14:textId="574676D2" w:rsidR="00D04B23" w:rsidRPr="00A46286" w:rsidRDefault="00D04B23" w:rsidP="002B6905">
            <w:pPr>
              <w:pStyle w:val="TAC"/>
              <w:rPr>
                <w:sz w:val="16"/>
              </w:rPr>
            </w:pPr>
            <w:r>
              <w:rPr>
                <w:sz w:val="16"/>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B7167D" w14:textId="231BBB6C" w:rsidR="00D04B23" w:rsidRPr="00DE4BFC" w:rsidRDefault="00D04B23" w:rsidP="002B6905">
            <w:pPr>
              <w:pStyle w:val="TAL"/>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E6A7A1" w14:textId="77777777" w:rsidR="00D04B23" w:rsidRPr="00DE4BFC" w:rsidRDefault="00D04B2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B9ACD1" w14:textId="77777777" w:rsidR="00D04B23" w:rsidRPr="00DE4BFC" w:rsidRDefault="00D04B2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27CC42" w14:textId="38E9A51F" w:rsidR="00D04B23" w:rsidRPr="00B25E08" w:rsidRDefault="00D04B23" w:rsidP="002B6905">
            <w:pPr>
              <w:rPr>
                <w:rFonts w:ascii="Arial" w:hAnsi="Arial"/>
                <w:sz w:val="16"/>
              </w:rPr>
            </w:pPr>
            <w:r w:rsidRPr="00D04B23">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D3BD0B" w14:textId="77777777" w:rsidR="00D04B23" w:rsidRDefault="00D04B23" w:rsidP="002B6905">
            <w:pPr>
              <w:pStyle w:val="TAC"/>
              <w:rPr>
                <w:rFonts w:cs="Arial"/>
                <w:sz w:val="16"/>
                <w:szCs w:val="16"/>
              </w:rPr>
            </w:pPr>
            <w:r>
              <w:rPr>
                <w:rFonts w:cs="Arial"/>
                <w:sz w:val="16"/>
                <w:szCs w:val="16"/>
              </w:rPr>
              <w:t>16.5.0</w:t>
            </w:r>
          </w:p>
        </w:tc>
      </w:tr>
      <w:tr w:rsidR="0076613B" w:rsidRPr="00DE4BFC" w14:paraId="746EBF31"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837816" w14:textId="237B1E14"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2D3F0" w14:textId="69330A82"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FA95FE5" w14:textId="6E4E0FA5" w:rsidR="0076613B" w:rsidRPr="00A46286" w:rsidRDefault="0076613B" w:rsidP="0076613B">
            <w:pPr>
              <w:pStyle w:val="TAC"/>
              <w:rPr>
                <w:sz w:val="16"/>
              </w:rPr>
            </w:pPr>
            <w:r>
              <w:rPr>
                <w:sz w:val="16"/>
              </w:rPr>
              <w:t>RP-211248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D0DFDC" w14:textId="608FDF7E" w:rsidR="0076613B" w:rsidRPr="00DE4BFC" w:rsidRDefault="0076613B" w:rsidP="0076613B">
            <w:pPr>
              <w:pStyle w:val="TAL"/>
              <w:rPr>
                <w:rFonts w:cs="Arial"/>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28C494" w14:textId="77777777" w:rsidR="0076613B" w:rsidRPr="00DE4BFC" w:rsidRDefault="0076613B" w:rsidP="0076613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60A2A72"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0B3898" w14:textId="56DB4692" w:rsidR="0076613B" w:rsidRPr="00B25E08" w:rsidRDefault="0076613B" w:rsidP="0076613B">
            <w:pPr>
              <w:rPr>
                <w:rFonts w:ascii="Arial" w:hAnsi="Arial"/>
                <w:sz w:val="16"/>
              </w:rPr>
            </w:pPr>
            <w:r w:rsidRPr="0076613B">
              <w:rPr>
                <w:rFonts w:ascii="Arial" w:hAnsi="Arial"/>
                <w:sz w:val="16"/>
              </w:rPr>
              <w:t>Correction on RIM RS resource and set ID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870F9C" w14:textId="588099B9" w:rsidR="0076613B" w:rsidRDefault="0076613B" w:rsidP="0076613B">
            <w:pPr>
              <w:pStyle w:val="TAC"/>
              <w:rPr>
                <w:rFonts w:cs="Arial"/>
                <w:sz w:val="16"/>
                <w:szCs w:val="16"/>
              </w:rPr>
            </w:pPr>
            <w:r>
              <w:rPr>
                <w:rFonts w:cs="Arial"/>
                <w:sz w:val="16"/>
                <w:szCs w:val="16"/>
              </w:rPr>
              <w:t>16.6.0</w:t>
            </w:r>
          </w:p>
        </w:tc>
      </w:tr>
      <w:tr w:rsidR="0076613B" w:rsidRPr="00DE4BFC" w14:paraId="3B42D96A"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B47C74" w14:textId="77777777"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174416" w14:textId="77777777"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49BD796" w14:textId="31C86404" w:rsidR="0076613B" w:rsidRPr="00A46286" w:rsidRDefault="0076613B" w:rsidP="0076613B">
            <w:pPr>
              <w:pStyle w:val="TAC"/>
              <w:rPr>
                <w:sz w:val="16"/>
              </w:rPr>
            </w:pPr>
            <w:r>
              <w:rPr>
                <w:sz w:val="16"/>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AA55EE" w14:textId="14CCF630" w:rsidR="0076613B" w:rsidRPr="00DE4BFC" w:rsidRDefault="0076613B" w:rsidP="0076613B">
            <w:pPr>
              <w:pStyle w:val="TAL"/>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AF6D64" w14:textId="77777777" w:rsidR="0076613B" w:rsidRPr="00DE4BFC" w:rsidRDefault="0076613B" w:rsidP="0076613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047EAD"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7C9B85" w14:textId="1F1FA68E" w:rsidR="0076613B" w:rsidRPr="00B25E08" w:rsidRDefault="0076613B" w:rsidP="0076613B">
            <w:pPr>
              <w:rPr>
                <w:rFonts w:ascii="Arial" w:hAnsi="Arial"/>
                <w:sz w:val="16"/>
              </w:rPr>
            </w:pPr>
            <w:r w:rsidRPr="0076613B">
              <w:rPr>
                <w:rFonts w:ascii="Arial" w:hAnsi="Arial"/>
                <w:sz w:val="16"/>
              </w:rPr>
              <w:t>Correction on channel inference assumption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673401" w14:textId="77777777" w:rsidR="0076613B" w:rsidRDefault="0076613B" w:rsidP="0076613B">
            <w:pPr>
              <w:pStyle w:val="TAC"/>
              <w:rPr>
                <w:rFonts w:cs="Arial"/>
                <w:sz w:val="16"/>
                <w:szCs w:val="16"/>
              </w:rPr>
            </w:pPr>
            <w:r>
              <w:rPr>
                <w:rFonts w:cs="Arial"/>
                <w:sz w:val="16"/>
                <w:szCs w:val="16"/>
              </w:rPr>
              <w:t>16.6.0</w:t>
            </w:r>
          </w:p>
        </w:tc>
      </w:tr>
      <w:tr w:rsidR="0076613B" w:rsidRPr="00DE4BFC" w14:paraId="6DB8DAA6"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FC2ED5" w14:textId="77777777"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9D5D9E" w14:textId="77777777"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C1D7819" w14:textId="09D1EDA0" w:rsidR="0076613B" w:rsidRPr="00A46286" w:rsidRDefault="0076613B" w:rsidP="0076613B">
            <w:pPr>
              <w:pStyle w:val="TAC"/>
              <w:rPr>
                <w:sz w:val="16"/>
              </w:rPr>
            </w:pPr>
            <w:r>
              <w:rPr>
                <w:sz w:val="16"/>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95411B" w14:textId="58582383" w:rsidR="0076613B" w:rsidRPr="00DE4BFC" w:rsidRDefault="0076613B" w:rsidP="0076613B">
            <w:pPr>
              <w:pStyle w:val="TAL"/>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F838D" w14:textId="119C1BC6" w:rsidR="0076613B" w:rsidRPr="00DE4BFC" w:rsidRDefault="0076613B" w:rsidP="0076613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966A6D"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7DA5E6" w14:textId="15A5F06F" w:rsidR="0076613B" w:rsidRPr="00B25E08" w:rsidRDefault="0076613B" w:rsidP="0076613B">
            <w:pPr>
              <w:rPr>
                <w:rFonts w:ascii="Arial" w:hAnsi="Arial"/>
                <w:sz w:val="16"/>
              </w:rPr>
            </w:pPr>
            <w:r w:rsidRPr="0076613B">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523B48" w14:textId="77777777" w:rsidR="0076613B" w:rsidRDefault="0076613B" w:rsidP="0076613B">
            <w:pPr>
              <w:pStyle w:val="TAC"/>
              <w:rPr>
                <w:rFonts w:cs="Arial"/>
                <w:sz w:val="16"/>
                <w:szCs w:val="16"/>
              </w:rPr>
            </w:pPr>
            <w:r>
              <w:rPr>
                <w:rFonts w:cs="Arial"/>
                <w:sz w:val="16"/>
                <w:szCs w:val="16"/>
              </w:rPr>
              <w:t>16.6.0</w:t>
            </w:r>
          </w:p>
        </w:tc>
      </w:tr>
      <w:tr w:rsidR="00887D92" w:rsidRPr="00DE4BFC" w14:paraId="71F5BE00" w14:textId="77777777" w:rsidTr="00887D9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C0E515" w14:textId="77777777" w:rsidR="00887D92" w:rsidRDefault="00887D92" w:rsidP="002742D2">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212B3A" w14:textId="77777777" w:rsidR="00887D92" w:rsidRDefault="00887D92" w:rsidP="002742D2">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E840651" w14:textId="18D0145B" w:rsidR="00887D92" w:rsidRPr="00A46286" w:rsidRDefault="00887D92" w:rsidP="002742D2">
            <w:pPr>
              <w:pStyle w:val="TAC"/>
              <w:rPr>
                <w:sz w:val="16"/>
              </w:rPr>
            </w:pPr>
            <w:r>
              <w:rPr>
                <w:sz w:val="16"/>
              </w:rPr>
              <w:t>RP-211235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F33EBF" w14:textId="61AEA18C" w:rsidR="00887D92" w:rsidRPr="00DE4BFC" w:rsidRDefault="00887D92" w:rsidP="002742D2">
            <w:pPr>
              <w:pStyle w:val="TAL"/>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BAFFD3" w14:textId="3AEA215E" w:rsidR="00887D92" w:rsidRPr="00DE4BFC" w:rsidRDefault="00887D92" w:rsidP="002742D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7F524B6" w14:textId="77777777" w:rsidR="00887D92" w:rsidRPr="00DE4BFC" w:rsidRDefault="00887D92" w:rsidP="002742D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E128A" w14:textId="459DCA1B" w:rsidR="00887D92" w:rsidRPr="00B25E08" w:rsidRDefault="00887D92" w:rsidP="002742D2">
            <w:pPr>
              <w:rPr>
                <w:rFonts w:ascii="Arial" w:hAnsi="Arial"/>
                <w:sz w:val="16"/>
              </w:rPr>
            </w:pPr>
            <w:r w:rsidRPr="00887D92">
              <w:rPr>
                <w:rFonts w:ascii="Arial" w:hAnsi="Arial"/>
                <w:sz w:val="16"/>
              </w:rPr>
              <w:t>Correction on OFDM signal generation and PSSCH DM-RS time-domain OCC in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6A095C" w14:textId="77777777" w:rsidR="00887D92" w:rsidRDefault="00887D92" w:rsidP="002742D2">
            <w:pPr>
              <w:pStyle w:val="TAC"/>
              <w:rPr>
                <w:rFonts w:cs="Arial"/>
                <w:sz w:val="16"/>
                <w:szCs w:val="16"/>
              </w:rPr>
            </w:pPr>
            <w:r>
              <w:rPr>
                <w:rFonts w:cs="Arial"/>
                <w:sz w:val="16"/>
                <w:szCs w:val="16"/>
              </w:rPr>
              <w:t>16.6.0</w:t>
            </w:r>
          </w:p>
        </w:tc>
      </w:tr>
      <w:tr w:rsidR="00887D92" w:rsidRPr="00DE4BFC" w14:paraId="7523FC82" w14:textId="77777777" w:rsidTr="00887D9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8E6F68" w14:textId="77777777" w:rsidR="00887D92" w:rsidRDefault="00887D92" w:rsidP="002742D2">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54B43C" w14:textId="77777777" w:rsidR="00887D92" w:rsidRDefault="00887D92" w:rsidP="002742D2">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33843" w14:textId="4D630E9E" w:rsidR="00887D92" w:rsidRPr="00A46286" w:rsidRDefault="00887D92" w:rsidP="002742D2">
            <w:pPr>
              <w:pStyle w:val="TAC"/>
              <w:rPr>
                <w:sz w:val="16"/>
              </w:rPr>
            </w:pPr>
            <w:r>
              <w:rPr>
                <w:sz w:val="16"/>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E253B5" w14:textId="43024141" w:rsidR="00887D92" w:rsidRPr="00DE4BFC" w:rsidRDefault="00887D92" w:rsidP="002742D2">
            <w:pPr>
              <w:pStyle w:val="TAL"/>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219C7" w14:textId="77777777" w:rsidR="00887D92" w:rsidRPr="00DE4BFC" w:rsidRDefault="00887D92" w:rsidP="002742D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893A4A9" w14:textId="1467B736" w:rsidR="00887D92" w:rsidRPr="00DE4BFC" w:rsidRDefault="00887D92" w:rsidP="002742D2">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20B82B" w14:textId="0E0DACC7" w:rsidR="00887D92" w:rsidRPr="00B25E08" w:rsidRDefault="00887D92" w:rsidP="002742D2">
            <w:pPr>
              <w:rPr>
                <w:rFonts w:ascii="Arial" w:hAnsi="Arial"/>
                <w:sz w:val="16"/>
              </w:rPr>
            </w:pPr>
            <w:r w:rsidRPr="00887D92">
              <w:rPr>
                <w:rFonts w:ascii="Arial" w:hAnsi="Arial"/>
                <w:sz w:val="16"/>
              </w:rPr>
              <w:t>Correction on channel properties assumption of UL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46331E" w14:textId="77777777" w:rsidR="00887D92" w:rsidRDefault="00887D92" w:rsidP="002742D2">
            <w:pPr>
              <w:pStyle w:val="TAC"/>
              <w:rPr>
                <w:rFonts w:cs="Arial"/>
                <w:sz w:val="16"/>
                <w:szCs w:val="16"/>
              </w:rPr>
            </w:pPr>
            <w:r>
              <w:rPr>
                <w:rFonts w:cs="Arial"/>
                <w:sz w:val="16"/>
                <w:szCs w:val="16"/>
              </w:rPr>
              <w:t>16.6.0</w:t>
            </w:r>
          </w:p>
        </w:tc>
      </w:tr>
      <w:tr w:rsidR="00E31BAC" w:rsidRPr="00DE4BFC" w14:paraId="66AEAD40" w14:textId="77777777" w:rsidTr="00E31BA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1D96FA" w14:textId="6F5200B9" w:rsidR="00E31BAC" w:rsidRDefault="00E31BAC" w:rsidP="00072ADD">
            <w:pPr>
              <w:pStyle w:val="TAC"/>
              <w:rPr>
                <w:rFonts w:cs="Arial"/>
                <w:sz w:val="16"/>
                <w:szCs w:val="16"/>
              </w:rPr>
            </w:pPr>
            <w:r>
              <w:rPr>
                <w:rFonts w:cs="Arial"/>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359F01" w14:textId="735B7E83" w:rsidR="00E31BAC" w:rsidRDefault="00E31BAC" w:rsidP="00072ADD">
            <w:pPr>
              <w:pStyle w:val="TAC"/>
              <w:jc w:val="left"/>
              <w:rPr>
                <w:sz w:val="16"/>
              </w:rPr>
            </w:pPr>
            <w:r>
              <w:rPr>
                <w:sz w:val="16"/>
              </w:rPr>
              <w:t>RAN#93-e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21CD52" w14:textId="3D16223F" w:rsidR="00E31BAC" w:rsidRPr="00A46286" w:rsidRDefault="00E31BAC" w:rsidP="00072ADD">
            <w:pPr>
              <w:pStyle w:val="TAC"/>
              <w:rPr>
                <w:sz w:val="16"/>
              </w:rPr>
            </w:pPr>
            <w:r>
              <w:rPr>
                <w:sz w:val="16"/>
              </w:rPr>
              <w:t>RP-211850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CE821A" w14:textId="38533F95" w:rsidR="00E31BAC" w:rsidRPr="00DE4BFC" w:rsidRDefault="00E31BAC" w:rsidP="00072ADD">
            <w:pPr>
              <w:pStyle w:val="TAL"/>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620BF2" w14:textId="77777777" w:rsidR="00E31BAC" w:rsidRPr="00DE4BFC" w:rsidRDefault="00E31BAC"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370F6FD" w14:textId="436A07CF" w:rsidR="00E31BAC" w:rsidRPr="00DE4BFC" w:rsidRDefault="00E31BAC" w:rsidP="00072AD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C02AF6" w14:textId="588E69CC" w:rsidR="00E31BAC" w:rsidRPr="00B25E08" w:rsidRDefault="00E31BAC" w:rsidP="00072ADD">
            <w:pPr>
              <w:rPr>
                <w:rFonts w:ascii="Arial" w:hAnsi="Arial"/>
                <w:sz w:val="16"/>
              </w:rPr>
            </w:pPr>
            <w:r w:rsidRPr="00E31BAC">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3D2485" w14:textId="07B4D02D" w:rsidR="00E31BAC" w:rsidRDefault="00E31BAC" w:rsidP="00072ADD">
            <w:pPr>
              <w:pStyle w:val="TAC"/>
              <w:rPr>
                <w:rFonts w:cs="Arial"/>
                <w:sz w:val="16"/>
                <w:szCs w:val="16"/>
              </w:rPr>
            </w:pPr>
            <w:r>
              <w:rPr>
                <w:rFonts w:cs="Arial"/>
                <w:sz w:val="16"/>
                <w:szCs w:val="16"/>
              </w:rPr>
              <w:t>16.7.0</w:t>
            </w:r>
          </w:p>
        </w:tc>
      </w:tr>
      <w:tr w:rsidR="00443FE3" w:rsidRPr="00DE4BFC" w14:paraId="6A328666" w14:textId="77777777" w:rsidTr="00443F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E56EF54" w14:textId="5E042B2B" w:rsidR="00443FE3" w:rsidRDefault="00443FE3" w:rsidP="00072ADD">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282A7A" w14:textId="4B27616E" w:rsidR="00443FE3" w:rsidRDefault="00443FE3" w:rsidP="00072ADD">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7F276AB" w14:textId="7A6B96F4" w:rsidR="00443FE3" w:rsidRPr="00A46286" w:rsidRDefault="00443FE3" w:rsidP="00072ADD">
            <w:pPr>
              <w:pStyle w:val="TAC"/>
              <w:rPr>
                <w:sz w:val="16"/>
              </w:rPr>
            </w:pPr>
            <w:r>
              <w:rPr>
                <w:sz w:val="16"/>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BF4A9F" w14:textId="6C37AC69" w:rsidR="00443FE3" w:rsidRPr="00DE4BFC" w:rsidRDefault="00443FE3" w:rsidP="00072ADD">
            <w:pPr>
              <w:pStyle w:val="TAL"/>
              <w:rPr>
                <w:rFonts w:cs="Arial"/>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9EA110" w14:textId="77777777" w:rsidR="00443FE3" w:rsidRPr="00DE4BFC" w:rsidRDefault="00443FE3"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959A7C" w14:textId="5C63AAA1" w:rsidR="00443FE3" w:rsidRPr="00DE4BFC" w:rsidRDefault="00443FE3" w:rsidP="00072ADD">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545F51" w14:textId="0F4517CA" w:rsidR="00443FE3" w:rsidRPr="00B25E08" w:rsidRDefault="00443FE3" w:rsidP="00072ADD">
            <w:pPr>
              <w:rPr>
                <w:rFonts w:ascii="Arial" w:hAnsi="Arial"/>
                <w:sz w:val="16"/>
              </w:rPr>
            </w:pPr>
            <w:r w:rsidRPr="00443FE3">
              <w:rPr>
                <w:rFonts w:ascii="Arial" w:hAnsi="Arial"/>
                <w:sz w:val="16"/>
              </w:rPr>
              <w:t>Correction to CCE-to-REG mapping and CSI-RS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1D958DA" w14:textId="6B2CDFC0" w:rsidR="00443FE3" w:rsidRDefault="00443FE3" w:rsidP="00072ADD">
            <w:pPr>
              <w:pStyle w:val="TAC"/>
              <w:rPr>
                <w:rFonts w:cs="Arial"/>
                <w:sz w:val="16"/>
                <w:szCs w:val="16"/>
              </w:rPr>
            </w:pPr>
            <w:r>
              <w:rPr>
                <w:rFonts w:cs="Arial"/>
                <w:sz w:val="16"/>
                <w:szCs w:val="16"/>
              </w:rPr>
              <w:t>16.8.0</w:t>
            </w:r>
          </w:p>
        </w:tc>
      </w:tr>
      <w:tr w:rsidR="00CF3916" w:rsidRPr="00DE4BFC" w14:paraId="3E102793" w14:textId="77777777" w:rsidTr="00CF391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FA2612" w14:textId="77777777" w:rsidR="00CF3916" w:rsidRDefault="00CF3916" w:rsidP="00072ADD">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9377FA" w14:textId="77777777" w:rsidR="00CF3916" w:rsidRDefault="00CF3916" w:rsidP="00072ADD">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76E79FA" w14:textId="12AB7055" w:rsidR="00CF3916" w:rsidRPr="00A46286" w:rsidRDefault="00CF3916" w:rsidP="00072ADD">
            <w:pPr>
              <w:pStyle w:val="TAC"/>
              <w:rPr>
                <w:sz w:val="16"/>
              </w:rPr>
            </w:pPr>
            <w:r>
              <w:rPr>
                <w:sz w:val="16"/>
              </w:rPr>
              <w:t>RP-212960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4A4296" w14:textId="056B276A" w:rsidR="00CF3916" w:rsidRPr="00DE4BFC" w:rsidRDefault="00CF3916" w:rsidP="00072ADD">
            <w:pPr>
              <w:pStyle w:val="TAL"/>
              <w:rPr>
                <w:rFonts w:cs="Arial"/>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E95B5E" w14:textId="77777777" w:rsidR="00CF3916" w:rsidRPr="00DE4BFC" w:rsidRDefault="00CF3916"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6630E20" w14:textId="282F3A44" w:rsidR="00CF3916" w:rsidRPr="00DE4BFC" w:rsidRDefault="00CF3916" w:rsidP="00072AD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21A775" w14:textId="774968B9" w:rsidR="00CF3916" w:rsidRPr="00B25E08" w:rsidRDefault="00CF3916" w:rsidP="00072ADD">
            <w:pPr>
              <w:rPr>
                <w:rFonts w:ascii="Arial" w:hAnsi="Arial"/>
                <w:sz w:val="16"/>
              </w:rPr>
            </w:pPr>
            <w:r w:rsidRPr="00CF3916">
              <w:rPr>
                <w:rFonts w:ascii="Arial" w:hAnsi="Arial"/>
                <w:sz w:val="16"/>
              </w:rPr>
              <w:t>Correction to VRB-to-PRB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22186F" w14:textId="77777777" w:rsidR="00CF3916" w:rsidRDefault="00CF3916" w:rsidP="00072ADD">
            <w:pPr>
              <w:pStyle w:val="TAC"/>
              <w:rPr>
                <w:rFonts w:cs="Arial"/>
                <w:sz w:val="16"/>
                <w:szCs w:val="16"/>
              </w:rPr>
            </w:pPr>
            <w:r>
              <w:rPr>
                <w:rFonts w:cs="Arial"/>
                <w:sz w:val="16"/>
                <w:szCs w:val="16"/>
              </w:rPr>
              <w:t>16.8.0</w:t>
            </w:r>
          </w:p>
        </w:tc>
      </w:tr>
      <w:tr w:rsidR="00084037" w:rsidRPr="00DE4BFC" w14:paraId="6009AFA7" w14:textId="77777777" w:rsidTr="0008403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FBE230" w14:textId="77777777" w:rsidR="00084037" w:rsidRDefault="00084037" w:rsidP="007F6A50">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211311" w14:textId="77777777" w:rsidR="00084037" w:rsidRDefault="00084037" w:rsidP="007F6A50">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0E565E3" w14:textId="27879F2E" w:rsidR="00084037" w:rsidRPr="00A46286" w:rsidRDefault="00084037" w:rsidP="007F6A50">
            <w:pPr>
              <w:pStyle w:val="TAC"/>
              <w:rPr>
                <w:sz w:val="16"/>
              </w:rPr>
            </w:pPr>
            <w:r>
              <w:rPr>
                <w:sz w:val="16"/>
              </w:rPr>
              <w:t>RP-212966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82B931" w14:textId="5842DE60" w:rsidR="00084037" w:rsidRPr="00DE4BFC" w:rsidRDefault="00084037" w:rsidP="007F6A50">
            <w:pPr>
              <w:pStyle w:val="TAL"/>
              <w:rPr>
                <w:rFonts w:cs="Arial"/>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074CDD" w14:textId="77777777" w:rsidR="00084037" w:rsidRPr="00DE4BFC" w:rsidRDefault="00084037" w:rsidP="007F6A5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1C9FBE" w14:textId="4E46B687" w:rsidR="00084037" w:rsidRPr="00DE4BFC" w:rsidRDefault="00084037" w:rsidP="007F6A5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28ED41" w14:textId="761436D7" w:rsidR="00084037" w:rsidRPr="00B25E08" w:rsidRDefault="00084037" w:rsidP="007F6A50">
            <w:pPr>
              <w:rPr>
                <w:rFonts w:ascii="Arial" w:hAnsi="Arial"/>
                <w:sz w:val="16"/>
              </w:rPr>
            </w:pPr>
            <w:r w:rsidRPr="00084037">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22970E" w14:textId="7CB1DF6C" w:rsidR="00084037" w:rsidRDefault="00084037" w:rsidP="007F6A50">
            <w:pPr>
              <w:pStyle w:val="TAC"/>
              <w:rPr>
                <w:rFonts w:cs="Arial"/>
                <w:sz w:val="16"/>
                <w:szCs w:val="16"/>
              </w:rPr>
            </w:pPr>
            <w:r>
              <w:rPr>
                <w:rFonts w:cs="Arial"/>
                <w:sz w:val="16"/>
                <w:szCs w:val="16"/>
              </w:rPr>
              <w:t>17.0.0</w:t>
            </w:r>
          </w:p>
        </w:tc>
      </w:tr>
      <w:tr w:rsidR="00F85D96" w:rsidRPr="00DE4BFC" w14:paraId="64CFF55D" w14:textId="77777777" w:rsidTr="00F85D9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6BBDD2" w14:textId="77777777" w:rsidR="00F85D96" w:rsidRDefault="00F85D96" w:rsidP="00B309A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5DFE47" w14:textId="77777777" w:rsidR="00F85D96" w:rsidRDefault="00F85D96" w:rsidP="00B309A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2F0AD3A" w14:textId="7892AC94" w:rsidR="00F85D96" w:rsidRPr="00A46286" w:rsidRDefault="00F85D96" w:rsidP="00B309AE">
            <w:pPr>
              <w:pStyle w:val="TAC"/>
              <w:rPr>
                <w:sz w:val="16"/>
              </w:rPr>
            </w:pPr>
            <w:r>
              <w:rPr>
                <w:sz w:val="16"/>
              </w:rPr>
              <w:t>RP-212967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27630" w14:textId="776AA53C" w:rsidR="00F85D96" w:rsidRPr="00DE4BFC" w:rsidRDefault="00F85D96" w:rsidP="00B309AE">
            <w:pPr>
              <w:pStyle w:val="TAL"/>
              <w:rPr>
                <w:rFonts w:cs="Arial"/>
                <w:sz w:val="16"/>
                <w:szCs w:val="16"/>
              </w:rPr>
            </w:pPr>
            <w:r>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D13C4" w14:textId="77777777" w:rsidR="00F85D96" w:rsidRPr="00DE4BFC" w:rsidRDefault="00F85D96" w:rsidP="00B309A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A1BF14A" w14:textId="77777777" w:rsidR="00F85D96" w:rsidRPr="00DE4BFC" w:rsidRDefault="00F85D96" w:rsidP="00B309A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04685D" w14:textId="414F2B02" w:rsidR="00F85D96" w:rsidRPr="00B25E08" w:rsidRDefault="00F85D96" w:rsidP="00B309AE">
            <w:pPr>
              <w:rPr>
                <w:rFonts w:ascii="Arial" w:hAnsi="Arial"/>
                <w:sz w:val="16"/>
              </w:rPr>
            </w:pPr>
            <w:r w:rsidRPr="00F85D96">
              <w:rPr>
                <w:rFonts w:ascii="Arial" w:hAnsi="Arial"/>
                <w:sz w:val="16"/>
              </w:rPr>
              <w:t>Introduction of extensions to 71 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24B8BC" w14:textId="77777777" w:rsidR="00F85D96" w:rsidRDefault="00F85D96" w:rsidP="00B309AE">
            <w:pPr>
              <w:pStyle w:val="TAC"/>
              <w:rPr>
                <w:rFonts w:cs="Arial"/>
                <w:sz w:val="16"/>
                <w:szCs w:val="16"/>
              </w:rPr>
            </w:pPr>
            <w:r>
              <w:rPr>
                <w:rFonts w:cs="Arial"/>
                <w:sz w:val="16"/>
                <w:szCs w:val="16"/>
              </w:rPr>
              <w:t>17.0.0</w:t>
            </w:r>
          </w:p>
        </w:tc>
      </w:tr>
      <w:tr w:rsidR="00A33288" w:rsidRPr="00DE4BFC" w14:paraId="0C4C9833" w14:textId="77777777" w:rsidTr="00A3328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BF2082" w14:textId="77777777" w:rsidR="00A33288" w:rsidRDefault="00A33288"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4F16EE" w14:textId="77777777" w:rsidR="00A33288" w:rsidRDefault="00A33288"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2FA478" w14:textId="161B02AA" w:rsidR="00A33288" w:rsidRPr="00A46286" w:rsidRDefault="00A33288" w:rsidP="00AE4FDE">
            <w:pPr>
              <w:pStyle w:val="TAC"/>
              <w:rPr>
                <w:sz w:val="16"/>
              </w:rPr>
            </w:pPr>
            <w:r>
              <w:rPr>
                <w:sz w:val="16"/>
              </w:rPr>
              <w:t>RP-212969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C55AAC" w14:textId="66944A66" w:rsidR="00A33288" w:rsidRPr="00DE4BFC" w:rsidRDefault="00A33288" w:rsidP="00AE4FDE">
            <w:pPr>
              <w:pStyle w:val="TAL"/>
              <w:rPr>
                <w:rFonts w:cs="Arial"/>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45278" w14:textId="77777777" w:rsidR="00A33288" w:rsidRPr="00DE4BFC" w:rsidRDefault="00A33288"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CCB91" w14:textId="77777777" w:rsidR="00A33288" w:rsidRPr="00DE4BFC" w:rsidRDefault="00A33288"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2A4AD3" w14:textId="68432429" w:rsidR="00A33288" w:rsidRPr="00B25E08" w:rsidRDefault="00A33288" w:rsidP="00AE4FDE">
            <w:pPr>
              <w:rPr>
                <w:rFonts w:ascii="Arial" w:hAnsi="Arial"/>
                <w:sz w:val="16"/>
              </w:rPr>
            </w:pPr>
            <w:r w:rsidRPr="00A33288">
              <w:rPr>
                <w:rFonts w:ascii="Arial" w:hAnsi="Arial"/>
                <w:sz w:val="16"/>
              </w:rPr>
              <w:t>Introduction of N</w:t>
            </w:r>
            <w:r>
              <w:rPr>
                <w:rFonts w:ascii="Arial" w:hAnsi="Arial"/>
                <w:sz w:val="16"/>
              </w:rPr>
              <w:t>on-Terrestrial Networks (N</w:t>
            </w:r>
            <w:r w:rsidRPr="00A33288">
              <w:rPr>
                <w:rFonts w:ascii="Arial" w:hAnsi="Arial"/>
                <w:sz w:val="16"/>
              </w:rPr>
              <w:t>TN</w:t>
            </w:r>
            <w:r>
              <w:rPr>
                <w:rFonts w:ascii="Arial" w:hAnsi="Arial"/>
                <w:sz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854FA0" w14:textId="77777777" w:rsidR="00A33288" w:rsidRDefault="00A33288" w:rsidP="00AE4FDE">
            <w:pPr>
              <w:pStyle w:val="TAC"/>
              <w:rPr>
                <w:rFonts w:cs="Arial"/>
                <w:sz w:val="16"/>
                <w:szCs w:val="16"/>
              </w:rPr>
            </w:pPr>
            <w:r>
              <w:rPr>
                <w:rFonts w:cs="Arial"/>
                <w:sz w:val="16"/>
                <w:szCs w:val="16"/>
              </w:rPr>
              <w:t>17.0.0</w:t>
            </w:r>
          </w:p>
        </w:tc>
      </w:tr>
      <w:tr w:rsidR="00266B68" w:rsidRPr="00DE4BFC" w14:paraId="09BC1B23" w14:textId="77777777" w:rsidTr="00266B6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7E79CE" w14:textId="77777777" w:rsidR="00266B68" w:rsidRDefault="00266B68"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13DBA4" w14:textId="77777777" w:rsidR="00266B68" w:rsidRDefault="00266B68"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9DE184B" w14:textId="242323EF" w:rsidR="00266B68" w:rsidRPr="00A46286" w:rsidRDefault="00266B68" w:rsidP="00AE4FDE">
            <w:pPr>
              <w:pStyle w:val="TAC"/>
              <w:rPr>
                <w:sz w:val="16"/>
              </w:rPr>
            </w:pPr>
            <w:r>
              <w:rPr>
                <w:sz w:val="16"/>
              </w:rPr>
              <w:t>RP-212973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56B683" w14:textId="213B96EB" w:rsidR="00266B68" w:rsidRPr="00DE4BFC" w:rsidRDefault="00266B68" w:rsidP="00AE4FDE">
            <w:pPr>
              <w:pStyle w:val="TAL"/>
              <w:rPr>
                <w:rFonts w:cs="Arial"/>
                <w:sz w:val="16"/>
                <w:szCs w:val="16"/>
              </w:rPr>
            </w:pPr>
            <w:r>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47B16" w14:textId="77777777" w:rsidR="00266B68" w:rsidRPr="00DE4BFC" w:rsidRDefault="00266B68"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12B703" w14:textId="77777777" w:rsidR="00266B68" w:rsidRPr="00DE4BFC" w:rsidRDefault="00266B68"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03B485" w14:textId="20ACBBD6" w:rsidR="00266B68" w:rsidRPr="00B25E08" w:rsidRDefault="00266B68" w:rsidP="00AE4FDE">
            <w:pPr>
              <w:rPr>
                <w:rFonts w:ascii="Arial" w:hAnsi="Arial"/>
                <w:sz w:val="16"/>
              </w:rPr>
            </w:pPr>
            <w:r w:rsidRPr="00266B68">
              <w:rPr>
                <w:rFonts w:ascii="Arial" w:hAnsi="Arial"/>
                <w:sz w:val="16"/>
              </w:rPr>
              <w:t>Introduction of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3148A0" w14:textId="77777777" w:rsidR="00266B68" w:rsidRDefault="00266B68" w:rsidP="00AE4FDE">
            <w:pPr>
              <w:pStyle w:val="TAC"/>
              <w:rPr>
                <w:rFonts w:cs="Arial"/>
                <w:sz w:val="16"/>
                <w:szCs w:val="16"/>
              </w:rPr>
            </w:pPr>
            <w:r>
              <w:rPr>
                <w:rFonts w:cs="Arial"/>
                <w:sz w:val="16"/>
                <w:szCs w:val="16"/>
              </w:rPr>
              <w:t>17.0.0</w:t>
            </w:r>
          </w:p>
        </w:tc>
      </w:tr>
      <w:tr w:rsidR="00247646" w:rsidRPr="00DE4BFC" w14:paraId="5F9FB922" w14:textId="77777777" w:rsidTr="0024764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4D834B" w14:textId="77777777" w:rsidR="00247646" w:rsidRDefault="00247646"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B2B221" w14:textId="77777777" w:rsidR="00247646" w:rsidRDefault="00247646"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7688CAE" w14:textId="21CFF0FC" w:rsidR="00247646" w:rsidRPr="00A46286" w:rsidRDefault="00247646" w:rsidP="00AE4FDE">
            <w:pPr>
              <w:pStyle w:val="TAC"/>
              <w:rPr>
                <w:sz w:val="16"/>
              </w:rPr>
            </w:pPr>
            <w:r>
              <w:rPr>
                <w:sz w:val="16"/>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E9D03E" w14:textId="1B01BD09" w:rsidR="00247646" w:rsidRPr="00DE4BFC" w:rsidRDefault="00247646" w:rsidP="00AE4FDE">
            <w:pPr>
              <w:pStyle w:val="TAL"/>
              <w:rPr>
                <w:rFonts w:cs="Arial"/>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E6BCFC" w14:textId="77777777" w:rsidR="00247646" w:rsidRPr="00DE4BFC" w:rsidRDefault="00247646"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ECB696" w14:textId="77777777" w:rsidR="00247646" w:rsidRPr="00DE4BFC" w:rsidRDefault="00247646"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256451" w14:textId="38202D8E" w:rsidR="00247646" w:rsidRPr="00B25E08" w:rsidRDefault="00247646" w:rsidP="00AE4FDE">
            <w:pPr>
              <w:rPr>
                <w:rFonts w:ascii="Arial" w:hAnsi="Arial"/>
                <w:sz w:val="16"/>
              </w:rPr>
            </w:pPr>
            <w:r w:rsidRPr="00247646">
              <w:rPr>
                <w:rFonts w:ascii="Arial" w:hAnsi="Arial"/>
                <w:sz w:val="16"/>
              </w:rPr>
              <w:t xml:space="preserve">Introduction of </w:t>
            </w:r>
            <w:r w:rsidR="00E57016">
              <w:rPr>
                <w:rFonts w:ascii="Arial" w:hAnsi="Arial"/>
                <w:sz w:val="16"/>
              </w:rPr>
              <w:t>M</w:t>
            </w:r>
            <w:r w:rsidR="00E57016" w:rsidRPr="00E57016">
              <w:rPr>
                <w:rFonts w:ascii="Arial" w:hAnsi="Arial"/>
                <w:sz w:val="16"/>
              </w:rPr>
              <w:t xml:space="preserve">ulticast and </w:t>
            </w:r>
            <w:r w:rsidR="00E57016">
              <w:rPr>
                <w:rFonts w:ascii="Arial" w:hAnsi="Arial"/>
                <w:sz w:val="16"/>
              </w:rPr>
              <w:t>B</w:t>
            </w:r>
            <w:r w:rsidR="00E57016" w:rsidRPr="00E57016">
              <w:rPr>
                <w:rFonts w:ascii="Arial" w:hAnsi="Arial"/>
                <w:sz w:val="16"/>
              </w:rPr>
              <w:t xml:space="preserve">roadcast </w:t>
            </w:r>
            <w:r w:rsidR="00E57016">
              <w:rPr>
                <w:rFonts w:ascii="Arial" w:hAnsi="Arial"/>
                <w:sz w:val="16"/>
              </w:rPr>
              <w:t>S</w:t>
            </w:r>
            <w:r w:rsidR="00E57016" w:rsidRPr="00E57016">
              <w:rPr>
                <w:rFonts w:ascii="Arial" w:hAnsi="Arial"/>
                <w:sz w:val="16"/>
              </w:rPr>
              <w:t>ervices</w:t>
            </w:r>
            <w:r w:rsidR="00E57016">
              <w:rPr>
                <w:rFonts w:ascii="Arial" w:hAnsi="Arial"/>
                <w:sz w:val="16"/>
              </w:rPr>
              <w:t xml:space="preserve"> (</w:t>
            </w:r>
            <w:r w:rsidRPr="00247646">
              <w:rPr>
                <w:rFonts w:ascii="Arial" w:hAnsi="Arial"/>
                <w:sz w:val="16"/>
              </w:rPr>
              <w:t>MBS</w:t>
            </w:r>
            <w:r w:rsidR="00E57016">
              <w:rPr>
                <w:rFonts w:ascii="Arial" w:hAnsi="Arial"/>
                <w:sz w:val="16"/>
              </w:rPr>
              <w:t>)</w:t>
            </w:r>
            <w:r w:rsidRPr="00247646">
              <w:rPr>
                <w:rFonts w:ascii="Arial" w:hAnsi="Arial"/>
                <w:sz w:val="16"/>
              </w:rPr>
              <w:t xml:space="preserve">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8670BC" w14:textId="77777777" w:rsidR="00247646" w:rsidRDefault="00247646" w:rsidP="00AE4FDE">
            <w:pPr>
              <w:pStyle w:val="TAC"/>
              <w:rPr>
                <w:rFonts w:cs="Arial"/>
                <w:sz w:val="16"/>
                <w:szCs w:val="16"/>
              </w:rPr>
            </w:pPr>
            <w:r>
              <w:rPr>
                <w:rFonts w:cs="Arial"/>
                <w:sz w:val="16"/>
                <w:szCs w:val="16"/>
              </w:rPr>
              <w:t>17.0.0</w:t>
            </w:r>
          </w:p>
        </w:tc>
      </w:tr>
      <w:tr w:rsidR="003A3DCB" w:rsidRPr="00DE4BFC" w14:paraId="451CF46E" w14:textId="77777777" w:rsidTr="003A3DC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089C17" w14:textId="77777777" w:rsidR="003A3DCB" w:rsidRDefault="003A3DCB"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58F26D" w14:textId="77777777" w:rsidR="003A3DCB" w:rsidRDefault="003A3DCB"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75911CC" w14:textId="0F5EAA3B" w:rsidR="003A3DCB" w:rsidRPr="00A46286" w:rsidRDefault="003A3DCB" w:rsidP="00AE4FDE">
            <w:pPr>
              <w:pStyle w:val="TAC"/>
              <w:rPr>
                <w:sz w:val="16"/>
              </w:rPr>
            </w:pPr>
            <w:r>
              <w:rPr>
                <w:sz w:val="16"/>
              </w:rPr>
              <w:t>RP-212982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0C7C8D" w14:textId="6DBF0A8D" w:rsidR="003A3DCB" w:rsidRPr="00DE4BFC" w:rsidRDefault="003A3DCB" w:rsidP="00AE4FDE">
            <w:pPr>
              <w:pStyle w:val="TAL"/>
              <w:rPr>
                <w:rFonts w:cs="Arial"/>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1304F7" w14:textId="77777777" w:rsidR="003A3DCB" w:rsidRPr="00DE4BFC" w:rsidRDefault="003A3DCB"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B2461B" w14:textId="77777777" w:rsidR="003A3DCB" w:rsidRPr="00DE4BFC" w:rsidRDefault="003A3DCB"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38537F" w14:textId="5661326C" w:rsidR="003A3DCB" w:rsidRPr="00B25E08" w:rsidRDefault="003A3DCB" w:rsidP="00AE4FDE">
            <w:pPr>
              <w:rPr>
                <w:rFonts w:ascii="Arial" w:hAnsi="Arial"/>
                <w:sz w:val="16"/>
              </w:rPr>
            </w:pPr>
            <w:r w:rsidRPr="003A3DCB">
              <w:rPr>
                <w:rFonts w:ascii="Arial" w:hAnsi="Arial"/>
                <w:sz w:val="16"/>
              </w:rPr>
              <w:t>Introduction of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AE8193C" w14:textId="77777777" w:rsidR="003A3DCB" w:rsidRDefault="003A3DCB" w:rsidP="00AE4FDE">
            <w:pPr>
              <w:pStyle w:val="TAC"/>
              <w:rPr>
                <w:rFonts w:cs="Arial"/>
                <w:sz w:val="16"/>
                <w:szCs w:val="16"/>
              </w:rPr>
            </w:pPr>
            <w:r>
              <w:rPr>
                <w:rFonts w:cs="Arial"/>
                <w:sz w:val="16"/>
                <w:szCs w:val="16"/>
              </w:rPr>
              <w:t>17.0.0</w:t>
            </w:r>
          </w:p>
        </w:tc>
      </w:tr>
      <w:tr w:rsidR="00DF15E3" w:rsidRPr="00DE4BFC" w14:paraId="6F172497" w14:textId="77777777" w:rsidTr="00DF15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7F58B7" w14:textId="70D4782B" w:rsidR="00DF15E3" w:rsidRDefault="00DF15E3"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7B6701" w14:textId="4E2AC3E2" w:rsidR="00DF15E3" w:rsidRDefault="00DF15E3"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42B7B63" w14:textId="4239EF02" w:rsidR="00DF15E3" w:rsidRPr="00A46286" w:rsidRDefault="00DF15E3" w:rsidP="00C84BD9">
            <w:pPr>
              <w:pStyle w:val="TAC"/>
              <w:rPr>
                <w:sz w:val="16"/>
              </w:rPr>
            </w:pPr>
            <w:r>
              <w:rPr>
                <w:sz w:val="16"/>
              </w:rPr>
              <w:t>RP-220920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295FB5" w14:textId="2AAB0705" w:rsidR="00DF15E3" w:rsidRPr="00DE4BFC" w:rsidRDefault="00DF15E3" w:rsidP="00C84BD9">
            <w:pPr>
              <w:pStyle w:val="TAL"/>
              <w:rPr>
                <w:rFonts w:cs="Arial"/>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4954F6" w14:textId="6DF2F8B9" w:rsidR="00DF15E3" w:rsidRPr="00DE4BFC" w:rsidRDefault="00DF15E3" w:rsidP="00C84BD9">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4D094D" w14:textId="06541697" w:rsidR="00DF15E3" w:rsidRPr="00DE4BFC" w:rsidRDefault="00DF15E3" w:rsidP="00C84BD9">
            <w:pPr>
              <w:pStyle w:val="TAC"/>
              <w:rPr>
                <w:rFonts w:cs="Arial"/>
                <w:sz w:val="16"/>
                <w:szCs w:val="16"/>
              </w:rPr>
            </w:pPr>
            <w:r>
              <w:rPr>
                <w:rFonts w:cs="Arial"/>
                <w:sz w:val="16"/>
                <w:szCs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6AC80E" w14:textId="42405395" w:rsidR="00DF15E3" w:rsidRPr="00B25E08" w:rsidRDefault="00DF15E3" w:rsidP="00C84BD9">
            <w:pPr>
              <w:rPr>
                <w:rFonts w:ascii="Arial" w:hAnsi="Arial"/>
                <w:sz w:val="16"/>
              </w:rPr>
            </w:pPr>
            <w:r w:rsidRPr="00DF15E3">
              <w:rPr>
                <w:rFonts w:ascii="Arial" w:hAnsi="Arial"/>
                <w:sz w:val="16"/>
              </w:rPr>
              <w:t>Pi/2-BPSK specification updates for the merger of 5Gi into 3GPP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89AF4E" w14:textId="2C681004" w:rsidR="00DF15E3" w:rsidRDefault="00DF15E3" w:rsidP="00C84BD9">
            <w:pPr>
              <w:pStyle w:val="TAC"/>
              <w:rPr>
                <w:rFonts w:cs="Arial"/>
                <w:sz w:val="16"/>
                <w:szCs w:val="16"/>
              </w:rPr>
            </w:pPr>
            <w:r>
              <w:rPr>
                <w:rFonts w:cs="Arial"/>
                <w:sz w:val="16"/>
                <w:szCs w:val="16"/>
              </w:rPr>
              <w:t>17.1.0</w:t>
            </w:r>
          </w:p>
        </w:tc>
      </w:tr>
      <w:tr w:rsidR="002F2344" w:rsidRPr="00DE4BFC" w14:paraId="1452BEFF" w14:textId="77777777" w:rsidTr="002F234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88E246" w14:textId="77777777" w:rsidR="002F2344" w:rsidRDefault="002F2344"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5D705E" w14:textId="77777777" w:rsidR="002F2344" w:rsidRDefault="002F2344"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DACB74B" w14:textId="15FC5115" w:rsidR="002F2344" w:rsidRPr="00A46286" w:rsidRDefault="002F2344" w:rsidP="00C84BD9">
            <w:pPr>
              <w:pStyle w:val="TAC"/>
              <w:rPr>
                <w:sz w:val="16"/>
              </w:rPr>
            </w:pPr>
            <w:r>
              <w:rPr>
                <w:sz w:val="16"/>
              </w:rPr>
              <w:t>RP-220245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00765E" w14:textId="748E2304" w:rsidR="002F2344" w:rsidRPr="00DE4BFC" w:rsidRDefault="002F2344" w:rsidP="00C84BD9">
            <w:pPr>
              <w:pStyle w:val="TAL"/>
              <w:rPr>
                <w:rFonts w:cs="Arial"/>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99783" w14:textId="46A70DB7" w:rsidR="002F2344" w:rsidRPr="00DE4BFC" w:rsidRDefault="002F2344"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2C6729B" w14:textId="71CFD641" w:rsidR="002F2344" w:rsidRPr="00DE4BFC" w:rsidRDefault="002F2344" w:rsidP="00C84BD9">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275B02" w14:textId="1A297F8A" w:rsidR="002F2344" w:rsidRPr="00B25E08" w:rsidRDefault="002F2344" w:rsidP="00C84BD9">
            <w:pPr>
              <w:rPr>
                <w:rFonts w:ascii="Arial" w:hAnsi="Arial"/>
                <w:sz w:val="16"/>
              </w:rPr>
            </w:pPr>
            <w:r w:rsidRPr="002F2344">
              <w:rPr>
                <w:rFonts w:ascii="Arial" w:hAnsi="Arial"/>
                <w:sz w:val="16"/>
              </w:rPr>
              <w:t>CR on corrections on SL timing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DB2623" w14:textId="77777777" w:rsidR="002F2344" w:rsidRDefault="002F2344" w:rsidP="00C84BD9">
            <w:pPr>
              <w:pStyle w:val="TAC"/>
              <w:rPr>
                <w:rFonts w:cs="Arial"/>
                <w:sz w:val="16"/>
                <w:szCs w:val="16"/>
              </w:rPr>
            </w:pPr>
            <w:r>
              <w:rPr>
                <w:rFonts w:cs="Arial"/>
                <w:sz w:val="16"/>
                <w:szCs w:val="16"/>
              </w:rPr>
              <w:t>17.1.0</w:t>
            </w:r>
          </w:p>
        </w:tc>
      </w:tr>
      <w:tr w:rsidR="008B111F" w:rsidRPr="00DE4BFC" w14:paraId="675B0B7C" w14:textId="77777777" w:rsidTr="008B11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208F60" w14:textId="77777777" w:rsidR="008B111F" w:rsidRDefault="008B111F"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291D22" w14:textId="77777777" w:rsidR="008B111F" w:rsidRDefault="008B111F"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4F713A" w14:textId="5297171E" w:rsidR="008B111F" w:rsidRPr="00A46286" w:rsidRDefault="008B111F" w:rsidP="00C84BD9">
            <w:pPr>
              <w:pStyle w:val="TAC"/>
              <w:rPr>
                <w:sz w:val="16"/>
              </w:rPr>
            </w:pPr>
            <w:r>
              <w:rPr>
                <w:sz w:val="16"/>
              </w:rPr>
              <w:t>RP-220251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B789AB" w14:textId="115BA8C0" w:rsidR="008B111F" w:rsidRPr="00DE4BFC" w:rsidRDefault="008B111F" w:rsidP="00C84BD9">
            <w:pPr>
              <w:pStyle w:val="TAL"/>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296FE3" w14:textId="77777777" w:rsidR="008B111F" w:rsidRPr="00DE4BFC" w:rsidRDefault="008B111F"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B64098" w14:textId="442FAA59" w:rsidR="008B111F" w:rsidRPr="00DE4BFC" w:rsidRDefault="008B111F"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D8B4A0" w14:textId="5DACDA50" w:rsidR="008B111F" w:rsidRPr="00B25E08" w:rsidRDefault="008B111F" w:rsidP="00C84BD9">
            <w:pPr>
              <w:rPr>
                <w:rFonts w:ascii="Arial" w:hAnsi="Arial"/>
                <w:sz w:val="16"/>
              </w:rPr>
            </w:pPr>
            <w:r w:rsidRPr="008B111F">
              <w:rPr>
                <w:rFonts w:ascii="Arial" w:hAnsi="Arial"/>
                <w:sz w:val="16"/>
              </w:rPr>
              <w:t>Corrections to NR in the 52.6 – 71 GHz range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963ACF" w14:textId="77777777" w:rsidR="008B111F" w:rsidRDefault="008B111F" w:rsidP="00C84BD9">
            <w:pPr>
              <w:pStyle w:val="TAC"/>
              <w:rPr>
                <w:rFonts w:cs="Arial"/>
                <w:sz w:val="16"/>
                <w:szCs w:val="16"/>
              </w:rPr>
            </w:pPr>
            <w:r>
              <w:rPr>
                <w:rFonts w:cs="Arial"/>
                <w:sz w:val="16"/>
                <w:szCs w:val="16"/>
              </w:rPr>
              <w:t>17.1.0</w:t>
            </w:r>
          </w:p>
        </w:tc>
      </w:tr>
      <w:tr w:rsidR="00EA7387" w:rsidRPr="00DE4BFC" w14:paraId="7B21C4B7"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EEF3D1" w14:textId="77777777" w:rsidR="00EA7387" w:rsidRDefault="00EA7387"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0C8127" w14:textId="77777777" w:rsidR="00EA7387" w:rsidRDefault="00EA7387"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C3820B" w14:textId="5C1AD592" w:rsidR="00EA7387" w:rsidRPr="00A46286" w:rsidRDefault="00EA7387" w:rsidP="00C84BD9">
            <w:pPr>
              <w:pStyle w:val="TAC"/>
              <w:rPr>
                <w:sz w:val="16"/>
              </w:rPr>
            </w:pPr>
            <w:r>
              <w:rPr>
                <w:sz w:val="16"/>
              </w:rPr>
              <w:t>RP-220263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60C7C5" w14:textId="203FC552" w:rsidR="00EA7387" w:rsidRPr="00DE4BFC" w:rsidRDefault="00EA7387" w:rsidP="00C84BD9">
            <w:pPr>
              <w:pStyle w:val="TAL"/>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CC05C" w14:textId="77777777" w:rsidR="00EA7387" w:rsidRPr="00DE4BFC" w:rsidRDefault="00EA7387"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ACC638F" w14:textId="77777777" w:rsidR="00EA7387" w:rsidRPr="00DE4BFC" w:rsidRDefault="00EA7387"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14527F" w14:textId="1E75C410" w:rsidR="00EA7387" w:rsidRPr="00B25E08" w:rsidRDefault="00EA7387" w:rsidP="00C84BD9">
            <w:pPr>
              <w:rPr>
                <w:rFonts w:ascii="Arial" w:hAnsi="Arial"/>
                <w:sz w:val="16"/>
              </w:rPr>
            </w:pPr>
            <w:r w:rsidRPr="00EA7387">
              <w:rPr>
                <w:rFonts w:ascii="Arial" w:hAnsi="Arial"/>
                <w:sz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AD9B0C" w14:textId="77777777" w:rsidR="00EA7387" w:rsidRDefault="00EA7387" w:rsidP="00C84BD9">
            <w:pPr>
              <w:pStyle w:val="TAC"/>
              <w:rPr>
                <w:rFonts w:cs="Arial"/>
                <w:sz w:val="16"/>
                <w:szCs w:val="16"/>
              </w:rPr>
            </w:pPr>
            <w:r>
              <w:rPr>
                <w:rFonts w:cs="Arial"/>
                <w:sz w:val="16"/>
                <w:szCs w:val="16"/>
              </w:rPr>
              <w:t>17.1.0</w:t>
            </w:r>
          </w:p>
        </w:tc>
      </w:tr>
      <w:tr w:rsidR="00EA7387" w:rsidRPr="00DE4BFC" w14:paraId="06FB6E05"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EDC644" w14:textId="77777777" w:rsidR="00EA7387" w:rsidRDefault="00EA7387"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DC1CCE" w14:textId="77777777" w:rsidR="00EA7387" w:rsidRDefault="00EA7387"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B49FFA7" w14:textId="65B43E1B" w:rsidR="00EA7387" w:rsidRPr="00A46286" w:rsidRDefault="00EA7387" w:rsidP="00C84BD9">
            <w:pPr>
              <w:pStyle w:val="TAC"/>
              <w:rPr>
                <w:sz w:val="16"/>
              </w:rPr>
            </w:pPr>
            <w:r>
              <w:rPr>
                <w:sz w:val="16"/>
              </w:rPr>
              <w:t>RP-220250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E163F7" w14:textId="23380976" w:rsidR="00EA7387" w:rsidRPr="00DE4BFC" w:rsidRDefault="00EA7387" w:rsidP="00C84BD9">
            <w:pPr>
              <w:pStyle w:val="TAL"/>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4BA58" w14:textId="77777777" w:rsidR="00EA7387" w:rsidRPr="00DE4BFC" w:rsidRDefault="00EA7387"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2DA3FA" w14:textId="77777777" w:rsidR="00EA7387" w:rsidRPr="00DE4BFC" w:rsidRDefault="00EA7387"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F8833E" w14:textId="4236FA8E" w:rsidR="00EA7387" w:rsidRPr="00B25E08" w:rsidRDefault="00EA7387" w:rsidP="00C84BD9">
            <w:pPr>
              <w:rPr>
                <w:rFonts w:ascii="Arial" w:hAnsi="Arial"/>
                <w:sz w:val="16"/>
              </w:rPr>
            </w:pPr>
            <w:r w:rsidRPr="00EA7387">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CF97B3" w14:textId="77777777" w:rsidR="00EA7387" w:rsidRDefault="00EA7387" w:rsidP="00C84BD9">
            <w:pPr>
              <w:pStyle w:val="TAC"/>
              <w:rPr>
                <w:rFonts w:cs="Arial"/>
                <w:sz w:val="16"/>
                <w:szCs w:val="16"/>
              </w:rPr>
            </w:pPr>
            <w:r>
              <w:rPr>
                <w:rFonts w:cs="Arial"/>
                <w:sz w:val="16"/>
                <w:szCs w:val="16"/>
              </w:rPr>
              <w:t>17.1.0</w:t>
            </w:r>
          </w:p>
        </w:tc>
      </w:tr>
      <w:tr w:rsidR="00EA7387" w:rsidRPr="00DE4BFC" w14:paraId="31D7D921"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5DDC90" w14:textId="77777777" w:rsidR="00EA7387" w:rsidRDefault="00EA7387"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E331B0" w14:textId="77777777" w:rsidR="00EA7387" w:rsidRDefault="00EA7387"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DF621AE" w14:textId="5767BAEC" w:rsidR="00EA7387" w:rsidRPr="00A46286" w:rsidRDefault="00EA7387" w:rsidP="00C84BD9">
            <w:pPr>
              <w:pStyle w:val="TAC"/>
              <w:rPr>
                <w:sz w:val="16"/>
              </w:rPr>
            </w:pPr>
            <w:r>
              <w:rPr>
                <w:sz w:val="16"/>
              </w:rPr>
              <w:t>RP-220252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6C38A" w14:textId="1F29575A" w:rsidR="00EA7387" w:rsidRPr="00DE4BFC" w:rsidRDefault="00EA7387" w:rsidP="00C84BD9">
            <w:pPr>
              <w:pStyle w:val="TAL"/>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3848DF" w14:textId="77777777" w:rsidR="00EA7387" w:rsidRPr="00DE4BFC" w:rsidRDefault="00EA7387"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504E48" w14:textId="77777777" w:rsidR="00EA7387" w:rsidRPr="00DE4BFC" w:rsidRDefault="00EA7387"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D7EDA2" w14:textId="7204B1C7" w:rsidR="00EA7387" w:rsidRPr="00B25E08" w:rsidRDefault="00EA7387" w:rsidP="00C84BD9">
            <w:pPr>
              <w:rPr>
                <w:rFonts w:ascii="Arial" w:hAnsi="Arial"/>
                <w:sz w:val="16"/>
              </w:rPr>
            </w:pPr>
            <w:r w:rsidRPr="00EA7387">
              <w:rPr>
                <w:rFonts w:ascii="Arial" w:hAnsi="Arial"/>
                <w:sz w:val="16"/>
              </w:rPr>
              <w:t>Corrections to IIoT and URLLC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C432A5" w14:textId="77777777" w:rsidR="00EA7387" w:rsidRDefault="00EA7387" w:rsidP="00C84BD9">
            <w:pPr>
              <w:pStyle w:val="TAC"/>
              <w:rPr>
                <w:rFonts w:cs="Arial"/>
                <w:sz w:val="16"/>
                <w:szCs w:val="16"/>
              </w:rPr>
            </w:pPr>
            <w:r>
              <w:rPr>
                <w:rFonts w:cs="Arial"/>
                <w:sz w:val="16"/>
                <w:szCs w:val="16"/>
              </w:rPr>
              <w:t>17.1.0</w:t>
            </w:r>
          </w:p>
        </w:tc>
      </w:tr>
      <w:tr w:rsidR="00605141" w:rsidRPr="00DE4BFC" w14:paraId="179574DE" w14:textId="77777777" w:rsidTr="0060514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B55CFE" w14:textId="77777777" w:rsidR="00605141" w:rsidRDefault="00605141"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BD25B6" w14:textId="77777777" w:rsidR="00605141" w:rsidRDefault="00605141"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35C7BC0" w14:textId="37D82389" w:rsidR="00605141" w:rsidRPr="00A46286" w:rsidRDefault="00605141" w:rsidP="00C84BD9">
            <w:pPr>
              <w:pStyle w:val="TAC"/>
              <w:rPr>
                <w:sz w:val="16"/>
              </w:rPr>
            </w:pPr>
            <w:r>
              <w:rPr>
                <w:sz w:val="16"/>
              </w:rPr>
              <w:t>RP-220253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045D46" w14:textId="7007436E" w:rsidR="00605141" w:rsidRPr="00DE4BFC" w:rsidRDefault="00605141" w:rsidP="00C84BD9">
            <w:pPr>
              <w:pStyle w:val="TAL"/>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B2F2E" w14:textId="77777777" w:rsidR="00605141" w:rsidRPr="00DE4BFC" w:rsidRDefault="00605141"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CDCF26" w14:textId="77777777" w:rsidR="00605141" w:rsidRPr="00DE4BFC" w:rsidRDefault="00605141"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90E409" w14:textId="3F9FA9AD" w:rsidR="00605141" w:rsidRPr="00B25E08" w:rsidRDefault="00605141" w:rsidP="00C84BD9">
            <w:pPr>
              <w:rPr>
                <w:rFonts w:ascii="Arial" w:hAnsi="Arial"/>
                <w:sz w:val="16"/>
              </w:rPr>
            </w:pPr>
            <w:r w:rsidRPr="00605141">
              <w:rPr>
                <w:rFonts w:ascii="Arial" w:hAnsi="Arial"/>
                <w:sz w:val="16"/>
              </w:rPr>
              <w:t>Corrections to NR NTN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88F114" w14:textId="77777777" w:rsidR="00605141" w:rsidRDefault="00605141" w:rsidP="00C84BD9">
            <w:pPr>
              <w:pStyle w:val="TAC"/>
              <w:rPr>
                <w:rFonts w:cs="Arial"/>
                <w:sz w:val="16"/>
                <w:szCs w:val="16"/>
              </w:rPr>
            </w:pPr>
            <w:r>
              <w:rPr>
                <w:rFonts w:cs="Arial"/>
                <w:sz w:val="16"/>
                <w:szCs w:val="16"/>
              </w:rPr>
              <w:t>17.1.0</w:t>
            </w:r>
          </w:p>
        </w:tc>
      </w:tr>
      <w:tr w:rsidR="00F84647" w:rsidRPr="00DE4BFC" w14:paraId="5EE1E984" w14:textId="77777777" w:rsidTr="00F8464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6234CB" w14:textId="77777777" w:rsidR="00F84647" w:rsidRDefault="00F84647"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D8FFF4A" w14:textId="77777777" w:rsidR="00F84647" w:rsidRDefault="00F84647"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8418A2C" w14:textId="07FED1F9" w:rsidR="00F84647" w:rsidRPr="00A46286" w:rsidRDefault="00F84647" w:rsidP="00C84BD9">
            <w:pPr>
              <w:pStyle w:val="TAC"/>
              <w:rPr>
                <w:sz w:val="16"/>
              </w:rPr>
            </w:pPr>
            <w:r>
              <w:rPr>
                <w:sz w:val="16"/>
              </w:rPr>
              <w:t>RP-220270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5E725E" w14:textId="4237CF73" w:rsidR="00F84647" w:rsidRPr="00DE4BFC" w:rsidRDefault="00F84647" w:rsidP="00C84BD9">
            <w:pPr>
              <w:pStyle w:val="TAL"/>
              <w:rPr>
                <w:rFonts w:cs="Arial"/>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566112" w14:textId="77777777" w:rsidR="00F84647" w:rsidRPr="00DE4BFC" w:rsidRDefault="00F84647"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3D6B453" w14:textId="77777777" w:rsidR="00F84647" w:rsidRPr="00DE4BFC" w:rsidRDefault="00F84647"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D0A441" w14:textId="5260C2AA" w:rsidR="00F84647" w:rsidRPr="00B25E08" w:rsidRDefault="00F84647" w:rsidP="00C84BD9">
            <w:pPr>
              <w:rPr>
                <w:rFonts w:ascii="Arial" w:hAnsi="Arial"/>
                <w:sz w:val="16"/>
              </w:rPr>
            </w:pPr>
            <w:r w:rsidRPr="00F84647">
              <w:rPr>
                <w:rFonts w:ascii="Arial" w:hAnsi="Arial"/>
                <w:sz w:val="16"/>
              </w:rPr>
              <w:t>Corrections to small data transmissions in RRC_INACTIVE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3A0BC2" w14:textId="77777777" w:rsidR="00F84647" w:rsidRDefault="00F84647" w:rsidP="00C84BD9">
            <w:pPr>
              <w:pStyle w:val="TAC"/>
              <w:rPr>
                <w:rFonts w:cs="Arial"/>
                <w:sz w:val="16"/>
                <w:szCs w:val="16"/>
              </w:rPr>
            </w:pPr>
            <w:r>
              <w:rPr>
                <w:rFonts w:cs="Arial"/>
                <w:sz w:val="16"/>
                <w:szCs w:val="16"/>
              </w:rPr>
              <w:t>17.1.0</w:t>
            </w:r>
          </w:p>
        </w:tc>
      </w:tr>
      <w:tr w:rsidR="00DE5F02" w:rsidRPr="00DE4BFC" w14:paraId="7DF3B3BF" w14:textId="77777777" w:rsidTr="008150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16A4C8" w14:textId="02D3A69C" w:rsidR="00DE5F02" w:rsidRDefault="00DE5F02" w:rsidP="0081502E">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BC6E5E" w14:textId="54263829" w:rsidR="00DE5F02" w:rsidRDefault="00DE5F02" w:rsidP="0081502E">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0E2BA3C" w14:textId="6F5BD395" w:rsidR="00DE5F02" w:rsidRPr="00A46286" w:rsidRDefault="00DE5F02" w:rsidP="0081502E">
            <w:pPr>
              <w:pStyle w:val="TAC"/>
              <w:rPr>
                <w:sz w:val="16"/>
              </w:rPr>
            </w:pPr>
            <w:r>
              <w:rPr>
                <w:sz w:val="16"/>
              </w:rPr>
              <w:t>RP-221606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0F381B" w14:textId="3D01F67E" w:rsidR="00DE5F02" w:rsidRPr="00DE4BFC" w:rsidRDefault="00DE5F02" w:rsidP="0081502E">
            <w:pPr>
              <w:pStyle w:val="TAL"/>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85960" w14:textId="77777777" w:rsidR="00DE5F02" w:rsidRPr="00DE4BFC" w:rsidRDefault="00DE5F02" w:rsidP="0081502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B96B20" w14:textId="77777777" w:rsidR="00DE5F02" w:rsidRPr="00DE4BFC" w:rsidRDefault="00DE5F02" w:rsidP="0081502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4F8DC2" w14:textId="74CDDC51" w:rsidR="00DE5F02" w:rsidRPr="00B25E08" w:rsidRDefault="00DE5F02" w:rsidP="0081502E">
            <w:pPr>
              <w:rPr>
                <w:rFonts w:ascii="Arial" w:hAnsi="Arial"/>
                <w:sz w:val="16"/>
              </w:rPr>
            </w:pPr>
            <w:r w:rsidRPr="00DE5F02">
              <w:rPr>
                <w:rFonts w:ascii="Arial" w:hAnsi="Arial"/>
                <w:sz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FE0ADF" w14:textId="60C320C5" w:rsidR="00DE5F02" w:rsidRDefault="00DE5F02" w:rsidP="0081502E">
            <w:pPr>
              <w:pStyle w:val="TAC"/>
              <w:rPr>
                <w:rFonts w:cs="Arial"/>
                <w:sz w:val="16"/>
                <w:szCs w:val="16"/>
              </w:rPr>
            </w:pPr>
            <w:r>
              <w:rPr>
                <w:rFonts w:cs="Arial"/>
                <w:sz w:val="16"/>
                <w:szCs w:val="16"/>
              </w:rPr>
              <w:t>17.2.0</w:t>
            </w:r>
          </w:p>
        </w:tc>
      </w:tr>
      <w:tr w:rsidR="00645B24" w:rsidRPr="00DE4BFC" w14:paraId="6E7A7740" w14:textId="77777777" w:rsidTr="008150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637229" w14:textId="77777777" w:rsidR="00645B24" w:rsidRDefault="00645B24" w:rsidP="0081502E">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E1F5807" w14:textId="77777777" w:rsidR="00645B24" w:rsidRDefault="00645B24" w:rsidP="0081502E">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380C2D0" w14:textId="56D7DFC4" w:rsidR="00645B24" w:rsidRPr="00A46286" w:rsidRDefault="00645B24" w:rsidP="0081502E">
            <w:pPr>
              <w:pStyle w:val="TAC"/>
              <w:rPr>
                <w:sz w:val="16"/>
              </w:rPr>
            </w:pPr>
            <w:r>
              <w:rPr>
                <w:sz w:val="16"/>
              </w:rPr>
              <w:t>RP-221600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BE56DD" w14:textId="2CF7DADB" w:rsidR="00645B24" w:rsidRPr="00DE4BFC" w:rsidRDefault="00645B24" w:rsidP="0081502E">
            <w:pPr>
              <w:pStyle w:val="TAL"/>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174A0F" w14:textId="77777777" w:rsidR="00645B24" w:rsidRPr="00DE4BFC" w:rsidRDefault="00645B24" w:rsidP="0081502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A80D8F9" w14:textId="77777777" w:rsidR="00645B24" w:rsidRPr="00DE4BFC" w:rsidRDefault="00645B24" w:rsidP="0081502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1092C8" w14:textId="7E9AE772" w:rsidR="00645B24" w:rsidRPr="00B25E08" w:rsidRDefault="00645B24" w:rsidP="0081502E">
            <w:pPr>
              <w:rPr>
                <w:rFonts w:ascii="Arial" w:hAnsi="Arial"/>
                <w:sz w:val="16"/>
              </w:rPr>
            </w:pPr>
            <w:r w:rsidRPr="00645B24">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2DC0A0E" w14:textId="77777777" w:rsidR="00645B24" w:rsidRDefault="00645B24" w:rsidP="0081502E">
            <w:pPr>
              <w:pStyle w:val="TAC"/>
              <w:rPr>
                <w:rFonts w:cs="Arial"/>
                <w:sz w:val="16"/>
                <w:szCs w:val="16"/>
              </w:rPr>
            </w:pPr>
            <w:r>
              <w:rPr>
                <w:rFonts w:cs="Arial"/>
                <w:sz w:val="16"/>
                <w:szCs w:val="16"/>
              </w:rPr>
              <w:t>17.2.0</w:t>
            </w:r>
          </w:p>
        </w:tc>
      </w:tr>
      <w:tr w:rsidR="00551390" w:rsidRPr="00DE4BFC" w14:paraId="425B251F" w14:textId="77777777" w:rsidTr="008150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B0FB94" w14:textId="77777777" w:rsidR="00551390" w:rsidRDefault="00551390" w:rsidP="0081502E">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B033AF" w14:textId="77777777" w:rsidR="00551390" w:rsidRDefault="00551390" w:rsidP="0081502E">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ABB8F07" w14:textId="41CD9DD0" w:rsidR="00551390" w:rsidRPr="00A46286" w:rsidRDefault="00551390" w:rsidP="0081502E">
            <w:pPr>
              <w:pStyle w:val="TAC"/>
              <w:rPr>
                <w:sz w:val="16"/>
              </w:rPr>
            </w:pPr>
            <w:r>
              <w:rPr>
                <w:sz w:val="16"/>
              </w:rPr>
              <w:t>RP-221603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6AB9D6" w14:textId="1E7068BD" w:rsidR="00551390" w:rsidRPr="00DE4BFC" w:rsidRDefault="00551390" w:rsidP="0081502E">
            <w:pPr>
              <w:pStyle w:val="TAL"/>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682CB9" w14:textId="77777777" w:rsidR="00551390" w:rsidRPr="00DE4BFC" w:rsidRDefault="00551390" w:rsidP="0081502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8870D9" w14:textId="77777777" w:rsidR="00551390" w:rsidRPr="00DE4BFC" w:rsidRDefault="00551390" w:rsidP="0081502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5E2526" w14:textId="04A0861D" w:rsidR="00551390" w:rsidRPr="00B25E08" w:rsidRDefault="00551390" w:rsidP="0081502E">
            <w:pPr>
              <w:rPr>
                <w:rFonts w:ascii="Arial" w:hAnsi="Arial"/>
                <w:sz w:val="16"/>
              </w:rPr>
            </w:pPr>
            <w:r w:rsidRPr="00551390">
              <w:rPr>
                <w:rFonts w:ascii="Arial" w:hAnsi="Arial"/>
                <w:sz w:val="16"/>
              </w:rPr>
              <w:t>Corrections to timing advance for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C4075B" w14:textId="77777777" w:rsidR="00551390" w:rsidRDefault="00551390" w:rsidP="0081502E">
            <w:pPr>
              <w:pStyle w:val="TAC"/>
              <w:rPr>
                <w:rFonts w:cs="Arial"/>
                <w:sz w:val="16"/>
                <w:szCs w:val="16"/>
              </w:rPr>
            </w:pPr>
            <w:r>
              <w:rPr>
                <w:rFonts w:cs="Arial"/>
                <w:sz w:val="16"/>
                <w:szCs w:val="16"/>
              </w:rPr>
              <w:t>17.2.0</w:t>
            </w:r>
          </w:p>
        </w:tc>
      </w:tr>
      <w:tr w:rsidR="00551390" w:rsidRPr="00DE4BFC" w14:paraId="3804DC13" w14:textId="77777777" w:rsidTr="008150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A51C55" w14:textId="77777777" w:rsidR="00551390" w:rsidRDefault="00551390" w:rsidP="0081502E">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3CAD96" w14:textId="77777777" w:rsidR="00551390" w:rsidRDefault="00551390" w:rsidP="0081502E">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8DC42FD" w14:textId="3452076F" w:rsidR="00551390" w:rsidRPr="00A46286" w:rsidRDefault="00551390" w:rsidP="0081502E">
            <w:pPr>
              <w:pStyle w:val="TAC"/>
              <w:rPr>
                <w:sz w:val="16"/>
              </w:rPr>
            </w:pPr>
            <w:r>
              <w:rPr>
                <w:sz w:val="16"/>
              </w:rPr>
              <w:t>RP-221620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02A22D" w14:textId="5C7A4ECA" w:rsidR="00551390" w:rsidRPr="00DE4BFC" w:rsidRDefault="00551390" w:rsidP="0081502E">
            <w:pPr>
              <w:pStyle w:val="TAL"/>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147003" w14:textId="77777777" w:rsidR="00551390" w:rsidRPr="00DE4BFC" w:rsidRDefault="00551390" w:rsidP="0081502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1A10DC" w14:textId="79F6DD60" w:rsidR="00551390" w:rsidRPr="00DE4BFC" w:rsidRDefault="00551390" w:rsidP="0081502E">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05A5CE" w14:textId="64FA5646" w:rsidR="00551390" w:rsidRPr="00B25E08" w:rsidRDefault="00551390" w:rsidP="0081502E">
            <w:pPr>
              <w:rPr>
                <w:rFonts w:ascii="Arial" w:hAnsi="Arial"/>
                <w:sz w:val="16"/>
              </w:rPr>
            </w:pPr>
            <w:r w:rsidRPr="00551390">
              <w:rPr>
                <w:rFonts w:ascii="Arial" w:hAnsi="Arial"/>
                <w:sz w:val="16"/>
              </w:rPr>
              <w:t>Clarification of PUSCH DM-RS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B6C088" w14:textId="77777777" w:rsidR="00551390" w:rsidRDefault="00551390" w:rsidP="0081502E">
            <w:pPr>
              <w:pStyle w:val="TAC"/>
              <w:rPr>
                <w:rFonts w:cs="Arial"/>
                <w:sz w:val="16"/>
                <w:szCs w:val="16"/>
              </w:rPr>
            </w:pPr>
            <w:r>
              <w:rPr>
                <w:rFonts w:cs="Arial"/>
                <w:sz w:val="16"/>
                <w:szCs w:val="16"/>
              </w:rPr>
              <w:t>17.2.0</w:t>
            </w:r>
          </w:p>
        </w:tc>
      </w:tr>
      <w:tr w:rsidR="00792D15" w:rsidRPr="00DE4BFC" w14:paraId="296EBC53" w14:textId="77777777" w:rsidTr="00624AF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0A7F523" w14:textId="7C8A12CA" w:rsidR="00792D15" w:rsidRDefault="00792D15" w:rsidP="00624AF4">
            <w:pPr>
              <w:pStyle w:val="TAC"/>
              <w:rPr>
                <w:rFonts w:cs="Arial"/>
                <w:sz w:val="16"/>
                <w:szCs w:val="16"/>
              </w:rPr>
            </w:pPr>
            <w:r>
              <w:rPr>
                <w:rFonts w:cs="Arial"/>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6740147" w14:textId="4AE982D3" w:rsidR="00792D15" w:rsidRDefault="00792D15" w:rsidP="00624AF4">
            <w:pPr>
              <w:pStyle w:val="TAC"/>
              <w:jc w:val="left"/>
              <w:rPr>
                <w:sz w:val="16"/>
              </w:rPr>
            </w:pPr>
            <w:r>
              <w:rPr>
                <w:sz w:val="16"/>
              </w:rPr>
              <w:t>RAN#97-e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61D828" w14:textId="784F84E8" w:rsidR="00792D15" w:rsidRPr="00A46286" w:rsidRDefault="00792D15" w:rsidP="00624AF4">
            <w:pPr>
              <w:pStyle w:val="TAC"/>
              <w:rPr>
                <w:sz w:val="16"/>
              </w:rPr>
            </w:pPr>
            <w:r>
              <w:rPr>
                <w:sz w:val="16"/>
              </w:rPr>
              <w:t>RP-222401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AE7A42" w14:textId="7BF399C4" w:rsidR="00792D15" w:rsidRPr="00DE4BFC" w:rsidRDefault="00792D15" w:rsidP="00624AF4">
            <w:pPr>
              <w:pStyle w:val="TAL"/>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94F60A" w14:textId="77777777" w:rsidR="00792D15" w:rsidRPr="00DE4BFC" w:rsidRDefault="00792D15" w:rsidP="00624AF4">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8AFC316" w14:textId="5E2A4971" w:rsidR="00792D15" w:rsidRPr="00DE4BFC" w:rsidRDefault="00792D15" w:rsidP="00624AF4">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DBFABB" w14:textId="10F306DD" w:rsidR="00792D15" w:rsidRPr="00B25E08" w:rsidRDefault="00792D15" w:rsidP="00624AF4">
            <w:pPr>
              <w:rPr>
                <w:rFonts w:ascii="Arial" w:hAnsi="Arial"/>
                <w:sz w:val="16"/>
              </w:rPr>
            </w:pPr>
            <w:r w:rsidRPr="00792D15">
              <w:rPr>
                <w:rFonts w:ascii="Arial" w:hAnsi="Arial"/>
                <w:sz w:val="16"/>
              </w:rPr>
              <w:t>Correction on the subcarrier offset, kssb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2ECCAD" w14:textId="4EFB9440" w:rsidR="00792D15" w:rsidRDefault="00792D15" w:rsidP="00624AF4">
            <w:pPr>
              <w:pStyle w:val="TAC"/>
              <w:rPr>
                <w:rFonts w:cs="Arial"/>
                <w:sz w:val="16"/>
                <w:szCs w:val="16"/>
              </w:rPr>
            </w:pPr>
            <w:r>
              <w:rPr>
                <w:rFonts w:cs="Arial"/>
                <w:sz w:val="16"/>
                <w:szCs w:val="16"/>
              </w:rPr>
              <w:t>17.3.0</w:t>
            </w:r>
          </w:p>
        </w:tc>
      </w:tr>
      <w:tr w:rsidR="00792D15" w:rsidRPr="00DE4BFC" w14:paraId="60EEA70B" w14:textId="77777777" w:rsidTr="00624AF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B15936" w14:textId="77777777" w:rsidR="00792D15" w:rsidRDefault="00792D15" w:rsidP="00624AF4">
            <w:pPr>
              <w:pStyle w:val="TAC"/>
              <w:rPr>
                <w:rFonts w:cs="Arial"/>
                <w:sz w:val="16"/>
                <w:szCs w:val="16"/>
              </w:rPr>
            </w:pPr>
            <w:r>
              <w:rPr>
                <w:rFonts w:cs="Arial"/>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8415C" w14:textId="77777777" w:rsidR="00792D15" w:rsidRDefault="00792D15" w:rsidP="00624AF4">
            <w:pPr>
              <w:pStyle w:val="TAC"/>
              <w:jc w:val="left"/>
              <w:rPr>
                <w:sz w:val="16"/>
              </w:rPr>
            </w:pPr>
            <w:r>
              <w:rPr>
                <w:sz w:val="16"/>
              </w:rPr>
              <w:t>RAN#97-e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9B050F9" w14:textId="0F8D9F82" w:rsidR="00792D15" w:rsidRPr="00A46286" w:rsidRDefault="00792D15" w:rsidP="00624AF4">
            <w:pPr>
              <w:pStyle w:val="TAC"/>
              <w:rPr>
                <w:sz w:val="16"/>
              </w:rPr>
            </w:pPr>
            <w:r>
              <w:rPr>
                <w:sz w:val="16"/>
              </w:rPr>
              <w:t>RP-222406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1F1F52" w14:textId="2F7D22C0" w:rsidR="00792D15" w:rsidRPr="00DE4BFC" w:rsidRDefault="00792D15" w:rsidP="00624AF4">
            <w:pPr>
              <w:pStyle w:val="TAL"/>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175D6" w14:textId="77777777" w:rsidR="00792D15" w:rsidRPr="00DE4BFC" w:rsidRDefault="00792D15" w:rsidP="00624AF4">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01285E9" w14:textId="77777777" w:rsidR="00792D15" w:rsidRPr="00DE4BFC" w:rsidRDefault="00792D15" w:rsidP="00624AF4">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A7F617" w14:textId="256A3ACF" w:rsidR="00792D15" w:rsidRPr="00B25E08" w:rsidRDefault="00792D15" w:rsidP="00624AF4">
            <w:pPr>
              <w:rPr>
                <w:rFonts w:ascii="Arial" w:hAnsi="Arial"/>
                <w:sz w:val="16"/>
              </w:rPr>
            </w:pPr>
            <w:r w:rsidRPr="00792D15">
              <w:rPr>
                <w:rFonts w:ascii="Arial" w:hAnsi="Arial"/>
                <w:sz w:val="16"/>
              </w:rPr>
              <w:t>Corrections on UE Power Saving Enhancements for NR in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989DE9" w14:textId="77777777" w:rsidR="00792D15" w:rsidRDefault="00792D15" w:rsidP="00624AF4">
            <w:pPr>
              <w:pStyle w:val="TAC"/>
              <w:rPr>
                <w:rFonts w:cs="Arial"/>
                <w:sz w:val="16"/>
                <w:szCs w:val="16"/>
              </w:rPr>
            </w:pPr>
            <w:r>
              <w:rPr>
                <w:rFonts w:cs="Arial"/>
                <w:sz w:val="16"/>
                <w:szCs w:val="16"/>
              </w:rPr>
              <w:t>17.3.0</w:t>
            </w:r>
          </w:p>
        </w:tc>
      </w:tr>
      <w:tr w:rsidR="00A76845" w:rsidRPr="00DE4BFC" w14:paraId="0A25C764" w14:textId="77777777" w:rsidTr="00624AF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B03D4D" w14:textId="77777777" w:rsidR="00A76845" w:rsidRDefault="00A76845" w:rsidP="00624AF4">
            <w:pPr>
              <w:pStyle w:val="TAC"/>
              <w:rPr>
                <w:rFonts w:cs="Arial"/>
                <w:sz w:val="16"/>
                <w:szCs w:val="16"/>
              </w:rPr>
            </w:pPr>
            <w:r>
              <w:rPr>
                <w:rFonts w:cs="Arial"/>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2C8325" w14:textId="77777777" w:rsidR="00A76845" w:rsidRDefault="00A76845" w:rsidP="00624AF4">
            <w:pPr>
              <w:pStyle w:val="TAC"/>
              <w:jc w:val="left"/>
              <w:rPr>
                <w:sz w:val="16"/>
              </w:rPr>
            </w:pPr>
            <w:r>
              <w:rPr>
                <w:sz w:val="16"/>
              </w:rPr>
              <w:t>RAN#97-e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B009EC" w14:textId="18344FE4" w:rsidR="00A76845" w:rsidRPr="00A46286" w:rsidRDefault="00A76845" w:rsidP="00624AF4">
            <w:pPr>
              <w:pStyle w:val="TAC"/>
              <w:rPr>
                <w:sz w:val="16"/>
              </w:rPr>
            </w:pPr>
            <w:r>
              <w:rPr>
                <w:sz w:val="16"/>
              </w:rPr>
              <w:t>RP-222412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79504B" w14:textId="503FE6A9" w:rsidR="00A76845" w:rsidRPr="00DE4BFC" w:rsidRDefault="00A76845" w:rsidP="00624AF4">
            <w:pPr>
              <w:pStyle w:val="TAL"/>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0A1181" w14:textId="77777777" w:rsidR="00A76845" w:rsidRPr="00DE4BFC" w:rsidRDefault="00A76845" w:rsidP="00624AF4">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44E6DE9" w14:textId="77777777" w:rsidR="00A76845" w:rsidRPr="00DE4BFC" w:rsidRDefault="00A76845" w:rsidP="00624AF4">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DB5AA4" w14:textId="08AE7A30" w:rsidR="00A76845" w:rsidRPr="00B25E08" w:rsidRDefault="00A76845" w:rsidP="00624AF4">
            <w:pPr>
              <w:rPr>
                <w:rFonts w:ascii="Arial" w:hAnsi="Arial"/>
                <w:sz w:val="16"/>
              </w:rPr>
            </w:pPr>
            <w:r w:rsidRPr="00A76845">
              <w:rPr>
                <w:rFonts w:ascii="Arial" w:hAnsi="Arial"/>
                <w:sz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30F4A1" w14:textId="77777777" w:rsidR="00A76845" w:rsidRDefault="00A76845" w:rsidP="00624AF4">
            <w:pPr>
              <w:pStyle w:val="TAC"/>
              <w:rPr>
                <w:rFonts w:cs="Arial"/>
                <w:sz w:val="16"/>
                <w:szCs w:val="16"/>
              </w:rPr>
            </w:pPr>
            <w:r>
              <w:rPr>
                <w:rFonts w:cs="Arial"/>
                <w:sz w:val="16"/>
                <w:szCs w:val="16"/>
              </w:rPr>
              <w:t>17.3.0</w:t>
            </w:r>
          </w:p>
        </w:tc>
      </w:tr>
      <w:tr w:rsidR="009E1DCE" w:rsidRPr="00DE4BFC" w14:paraId="55CA5DB5" w14:textId="77777777" w:rsidTr="00E6175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D95CD" w14:textId="4C13D7DE" w:rsidR="009E1DCE" w:rsidRDefault="009E1DCE" w:rsidP="00E6175D">
            <w:pPr>
              <w:pStyle w:val="TAC"/>
              <w:rPr>
                <w:rFonts w:cs="Arial"/>
                <w:sz w:val="16"/>
                <w:szCs w:val="16"/>
              </w:rPr>
            </w:pPr>
            <w:r>
              <w:rPr>
                <w:rFonts w:cs="Arial"/>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78BE19" w14:textId="37FBDCD5" w:rsidR="009E1DCE" w:rsidRDefault="009E1DCE" w:rsidP="00E6175D">
            <w:pPr>
              <w:pStyle w:val="TAC"/>
              <w:jc w:val="left"/>
              <w:rPr>
                <w:sz w:val="16"/>
              </w:rPr>
            </w:pPr>
            <w:r>
              <w:rPr>
                <w:sz w:val="16"/>
              </w:rPr>
              <w:t>RAN#98-e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21C31C" w14:textId="2573B2F7" w:rsidR="009E1DCE" w:rsidRPr="00A46286" w:rsidRDefault="009E1DCE" w:rsidP="00E6175D">
            <w:pPr>
              <w:pStyle w:val="TAC"/>
              <w:rPr>
                <w:sz w:val="16"/>
              </w:rPr>
            </w:pPr>
            <w:r w:rsidRPr="009E1DCE">
              <w:rPr>
                <w:sz w:val="16"/>
              </w:rPr>
              <w:t>RP-222863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46F717" w14:textId="4A7D467A" w:rsidR="009E1DCE" w:rsidRPr="00DE4BFC" w:rsidRDefault="009E1DCE" w:rsidP="00E6175D">
            <w:pPr>
              <w:pStyle w:val="TAL"/>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2191B" w14:textId="77777777" w:rsidR="009E1DCE" w:rsidRPr="00DE4BFC" w:rsidRDefault="009E1DCE" w:rsidP="00E6175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909DBEE" w14:textId="77777777" w:rsidR="009E1DCE" w:rsidRPr="00DE4BFC" w:rsidRDefault="009E1DCE" w:rsidP="00E6175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6F900" w14:textId="27A281B4" w:rsidR="009E1DCE" w:rsidRPr="00B25E08" w:rsidRDefault="009E1DCE" w:rsidP="00E6175D">
            <w:pPr>
              <w:rPr>
                <w:rFonts w:ascii="Arial" w:hAnsi="Arial"/>
                <w:sz w:val="16"/>
              </w:rPr>
            </w:pPr>
            <w:r w:rsidRPr="009E1DCE">
              <w:rPr>
                <w:rFonts w:ascii="Arial" w:hAnsi="Arial"/>
                <w:sz w:val="16"/>
              </w:rPr>
              <w:t>Correction on sidelink timing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FCB500A" w14:textId="7580491A" w:rsidR="009E1DCE" w:rsidRDefault="009E1DCE" w:rsidP="00E6175D">
            <w:pPr>
              <w:pStyle w:val="TAC"/>
              <w:rPr>
                <w:rFonts w:cs="Arial"/>
                <w:sz w:val="16"/>
                <w:szCs w:val="16"/>
              </w:rPr>
            </w:pPr>
            <w:r>
              <w:rPr>
                <w:rFonts w:cs="Arial"/>
                <w:sz w:val="16"/>
                <w:szCs w:val="16"/>
              </w:rPr>
              <w:t>17.4.0</w:t>
            </w:r>
          </w:p>
        </w:tc>
      </w:tr>
      <w:tr w:rsidR="009E1DCE" w:rsidRPr="00DE4BFC" w14:paraId="3E7BFFF8" w14:textId="77777777" w:rsidTr="00E6175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49226D" w14:textId="77777777" w:rsidR="009E1DCE" w:rsidRDefault="009E1DCE" w:rsidP="00E6175D">
            <w:pPr>
              <w:pStyle w:val="TAC"/>
              <w:rPr>
                <w:rFonts w:cs="Arial"/>
                <w:sz w:val="16"/>
                <w:szCs w:val="16"/>
              </w:rPr>
            </w:pPr>
            <w:r>
              <w:rPr>
                <w:rFonts w:cs="Arial"/>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3BA6459" w14:textId="77777777" w:rsidR="009E1DCE" w:rsidRDefault="009E1DCE" w:rsidP="00E6175D">
            <w:pPr>
              <w:pStyle w:val="TAC"/>
              <w:jc w:val="left"/>
              <w:rPr>
                <w:sz w:val="16"/>
              </w:rPr>
            </w:pPr>
            <w:r>
              <w:rPr>
                <w:sz w:val="16"/>
              </w:rPr>
              <w:t>RAN#98-e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0A88AE1" w14:textId="61EE4549" w:rsidR="009E1DCE" w:rsidRPr="00A46286" w:rsidRDefault="009E1DCE" w:rsidP="00E6175D">
            <w:pPr>
              <w:pStyle w:val="TAC"/>
              <w:rPr>
                <w:sz w:val="16"/>
              </w:rPr>
            </w:pPr>
            <w:r w:rsidRPr="009E1DCE">
              <w:rPr>
                <w:sz w:val="16"/>
              </w:rPr>
              <w:t>RP-22286</w:t>
            </w:r>
            <w:r>
              <w:rPr>
                <w:sz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E4A21E" w14:textId="3228AEBD" w:rsidR="009E1DCE" w:rsidRPr="00DE4BFC" w:rsidRDefault="009E1DCE" w:rsidP="00E6175D">
            <w:pPr>
              <w:pStyle w:val="TAL"/>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C4491" w14:textId="77777777" w:rsidR="009E1DCE" w:rsidRPr="00DE4BFC" w:rsidRDefault="009E1DCE" w:rsidP="00E6175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4F6F8E" w14:textId="77777777" w:rsidR="009E1DCE" w:rsidRPr="00DE4BFC" w:rsidRDefault="009E1DCE" w:rsidP="00E6175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775E3E" w14:textId="13C23B00" w:rsidR="009E1DCE" w:rsidRPr="00B25E08" w:rsidRDefault="009E1DCE" w:rsidP="00E6175D">
            <w:pPr>
              <w:rPr>
                <w:rFonts w:ascii="Arial" w:hAnsi="Arial"/>
                <w:sz w:val="16"/>
              </w:rPr>
            </w:pPr>
            <w:r w:rsidRPr="009E1DCE">
              <w:rPr>
                <w:rFonts w:ascii="Arial" w:hAnsi="Arial"/>
                <w:sz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67718C" w14:textId="77777777" w:rsidR="009E1DCE" w:rsidRDefault="009E1DCE" w:rsidP="00E6175D">
            <w:pPr>
              <w:pStyle w:val="TAC"/>
              <w:rPr>
                <w:rFonts w:cs="Arial"/>
                <w:sz w:val="16"/>
                <w:szCs w:val="16"/>
              </w:rPr>
            </w:pPr>
            <w:r>
              <w:rPr>
                <w:rFonts w:cs="Arial"/>
                <w:sz w:val="16"/>
                <w:szCs w:val="16"/>
              </w:rPr>
              <w:t>17.4.0</w:t>
            </w:r>
          </w:p>
        </w:tc>
      </w:tr>
      <w:tr w:rsidR="00DB0665" w:rsidRPr="00DE4BFC" w14:paraId="235DC92A" w14:textId="77777777" w:rsidTr="008904A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19B325" w14:textId="6BE1761F" w:rsidR="00DB0665" w:rsidRDefault="00DB0665" w:rsidP="008904AE">
            <w:pPr>
              <w:pStyle w:val="TAC"/>
              <w:rPr>
                <w:rFonts w:cs="Arial"/>
                <w:sz w:val="16"/>
                <w:szCs w:val="16"/>
              </w:rPr>
            </w:pPr>
            <w:r>
              <w:rPr>
                <w:rFonts w:cs="Arial"/>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FA7918" w14:textId="217FB6D0" w:rsidR="00DB0665" w:rsidRDefault="00DB0665" w:rsidP="008904AE">
            <w:pPr>
              <w:pStyle w:val="TAC"/>
              <w:jc w:val="left"/>
              <w:rPr>
                <w:sz w:val="16"/>
              </w:rPr>
            </w:pPr>
            <w:r>
              <w:rPr>
                <w:sz w:val="16"/>
              </w:rPr>
              <w:t>RAN#100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0461B6" w14:textId="2ADE1B82" w:rsidR="00DB0665" w:rsidRPr="00A46286" w:rsidRDefault="00DB0665" w:rsidP="008904AE">
            <w:pPr>
              <w:pStyle w:val="TAC"/>
              <w:rPr>
                <w:sz w:val="16"/>
              </w:rPr>
            </w:pPr>
            <w:r w:rsidRPr="009E1DCE">
              <w:rPr>
                <w:sz w:val="16"/>
              </w:rPr>
              <w:t>RP-2</w:t>
            </w:r>
            <w:r>
              <w:rPr>
                <w:sz w:val="16"/>
              </w:rPr>
              <w:t>31226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2574B6" w14:textId="2346908C" w:rsidR="00DB0665" w:rsidRPr="00DE4BFC" w:rsidRDefault="00DB0665" w:rsidP="008904AE">
            <w:pPr>
              <w:pStyle w:val="TAL"/>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FB2BAF" w14:textId="3C08636A" w:rsidR="00DB0665" w:rsidRPr="00DE4BFC" w:rsidRDefault="00DB0665" w:rsidP="008904AE">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EC78995" w14:textId="77777777" w:rsidR="00DB0665" w:rsidRPr="00DE4BFC" w:rsidRDefault="00DB0665" w:rsidP="008904A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F5C4AA" w14:textId="3B04E5F9" w:rsidR="00DB0665" w:rsidRPr="00B25E08" w:rsidRDefault="00DB0665" w:rsidP="008904AE">
            <w:pPr>
              <w:rPr>
                <w:rFonts w:ascii="Arial" w:hAnsi="Arial"/>
                <w:sz w:val="16"/>
              </w:rPr>
            </w:pPr>
            <w:r w:rsidRPr="00DB0665">
              <w:rPr>
                <w:rFonts w:ascii="Arial" w:hAnsi="Arial"/>
                <w:sz w:val="16"/>
              </w:rPr>
              <w:t>Alignment of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A8675B0" w14:textId="3E02D32B" w:rsidR="00DB0665" w:rsidRDefault="00DB0665" w:rsidP="008904AE">
            <w:pPr>
              <w:pStyle w:val="TAC"/>
              <w:rPr>
                <w:rFonts w:cs="Arial"/>
                <w:sz w:val="16"/>
                <w:szCs w:val="16"/>
              </w:rPr>
            </w:pPr>
            <w:r>
              <w:rPr>
                <w:rFonts w:cs="Arial"/>
                <w:sz w:val="16"/>
                <w:szCs w:val="16"/>
              </w:rPr>
              <w:t>17.5.0</w:t>
            </w:r>
          </w:p>
        </w:tc>
      </w:tr>
      <w:tr w:rsidR="00AF1864" w:rsidRPr="00DE4BFC" w14:paraId="7EE30E65" w14:textId="77777777" w:rsidTr="007F472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91B33C" w14:textId="4BEC9CB8" w:rsidR="00AF1864" w:rsidRDefault="00AF1864" w:rsidP="007F4729">
            <w:pPr>
              <w:pStyle w:val="TAC"/>
              <w:rPr>
                <w:rFonts w:cs="Arial"/>
                <w:sz w:val="16"/>
                <w:szCs w:val="16"/>
              </w:rPr>
            </w:pPr>
            <w:r>
              <w:rPr>
                <w:rFonts w:cs="Arial"/>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95ECA6" w14:textId="09A030A5" w:rsidR="00AF1864" w:rsidRDefault="00AF1864" w:rsidP="007F4729">
            <w:pPr>
              <w:pStyle w:val="TAC"/>
              <w:jc w:val="left"/>
              <w:rPr>
                <w:sz w:val="16"/>
              </w:rPr>
            </w:pPr>
            <w:r>
              <w:rPr>
                <w:sz w:val="16"/>
              </w:rPr>
              <w:t>RAN#101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A46CB3" w14:textId="60611154" w:rsidR="00AF1864" w:rsidRPr="00A46286" w:rsidRDefault="00AF1864" w:rsidP="007F4729">
            <w:pPr>
              <w:pStyle w:val="TAC"/>
              <w:rPr>
                <w:sz w:val="16"/>
              </w:rPr>
            </w:pPr>
            <w:r w:rsidRPr="009E1DCE">
              <w:rPr>
                <w:sz w:val="16"/>
              </w:rPr>
              <w:t>RP-2</w:t>
            </w:r>
            <w:r>
              <w:rPr>
                <w:sz w:val="16"/>
              </w:rPr>
              <w:t>32449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EB0B69" w14:textId="40794A89" w:rsidR="00AF1864" w:rsidRPr="00DE4BFC" w:rsidRDefault="00AF1864" w:rsidP="007F4729">
            <w:pPr>
              <w:pStyle w:val="TAL"/>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2182B4" w14:textId="42167705" w:rsidR="00AF1864" w:rsidRPr="00DE4BFC" w:rsidRDefault="00AF1864" w:rsidP="007F472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9FF8C6" w14:textId="77777777" w:rsidR="00AF1864" w:rsidRPr="00DE4BFC" w:rsidRDefault="00AF1864" w:rsidP="007F472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17A569" w14:textId="40D125A2" w:rsidR="00AF1864" w:rsidRPr="00B25E08" w:rsidRDefault="00AF1864" w:rsidP="007F4729">
            <w:pPr>
              <w:rPr>
                <w:rFonts w:ascii="Arial" w:hAnsi="Arial"/>
                <w:sz w:val="16"/>
              </w:rPr>
            </w:pPr>
            <w:r w:rsidRPr="00AF1864">
              <w:rPr>
                <w:rFonts w:ascii="Arial" w:hAnsi="Arial"/>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31930B" w14:textId="55E2AD22" w:rsidR="00AF1864" w:rsidRDefault="00AF1864" w:rsidP="007F4729">
            <w:pPr>
              <w:pStyle w:val="TAC"/>
              <w:rPr>
                <w:rFonts w:cs="Arial"/>
                <w:sz w:val="16"/>
                <w:szCs w:val="16"/>
              </w:rPr>
            </w:pPr>
            <w:r>
              <w:rPr>
                <w:rFonts w:cs="Arial"/>
                <w:sz w:val="16"/>
                <w:szCs w:val="16"/>
              </w:rPr>
              <w:t>17.6.0</w:t>
            </w:r>
          </w:p>
        </w:tc>
      </w:tr>
      <w:tr w:rsidR="00032CFF" w:rsidRPr="00DE4BFC" w14:paraId="0F5CC04C"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8F782E" w14:textId="1B413D96" w:rsidR="00032CFF" w:rsidRDefault="00032CFF" w:rsidP="0069525A">
            <w:pPr>
              <w:pStyle w:val="TAC"/>
              <w:rPr>
                <w:rFonts w:cs="Arial"/>
                <w:sz w:val="16"/>
                <w:szCs w:val="16"/>
              </w:rPr>
            </w:pPr>
            <w:r>
              <w:rPr>
                <w:rFonts w:cs="Arial"/>
                <w:sz w:val="16"/>
                <w:szCs w:val="16"/>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027784" w14:textId="08409080" w:rsidR="00032CFF" w:rsidRDefault="00032CFF" w:rsidP="0069525A">
            <w:pPr>
              <w:pStyle w:val="TAC"/>
              <w:jc w:val="left"/>
              <w:rPr>
                <w:sz w:val="16"/>
              </w:rPr>
            </w:pPr>
            <w:r>
              <w:rPr>
                <w:sz w:val="16"/>
              </w:rPr>
              <w:t>RAN#103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4AFF812" w14:textId="5A8AA661" w:rsidR="00032CFF" w:rsidRPr="00A46286" w:rsidRDefault="00032CFF" w:rsidP="0069525A">
            <w:pPr>
              <w:pStyle w:val="TAC"/>
              <w:rPr>
                <w:sz w:val="16"/>
              </w:rPr>
            </w:pPr>
            <w:r w:rsidRPr="00032CFF">
              <w:rPr>
                <w:sz w:val="16"/>
              </w:rPr>
              <w:t>RP-240535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CC7A58" w14:textId="09A94DD1" w:rsidR="00032CFF" w:rsidRPr="00DE4BFC" w:rsidRDefault="00032CFF" w:rsidP="0069525A">
            <w:pPr>
              <w:pStyle w:val="TAL"/>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7E5776" w14:textId="77777777" w:rsidR="00032CFF" w:rsidRPr="00DE4BFC" w:rsidRDefault="00032CFF" w:rsidP="0069525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1EE2D5F" w14:textId="77777777" w:rsidR="00032CFF" w:rsidRPr="00DE4BFC" w:rsidRDefault="00032CFF" w:rsidP="0069525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4F77BE" w14:textId="3F5EA1FF" w:rsidR="00032CFF" w:rsidRPr="00B25E08" w:rsidRDefault="00032CFF" w:rsidP="0069525A">
            <w:pPr>
              <w:rPr>
                <w:rFonts w:ascii="Arial" w:hAnsi="Arial"/>
                <w:sz w:val="16"/>
              </w:rPr>
            </w:pPr>
            <w:r w:rsidRPr="00032CFF">
              <w:rPr>
                <w:rFonts w:ascii="Arial" w:hAnsi="Arial"/>
                <w:sz w:val="16"/>
              </w:rPr>
              <w:t>Alignment of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B192E2" w14:textId="04EDC553" w:rsidR="00032CFF" w:rsidRDefault="00032CFF" w:rsidP="0069525A">
            <w:pPr>
              <w:pStyle w:val="TAC"/>
              <w:rPr>
                <w:rFonts w:cs="Arial"/>
                <w:sz w:val="16"/>
                <w:szCs w:val="16"/>
              </w:rPr>
            </w:pPr>
            <w:r>
              <w:rPr>
                <w:rFonts w:cs="Arial"/>
                <w:sz w:val="16"/>
                <w:szCs w:val="16"/>
              </w:rPr>
              <w:t>17.7.0</w:t>
            </w:r>
          </w:p>
        </w:tc>
      </w:tr>
      <w:tr w:rsidR="000135A2" w:rsidRPr="00DE4BFC" w14:paraId="1717D50F" w14:textId="77777777" w:rsidTr="0030578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D4BF79" w14:textId="6ABB3F83" w:rsidR="000135A2" w:rsidRDefault="000135A2" w:rsidP="00305784">
            <w:pPr>
              <w:pStyle w:val="TAC"/>
              <w:rPr>
                <w:rFonts w:cs="Arial"/>
                <w:sz w:val="16"/>
                <w:szCs w:val="16"/>
              </w:rPr>
            </w:pPr>
            <w:r>
              <w:rPr>
                <w:rFonts w:cs="Arial"/>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C2477F" w14:textId="7E6D989A" w:rsidR="000135A2" w:rsidRDefault="000135A2" w:rsidP="00305784">
            <w:pPr>
              <w:pStyle w:val="TAC"/>
              <w:jc w:val="left"/>
              <w:rPr>
                <w:sz w:val="16"/>
              </w:rPr>
            </w:pPr>
            <w:r>
              <w:rPr>
                <w:sz w:val="16"/>
              </w:rPr>
              <w:t>RAN#104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83D9201" w14:textId="60E8F4AF" w:rsidR="000135A2" w:rsidRPr="00A46286" w:rsidRDefault="000135A2" w:rsidP="00305784">
            <w:pPr>
              <w:pStyle w:val="TAC"/>
              <w:rPr>
                <w:sz w:val="16"/>
              </w:rPr>
            </w:pPr>
            <w:r w:rsidRPr="000135A2">
              <w:rPr>
                <w:sz w:val="16"/>
              </w:rPr>
              <w:t>RP-241059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16F30D" w14:textId="5D1EBA27" w:rsidR="000135A2" w:rsidRPr="00DE4BFC" w:rsidRDefault="000135A2" w:rsidP="00305784">
            <w:pPr>
              <w:pStyle w:val="TAL"/>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770686" w14:textId="77777777" w:rsidR="000135A2" w:rsidRPr="00DE4BFC" w:rsidRDefault="000135A2" w:rsidP="00305784">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542237C" w14:textId="77777777" w:rsidR="000135A2" w:rsidRPr="00DE4BFC" w:rsidRDefault="000135A2" w:rsidP="00305784">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583FF6" w14:textId="289A5F83" w:rsidR="000135A2" w:rsidRPr="00B25E08" w:rsidRDefault="000135A2" w:rsidP="00305784">
            <w:pPr>
              <w:rPr>
                <w:rFonts w:ascii="Arial" w:hAnsi="Arial"/>
                <w:sz w:val="16"/>
              </w:rPr>
            </w:pPr>
            <w:r w:rsidRPr="000135A2">
              <w:rPr>
                <w:rFonts w:ascii="Arial" w:hAnsi="Arial"/>
                <w:sz w:val="16"/>
              </w:rPr>
              <w:t>Corrections to NTN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9A9A23" w14:textId="25840A90" w:rsidR="000135A2" w:rsidRDefault="000135A2" w:rsidP="00305784">
            <w:pPr>
              <w:pStyle w:val="TAC"/>
              <w:rPr>
                <w:rFonts w:cs="Arial"/>
                <w:sz w:val="16"/>
                <w:szCs w:val="16"/>
              </w:rPr>
            </w:pPr>
            <w:r>
              <w:rPr>
                <w:rFonts w:cs="Arial"/>
                <w:sz w:val="16"/>
                <w:szCs w:val="16"/>
              </w:rPr>
              <w:t>17.8.0</w:t>
            </w:r>
          </w:p>
        </w:tc>
      </w:tr>
      <w:tr w:rsidR="0032016C" w:rsidRPr="00DE4BFC" w14:paraId="12BCC2D4" w14:textId="77777777" w:rsidTr="00176555">
        <w:trPr>
          <w:ins w:id="1840" w:author="MCC: CR0139" w:date="2024-09-03T11:22:00Z" w16du:dateUtc="2024-09-03T09:22: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304F2F" w14:textId="05BDD2D2" w:rsidR="0032016C" w:rsidRDefault="0032016C" w:rsidP="00176555">
            <w:pPr>
              <w:pStyle w:val="TAC"/>
              <w:rPr>
                <w:ins w:id="1841" w:author="MCC: CR0139" w:date="2024-09-03T11:22:00Z" w16du:dateUtc="2024-09-03T09:22:00Z"/>
                <w:rFonts w:cs="Arial"/>
                <w:sz w:val="16"/>
                <w:szCs w:val="16"/>
              </w:rPr>
            </w:pPr>
            <w:ins w:id="1842" w:author="MCC: CR0139" w:date="2024-09-03T11:22:00Z" w16du:dateUtc="2024-09-03T09:22:00Z">
              <w:r>
                <w:rPr>
                  <w:rFonts w:cs="Arial"/>
                  <w:sz w:val="16"/>
                  <w:szCs w:val="16"/>
                </w:rPr>
                <w:t>2024-0</w:t>
              </w:r>
              <w:r>
                <w:rPr>
                  <w:rFonts w:cs="Arial"/>
                  <w:sz w:val="16"/>
                  <w:szCs w:val="16"/>
                </w:rPr>
                <w:t>9</w:t>
              </w:r>
            </w:ins>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5A8627" w14:textId="0A020EAA" w:rsidR="0032016C" w:rsidRDefault="0032016C" w:rsidP="00176555">
            <w:pPr>
              <w:pStyle w:val="TAC"/>
              <w:jc w:val="left"/>
              <w:rPr>
                <w:ins w:id="1843" w:author="MCC: CR0139" w:date="2024-09-03T11:22:00Z" w16du:dateUtc="2024-09-03T09:22:00Z"/>
                <w:sz w:val="16"/>
              </w:rPr>
            </w:pPr>
            <w:ins w:id="1844" w:author="MCC: CR0139" w:date="2024-09-03T11:22:00Z" w16du:dateUtc="2024-09-03T09:22:00Z">
              <w:r>
                <w:rPr>
                  <w:sz w:val="16"/>
                </w:rPr>
                <w:t>RAN#10</w:t>
              </w:r>
              <w:r>
                <w:rPr>
                  <w:sz w:val="16"/>
                </w:rPr>
                <w:t>5</w:t>
              </w:r>
            </w:ins>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ED97C55" w14:textId="6C542308" w:rsidR="0032016C" w:rsidRPr="00A46286" w:rsidRDefault="0032016C" w:rsidP="00176555">
            <w:pPr>
              <w:pStyle w:val="TAC"/>
              <w:rPr>
                <w:ins w:id="1845" w:author="MCC: CR0139" w:date="2024-09-03T11:22:00Z" w16du:dateUtc="2024-09-03T09:22:00Z"/>
                <w:sz w:val="16"/>
              </w:rPr>
            </w:pPr>
            <w:ins w:id="1846" w:author="MCC: CR0139" w:date="2024-09-03T11:22:00Z" w16du:dateUtc="2024-09-03T09:22:00Z">
              <w:r w:rsidRPr="000135A2">
                <w:rPr>
                  <w:sz w:val="16"/>
                </w:rPr>
                <w:t>RP-24</w:t>
              </w:r>
            </w:ins>
            <w:ins w:id="1847" w:author="MCC: CR0139" w:date="2024-09-03T11:23:00Z" w16du:dateUtc="2024-09-03T09:23:00Z">
              <w:r>
                <w:rPr>
                  <w:sz w:val="16"/>
                </w:rPr>
                <w:t>2203</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838D83" w14:textId="39EF772F" w:rsidR="0032016C" w:rsidRPr="00DE4BFC" w:rsidRDefault="0032016C" w:rsidP="00176555">
            <w:pPr>
              <w:pStyle w:val="TAL"/>
              <w:rPr>
                <w:ins w:id="1848" w:author="MCC: CR0139" w:date="2024-09-03T11:22:00Z" w16du:dateUtc="2024-09-03T09:22:00Z"/>
                <w:rFonts w:cs="Arial"/>
                <w:sz w:val="16"/>
                <w:szCs w:val="16"/>
              </w:rPr>
            </w:pPr>
            <w:ins w:id="1849" w:author="MCC: CR0139" w:date="2024-09-03T11:22:00Z" w16du:dateUtc="2024-09-03T09:22:00Z">
              <w:r>
                <w:rPr>
                  <w:rFonts w:cs="Arial"/>
                  <w:sz w:val="16"/>
                  <w:szCs w:val="16"/>
                </w:rPr>
                <w:t>013</w:t>
              </w:r>
            </w:ins>
            <w:ins w:id="1850" w:author="MCC: CR0139" w:date="2024-09-03T11:23:00Z" w16du:dateUtc="2024-09-03T09:23:00Z">
              <w:r>
                <w:rPr>
                  <w:rFonts w:cs="Arial"/>
                  <w:sz w:val="16"/>
                  <w:szCs w:val="16"/>
                </w:rPr>
                <w:t>9</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D8C31E" w14:textId="77777777" w:rsidR="0032016C" w:rsidRPr="00DE4BFC" w:rsidRDefault="0032016C" w:rsidP="00176555">
            <w:pPr>
              <w:pStyle w:val="TAR"/>
              <w:jc w:val="center"/>
              <w:rPr>
                <w:ins w:id="1851" w:author="MCC: CR0139" w:date="2024-09-03T11:22:00Z" w16du:dateUtc="2024-09-03T09:22:00Z"/>
                <w:rFonts w:cs="Arial"/>
                <w:sz w:val="16"/>
                <w:szCs w:val="16"/>
              </w:rPr>
            </w:pPr>
            <w:ins w:id="1852" w:author="MCC: CR0139" w:date="2024-09-03T11:22:00Z" w16du:dateUtc="2024-09-03T09:22:00Z">
              <w:r>
                <w:rPr>
                  <w:rFonts w:cs="Arial"/>
                  <w:sz w:val="16"/>
                  <w:szCs w:val="16"/>
                </w:rPr>
                <w:t>-</w:t>
              </w:r>
            </w:ins>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C21849" w14:textId="77777777" w:rsidR="0032016C" w:rsidRPr="00DE4BFC" w:rsidRDefault="0032016C" w:rsidP="00176555">
            <w:pPr>
              <w:pStyle w:val="TAC"/>
              <w:rPr>
                <w:ins w:id="1853" w:author="MCC: CR0139" w:date="2024-09-03T11:22:00Z" w16du:dateUtc="2024-09-03T09:22:00Z"/>
                <w:rFonts w:cs="Arial"/>
                <w:sz w:val="16"/>
                <w:szCs w:val="16"/>
              </w:rPr>
            </w:pPr>
            <w:ins w:id="1854" w:author="MCC: CR0139" w:date="2024-09-03T11:22:00Z" w16du:dateUtc="2024-09-03T09:22:00Z">
              <w:r>
                <w:rPr>
                  <w:rFonts w:cs="Arial"/>
                  <w:sz w:val="16"/>
                  <w:szCs w:val="16"/>
                </w:rPr>
                <w:t>F</w:t>
              </w:r>
            </w:ins>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02A7FCF" w14:textId="6BCF4F1E" w:rsidR="0032016C" w:rsidRPr="00B25E08" w:rsidRDefault="0032016C" w:rsidP="00176555">
            <w:pPr>
              <w:rPr>
                <w:ins w:id="1855" w:author="MCC: CR0139" w:date="2024-09-03T11:22:00Z" w16du:dateUtc="2024-09-03T09:22:00Z"/>
                <w:rFonts w:ascii="Arial" w:hAnsi="Arial"/>
                <w:sz w:val="16"/>
              </w:rPr>
            </w:pPr>
            <w:ins w:id="1856" w:author="MCC: CR0139" w:date="2024-09-03T11:23:00Z" w16du:dateUtc="2024-09-03T09:23:00Z">
              <w:r w:rsidRPr="0032016C">
                <w:rPr>
                  <w:rFonts w:ascii="Arial" w:hAnsi="Arial"/>
                  <w:sz w:val="16"/>
                </w:rPr>
                <w:t>Alignment of parameter names</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76197F" w14:textId="32FF51D7" w:rsidR="0032016C" w:rsidRDefault="0032016C" w:rsidP="00176555">
            <w:pPr>
              <w:pStyle w:val="TAC"/>
              <w:rPr>
                <w:ins w:id="1857" w:author="MCC: CR0139" w:date="2024-09-03T11:22:00Z" w16du:dateUtc="2024-09-03T09:22:00Z"/>
                <w:rFonts w:cs="Arial"/>
                <w:sz w:val="16"/>
                <w:szCs w:val="16"/>
              </w:rPr>
            </w:pPr>
            <w:ins w:id="1858" w:author="MCC: CR0139" w:date="2024-09-03T11:22:00Z" w16du:dateUtc="2024-09-03T09:22:00Z">
              <w:r>
                <w:rPr>
                  <w:rFonts w:cs="Arial"/>
                  <w:sz w:val="16"/>
                  <w:szCs w:val="16"/>
                </w:rPr>
                <w:t>17.</w:t>
              </w:r>
            </w:ins>
            <w:ins w:id="1859" w:author="MCC: CR0139" w:date="2024-09-03T11:23:00Z" w16du:dateUtc="2024-09-03T09:23:00Z">
              <w:r>
                <w:rPr>
                  <w:rFonts w:cs="Arial"/>
                  <w:sz w:val="16"/>
                  <w:szCs w:val="16"/>
                </w:rPr>
                <w:t>9</w:t>
              </w:r>
            </w:ins>
            <w:ins w:id="1860" w:author="MCC: CR0139" w:date="2024-09-03T11:22:00Z" w16du:dateUtc="2024-09-03T09:22:00Z">
              <w:r>
                <w:rPr>
                  <w:rFonts w:cs="Arial"/>
                  <w:sz w:val="16"/>
                  <w:szCs w:val="16"/>
                </w:rPr>
                <w:t>.0</w:t>
              </w:r>
            </w:ins>
          </w:p>
        </w:tc>
      </w:tr>
    </w:tbl>
    <w:p w14:paraId="5E318D76" w14:textId="77777777" w:rsidR="00DE4BFC" w:rsidRPr="00235394" w:rsidRDefault="00DE4BFC" w:rsidP="00DE4BFC"/>
    <w:sectPr w:rsidR="00DE4BFC" w:rsidRPr="00235394">
      <w:headerReference w:type="even" r:id="rId1537"/>
      <w:headerReference w:type="default" r:id="rId1538"/>
      <w:footerReference w:type="default" r:id="rId1539"/>
      <w:headerReference w:type="first" r:id="rId15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4885245" w14:textId="77777777" w:rsidR="00E34368" w:rsidRDefault="00E34368">
      <w:r>
        <w:separator/>
      </w:r>
    </w:p>
  </w:endnote>
  <w:endnote w:type="continuationSeparator" w:id="0">
    <w:p w14:paraId="38620498" w14:textId="77777777" w:rsidR="00E34368" w:rsidRDefault="00E343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MingLiU-ExtB"/>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D3E219" w14:textId="77777777" w:rsidR="00AE4FDE" w:rsidRDefault="00AE4FD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A345A3B" w14:textId="77777777" w:rsidR="00E34368" w:rsidRDefault="00E34368">
      <w:r>
        <w:separator/>
      </w:r>
    </w:p>
  </w:footnote>
  <w:footnote w:type="continuationSeparator" w:id="0">
    <w:p w14:paraId="2B0777E1" w14:textId="77777777" w:rsidR="00E34368" w:rsidRDefault="00E343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73BBCF" w14:textId="77777777" w:rsidR="00AE4FDE" w:rsidRDefault="00AE4FD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F950CD" w14:textId="4B0AD2EB" w:rsidR="00AE4FDE" w:rsidRDefault="00AE4F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016C">
      <w:rPr>
        <w:rFonts w:ascii="Arial" w:hAnsi="Arial" w:cs="Arial"/>
        <w:b/>
        <w:noProof/>
        <w:sz w:val="18"/>
        <w:szCs w:val="18"/>
      </w:rPr>
      <w:t>3GPP TS 38.211 V17.89.0 (2024-0609)</w:t>
    </w:r>
    <w:r>
      <w:rPr>
        <w:rFonts w:ascii="Arial" w:hAnsi="Arial" w:cs="Arial"/>
        <w:b/>
        <w:sz w:val="18"/>
        <w:szCs w:val="18"/>
      </w:rPr>
      <w:fldChar w:fldCharType="end"/>
    </w:r>
  </w:p>
  <w:p w14:paraId="379DADB4" w14:textId="77777777" w:rsidR="00AE4FDE" w:rsidRDefault="00AE4F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371D9514" w14:textId="340FFE7F" w:rsidR="00AE4FDE" w:rsidRDefault="00AE4F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2016C">
      <w:rPr>
        <w:rFonts w:ascii="Arial" w:hAnsi="Arial" w:cs="Arial"/>
        <w:b/>
        <w:noProof/>
        <w:sz w:val="18"/>
        <w:szCs w:val="18"/>
      </w:rPr>
      <w:t>Release 17</w:t>
    </w:r>
    <w:r>
      <w:rPr>
        <w:rFonts w:ascii="Arial" w:hAnsi="Arial" w:cs="Arial"/>
        <w:b/>
        <w:sz w:val="18"/>
        <w:szCs w:val="18"/>
      </w:rPr>
      <w:fldChar w:fldCharType="end"/>
    </w:r>
  </w:p>
  <w:p w14:paraId="04ECED12" w14:textId="77777777" w:rsidR="00AE4FDE" w:rsidRDefault="00AE4FD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FAF989" w14:textId="77777777" w:rsidR="00AE4FDE" w:rsidRDefault="00AE4FD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1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1"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605893600">
    <w:abstractNumId w:val="1"/>
  </w:num>
  <w:num w:numId="2" w16cid:durableId="1420249986">
    <w:abstractNumId w:val="3"/>
  </w:num>
  <w:num w:numId="3" w16cid:durableId="431244447">
    <w:abstractNumId w:val="26"/>
  </w:num>
  <w:num w:numId="4" w16cid:durableId="2136753567">
    <w:abstractNumId w:val="7"/>
  </w:num>
  <w:num w:numId="5" w16cid:durableId="1261914668">
    <w:abstractNumId w:val="22"/>
  </w:num>
  <w:num w:numId="6" w16cid:durableId="1386875211">
    <w:abstractNumId w:val="0"/>
  </w:num>
  <w:num w:numId="7" w16cid:durableId="1625958978">
    <w:abstractNumId w:val="18"/>
  </w:num>
  <w:num w:numId="8" w16cid:durableId="1143036785">
    <w:abstractNumId w:val="20"/>
  </w:num>
  <w:num w:numId="9" w16cid:durableId="972248947">
    <w:abstractNumId w:val="21"/>
  </w:num>
  <w:num w:numId="10" w16cid:durableId="783112074">
    <w:abstractNumId w:val="28"/>
  </w:num>
  <w:num w:numId="11" w16cid:durableId="104158747">
    <w:abstractNumId w:val="9"/>
  </w:num>
  <w:num w:numId="12" w16cid:durableId="1718776320">
    <w:abstractNumId w:val="14"/>
  </w:num>
  <w:num w:numId="13" w16cid:durableId="6366931">
    <w:abstractNumId w:val="11"/>
  </w:num>
  <w:num w:numId="14" w16cid:durableId="1671562253">
    <w:abstractNumId w:val="16"/>
  </w:num>
  <w:num w:numId="15" w16cid:durableId="489180235">
    <w:abstractNumId w:val="30"/>
  </w:num>
  <w:num w:numId="16" w16cid:durableId="1273778442">
    <w:abstractNumId w:val="17"/>
  </w:num>
  <w:num w:numId="17" w16cid:durableId="1103691875">
    <w:abstractNumId w:val="15"/>
  </w:num>
  <w:num w:numId="18" w16cid:durableId="1879856251">
    <w:abstractNumId w:val="27"/>
  </w:num>
  <w:num w:numId="19" w16cid:durableId="613907972">
    <w:abstractNumId w:val="12"/>
  </w:num>
  <w:num w:numId="20" w16cid:durableId="1831945402">
    <w:abstractNumId w:val="10"/>
  </w:num>
  <w:num w:numId="21" w16cid:durableId="1635527857">
    <w:abstractNumId w:val="6"/>
  </w:num>
  <w:num w:numId="22" w16cid:durableId="1646740984">
    <w:abstractNumId w:val="2"/>
  </w:num>
  <w:num w:numId="23" w16cid:durableId="1392458332">
    <w:abstractNumId w:val="19"/>
  </w:num>
  <w:num w:numId="24" w16cid:durableId="843980359">
    <w:abstractNumId w:val="29"/>
  </w:num>
  <w:num w:numId="25" w16cid:durableId="1412854443">
    <w:abstractNumId w:val="24"/>
  </w:num>
  <w:num w:numId="26" w16cid:durableId="614561821">
    <w:abstractNumId w:val="4"/>
  </w:num>
  <w:num w:numId="27" w16cid:durableId="1600915344">
    <w:abstractNumId w:val="31"/>
  </w:num>
  <w:num w:numId="28" w16cid:durableId="1438255244">
    <w:abstractNumId w:val="8"/>
  </w:num>
  <w:num w:numId="29" w16cid:durableId="1762027531">
    <w:abstractNumId w:val="25"/>
  </w:num>
  <w:num w:numId="30" w16cid:durableId="1954440195">
    <w:abstractNumId w:val="5"/>
  </w:num>
  <w:num w:numId="31" w16cid:durableId="1086002545">
    <w:abstractNumId w:val="23"/>
  </w:num>
  <w:num w:numId="32" w16cid:durableId="1011644058">
    <w:abstractNumId w:val="1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CC: CR0139">
    <w15:presenceInfo w15:providerId="None" w15:userId="MCC: CR01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AU"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01"/>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87"/>
    <w:rsid w:val="000023AF"/>
    <w:rsid w:val="00002CA6"/>
    <w:rsid w:val="00002E7C"/>
    <w:rsid w:val="00003DC7"/>
    <w:rsid w:val="0000547A"/>
    <w:rsid w:val="00005666"/>
    <w:rsid w:val="00006CDE"/>
    <w:rsid w:val="00006D98"/>
    <w:rsid w:val="00006F04"/>
    <w:rsid w:val="0000776E"/>
    <w:rsid w:val="0001085C"/>
    <w:rsid w:val="00010EA8"/>
    <w:rsid w:val="000113AA"/>
    <w:rsid w:val="0001173D"/>
    <w:rsid w:val="00012575"/>
    <w:rsid w:val="000135A2"/>
    <w:rsid w:val="00013EA0"/>
    <w:rsid w:val="000147EF"/>
    <w:rsid w:val="00015E13"/>
    <w:rsid w:val="00016B55"/>
    <w:rsid w:val="0001727A"/>
    <w:rsid w:val="0002055A"/>
    <w:rsid w:val="00020CC2"/>
    <w:rsid w:val="00021642"/>
    <w:rsid w:val="00023C7D"/>
    <w:rsid w:val="00024305"/>
    <w:rsid w:val="000245DF"/>
    <w:rsid w:val="00026648"/>
    <w:rsid w:val="00026DD2"/>
    <w:rsid w:val="000277B0"/>
    <w:rsid w:val="00030245"/>
    <w:rsid w:val="0003034D"/>
    <w:rsid w:val="00030548"/>
    <w:rsid w:val="00030B8C"/>
    <w:rsid w:val="00031035"/>
    <w:rsid w:val="00032797"/>
    <w:rsid w:val="00032CFF"/>
    <w:rsid w:val="00033397"/>
    <w:rsid w:val="000345D3"/>
    <w:rsid w:val="000353C0"/>
    <w:rsid w:val="00035FA3"/>
    <w:rsid w:val="0003669E"/>
    <w:rsid w:val="000368D5"/>
    <w:rsid w:val="0003722B"/>
    <w:rsid w:val="00040032"/>
    <w:rsid w:val="00040082"/>
    <w:rsid w:val="00040095"/>
    <w:rsid w:val="0004086E"/>
    <w:rsid w:val="00040B6E"/>
    <w:rsid w:val="000412DA"/>
    <w:rsid w:val="000417C2"/>
    <w:rsid w:val="000422D2"/>
    <w:rsid w:val="00043085"/>
    <w:rsid w:val="000430D7"/>
    <w:rsid w:val="0004552E"/>
    <w:rsid w:val="00045FBB"/>
    <w:rsid w:val="0004650C"/>
    <w:rsid w:val="00050667"/>
    <w:rsid w:val="00051834"/>
    <w:rsid w:val="00051952"/>
    <w:rsid w:val="00051B01"/>
    <w:rsid w:val="000526AD"/>
    <w:rsid w:val="00052C36"/>
    <w:rsid w:val="00053F6B"/>
    <w:rsid w:val="0005404C"/>
    <w:rsid w:val="00054614"/>
    <w:rsid w:val="00054A22"/>
    <w:rsid w:val="00054FD3"/>
    <w:rsid w:val="00055267"/>
    <w:rsid w:val="00055B2C"/>
    <w:rsid w:val="0005600F"/>
    <w:rsid w:val="0005769C"/>
    <w:rsid w:val="00061040"/>
    <w:rsid w:val="0006207A"/>
    <w:rsid w:val="00062A0E"/>
    <w:rsid w:val="00062ABA"/>
    <w:rsid w:val="00063ABB"/>
    <w:rsid w:val="00063DA5"/>
    <w:rsid w:val="000647F4"/>
    <w:rsid w:val="000655A6"/>
    <w:rsid w:val="00066007"/>
    <w:rsid w:val="00067FF5"/>
    <w:rsid w:val="000709E1"/>
    <w:rsid w:val="000729F5"/>
    <w:rsid w:val="00072ADD"/>
    <w:rsid w:val="00072CC6"/>
    <w:rsid w:val="00073675"/>
    <w:rsid w:val="00075542"/>
    <w:rsid w:val="00075C5F"/>
    <w:rsid w:val="0007613E"/>
    <w:rsid w:val="000777AC"/>
    <w:rsid w:val="00077AE4"/>
    <w:rsid w:val="00080512"/>
    <w:rsid w:val="00081CB9"/>
    <w:rsid w:val="00084037"/>
    <w:rsid w:val="00084B24"/>
    <w:rsid w:val="00084BCD"/>
    <w:rsid w:val="00086EFC"/>
    <w:rsid w:val="000876A9"/>
    <w:rsid w:val="000902EE"/>
    <w:rsid w:val="00090DF8"/>
    <w:rsid w:val="00092F85"/>
    <w:rsid w:val="00094BCA"/>
    <w:rsid w:val="00095E52"/>
    <w:rsid w:val="00095E7C"/>
    <w:rsid w:val="00096A47"/>
    <w:rsid w:val="00097DBE"/>
    <w:rsid w:val="000A369C"/>
    <w:rsid w:val="000A3A4A"/>
    <w:rsid w:val="000A443C"/>
    <w:rsid w:val="000B02F4"/>
    <w:rsid w:val="000B052E"/>
    <w:rsid w:val="000B2013"/>
    <w:rsid w:val="000B300C"/>
    <w:rsid w:val="000B4457"/>
    <w:rsid w:val="000B4643"/>
    <w:rsid w:val="000B4D56"/>
    <w:rsid w:val="000B4ED2"/>
    <w:rsid w:val="000B658F"/>
    <w:rsid w:val="000B6DBC"/>
    <w:rsid w:val="000B7A09"/>
    <w:rsid w:val="000B7AEE"/>
    <w:rsid w:val="000B7F4A"/>
    <w:rsid w:val="000C0341"/>
    <w:rsid w:val="000C1D0C"/>
    <w:rsid w:val="000C232D"/>
    <w:rsid w:val="000C29D8"/>
    <w:rsid w:val="000C3814"/>
    <w:rsid w:val="000C3D10"/>
    <w:rsid w:val="000C51B2"/>
    <w:rsid w:val="000C73C4"/>
    <w:rsid w:val="000C790D"/>
    <w:rsid w:val="000C7E74"/>
    <w:rsid w:val="000D0136"/>
    <w:rsid w:val="000D198E"/>
    <w:rsid w:val="000D36DF"/>
    <w:rsid w:val="000D3DEB"/>
    <w:rsid w:val="000D41DD"/>
    <w:rsid w:val="000D4C47"/>
    <w:rsid w:val="000D584B"/>
    <w:rsid w:val="000D58AB"/>
    <w:rsid w:val="000D5E57"/>
    <w:rsid w:val="000D6B20"/>
    <w:rsid w:val="000D6D76"/>
    <w:rsid w:val="000D7B70"/>
    <w:rsid w:val="000D7D2D"/>
    <w:rsid w:val="000D7D63"/>
    <w:rsid w:val="000E027C"/>
    <w:rsid w:val="000E09D7"/>
    <w:rsid w:val="000E1036"/>
    <w:rsid w:val="000E2175"/>
    <w:rsid w:val="000E27CE"/>
    <w:rsid w:val="000E316D"/>
    <w:rsid w:val="000E34D0"/>
    <w:rsid w:val="000E41BA"/>
    <w:rsid w:val="000E7337"/>
    <w:rsid w:val="000F15F3"/>
    <w:rsid w:val="000F1689"/>
    <w:rsid w:val="000F249A"/>
    <w:rsid w:val="000F49C9"/>
    <w:rsid w:val="000F5662"/>
    <w:rsid w:val="000F5A4A"/>
    <w:rsid w:val="000F5C9C"/>
    <w:rsid w:val="000F6234"/>
    <w:rsid w:val="000F6481"/>
    <w:rsid w:val="000F64D3"/>
    <w:rsid w:val="000F6AB1"/>
    <w:rsid w:val="000F7401"/>
    <w:rsid w:val="000F7A2C"/>
    <w:rsid w:val="000F7B33"/>
    <w:rsid w:val="00100431"/>
    <w:rsid w:val="00100A1F"/>
    <w:rsid w:val="00100CD3"/>
    <w:rsid w:val="001025E5"/>
    <w:rsid w:val="00102A81"/>
    <w:rsid w:val="0010368C"/>
    <w:rsid w:val="001037DC"/>
    <w:rsid w:val="00103FD0"/>
    <w:rsid w:val="001042CD"/>
    <w:rsid w:val="00104417"/>
    <w:rsid w:val="0010543B"/>
    <w:rsid w:val="00107880"/>
    <w:rsid w:val="00107A8B"/>
    <w:rsid w:val="00112BC9"/>
    <w:rsid w:val="00112EEA"/>
    <w:rsid w:val="0011307E"/>
    <w:rsid w:val="00113FA6"/>
    <w:rsid w:val="0011415E"/>
    <w:rsid w:val="00114E18"/>
    <w:rsid w:val="00116343"/>
    <w:rsid w:val="00116410"/>
    <w:rsid w:val="00117307"/>
    <w:rsid w:val="001174CC"/>
    <w:rsid w:val="001205DC"/>
    <w:rsid w:val="00121CF6"/>
    <w:rsid w:val="00123A7D"/>
    <w:rsid w:val="00123AD2"/>
    <w:rsid w:val="00125524"/>
    <w:rsid w:val="00125DB8"/>
    <w:rsid w:val="00126CA9"/>
    <w:rsid w:val="00127D41"/>
    <w:rsid w:val="0013040E"/>
    <w:rsid w:val="0013095C"/>
    <w:rsid w:val="00131DBA"/>
    <w:rsid w:val="00132BE7"/>
    <w:rsid w:val="00132C0B"/>
    <w:rsid w:val="001332EC"/>
    <w:rsid w:val="00135018"/>
    <w:rsid w:val="00135B23"/>
    <w:rsid w:val="00136C84"/>
    <w:rsid w:val="001408A3"/>
    <w:rsid w:val="0014133A"/>
    <w:rsid w:val="00142F6F"/>
    <w:rsid w:val="00143BEF"/>
    <w:rsid w:val="00144934"/>
    <w:rsid w:val="00145026"/>
    <w:rsid w:val="00145EFC"/>
    <w:rsid w:val="00146CF9"/>
    <w:rsid w:val="00147141"/>
    <w:rsid w:val="001500BE"/>
    <w:rsid w:val="00150EB1"/>
    <w:rsid w:val="001513C7"/>
    <w:rsid w:val="00151789"/>
    <w:rsid w:val="001517DD"/>
    <w:rsid w:val="00152848"/>
    <w:rsid w:val="00153161"/>
    <w:rsid w:val="00155C22"/>
    <w:rsid w:val="001600E3"/>
    <w:rsid w:val="00160880"/>
    <w:rsid w:val="00160CA8"/>
    <w:rsid w:val="00160E74"/>
    <w:rsid w:val="00161A67"/>
    <w:rsid w:val="00161F0D"/>
    <w:rsid w:val="001630C6"/>
    <w:rsid w:val="0016496C"/>
    <w:rsid w:val="001673B0"/>
    <w:rsid w:val="00167EA3"/>
    <w:rsid w:val="00170545"/>
    <w:rsid w:val="00170664"/>
    <w:rsid w:val="00170820"/>
    <w:rsid w:val="0017266D"/>
    <w:rsid w:val="00173F61"/>
    <w:rsid w:val="0017410D"/>
    <w:rsid w:val="001747FF"/>
    <w:rsid w:val="00174DCF"/>
    <w:rsid w:val="001757EE"/>
    <w:rsid w:val="00176111"/>
    <w:rsid w:val="001761BC"/>
    <w:rsid w:val="001767D3"/>
    <w:rsid w:val="00177C00"/>
    <w:rsid w:val="00180940"/>
    <w:rsid w:val="00181DA2"/>
    <w:rsid w:val="00184903"/>
    <w:rsid w:val="00184A1F"/>
    <w:rsid w:val="00184A72"/>
    <w:rsid w:val="00184CF8"/>
    <w:rsid w:val="00185471"/>
    <w:rsid w:val="00186528"/>
    <w:rsid w:val="00187B6A"/>
    <w:rsid w:val="00191556"/>
    <w:rsid w:val="0019164C"/>
    <w:rsid w:val="00191CD6"/>
    <w:rsid w:val="00191FF3"/>
    <w:rsid w:val="001940F7"/>
    <w:rsid w:val="00194638"/>
    <w:rsid w:val="00195206"/>
    <w:rsid w:val="001961B9"/>
    <w:rsid w:val="00196AEE"/>
    <w:rsid w:val="00197431"/>
    <w:rsid w:val="00197687"/>
    <w:rsid w:val="001978B0"/>
    <w:rsid w:val="00197C0C"/>
    <w:rsid w:val="00197E22"/>
    <w:rsid w:val="001A035B"/>
    <w:rsid w:val="001A0587"/>
    <w:rsid w:val="001A3641"/>
    <w:rsid w:val="001A454D"/>
    <w:rsid w:val="001A456F"/>
    <w:rsid w:val="001A49BC"/>
    <w:rsid w:val="001A559E"/>
    <w:rsid w:val="001A5AA8"/>
    <w:rsid w:val="001A5D1F"/>
    <w:rsid w:val="001A6DAD"/>
    <w:rsid w:val="001A7359"/>
    <w:rsid w:val="001A7B44"/>
    <w:rsid w:val="001B0B90"/>
    <w:rsid w:val="001B1278"/>
    <w:rsid w:val="001B3086"/>
    <w:rsid w:val="001B360F"/>
    <w:rsid w:val="001B4345"/>
    <w:rsid w:val="001B43A6"/>
    <w:rsid w:val="001B4FA7"/>
    <w:rsid w:val="001B4FCD"/>
    <w:rsid w:val="001B5EB8"/>
    <w:rsid w:val="001B698F"/>
    <w:rsid w:val="001C0E28"/>
    <w:rsid w:val="001C0E5E"/>
    <w:rsid w:val="001C1595"/>
    <w:rsid w:val="001C2676"/>
    <w:rsid w:val="001C2B0E"/>
    <w:rsid w:val="001C3391"/>
    <w:rsid w:val="001C3536"/>
    <w:rsid w:val="001C4213"/>
    <w:rsid w:val="001C4490"/>
    <w:rsid w:val="001C7682"/>
    <w:rsid w:val="001D0101"/>
    <w:rsid w:val="001D02C2"/>
    <w:rsid w:val="001D09AE"/>
    <w:rsid w:val="001D1C9A"/>
    <w:rsid w:val="001D3AF7"/>
    <w:rsid w:val="001D3BE7"/>
    <w:rsid w:val="001D3C1C"/>
    <w:rsid w:val="001D3EAA"/>
    <w:rsid w:val="001D56F9"/>
    <w:rsid w:val="001D59A7"/>
    <w:rsid w:val="001D603E"/>
    <w:rsid w:val="001D7C93"/>
    <w:rsid w:val="001D7D65"/>
    <w:rsid w:val="001E040D"/>
    <w:rsid w:val="001E1122"/>
    <w:rsid w:val="001E3706"/>
    <w:rsid w:val="001E4052"/>
    <w:rsid w:val="001E583B"/>
    <w:rsid w:val="001E7DAF"/>
    <w:rsid w:val="001F1662"/>
    <w:rsid w:val="001F168B"/>
    <w:rsid w:val="001F192F"/>
    <w:rsid w:val="001F1AF2"/>
    <w:rsid w:val="001F1E59"/>
    <w:rsid w:val="001F221A"/>
    <w:rsid w:val="001F22E0"/>
    <w:rsid w:val="001F37EC"/>
    <w:rsid w:val="001F3C0D"/>
    <w:rsid w:val="001F3CEF"/>
    <w:rsid w:val="001F3F59"/>
    <w:rsid w:val="001F41E0"/>
    <w:rsid w:val="001F4213"/>
    <w:rsid w:val="001F438D"/>
    <w:rsid w:val="001F4852"/>
    <w:rsid w:val="001F6E0E"/>
    <w:rsid w:val="001F73AD"/>
    <w:rsid w:val="001F79ED"/>
    <w:rsid w:val="0020025A"/>
    <w:rsid w:val="002024F0"/>
    <w:rsid w:val="00202538"/>
    <w:rsid w:val="002025F9"/>
    <w:rsid w:val="002027D8"/>
    <w:rsid w:val="002048B7"/>
    <w:rsid w:val="00205029"/>
    <w:rsid w:val="00206A48"/>
    <w:rsid w:val="00207B65"/>
    <w:rsid w:val="002103AE"/>
    <w:rsid w:val="00210785"/>
    <w:rsid w:val="002108FC"/>
    <w:rsid w:val="00211254"/>
    <w:rsid w:val="00213BC2"/>
    <w:rsid w:val="002143B4"/>
    <w:rsid w:val="00214ECF"/>
    <w:rsid w:val="00215050"/>
    <w:rsid w:val="00215D91"/>
    <w:rsid w:val="00215DBD"/>
    <w:rsid w:val="00216312"/>
    <w:rsid w:val="002167CC"/>
    <w:rsid w:val="00216BB9"/>
    <w:rsid w:val="002211DC"/>
    <w:rsid w:val="002218F4"/>
    <w:rsid w:val="00221F55"/>
    <w:rsid w:val="002225D4"/>
    <w:rsid w:val="002229E1"/>
    <w:rsid w:val="00223BF6"/>
    <w:rsid w:val="002242F3"/>
    <w:rsid w:val="0022646E"/>
    <w:rsid w:val="00226697"/>
    <w:rsid w:val="00226EAC"/>
    <w:rsid w:val="002276B8"/>
    <w:rsid w:val="0023037F"/>
    <w:rsid w:val="00230E4F"/>
    <w:rsid w:val="002326A5"/>
    <w:rsid w:val="0023283A"/>
    <w:rsid w:val="0023382F"/>
    <w:rsid w:val="00234616"/>
    <w:rsid w:val="002347A2"/>
    <w:rsid w:val="0023630A"/>
    <w:rsid w:val="002366B3"/>
    <w:rsid w:val="00236890"/>
    <w:rsid w:val="00237065"/>
    <w:rsid w:val="002376A1"/>
    <w:rsid w:val="002400DB"/>
    <w:rsid w:val="0024073B"/>
    <w:rsid w:val="002414F7"/>
    <w:rsid w:val="00242D91"/>
    <w:rsid w:val="00244553"/>
    <w:rsid w:val="00247646"/>
    <w:rsid w:val="00247701"/>
    <w:rsid w:val="00247854"/>
    <w:rsid w:val="00250074"/>
    <w:rsid w:val="002508DE"/>
    <w:rsid w:val="00251B11"/>
    <w:rsid w:val="0025210E"/>
    <w:rsid w:val="00252901"/>
    <w:rsid w:val="00253EAC"/>
    <w:rsid w:val="002545F1"/>
    <w:rsid w:val="00254C35"/>
    <w:rsid w:val="002550F3"/>
    <w:rsid w:val="0025567D"/>
    <w:rsid w:val="00257BE2"/>
    <w:rsid w:val="002628A2"/>
    <w:rsid w:val="00264075"/>
    <w:rsid w:val="00265FB1"/>
    <w:rsid w:val="002665B7"/>
    <w:rsid w:val="00266B68"/>
    <w:rsid w:val="002703E2"/>
    <w:rsid w:val="00270810"/>
    <w:rsid w:val="002711BF"/>
    <w:rsid w:val="00271868"/>
    <w:rsid w:val="002742D2"/>
    <w:rsid w:val="002743BF"/>
    <w:rsid w:val="00274E65"/>
    <w:rsid w:val="002755A9"/>
    <w:rsid w:val="00275D80"/>
    <w:rsid w:val="00277E11"/>
    <w:rsid w:val="00280335"/>
    <w:rsid w:val="00281437"/>
    <w:rsid w:val="002815E6"/>
    <w:rsid w:val="00282021"/>
    <w:rsid w:val="002835B2"/>
    <w:rsid w:val="00283DFD"/>
    <w:rsid w:val="002848D9"/>
    <w:rsid w:val="00284C2E"/>
    <w:rsid w:val="00287FA2"/>
    <w:rsid w:val="00290225"/>
    <w:rsid w:val="00290852"/>
    <w:rsid w:val="00291239"/>
    <w:rsid w:val="00292356"/>
    <w:rsid w:val="00293B1B"/>
    <w:rsid w:val="00293BC2"/>
    <w:rsid w:val="0029439A"/>
    <w:rsid w:val="00295B19"/>
    <w:rsid w:val="00296F29"/>
    <w:rsid w:val="0029791F"/>
    <w:rsid w:val="002A078A"/>
    <w:rsid w:val="002A0F48"/>
    <w:rsid w:val="002A27BD"/>
    <w:rsid w:val="002A5D02"/>
    <w:rsid w:val="002A6014"/>
    <w:rsid w:val="002A605E"/>
    <w:rsid w:val="002A66FC"/>
    <w:rsid w:val="002A67D9"/>
    <w:rsid w:val="002A6E3B"/>
    <w:rsid w:val="002A7D0E"/>
    <w:rsid w:val="002B1508"/>
    <w:rsid w:val="002B23AA"/>
    <w:rsid w:val="002B28B7"/>
    <w:rsid w:val="002B31B1"/>
    <w:rsid w:val="002B40C8"/>
    <w:rsid w:val="002B5AEB"/>
    <w:rsid w:val="002B5E37"/>
    <w:rsid w:val="002B6905"/>
    <w:rsid w:val="002B6B3D"/>
    <w:rsid w:val="002C046C"/>
    <w:rsid w:val="002C0E9B"/>
    <w:rsid w:val="002C24F5"/>
    <w:rsid w:val="002C2ED7"/>
    <w:rsid w:val="002C3849"/>
    <w:rsid w:val="002C5610"/>
    <w:rsid w:val="002C566C"/>
    <w:rsid w:val="002C653F"/>
    <w:rsid w:val="002C67B9"/>
    <w:rsid w:val="002D1890"/>
    <w:rsid w:val="002D29F2"/>
    <w:rsid w:val="002D3585"/>
    <w:rsid w:val="002D3F78"/>
    <w:rsid w:val="002D4481"/>
    <w:rsid w:val="002D4DB9"/>
    <w:rsid w:val="002D537F"/>
    <w:rsid w:val="002D5D68"/>
    <w:rsid w:val="002D60F1"/>
    <w:rsid w:val="002D7921"/>
    <w:rsid w:val="002D7ABF"/>
    <w:rsid w:val="002E0271"/>
    <w:rsid w:val="002E0F35"/>
    <w:rsid w:val="002E1498"/>
    <w:rsid w:val="002E2DC7"/>
    <w:rsid w:val="002E2FC3"/>
    <w:rsid w:val="002E334E"/>
    <w:rsid w:val="002E3C70"/>
    <w:rsid w:val="002E427B"/>
    <w:rsid w:val="002E4AFC"/>
    <w:rsid w:val="002E4F18"/>
    <w:rsid w:val="002E5369"/>
    <w:rsid w:val="002E5742"/>
    <w:rsid w:val="002E5B01"/>
    <w:rsid w:val="002E64DD"/>
    <w:rsid w:val="002E6C56"/>
    <w:rsid w:val="002E7007"/>
    <w:rsid w:val="002E7536"/>
    <w:rsid w:val="002E7E66"/>
    <w:rsid w:val="002F0F49"/>
    <w:rsid w:val="002F140B"/>
    <w:rsid w:val="002F143C"/>
    <w:rsid w:val="002F2344"/>
    <w:rsid w:val="002F2B0E"/>
    <w:rsid w:val="002F2F76"/>
    <w:rsid w:val="002F3034"/>
    <w:rsid w:val="002F30BD"/>
    <w:rsid w:val="002F59B3"/>
    <w:rsid w:val="002F5B77"/>
    <w:rsid w:val="002F69E6"/>
    <w:rsid w:val="002F6DB7"/>
    <w:rsid w:val="002F6E46"/>
    <w:rsid w:val="002F77B9"/>
    <w:rsid w:val="00300591"/>
    <w:rsid w:val="003014E4"/>
    <w:rsid w:val="00302E6E"/>
    <w:rsid w:val="003040EF"/>
    <w:rsid w:val="00304AEC"/>
    <w:rsid w:val="00304B7B"/>
    <w:rsid w:val="00306671"/>
    <w:rsid w:val="00306BF9"/>
    <w:rsid w:val="003078AF"/>
    <w:rsid w:val="00311B23"/>
    <w:rsid w:val="00312032"/>
    <w:rsid w:val="003121A9"/>
    <w:rsid w:val="00313F84"/>
    <w:rsid w:val="00314D40"/>
    <w:rsid w:val="003157D7"/>
    <w:rsid w:val="003159E3"/>
    <w:rsid w:val="003172DC"/>
    <w:rsid w:val="0032016C"/>
    <w:rsid w:val="00320211"/>
    <w:rsid w:val="00320ABD"/>
    <w:rsid w:val="00320B92"/>
    <w:rsid w:val="00320DD2"/>
    <w:rsid w:val="00322257"/>
    <w:rsid w:val="00322654"/>
    <w:rsid w:val="00323171"/>
    <w:rsid w:val="00323CE7"/>
    <w:rsid w:val="003249BB"/>
    <w:rsid w:val="00325ACA"/>
    <w:rsid w:val="0032621F"/>
    <w:rsid w:val="00326367"/>
    <w:rsid w:val="0032641C"/>
    <w:rsid w:val="00326461"/>
    <w:rsid w:val="00326A36"/>
    <w:rsid w:val="00327B3D"/>
    <w:rsid w:val="00327CAF"/>
    <w:rsid w:val="003319B1"/>
    <w:rsid w:val="00332CF2"/>
    <w:rsid w:val="00333857"/>
    <w:rsid w:val="00334002"/>
    <w:rsid w:val="0033410E"/>
    <w:rsid w:val="00334885"/>
    <w:rsid w:val="00334AAA"/>
    <w:rsid w:val="00334FDA"/>
    <w:rsid w:val="00335474"/>
    <w:rsid w:val="0033719A"/>
    <w:rsid w:val="00337B03"/>
    <w:rsid w:val="00340F0F"/>
    <w:rsid w:val="00341681"/>
    <w:rsid w:val="0034289A"/>
    <w:rsid w:val="0034294B"/>
    <w:rsid w:val="003433F7"/>
    <w:rsid w:val="0034361F"/>
    <w:rsid w:val="00344ABB"/>
    <w:rsid w:val="00345F6B"/>
    <w:rsid w:val="0034651E"/>
    <w:rsid w:val="003469D5"/>
    <w:rsid w:val="00347B10"/>
    <w:rsid w:val="003508F8"/>
    <w:rsid w:val="00351024"/>
    <w:rsid w:val="00351E68"/>
    <w:rsid w:val="00353B73"/>
    <w:rsid w:val="00353E95"/>
    <w:rsid w:val="0035462D"/>
    <w:rsid w:val="00354FD5"/>
    <w:rsid w:val="0035542C"/>
    <w:rsid w:val="003559D3"/>
    <w:rsid w:val="003560F7"/>
    <w:rsid w:val="003560F9"/>
    <w:rsid w:val="00356B3E"/>
    <w:rsid w:val="003577B5"/>
    <w:rsid w:val="0036024C"/>
    <w:rsid w:val="003616B9"/>
    <w:rsid w:val="003620AD"/>
    <w:rsid w:val="00362A47"/>
    <w:rsid w:val="003648E5"/>
    <w:rsid w:val="00364973"/>
    <w:rsid w:val="00364A03"/>
    <w:rsid w:val="00364ED4"/>
    <w:rsid w:val="00364F85"/>
    <w:rsid w:val="00365548"/>
    <w:rsid w:val="003655B8"/>
    <w:rsid w:val="00365AB0"/>
    <w:rsid w:val="003660CF"/>
    <w:rsid w:val="00367A8D"/>
    <w:rsid w:val="00370324"/>
    <w:rsid w:val="00370664"/>
    <w:rsid w:val="00371974"/>
    <w:rsid w:val="0037197F"/>
    <w:rsid w:val="00371AFE"/>
    <w:rsid w:val="00371BB7"/>
    <w:rsid w:val="00371F40"/>
    <w:rsid w:val="00372793"/>
    <w:rsid w:val="003733DE"/>
    <w:rsid w:val="00373658"/>
    <w:rsid w:val="00375DF0"/>
    <w:rsid w:val="0037738B"/>
    <w:rsid w:val="00377C5F"/>
    <w:rsid w:val="00377F3E"/>
    <w:rsid w:val="00380DBD"/>
    <w:rsid w:val="00382993"/>
    <w:rsid w:val="00382B15"/>
    <w:rsid w:val="00382EF5"/>
    <w:rsid w:val="00384654"/>
    <w:rsid w:val="003854E7"/>
    <w:rsid w:val="003863F7"/>
    <w:rsid w:val="00386D0E"/>
    <w:rsid w:val="003879AF"/>
    <w:rsid w:val="003901DF"/>
    <w:rsid w:val="003920F3"/>
    <w:rsid w:val="00396209"/>
    <w:rsid w:val="0039626E"/>
    <w:rsid w:val="003964D9"/>
    <w:rsid w:val="003A1889"/>
    <w:rsid w:val="003A217A"/>
    <w:rsid w:val="003A3DCB"/>
    <w:rsid w:val="003A440D"/>
    <w:rsid w:val="003A604F"/>
    <w:rsid w:val="003B03B6"/>
    <w:rsid w:val="003B0448"/>
    <w:rsid w:val="003B16F7"/>
    <w:rsid w:val="003B2B06"/>
    <w:rsid w:val="003B3033"/>
    <w:rsid w:val="003B32FE"/>
    <w:rsid w:val="003B3978"/>
    <w:rsid w:val="003B495E"/>
    <w:rsid w:val="003B4AD8"/>
    <w:rsid w:val="003B6631"/>
    <w:rsid w:val="003B731C"/>
    <w:rsid w:val="003B7534"/>
    <w:rsid w:val="003C00F3"/>
    <w:rsid w:val="003C0655"/>
    <w:rsid w:val="003C10D8"/>
    <w:rsid w:val="003C1373"/>
    <w:rsid w:val="003C1A26"/>
    <w:rsid w:val="003C3971"/>
    <w:rsid w:val="003C3FF0"/>
    <w:rsid w:val="003C53A4"/>
    <w:rsid w:val="003C55CA"/>
    <w:rsid w:val="003C668A"/>
    <w:rsid w:val="003D042B"/>
    <w:rsid w:val="003D0880"/>
    <w:rsid w:val="003D0EB6"/>
    <w:rsid w:val="003D2D11"/>
    <w:rsid w:val="003D31F9"/>
    <w:rsid w:val="003D3B3E"/>
    <w:rsid w:val="003D4970"/>
    <w:rsid w:val="003E105C"/>
    <w:rsid w:val="003E14F0"/>
    <w:rsid w:val="003E15F5"/>
    <w:rsid w:val="003E16D3"/>
    <w:rsid w:val="003E176E"/>
    <w:rsid w:val="003E25D8"/>
    <w:rsid w:val="003E2791"/>
    <w:rsid w:val="003E2BFD"/>
    <w:rsid w:val="003E5FD9"/>
    <w:rsid w:val="003E61C0"/>
    <w:rsid w:val="003E6B8F"/>
    <w:rsid w:val="003E6E5D"/>
    <w:rsid w:val="003E7AB2"/>
    <w:rsid w:val="003F26D6"/>
    <w:rsid w:val="003F3876"/>
    <w:rsid w:val="003F3E94"/>
    <w:rsid w:val="003F410F"/>
    <w:rsid w:val="003F45F1"/>
    <w:rsid w:val="003F4837"/>
    <w:rsid w:val="003F4A84"/>
    <w:rsid w:val="003F4EF2"/>
    <w:rsid w:val="003F5413"/>
    <w:rsid w:val="003F66DC"/>
    <w:rsid w:val="003F6CA4"/>
    <w:rsid w:val="004004D0"/>
    <w:rsid w:val="0040095B"/>
    <w:rsid w:val="00401652"/>
    <w:rsid w:val="004027F9"/>
    <w:rsid w:val="004028D5"/>
    <w:rsid w:val="004030D7"/>
    <w:rsid w:val="00404AA8"/>
    <w:rsid w:val="004051F7"/>
    <w:rsid w:val="00405821"/>
    <w:rsid w:val="00405B53"/>
    <w:rsid w:val="00406D2E"/>
    <w:rsid w:val="00406D6F"/>
    <w:rsid w:val="00407C78"/>
    <w:rsid w:val="00410883"/>
    <w:rsid w:val="00410A2C"/>
    <w:rsid w:val="00410CB1"/>
    <w:rsid w:val="00411C0F"/>
    <w:rsid w:val="00412160"/>
    <w:rsid w:val="00412BE7"/>
    <w:rsid w:val="00413299"/>
    <w:rsid w:val="004137A8"/>
    <w:rsid w:val="00415EC3"/>
    <w:rsid w:val="00417CBE"/>
    <w:rsid w:val="0042010D"/>
    <w:rsid w:val="0042233C"/>
    <w:rsid w:val="00424180"/>
    <w:rsid w:val="004249C8"/>
    <w:rsid w:val="00424A0F"/>
    <w:rsid w:val="00425CAB"/>
    <w:rsid w:val="00426358"/>
    <w:rsid w:val="004303BE"/>
    <w:rsid w:val="00431461"/>
    <w:rsid w:val="0043212E"/>
    <w:rsid w:val="00432479"/>
    <w:rsid w:val="00432CF8"/>
    <w:rsid w:val="00432DF7"/>
    <w:rsid w:val="00433706"/>
    <w:rsid w:val="004348A1"/>
    <w:rsid w:val="004350A5"/>
    <w:rsid w:val="00435262"/>
    <w:rsid w:val="0043767C"/>
    <w:rsid w:val="00437C12"/>
    <w:rsid w:val="004405AB"/>
    <w:rsid w:val="004417D4"/>
    <w:rsid w:val="00441E8E"/>
    <w:rsid w:val="00441F2E"/>
    <w:rsid w:val="00441F36"/>
    <w:rsid w:val="00443537"/>
    <w:rsid w:val="00443802"/>
    <w:rsid w:val="00443DCF"/>
    <w:rsid w:val="00443FE3"/>
    <w:rsid w:val="00444249"/>
    <w:rsid w:val="00444A3C"/>
    <w:rsid w:val="004461C5"/>
    <w:rsid w:val="00446305"/>
    <w:rsid w:val="00447948"/>
    <w:rsid w:val="004500E5"/>
    <w:rsid w:val="0045254D"/>
    <w:rsid w:val="00453A8F"/>
    <w:rsid w:val="00453F6F"/>
    <w:rsid w:val="004546A5"/>
    <w:rsid w:val="00454D1E"/>
    <w:rsid w:val="00455C88"/>
    <w:rsid w:val="004567ED"/>
    <w:rsid w:val="00456849"/>
    <w:rsid w:val="00457B6A"/>
    <w:rsid w:val="00457DCB"/>
    <w:rsid w:val="004600C4"/>
    <w:rsid w:val="00460233"/>
    <w:rsid w:val="00460BAD"/>
    <w:rsid w:val="00461042"/>
    <w:rsid w:val="00461682"/>
    <w:rsid w:val="00462F3B"/>
    <w:rsid w:val="00463ED2"/>
    <w:rsid w:val="004642B5"/>
    <w:rsid w:val="004651E6"/>
    <w:rsid w:val="004655D3"/>
    <w:rsid w:val="00470D94"/>
    <w:rsid w:val="0047152B"/>
    <w:rsid w:val="00471BFE"/>
    <w:rsid w:val="004730C1"/>
    <w:rsid w:val="00473B47"/>
    <w:rsid w:val="004740E8"/>
    <w:rsid w:val="004744C1"/>
    <w:rsid w:val="00474559"/>
    <w:rsid w:val="004756F1"/>
    <w:rsid w:val="00475B6A"/>
    <w:rsid w:val="004762BC"/>
    <w:rsid w:val="00476BBE"/>
    <w:rsid w:val="00476C6D"/>
    <w:rsid w:val="00477DAF"/>
    <w:rsid w:val="00480465"/>
    <w:rsid w:val="00480E82"/>
    <w:rsid w:val="004811E5"/>
    <w:rsid w:val="00483D35"/>
    <w:rsid w:val="00484BCC"/>
    <w:rsid w:val="00485E71"/>
    <w:rsid w:val="0049273B"/>
    <w:rsid w:val="0049288D"/>
    <w:rsid w:val="004978DE"/>
    <w:rsid w:val="004A1A1D"/>
    <w:rsid w:val="004A3B32"/>
    <w:rsid w:val="004A401D"/>
    <w:rsid w:val="004A42B3"/>
    <w:rsid w:val="004A46BC"/>
    <w:rsid w:val="004A4871"/>
    <w:rsid w:val="004A4A9C"/>
    <w:rsid w:val="004A4D54"/>
    <w:rsid w:val="004A52F2"/>
    <w:rsid w:val="004A55A9"/>
    <w:rsid w:val="004A6EDC"/>
    <w:rsid w:val="004A74E3"/>
    <w:rsid w:val="004A7F65"/>
    <w:rsid w:val="004B0D18"/>
    <w:rsid w:val="004B366A"/>
    <w:rsid w:val="004B464C"/>
    <w:rsid w:val="004B5D6B"/>
    <w:rsid w:val="004B73E9"/>
    <w:rsid w:val="004B773E"/>
    <w:rsid w:val="004C0747"/>
    <w:rsid w:val="004C0A64"/>
    <w:rsid w:val="004C18AD"/>
    <w:rsid w:val="004C3152"/>
    <w:rsid w:val="004C3E9B"/>
    <w:rsid w:val="004C4DE2"/>
    <w:rsid w:val="004C4E12"/>
    <w:rsid w:val="004C5071"/>
    <w:rsid w:val="004C55C3"/>
    <w:rsid w:val="004C6EDC"/>
    <w:rsid w:val="004C7C9B"/>
    <w:rsid w:val="004D065C"/>
    <w:rsid w:val="004D1168"/>
    <w:rsid w:val="004D2417"/>
    <w:rsid w:val="004D3500"/>
    <w:rsid w:val="004D3578"/>
    <w:rsid w:val="004D3A01"/>
    <w:rsid w:val="004D3A2E"/>
    <w:rsid w:val="004D3C02"/>
    <w:rsid w:val="004D4F66"/>
    <w:rsid w:val="004D7FD9"/>
    <w:rsid w:val="004E0CD5"/>
    <w:rsid w:val="004E0CE4"/>
    <w:rsid w:val="004E213A"/>
    <w:rsid w:val="004E2896"/>
    <w:rsid w:val="004E3385"/>
    <w:rsid w:val="004E40D0"/>
    <w:rsid w:val="004E4714"/>
    <w:rsid w:val="004E67DB"/>
    <w:rsid w:val="004F15B2"/>
    <w:rsid w:val="004F23EA"/>
    <w:rsid w:val="004F28D8"/>
    <w:rsid w:val="004F305A"/>
    <w:rsid w:val="004F48DF"/>
    <w:rsid w:val="004F4A36"/>
    <w:rsid w:val="004F4AE9"/>
    <w:rsid w:val="004F6082"/>
    <w:rsid w:val="004F647A"/>
    <w:rsid w:val="004F65CD"/>
    <w:rsid w:val="004F7129"/>
    <w:rsid w:val="004F72A3"/>
    <w:rsid w:val="0050009F"/>
    <w:rsid w:val="0050058F"/>
    <w:rsid w:val="00500DD0"/>
    <w:rsid w:val="00500E74"/>
    <w:rsid w:val="00503ABF"/>
    <w:rsid w:val="005048C2"/>
    <w:rsid w:val="00504E3C"/>
    <w:rsid w:val="00505D68"/>
    <w:rsid w:val="0050638E"/>
    <w:rsid w:val="005066EB"/>
    <w:rsid w:val="005072B1"/>
    <w:rsid w:val="00507F7C"/>
    <w:rsid w:val="0051039C"/>
    <w:rsid w:val="005117A3"/>
    <w:rsid w:val="00511ADC"/>
    <w:rsid w:val="0051233E"/>
    <w:rsid w:val="0051256D"/>
    <w:rsid w:val="00514AF2"/>
    <w:rsid w:val="00514B76"/>
    <w:rsid w:val="00515EA5"/>
    <w:rsid w:val="005176DC"/>
    <w:rsid w:val="00520160"/>
    <w:rsid w:val="0052100F"/>
    <w:rsid w:val="00522971"/>
    <w:rsid w:val="00525601"/>
    <w:rsid w:val="00525A92"/>
    <w:rsid w:val="00525CA7"/>
    <w:rsid w:val="00525DD4"/>
    <w:rsid w:val="005301B7"/>
    <w:rsid w:val="00530CE8"/>
    <w:rsid w:val="00530D06"/>
    <w:rsid w:val="005323D4"/>
    <w:rsid w:val="005338A5"/>
    <w:rsid w:val="0053392F"/>
    <w:rsid w:val="0053721D"/>
    <w:rsid w:val="005374CD"/>
    <w:rsid w:val="005376DF"/>
    <w:rsid w:val="005413DB"/>
    <w:rsid w:val="0054363B"/>
    <w:rsid w:val="00543E6C"/>
    <w:rsid w:val="00545127"/>
    <w:rsid w:val="00545612"/>
    <w:rsid w:val="00546AF1"/>
    <w:rsid w:val="00551390"/>
    <w:rsid w:val="0055230D"/>
    <w:rsid w:val="005536E7"/>
    <w:rsid w:val="00553F8D"/>
    <w:rsid w:val="0055636D"/>
    <w:rsid w:val="0056188F"/>
    <w:rsid w:val="00561B03"/>
    <w:rsid w:val="00561D0E"/>
    <w:rsid w:val="00563D24"/>
    <w:rsid w:val="005649CC"/>
    <w:rsid w:val="00564EA5"/>
    <w:rsid w:val="00565087"/>
    <w:rsid w:val="0056527A"/>
    <w:rsid w:val="00571304"/>
    <w:rsid w:val="00575062"/>
    <w:rsid w:val="0057568D"/>
    <w:rsid w:val="00575BB3"/>
    <w:rsid w:val="00576BC5"/>
    <w:rsid w:val="00576CBC"/>
    <w:rsid w:val="00581D80"/>
    <w:rsid w:val="00582201"/>
    <w:rsid w:val="00582BDF"/>
    <w:rsid w:val="0058376E"/>
    <w:rsid w:val="00583787"/>
    <w:rsid w:val="00583C5D"/>
    <w:rsid w:val="00584473"/>
    <w:rsid w:val="005854A2"/>
    <w:rsid w:val="005859D0"/>
    <w:rsid w:val="0058679E"/>
    <w:rsid w:val="005870E5"/>
    <w:rsid w:val="00587313"/>
    <w:rsid w:val="00587A5C"/>
    <w:rsid w:val="00592E19"/>
    <w:rsid w:val="0059370B"/>
    <w:rsid w:val="00593AB9"/>
    <w:rsid w:val="005961B3"/>
    <w:rsid w:val="00596E5A"/>
    <w:rsid w:val="005975CF"/>
    <w:rsid w:val="00597A23"/>
    <w:rsid w:val="005A006E"/>
    <w:rsid w:val="005A06A8"/>
    <w:rsid w:val="005A0E18"/>
    <w:rsid w:val="005A3087"/>
    <w:rsid w:val="005A3DB3"/>
    <w:rsid w:val="005A4220"/>
    <w:rsid w:val="005B0988"/>
    <w:rsid w:val="005B1685"/>
    <w:rsid w:val="005B1C88"/>
    <w:rsid w:val="005B2B0E"/>
    <w:rsid w:val="005B2B5E"/>
    <w:rsid w:val="005B3342"/>
    <w:rsid w:val="005B3B5E"/>
    <w:rsid w:val="005B4773"/>
    <w:rsid w:val="005B497C"/>
    <w:rsid w:val="005B61B2"/>
    <w:rsid w:val="005B6836"/>
    <w:rsid w:val="005B7063"/>
    <w:rsid w:val="005C1571"/>
    <w:rsid w:val="005C3048"/>
    <w:rsid w:val="005C3272"/>
    <w:rsid w:val="005C37AB"/>
    <w:rsid w:val="005C411C"/>
    <w:rsid w:val="005C4433"/>
    <w:rsid w:val="005C46BB"/>
    <w:rsid w:val="005C4771"/>
    <w:rsid w:val="005C4F97"/>
    <w:rsid w:val="005C5D3D"/>
    <w:rsid w:val="005C5E40"/>
    <w:rsid w:val="005C7B7C"/>
    <w:rsid w:val="005C7BD5"/>
    <w:rsid w:val="005D0D8A"/>
    <w:rsid w:val="005D28DB"/>
    <w:rsid w:val="005D2D13"/>
    <w:rsid w:val="005D2E01"/>
    <w:rsid w:val="005D5588"/>
    <w:rsid w:val="005D5D4E"/>
    <w:rsid w:val="005D6033"/>
    <w:rsid w:val="005D683B"/>
    <w:rsid w:val="005D6BD6"/>
    <w:rsid w:val="005D78D9"/>
    <w:rsid w:val="005D78EC"/>
    <w:rsid w:val="005D7D04"/>
    <w:rsid w:val="005E0064"/>
    <w:rsid w:val="005E00AB"/>
    <w:rsid w:val="005E0946"/>
    <w:rsid w:val="005E1AF2"/>
    <w:rsid w:val="005E20EE"/>
    <w:rsid w:val="005E2C0A"/>
    <w:rsid w:val="005E2D48"/>
    <w:rsid w:val="005E58F7"/>
    <w:rsid w:val="005E6073"/>
    <w:rsid w:val="005E6DE5"/>
    <w:rsid w:val="005E738B"/>
    <w:rsid w:val="005F5C3D"/>
    <w:rsid w:val="005F5D02"/>
    <w:rsid w:val="005F6360"/>
    <w:rsid w:val="005F6430"/>
    <w:rsid w:val="005F651B"/>
    <w:rsid w:val="005F6CC2"/>
    <w:rsid w:val="005F6F13"/>
    <w:rsid w:val="0060207F"/>
    <w:rsid w:val="00602150"/>
    <w:rsid w:val="00602B57"/>
    <w:rsid w:val="0060472C"/>
    <w:rsid w:val="00604B4A"/>
    <w:rsid w:val="00605141"/>
    <w:rsid w:val="00605918"/>
    <w:rsid w:val="006059BB"/>
    <w:rsid w:val="00606C82"/>
    <w:rsid w:val="00606F1E"/>
    <w:rsid w:val="006075D3"/>
    <w:rsid w:val="00607821"/>
    <w:rsid w:val="00610969"/>
    <w:rsid w:val="00611F57"/>
    <w:rsid w:val="00612E7F"/>
    <w:rsid w:val="00614C64"/>
    <w:rsid w:val="00614FDF"/>
    <w:rsid w:val="00615E84"/>
    <w:rsid w:val="006169B0"/>
    <w:rsid w:val="006171F3"/>
    <w:rsid w:val="00620E2C"/>
    <w:rsid w:val="006219E5"/>
    <w:rsid w:val="0062217B"/>
    <w:rsid w:val="006258CE"/>
    <w:rsid w:val="00625AAA"/>
    <w:rsid w:val="00630DC3"/>
    <w:rsid w:val="00631762"/>
    <w:rsid w:val="006326F7"/>
    <w:rsid w:val="006336B6"/>
    <w:rsid w:val="00633E46"/>
    <w:rsid w:val="00634036"/>
    <w:rsid w:val="006345EE"/>
    <w:rsid w:val="00634964"/>
    <w:rsid w:val="00634B5D"/>
    <w:rsid w:val="00634D59"/>
    <w:rsid w:val="00635EF3"/>
    <w:rsid w:val="0063636D"/>
    <w:rsid w:val="00637BEB"/>
    <w:rsid w:val="00640B10"/>
    <w:rsid w:val="00640D91"/>
    <w:rsid w:val="006410A4"/>
    <w:rsid w:val="00642521"/>
    <w:rsid w:val="00642542"/>
    <w:rsid w:val="006428BD"/>
    <w:rsid w:val="00643560"/>
    <w:rsid w:val="00644AA8"/>
    <w:rsid w:val="00644FD4"/>
    <w:rsid w:val="0064540D"/>
    <w:rsid w:val="0064561F"/>
    <w:rsid w:val="00645B24"/>
    <w:rsid w:val="006463A7"/>
    <w:rsid w:val="006472ED"/>
    <w:rsid w:val="0064738A"/>
    <w:rsid w:val="00647BF2"/>
    <w:rsid w:val="00650435"/>
    <w:rsid w:val="00650E0B"/>
    <w:rsid w:val="006514AE"/>
    <w:rsid w:val="00651FE0"/>
    <w:rsid w:val="006520C3"/>
    <w:rsid w:val="00652346"/>
    <w:rsid w:val="00653BA6"/>
    <w:rsid w:val="006557AB"/>
    <w:rsid w:val="00656593"/>
    <w:rsid w:val="00656A13"/>
    <w:rsid w:val="006606D1"/>
    <w:rsid w:val="00660FE5"/>
    <w:rsid w:val="00662A41"/>
    <w:rsid w:val="006630E2"/>
    <w:rsid w:val="006633DC"/>
    <w:rsid w:val="006660E4"/>
    <w:rsid w:val="006662A9"/>
    <w:rsid w:val="00667703"/>
    <w:rsid w:val="00672214"/>
    <w:rsid w:val="00672883"/>
    <w:rsid w:val="00674C13"/>
    <w:rsid w:val="0067672C"/>
    <w:rsid w:val="0067684E"/>
    <w:rsid w:val="00676ACC"/>
    <w:rsid w:val="00676D7E"/>
    <w:rsid w:val="00677B03"/>
    <w:rsid w:val="00677E0C"/>
    <w:rsid w:val="00680805"/>
    <w:rsid w:val="00681000"/>
    <w:rsid w:val="00682D4E"/>
    <w:rsid w:val="00682D55"/>
    <w:rsid w:val="0068664E"/>
    <w:rsid w:val="00687733"/>
    <w:rsid w:val="006936BA"/>
    <w:rsid w:val="00693C38"/>
    <w:rsid w:val="00693C9D"/>
    <w:rsid w:val="00695090"/>
    <w:rsid w:val="006953F7"/>
    <w:rsid w:val="006A25D7"/>
    <w:rsid w:val="006A3319"/>
    <w:rsid w:val="006A33D5"/>
    <w:rsid w:val="006A42A0"/>
    <w:rsid w:val="006A4BC7"/>
    <w:rsid w:val="006A5007"/>
    <w:rsid w:val="006A52D4"/>
    <w:rsid w:val="006A5BE9"/>
    <w:rsid w:val="006A5DAC"/>
    <w:rsid w:val="006A61A3"/>
    <w:rsid w:val="006A6966"/>
    <w:rsid w:val="006A78AF"/>
    <w:rsid w:val="006A79EA"/>
    <w:rsid w:val="006B0BD1"/>
    <w:rsid w:val="006B1885"/>
    <w:rsid w:val="006B1ADD"/>
    <w:rsid w:val="006B3191"/>
    <w:rsid w:val="006B32AB"/>
    <w:rsid w:val="006B3D52"/>
    <w:rsid w:val="006B4AA0"/>
    <w:rsid w:val="006B677E"/>
    <w:rsid w:val="006B72FE"/>
    <w:rsid w:val="006C1C1B"/>
    <w:rsid w:val="006C1C44"/>
    <w:rsid w:val="006C219B"/>
    <w:rsid w:val="006C3831"/>
    <w:rsid w:val="006C407B"/>
    <w:rsid w:val="006C54A4"/>
    <w:rsid w:val="006C5AF3"/>
    <w:rsid w:val="006C67B1"/>
    <w:rsid w:val="006C6F1F"/>
    <w:rsid w:val="006D01FE"/>
    <w:rsid w:val="006D0C27"/>
    <w:rsid w:val="006D10EA"/>
    <w:rsid w:val="006D124D"/>
    <w:rsid w:val="006D1B97"/>
    <w:rsid w:val="006D331C"/>
    <w:rsid w:val="006D3497"/>
    <w:rsid w:val="006D3A63"/>
    <w:rsid w:val="006D4A82"/>
    <w:rsid w:val="006D5F11"/>
    <w:rsid w:val="006D6CAB"/>
    <w:rsid w:val="006E0ED9"/>
    <w:rsid w:val="006E1DFB"/>
    <w:rsid w:val="006E2BC7"/>
    <w:rsid w:val="006E385B"/>
    <w:rsid w:val="006E433B"/>
    <w:rsid w:val="006E4C12"/>
    <w:rsid w:val="006E5C86"/>
    <w:rsid w:val="006E61DE"/>
    <w:rsid w:val="006E6A96"/>
    <w:rsid w:val="006E6F0D"/>
    <w:rsid w:val="006F0524"/>
    <w:rsid w:val="006F2845"/>
    <w:rsid w:val="006F3636"/>
    <w:rsid w:val="006F37AB"/>
    <w:rsid w:val="006F481E"/>
    <w:rsid w:val="006F4BC0"/>
    <w:rsid w:val="006F4F14"/>
    <w:rsid w:val="006F60C8"/>
    <w:rsid w:val="006F67F1"/>
    <w:rsid w:val="006F6BC9"/>
    <w:rsid w:val="006F6CCC"/>
    <w:rsid w:val="007004C3"/>
    <w:rsid w:val="00700747"/>
    <w:rsid w:val="00701463"/>
    <w:rsid w:val="00701608"/>
    <w:rsid w:val="00701BEB"/>
    <w:rsid w:val="00701EFF"/>
    <w:rsid w:val="007026F3"/>
    <w:rsid w:val="007032D2"/>
    <w:rsid w:val="007033A7"/>
    <w:rsid w:val="007035CB"/>
    <w:rsid w:val="00703E2A"/>
    <w:rsid w:val="0070585C"/>
    <w:rsid w:val="00705F92"/>
    <w:rsid w:val="007068BF"/>
    <w:rsid w:val="00707634"/>
    <w:rsid w:val="00710248"/>
    <w:rsid w:val="00710268"/>
    <w:rsid w:val="007107ED"/>
    <w:rsid w:val="00710F54"/>
    <w:rsid w:val="00711874"/>
    <w:rsid w:val="00711CC9"/>
    <w:rsid w:val="007121CE"/>
    <w:rsid w:val="007126D7"/>
    <w:rsid w:val="00713841"/>
    <w:rsid w:val="00713FB8"/>
    <w:rsid w:val="007140CF"/>
    <w:rsid w:val="007144E8"/>
    <w:rsid w:val="007164DC"/>
    <w:rsid w:val="00717DC8"/>
    <w:rsid w:val="00720173"/>
    <w:rsid w:val="007207CE"/>
    <w:rsid w:val="007215B8"/>
    <w:rsid w:val="00721FC5"/>
    <w:rsid w:val="007226EC"/>
    <w:rsid w:val="00722B07"/>
    <w:rsid w:val="00722E9E"/>
    <w:rsid w:val="00723259"/>
    <w:rsid w:val="00723266"/>
    <w:rsid w:val="00723CF9"/>
    <w:rsid w:val="00723DC2"/>
    <w:rsid w:val="00724530"/>
    <w:rsid w:val="00724FAC"/>
    <w:rsid w:val="00725FF1"/>
    <w:rsid w:val="00726AF9"/>
    <w:rsid w:val="007275A0"/>
    <w:rsid w:val="00727FA0"/>
    <w:rsid w:val="00730DF8"/>
    <w:rsid w:val="00731567"/>
    <w:rsid w:val="0073161B"/>
    <w:rsid w:val="007321EA"/>
    <w:rsid w:val="00732AF2"/>
    <w:rsid w:val="00732CE8"/>
    <w:rsid w:val="007331BB"/>
    <w:rsid w:val="007332D3"/>
    <w:rsid w:val="00733BB6"/>
    <w:rsid w:val="00733D26"/>
    <w:rsid w:val="00734A5B"/>
    <w:rsid w:val="007350B1"/>
    <w:rsid w:val="00735A73"/>
    <w:rsid w:val="0073753F"/>
    <w:rsid w:val="007405D4"/>
    <w:rsid w:val="00740851"/>
    <w:rsid w:val="00741DAD"/>
    <w:rsid w:val="007420DE"/>
    <w:rsid w:val="00742282"/>
    <w:rsid w:val="00742299"/>
    <w:rsid w:val="007429AB"/>
    <w:rsid w:val="00742B27"/>
    <w:rsid w:val="00743418"/>
    <w:rsid w:val="00743F61"/>
    <w:rsid w:val="007445FB"/>
    <w:rsid w:val="00744E76"/>
    <w:rsid w:val="00745325"/>
    <w:rsid w:val="00746DE7"/>
    <w:rsid w:val="00746FBB"/>
    <w:rsid w:val="007501A6"/>
    <w:rsid w:val="0075224B"/>
    <w:rsid w:val="00752C9A"/>
    <w:rsid w:val="00752E16"/>
    <w:rsid w:val="00753127"/>
    <w:rsid w:val="00753516"/>
    <w:rsid w:val="0075368D"/>
    <w:rsid w:val="00754485"/>
    <w:rsid w:val="00754E6F"/>
    <w:rsid w:val="00755E79"/>
    <w:rsid w:val="0075763E"/>
    <w:rsid w:val="00760486"/>
    <w:rsid w:val="00760BFC"/>
    <w:rsid w:val="007618C4"/>
    <w:rsid w:val="00762FDA"/>
    <w:rsid w:val="007634DF"/>
    <w:rsid w:val="00763B08"/>
    <w:rsid w:val="00765710"/>
    <w:rsid w:val="0076613B"/>
    <w:rsid w:val="0077104B"/>
    <w:rsid w:val="00772396"/>
    <w:rsid w:val="00772693"/>
    <w:rsid w:val="00773266"/>
    <w:rsid w:val="0077437E"/>
    <w:rsid w:val="00774828"/>
    <w:rsid w:val="0077482A"/>
    <w:rsid w:val="00774BD4"/>
    <w:rsid w:val="00775B9D"/>
    <w:rsid w:val="00775EC4"/>
    <w:rsid w:val="00776340"/>
    <w:rsid w:val="00776E95"/>
    <w:rsid w:val="007775A1"/>
    <w:rsid w:val="007800ED"/>
    <w:rsid w:val="00780616"/>
    <w:rsid w:val="0078182C"/>
    <w:rsid w:val="00781F0F"/>
    <w:rsid w:val="007822C5"/>
    <w:rsid w:val="0078233E"/>
    <w:rsid w:val="00783070"/>
    <w:rsid w:val="00784DB4"/>
    <w:rsid w:val="00785757"/>
    <w:rsid w:val="00785ADB"/>
    <w:rsid w:val="007902EC"/>
    <w:rsid w:val="007903CC"/>
    <w:rsid w:val="00790561"/>
    <w:rsid w:val="007910F7"/>
    <w:rsid w:val="0079150B"/>
    <w:rsid w:val="00791B0C"/>
    <w:rsid w:val="00791B3E"/>
    <w:rsid w:val="00792146"/>
    <w:rsid w:val="00792D15"/>
    <w:rsid w:val="00794744"/>
    <w:rsid w:val="00796D79"/>
    <w:rsid w:val="007A0B91"/>
    <w:rsid w:val="007A5A8B"/>
    <w:rsid w:val="007A68A1"/>
    <w:rsid w:val="007A71BA"/>
    <w:rsid w:val="007B0D51"/>
    <w:rsid w:val="007B169A"/>
    <w:rsid w:val="007B2BCF"/>
    <w:rsid w:val="007B2CD8"/>
    <w:rsid w:val="007B49CA"/>
    <w:rsid w:val="007B53A3"/>
    <w:rsid w:val="007B57D2"/>
    <w:rsid w:val="007B70C9"/>
    <w:rsid w:val="007C0791"/>
    <w:rsid w:val="007C1101"/>
    <w:rsid w:val="007C1D5F"/>
    <w:rsid w:val="007C1D68"/>
    <w:rsid w:val="007C22FE"/>
    <w:rsid w:val="007C24EC"/>
    <w:rsid w:val="007C24F5"/>
    <w:rsid w:val="007C4862"/>
    <w:rsid w:val="007C48BE"/>
    <w:rsid w:val="007C4B55"/>
    <w:rsid w:val="007C6524"/>
    <w:rsid w:val="007C6C81"/>
    <w:rsid w:val="007C6D78"/>
    <w:rsid w:val="007C7EC2"/>
    <w:rsid w:val="007D0222"/>
    <w:rsid w:val="007D0568"/>
    <w:rsid w:val="007D0ECC"/>
    <w:rsid w:val="007D37CC"/>
    <w:rsid w:val="007D39F2"/>
    <w:rsid w:val="007D42B3"/>
    <w:rsid w:val="007D46FF"/>
    <w:rsid w:val="007D4CB2"/>
    <w:rsid w:val="007D4DF6"/>
    <w:rsid w:val="007D50A2"/>
    <w:rsid w:val="007D51E9"/>
    <w:rsid w:val="007D5520"/>
    <w:rsid w:val="007D559A"/>
    <w:rsid w:val="007D6329"/>
    <w:rsid w:val="007D68B0"/>
    <w:rsid w:val="007D7053"/>
    <w:rsid w:val="007E0E3A"/>
    <w:rsid w:val="007E11FB"/>
    <w:rsid w:val="007E1AF5"/>
    <w:rsid w:val="007E4F27"/>
    <w:rsid w:val="007E5464"/>
    <w:rsid w:val="007E5D8D"/>
    <w:rsid w:val="007E5DA9"/>
    <w:rsid w:val="007E6438"/>
    <w:rsid w:val="007E70DB"/>
    <w:rsid w:val="007E7852"/>
    <w:rsid w:val="007E7CE5"/>
    <w:rsid w:val="007F149D"/>
    <w:rsid w:val="007F33F0"/>
    <w:rsid w:val="007F46A6"/>
    <w:rsid w:val="007F4B9A"/>
    <w:rsid w:val="007F6A50"/>
    <w:rsid w:val="007F6C74"/>
    <w:rsid w:val="007F6FD2"/>
    <w:rsid w:val="00800D31"/>
    <w:rsid w:val="00801109"/>
    <w:rsid w:val="00801E74"/>
    <w:rsid w:val="008021AF"/>
    <w:rsid w:val="008028A4"/>
    <w:rsid w:val="00802A6E"/>
    <w:rsid w:val="00806018"/>
    <w:rsid w:val="00806C68"/>
    <w:rsid w:val="008074BA"/>
    <w:rsid w:val="00810693"/>
    <w:rsid w:val="008106EE"/>
    <w:rsid w:val="00810EC2"/>
    <w:rsid w:val="008121F2"/>
    <w:rsid w:val="00812A1C"/>
    <w:rsid w:val="008145AF"/>
    <w:rsid w:val="00815035"/>
    <w:rsid w:val="008161D3"/>
    <w:rsid w:val="008171FE"/>
    <w:rsid w:val="008173C5"/>
    <w:rsid w:val="008201E4"/>
    <w:rsid w:val="008208D3"/>
    <w:rsid w:val="00820A23"/>
    <w:rsid w:val="00821035"/>
    <w:rsid w:val="0082153A"/>
    <w:rsid w:val="0082238E"/>
    <w:rsid w:val="0082270A"/>
    <w:rsid w:val="00825090"/>
    <w:rsid w:val="00826004"/>
    <w:rsid w:val="0082607E"/>
    <w:rsid w:val="00826911"/>
    <w:rsid w:val="00826CBF"/>
    <w:rsid w:val="00827306"/>
    <w:rsid w:val="008273A0"/>
    <w:rsid w:val="008302BD"/>
    <w:rsid w:val="008328BA"/>
    <w:rsid w:val="00832DD2"/>
    <w:rsid w:val="00834065"/>
    <w:rsid w:val="00834851"/>
    <w:rsid w:val="0083489F"/>
    <w:rsid w:val="008364AA"/>
    <w:rsid w:val="00836E24"/>
    <w:rsid w:val="00837FA6"/>
    <w:rsid w:val="00840369"/>
    <w:rsid w:val="0084105B"/>
    <w:rsid w:val="008426C0"/>
    <w:rsid w:val="00842CEF"/>
    <w:rsid w:val="00843766"/>
    <w:rsid w:val="00843B34"/>
    <w:rsid w:val="0084483B"/>
    <w:rsid w:val="00846D9D"/>
    <w:rsid w:val="0084733C"/>
    <w:rsid w:val="00847DF5"/>
    <w:rsid w:val="00851815"/>
    <w:rsid w:val="00852B2A"/>
    <w:rsid w:val="00852BAA"/>
    <w:rsid w:val="00852C4D"/>
    <w:rsid w:val="00853107"/>
    <w:rsid w:val="00855059"/>
    <w:rsid w:val="00855E43"/>
    <w:rsid w:val="00856008"/>
    <w:rsid w:val="008563B5"/>
    <w:rsid w:val="0085651A"/>
    <w:rsid w:val="00857484"/>
    <w:rsid w:val="00860184"/>
    <w:rsid w:val="00861347"/>
    <w:rsid w:val="00861895"/>
    <w:rsid w:val="00861D94"/>
    <w:rsid w:val="00862E89"/>
    <w:rsid w:val="00864147"/>
    <w:rsid w:val="008701E4"/>
    <w:rsid w:val="0087099E"/>
    <w:rsid w:val="00871653"/>
    <w:rsid w:val="0087173D"/>
    <w:rsid w:val="0087360F"/>
    <w:rsid w:val="00873E30"/>
    <w:rsid w:val="0087483B"/>
    <w:rsid w:val="00876541"/>
    <w:rsid w:val="008767F5"/>
    <w:rsid w:val="008768CA"/>
    <w:rsid w:val="00877819"/>
    <w:rsid w:val="00881306"/>
    <w:rsid w:val="00881704"/>
    <w:rsid w:val="00881A8D"/>
    <w:rsid w:val="00881BD2"/>
    <w:rsid w:val="00882269"/>
    <w:rsid w:val="00883F42"/>
    <w:rsid w:val="008848CC"/>
    <w:rsid w:val="00885539"/>
    <w:rsid w:val="00885557"/>
    <w:rsid w:val="00885A7F"/>
    <w:rsid w:val="00885EF9"/>
    <w:rsid w:val="008867DA"/>
    <w:rsid w:val="00886D85"/>
    <w:rsid w:val="00887D92"/>
    <w:rsid w:val="008900E2"/>
    <w:rsid w:val="00890197"/>
    <w:rsid w:val="0089031F"/>
    <w:rsid w:val="0089063B"/>
    <w:rsid w:val="00890A36"/>
    <w:rsid w:val="00890EB6"/>
    <w:rsid w:val="00891491"/>
    <w:rsid w:val="008914C8"/>
    <w:rsid w:val="008923B8"/>
    <w:rsid w:val="00894779"/>
    <w:rsid w:val="00896D00"/>
    <w:rsid w:val="008A32B8"/>
    <w:rsid w:val="008A3E0B"/>
    <w:rsid w:val="008A5341"/>
    <w:rsid w:val="008A68A1"/>
    <w:rsid w:val="008A7011"/>
    <w:rsid w:val="008A7351"/>
    <w:rsid w:val="008B0942"/>
    <w:rsid w:val="008B111F"/>
    <w:rsid w:val="008B13A7"/>
    <w:rsid w:val="008B2A95"/>
    <w:rsid w:val="008B58C6"/>
    <w:rsid w:val="008B5BAD"/>
    <w:rsid w:val="008B5E9A"/>
    <w:rsid w:val="008B5F89"/>
    <w:rsid w:val="008B6905"/>
    <w:rsid w:val="008B717B"/>
    <w:rsid w:val="008C0B53"/>
    <w:rsid w:val="008C103B"/>
    <w:rsid w:val="008C13CA"/>
    <w:rsid w:val="008C143E"/>
    <w:rsid w:val="008C1B1B"/>
    <w:rsid w:val="008C218A"/>
    <w:rsid w:val="008C3B4E"/>
    <w:rsid w:val="008C3E1D"/>
    <w:rsid w:val="008C516B"/>
    <w:rsid w:val="008C5E4A"/>
    <w:rsid w:val="008D11A5"/>
    <w:rsid w:val="008D13CB"/>
    <w:rsid w:val="008D2734"/>
    <w:rsid w:val="008D33D6"/>
    <w:rsid w:val="008D35D6"/>
    <w:rsid w:val="008D5D59"/>
    <w:rsid w:val="008D5E1D"/>
    <w:rsid w:val="008D75BC"/>
    <w:rsid w:val="008E1B85"/>
    <w:rsid w:val="008E1E99"/>
    <w:rsid w:val="008E3690"/>
    <w:rsid w:val="008E39A0"/>
    <w:rsid w:val="008E4757"/>
    <w:rsid w:val="008E5286"/>
    <w:rsid w:val="008E5475"/>
    <w:rsid w:val="008E56E7"/>
    <w:rsid w:val="008E6B48"/>
    <w:rsid w:val="008E6C6A"/>
    <w:rsid w:val="008E6DE1"/>
    <w:rsid w:val="008F0590"/>
    <w:rsid w:val="008F05FB"/>
    <w:rsid w:val="008F0768"/>
    <w:rsid w:val="008F0DE0"/>
    <w:rsid w:val="008F160A"/>
    <w:rsid w:val="008F2164"/>
    <w:rsid w:val="008F23FE"/>
    <w:rsid w:val="008F388C"/>
    <w:rsid w:val="008F50C9"/>
    <w:rsid w:val="008F67A6"/>
    <w:rsid w:val="008F6D0A"/>
    <w:rsid w:val="009007E6"/>
    <w:rsid w:val="00901275"/>
    <w:rsid w:val="00901AD2"/>
    <w:rsid w:val="0090216C"/>
    <w:rsid w:val="0090271F"/>
    <w:rsid w:val="00902880"/>
    <w:rsid w:val="00902BE1"/>
    <w:rsid w:val="00902D81"/>
    <w:rsid w:val="00902E23"/>
    <w:rsid w:val="0090312F"/>
    <w:rsid w:val="009036B0"/>
    <w:rsid w:val="00903811"/>
    <w:rsid w:val="00903E8F"/>
    <w:rsid w:val="009042C7"/>
    <w:rsid w:val="0090572E"/>
    <w:rsid w:val="00905AAB"/>
    <w:rsid w:val="009076BF"/>
    <w:rsid w:val="0091348E"/>
    <w:rsid w:val="00914A84"/>
    <w:rsid w:val="00915B64"/>
    <w:rsid w:val="009165FB"/>
    <w:rsid w:val="009167CD"/>
    <w:rsid w:val="00916F30"/>
    <w:rsid w:val="00917CCB"/>
    <w:rsid w:val="00917F98"/>
    <w:rsid w:val="00920496"/>
    <w:rsid w:val="00921F13"/>
    <w:rsid w:val="00922150"/>
    <w:rsid w:val="00922C41"/>
    <w:rsid w:val="00923F0F"/>
    <w:rsid w:val="009240A8"/>
    <w:rsid w:val="0092628D"/>
    <w:rsid w:val="009311D1"/>
    <w:rsid w:val="00931960"/>
    <w:rsid w:val="00932585"/>
    <w:rsid w:val="00933D74"/>
    <w:rsid w:val="00934FC0"/>
    <w:rsid w:val="009355E6"/>
    <w:rsid w:val="00935DBB"/>
    <w:rsid w:val="009363B0"/>
    <w:rsid w:val="0093694B"/>
    <w:rsid w:val="00937A46"/>
    <w:rsid w:val="009408AF"/>
    <w:rsid w:val="00940F36"/>
    <w:rsid w:val="00941194"/>
    <w:rsid w:val="009418C1"/>
    <w:rsid w:val="00941BD0"/>
    <w:rsid w:val="00941D48"/>
    <w:rsid w:val="00941DF2"/>
    <w:rsid w:val="00942EC2"/>
    <w:rsid w:val="009437D1"/>
    <w:rsid w:val="00945A1C"/>
    <w:rsid w:val="009461AB"/>
    <w:rsid w:val="00946798"/>
    <w:rsid w:val="00950A05"/>
    <w:rsid w:val="00950CC7"/>
    <w:rsid w:val="00952E9E"/>
    <w:rsid w:val="00955438"/>
    <w:rsid w:val="00955C46"/>
    <w:rsid w:val="00955D89"/>
    <w:rsid w:val="00956355"/>
    <w:rsid w:val="009565E0"/>
    <w:rsid w:val="0096080D"/>
    <w:rsid w:val="00960F6F"/>
    <w:rsid w:val="00961447"/>
    <w:rsid w:val="009621FB"/>
    <w:rsid w:val="00962F51"/>
    <w:rsid w:val="00963FDA"/>
    <w:rsid w:val="0096464F"/>
    <w:rsid w:val="00964DAB"/>
    <w:rsid w:val="009656D2"/>
    <w:rsid w:val="00965AD6"/>
    <w:rsid w:val="00965DFF"/>
    <w:rsid w:val="00966437"/>
    <w:rsid w:val="00966590"/>
    <w:rsid w:val="00967F71"/>
    <w:rsid w:val="009718C0"/>
    <w:rsid w:val="00975DA1"/>
    <w:rsid w:val="009767E7"/>
    <w:rsid w:val="0097707D"/>
    <w:rsid w:val="0097784C"/>
    <w:rsid w:val="00980BFF"/>
    <w:rsid w:val="009810FB"/>
    <w:rsid w:val="00981216"/>
    <w:rsid w:val="009817D3"/>
    <w:rsid w:val="00982A57"/>
    <w:rsid w:val="00982ABB"/>
    <w:rsid w:val="00983E86"/>
    <w:rsid w:val="00984508"/>
    <w:rsid w:val="00985517"/>
    <w:rsid w:val="00985EF3"/>
    <w:rsid w:val="00987565"/>
    <w:rsid w:val="00987947"/>
    <w:rsid w:val="00990F91"/>
    <w:rsid w:val="00991A9D"/>
    <w:rsid w:val="00991E45"/>
    <w:rsid w:val="009924AD"/>
    <w:rsid w:val="009925BA"/>
    <w:rsid w:val="0099563B"/>
    <w:rsid w:val="00995EB1"/>
    <w:rsid w:val="00997B43"/>
    <w:rsid w:val="00997BA5"/>
    <w:rsid w:val="009A2E29"/>
    <w:rsid w:val="009A4526"/>
    <w:rsid w:val="009A60E1"/>
    <w:rsid w:val="009A6542"/>
    <w:rsid w:val="009A728A"/>
    <w:rsid w:val="009A7C23"/>
    <w:rsid w:val="009B2056"/>
    <w:rsid w:val="009B340F"/>
    <w:rsid w:val="009B379C"/>
    <w:rsid w:val="009B4FEA"/>
    <w:rsid w:val="009B557C"/>
    <w:rsid w:val="009B5F8D"/>
    <w:rsid w:val="009B64AE"/>
    <w:rsid w:val="009B7033"/>
    <w:rsid w:val="009C00DC"/>
    <w:rsid w:val="009C109D"/>
    <w:rsid w:val="009C130D"/>
    <w:rsid w:val="009C1E50"/>
    <w:rsid w:val="009C2178"/>
    <w:rsid w:val="009C2326"/>
    <w:rsid w:val="009C2543"/>
    <w:rsid w:val="009C4753"/>
    <w:rsid w:val="009C52DC"/>
    <w:rsid w:val="009C5C64"/>
    <w:rsid w:val="009C629B"/>
    <w:rsid w:val="009C6B01"/>
    <w:rsid w:val="009C72B1"/>
    <w:rsid w:val="009D20A2"/>
    <w:rsid w:val="009D20AF"/>
    <w:rsid w:val="009D3BE9"/>
    <w:rsid w:val="009D47A1"/>
    <w:rsid w:val="009D4C1E"/>
    <w:rsid w:val="009D5B87"/>
    <w:rsid w:val="009D614B"/>
    <w:rsid w:val="009D64C4"/>
    <w:rsid w:val="009D66DE"/>
    <w:rsid w:val="009D7866"/>
    <w:rsid w:val="009E1056"/>
    <w:rsid w:val="009E1DCE"/>
    <w:rsid w:val="009E1F64"/>
    <w:rsid w:val="009E2660"/>
    <w:rsid w:val="009E2679"/>
    <w:rsid w:val="009E4351"/>
    <w:rsid w:val="009E4D7F"/>
    <w:rsid w:val="009E5351"/>
    <w:rsid w:val="009E56E2"/>
    <w:rsid w:val="009E588A"/>
    <w:rsid w:val="009E759C"/>
    <w:rsid w:val="009F0960"/>
    <w:rsid w:val="009F1262"/>
    <w:rsid w:val="009F1B81"/>
    <w:rsid w:val="009F1C68"/>
    <w:rsid w:val="009F1F98"/>
    <w:rsid w:val="009F2CDC"/>
    <w:rsid w:val="009F37B7"/>
    <w:rsid w:val="009F431C"/>
    <w:rsid w:val="009F51FC"/>
    <w:rsid w:val="009F555C"/>
    <w:rsid w:val="009F586A"/>
    <w:rsid w:val="009F6F44"/>
    <w:rsid w:val="00A01CBF"/>
    <w:rsid w:val="00A02530"/>
    <w:rsid w:val="00A034A1"/>
    <w:rsid w:val="00A04BA9"/>
    <w:rsid w:val="00A055F3"/>
    <w:rsid w:val="00A05F76"/>
    <w:rsid w:val="00A06DC1"/>
    <w:rsid w:val="00A06F02"/>
    <w:rsid w:val="00A07FB6"/>
    <w:rsid w:val="00A106F5"/>
    <w:rsid w:val="00A10A55"/>
    <w:rsid w:val="00A10F02"/>
    <w:rsid w:val="00A11C19"/>
    <w:rsid w:val="00A1286F"/>
    <w:rsid w:val="00A12AA0"/>
    <w:rsid w:val="00A133D1"/>
    <w:rsid w:val="00A13914"/>
    <w:rsid w:val="00A13AB8"/>
    <w:rsid w:val="00A14FDC"/>
    <w:rsid w:val="00A15E50"/>
    <w:rsid w:val="00A164B4"/>
    <w:rsid w:val="00A16E76"/>
    <w:rsid w:val="00A1744F"/>
    <w:rsid w:val="00A20A0E"/>
    <w:rsid w:val="00A20C68"/>
    <w:rsid w:val="00A2149F"/>
    <w:rsid w:val="00A21516"/>
    <w:rsid w:val="00A22249"/>
    <w:rsid w:val="00A227D4"/>
    <w:rsid w:val="00A235F8"/>
    <w:rsid w:val="00A23E53"/>
    <w:rsid w:val="00A2437A"/>
    <w:rsid w:val="00A264DE"/>
    <w:rsid w:val="00A27330"/>
    <w:rsid w:val="00A27F86"/>
    <w:rsid w:val="00A32B84"/>
    <w:rsid w:val="00A32FB4"/>
    <w:rsid w:val="00A33288"/>
    <w:rsid w:val="00A352CF"/>
    <w:rsid w:val="00A35665"/>
    <w:rsid w:val="00A358DE"/>
    <w:rsid w:val="00A3648D"/>
    <w:rsid w:val="00A37FBD"/>
    <w:rsid w:val="00A4095F"/>
    <w:rsid w:val="00A40BB4"/>
    <w:rsid w:val="00A41CB8"/>
    <w:rsid w:val="00A4251B"/>
    <w:rsid w:val="00A42E21"/>
    <w:rsid w:val="00A442D3"/>
    <w:rsid w:val="00A45AA5"/>
    <w:rsid w:val="00A46286"/>
    <w:rsid w:val="00A47FCB"/>
    <w:rsid w:val="00A5183E"/>
    <w:rsid w:val="00A51AB5"/>
    <w:rsid w:val="00A51E2D"/>
    <w:rsid w:val="00A51EF2"/>
    <w:rsid w:val="00A5294A"/>
    <w:rsid w:val="00A53724"/>
    <w:rsid w:val="00A5674A"/>
    <w:rsid w:val="00A57C01"/>
    <w:rsid w:val="00A61B67"/>
    <w:rsid w:val="00A61FBC"/>
    <w:rsid w:val="00A62069"/>
    <w:rsid w:val="00A626C8"/>
    <w:rsid w:val="00A6465D"/>
    <w:rsid w:val="00A64C18"/>
    <w:rsid w:val="00A650B3"/>
    <w:rsid w:val="00A6620B"/>
    <w:rsid w:val="00A664D2"/>
    <w:rsid w:val="00A671C8"/>
    <w:rsid w:val="00A676E4"/>
    <w:rsid w:val="00A67984"/>
    <w:rsid w:val="00A701CA"/>
    <w:rsid w:val="00A715B1"/>
    <w:rsid w:val="00A71F8D"/>
    <w:rsid w:val="00A7208E"/>
    <w:rsid w:val="00A728F8"/>
    <w:rsid w:val="00A730B8"/>
    <w:rsid w:val="00A732E1"/>
    <w:rsid w:val="00A733DA"/>
    <w:rsid w:val="00A7409B"/>
    <w:rsid w:val="00A7418F"/>
    <w:rsid w:val="00A743F4"/>
    <w:rsid w:val="00A7446B"/>
    <w:rsid w:val="00A74FE8"/>
    <w:rsid w:val="00A755F8"/>
    <w:rsid w:val="00A75EF1"/>
    <w:rsid w:val="00A76845"/>
    <w:rsid w:val="00A76EE4"/>
    <w:rsid w:val="00A81E9B"/>
    <w:rsid w:val="00A82346"/>
    <w:rsid w:val="00A82839"/>
    <w:rsid w:val="00A846CE"/>
    <w:rsid w:val="00A85E28"/>
    <w:rsid w:val="00A86009"/>
    <w:rsid w:val="00A865B8"/>
    <w:rsid w:val="00A877CC"/>
    <w:rsid w:val="00A9254D"/>
    <w:rsid w:val="00A92EAB"/>
    <w:rsid w:val="00A93643"/>
    <w:rsid w:val="00A93937"/>
    <w:rsid w:val="00A9419A"/>
    <w:rsid w:val="00A9633D"/>
    <w:rsid w:val="00A96E72"/>
    <w:rsid w:val="00AA0A2D"/>
    <w:rsid w:val="00AA1B1F"/>
    <w:rsid w:val="00AA2313"/>
    <w:rsid w:val="00AA24F3"/>
    <w:rsid w:val="00AA34EE"/>
    <w:rsid w:val="00AA3FDE"/>
    <w:rsid w:val="00AA5983"/>
    <w:rsid w:val="00AA6242"/>
    <w:rsid w:val="00AA6C63"/>
    <w:rsid w:val="00AA700A"/>
    <w:rsid w:val="00AA7222"/>
    <w:rsid w:val="00AB040B"/>
    <w:rsid w:val="00AB07BF"/>
    <w:rsid w:val="00AB0CD0"/>
    <w:rsid w:val="00AB2A25"/>
    <w:rsid w:val="00AB2D71"/>
    <w:rsid w:val="00AB3077"/>
    <w:rsid w:val="00AB34CE"/>
    <w:rsid w:val="00AB4594"/>
    <w:rsid w:val="00AB57AF"/>
    <w:rsid w:val="00AB63E1"/>
    <w:rsid w:val="00AB7150"/>
    <w:rsid w:val="00AB7912"/>
    <w:rsid w:val="00AB7EB4"/>
    <w:rsid w:val="00AC01CC"/>
    <w:rsid w:val="00AC097A"/>
    <w:rsid w:val="00AC0BD1"/>
    <w:rsid w:val="00AC0D56"/>
    <w:rsid w:val="00AC1AB7"/>
    <w:rsid w:val="00AC230A"/>
    <w:rsid w:val="00AC28D2"/>
    <w:rsid w:val="00AC339C"/>
    <w:rsid w:val="00AC4EC1"/>
    <w:rsid w:val="00AC553C"/>
    <w:rsid w:val="00AC5A6E"/>
    <w:rsid w:val="00AC5C64"/>
    <w:rsid w:val="00AC6361"/>
    <w:rsid w:val="00AC7513"/>
    <w:rsid w:val="00AD05E0"/>
    <w:rsid w:val="00AD05F5"/>
    <w:rsid w:val="00AD08B5"/>
    <w:rsid w:val="00AD0CF1"/>
    <w:rsid w:val="00AD2883"/>
    <w:rsid w:val="00AD2A0A"/>
    <w:rsid w:val="00AD39E5"/>
    <w:rsid w:val="00AD45F1"/>
    <w:rsid w:val="00AD49C8"/>
    <w:rsid w:val="00AD4B45"/>
    <w:rsid w:val="00AD4EC6"/>
    <w:rsid w:val="00AD5B0B"/>
    <w:rsid w:val="00AD5DB2"/>
    <w:rsid w:val="00AD63A5"/>
    <w:rsid w:val="00AD7FC1"/>
    <w:rsid w:val="00AE1AAE"/>
    <w:rsid w:val="00AE2A8C"/>
    <w:rsid w:val="00AE2D84"/>
    <w:rsid w:val="00AE323C"/>
    <w:rsid w:val="00AE3321"/>
    <w:rsid w:val="00AE4FDE"/>
    <w:rsid w:val="00AE503B"/>
    <w:rsid w:val="00AE76A2"/>
    <w:rsid w:val="00AE7F4C"/>
    <w:rsid w:val="00AF1864"/>
    <w:rsid w:val="00AF202A"/>
    <w:rsid w:val="00AF3302"/>
    <w:rsid w:val="00AF33F4"/>
    <w:rsid w:val="00AF4225"/>
    <w:rsid w:val="00AF49B3"/>
    <w:rsid w:val="00AF49EC"/>
    <w:rsid w:val="00AF50CE"/>
    <w:rsid w:val="00AF5E63"/>
    <w:rsid w:val="00AF5FBA"/>
    <w:rsid w:val="00AF654D"/>
    <w:rsid w:val="00AF6AFB"/>
    <w:rsid w:val="00AF6D84"/>
    <w:rsid w:val="00B0053D"/>
    <w:rsid w:val="00B00F7B"/>
    <w:rsid w:val="00B01AD8"/>
    <w:rsid w:val="00B02675"/>
    <w:rsid w:val="00B03ACD"/>
    <w:rsid w:val="00B03B59"/>
    <w:rsid w:val="00B042C7"/>
    <w:rsid w:val="00B04CB0"/>
    <w:rsid w:val="00B04D3B"/>
    <w:rsid w:val="00B05A3B"/>
    <w:rsid w:val="00B06B94"/>
    <w:rsid w:val="00B06D1C"/>
    <w:rsid w:val="00B074AB"/>
    <w:rsid w:val="00B121A6"/>
    <w:rsid w:val="00B125DE"/>
    <w:rsid w:val="00B14320"/>
    <w:rsid w:val="00B14481"/>
    <w:rsid w:val="00B15198"/>
    <w:rsid w:val="00B15248"/>
    <w:rsid w:val="00B15446"/>
    <w:rsid w:val="00B15449"/>
    <w:rsid w:val="00B15FD9"/>
    <w:rsid w:val="00B16605"/>
    <w:rsid w:val="00B16A98"/>
    <w:rsid w:val="00B16BFE"/>
    <w:rsid w:val="00B171E9"/>
    <w:rsid w:val="00B1745D"/>
    <w:rsid w:val="00B175B3"/>
    <w:rsid w:val="00B20549"/>
    <w:rsid w:val="00B20843"/>
    <w:rsid w:val="00B210ED"/>
    <w:rsid w:val="00B21254"/>
    <w:rsid w:val="00B215A1"/>
    <w:rsid w:val="00B21997"/>
    <w:rsid w:val="00B21BD8"/>
    <w:rsid w:val="00B22C5B"/>
    <w:rsid w:val="00B23A57"/>
    <w:rsid w:val="00B24D84"/>
    <w:rsid w:val="00B24F13"/>
    <w:rsid w:val="00B263BC"/>
    <w:rsid w:val="00B3009A"/>
    <w:rsid w:val="00B3010E"/>
    <w:rsid w:val="00B309AE"/>
    <w:rsid w:val="00B30E8B"/>
    <w:rsid w:val="00B31D72"/>
    <w:rsid w:val="00B3256C"/>
    <w:rsid w:val="00B3310F"/>
    <w:rsid w:val="00B337DB"/>
    <w:rsid w:val="00B34DAD"/>
    <w:rsid w:val="00B35743"/>
    <w:rsid w:val="00B35CBF"/>
    <w:rsid w:val="00B36B53"/>
    <w:rsid w:val="00B40F54"/>
    <w:rsid w:val="00B41002"/>
    <w:rsid w:val="00B4126C"/>
    <w:rsid w:val="00B41685"/>
    <w:rsid w:val="00B425A6"/>
    <w:rsid w:val="00B43E57"/>
    <w:rsid w:val="00B44B74"/>
    <w:rsid w:val="00B44BFE"/>
    <w:rsid w:val="00B4699D"/>
    <w:rsid w:val="00B475EC"/>
    <w:rsid w:val="00B47DE0"/>
    <w:rsid w:val="00B506E9"/>
    <w:rsid w:val="00B50E5A"/>
    <w:rsid w:val="00B51507"/>
    <w:rsid w:val="00B51D00"/>
    <w:rsid w:val="00B52274"/>
    <w:rsid w:val="00B52BDB"/>
    <w:rsid w:val="00B53451"/>
    <w:rsid w:val="00B53605"/>
    <w:rsid w:val="00B54EBB"/>
    <w:rsid w:val="00B55A62"/>
    <w:rsid w:val="00B570D6"/>
    <w:rsid w:val="00B57161"/>
    <w:rsid w:val="00B604D6"/>
    <w:rsid w:val="00B60980"/>
    <w:rsid w:val="00B62A79"/>
    <w:rsid w:val="00B65220"/>
    <w:rsid w:val="00B66B09"/>
    <w:rsid w:val="00B7223B"/>
    <w:rsid w:val="00B727CC"/>
    <w:rsid w:val="00B74710"/>
    <w:rsid w:val="00B74A76"/>
    <w:rsid w:val="00B75072"/>
    <w:rsid w:val="00B75103"/>
    <w:rsid w:val="00B75139"/>
    <w:rsid w:val="00B754F6"/>
    <w:rsid w:val="00B75BC4"/>
    <w:rsid w:val="00B77836"/>
    <w:rsid w:val="00B77F02"/>
    <w:rsid w:val="00B80263"/>
    <w:rsid w:val="00B80E40"/>
    <w:rsid w:val="00B81327"/>
    <w:rsid w:val="00B818D8"/>
    <w:rsid w:val="00B81F5C"/>
    <w:rsid w:val="00B820BC"/>
    <w:rsid w:val="00B836EE"/>
    <w:rsid w:val="00B83BB7"/>
    <w:rsid w:val="00B83F5F"/>
    <w:rsid w:val="00B84277"/>
    <w:rsid w:val="00B84489"/>
    <w:rsid w:val="00B857F5"/>
    <w:rsid w:val="00B85D73"/>
    <w:rsid w:val="00B868E0"/>
    <w:rsid w:val="00B90311"/>
    <w:rsid w:val="00B91BD1"/>
    <w:rsid w:val="00B91D1C"/>
    <w:rsid w:val="00B92A0D"/>
    <w:rsid w:val="00B92B8B"/>
    <w:rsid w:val="00B92F82"/>
    <w:rsid w:val="00B93063"/>
    <w:rsid w:val="00B9437B"/>
    <w:rsid w:val="00B94C64"/>
    <w:rsid w:val="00B94D32"/>
    <w:rsid w:val="00B94E55"/>
    <w:rsid w:val="00B9509A"/>
    <w:rsid w:val="00B958BD"/>
    <w:rsid w:val="00B96103"/>
    <w:rsid w:val="00B97937"/>
    <w:rsid w:val="00BA02DD"/>
    <w:rsid w:val="00BA0952"/>
    <w:rsid w:val="00BA0D9F"/>
    <w:rsid w:val="00BA0FEB"/>
    <w:rsid w:val="00BA1508"/>
    <w:rsid w:val="00BA1A3C"/>
    <w:rsid w:val="00BA1C4A"/>
    <w:rsid w:val="00BA1D01"/>
    <w:rsid w:val="00BA3AC2"/>
    <w:rsid w:val="00BA454D"/>
    <w:rsid w:val="00BA68E9"/>
    <w:rsid w:val="00BA7391"/>
    <w:rsid w:val="00BA7906"/>
    <w:rsid w:val="00BB3BDE"/>
    <w:rsid w:val="00BB3C9F"/>
    <w:rsid w:val="00BB4195"/>
    <w:rsid w:val="00BB5705"/>
    <w:rsid w:val="00BB5C5B"/>
    <w:rsid w:val="00BB6D6B"/>
    <w:rsid w:val="00BC0133"/>
    <w:rsid w:val="00BC0F7D"/>
    <w:rsid w:val="00BC1262"/>
    <w:rsid w:val="00BC1ED2"/>
    <w:rsid w:val="00BC27C4"/>
    <w:rsid w:val="00BC3E5F"/>
    <w:rsid w:val="00BC42DA"/>
    <w:rsid w:val="00BC4389"/>
    <w:rsid w:val="00BC4ACB"/>
    <w:rsid w:val="00BC4B9C"/>
    <w:rsid w:val="00BC4C83"/>
    <w:rsid w:val="00BC5446"/>
    <w:rsid w:val="00BC564A"/>
    <w:rsid w:val="00BC57E5"/>
    <w:rsid w:val="00BC597B"/>
    <w:rsid w:val="00BC6540"/>
    <w:rsid w:val="00BD06A5"/>
    <w:rsid w:val="00BD2D5D"/>
    <w:rsid w:val="00BD34D3"/>
    <w:rsid w:val="00BD3B4D"/>
    <w:rsid w:val="00BD3DC1"/>
    <w:rsid w:val="00BD4208"/>
    <w:rsid w:val="00BD4FA1"/>
    <w:rsid w:val="00BD6284"/>
    <w:rsid w:val="00BD67C4"/>
    <w:rsid w:val="00BD681C"/>
    <w:rsid w:val="00BD6C93"/>
    <w:rsid w:val="00BD7BD0"/>
    <w:rsid w:val="00BE065B"/>
    <w:rsid w:val="00BE2C5B"/>
    <w:rsid w:val="00BE3209"/>
    <w:rsid w:val="00BE4537"/>
    <w:rsid w:val="00BE4A1B"/>
    <w:rsid w:val="00BE4E5E"/>
    <w:rsid w:val="00BE5FCD"/>
    <w:rsid w:val="00BE712E"/>
    <w:rsid w:val="00BE742C"/>
    <w:rsid w:val="00BE74AB"/>
    <w:rsid w:val="00BF05E5"/>
    <w:rsid w:val="00BF0A77"/>
    <w:rsid w:val="00BF122F"/>
    <w:rsid w:val="00BF2AA5"/>
    <w:rsid w:val="00BF2CFB"/>
    <w:rsid w:val="00BF360B"/>
    <w:rsid w:val="00BF385C"/>
    <w:rsid w:val="00BF4207"/>
    <w:rsid w:val="00BF5617"/>
    <w:rsid w:val="00BF5B9E"/>
    <w:rsid w:val="00BF5F60"/>
    <w:rsid w:val="00BF6622"/>
    <w:rsid w:val="00BF7377"/>
    <w:rsid w:val="00BF77A8"/>
    <w:rsid w:val="00BF7A11"/>
    <w:rsid w:val="00C0076B"/>
    <w:rsid w:val="00C009CE"/>
    <w:rsid w:val="00C02DF8"/>
    <w:rsid w:val="00C0503C"/>
    <w:rsid w:val="00C05C2A"/>
    <w:rsid w:val="00C05F23"/>
    <w:rsid w:val="00C06AA4"/>
    <w:rsid w:val="00C06D46"/>
    <w:rsid w:val="00C06DBE"/>
    <w:rsid w:val="00C07F6D"/>
    <w:rsid w:val="00C103A3"/>
    <w:rsid w:val="00C10EA4"/>
    <w:rsid w:val="00C11BA1"/>
    <w:rsid w:val="00C13C7B"/>
    <w:rsid w:val="00C15EAF"/>
    <w:rsid w:val="00C17803"/>
    <w:rsid w:val="00C21370"/>
    <w:rsid w:val="00C214CE"/>
    <w:rsid w:val="00C21AC0"/>
    <w:rsid w:val="00C21B28"/>
    <w:rsid w:val="00C22F9E"/>
    <w:rsid w:val="00C23F7A"/>
    <w:rsid w:val="00C24DCB"/>
    <w:rsid w:val="00C25281"/>
    <w:rsid w:val="00C2538A"/>
    <w:rsid w:val="00C27610"/>
    <w:rsid w:val="00C308BE"/>
    <w:rsid w:val="00C31389"/>
    <w:rsid w:val="00C31FC1"/>
    <w:rsid w:val="00C33079"/>
    <w:rsid w:val="00C339C6"/>
    <w:rsid w:val="00C347A7"/>
    <w:rsid w:val="00C356A7"/>
    <w:rsid w:val="00C36D4E"/>
    <w:rsid w:val="00C3713A"/>
    <w:rsid w:val="00C40633"/>
    <w:rsid w:val="00C40F50"/>
    <w:rsid w:val="00C4162C"/>
    <w:rsid w:val="00C42854"/>
    <w:rsid w:val="00C43E38"/>
    <w:rsid w:val="00C4429A"/>
    <w:rsid w:val="00C44711"/>
    <w:rsid w:val="00C447CE"/>
    <w:rsid w:val="00C45231"/>
    <w:rsid w:val="00C47DF5"/>
    <w:rsid w:val="00C50293"/>
    <w:rsid w:val="00C52EF6"/>
    <w:rsid w:val="00C5329E"/>
    <w:rsid w:val="00C54153"/>
    <w:rsid w:val="00C54A04"/>
    <w:rsid w:val="00C5776F"/>
    <w:rsid w:val="00C57AA9"/>
    <w:rsid w:val="00C57CAB"/>
    <w:rsid w:val="00C61B77"/>
    <w:rsid w:val="00C62A02"/>
    <w:rsid w:val="00C62CC4"/>
    <w:rsid w:val="00C62F1F"/>
    <w:rsid w:val="00C631A8"/>
    <w:rsid w:val="00C665E6"/>
    <w:rsid w:val="00C66F44"/>
    <w:rsid w:val="00C67747"/>
    <w:rsid w:val="00C67A89"/>
    <w:rsid w:val="00C71B07"/>
    <w:rsid w:val="00C7280F"/>
    <w:rsid w:val="00C72833"/>
    <w:rsid w:val="00C74F37"/>
    <w:rsid w:val="00C75010"/>
    <w:rsid w:val="00C76636"/>
    <w:rsid w:val="00C76DA0"/>
    <w:rsid w:val="00C80943"/>
    <w:rsid w:val="00C80D4C"/>
    <w:rsid w:val="00C81701"/>
    <w:rsid w:val="00C81A03"/>
    <w:rsid w:val="00C81BF1"/>
    <w:rsid w:val="00C82BDC"/>
    <w:rsid w:val="00C82CA2"/>
    <w:rsid w:val="00C8436C"/>
    <w:rsid w:val="00C844EE"/>
    <w:rsid w:val="00C8485D"/>
    <w:rsid w:val="00C84E21"/>
    <w:rsid w:val="00C85B79"/>
    <w:rsid w:val="00C87328"/>
    <w:rsid w:val="00C87A29"/>
    <w:rsid w:val="00C87CE1"/>
    <w:rsid w:val="00C9011B"/>
    <w:rsid w:val="00C90346"/>
    <w:rsid w:val="00C90CC0"/>
    <w:rsid w:val="00C92ADF"/>
    <w:rsid w:val="00C93F40"/>
    <w:rsid w:val="00C94649"/>
    <w:rsid w:val="00C95795"/>
    <w:rsid w:val="00C97DC9"/>
    <w:rsid w:val="00CA0F2D"/>
    <w:rsid w:val="00CA15D9"/>
    <w:rsid w:val="00CA24B3"/>
    <w:rsid w:val="00CA2C44"/>
    <w:rsid w:val="00CA3368"/>
    <w:rsid w:val="00CA36E4"/>
    <w:rsid w:val="00CA37A6"/>
    <w:rsid w:val="00CA3D0C"/>
    <w:rsid w:val="00CA4637"/>
    <w:rsid w:val="00CA48A6"/>
    <w:rsid w:val="00CA5B0E"/>
    <w:rsid w:val="00CA66FD"/>
    <w:rsid w:val="00CA6B98"/>
    <w:rsid w:val="00CA7361"/>
    <w:rsid w:val="00CA74A3"/>
    <w:rsid w:val="00CB0F81"/>
    <w:rsid w:val="00CB185F"/>
    <w:rsid w:val="00CB2975"/>
    <w:rsid w:val="00CB2E1B"/>
    <w:rsid w:val="00CB3463"/>
    <w:rsid w:val="00CB38F3"/>
    <w:rsid w:val="00CB3944"/>
    <w:rsid w:val="00CB662D"/>
    <w:rsid w:val="00CB74B7"/>
    <w:rsid w:val="00CB77FF"/>
    <w:rsid w:val="00CC0E69"/>
    <w:rsid w:val="00CC10A0"/>
    <w:rsid w:val="00CC1F6D"/>
    <w:rsid w:val="00CC3EDE"/>
    <w:rsid w:val="00CC4AEF"/>
    <w:rsid w:val="00CC4F26"/>
    <w:rsid w:val="00CC5449"/>
    <w:rsid w:val="00CC5513"/>
    <w:rsid w:val="00CC6FC5"/>
    <w:rsid w:val="00CC7361"/>
    <w:rsid w:val="00CD2433"/>
    <w:rsid w:val="00CD24A5"/>
    <w:rsid w:val="00CD4A86"/>
    <w:rsid w:val="00CD4E68"/>
    <w:rsid w:val="00CD52A6"/>
    <w:rsid w:val="00CD563C"/>
    <w:rsid w:val="00CD59A6"/>
    <w:rsid w:val="00CD76BB"/>
    <w:rsid w:val="00CE03A7"/>
    <w:rsid w:val="00CE04D0"/>
    <w:rsid w:val="00CE0546"/>
    <w:rsid w:val="00CE1CE0"/>
    <w:rsid w:val="00CE2B94"/>
    <w:rsid w:val="00CE3786"/>
    <w:rsid w:val="00CE3ECA"/>
    <w:rsid w:val="00CE4DE9"/>
    <w:rsid w:val="00CE4F5D"/>
    <w:rsid w:val="00CE5DFB"/>
    <w:rsid w:val="00CE5FCD"/>
    <w:rsid w:val="00CE6A0F"/>
    <w:rsid w:val="00CE712A"/>
    <w:rsid w:val="00CF0B4D"/>
    <w:rsid w:val="00CF1E6F"/>
    <w:rsid w:val="00CF3417"/>
    <w:rsid w:val="00CF3704"/>
    <w:rsid w:val="00CF3916"/>
    <w:rsid w:val="00CF53CD"/>
    <w:rsid w:val="00CF5E58"/>
    <w:rsid w:val="00CF7624"/>
    <w:rsid w:val="00D011A1"/>
    <w:rsid w:val="00D01577"/>
    <w:rsid w:val="00D01CF2"/>
    <w:rsid w:val="00D025CE"/>
    <w:rsid w:val="00D042C6"/>
    <w:rsid w:val="00D04931"/>
    <w:rsid w:val="00D04B23"/>
    <w:rsid w:val="00D05659"/>
    <w:rsid w:val="00D07BC0"/>
    <w:rsid w:val="00D105F4"/>
    <w:rsid w:val="00D10CD0"/>
    <w:rsid w:val="00D118B2"/>
    <w:rsid w:val="00D12F99"/>
    <w:rsid w:val="00D1348D"/>
    <w:rsid w:val="00D13A40"/>
    <w:rsid w:val="00D14E53"/>
    <w:rsid w:val="00D154CB"/>
    <w:rsid w:val="00D160E4"/>
    <w:rsid w:val="00D207CD"/>
    <w:rsid w:val="00D219E5"/>
    <w:rsid w:val="00D223C3"/>
    <w:rsid w:val="00D2250C"/>
    <w:rsid w:val="00D22822"/>
    <w:rsid w:val="00D23062"/>
    <w:rsid w:val="00D23330"/>
    <w:rsid w:val="00D24CAB"/>
    <w:rsid w:val="00D24F44"/>
    <w:rsid w:val="00D2679F"/>
    <w:rsid w:val="00D26C04"/>
    <w:rsid w:val="00D27367"/>
    <w:rsid w:val="00D3068D"/>
    <w:rsid w:val="00D30DF8"/>
    <w:rsid w:val="00D31019"/>
    <w:rsid w:val="00D313B6"/>
    <w:rsid w:val="00D31521"/>
    <w:rsid w:val="00D326F8"/>
    <w:rsid w:val="00D33D3D"/>
    <w:rsid w:val="00D34088"/>
    <w:rsid w:val="00D353CA"/>
    <w:rsid w:val="00D36A3F"/>
    <w:rsid w:val="00D36A79"/>
    <w:rsid w:val="00D41434"/>
    <w:rsid w:val="00D4173A"/>
    <w:rsid w:val="00D441BB"/>
    <w:rsid w:val="00D4448C"/>
    <w:rsid w:val="00D44FC7"/>
    <w:rsid w:val="00D47C5C"/>
    <w:rsid w:val="00D5001D"/>
    <w:rsid w:val="00D51D59"/>
    <w:rsid w:val="00D5394C"/>
    <w:rsid w:val="00D53EC1"/>
    <w:rsid w:val="00D5408A"/>
    <w:rsid w:val="00D540D7"/>
    <w:rsid w:val="00D547CA"/>
    <w:rsid w:val="00D54A0C"/>
    <w:rsid w:val="00D55A60"/>
    <w:rsid w:val="00D603C7"/>
    <w:rsid w:val="00D60834"/>
    <w:rsid w:val="00D61411"/>
    <w:rsid w:val="00D61D0B"/>
    <w:rsid w:val="00D624B2"/>
    <w:rsid w:val="00D6312D"/>
    <w:rsid w:val="00D666CC"/>
    <w:rsid w:val="00D675DF"/>
    <w:rsid w:val="00D718BD"/>
    <w:rsid w:val="00D71A40"/>
    <w:rsid w:val="00D72BAD"/>
    <w:rsid w:val="00D738D6"/>
    <w:rsid w:val="00D74767"/>
    <w:rsid w:val="00D74ADB"/>
    <w:rsid w:val="00D74B7E"/>
    <w:rsid w:val="00D74CED"/>
    <w:rsid w:val="00D74FBE"/>
    <w:rsid w:val="00D755EB"/>
    <w:rsid w:val="00D7627D"/>
    <w:rsid w:val="00D774C3"/>
    <w:rsid w:val="00D80227"/>
    <w:rsid w:val="00D80944"/>
    <w:rsid w:val="00D81377"/>
    <w:rsid w:val="00D81A31"/>
    <w:rsid w:val="00D8397E"/>
    <w:rsid w:val="00D8458D"/>
    <w:rsid w:val="00D8463B"/>
    <w:rsid w:val="00D86CFF"/>
    <w:rsid w:val="00D87E00"/>
    <w:rsid w:val="00D87FA1"/>
    <w:rsid w:val="00D902E9"/>
    <w:rsid w:val="00D9133D"/>
    <w:rsid w:val="00D9134D"/>
    <w:rsid w:val="00D921C0"/>
    <w:rsid w:val="00D9270A"/>
    <w:rsid w:val="00D92BC0"/>
    <w:rsid w:val="00D92CB3"/>
    <w:rsid w:val="00D93B0B"/>
    <w:rsid w:val="00D9692F"/>
    <w:rsid w:val="00D9724A"/>
    <w:rsid w:val="00DA1026"/>
    <w:rsid w:val="00DA15D9"/>
    <w:rsid w:val="00DA19E9"/>
    <w:rsid w:val="00DA27BA"/>
    <w:rsid w:val="00DA324E"/>
    <w:rsid w:val="00DA4688"/>
    <w:rsid w:val="00DA4745"/>
    <w:rsid w:val="00DA52D7"/>
    <w:rsid w:val="00DA5ABE"/>
    <w:rsid w:val="00DA7548"/>
    <w:rsid w:val="00DA7A03"/>
    <w:rsid w:val="00DB0665"/>
    <w:rsid w:val="00DB0B49"/>
    <w:rsid w:val="00DB0CC4"/>
    <w:rsid w:val="00DB0D86"/>
    <w:rsid w:val="00DB1818"/>
    <w:rsid w:val="00DB2A65"/>
    <w:rsid w:val="00DB2AA4"/>
    <w:rsid w:val="00DB2FE6"/>
    <w:rsid w:val="00DB387D"/>
    <w:rsid w:val="00DB3935"/>
    <w:rsid w:val="00DB3CC5"/>
    <w:rsid w:val="00DB4391"/>
    <w:rsid w:val="00DB4801"/>
    <w:rsid w:val="00DB4B7E"/>
    <w:rsid w:val="00DB55CF"/>
    <w:rsid w:val="00DB582E"/>
    <w:rsid w:val="00DB58DF"/>
    <w:rsid w:val="00DB5C04"/>
    <w:rsid w:val="00DB7778"/>
    <w:rsid w:val="00DB788C"/>
    <w:rsid w:val="00DC0954"/>
    <w:rsid w:val="00DC0B74"/>
    <w:rsid w:val="00DC1360"/>
    <w:rsid w:val="00DC187D"/>
    <w:rsid w:val="00DC1E2C"/>
    <w:rsid w:val="00DC309B"/>
    <w:rsid w:val="00DC4439"/>
    <w:rsid w:val="00DC488D"/>
    <w:rsid w:val="00DC4DA2"/>
    <w:rsid w:val="00DC5129"/>
    <w:rsid w:val="00DC641E"/>
    <w:rsid w:val="00DC69B0"/>
    <w:rsid w:val="00DC6A0D"/>
    <w:rsid w:val="00DC6D13"/>
    <w:rsid w:val="00DD2904"/>
    <w:rsid w:val="00DD3120"/>
    <w:rsid w:val="00DD42F4"/>
    <w:rsid w:val="00DD4C37"/>
    <w:rsid w:val="00DD4DE4"/>
    <w:rsid w:val="00DD65F5"/>
    <w:rsid w:val="00DE3171"/>
    <w:rsid w:val="00DE3E99"/>
    <w:rsid w:val="00DE4521"/>
    <w:rsid w:val="00DE4A82"/>
    <w:rsid w:val="00DE4BFC"/>
    <w:rsid w:val="00DE5136"/>
    <w:rsid w:val="00DE5C05"/>
    <w:rsid w:val="00DE5F02"/>
    <w:rsid w:val="00DE6229"/>
    <w:rsid w:val="00DE665E"/>
    <w:rsid w:val="00DE67A8"/>
    <w:rsid w:val="00DE6DC8"/>
    <w:rsid w:val="00DF00BE"/>
    <w:rsid w:val="00DF00C2"/>
    <w:rsid w:val="00DF014E"/>
    <w:rsid w:val="00DF0159"/>
    <w:rsid w:val="00DF0F8A"/>
    <w:rsid w:val="00DF15E3"/>
    <w:rsid w:val="00DF18E6"/>
    <w:rsid w:val="00DF1F0C"/>
    <w:rsid w:val="00DF2104"/>
    <w:rsid w:val="00DF2B1F"/>
    <w:rsid w:val="00DF2E4B"/>
    <w:rsid w:val="00DF3208"/>
    <w:rsid w:val="00DF3C97"/>
    <w:rsid w:val="00DF4895"/>
    <w:rsid w:val="00DF4C19"/>
    <w:rsid w:val="00DF4CE8"/>
    <w:rsid w:val="00DF52F0"/>
    <w:rsid w:val="00DF5835"/>
    <w:rsid w:val="00DF62CD"/>
    <w:rsid w:val="00DF7A35"/>
    <w:rsid w:val="00DF7C2B"/>
    <w:rsid w:val="00E00244"/>
    <w:rsid w:val="00E00B83"/>
    <w:rsid w:val="00E01B51"/>
    <w:rsid w:val="00E0245A"/>
    <w:rsid w:val="00E02C4F"/>
    <w:rsid w:val="00E02D17"/>
    <w:rsid w:val="00E03A21"/>
    <w:rsid w:val="00E05CBF"/>
    <w:rsid w:val="00E064F5"/>
    <w:rsid w:val="00E10807"/>
    <w:rsid w:val="00E1116B"/>
    <w:rsid w:val="00E12885"/>
    <w:rsid w:val="00E13053"/>
    <w:rsid w:val="00E13A03"/>
    <w:rsid w:val="00E13CBB"/>
    <w:rsid w:val="00E144E6"/>
    <w:rsid w:val="00E14A84"/>
    <w:rsid w:val="00E151B7"/>
    <w:rsid w:val="00E15F64"/>
    <w:rsid w:val="00E16696"/>
    <w:rsid w:val="00E1682A"/>
    <w:rsid w:val="00E205AC"/>
    <w:rsid w:val="00E207D2"/>
    <w:rsid w:val="00E2098F"/>
    <w:rsid w:val="00E211B2"/>
    <w:rsid w:val="00E229CA"/>
    <w:rsid w:val="00E22DB0"/>
    <w:rsid w:val="00E23897"/>
    <w:rsid w:val="00E23EFF"/>
    <w:rsid w:val="00E2426E"/>
    <w:rsid w:val="00E24304"/>
    <w:rsid w:val="00E2455E"/>
    <w:rsid w:val="00E24E4B"/>
    <w:rsid w:val="00E25919"/>
    <w:rsid w:val="00E25992"/>
    <w:rsid w:val="00E2667A"/>
    <w:rsid w:val="00E27030"/>
    <w:rsid w:val="00E31161"/>
    <w:rsid w:val="00E313D6"/>
    <w:rsid w:val="00E31BAC"/>
    <w:rsid w:val="00E34368"/>
    <w:rsid w:val="00E343F0"/>
    <w:rsid w:val="00E34AB3"/>
    <w:rsid w:val="00E34AF7"/>
    <w:rsid w:val="00E34F57"/>
    <w:rsid w:val="00E35189"/>
    <w:rsid w:val="00E36F16"/>
    <w:rsid w:val="00E37C36"/>
    <w:rsid w:val="00E400FB"/>
    <w:rsid w:val="00E40DF8"/>
    <w:rsid w:val="00E4184C"/>
    <w:rsid w:val="00E41F90"/>
    <w:rsid w:val="00E4300F"/>
    <w:rsid w:val="00E437B2"/>
    <w:rsid w:val="00E44D7A"/>
    <w:rsid w:val="00E456E5"/>
    <w:rsid w:val="00E45D76"/>
    <w:rsid w:val="00E47C5F"/>
    <w:rsid w:val="00E5005A"/>
    <w:rsid w:val="00E51B72"/>
    <w:rsid w:val="00E53945"/>
    <w:rsid w:val="00E53F76"/>
    <w:rsid w:val="00E56856"/>
    <w:rsid w:val="00E56D97"/>
    <w:rsid w:val="00E57016"/>
    <w:rsid w:val="00E572FE"/>
    <w:rsid w:val="00E616C7"/>
    <w:rsid w:val="00E61A2C"/>
    <w:rsid w:val="00E61CB9"/>
    <w:rsid w:val="00E62CFA"/>
    <w:rsid w:val="00E63396"/>
    <w:rsid w:val="00E640EE"/>
    <w:rsid w:val="00E64439"/>
    <w:rsid w:val="00E6483C"/>
    <w:rsid w:val="00E64D93"/>
    <w:rsid w:val="00E65085"/>
    <w:rsid w:val="00E650FC"/>
    <w:rsid w:val="00E659B2"/>
    <w:rsid w:val="00E665F8"/>
    <w:rsid w:val="00E66ADC"/>
    <w:rsid w:val="00E67B74"/>
    <w:rsid w:val="00E701E9"/>
    <w:rsid w:val="00E70C65"/>
    <w:rsid w:val="00E70CD1"/>
    <w:rsid w:val="00E7148B"/>
    <w:rsid w:val="00E715C3"/>
    <w:rsid w:val="00E71D42"/>
    <w:rsid w:val="00E7275E"/>
    <w:rsid w:val="00E72CC3"/>
    <w:rsid w:val="00E72D9E"/>
    <w:rsid w:val="00E7376C"/>
    <w:rsid w:val="00E7556F"/>
    <w:rsid w:val="00E764D0"/>
    <w:rsid w:val="00E77645"/>
    <w:rsid w:val="00E801AD"/>
    <w:rsid w:val="00E812DC"/>
    <w:rsid w:val="00E82554"/>
    <w:rsid w:val="00E82F06"/>
    <w:rsid w:val="00E8400E"/>
    <w:rsid w:val="00E85229"/>
    <w:rsid w:val="00E8547C"/>
    <w:rsid w:val="00E85819"/>
    <w:rsid w:val="00E85EAC"/>
    <w:rsid w:val="00E86AE3"/>
    <w:rsid w:val="00E86B23"/>
    <w:rsid w:val="00E86C97"/>
    <w:rsid w:val="00E900A0"/>
    <w:rsid w:val="00E90E1B"/>
    <w:rsid w:val="00E911B5"/>
    <w:rsid w:val="00E94087"/>
    <w:rsid w:val="00E941B7"/>
    <w:rsid w:val="00E94225"/>
    <w:rsid w:val="00E943AA"/>
    <w:rsid w:val="00E94ECE"/>
    <w:rsid w:val="00EA1441"/>
    <w:rsid w:val="00EA1ADF"/>
    <w:rsid w:val="00EA1E92"/>
    <w:rsid w:val="00EA2137"/>
    <w:rsid w:val="00EA270A"/>
    <w:rsid w:val="00EA34C4"/>
    <w:rsid w:val="00EA3D42"/>
    <w:rsid w:val="00EA48F8"/>
    <w:rsid w:val="00EA6955"/>
    <w:rsid w:val="00EA7387"/>
    <w:rsid w:val="00EB05AF"/>
    <w:rsid w:val="00EB43AD"/>
    <w:rsid w:val="00EB4684"/>
    <w:rsid w:val="00EB556E"/>
    <w:rsid w:val="00EB6208"/>
    <w:rsid w:val="00EB72B7"/>
    <w:rsid w:val="00EB7D1D"/>
    <w:rsid w:val="00EC0651"/>
    <w:rsid w:val="00EC2BA3"/>
    <w:rsid w:val="00EC2F5C"/>
    <w:rsid w:val="00EC4A25"/>
    <w:rsid w:val="00EC4FAD"/>
    <w:rsid w:val="00EC7727"/>
    <w:rsid w:val="00EC7774"/>
    <w:rsid w:val="00ED0F48"/>
    <w:rsid w:val="00ED1531"/>
    <w:rsid w:val="00ED3BA2"/>
    <w:rsid w:val="00ED4AA4"/>
    <w:rsid w:val="00ED5900"/>
    <w:rsid w:val="00ED68F3"/>
    <w:rsid w:val="00EE2F0A"/>
    <w:rsid w:val="00EE334C"/>
    <w:rsid w:val="00EE369F"/>
    <w:rsid w:val="00EE3993"/>
    <w:rsid w:val="00EE3FCB"/>
    <w:rsid w:val="00EE402D"/>
    <w:rsid w:val="00EE4DE8"/>
    <w:rsid w:val="00EE5069"/>
    <w:rsid w:val="00EE5BD2"/>
    <w:rsid w:val="00EF0131"/>
    <w:rsid w:val="00EF0E84"/>
    <w:rsid w:val="00EF2313"/>
    <w:rsid w:val="00EF273B"/>
    <w:rsid w:val="00EF3090"/>
    <w:rsid w:val="00EF361E"/>
    <w:rsid w:val="00EF473F"/>
    <w:rsid w:val="00EF570D"/>
    <w:rsid w:val="00EF5811"/>
    <w:rsid w:val="00EF5AE3"/>
    <w:rsid w:val="00EF5C17"/>
    <w:rsid w:val="00F00FD8"/>
    <w:rsid w:val="00F01027"/>
    <w:rsid w:val="00F011E8"/>
    <w:rsid w:val="00F019C1"/>
    <w:rsid w:val="00F025A2"/>
    <w:rsid w:val="00F03A00"/>
    <w:rsid w:val="00F03BFA"/>
    <w:rsid w:val="00F03EE8"/>
    <w:rsid w:val="00F04712"/>
    <w:rsid w:val="00F04B9B"/>
    <w:rsid w:val="00F04CCA"/>
    <w:rsid w:val="00F05D5B"/>
    <w:rsid w:val="00F064D4"/>
    <w:rsid w:val="00F070BC"/>
    <w:rsid w:val="00F0769E"/>
    <w:rsid w:val="00F07B7B"/>
    <w:rsid w:val="00F120F5"/>
    <w:rsid w:val="00F126F1"/>
    <w:rsid w:val="00F13EFE"/>
    <w:rsid w:val="00F1404F"/>
    <w:rsid w:val="00F14496"/>
    <w:rsid w:val="00F146AF"/>
    <w:rsid w:val="00F156EB"/>
    <w:rsid w:val="00F166CC"/>
    <w:rsid w:val="00F1684F"/>
    <w:rsid w:val="00F17427"/>
    <w:rsid w:val="00F17A34"/>
    <w:rsid w:val="00F2037B"/>
    <w:rsid w:val="00F20CED"/>
    <w:rsid w:val="00F20DE4"/>
    <w:rsid w:val="00F20E9C"/>
    <w:rsid w:val="00F2105A"/>
    <w:rsid w:val="00F21319"/>
    <w:rsid w:val="00F21BAE"/>
    <w:rsid w:val="00F22EC7"/>
    <w:rsid w:val="00F234C7"/>
    <w:rsid w:val="00F23AE1"/>
    <w:rsid w:val="00F23DD5"/>
    <w:rsid w:val="00F273F9"/>
    <w:rsid w:val="00F27684"/>
    <w:rsid w:val="00F27F14"/>
    <w:rsid w:val="00F30CA4"/>
    <w:rsid w:val="00F311E9"/>
    <w:rsid w:val="00F31AD8"/>
    <w:rsid w:val="00F31C85"/>
    <w:rsid w:val="00F32DBD"/>
    <w:rsid w:val="00F34BEF"/>
    <w:rsid w:val="00F36C93"/>
    <w:rsid w:val="00F373B0"/>
    <w:rsid w:val="00F37715"/>
    <w:rsid w:val="00F42953"/>
    <w:rsid w:val="00F4543A"/>
    <w:rsid w:val="00F45E79"/>
    <w:rsid w:val="00F47A2D"/>
    <w:rsid w:val="00F50475"/>
    <w:rsid w:val="00F50D6A"/>
    <w:rsid w:val="00F52944"/>
    <w:rsid w:val="00F53B24"/>
    <w:rsid w:val="00F53E13"/>
    <w:rsid w:val="00F555A9"/>
    <w:rsid w:val="00F5569D"/>
    <w:rsid w:val="00F61E1D"/>
    <w:rsid w:val="00F62102"/>
    <w:rsid w:val="00F64849"/>
    <w:rsid w:val="00F653B8"/>
    <w:rsid w:val="00F65784"/>
    <w:rsid w:val="00F66497"/>
    <w:rsid w:val="00F670C9"/>
    <w:rsid w:val="00F67C51"/>
    <w:rsid w:val="00F7076D"/>
    <w:rsid w:val="00F70AB7"/>
    <w:rsid w:val="00F70F0E"/>
    <w:rsid w:val="00F7325F"/>
    <w:rsid w:val="00F74518"/>
    <w:rsid w:val="00F74558"/>
    <w:rsid w:val="00F747CA"/>
    <w:rsid w:val="00F75592"/>
    <w:rsid w:val="00F75B44"/>
    <w:rsid w:val="00F75FC6"/>
    <w:rsid w:val="00F764D8"/>
    <w:rsid w:val="00F76803"/>
    <w:rsid w:val="00F77504"/>
    <w:rsid w:val="00F779CF"/>
    <w:rsid w:val="00F80DEA"/>
    <w:rsid w:val="00F823CB"/>
    <w:rsid w:val="00F833AA"/>
    <w:rsid w:val="00F837CA"/>
    <w:rsid w:val="00F84647"/>
    <w:rsid w:val="00F84FBF"/>
    <w:rsid w:val="00F85427"/>
    <w:rsid w:val="00F854E8"/>
    <w:rsid w:val="00F8571F"/>
    <w:rsid w:val="00F85D96"/>
    <w:rsid w:val="00F86916"/>
    <w:rsid w:val="00F8699F"/>
    <w:rsid w:val="00F87C55"/>
    <w:rsid w:val="00F87C56"/>
    <w:rsid w:val="00F90869"/>
    <w:rsid w:val="00F9090E"/>
    <w:rsid w:val="00F90A06"/>
    <w:rsid w:val="00F910E5"/>
    <w:rsid w:val="00F92AA1"/>
    <w:rsid w:val="00F939F9"/>
    <w:rsid w:val="00F94504"/>
    <w:rsid w:val="00F9461B"/>
    <w:rsid w:val="00F94DCA"/>
    <w:rsid w:val="00F94E7C"/>
    <w:rsid w:val="00F95CCD"/>
    <w:rsid w:val="00F95E26"/>
    <w:rsid w:val="00F9696A"/>
    <w:rsid w:val="00F970CC"/>
    <w:rsid w:val="00F97214"/>
    <w:rsid w:val="00F9742B"/>
    <w:rsid w:val="00FA0AC0"/>
    <w:rsid w:val="00FA1266"/>
    <w:rsid w:val="00FA15CD"/>
    <w:rsid w:val="00FA1CF4"/>
    <w:rsid w:val="00FA3789"/>
    <w:rsid w:val="00FA73A0"/>
    <w:rsid w:val="00FB1B5A"/>
    <w:rsid w:val="00FB21EE"/>
    <w:rsid w:val="00FB34F1"/>
    <w:rsid w:val="00FB3616"/>
    <w:rsid w:val="00FB3DB2"/>
    <w:rsid w:val="00FB68E4"/>
    <w:rsid w:val="00FB7041"/>
    <w:rsid w:val="00FB7785"/>
    <w:rsid w:val="00FB784A"/>
    <w:rsid w:val="00FB7EBA"/>
    <w:rsid w:val="00FC0FCF"/>
    <w:rsid w:val="00FC1192"/>
    <w:rsid w:val="00FC296E"/>
    <w:rsid w:val="00FC5577"/>
    <w:rsid w:val="00FC585E"/>
    <w:rsid w:val="00FD1E71"/>
    <w:rsid w:val="00FD62D5"/>
    <w:rsid w:val="00FE0111"/>
    <w:rsid w:val="00FE01AF"/>
    <w:rsid w:val="00FE0325"/>
    <w:rsid w:val="00FE0BDE"/>
    <w:rsid w:val="00FE1077"/>
    <w:rsid w:val="00FE1731"/>
    <w:rsid w:val="00FE5B01"/>
    <w:rsid w:val="00FE6C7B"/>
    <w:rsid w:val="00FE6ED7"/>
    <w:rsid w:val="00FE79E7"/>
    <w:rsid w:val="00FF09D7"/>
    <w:rsid w:val="00FF17A7"/>
    <w:rsid w:val="00FF2535"/>
    <w:rsid w:val="00FF4825"/>
    <w:rsid w:val="00FF4898"/>
    <w:rsid w:val="00FF50E3"/>
    <w:rsid w:val="00FF5F49"/>
    <w:rsid w:val="00FF61F1"/>
    <w:rsid w:val="00FF67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01"/>
    <o:shapelayout v:ext="edit">
      <o:idmap v:ext="edit" data="2"/>
    </o:shapelayout>
  </w:shapeDefaults>
  <w:decimalSymbol w:val=","/>
  <w:listSeparator w:val=","/>
  <w14:docId w14:val="57EBD59F"/>
  <w15:chartTrackingRefBased/>
  <w15:docId w15:val="{E32B496E-ED68-43B3-8261-9B3CB23E0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6229"/>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57DCB"/>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5F651B"/>
    <w:rPr>
      <w:rFonts w:ascii="Arial" w:hAnsi="Arial"/>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5B4773"/>
    <w:rPr>
      <w:rFonts w:ascii="Arial" w:hAnsi="Arial"/>
      <w:sz w:val="18"/>
      <w:lang w:val="en-G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D8463B"/>
    <w:rPr>
      <w:rFonts w:ascii="Arial" w:hAnsi="Arial"/>
      <w:sz w:val="18"/>
      <w:lang w:val="en-GB"/>
    </w:rPr>
  </w:style>
  <w:style w:type="character" w:customStyle="1" w:styleId="TAHCar">
    <w:name w:val="TAH Car"/>
    <w:link w:val="TAH"/>
    <w:qFormat/>
    <w:rsid w:val="00D8463B"/>
    <w:rPr>
      <w:rFonts w:ascii="Arial" w:hAnsi="Arial"/>
      <w:b/>
      <w:sz w:val="18"/>
      <w:lang w:val="en-GB"/>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character" w:customStyle="1" w:styleId="B10">
    <w:name w:val="B1 (文字)"/>
    <w:link w:val="B1"/>
    <w:qFormat/>
    <w:locked/>
    <w:rsid w:val="00D207CD"/>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D8463B"/>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character" w:customStyle="1" w:styleId="TFZchn">
    <w:name w:val="TF Zchn"/>
    <w:link w:val="TF"/>
    <w:locked/>
    <w:rsid w:val="00D8463B"/>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rsid w:val="0077437E"/>
    <w:rPr>
      <w:lang w:eastAsia="en-US"/>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5B4773"/>
    <w:rPr>
      <w:color w:val="0000FF"/>
      <w:u w:val="single"/>
    </w:rPr>
  </w:style>
  <w:style w:type="character" w:styleId="CommentReference">
    <w:name w:val="annotation reference"/>
    <w:qFormat/>
    <w:rsid w:val="005B4773"/>
    <w:rPr>
      <w:sz w:val="16"/>
    </w:rPr>
  </w:style>
  <w:style w:type="paragraph" w:styleId="CommentText">
    <w:name w:val="annotation text"/>
    <w:basedOn w:val="Normal"/>
    <w:link w:val="CommentTextChar"/>
    <w:uiPriority w:val="99"/>
    <w:qFormat/>
    <w:rsid w:val="005B4773"/>
    <w:pPr>
      <w:overflowPunct w:val="0"/>
      <w:autoSpaceDE w:val="0"/>
      <w:autoSpaceDN w:val="0"/>
      <w:adjustRightInd w:val="0"/>
      <w:textAlignment w:val="baseline"/>
    </w:pPr>
  </w:style>
  <w:style w:type="character" w:customStyle="1" w:styleId="CommentTextChar">
    <w:name w:val="Comment Text Char"/>
    <w:link w:val="CommentText"/>
    <w:uiPriority w:val="99"/>
    <w:qFormat/>
    <w:rsid w:val="005B4773"/>
    <w:rPr>
      <w:lang w:val="en-GB"/>
    </w:rPr>
  </w:style>
  <w:style w:type="paragraph" w:styleId="BalloonText">
    <w:name w:val="Balloon Text"/>
    <w:basedOn w:val="Normal"/>
    <w:link w:val="BalloonTextChar"/>
    <w:uiPriority w:val="99"/>
    <w:rsid w:val="005B4773"/>
    <w:pPr>
      <w:spacing w:after="0"/>
    </w:pPr>
    <w:rPr>
      <w:rFonts w:ascii="Segoe UI" w:hAnsi="Segoe UI" w:cs="Segoe UI"/>
      <w:sz w:val="18"/>
      <w:szCs w:val="18"/>
    </w:rPr>
  </w:style>
  <w:style w:type="character" w:customStyle="1" w:styleId="BalloonTextChar">
    <w:name w:val="Balloon Text Char"/>
    <w:link w:val="BalloonText"/>
    <w:uiPriority w:val="99"/>
    <w:rsid w:val="005B4773"/>
    <w:rPr>
      <w:rFonts w:ascii="Segoe UI" w:hAnsi="Segoe UI" w:cs="Segoe UI"/>
      <w:sz w:val="18"/>
      <w:szCs w:val="18"/>
      <w:lang w:val="en-GB"/>
    </w:rPr>
  </w:style>
  <w:style w:type="paragraph" w:styleId="CommentSubject">
    <w:name w:val="annotation subject"/>
    <w:basedOn w:val="CommentText"/>
    <w:next w:val="CommentText"/>
    <w:link w:val="CommentSubjectChar"/>
    <w:uiPriority w:val="99"/>
    <w:rsid w:val="007910F7"/>
    <w:pPr>
      <w:overflowPunct/>
      <w:autoSpaceDE/>
      <w:autoSpaceDN/>
      <w:adjustRightInd/>
      <w:textAlignment w:val="auto"/>
    </w:pPr>
    <w:rPr>
      <w:b/>
      <w:bCs/>
    </w:rPr>
  </w:style>
  <w:style w:type="character" w:customStyle="1" w:styleId="CommentSubjectChar">
    <w:name w:val="Comment Subject Char"/>
    <w:link w:val="CommentSubject"/>
    <w:uiPriority w:val="99"/>
    <w:rsid w:val="007910F7"/>
    <w:rPr>
      <w:b/>
      <w:bCs/>
      <w:lang w:val="en-GB"/>
    </w:rPr>
  </w:style>
  <w:style w:type="table" w:styleId="TableGrid">
    <w:name w:val="Table Grid"/>
    <w:aliases w:val="TableGrid"/>
    <w:basedOn w:val="TableNormal"/>
    <w:uiPriority w:val="39"/>
    <w:qFormat/>
    <w:rsid w:val="00D8463B"/>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D6312D"/>
    <w:rPr>
      <w:rFonts w:ascii="Arial" w:hAnsi="Arial"/>
      <w:sz w:val="18"/>
      <w:lang w:eastAsia="en-US"/>
    </w:rPr>
  </w:style>
  <w:style w:type="paragraph" w:styleId="NormalWeb">
    <w:name w:val="Normal (Web)"/>
    <w:basedOn w:val="Normal"/>
    <w:uiPriority w:val="99"/>
    <w:unhideWhenUsed/>
    <w:qFormat/>
    <w:rsid w:val="00F70AB7"/>
    <w:pPr>
      <w:spacing w:before="100" w:beforeAutospacing="1" w:after="100" w:afterAutospacing="1"/>
    </w:pPr>
    <w:rPr>
      <w:sz w:val="24"/>
      <w:szCs w:val="24"/>
      <w:lang w:val="en-US"/>
    </w:rPr>
  </w:style>
  <w:style w:type="paragraph" w:styleId="ListParagraph">
    <w:name w:val="List Paragraph"/>
    <w:aliases w:val="- Bullets,목록 단락,リスト段落,列出段落,?? ??,?????,????,Lista1,中等深浅网格 1 - 着色 21,列表段落,¥¡¡¡¡ì¬º¥¹¥È¶ÎÂä,ÁÐ³ö¶ÎÂä,¥ê¥¹¥È¶ÎÂä,列表段落1,—ño’i—Ž,1st level - Bullet List Paragraph,Lettre d'introduction,Paragrafo elenco,Normal bullet 2,Bullet list,列表段落11,목록단락"/>
    <w:basedOn w:val="Normal"/>
    <w:link w:val="ListParagraphChar"/>
    <w:uiPriority w:val="34"/>
    <w:qFormat/>
    <w:rsid w:val="00677B0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中等深浅网格 1 - 着色 21 Char,列表段落 Char,¥¡¡¡¡ì¬º¥¹¥È¶ÎÂä Char,ÁÐ³ö¶ÎÂä Char,¥ê¥¹¥È¶ÎÂä Char,列表段落1 Char,—ño’i—Ž Char,Lettre d'introduction Char"/>
    <w:link w:val="ListParagraph"/>
    <w:uiPriority w:val="34"/>
    <w:qFormat/>
    <w:rsid w:val="00520160"/>
    <w:rPr>
      <w:rFonts w:ascii="Calibri" w:hAnsi="Calibri"/>
      <w:sz w:val="22"/>
      <w:szCs w:val="22"/>
      <w:lang w:val="en-US" w:eastAsia="en-US"/>
    </w:rPr>
  </w:style>
  <w:style w:type="paragraph" w:styleId="Revision">
    <w:name w:val="Revision"/>
    <w:hidden/>
    <w:uiPriority w:val="99"/>
    <w:semiHidden/>
    <w:rsid w:val="00AB63E1"/>
    <w:rPr>
      <w:lang w:eastAsia="en-US"/>
    </w:rPr>
  </w:style>
  <w:style w:type="paragraph" w:customStyle="1" w:styleId="RAN1bullet2">
    <w:name w:val="RAN1 bullet2"/>
    <w:basedOn w:val="Normal"/>
    <w:link w:val="RAN1bullet2Char"/>
    <w:qFormat/>
    <w:rsid w:val="00012575"/>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012575"/>
    <w:rPr>
      <w:rFonts w:ascii="Times" w:eastAsia="Batang" w:hAnsi="Times"/>
      <w:lang w:val="en-US" w:eastAsia="en-US"/>
    </w:rPr>
  </w:style>
  <w:style w:type="paragraph" w:customStyle="1" w:styleId="RAN1bullet1">
    <w:name w:val="RAN1 bullet1"/>
    <w:basedOn w:val="Normal"/>
    <w:link w:val="RAN1bullet1Char"/>
    <w:qFormat/>
    <w:rsid w:val="00F75B44"/>
    <w:pPr>
      <w:numPr>
        <w:numId w:val="2"/>
      </w:numPr>
      <w:spacing w:after="0"/>
    </w:pPr>
    <w:rPr>
      <w:rFonts w:ascii="Times" w:eastAsia="Batang" w:hAnsi="Times"/>
      <w:szCs w:val="24"/>
      <w:lang w:eastAsia="x-none"/>
    </w:rPr>
  </w:style>
  <w:style w:type="character" w:customStyle="1" w:styleId="RAN1bullet1Char">
    <w:name w:val="RAN1 bullet1 Char"/>
    <w:link w:val="RAN1bullet1"/>
    <w:rsid w:val="00F75B44"/>
    <w:rPr>
      <w:rFonts w:ascii="Times" w:eastAsia="Batang" w:hAnsi="Times"/>
      <w:szCs w:val="24"/>
      <w:lang w:eastAsia="x-none"/>
    </w:rPr>
  </w:style>
  <w:style w:type="paragraph" w:customStyle="1" w:styleId="RAN1tdoc">
    <w:name w:val="RAN1 tdoc"/>
    <w:basedOn w:val="Normal"/>
    <w:link w:val="RAN1tdocChar"/>
    <w:qFormat/>
    <w:rsid w:val="0013095C"/>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13095C"/>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13095C"/>
    <w:pPr>
      <w:numPr>
        <w:ilvl w:val="2"/>
        <w:numId w:val="3"/>
      </w:numPr>
    </w:pPr>
  </w:style>
  <w:style w:type="character" w:customStyle="1" w:styleId="RAN1bullet3Char">
    <w:name w:val="RAN1 bullet3 Char"/>
    <w:link w:val="RAN1bullet3"/>
    <w:qFormat/>
    <w:rsid w:val="0013095C"/>
    <w:rPr>
      <w:rFonts w:ascii="Times" w:eastAsia="Batang" w:hAnsi="Times"/>
      <w:lang w:val="en-US" w:eastAsia="en-US"/>
    </w:rPr>
  </w:style>
  <w:style w:type="paragraph" w:customStyle="1" w:styleId="Proposal">
    <w:name w:val="Proposal"/>
    <w:basedOn w:val="Normal"/>
    <w:link w:val="ProposalChar"/>
    <w:qFormat/>
    <w:rsid w:val="001A5AA8"/>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qFormat/>
    <w:rsid w:val="001A5AA8"/>
    <w:rPr>
      <w:b/>
      <w:bCs/>
      <w:lang w:val="en-GB" w:eastAsia="zh-CN"/>
    </w:rPr>
  </w:style>
  <w:style w:type="paragraph" w:customStyle="1" w:styleId="ZchnZchn">
    <w:name w:val="Zchn Zchn"/>
    <w:rsid w:val="006F481E"/>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6F481E"/>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6F481E"/>
    <w:rPr>
      <w:szCs w:val="24"/>
      <w:lang w:val="en-US" w:eastAsia="en-US"/>
    </w:rPr>
  </w:style>
  <w:style w:type="paragraph" w:styleId="TOCHeading">
    <w:name w:val="TOC Heading"/>
    <w:basedOn w:val="Heading1"/>
    <w:next w:val="Normal"/>
    <w:uiPriority w:val="39"/>
    <w:unhideWhenUsed/>
    <w:qFormat/>
    <w:rsid w:val="00B4699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FE5B01"/>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FE5B01"/>
    <w:rPr>
      <w:rFonts w:ascii="Times" w:eastAsia="Batang" w:hAnsi="Times"/>
      <w:szCs w:val="24"/>
      <w:lang w:val="en-GB" w:eastAsia="x-none"/>
    </w:rPr>
  </w:style>
  <w:style w:type="paragraph" w:customStyle="1" w:styleId="Comments">
    <w:name w:val="Comments"/>
    <w:basedOn w:val="Normal"/>
    <w:link w:val="CommentsChar"/>
    <w:qFormat/>
    <w:rsid w:val="00FE5B01"/>
    <w:pPr>
      <w:spacing w:before="40" w:after="0"/>
    </w:pPr>
    <w:rPr>
      <w:rFonts w:ascii="Arial" w:eastAsia="MS Mincho" w:hAnsi="Arial"/>
      <w:i/>
      <w:sz w:val="18"/>
      <w:szCs w:val="24"/>
      <w:lang w:eastAsia="en-GB"/>
    </w:rPr>
  </w:style>
  <w:style w:type="character" w:customStyle="1" w:styleId="CommentsChar">
    <w:name w:val="Comments Char"/>
    <w:link w:val="Comments"/>
    <w:rsid w:val="00FE5B01"/>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2A6E3B"/>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2A6E3B"/>
    <w:rPr>
      <w:b/>
      <w:lang w:val="en-GB" w:eastAsia="ar-SA"/>
    </w:rPr>
  </w:style>
  <w:style w:type="paragraph" w:customStyle="1" w:styleId="onecomwebmail-msonormal">
    <w:name w:val="onecomwebmail-msonormal"/>
    <w:basedOn w:val="Normal"/>
    <w:rsid w:val="00D74CED"/>
    <w:pPr>
      <w:spacing w:before="100" w:beforeAutospacing="1" w:after="100" w:afterAutospacing="1"/>
    </w:pPr>
    <w:rPr>
      <w:sz w:val="24"/>
      <w:szCs w:val="24"/>
      <w:lang w:val="en-US"/>
    </w:rPr>
  </w:style>
  <w:style w:type="paragraph" w:customStyle="1" w:styleId="text">
    <w:name w:val="text"/>
    <w:basedOn w:val="Normal"/>
    <w:link w:val="textChar"/>
    <w:qFormat/>
    <w:rsid w:val="00975DA1"/>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75DA1"/>
    <w:rPr>
      <w:rFonts w:ascii="Calibri" w:eastAsia="SimSun" w:hAnsi="Calibri"/>
      <w:kern w:val="2"/>
      <w:sz w:val="24"/>
      <w:lang w:val="en-US" w:eastAsia="zh-CN"/>
    </w:rPr>
  </w:style>
  <w:style w:type="paragraph" w:customStyle="1" w:styleId="bullet1">
    <w:name w:val="bullet1"/>
    <w:basedOn w:val="text"/>
    <w:link w:val="bullet1Char"/>
    <w:qFormat/>
    <w:rsid w:val="00975DA1"/>
    <w:pPr>
      <w:widowControl/>
      <w:numPr>
        <w:numId w:val="5"/>
      </w:numPr>
      <w:spacing w:after="0"/>
      <w:jc w:val="left"/>
    </w:pPr>
    <w:rPr>
      <w:szCs w:val="24"/>
      <w:lang w:val="en-GB"/>
    </w:rPr>
  </w:style>
  <w:style w:type="character" w:customStyle="1" w:styleId="bullet1Char">
    <w:name w:val="bullet1 Char"/>
    <w:link w:val="bullet1"/>
    <w:rsid w:val="00975DA1"/>
    <w:rPr>
      <w:rFonts w:ascii="Calibri" w:eastAsia="SimSun" w:hAnsi="Calibri"/>
      <w:kern w:val="2"/>
      <w:sz w:val="24"/>
      <w:szCs w:val="24"/>
      <w:lang w:eastAsia="zh-CN"/>
    </w:rPr>
  </w:style>
  <w:style w:type="paragraph" w:customStyle="1" w:styleId="bullet2">
    <w:name w:val="bullet2"/>
    <w:basedOn w:val="text"/>
    <w:link w:val="bullet2Char"/>
    <w:qFormat/>
    <w:rsid w:val="00975DA1"/>
    <w:pPr>
      <w:widowControl/>
      <w:numPr>
        <w:ilvl w:val="1"/>
        <w:numId w:val="5"/>
      </w:numPr>
      <w:spacing w:after="0"/>
      <w:jc w:val="left"/>
    </w:pPr>
    <w:rPr>
      <w:rFonts w:ascii="Times" w:hAnsi="Times"/>
      <w:szCs w:val="24"/>
      <w:lang w:val="en-GB"/>
    </w:rPr>
  </w:style>
  <w:style w:type="character" w:customStyle="1" w:styleId="bullet2Char">
    <w:name w:val="bullet2 Char"/>
    <w:link w:val="bullet2"/>
    <w:qFormat/>
    <w:rsid w:val="00975DA1"/>
    <w:rPr>
      <w:rFonts w:ascii="Times" w:eastAsia="SimSun" w:hAnsi="Times"/>
      <w:kern w:val="2"/>
      <w:sz w:val="24"/>
      <w:szCs w:val="24"/>
      <w:lang w:eastAsia="zh-CN"/>
    </w:rPr>
  </w:style>
  <w:style w:type="paragraph" w:customStyle="1" w:styleId="bullet3">
    <w:name w:val="bullet3"/>
    <w:basedOn w:val="text"/>
    <w:link w:val="bullet3Char"/>
    <w:qFormat/>
    <w:rsid w:val="00975DA1"/>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7E0E3A"/>
    <w:rPr>
      <w:rFonts w:ascii="Times" w:eastAsia="Batang" w:hAnsi="Times"/>
      <w:szCs w:val="24"/>
      <w:lang w:eastAsia="en-US"/>
    </w:rPr>
  </w:style>
  <w:style w:type="paragraph" w:customStyle="1" w:styleId="bullet4">
    <w:name w:val="bullet4"/>
    <w:basedOn w:val="text"/>
    <w:qFormat/>
    <w:rsid w:val="00975DA1"/>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42E21"/>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42E21"/>
    <w:rPr>
      <w:rFonts w:eastAsia="Malgun Gothic" w:cs="Batang"/>
      <w:lang w:val="en-GB" w:eastAsia="en-US"/>
    </w:rPr>
  </w:style>
  <w:style w:type="paragraph" w:customStyle="1" w:styleId="tdoc">
    <w:name w:val="tdoc"/>
    <w:basedOn w:val="Normal"/>
    <w:link w:val="tdocChar"/>
    <w:qFormat/>
    <w:rsid w:val="00A42E21"/>
    <w:pPr>
      <w:spacing w:after="0"/>
      <w:ind w:left="1440" w:hanging="1440"/>
    </w:pPr>
    <w:rPr>
      <w:rFonts w:ascii="Times" w:eastAsia="Batang" w:hAnsi="Times"/>
      <w:szCs w:val="24"/>
    </w:rPr>
  </w:style>
  <w:style w:type="character" w:customStyle="1" w:styleId="tdocChar">
    <w:name w:val="tdoc Char"/>
    <w:link w:val="tdoc"/>
    <w:rsid w:val="00A42E21"/>
    <w:rPr>
      <w:rFonts w:ascii="Times" w:eastAsia="Batang" w:hAnsi="Times"/>
      <w:szCs w:val="24"/>
      <w:lang w:val="en-GB" w:eastAsia="en-US"/>
    </w:rPr>
  </w:style>
  <w:style w:type="character" w:styleId="Strong">
    <w:name w:val="Strong"/>
    <w:uiPriority w:val="22"/>
    <w:qFormat/>
    <w:rsid w:val="007E0E3A"/>
    <w:rPr>
      <w:b/>
      <w:bCs/>
    </w:rPr>
  </w:style>
  <w:style w:type="paragraph" w:customStyle="1" w:styleId="maintext">
    <w:name w:val="main text"/>
    <w:basedOn w:val="Normal"/>
    <w:link w:val="maintextChar"/>
    <w:qFormat/>
    <w:rsid w:val="007E0E3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7E0E3A"/>
    <w:rPr>
      <w:rFonts w:eastAsia="Malgun Gothic"/>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7437E"/>
    <w:rPr>
      <w:sz w:val="16"/>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7437E"/>
    <w:pPr>
      <w:keepLines/>
      <w:spacing w:after="0"/>
      <w:ind w:left="454" w:hanging="454"/>
    </w:pPr>
    <w:rPr>
      <w:sz w:val="16"/>
    </w:rPr>
  </w:style>
  <w:style w:type="character" w:customStyle="1" w:styleId="DocumentMapChar">
    <w:name w:val="Document Map Char"/>
    <w:link w:val="DocumentMap"/>
    <w:uiPriority w:val="99"/>
    <w:rsid w:val="0077437E"/>
    <w:rPr>
      <w:rFonts w:ascii="Tahoma" w:hAnsi="Tahoma" w:cs="Tahoma"/>
      <w:shd w:val="clear" w:color="auto" w:fill="000080"/>
      <w:lang w:eastAsia="en-US"/>
    </w:rPr>
  </w:style>
  <w:style w:type="paragraph" w:styleId="DocumentMap">
    <w:name w:val="Document Map"/>
    <w:basedOn w:val="Normal"/>
    <w:link w:val="DocumentMapChar"/>
    <w:uiPriority w:val="99"/>
    <w:rsid w:val="0077437E"/>
    <w:pPr>
      <w:shd w:val="clear" w:color="auto" w:fill="000080"/>
    </w:pPr>
    <w:rPr>
      <w:rFonts w:ascii="Tahoma" w:hAnsi="Tahoma" w:cs="Tahoma"/>
    </w:rPr>
  </w:style>
  <w:style w:type="paragraph" w:styleId="List4">
    <w:name w:val="List 4"/>
    <w:basedOn w:val="Normal"/>
    <w:rsid w:val="00CB2E1B"/>
    <w:pPr>
      <w:ind w:left="1132" w:hanging="283"/>
      <w:contextualSpacing/>
    </w:pPr>
  </w:style>
  <w:style w:type="character" w:customStyle="1" w:styleId="NOChar">
    <w:name w:val="NO Char"/>
    <w:link w:val="NO"/>
    <w:rsid w:val="00C0076B"/>
    <w:rPr>
      <w:lang w:eastAsia="en-US"/>
    </w:rPr>
  </w:style>
  <w:style w:type="table" w:customStyle="1" w:styleId="TableGrid1">
    <w:name w:val="Table Grid1"/>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C0076B"/>
  </w:style>
  <w:style w:type="paragraph" w:styleId="Index2">
    <w:name w:val="index 2"/>
    <w:basedOn w:val="Index1"/>
    <w:rsid w:val="00C0076B"/>
    <w:pPr>
      <w:ind w:left="284"/>
    </w:pPr>
  </w:style>
  <w:style w:type="paragraph" w:styleId="Index1">
    <w:name w:val="index 1"/>
    <w:basedOn w:val="Normal"/>
    <w:rsid w:val="00C0076B"/>
    <w:pPr>
      <w:keepLines/>
      <w:spacing w:after="0"/>
    </w:pPr>
  </w:style>
  <w:style w:type="paragraph" w:styleId="ListNumber2">
    <w:name w:val="List Number 2"/>
    <w:basedOn w:val="ListNumber"/>
    <w:rsid w:val="00C0076B"/>
    <w:pPr>
      <w:ind w:left="851"/>
    </w:pPr>
  </w:style>
  <w:style w:type="paragraph" w:styleId="ListNumber">
    <w:name w:val="List Number"/>
    <w:basedOn w:val="List"/>
    <w:rsid w:val="00C0076B"/>
  </w:style>
  <w:style w:type="paragraph" w:styleId="List">
    <w:name w:val="List"/>
    <w:basedOn w:val="Normal"/>
    <w:link w:val="ListChar"/>
    <w:rsid w:val="00C0076B"/>
    <w:pPr>
      <w:ind w:left="568" w:hanging="284"/>
    </w:pPr>
  </w:style>
  <w:style w:type="character" w:styleId="FootnoteReference">
    <w:name w:val="footnote reference"/>
    <w:rsid w:val="00C0076B"/>
    <w:rPr>
      <w:b/>
      <w:position w:val="6"/>
      <w:sz w:val="16"/>
    </w:rPr>
  </w:style>
  <w:style w:type="paragraph" w:styleId="ListBullet2">
    <w:name w:val="List Bullet 2"/>
    <w:aliases w:val="lb2"/>
    <w:basedOn w:val="ListBullet"/>
    <w:rsid w:val="00C0076B"/>
    <w:pPr>
      <w:ind w:left="851"/>
    </w:pPr>
  </w:style>
  <w:style w:type="paragraph" w:styleId="ListBullet">
    <w:name w:val="List Bullet"/>
    <w:basedOn w:val="List"/>
    <w:rsid w:val="00C0076B"/>
  </w:style>
  <w:style w:type="paragraph" w:styleId="ListBullet3">
    <w:name w:val="List Bullet 3"/>
    <w:basedOn w:val="ListBullet2"/>
    <w:rsid w:val="00C0076B"/>
    <w:pPr>
      <w:ind w:left="1135"/>
    </w:pPr>
  </w:style>
  <w:style w:type="paragraph" w:styleId="List2">
    <w:name w:val="List 2"/>
    <w:basedOn w:val="List"/>
    <w:link w:val="List2Char"/>
    <w:rsid w:val="00C0076B"/>
    <w:pPr>
      <w:ind w:left="851"/>
    </w:pPr>
  </w:style>
  <w:style w:type="paragraph" w:styleId="List3">
    <w:name w:val="List 3"/>
    <w:basedOn w:val="List2"/>
    <w:link w:val="List3Char"/>
    <w:rsid w:val="00C0076B"/>
    <w:pPr>
      <w:ind w:left="1135"/>
    </w:pPr>
  </w:style>
  <w:style w:type="paragraph" w:styleId="List5">
    <w:name w:val="List 5"/>
    <w:basedOn w:val="List4"/>
    <w:rsid w:val="00C0076B"/>
    <w:pPr>
      <w:ind w:left="1702" w:hanging="284"/>
      <w:contextualSpacing w:val="0"/>
    </w:pPr>
  </w:style>
  <w:style w:type="paragraph" w:styleId="ListBullet4">
    <w:name w:val="List Bullet 4"/>
    <w:basedOn w:val="ListBullet3"/>
    <w:rsid w:val="00C0076B"/>
    <w:pPr>
      <w:ind w:left="1418"/>
    </w:pPr>
  </w:style>
  <w:style w:type="paragraph" w:styleId="ListBullet5">
    <w:name w:val="List Bullet 5"/>
    <w:basedOn w:val="ListBullet4"/>
    <w:rsid w:val="00C0076B"/>
    <w:pPr>
      <w:ind w:left="1702"/>
    </w:pPr>
  </w:style>
  <w:style w:type="paragraph" w:customStyle="1" w:styleId="CRCoverPage">
    <w:name w:val="CR Cover Page"/>
    <w:rsid w:val="00C0076B"/>
    <w:pPr>
      <w:spacing w:after="120"/>
    </w:pPr>
    <w:rPr>
      <w:rFonts w:ascii="Arial" w:hAnsi="Arial"/>
      <w:lang w:eastAsia="en-US"/>
    </w:rPr>
  </w:style>
  <w:style w:type="paragraph" w:customStyle="1" w:styleId="tdoc-header">
    <w:name w:val="tdoc-header"/>
    <w:rsid w:val="00C0076B"/>
    <w:rPr>
      <w:rFonts w:ascii="Arial" w:hAnsi="Arial"/>
      <w:noProof/>
      <w:sz w:val="24"/>
      <w:lang w:eastAsia="en-US"/>
    </w:rPr>
  </w:style>
  <w:style w:type="character" w:styleId="FollowedHyperlink">
    <w:name w:val="FollowedHyperlink"/>
    <w:uiPriority w:val="99"/>
    <w:rsid w:val="00C0076B"/>
    <w:rPr>
      <w:color w:val="800080"/>
      <w:u w:val="single"/>
    </w:rPr>
  </w:style>
  <w:style w:type="character" w:styleId="PlaceholderText">
    <w:name w:val="Placeholder Text"/>
    <w:basedOn w:val="DefaultParagraphFont"/>
    <w:uiPriority w:val="99"/>
    <w:rsid w:val="00C0076B"/>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C0076B"/>
    <w:rPr>
      <w:rFonts w:ascii="Arial" w:hAnsi="Arial"/>
      <w:sz w:val="36"/>
      <w:lang w:eastAsia="en-US"/>
    </w:rPr>
  </w:style>
  <w:style w:type="character" w:customStyle="1" w:styleId="Heading2Char">
    <w:name w:val="Heading 2 Char"/>
    <w:basedOn w:val="DefaultParagraphFont"/>
    <w:uiPriority w:val="9"/>
    <w:rsid w:val="00C0076B"/>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C0076B"/>
    <w:rPr>
      <w:rFonts w:ascii="Arial" w:hAnsi="Arial"/>
      <w:sz w:val="28"/>
      <w:lang w:eastAsia="en-US"/>
    </w:rPr>
  </w:style>
  <w:style w:type="character" w:customStyle="1" w:styleId="Heading5Char">
    <w:name w:val="Heading 5 Char"/>
    <w:aliases w:val="h5 Char,Heading5 Char,H5 Char"/>
    <w:basedOn w:val="DefaultParagraphFont"/>
    <w:link w:val="Heading5"/>
    <w:rsid w:val="00C0076B"/>
    <w:rPr>
      <w:rFonts w:ascii="Arial" w:hAnsi="Arial"/>
      <w:sz w:val="22"/>
      <w:lang w:eastAsia="en-US"/>
    </w:rPr>
  </w:style>
  <w:style w:type="character" w:customStyle="1" w:styleId="Heading7Char">
    <w:name w:val="Heading 7 Char"/>
    <w:basedOn w:val="DefaultParagraphFont"/>
    <w:link w:val="Heading7"/>
    <w:uiPriority w:val="9"/>
    <w:rsid w:val="00C0076B"/>
    <w:rPr>
      <w:rFonts w:ascii="Arial" w:hAnsi="Arial"/>
      <w:lang w:eastAsia="en-US"/>
    </w:rPr>
  </w:style>
  <w:style w:type="character" w:customStyle="1" w:styleId="Heading8Char">
    <w:name w:val="Heading 8 Char"/>
    <w:aliases w:val="Table Heading Char"/>
    <w:basedOn w:val="DefaultParagraphFont"/>
    <w:link w:val="Heading8"/>
    <w:rsid w:val="00C0076B"/>
    <w:rPr>
      <w:rFonts w:ascii="Arial" w:hAnsi="Arial"/>
      <w:sz w:val="36"/>
      <w:lang w:eastAsia="en-US"/>
    </w:rPr>
  </w:style>
  <w:style w:type="character" w:customStyle="1" w:styleId="Heading9Char">
    <w:name w:val="Heading 9 Char"/>
    <w:aliases w:val="Figure Heading Char,FH Char"/>
    <w:basedOn w:val="DefaultParagraphFont"/>
    <w:link w:val="Heading9"/>
    <w:uiPriority w:val="9"/>
    <w:rsid w:val="00C0076B"/>
    <w:rPr>
      <w:rFonts w:ascii="Arial" w:hAnsi="Arial"/>
      <w:sz w:val="36"/>
      <w:lang w:eastAsia="en-US"/>
    </w:rPr>
  </w:style>
  <w:style w:type="table" w:customStyle="1" w:styleId="TableGrid2">
    <w:name w:val="Table Grid2"/>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C0076B"/>
    <w:rPr>
      <w:rFonts w:ascii="Arial" w:hAnsi="Arial"/>
      <w:b/>
      <w:noProof/>
      <w:sz w:val="18"/>
      <w:lang w:eastAsia="ja-JP"/>
    </w:rPr>
  </w:style>
  <w:style w:type="paragraph" w:customStyle="1" w:styleId="CharChar1CharCharCharChar">
    <w:name w:val="Char Char1 Char Char Char Char"/>
    <w:semiHidden/>
    <w:rsid w:val="00C0076B"/>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C0076B"/>
    <w:pPr>
      <w:widowControl w:val="0"/>
      <w:spacing w:after="0"/>
      <w:ind w:firstLine="420"/>
      <w:jc w:val="both"/>
    </w:pPr>
    <w:rPr>
      <w:kern w:val="2"/>
      <w:sz w:val="21"/>
      <w:lang w:val="en-US" w:eastAsia="zh-CN"/>
    </w:rPr>
  </w:style>
  <w:style w:type="paragraph" w:customStyle="1" w:styleId="a0">
    <w:name w:val="表格文字居左"/>
    <w:basedOn w:val="Normal"/>
    <w:next w:val="Normal"/>
    <w:rsid w:val="00C0076B"/>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C0076B"/>
    <w:rPr>
      <w:rFonts w:ascii="Arial" w:hAnsi="Arial"/>
      <w:b/>
      <w:i/>
      <w:noProof/>
      <w:sz w:val="18"/>
      <w:lang w:eastAsia="ja-JP"/>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C0076B"/>
    <w:rPr>
      <w:rFonts w:ascii="Arial" w:hAnsi="Arial"/>
      <w:sz w:val="32"/>
      <w:lang w:eastAsia="en-US"/>
    </w:rPr>
  </w:style>
  <w:style w:type="paragraph" w:customStyle="1" w:styleId="z-TopofForm1">
    <w:name w:val="z-Top of Form1"/>
    <w:basedOn w:val="Normal"/>
    <w:next w:val="Normal"/>
    <w:hidden/>
    <w:uiPriority w:val="99"/>
    <w:unhideWhenUsed/>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C0076B"/>
    <w:rPr>
      <w:rFonts w:ascii="Arial" w:eastAsia="Times New Roman" w:hAnsi="Arial"/>
      <w:vanish/>
      <w:sz w:val="16"/>
      <w:szCs w:val="16"/>
      <w:lang w:val="en-US" w:eastAsia="zh-CN"/>
    </w:rPr>
  </w:style>
  <w:style w:type="character" w:customStyle="1" w:styleId="hps">
    <w:name w:val="hps"/>
    <w:basedOn w:val="DefaultParagraphFont"/>
    <w:rsid w:val="00C0076B"/>
  </w:style>
  <w:style w:type="paragraph" w:customStyle="1" w:styleId="z-BottomofForm1">
    <w:name w:val="z-Bottom of Form1"/>
    <w:basedOn w:val="Normal"/>
    <w:next w:val="Normal"/>
    <w:hidden/>
    <w:uiPriority w:val="99"/>
    <w:unhideWhenUsed/>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C0076B"/>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0076B"/>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C0076B"/>
    <w:rPr>
      <w:rFonts w:ascii="Times New Roman" w:eastAsia="Times New Roman" w:hAnsi="Times New Roman"/>
      <w:lang w:val="en-US" w:eastAsia="zh-CN"/>
    </w:rPr>
  </w:style>
  <w:style w:type="paragraph" w:customStyle="1" w:styleId="tablecell">
    <w:name w:val="tablecell"/>
    <w:basedOn w:val="Normal"/>
    <w:qFormat/>
    <w:rsid w:val="00C0076B"/>
    <w:pPr>
      <w:autoSpaceDE w:val="0"/>
      <w:autoSpaceDN w:val="0"/>
      <w:adjustRightInd w:val="0"/>
      <w:snapToGrid w:val="0"/>
      <w:spacing w:before="40" w:after="40"/>
    </w:pPr>
    <w:rPr>
      <w:lang w:val="en-US"/>
    </w:rPr>
  </w:style>
  <w:style w:type="character" w:customStyle="1" w:styleId="shorttext">
    <w:name w:val="short_text"/>
    <w:basedOn w:val="DefaultParagraphFont"/>
    <w:rsid w:val="00C0076B"/>
  </w:style>
  <w:style w:type="paragraph" w:customStyle="1" w:styleId="tableheader">
    <w:name w:val="tableheader"/>
    <w:basedOn w:val="Normal"/>
    <w:qFormat/>
    <w:rsid w:val="00C0076B"/>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C0076B"/>
    <w:pPr>
      <w:spacing w:after="0"/>
    </w:pPr>
    <w:rPr>
      <w:rFonts w:eastAsia="Calibri"/>
      <w:szCs w:val="21"/>
    </w:rPr>
  </w:style>
  <w:style w:type="character" w:customStyle="1" w:styleId="PlainTextChar">
    <w:name w:val="Plain Text Char"/>
    <w:basedOn w:val="DefaultParagraphFont"/>
    <w:link w:val="PlainText"/>
    <w:uiPriority w:val="99"/>
    <w:rsid w:val="00C0076B"/>
    <w:rPr>
      <w:rFonts w:eastAsia="Calibri"/>
      <w:szCs w:val="21"/>
      <w:lang w:eastAsia="en-US"/>
    </w:rPr>
  </w:style>
  <w:style w:type="character" w:customStyle="1" w:styleId="apple-converted-space">
    <w:name w:val="apple-converted-space"/>
    <w:basedOn w:val="DefaultParagraphFont"/>
    <w:rsid w:val="00C0076B"/>
  </w:style>
  <w:style w:type="character" w:customStyle="1" w:styleId="keyword">
    <w:name w:val="keyword"/>
    <w:basedOn w:val="DefaultParagraphFont"/>
    <w:rsid w:val="00C0076B"/>
  </w:style>
  <w:style w:type="paragraph" w:customStyle="1" w:styleId="Test">
    <w:name w:val="Test"/>
    <w:basedOn w:val="Normal"/>
    <w:rsid w:val="00C0076B"/>
    <w:pPr>
      <w:spacing w:before="60" w:after="60" w:line="280" w:lineRule="atLeast"/>
      <w:ind w:left="2160"/>
      <w:jc w:val="both"/>
    </w:pPr>
    <w:rPr>
      <w:rFonts w:eastAsia="MS Mincho"/>
    </w:rPr>
  </w:style>
  <w:style w:type="paragraph" w:customStyle="1" w:styleId="Doc-text2">
    <w:name w:val="Doc-text2"/>
    <w:basedOn w:val="Normal"/>
    <w:link w:val="Doc-text2Char"/>
    <w:qFormat/>
    <w:rsid w:val="00C0076B"/>
    <w:pPr>
      <w:spacing w:after="200" w:line="276" w:lineRule="auto"/>
    </w:pPr>
    <w:rPr>
      <w:lang w:val="en-US" w:eastAsia="zh-CN"/>
    </w:rPr>
  </w:style>
  <w:style w:type="character" w:customStyle="1" w:styleId="Doc-text2Char">
    <w:name w:val="Doc-text2 Char"/>
    <w:link w:val="Doc-text2"/>
    <w:rsid w:val="00C0076B"/>
    <w:rPr>
      <w:lang w:val="en-US" w:eastAsia="zh-CN"/>
    </w:rPr>
  </w:style>
  <w:style w:type="paragraph" w:customStyle="1" w:styleId="BodyTextIndent1">
    <w:name w:val="Body Text Indent1"/>
    <w:basedOn w:val="Normal"/>
    <w:next w:val="BodyTextIndent"/>
    <w:link w:val="BodyTextIndentChar"/>
    <w:uiPriority w:val="99"/>
    <w:unhideWhenUsed/>
    <w:rsid w:val="00C0076B"/>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C0076B"/>
    <w:rPr>
      <w:rFonts w:ascii="Times New Roman" w:eastAsia="Times New Roman" w:hAnsi="Times New Roman"/>
      <w:lang w:val="en-US" w:eastAsia="zh-CN"/>
    </w:rPr>
  </w:style>
  <w:style w:type="paragraph" w:customStyle="1" w:styleId="ordinary-output">
    <w:name w:val="ordinary-output"/>
    <w:basedOn w:val="Normal"/>
    <w:rsid w:val="00C0076B"/>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C0076B"/>
  </w:style>
  <w:style w:type="character" w:customStyle="1" w:styleId="PLChar">
    <w:name w:val="PL Char"/>
    <w:link w:val="PL"/>
    <w:qFormat/>
    <w:rsid w:val="00C0076B"/>
    <w:rPr>
      <w:rFonts w:ascii="Courier New" w:hAnsi="Courier New"/>
      <w:noProof/>
      <w:sz w:val="16"/>
      <w:lang w:eastAsia="en-US"/>
    </w:rPr>
  </w:style>
  <w:style w:type="paragraph" w:customStyle="1" w:styleId="3GPPNormalText">
    <w:name w:val="3GPP Normal Text"/>
    <w:basedOn w:val="BodyText"/>
    <w:link w:val="3GPPNormalTextChar"/>
    <w:qFormat/>
    <w:rsid w:val="00C0076B"/>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0076B"/>
    <w:rPr>
      <w:rFonts w:eastAsia="MS Mincho"/>
      <w:sz w:val="22"/>
      <w:szCs w:val="24"/>
      <w:lang w:val="en-US" w:eastAsia="zh-CN"/>
    </w:rPr>
  </w:style>
  <w:style w:type="paragraph" w:styleId="ListNumber3">
    <w:name w:val="List Number 3"/>
    <w:basedOn w:val="Normal"/>
    <w:rsid w:val="00C0076B"/>
    <w:pPr>
      <w:numPr>
        <w:numId w:val="6"/>
      </w:numPr>
      <w:overflowPunct w:val="0"/>
      <w:autoSpaceDE w:val="0"/>
      <w:autoSpaceDN w:val="0"/>
      <w:adjustRightInd w:val="0"/>
      <w:textAlignment w:val="baseline"/>
    </w:pPr>
  </w:style>
  <w:style w:type="table" w:customStyle="1" w:styleId="1">
    <w:name w:val="网格型1"/>
    <w:basedOn w:val="TableNormal"/>
    <w:next w:val="TableGrid"/>
    <w:rsid w:val="00C0076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0076B"/>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C0076B"/>
    <w:rPr>
      <w:rFonts w:eastAsia="Calibri"/>
      <w:kern w:val="2"/>
      <w:sz w:val="21"/>
      <w:szCs w:val="24"/>
      <w:lang w:val="en-US" w:eastAsia="en-US"/>
    </w:rPr>
  </w:style>
  <w:style w:type="paragraph" w:customStyle="1" w:styleId="Subtitle1">
    <w:name w:val="Subtitle1"/>
    <w:basedOn w:val="Normal"/>
    <w:next w:val="Normal"/>
    <w:uiPriority w:val="11"/>
    <w:qFormat/>
    <w:rsid w:val="00C0076B"/>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0076B"/>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0076B"/>
  </w:style>
  <w:style w:type="paragraph" w:styleId="Title">
    <w:name w:val="Title"/>
    <w:aliases w:val="Heading 31"/>
    <w:basedOn w:val="Normal"/>
    <w:link w:val="TitleChar1"/>
    <w:qFormat/>
    <w:rsid w:val="00C0076B"/>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0076B"/>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0076B"/>
    <w:rPr>
      <w:rFonts w:ascii="Arial" w:eastAsia="MS Mincho" w:hAnsi="Arial"/>
      <w:b/>
      <w:sz w:val="24"/>
      <w:lang w:val="de-DE" w:eastAsia="ja-JP"/>
    </w:rPr>
  </w:style>
  <w:style w:type="character" w:customStyle="1" w:styleId="B1Char">
    <w:name w:val="B1 Char"/>
    <w:locked/>
    <w:rsid w:val="00C0076B"/>
    <w:rPr>
      <w:rFonts w:ascii="Times New Roman" w:eastAsia="SimSun" w:hAnsi="Times New Roman" w:cs="Times New Roman"/>
      <w:sz w:val="20"/>
      <w:szCs w:val="20"/>
      <w:lang w:val="en-GB"/>
    </w:rPr>
  </w:style>
  <w:style w:type="paragraph" w:customStyle="1" w:styleId="TableText">
    <w:name w:val="TableText"/>
    <w:basedOn w:val="BodyTextIndent"/>
    <w:rsid w:val="00C0076B"/>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0076B"/>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INDENT1">
    <w:name w:val="INDENT1"/>
    <w:basedOn w:val="Normal"/>
    <w:rsid w:val="00C0076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C0076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C0076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C007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C0076B"/>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C0076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C0076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0076B"/>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0076B"/>
  </w:style>
  <w:style w:type="paragraph" w:customStyle="1" w:styleId="CRfront">
    <w:name w:val="CR_front"/>
    <w:next w:val="Normal"/>
    <w:rsid w:val="00C0076B"/>
    <w:rPr>
      <w:rFonts w:ascii="Arial" w:eastAsia="MS Mincho" w:hAnsi="Arial"/>
      <w:lang w:eastAsia="en-US"/>
    </w:rPr>
  </w:style>
  <w:style w:type="paragraph" w:customStyle="1" w:styleId="berschrift2Head2A2">
    <w:name w:val="Überschrift 2.Head2A.2"/>
    <w:basedOn w:val="Heading1"/>
    <w:next w:val="Normal"/>
    <w:rsid w:val="00C0076B"/>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0076B"/>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0076B"/>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0076B"/>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0076B"/>
    <w:pPr>
      <w:spacing w:before="360" w:after="0" w:line="240" w:lineRule="atLeast"/>
      <w:jc w:val="center"/>
    </w:pPr>
    <w:rPr>
      <w:rFonts w:eastAsia="MS Mincho"/>
      <w:lang w:val="en-US" w:eastAsia="ja-JP"/>
    </w:rPr>
  </w:style>
  <w:style w:type="character" w:styleId="Emphasis">
    <w:name w:val="Emphasis"/>
    <w:uiPriority w:val="20"/>
    <w:qFormat/>
    <w:rsid w:val="00C0076B"/>
    <w:rPr>
      <w:i/>
      <w:iCs/>
    </w:rPr>
  </w:style>
  <w:style w:type="paragraph" w:styleId="BodyTextIndent2">
    <w:name w:val="Body Text Indent 2"/>
    <w:basedOn w:val="Normal"/>
    <w:link w:val="BodyTextIndent2Char"/>
    <w:rsid w:val="00C0076B"/>
    <w:pPr>
      <w:ind w:leftChars="100" w:left="200"/>
    </w:pPr>
    <w:rPr>
      <w:rFonts w:eastAsia="MS Mincho"/>
      <w:lang w:eastAsia="ja-JP"/>
    </w:rPr>
  </w:style>
  <w:style w:type="character" w:customStyle="1" w:styleId="BodyTextIndent2Char">
    <w:name w:val="Body Text Indent 2 Char"/>
    <w:basedOn w:val="DefaultParagraphFont"/>
    <w:link w:val="BodyTextIndent2"/>
    <w:rsid w:val="00C0076B"/>
    <w:rPr>
      <w:rFonts w:eastAsia="MS Mincho"/>
      <w:lang w:eastAsia="ja-JP"/>
    </w:rPr>
  </w:style>
  <w:style w:type="paragraph" w:styleId="BodyText2">
    <w:name w:val="Body Text 2"/>
    <w:basedOn w:val="Normal"/>
    <w:link w:val="BodyText2Char"/>
    <w:rsid w:val="00C0076B"/>
    <w:rPr>
      <w:rFonts w:eastAsia="MS Mincho"/>
      <w:i/>
      <w:iCs/>
      <w:lang w:eastAsia="ja-JP"/>
    </w:rPr>
  </w:style>
  <w:style w:type="character" w:customStyle="1" w:styleId="BodyText2Char">
    <w:name w:val="Body Text 2 Char"/>
    <w:basedOn w:val="DefaultParagraphFont"/>
    <w:link w:val="BodyText2"/>
    <w:rsid w:val="00C0076B"/>
    <w:rPr>
      <w:rFonts w:eastAsia="MS Mincho"/>
      <w:i/>
      <w:iCs/>
      <w:lang w:eastAsia="ja-JP"/>
    </w:rPr>
  </w:style>
  <w:style w:type="character" w:customStyle="1" w:styleId="ListChar">
    <w:name w:val="List Char"/>
    <w:link w:val="List"/>
    <w:rsid w:val="00C0076B"/>
    <w:rPr>
      <w:lang w:eastAsia="en-US"/>
    </w:rPr>
  </w:style>
  <w:style w:type="character" w:customStyle="1" w:styleId="List2Char">
    <w:name w:val="List 2 Char"/>
    <w:basedOn w:val="ListChar"/>
    <w:link w:val="List2"/>
    <w:rsid w:val="00C0076B"/>
    <w:rPr>
      <w:lang w:eastAsia="en-US"/>
    </w:rPr>
  </w:style>
  <w:style w:type="character" w:customStyle="1" w:styleId="List3Char">
    <w:name w:val="List 3 Char"/>
    <w:basedOn w:val="List2Char"/>
    <w:link w:val="List3"/>
    <w:rsid w:val="00C0076B"/>
    <w:rPr>
      <w:lang w:eastAsia="en-US"/>
    </w:rPr>
  </w:style>
  <w:style w:type="character" w:customStyle="1" w:styleId="B3Char">
    <w:name w:val="B3 Char"/>
    <w:basedOn w:val="List3Char"/>
    <w:link w:val="B3"/>
    <w:rsid w:val="00C0076B"/>
    <w:rPr>
      <w:lang w:eastAsia="en-US"/>
    </w:rPr>
  </w:style>
  <w:style w:type="paragraph" w:styleId="ListContinue2">
    <w:name w:val="List Continue 2"/>
    <w:basedOn w:val="Normal"/>
    <w:rsid w:val="00C0076B"/>
    <w:pPr>
      <w:ind w:leftChars="400" w:left="850"/>
    </w:pPr>
    <w:rPr>
      <w:rFonts w:eastAsia="MS Mincho"/>
      <w:lang w:eastAsia="ja-JP"/>
    </w:rPr>
  </w:style>
  <w:style w:type="paragraph" w:styleId="BodyTextIndent">
    <w:name w:val="Body Text Indent"/>
    <w:basedOn w:val="Normal"/>
    <w:link w:val="BodyTextIndentChar1"/>
    <w:uiPriority w:val="99"/>
    <w:rsid w:val="00C0076B"/>
    <w:pPr>
      <w:spacing w:after="120"/>
      <w:ind w:left="283"/>
    </w:pPr>
  </w:style>
  <w:style w:type="character" w:customStyle="1" w:styleId="BodyTextIndentChar1">
    <w:name w:val="Body Text Indent Char1"/>
    <w:basedOn w:val="DefaultParagraphFont"/>
    <w:link w:val="BodyTextIndent"/>
    <w:rsid w:val="00C0076B"/>
    <w:rPr>
      <w:lang w:eastAsia="en-US"/>
    </w:rPr>
  </w:style>
  <w:style w:type="paragraph" w:styleId="BodyTextFirstIndent2">
    <w:name w:val="Body Text First Indent 2"/>
    <w:basedOn w:val="BodyTextIndent"/>
    <w:link w:val="BodyTextFirstIndent2Char"/>
    <w:rsid w:val="00C0076B"/>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0076B"/>
    <w:rPr>
      <w:rFonts w:eastAsia="MS Mincho"/>
      <w:lang w:eastAsia="en-US"/>
    </w:rPr>
  </w:style>
  <w:style w:type="character" w:styleId="PageNumber">
    <w:name w:val="page number"/>
    <w:basedOn w:val="DefaultParagraphFont"/>
    <w:rsid w:val="00C0076B"/>
  </w:style>
  <w:style w:type="paragraph" w:customStyle="1" w:styleId="List1">
    <w:name w:val="List 1"/>
    <w:basedOn w:val="Normal"/>
    <w:rsid w:val="00C0076B"/>
    <w:pPr>
      <w:spacing w:after="120"/>
      <w:ind w:left="568" w:hanging="284"/>
    </w:pPr>
    <w:rPr>
      <w:rFonts w:ascii="Arial" w:eastAsia="MS Mincho" w:hAnsi="Arial"/>
      <w:szCs w:val="22"/>
      <w:lang w:eastAsia="ja-JP"/>
    </w:rPr>
  </w:style>
  <w:style w:type="paragraph" w:customStyle="1" w:styleId="assocaitedwith">
    <w:name w:val="assocaited with"/>
    <w:basedOn w:val="Normal"/>
    <w:rsid w:val="00C0076B"/>
    <w:pPr>
      <w:jc w:val="center"/>
    </w:pPr>
    <w:rPr>
      <w:rFonts w:eastAsia="MS Mincho"/>
      <w:lang w:eastAsia="ja-JP"/>
    </w:rPr>
  </w:style>
  <w:style w:type="paragraph" w:customStyle="1" w:styleId="Nor">
    <w:name w:val="Nor'"/>
    <w:basedOn w:val="assocaitedwith"/>
    <w:rsid w:val="00C0076B"/>
    <w:rPr>
      <w:b/>
    </w:rPr>
  </w:style>
  <w:style w:type="character" w:customStyle="1" w:styleId="B1Char1">
    <w:name w:val="B1 Char1"/>
    <w:rsid w:val="00C0076B"/>
    <w:rPr>
      <w:rFonts w:ascii="Times New Roman" w:hAnsi="Times New Roman"/>
      <w:lang w:val="en-GB" w:eastAsia="ja-JP"/>
    </w:rPr>
  </w:style>
  <w:style w:type="table" w:styleId="TableClassic2">
    <w:name w:val="Table Classic 2"/>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0076B"/>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0076B"/>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0076B"/>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0076B"/>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0076B"/>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0076B"/>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0076B"/>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0076B"/>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C0076B"/>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0076B"/>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0076B"/>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C0076B"/>
    <w:rPr>
      <w:rFonts w:ascii="Calibri" w:eastAsia="SimSun" w:hAnsi="Calibri"/>
      <w:kern w:val="2"/>
      <w:sz w:val="21"/>
      <w:szCs w:val="22"/>
      <w:lang w:val="en-US" w:eastAsia="zh-CN"/>
    </w:rPr>
  </w:style>
  <w:style w:type="paragraph" w:customStyle="1" w:styleId="00BodyText">
    <w:name w:val="00 BodyText"/>
    <w:basedOn w:val="Normal"/>
    <w:rsid w:val="00C0076B"/>
    <w:pPr>
      <w:spacing w:after="220"/>
    </w:pPr>
    <w:rPr>
      <w:rFonts w:ascii="Arial" w:eastAsia="SimSun" w:hAnsi="Arial"/>
      <w:sz w:val="22"/>
      <w:szCs w:val="24"/>
      <w:lang w:val="en-US"/>
    </w:rPr>
  </w:style>
  <w:style w:type="paragraph" w:customStyle="1" w:styleId="a1">
    <w:name w:val="样式 正文"/>
    <w:basedOn w:val="Normal"/>
    <w:link w:val="Char"/>
    <w:rsid w:val="00C0076B"/>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0076B"/>
    <w:rPr>
      <w:rFonts w:eastAsia="SimSun" w:cs="SimSun"/>
      <w:kern w:val="2"/>
      <w:sz w:val="21"/>
      <w:lang w:val="en-US" w:eastAsia="zh-CN"/>
    </w:rPr>
  </w:style>
  <w:style w:type="paragraph" w:customStyle="1" w:styleId="a2">
    <w:name w:val="公式"/>
    <w:basedOn w:val="Normal"/>
    <w:rsid w:val="00C0076B"/>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0076B"/>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0076B"/>
    <w:rPr>
      <w:rFonts w:eastAsia="MS Mincho"/>
      <w:szCs w:val="24"/>
      <w:lang w:eastAsia="en-US"/>
    </w:rPr>
  </w:style>
  <w:style w:type="paragraph" w:customStyle="1" w:styleId="Doc-title">
    <w:name w:val="Doc-title"/>
    <w:basedOn w:val="Normal"/>
    <w:link w:val="Doc-titleChar"/>
    <w:qFormat/>
    <w:rsid w:val="00C0076B"/>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0076B"/>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C0076B"/>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C0076B"/>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0076B"/>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C0076B"/>
    <w:pPr>
      <w:numPr>
        <w:numId w:val="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C0076B"/>
    <w:pPr>
      <w:pBdr>
        <w:top w:val="single" w:sz="12" w:space="0" w:color="auto"/>
      </w:pBdr>
      <w:spacing w:before="360" w:after="240"/>
    </w:pPr>
    <w:rPr>
      <w:b/>
      <w:i/>
      <w:sz w:val="26"/>
    </w:rPr>
  </w:style>
  <w:style w:type="paragraph" w:customStyle="1" w:styleId="CharCharCharCharCharChar">
    <w:name w:val="Char Char Char Char Char Char"/>
    <w:semiHidden/>
    <w:rsid w:val="00C0076B"/>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C0076B"/>
    <w:pPr>
      <w:numPr>
        <w:numId w:val="12"/>
      </w:numPr>
      <w:spacing w:after="0"/>
      <w:jc w:val="both"/>
    </w:pPr>
    <w:rPr>
      <w:rFonts w:eastAsia="MS Mincho"/>
    </w:rPr>
  </w:style>
  <w:style w:type="paragraph" w:customStyle="1" w:styleId="FigureCaption">
    <w:name w:val="Figure Caption"/>
    <w:aliases w:val="fc Char,Figure Caption Char"/>
    <w:basedOn w:val="Normal"/>
    <w:rsid w:val="00C0076B"/>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0076B"/>
    <w:pPr>
      <w:spacing w:before="120" w:after="120" w:line="240" w:lineRule="atLeast"/>
      <w:jc w:val="right"/>
    </w:pPr>
    <w:rPr>
      <w:sz w:val="22"/>
      <w:lang w:val="en-US"/>
    </w:rPr>
  </w:style>
  <w:style w:type="paragraph" w:customStyle="1" w:styleId="multifig">
    <w:name w:val="multifig"/>
    <w:basedOn w:val="Normal"/>
    <w:rsid w:val="00C0076B"/>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C0076B"/>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C0076B"/>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C0076B"/>
    <w:pPr>
      <w:spacing w:before="120" w:after="0" w:line="240" w:lineRule="exact"/>
      <w:jc w:val="both"/>
    </w:pPr>
    <w:rPr>
      <w:rFonts w:eastAsia="MS Mincho"/>
      <w:lang w:val="en-US"/>
    </w:rPr>
  </w:style>
  <w:style w:type="character" w:customStyle="1" w:styleId="Style10ptCharChar">
    <w:name w:val="Style 10 pt Char Char"/>
    <w:rsid w:val="00C0076B"/>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0076B"/>
    <w:pPr>
      <w:spacing w:before="60" w:after="60" w:line="240" w:lineRule="exact"/>
      <w:jc w:val="both"/>
    </w:pPr>
    <w:rPr>
      <w:rFonts w:eastAsia="MS Mincho"/>
      <w:b/>
      <w:lang w:val="en-US"/>
    </w:rPr>
  </w:style>
  <w:style w:type="character" w:customStyle="1" w:styleId="Style10ptBoldCharChar">
    <w:name w:val="Style 10 pt Bold Char Char"/>
    <w:rsid w:val="00C0076B"/>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007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0076B"/>
    <w:rPr>
      <w:rFonts w:ascii="Courier New" w:eastAsia="Batang" w:hAnsi="Courier New" w:cs="Courier New"/>
      <w:lang w:val="en-US" w:eastAsia="ko-KR"/>
    </w:rPr>
  </w:style>
  <w:style w:type="paragraph" w:customStyle="1" w:styleId="Bullet0">
    <w:name w:val="Bullet"/>
    <w:basedOn w:val="Normal"/>
    <w:rsid w:val="00C0076B"/>
    <w:pPr>
      <w:numPr>
        <w:numId w:val="11"/>
      </w:numPr>
      <w:spacing w:after="0"/>
    </w:pPr>
    <w:rPr>
      <w:sz w:val="24"/>
      <w:szCs w:val="24"/>
      <w:lang w:val="en-US"/>
    </w:rPr>
  </w:style>
  <w:style w:type="character" w:customStyle="1" w:styleId="FigureCaption1">
    <w:name w:val="Figure Caption1"/>
    <w:aliases w:val="fc Char1,Figure Caption Char Char"/>
    <w:rsid w:val="00C0076B"/>
    <w:rPr>
      <w:rFonts w:ascii="Arial" w:eastAsia="????" w:hAnsi="Arial" w:cs="Arial"/>
      <w:color w:val="0000FF"/>
      <w:kern w:val="2"/>
      <w:lang w:val="en-US" w:eastAsia="en-US" w:bidi="ar-SA"/>
    </w:rPr>
  </w:style>
  <w:style w:type="paragraph" w:customStyle="1" w:styleId="FigureCentered">
    <w:name w:val="FigureCentered"/>
    <w:basedOn w:val="Normal"/>
    <w:next w:val="Normal"/>
    <w:rsid w:val="00C0076B"/>
    <w:pPr>
      <w:keepNext/>
      <w:spacing w:before="60" w:after="60" w:line="240" w:lineRule="atLeast"/>
      <w:jc w:val="center"/>
    </w:pPr>
    <w:rPr>
      <w:sz w:val="24"/>
      <w:lang w:val="en-US"/>
    </w:rPr>
  </w:style>
  <w:style w:type="character" w:customStyle="1" w:styleId="Equation-NumberedChar">
    <w:name w:val="Equation-Numbered Char"/>
    <w:rsid w:val="00C0076B"/>
    <w:rPr>
      <w:rFonts w:ascii="Arial" w:eastAsia="SimSun" w:hAnsi="Arial" w:cs="Arial"/>
      <w:color w:val="0000FF"/>
      <w:kern w:val="2"/>
      <w:sz w:val="22"/>
      <w:lang w:val="en-US" w:eastAsia="en-US" w:bidi="ar-SA"/>
    </w:rPr>
  </w:style>
  <w:style w:type="paragraph" w:customStyle="1" w:styleId="item">
    <w:name w:val="item"/>
    <w:basedOn w:val="Normal"/>
    <w:rsid w:val="00C0076B"/>
    <w:pPr>
      <w:numPr>
        <w:numId w:val="13"/>
      </w:numPr>
      <w:spacing w:after="0"/>
      <w:jc w:val="both"/>
    </w:pPr>
    <w:rPr>
      <w:rFonts w:eastAsia="MS Mincho"/>
    </w:rPr>
  </w:style>
  <w:style w:type="paragraph" w:customStyle="1" w:styleId="PaperTableCell">
    <w:name w:val="PaperTableCell"/>
    <w:basedOn w:val="Normal"/>
    <w:rsid w:val="00C0076B"/>
    <w:pPr>
      <w:spacing w:after="0"/>
      <w:jc w:val="both"/>
    </w:pPr>
    <w:rPr>
      <w:sz w:val="16"/>
      <w:szCs w:val="24"/>
      <w:lang w:val="en-US"/>
    </w:rPr>
  </w:style>
  <w:style w:type="character" w:styleId="LineNumber">
    <w:name w:val="line number"/>
    <w:rsid w:val="00C0076B"/>
    <w:rPr>
      <w:rFonts w:ascii="Arial" w:eastAsia="SimSun" w:hAnsi="Arial" w:cs="Arial"/>
      <w:color w:val="0000FF"/>
      <w:kern w:val="2"/>
      <w:sz w:val="18"/>
      <w:lang w:val="en-US" w:eastAsia="zh-CN" w:bidi="ar-SA"/>
    </w:rPr>
  </w:style>
  <w:style w:type="paragraph" w:customStyle="1" w:styleId="figure0">
    <w:name w:val="figure"/>
    <w:basedOn w:val="Normal"/>
    <w:rsid w:val="00C0076B"/>
    <w:pPr>
      <w:keepNext/>
      <w:keepLines/>
      <w:spacing w:before="60" w:after="60" w:line="240" w:lineRule="atLeast"/>
      <w:jc w:val="center"/>
    </w:pPr>
    <w:rPr>
      <w:lang w:val="en-US"/>
    </w:rPr>
  </w:style>
  <w:style w:type="character" w:customStyle="1" w:styleId="moz-txt-tag">
    <w:name w:val="moz-txt-tag"/>
    <w:rsid w:val="00C0076B"/>
    <w:rPr>
      <w:rFonts w:ascii="Arial" w:eastAsia="SimSun" w:hAnsi="Arial" w:cs="Arial"/>
      <w:color w:val="0000FF"/>
      <w:kern w:val="2"/>
      <w:lang w:val="en-US" w:eastAsia="zh-CN" w:bidi="ar-SA"/>
    </w:rPr>
  </w:style>
  <w:style w:type="character" w:customStyle="1" w:styleId="GuidanceChar">
    <w:name w:val="Guidance Char"/>
    <w:rsid w:val="00C0076B"/>
    <w:rPr>
      <w:i/>
      <w:color w:val="0000FF"/>
      <w:lang w:val="en-GB" w:eastAsia="en-US" w:bidi="ar-SA"/>
    </w:rPr>
  </w:style>
  <w:style w:type="paragraph" w:customStyle="1" w:styleId="BodyTextIndent31">
    <w:name w:val="Body Text Indent 31"/>
    <w:basedOn w:val="Normal"/>
    <w:next w:val="BodyTextIndent3"/>
    <w:link w:val="BodyTextIndent3Char"/>
    <w:rsid w:val="00C0076B"/>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C0076B"/>
    <w:rPr>
      <w:rFonts w:ascii="Times New Roman" w:eastAsia="Times New Roman" w:hAnsi="Times New Roman"/>
      <w:lang w:val="en-US" w:eastAsia="ja-JP"/>
    </w:rPr>
  </w:style>
  <w:style w:type="paragraph" w:customStyle="1" w:styleId="tah0">
    <w:name w:val="tah"/>
    <w:basedOn w:val="Normal"/>
    <w:rsid w:val="00C0076B"/>
    <w:pPr>
      <w:keepNext/>
      <w:spacing w:after="0"/>
      <w:jc w:val="center"/>
    </w:pPr>
    <w:rPr>
      <w:rFonts w:ascii="Arial" w:eastAsia="Calibri" w:hAnsi="Arial" w:cs="Arial"/>
      <w:b/>
      <w:bCs/>
      <w:sz w:val="18"/>
      <w:szCs w:val="18"/>
      <w:lang w:val="en-US"/>
    </w:rPr>
  </w:style>
  <w:style w:type="paragraph" w:customStyle="1" w:styleId="tac0">
    <w:name w:val="tac"/>
    <w:basedOn w:val="Normal"/>
    <w:rsid w:val="00C0076B"/>
    <w:pPr>
      <w:keepNext/>
      <w:spacing w:after="0"/>
      <w:jc w:val="center"/>
    </w:pPr>
    <w:rPr>
      <w:rFonts w:ascii="Arial" w:eastAsia="Calibri" w:hAnsi="Arial" w:cs="Arial"/>
      <w:sz w:val="18"/>
      <w:szCs w:val="18"/>
      <w:lang w:val="en-US"/>
    </w:rPr>
  </w:style>
  <w:style w:type="paragraph" w:customStyle="1" w:styleId="th0">
    <w:name w:val="th"/>
    <w:basedOn w:val="Normal"/>
    <w:rsid w:val="00C0076B"/>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numberedlist0">
    <w:name w:val="numbered list"/>
    <w:basedOn w:val="ListBullet"/>
    <w:rsid w:val="00C0076B"/>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0076B"/>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C0076B"/>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C0076B"/>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C0076B"/>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C0076B"/>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C0076B"/>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C0076B"/>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C0076B"/>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C0076B"/>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C0076B"/>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C0076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C0076B"/>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C0076B"/>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C0076B"/>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C0076B"/>
    <w:rPr>
      <w:rFonts w:ascii="Arial" w:hAnsi="Arial"/>
      <w:sz w:val="24"/>
      <w:lang w:val="en-GB" w:eastAsia="ja-JP" w:bidi="ar-SA"/>
    </w:rPr>
  </w:style>
  <w:style w:type="paragraph" w:customStyle="1" w:styleId="NormalAfter3pt">
    <w:name w:val="Normal + After:  3 pt"/>
    <w:basedOn w:val="Normal"/>
    <w:rsid w:val="00C0076B"/>
    <w:pPr>
      <w:tabs>
        <w:tab w:val="num" w:pos="2560"/>
      </w:tabs>
      <w:ind w:left="2560" w:hanging="357"/>
    </w:pPr>
    <w:rPr>
      <w:lang w:val="en-AU" w:eastAsia="ko-KR"/>
    </w:rPr>
  </w:style>
  <w:style w:type="character" w:customStyle="1" w:styleId="B1Zchn">
    <w:name w:val="B1 Zchn"/>
    <w:qFormat/>
    <w:rsid w:val="00C0076B"/>
    <w:rPr>
      <w:rFonts w:ascii="Times New Roman" w:eastAsia="Times New Roman" w:hAnsi="Times New Roman" w:cs="Times New Roman"/>
      <w:sz w:val="20"/>
      <w:szCs w:val="20"/>
      <w:lang w:val="en-GB" w:eastAsia="ko-KR"/>
    </w:rPr>
  </w:style>
  <w:style w:type="character" w:customStyle="1" w:styleId="CharChar5">
    <w:name w:val="Char Char5"/>
    <w:semiHidden/>
    <w:rsid w:val="00C0076B"/>
    <w:rPr>
      <w:rFonts w:ascii="Times New Roman" w:hAnsi="Times New Roman"/>
      <w:lang w:eastAsia="en-US"/>
    </w:rPr>
  </w:style>
  <w:style w:type="paragraph" w:customStyle="1" w:styleId="CharChar3CharCharCharCharCharChar">
    <w:name w:val="Char Char3 Char Char Char Char Char Char"/>
    <w:semiHidden/>
    <w:rsid w:val="00C0076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C0076B"/>
    <w:pPr>
      <w:keepNext/>
      <w:tabs>
        <w:tab w:val="left" w:pos="-1134"/>
      </w:tabs>
      <w:autoSpaceDE w:val="0"/>
      <w:autoSpaceDN w:val="0"/>
      <w:adjustRightInd w:val="0"/>
      <w:spacing w:before="60" w:after="60"/>
      <w:jc w:val="both"/>
    </w:pPr>
  </w:style>
  <w:style w:type="paragraph" w:customStyle="1" w:styleId="TableCell0">
    <w:name w:val="Table Cell"/>
    <w:basedOn w:val="TAC"/>
    <w:link w:val="TableCellChar"/>
    <w:qFormat/>
    <w:rsid w:val="00C0076B"/>
    <w:pPr>
      <w:overflowPunct w:val="0"/>
      <w:autoSpaceDE w:val="0"/>
      <w:autoSpaceDN w:val="0"/>
      <w:adjustRightInd w:val="0"/>
    </w:pPr>
    <w:rPr>
      <w:lang w:val="en-US" w:eastAsia="zh-CN"/>
    </w:rPr>
  </w:style>
  <w:style w:type="character" w:customStyle="1" w:styleId="TableCellChar">
    <w:name w:val="Table Cell Char"/>
    <w:link w:val="TableCell0"/>
    <w:rsid w:val="00C0076B"/>
    <w:rPr>
      <w:rFonts w:ascii="Arial" w:hAnsi="Arial"/>
      <w:sz w:val="18"/>
      <w:lang w:val="en-US" w:eastAsia="zh-CN"/>
    </w:rPr>
  </w:style>
  <w:style w:type="paragraph" w:customStyle="1" w:styleId="CharCharCharCharCharChar1">
    <w:name w:val="Char Char Char Char Char Char1"/>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C0076B"/>
    <w:pPr>
      <w:keepNext/>
      <w:tabs>
        <w:tab w:val="num" w:pos="720"/>
      </w:tabs>
      <w:autoSpaceDE w:val="0"/>
      <w:autoSpaceDN w:val="0"/>
      <w:adjustRightInd w:val="0"/>
      <w:ind w:left="720" w:hanging="360"/>
      <w:jc w:val="both"/>
    </w:pPr>
    <w:rPr>
      <w:kern w:val="2"/>
      <w:lang w:eastAsia="zh-CN"/>
    </w:rPr>
  </w:style>
  <w:style w:type="numbering" w:customStyle="1" w:styleId="11">
    <w:name w:val="无列表1"/>
    <w:next w:val="NoList"/>
    <w:uiPriority w:val="99"/>
    <w:semiHidden/>
    <w:unhideWhenUsed/>
    <w:rsid w:val="00C0076B"/>
  </w:style>
  <w:style w:type="character" w:customStyle="1" w:styleId="opdicttext22">
    <w:name w:val="op_dict_text22"/>
    <w:basedOn w:val="DefaultParagraphFont"/>
    <w:rsid w:val="00C0076B"/>
  </w:style>
  <w:style w:type="character" w:customStyle="1" w:styleId="def">
    <w:name w:val="def"/>
    <w:basedOn w:val="DefaultParagraphFont"/>
    <w:rsid w:val="00C0076B"/>
  </w:style>
  <w:style w:type="paragraph" w:customStyle="1" w:styleId="Normalwithindent">
    <w:name w:val="Normal with indent"/>
    <w:basedOn w:val="Normal"/>
    <w:link w:val="NormalwithindentChar"/>
    <w:qFormat/>
    <w:rsid w:val="00C0076B"/>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0076B"/>
    <w:rPr>
      <w:rFonts w:eastAsia="Malgun Gothic"/>
      <w:lang w:eastAsia="zh-CN"/>
    </w:rPr>
  </w:style>
  <w:style w:type="paragraph" w:styleId="NoSpacing">
    <w:name w:val="No Spacing"/>
    <w:uiPriority w:val="1"/>
    <w:qFormat/>
    <w:rsid w:val="00C0076B"/>
    <w:rPr>
      <w:rFonts w:ascii="Calibri" w:eastAsia="SimSun" w:hAnsi="Calibri"/>
      <w:sz w:val="22"/>
      <w:szCs w:val="22"/>
      <w:lang w:val="en-US" w:eastAsia="zh-CN"/>
    </w:rPr>
  </w:style>
  <w:style w:type="character" w:customStyle="1" w:styleId="high-light-bg4">
    <w:name w:val="high-light-bg4"/>
    <w:basedOn w:val="DefaultParagraphFont"/>
    <w:rsid w:val="00C0076B"/>
  </w:style>
  <w:style w:type="character" w:customStyle="1" w:styleId="TitleChar2">
    <w:name w:val="Title Char2"/>
    <w:basedOn w:val="DefaultParagraphFont"/>
    <w:uiPriority w:val="10"/>
    <w:locked/>
    <w:rsid w:val="00C0076B"/>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0076B"/>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0076B"/>
    <w:pPr>
      <w:spacing w:before="100" w:after="100"/>
      <w:ind w:left="860"/>
    </w:pPr>
    <w:rPr>
      <w:rFonts w:ascii="Times" w:eastAsia="MS Gothic" w:hAnsi="Times"/>
      <w:sz w:val="24"/>
      <w:lang w:eastAsia="ja-JP"/>
    </w:rPr>
  </w:style>
  <w:style w:type="paragraph" w:customStyle="1" w:styleId="a">
    <w:name w:val="佐藤２"/>
    <w:basedOn w:val="Normal"/>
    <w:rsid w:val="00C0076B"/>
    <w:pPr>
      <w:numPr>
        <w:numId w:val="20"/>
      </w:numPr>
    </w:pPr>
    <w:rPr>
      <w:rFonts w:eastAsia="MS Gothic"/>
      <w:sz w:val="24"/>
      <w:lang w:eastAsia="ja-JP"/>
    </w:rPr>
  </w:style>
  <w:style w:type="paragraph" w:customStyle="1" w:styleId="ListBulletLast">
    <w:name w:val="List Bullet Last"/>
    <w:aliases w:val="lbl"/>
    <w:basedOn w:val="ListBullet"/>
    <w:next w:val="BodyText"/>
    <w:rsid w:val="00C0076B"/>
    <w:pPr>
      <w:spacing w:after="240"/>
      <w:ind w:left="714" w:hanging="357"/>
    </w:pPr>
    <w:rPr>
      <w:rFonts w:ascii="Arial" w:eastAsia="MS Gothic" w:hAnsi="Arial"/>
      <w:sz w:val="24"/>
      <w:lang w:eastAsia="ja-JP"/>
    </w:rPr>
  </w:style>
  <w:style w:type="paragraph" w:styleId="BodyText3">
    <w:name w:val="Body Text 3"/>
    <w:basedOn w:val="Normal"/>
    <w:link w:val="BodyText3Char"/>
    <w:rsid w:val="00C0076B"/>
    <w:pPr>
      <w:spacing w:after="0"/>
      <w:jc w:val="both"/>
    </w:pPr>
    <w:rPr>
      <w:rFonts w:eastAsia="MS Gothic"/>
      <w:sz w:val="24"/>
      <w:lang w:eastAsia="ja-JP"/>
    </w:rPr>
  </w:style>
  <w:style w:type="character" w:customStyle="1" w:styleId="BodyText3Char">
    <w:name w:val="Body Text 3 Char"/>
    <w:basedOn w:val="DefaultParagraphFont"/>
    <w:link w:val="BodyText3"/>
    <w:rsid w:val="00C0076B"/>
    <w:rPr>
      <w:rFonts w:eastAsia="MS Gothic"/>
      <w:sz w:val="24"/>
      <w:lang w:eastAsia="ja-JP"/>
    </w:rPr>
  </w:style>
  <w:style w:type="paragraph" w:customStyle="1" w:styleId="TableText1">
    <w:name w:val="Table_Text"/>
    <w:basedOn w:val="Normal"/>
    <w:rsid w:val="00C0076B"/>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0076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0076B"/>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0076B"/>
    <w:rPr>
      <w:rFonts w:eastAsia="MS Gothic"/>
      <w:b/>
      <w:noProof w:val="0"/>
      <w:kern w:val="2"/>
      <w:sz w:val="24"/>
      <w:lang w:val="en-GB"/>
    </w:rPr>
  </w:style>
  <w:style w:type="paragraph" w:customStyle="1" w:styleId="Normal1CharChar">
    <w:name w:val="Normal1 Char Char"/>
    <w:rsid w:val="00C0076B"/>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0076B"/>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007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0076B"/>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0076B"/>
    <w:rPr>
      <w:rFonts w:eastAsia="MS Gothic"/>
      <w:sz w:val="24"/>
      <w:lang w:eastAsia="ja-JP"/>
    </w:rPr>
  </w:style>
  <w:style w:type="character" w:customStyle="1" w:styleId="Doc-titleChar">
    <w:name w:val="Doc-title Char"/>
    <w:link w:val="Doc-title"/>
    <w:rsid w:val="00C0076B"/>
    <w:rPr>
      <w:rFonts w:ascii="Arial" w:eastAsia="SimSun" w:hAnsi="Arial" w:cs="Arial"/>
      <w:lang w:val="en-US" w:eastAsia="zh-CN"/>
    </w:rPr>
  </w:style>
  <w:style w:type="paragraph" w:customStyle="1" w:styleId="msonormal0">
    <w:name w:val="msonormal"/>
    <w:basedOn w:val="Normal"/>
    <w:rsid w:val="00C0076B"/>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0076B"/>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0076B"/>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0076B"/>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0076B"/>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0076B"/>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0076B"/>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0076B"/>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0076B"/>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0076B"/>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0076B"/>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0076B"/>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0076B"/>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0076B"/>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0076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0076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0076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0076B"/>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0076B"/>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0076B"/>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0076B"/>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0076B"/>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0076B"/>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0076B"/>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0076B"/>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0076B"/>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0076B"/>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0076B"/>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0076B"/>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0076B"/>
    <w:rPr>
      <w:rFonts w:ascii="Arial" w:hAnsi="Arial"/>
      <w:vanish/>
      <w:color w:val="FF0000"/>
      <w:sz w:val="24"/>
    </w:rPr>
  </w:style>
  <w:style w:type="paragraph" w:customStyle="1" w:styleId="Bulletedo1">
    <w:name w:val="Bulleted o 1"/>
    <w:basedOn w:val="Normal"/>
    <w:rsid w:val="00C0076B"/>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0076B"/>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0076B"/>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0076B"/>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0076B"/>
    <w:rPr>
      <w:rFonts w:ascii="Arial" w:hAnsi="Arial"/>
      <w:sz w:val="32"/>
      <w:lang w:val="en-GB" w:eastAsia="en-US"/>
    </w:rPr>
  </w:style>
  <w:style w:type="character" w:customStyle="1" w:styleId="CharChar3">
    <w:name w:val="Char Char3"/>
    <w:rsid w:val="00C0076B"/>
    <w:rPr>
      <w:rFonts w:ascii="Arial" w:hAnsi="Arial"/>
      <w:sz w:val="36"/>
      <w:lang w:val="en-GB" w:eastAsia="en-US" w:bidi="ar-SA"/>
    </w:rPr>
  </w:style>
  <w:style w:type="character" w:customStyle="1" w:styleId="CharChar2">
    <w:name w:val="Char Char2"/>
    <w:rsid w:val="00C0076B"/>
    <w:rPr>
      <w:rFonts w:ascii="Arial" w:hAnsi="Arial"/>
      <w:sz w:val="32"/>
      <w:lang w:val="en-GB" w:eastAsia="en-US" w:bidi="ar-SA"/>
    </w:rPr>
  </w:style>
  <w:style w:type="character" w:customStyle="1" w:styleId="CharChar1">
    <w:name w:val="Char Char1"/>
    <w:rsid w:val="00C0076B"/>
    <w:rPr>
      <w:rFonts w:ascii="Arial" w:hAnsi="Arial"/>
      <w:sz w:val="28"/>
      <w:lang w:val="en-GB" w:eastAsia="en-US" w:bidi="ar-SA"/>
    </w:rPr>
  </w:style>
  <w:style w:type="character" w:customStyle="1" w:styleId="CharChar">
    <w:name w:val="Char Char"/>
    <w:rsid w:val="00C0076B"/>
    <w:rPr>
      <w:rFonts w:ascii="Arial" w:hAnsi="Arial"/>
      <w:sz w:val="22"/>
      <w:lang w:val="en-GB" w:eastAsia="en-US" w:bidi="ar-SA"/>
    </w:rPr>
  </w:style>
  <w:style w:type="table" w:styleId="DarkList-Accent6">
    <w:name w:val="Dark List Accent 6"/>
    <w:basedOn w:val="TableNormal"/>
    <w:uiPriority w:val="70"/>
    <w:rsid w:val="00C0076B"/>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0076B"/>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0076B"/>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0076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0076B"/>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0076B"/>
  </w:style>
  <w:style w:type="paragraph" w:customStyle="1" w:styleId="onecomwebmail-msolistparagraph">
    <w:name w:val="onecomwebmail-msolistparagraph"/>
    <w:basedOn w:val="Normal"/>
    <w:rsid w:val="00C0076B"/>
    <w:pPr>
      <w:spacing w:before="100" w:beforeAutospacing="1" w:after="100" w:afterAutospacing="1"/>
    </w:pPr>
    <w:rPr>
      <w:sz w:val="24"/>
      <w:szCs w:val="24"/>
      <w:lang w:val="sv-SE" w:eastAsia="sv-SE"/>
    </w:rPr>
  </w:style>
  <w:style w:type="paragraph" w:customStyle="1" w:styleId="onecomwebmail-tah">
    <w:name w:val="onecomwebmail-tah"/>
    <w:basedOn w:val="Normal"/>
    <w:rsid w:val="00C0076B"/>
    <w:pPr>
      <w:spacing w:before="100" w:beforeAutospacing="1" w:after="100" w:afterAutospacing="1"/>
    </w:pPr>
    <w:rPr>
      <w:sz w:val="24"/>
      <w:szCs w:val="24"/>
      <w:lang w:val="sv-SE" w:eastAsia="sv-SE"/>
    </w:rPr>
  </w:style>
  <w:style w:type="paragraph" w:customStyle="1" w:styleId="onecomwebmail-tac">
    <w:name w:val="onecomwebmail-tac"/>
    <w:basedOn w:val="Normal"/>
    <w:rsid w:val="00C0076B"/>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0076B"/>
  </w:style>
  <w:style w:type="character" w:customStyle="1" w:styleId="onecomwebmail-size">
    <w:name w:val="onecomwebmail-size"/>
    <w:basedOn w:val="DefaultParagraphFont"/>
    <w:rsid w:val="00C0076B"/>
  </w:style>
  <w:style w:type="table" w:customStyle="1" w:styleId="TableGridLight11">
    <w:name w:val="Table Grid Light1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0076B"/>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C0076B"/>
    <w:rPr>
      <w:rFonts w:ascii="Courier New" w:hAnsi="Courier New"/>
      <w:sz w:val="24"/>
    </w:rPr>
  </w:style>
  <w:style w:type="paragraph" w:customStyle="1" w:styleId="PatAppl">
    <w:name w:val="Pat Appl"/>
    <w:basedOn w:val="Normal"/>
    <w:link w:val="PatApplChar"/>
    <w:qFormat/>
    <w:rsid w:val="00C0076B"/>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12">
    <w:name w:val="列出段落1"/>
    <w:basedOn w:val="Normal"/>
    <w:uiPriority w:val="34"/>
    <w:unhideWhenUsed/>
    <w:qFormat/>
    <w:rsid w:val="00C0076B"/>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C0076B"/>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C0076B"/>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C0076B"/>
    <w:pPr>
      <w:spacing w:after="0"/>
      <w:ind w:left="720"/>
      <w:contextualSpacing/>
    </w:pPr>
    <w:rPr>
      <w:sz w:val="24"/>
      <w:szCs w:val="24"/>
      <w:lang w:val="en-US" w:eastAsia="zh-CN"/>
    </w:rPr>
  </w:style>
  <w:style w:type="paragraph" w:customStyle="1" w:styleId="TdocHeader2">
    <w:name w:val="Tdoc_Header_2"/>
    <w:basedOn w:val="Normal"/>
    <w:rsid w:val="00C0076B"/>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C0076B"/>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C0076B"/>
    <w:pPr>
      <w:spacing w:after="0"/>
      <w:ind w:left="720" w:hanging="720"/>
    </w:pPr>
    <w:rPr>
      <w:rFonts w:ascii="Times" w:eastAsia="Batang" w:hAnsi="Times"/>
      <w:szCs w:val="24"/>
    </w:rPr>
  </w:style>
  <w:style w:type="paragraph" w:customStyle="1" w:styleId="Default">
    <w:name w:val="Default"/>
    <w:rsid w:val="00C0076B"/>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C0076B"/>
    <w:pPr>
      <w:numPr>
        <w:ilvl w:val="2"/>
        <w:numId w:val="22"/>
      </w:numPr>
      <w:spacing w:after="0"/>
    </w:pPr>
    <w:rPr>
      <w:szCs w:val="24"/>
      <w:lang w:val="en-US"/>
    </w:rPr>
  </w:style>
  <w:style w:type="paragraph" w:customStyle="1" w:styleId="Statement">
    <w:name w:val="Statement"/>
    <w:basedOn w:val="Normal"/>
    <w:rsid w:val="00C0076B"/>
    <w:pPr>
      <w:keepNext/>
      <w:spacing w:after="0"/>
      <w:ind w:left="601" w:hanging="601"/>
    </w:pPr>
    <w:rPr>
      <w:rFonts w:eastAsia="Batang"/>
      <w:b/>
      <w:i/>
      <w:szCs w:val="24"/>
      <w:lang w:val="en-US" w:eastAsia="ko-KR"/>
    </w:rPr>
  </w:style>
  <w:style w:type="character" w:customStyle="1" w:styleId="Alcatel-Lucent-4">
    <w:name w:val="Alcatel-Lucent-4"/>
    <w:semiHidden/>
    <w:rsid w:val="00C0076B"/>
    <w:rPr>
      <w:rFonts w:ascii="Arial" w:hAnsi="Arial"/>
      <w:color w:val="auto"/>
      <w:sz w:val="20"/>
    </w:rPr>
  </w:style>
  <w:style w:type="paragraph" w:customStyle="1" w:styleId="StatementBody">
    <w:name w:val="Statement Body"/>
    <w:basedOn w:val="Normal"/>
    <w:link w:val="StatementBodyChar"/>
    <w:rsid w:val="00C0076B"/>
    <w:pPr>
      <w:numPr>
        <w:numId w:val="24"/>
      </w:numPr>
      <w:spacing w:after="100" w:afterAutospacing="1"/>
      <w:contextualSpacing/>
    </w:pPr>
    <w:rPr>
      <w:szCs w:val="24"/>
      <w:lang w:val="en-US" w:eastAsia="ko-KR"/>
    </w:rPr>
  </w:style>
  <w:style w:type="character" w:customStyle="1" w:styleId="StatementBodyChar">
    <w:name w:val="Statement Body Char"/>
    <w:link w:val="StatementBody"/>
    <w:locked/>
    <w:rsid w:val="00C0076B"/>
    <w:rPr>
      <w:szCs w:val="24"/>
      <w:lang w:val="en-US" w:eastAsia="ko-KR"/>
    </w:rPr>
  </w:style>
  <w:style w:type="paragraph" w:customStyle="1" w:styleId="StyleHeading1NMPHeading1H1h11h12h13h14h15h16appheadin">
    <w:name w:val="Style Heading 1NMP Heading 1H1h11h12h13h14h15h16app headin..."/>
    <w:basedOn w:val="Heading1"/>
    <w:rsid w:val="00C0076B"/>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C0076B"/>
    <w:rPr>
      <w:rFonts w:ascii="Arial" w:hAnsi="Arial"/>
      <w:color w:val="auto"/>
      <w:sz w:val="20"/>
    </w:rPr>
  </w:style>
  <w:style w:type="character" w:customStyle="1" w:styleId="UnresolvedMention1">
    <w:name w:val="Unresolved Mention1"/>
    <w:uiPriority w:val="99"/>
    <w:semiHidden/>
    <w:unhideWhenUsed/>
    <w:rsid w:val="00C0076B"/>
    <w:rPr>
      <w:color w:val="808080"/>
      <w:shd w:val="clear" w:color="auto" w:fill="E6E6E6"/>
    </w:rPr>
  </w:style>
  <w:style w:type="character" w:customStyle="1" w:styleId="5">
    <w:name w:val="(文字) (文字)5"/>
    <w:semiHidden/>
    <w:rsid w:val="00C0076B"/>
    <w:rPr>
      <w:rFonts w:ascii="Times New Roman" w:hAnsi="Times New Roman"/>
      <w:lang w:val="x-none" w:eastAsia="en-US"/>
    </w:rPr>
  </w:style>
  <w:style w:type="paragraph" w:customStyle="1" w:styleId="TableCell1">
    <w:name w:val="TableCell"/>
    <w:basedOn w:val="Normal"/>
    <w:qFormat/>
    <w:rsid w:val="00C0076B"/>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C0076B"/>
    <w:pPr>
      <w:spacing w:after="0"/>
      <w:ind w:left="720"/>
      <w:contextualSpacing/>
    </w:pPr>
    <w:rPr>
      <w:sz w:val="24"/>
      <w:szCs w:val="24"/>
      <w:lang w:val="en-US" w:eastAsia="zh-CN"/>
    </w:rPr>
  </w:style>
  <w:style w:type="paragraph" w:customStyle="1" w:styleId="ListParagraph2">
    <w:name w:val="List Paragraph2"/>
    <w:basedOn w:val="Normal"/>
    <w:qFormat/>
    <w:rsid w:val="00C0076B"/>
    <w:pPr>
      <w:spacing w:after="0"/>
      <w:ind w:left="720"/>
      <w:contextualSpacing/>
    </w:pPr>
    <w:rPr>
      <w:sz w:val="24"/>
      <w:szCs w:val="24"/>
      <w:lang w:val="en-US" w:eastAsia="zh-CN"/>
    </w:rPr>
  </w:style>
  <w:style w:type="paragraph" w:customStyle="1" w:styleId="ListParagraph5">
    <w:name w:val="List Paragraph5"/>
    <w:basedOn w:val="Normal"/>
    <w:qFormat/>
    <w:rsid w:val="00C0076B"/>
    <w:pPr>
      <w:spacing w:after="0"/>
      <w:ind w:left="720"/>
      <w:contextualSpacing/>
    </w:pPr>
    <w:rPr>
      <w:sz w:val="24"/>
      <w:szCs w:val="24"/>
      <w:lang w:val="en-US" w:eastAsia="zh-CN"/>
    </w:rPr>
  </w:style>
  <w:style w:type="paragraph" w:customStyle="1" w:styleId="ListParagraph4">
    <w:name w:val="List Paragraph4"/>
    <w:basedOn w:val="Normal"/>
    <w:qFormat/>
    <w:rsid w:val="00C0076B"/>
    <w:pPr>
      <w:spacing w:after="0"/>
      <w:ind w:left="720"/>
      <w:contextualSpacing/>
    </w:pPr>
    <w:rPr>
      <w:sz w:val="24"/>
      <w:szCs w:val="24"/>
      <w:lang w:val="en-US" w:eastAsia="zh-CN"/>
    </w:rPr>
  </w:style>
  <w:style w:type="character" w:styleId="SubtleEmphasis">
    <w:name w:val="Subtle Emphasis"/>
    <w:basedOn w:val="DefaultParagraphFont"/>
    <w:uiPriority w:val="19"/>
    <w:qFormat/>
    <w:rsid w:val="00C0076B"/>
    <w:rPr>
      <w:i/>
      <w:color w:val="404040"/>
    </w:rPr>
  </w:style>
  <w:style w:type="paragraph" w:customStyle="1" w:styleId="62">
    <w:name w:val="标题 62"/>
    <w:basedOn w:val="Normal"/>
    <w:rsid w:val="00C0076B"/>
    <w:pPr>
      <w:tabs>
        <w:tab w:val="num" w:pos="1152"/>
      </w:tabs>
      <w:spacing w:after="0"/>
    </w:pPr>
    <w:rPr>
      <w:rFonts w:ascii="Times" w:eastAsia="MS PGothic" w:hAnsi="Times" w:cs="Times"/>
      <w:lang w:val="en-US" w:eastAsia="ja-JP"/>
    </w:rPr>
  </w:style>
  <w:style w:type="paragraph" w:customStyle="1" w:styleId="72">
    <w:name w:val="标题 72"/>
    <w:basedOn w:val="Normal"/>
    <w:rsid w:val="00C0076B"/>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C0076B"/>
    <w:pPr>
      <w:spacing w:after="0"/>
      <w:ind w:left="720"/>
      <w:contextualSpacing/>
    </w:pPr>
    <w:rPr>
      <w:sz w:val="24"/>
      <w:szCs w:val="24"/>
      <w:lang w:val="en-US" w:eastAsia="zh-CN"/>
    </w:rPr>
  </w:style>
  <w:style w:type="paragraph" w:customStyle="1" w:styleId="ListParagraph6">
    <w:name w:val="List Paragraph6"/>
    <w:basedOn w:val="Normal"/>
    <w:qFormat/>
    <w:rsid w:val="00C0076B"/>
    <w:pPr>
      <w:spacing w:after="0"/>
      <w:ind w:left="720"/>
      <w:contextualSpacing/>
    </w:pPr>
    <w:rPr>
      <w:sz w:val="24"/>
      <w:szCs w:val="24"/>
      <w:lang w:val="en-US" w:eastAsia="zh-CN"/>
    </w:rPr>
  </w:style>
  <w:style w:type="paragraph" w:customStyle="1" w:styleId="61">
    <w:name w:val="标题 61"/>
    <w:basedOn w:val="Normal"/>
    <w:rsid w:val="00C0076B"/>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C0076B"/>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C0076B"/>
    <w:pPr>
      <w:keepNext w:val="0"/>
      <w:keepLines w:val="0"/>
      <w:widowControl w:val="0"/>
      <w:numPr>
        <w:numId w:val="25"/>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C0076B"/>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C0076B"/>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0076B"/>
    <w:rPr>
      <w:rFonts w:ascii="Arial" w:hAnsi="Arial"/>
      <w:spacing w:val="2"/>
      <w:lang w:val="en-US" w:eastAsia="en-US"/>
    </w:rPr>
  </w:style>
  <w:style w:type="character" w:customStyle="1" w:styleId="13">
    <w:name w:val="表 (青) 13 (文字)"/>
    <w:link w:val="ColorfulList-Accent1"/>
    <w:uiPriority w:val="34"/>
    <w:locked/>
    <w:rsid w:val="00C0076B"/>
    <w:rPr>
      <w:rFonts w:eastAsia="MS Gothic"/>
      <w:sz w:val="24"/>
      <w:lang w:val="en-GB" w:eastAsia="en-US"/>
    </w:rPr>
  </w:style>
  <w:style w:type="table" w:styleId="ColorfulList-Accent1">
    <w:name w:val="Colorful List Accent 1"/>
    <w:basedOn w:val="TableNormal"/>
    <w:link w:val="13"/>
    <w:uiPriority w:val="34"/>
    <w:rsid w:val="00C0076B"/>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C0076B"/>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C0076B"/>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C0076B"/>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C0076B"/>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0076B"/>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076B"/>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0076B"/>
    <w:rPr>
      <w:rFonts w:ascii="Arial" w:hAnsi="Arial"/>
      <w:b/>
      <w:i/>
      <w:sz w:val="26"/>
      <w:lang w:val="en-GB" w:eastAsia="x-none"/>
    </w:rPr>
  </w:style>
  <w:style w:type="paragraph" w:customStyle="1" w:styleId="Paragraph">
    <w:name w:val="Paragraph"/>
    <w:basedOn w:val="Normal"/>
    <w:link w:val="ParagraphChar"/>
    <w:qFormat/>
    <w:rsid w:val="00C0076B"/>
    <w:pPr>
      <w:spacing w:before="220" w:after="0"/>
    </w:pPr>
    <w:rPr>
      <w:rFonts w:eastAsia="SimSun"/>
      <w:sz w:val="22"/>
    </w:rPr>
  </w:style>
  <w:style w:type="character" w:customStyle="1" w:styleId="ParagraphChar">
    <w:name w:val="Paragraph Char"/>
    <w:link w:val="Paragraph"/>
    <w:locked/>
    <w:rsid w:val="00C0076B"/>
    <w:rPr>
      <w:rFonts w:eastAsia="SimSun"/>
      <w:sz w:val="22"/>
      <w:lang w:eastAsia="en-US"/>
    </w:rPr>
  </w:style>
  <w:style w:type="character" w:customStyle="1" w:styleId="ColorfulList-Accent1Char">
    <w:name w:val="Colorful List - Accent 1 Char"/>
    <w:uiPriority w:val="34"/>
    <w:locked/>
    <w:rsid w:val="00C0076B"/>
    <w:rPr>
      <w:rFonts w:eastAsia="MS Gothic"/>
      <w:sz w:val="24"/>
      <w:lang w:val="x-none" w:eastAsia="en-US"/>
    </w:rPr>
  </w:style>
  <w:style w:type="table" w:styleId="GridTable4-Accent5">
    <w:name w:val="Grid Table 4 Accent 5"/>
    <w:basedOn w:val="TableNormal"/>
    <w:uiPriority w:val="49"/>
    <w:rsid w:val="00C0076B"/>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0076B"/>
    <w:rPr>
      <w:color w:val="000000"/>
    </w:rPr>
  </w:style>
  <w:style w:type="numbering" w:customStyle="1" w:styleId="StyleBulletedSymbolsymbolLeft025Hanging025">
    <w:name w:val="Style Bulleted Symbol (symbol) Left:  0.25&quot; Hanging:  0.25&quot;"/>
    <w:rsid w:val="00C0076B"/>
    <w:pPr>
      <w:numPr>
        <w:numId w:val="26"/>
      </w:numPr>
    </w:pPr>
  </w:style>
  <w:style w:type="table" w:customStyle="1" w:styleId="TableGrid11">
    <w:name w:val="Table Grid11"/>
    <w:basedOn w:val="TableNormal"/>
    <w:next w:val="TableGrid"/>
    <w:rsid w:val="00C0076B"/>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0076B"/>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C0076B"/>
    <w:rPr>
      <w:rFonts w:eastAsia="Malgun Gothic"/>
      <w:i/>
      <w:kern w:val="2"/>
      <w:sz w:val="22"/>
      <w:szCs w:val="22"/>
      <w:lang w:val="en-US" w:eastAsia="ko-KR"/>
    </w:rPr>
  </w:style>
  <w:style w:type="paragraph" w:customStyle="1" w:styleId="Proposalsub">
    <w:name w:val="Proposal_sub"/>
    <w:basedOn w:val="Normal"/>
    <w:qFormat/>
    <w:rsid w:val="00C0076B"/>
    <w:pPr>
      <w:numPr>
        <w:numId w:val="30"/>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C0076B"/>
    <w:pPr>
      <w:numPr>
        <w:ilvl w:val="1"/>
        <w:numId w:val="30"/>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C0076B"/>
    <w:rPr>
      <w:rFonts w:eastAsia="Malgun Gothic"/>
      <w:i/>
      <w:kern w:val="2"/>
      <w:sz w:val="22"/>
      <w:szCs w:val="22"/>
      <w:lang w:val="en-US" w:eastAsia="ko-KR"/>
    </w:rPr>
  </w:style>
  <w:style w:type="paragraph" w:customStyle="1" w:styleId="ParagraphNumbering">
    <w:name w:val="Paragraph Numbering"/>
    <w:basedOn w:val="Normal"/>
    <w:rsid w:val="00C0076B"/>
    <w:pPr>
      <w:numPr>
        <w:numId w:val="31"/>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C0076B"/>
    <w:rPr>
      <w:sz w:val="24"/>
      <w:lang w:val="en-GB" w:eastAsia="en-US"/>
    </w:rPr>
  </w:style>
  <w:style w:type="character" w:customStyle="1" w:styleId="CommentaireCar">
    <w:name w:val="Commentaire Car"/>
    <w:rsid w:val="00C0076B"/>
    <w:rPr>
      <w:sz w:val="20"/>
    </w:rPr>
  </w:style>
  <w:style w:type="character" w:customStyle="1" w:styleId="citationref">
    <w:name w:val="citationref"/>
    <w:rsid w:val="00C0076B"/>
  </w:style>
  <w:style w:type="character" w:customStyle="1" w:styleId="mw-mmv-title">
    <w:name w:val="mw-mmv-title"/>
    <w:rsid w:val="00C0076B"/>
  </w:style>
  <w:style w:type="character" w:customStyle="1" w:styleId="legend-color">
    <w:name w:val="legend-color"/>
    <w:rsid w:val="00C0076B"/>
  </w:style>
  <w:style w:type="paragraph" w:customStyle="1" w:styleId="Equationlegend">
    <w:name w:val="Equation_legend"/>
    <w:basedOn w:val="NormalIndent"/>
    <w:link w:val="EquationlegendChar"/>
    <w:rsid w:val="00C0076B"/>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C0076B"/>
    <w:rPr>
      <w:sz w:val="24"/>
      <w:lang w:val="en-US" w:eastAsia="en-US"/>
    </w:rPr>
  </w:style>
  <w:style w:type="character" w:customStyle="1" w:styleId="Char0">
    <w:name w:val="标题 Char"/>
    <w:basedOn w:val="DefaultParagraphFont"/>
    <w:uiPriority w:val="10"/>
    <w:rsid w:val="00C0076B"/>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C0076B"/>
    <w:rPr>
      <w:rFonts w:ascii="Times" w:eastAsia="Batang" w:hAnsi="Times"/>
      <w:sz w:val="24"/>
      <w:lang w:val="en-GB" w:eastAsia="x-none"/>
    </w:rPr>
  </w:style>
  <w:style w:type="character" w:customStyle="1" w:styleId="colour">
    <w:name w:val="colour"/>
    <w:basedOn w:val="DefaultParagraphFont"/>
    <w:rsid w:val="00C0076B"/>
    <w:rPr>
      <w:rFonts w:cs="Times New Roman"/>
    </w:rPr>
  </w:style>
  <w:style w:type="character" w:customStyle="1" w:styleId="highlight">
    <w:name w:val="highlight"/>
    <w:basedOn w:val="DefaultParagraphFont"/>
    <w:rsid w:val="00C0076B"/>
    <w:rPr>
      <w:rFonts w:cs="Times New Roman"/>
    </w:rPr>
  </w:style>
  <w:style w:type="character" w:customStyle="1" w:styleId="TitleChar4">
    <w:name w:val="Title Char4"/>
    <w:basedOn w:val="DefaultParagraphFont"/>
    <w:uiPriority w:val="10"/>
    <w:locked/>
    <w:rsid w:val="00C0076B"/>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0076B"/>
    <w:pPr>
      <w:numPr>
        <w:numId w:val="28"/>
      </w:numPr>
    </w:pPr>
  </w:style>
  <w:style w:type="numbering" w:customStyle="1" w:styleId="StyleBulleted">
    <w:name w:val="Style Bulleted"/>
    <w:rsid w:val="00C0076B"/>
    <w:pPr>
      <w:numPr>
        <w:numId w:val="23"/>
      </w:numPr>
    </w:pPr>
  </w:style>
  <w:style w:type="numbering" w:customStyle="1" w:styleId="StyleBulletedSymbolsymbolLeft025Hanging0252">
    <w:name w:val="Style Bulleted Symbol (symbol) Left:  0.25&quot; Hanging:  0.25&quot;2"/>
    <w:rsid w:val="00C0076B"/>
    <w:pPr>
      <w:numPr>
        <w:numId w:val="29"/>
      </w:numPr>
    </w:pPr>
  </w:style>
  <w:style w:type="numbering" w:customStyle="1" w:styleId="StyleBulletedSymbolsymbolLeft025Hanging0251">
    <w:name w:val="Style Bulleted Symbol (symbol) Left:  0.25&quot; Hanging:  0.25&quot;1"/>
    <w:rsid w:val="00C0076B"/>
    <w:pPr>
      <w:numPr>
        <w:numId w:val="27"/>
      </w:numPr>
    </w:pPr>
  </w:style>
  <w:style w:type="paragraph" w:customStyle="1" w:styleId="onecomwebmail-onecomwebmail-msonormal">
    <w:name w:val="onecomwebmail-onecomwebmail-msonormal"/>
    <w:basedOn w:val="Normal"/>
    <w:rsid w:val="00C0076B"/>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0076B"/>
    <w:pPr>
      <w:ind w:left="720"/>
    </w:pPr>
  </w:style>
  <w:style w:type="paragraph" w:styleId="z-TopofForm">
    <w:name w:val="HTML Top of Form"/>
    <w:basedOn w:val="Normal"/>
    <w:next w:val="Normal"/>
    <w:link w:val="z-TopofFormChar"/>
    <w:hidden/>
    <w:uiPriority w:val="99"/>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C0076B"/>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C0076B"/>
    <w:rPr>
      <w:rFonts w:ascii="Arial" w:hAnsi="Arial" w:cs="Arial"/>
      <w:vanish/>
      <w:sz w:val="16"/>
      <w:szCs w:val="16"/>
      <w:lang w:eastAsia="en-US"/>
    </w:rPr>
  </w:style>
  <w:style w:type="paragraph" w:styleId="Date">
    <w:name w:val="Date"/>
    <w:basedOn w:val="Normal"/>
    <w:next w:val="Normal"/>
    <w:link w:val="DateChar"/>
    <w:uiPriority w:val="99"/>
    <w:rsid w:val="00C0076B"/>
    <w:rPr>
      <w:lang w:val="en-US" w:eastAsia="zh-CN"/>
    </w:rPr>
  </w:style>
  <w:style w:type="character" w:customStyle="1" w:styleId="DateChar1">
    <w:name w:val="Date Char1"/>
    <w:basedOn w:val="DefaultParagraphFont"/>
    <w:rsid w:val="00C0076B"/>
    <w:rPr>
      <w:lang w:eastAsia="en-US"/>
    </w:rPr>
  </w:style>
  <w:style w:type="paragraph" w:styleId="Subtitle">
    <w:name w:val="Subtitle"/>
    <w:basedOn w:val="Normal"/>
    <w:next w:val="Normal"/>
    <w:link w:val="SubtitleChar"/>
    <w:uiPriority w:val="11"/>
    <w:qFormat/>
    <w:rsid w:val="00C0076B"/>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C0076B"/>
    <w:rPr>
      <w:rFonts w:asciiTheme="minorHAnsi" w:eastAsiaTheme="minorEastAsia" w:hAnsiTheme="minorHAnsi" w:cstheme="minorBidi"/>
      <w:color w:val="5A5A5A" w:themeColor="text1" w:themeTint="A5"/>
      <w:spacing w:val="15"/>
      <w:sz w:val="22"/>
      <w:szCs w:val="22"/>
      <w:lang w:eastAsia="en-US"/>
    </w:rPr>
  </w:style>
  <w:style w:type="paragraph" w:styleId="BodyTextIndent3">
    <w:name w:val="Body Text Indent 3"/>
    <w:basedOn w:val="Normal"/>
    <w:link w:val="BodyTextIndent3Char1"/>
    <w:rsid w:val="00C0076B"/>
    <w:pPr>
      <w:spacing w:after="120"/>
      <w:ind w:left="283"/>
    </w:pPr>
    <w:rPr>
      <w:sz w:val="16"/>
      <w:szCs w:val="16"/>
    </w:rPr>
  </w:style>
  <w:style w:type="character" w:customStyle="1" w:styleId="BodyTextIndent3Char1">
    <w:name w:val="Body Text Indent 3 Char1"/>
    <w:basedOn w:val="DefaultParagraphFont"/>
    <w:link w:val="BodyTextIndent3"/>
    <w:rsid w:val="00C0076B"/>
    <w:rPr>
      <w:sz w:val="16"/>
      <w:szCs w:val="16"/>
      <w:lang w:eastAsia="en-US"/>
    </w:rPr>
  </w:style>
  <w:style w:type="numbering" w:customStyle="1" w:styleId="NoList2">
    <w:name w:val="No List2"/>
    <w:next w:val="NoList"/>
    <w:uiPriority w:val="99"/>
    <w:semiHidden/>
    <w:unhideWhenUsed/>
    <w:rsid w:val="00916F30"/>
  </w:style>
  <w:style w:type="table" w:customStyle="1" w:styleId="TableGrid30">
    <w:name w:val="Table Grid3"/>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16F30"/>
    <w:pPr>
      <w:pBdr>
        <w:top w:val="single" w:sz="12" w:space="0" w:color="auto"/>
      </w:pBdr>
      <w:spacing w:before="360" w:after="240"/>
    </w:pPr>
    <w:rPr>
      <w:b/>
      <w:i/>
      <w:sz w:val="26"/>
    </w:rPr>
  </w:style>
  <w:style w:type="numbering" w:customStyle="1" w:styleId="113">
    <w:name w:val="无列表11"/>
    <w:next w:val="NoList"/>
    <w:uiPriority w:val="99"/>
    <w:semiHidden/>
    <w:unhideWhenUsed/>
    <w:rsid w:val="00916F30"/>
  </w:style>
  <w:style w:type="table" w:customStyle="1" w:styleId="DarkList-Accent61">
    <w:name w:val="Dark List - Accent 61"/>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16F30"/>
  </w:style>
  <w:style w:type="table" w:customStyle="1" w:styleId="TableGrid12">
    <w:name w:val="Table Grid12"/>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16F30"/>
  </w:style>
  <w:style w:type="numbering" w:customStyle="1" w:styleId="StyleBulleted1">
    <w:name w:val="Style Bulleted1"/>
    <w:rsid w:val="00916F30"/>
  </w:style>
  <w:style w:type="numbering" w:customStyle="1" w:styleId="StyleBulletedSymbolsymbolLeft025Hanging02521">
    <w:name w:val="Style Bulleted Symbol (symbol) Left:  0.25&quot; Hanging:  0.25&quot;21"/>
    <w:rsid w:val="00916F30"/>
  </w:style>
  <w:style w:type="numbering" w:customStyle="1" w:styleId="StyleBulletedSymbolsymbolLeft025Hanging02511">
    <w:name w:val="Style Bulleted Symbol (symbol) Left:  0.25&quot; Hanging:  0.25&quot;11"/>
    <w:rsid w:val="00916F30"/>
  </w:style>
  <w:style w:type="numbering" w:customStyle="1" w:styleId="NoList3">
    <w:name w:val="No List3"/>
    <w:next w:val="NoList"/>
    <w:uiPriority w:val="99"/>
    <w:semiHidden/>
    <w:unhideWhenUsed/>
    <w:rsid w:val="00916F30"/>
  </w:style>
  <w:style w:type="table" w:customStyle="1" w:styleId="TableGrid40">
    <w:name w:val="Table Grid4"/>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16F30"/>
    <w:pPr>
      <w:pBdr>
        <w:top w:val="single" w:sz="12" w:space="0" w:color="auto"/>
      </w:pBdr>
      <w:spacing w:before="360" w:after="240"/>
    </w:pPr>
    <w:rPr>
      <w:b/>
      <w:i/>
      <w:sz w:val="26"/>
    </w:rPr>
  </w:style>
  <w:style w:type="numbering" w:customStyle="1" w:styleId="122">
    <w:name w:val="无列表12"/>
    <w:next w:val="NoList"/>
    <w:uiPriority w:val="99"/>
    <w:semiHidden/>
    <w:unhideWhenUsed/>
    <w:rsid w:val="00916F30"/>
  </w:style>
  <w:style w:type="table" w:customStyle="1" w:styleId="DarkList-Accent62">
    <w:name w:val="Dark List - Accent 62"/>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16F30"/>
  </w:style>
  <w:style w:type="table" w:customStyle="1" w:styleId="TableGrid13">
    <w:name w:val="Table Grid13"/>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16F30"/>
  </w:style>
  <w:style w:type="numbering" w:customStyle="1" w:styleId="StyleBulleted2">
    <w:name w:val="Style Bulleted2"/>
    <w:rsid w:val="00916F30"/>
  </w:style>
  <w:style w:type="numbering" w:customStyle="1" w:styleId="StyleBulletedSymbolsymbolLeft025Hanging02522">
    <w:name w:val="Style Bulleted Symbol (symbol) Left:  0.25&quot; Hanging:  0.25&quot;22"/>
    <w:rsid w:val="00916F30"/>
  </w:style>
  <w:style w:type="numbering" w:customStyle="1" w:styleId="StyleBulletedSymbolsymbolLeft025Hanging02512">
    <w:name w:val="Style Bulleted Symbol (symbol) Left:  0.25&quot; Hanging:  0.25&quot;12"/>
    <w:rsid w:val="00916F30"/>
  </w:style>
  <w:style w:type="table" w:customStyle="1" w:styleId="TableGrid5">
    <w:name w:val="Table Grid5"/>
    <w:basedOn w:val="TableNormal"/>
    <w:next w:val="TableGrid"/>
    <w:uiPriority w:val="39"/>
    <w:qFormat/>
    <w:rsid w:val="0064738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365AB0"/>
  </w:style>
  <w:style w:type="table" w:customStyle="1" w:styleId="TableGrid6">
    <w:name w:val="Table Grid6"/>
    <w:basedOn w:val="TableNormal"/>
    <w:next w:val="TableGrid"/>
    <w:uiPriority w:val="39"/>
    <w:qFormat/>
    <w:rsid w:val="00365AB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365AB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365AB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365AB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365AB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365AB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365AB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365AB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365AB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365AB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365AB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365AB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365A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365AB0"/>
    <w:pPr>
      <w:pBdr>
        <w:top w:val="single" w:sz="12" w:space="0" w:color="auto"/>
      </w:pBdr>
      <w:spacing w:before="360" w:after="240"/>
    </w:pPr>
    <w:rPr>
      <w:b/>
      <w:i/>
      <w:sz w:val="26"/>
    </w:rPr>
  </w:style>
  <w:style w:type="numbering" w:customStyle="1" w:styleId="132">
    <w:name w:val="无列表13"/>
    <w:next w:val="NoList"/>
    <w:uiPriority w:val="99"/>
    <w:semiHidden/>
    <w:unhideWhenUsed/>
    <w:rsid w:val="00365AB0"/>
  </w:style>
  <w:style w:type="table" w:customStyle="1" w:styleId="DarkList-Accent63">
    <w:name w:val="Dark List - Accent 63"/>
    <w:basedOn w:val="TableNormal"/>
    <w:next w:val="DarkList-Accent6"/>
    <w:uiPriority w:val="70"/>
    <w:rsid w:val="00365AB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365AB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365AB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65AB0"/>
  </w:style>
  <w:style w:type="table" w:customStyle="1" w:styleId="TableGrid14">
    <w:name w:val="Table Grid14"/>
    <w:basedOn w:val="TableNormal"/>
    <w:next w:val="TableGrid"/>
    <w:rsid w:val="00365AB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365AB0"/>
  </w:style>
  <w:style w:type="numbering" w:customStyle="1" w:styleId="StyleBulleted3">
    <w:name w:val="Style Bulleted3"/>
    <w:rsid w:val="00365AB0"/>
  </w:style>
  <w:style w:type="numbering" w:customStyle="1" w:styleId="StyleBulletedSymbolsymbolLeft025Hanging02523">
    <w:name w:val="Style Bulleted Symbol (symbol) Left:  0.25&quot; Hanging:  0.25&quot;23"/>
    <w:rsid w:val="00365AB0"/>
  </w:style>
  <w:style w:type="numbering" w:customStyle="1" w:styleId="StyleBulletedSymbolsymbolLeft025Hanging02513">
    <w:name w:val="Style Bulleted Symbol (symbol) Left:  0.25&quot; Hanging:  0.25&quot;13"/>
    <w:rsid w:val="00365AB0"/>
  </w:style>
  <w:style w:type="table" w:customStyle="1" w:styleId="TableGrid7">
    <w:name w:val="Table Grid7"/>
    <w:basedOn w:val="TableNormal"/>
    <w:next w:val="TableGrid"/>
    <w:uiPriority w:val="39"/>
    <w:qFormat/>
    <w:rsid w:val="0019164C"/>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19164C"/>
  </w:style>
  <w:style w:type="paragraph" w:customStyle="1" w:styleId="14">
    <w:name w:val="목록 단락1"/>
    <w:basedOn w:val="Normal"/>
    <w:uiPriority w:val="34"/>
    <w:qFormat/>
    <w:rsid w:val="00CB3463"/>
    <w:pPr>
      <w:snapToGrid w:val="0"/>
      <w:spacing w:beforeLines="50" w:after="100" w:afterAutospacing="1" w:line="256" w:lineRule="auto"/>
      <w:ind w:leftChars="400" w:left="840"/>
      <w:jc w:val="both"/>
    </w:pPr>
    <w:rPr>
      <w:sz w:val="24"/>
      <w:lang w:eastAsia="ja-JP"/>
    </w:rPr>
  </w:style>
  <w:style w:type="character" w:customStyle="1" w:styleId="3GPPAgreementsChar">
    <w:name w:val="3GPP Agreements Char"/>
    <w:link w:val="3GPPAgreements"/>
    <w:qFormat/>
    <w:locked/>
    <w:rsid w:val="00C36D4E"/>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C36D4E"/>
    <w:pPr>
      <w:numPr>
        <w:numId w:val="32"/>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C36D4E"/>
  </w:style>
  <w:style w:type="paragraph" w:customStyle="1" w:styleId="3GPPText">
    <w:name w:val="3GPP Text"/>
    <w:basedOn w:val="Normal"/>
    <w:link w:val="3GPPTextChar"/>
    <w:qFormat/>
    <w:rsid w:val="00C36D4E"/>
    <w:pPr>
      <w:spacing w:before="120" w:after="160" w:line="256" w:lineRule="auto"/>
      <w:jc w:val="both"/>
    </w:pPr>
    <w:rPr>
      <w:lang w:eastAsia="en-GB"/>
    </w:rPr>
  </w:style>
  <w:style w:type="character" w:customStyle="1" w:styleId="Style1Char">
    <w:name w:val="Style1 Char"/>
    <w:link w:val="Style1"/>
    <w:qFormat/>
    <w:locked/>
    <w:rsid w:val="00C36D4E"/>
    <w:rPr>
      <w:rFonts w:ascii="Malgun Gothic" w:eastAsia="Malgun Gothic" w:hAnsi="Malgun Gothic" w:cs="Batang"/>
      <w:lang w:eastAsia="en-US"/>
    </w:rPr>
  </w:style>
  <w:style w:type="paragraph" w:customStyle="1" w:styleId="Style1">
    <w:name w:val="Style1"/>
    <w:basedOn w:val="Normal"/>
    <w:link w:val="Style1Char"/>
    <w:qFormat/>
    <w:rsid w:val="00C36D4E"/>
    <w:pPr>
      <w:spacing w:line="288" w:lineRule="auto"/>
      <w:ind w:firstLine="360"/>
      <w:jc w:val="both"/>
    </w:pPr>
    <w:rPr>
      <w:rFonts w:ascii="Malgun Gothic" w:eastAsia="Malgun Gothic" w:hAnsi="Malgun Gothic" w:cs="Batang"/>
    </w:rPr>
  </w:style>
  <w:style w:type="character" w:customStyle="1" w:styleId="LGTdocChar">
    <w:name w:val="LGTdoc_본문 Char"/>
    <w:link w:val="LGTdoc"/>
    <w:qFormat/>
    <w:locked/>
    <w:rsid w:val="00C36D4E"/>
    <w:rPr>
      <w:rFonts w:eastAsia="Batang"/>
      <w:kern w:val="2"/>
      <w:sz w:val="22"/>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4746678">
      <w:bodyDiv w:val="1"/>
      <w:marLeft w:val="0"/>
      <w:marRight w:val="0"/>
      <w:marTop w:val="0"/>
      <w:marBottom w:val="0"/>
      <w:divBdr>
        <w:top w:val="none" w:sz="0" w:space="0" w:color="auto"/>
        <w:left w:val="none" w:sz="0" w:space="0" w:color="auto"/>
        <w:bottom w:val="none" w:sz="0" w:space="0" w:color="auto"/>
        <w:right w:val="none" w:sz="0" w:space="0" w:color="auto"/>
      </w:divBdr>
    </w:div>
    <w:div w:id="209195827">
      <w:bodyDiv w:val="1"/>
      <w:marLeft w:val="0"/>
      <w:marRight w:val="0"/>
      <w:marTop w:val="0"/>
      <w:marBottom w:val="0"/>
      <w:divBdr>
        <w:top w:val="none" w:sz="0" w:space="0" w:color="auto"/>
        <w:left w:val="none" w:sz="0" w:space="0" w:color="auto"/>
        <w:bottom w:val="none" w:sz="0" w:space="0" w:color="auto"/>
        <w:right w:val="none" w:sz="0" w:space="0" w:color="auto"/>
      </w:divBdr>
    </w:div>
    <w:div w:id="247229233">
      <w:bodyDiv w:val="1"/>
      <w:marLeft w:val="0"/>
      <w:marRight w:val="0"/>
      <w:marTop w:val="0"/>
      <w:marBottom w:val="0"/>
      <w:divBdr>
        <w:top w:val="none" w:sz="0" w:space="0" w:color="auto"/>
        <w:left w:val="none" w:sz="0" w:space="0" w:color="auto"/>
        <w:bottom w:val="none" w:sz="0" w:space="0" w:color="auto"/>
        <w:right w:val="none" w:sz="0" w:space="0" w:color="auto"/>
      </w:divBdr>
    </w:div>
    <w:div w:id="271784359">
      <w:bodyDiv w:val="1"/>
      <w:marLeft w:val="0"/>
      <w:marRight w:val="0"/>
      <w:marTop w:val="0"/>
      <w:marBottom w:val="0"/>
      <w:divBdr>
        <w:top w:val="none" w:sz="0" w:space="0" w:color="auto"/>
        <w:left w:val="none" w:sz="0" w:space="0" w:color="auto"/>
        <w:bottom w:val="none" w:sz="0" w:space="0" w:color="auto"/>
        <w:right w:val="none" w:sz="0" w:space="0" w:color="auto"/>
      </w:divBdr>
    </w:div>
    <w:div w:id="337780270">
      <w:bodyDiv w:val="1"/>
      <w:marLeft w:val="0"/>
      <w:marRight w:val="0"/>
      <w:marTop w:val="0"/>
      <w:marBottom w:val="0"/>
      <w:divBdr>
        <w:top w:val="none" w:sz="0" w:space="0" w:color="auto"/>
        <w:left w:val="none" w:sz="0" w:space="0" w:color="auto"/>
        <w:bottom w:val="none" w:sz="0" w:space="0" w:color="auto"/>
        <w:right w:val="none" w:sz="0" w:space="0" w:color="auto"/>
      </w:divBdr>
    </w:div>
    <w:div w:id="499078314">
      <w:bodyDiv w:val="1"/>
      <w:marLeft w:val="0"/>
      <w:marRight w:val="0"/>
      <w:marTop w:val="0"/>
      <w:marBottom w:val="0"/>
      <w:divBdr>
        <w:top w:val="none" w:sz="0" w:space="0" w:color="auto"/>
        <w:left w:val="none" w:sz="0" w:space="0" w:color="auto"/>
        <w:bottom w:val="none" w:sz="0" w:space="0" w:color="auto"/>
        <w:right w:val="none" w:sz="0" w:space="0" w:color="auto"/>
      </w:divBdr>
    </w:div>
    <w:div w:id="570042087">
      <w:bodyDiv w:val="1"/>
      <w:marLeft w:val="0"/>
      <w:marRight w:val="0"/>
      <w:marTop w:val="0"/>
      <w:marBottom w:val="0"/>
      <w:divBdr>
        <w:top w:val="none" w:sz="0" w:space="0" w:color="auto"/>
        <w:left w:val="none" w:sz="0" w:space="0" w:color="auto"/>
        <w:bottom w:val="none" w:sz="0" w:space="0" w:color="auto"/>
        <w:right w:val="none" w:sz="0" w:space="0" w:color="auto"/>
      </w:divBdr>
    </w:div>
    <w:div w:id="618532294">
      <w:bodyDiv w:val="1"/>
      <w:marLeft w:val="0"/>
      <w:marRight w:val="0"/>
      <w:marTop w:val="0"/>
      <w:marBottom w:val="0"/>
      <w:divBdr>
        <w:top w:val="none" w:sz="0" w:space="0" w:color="auto"/>
        <w:left w:val="none" w:sz="0" w:space="0" w:color="auto"/>
        <w:bottom w:val="none" w:sz="0" w:space="0" w:color="auto"/>
        <w:right w:val="none" w:sz="0" w:space="0" w:color="auto"/>
      </w:divBdr>
    </w:div>
    <w:div w:id="664208142">
      <w:bodyDiv w:val="1"/>
      <w:marLeft w:val="0"/>
      <w:marRight w:val="0"/>
      <w:marTop w:val="0"/>
      <w:marBottom w:val="0"/>
      <w:divBdr>
        <w:top w:val="none" w:sz="0" w:space="0" w:color="auto"/>
        <w:left w:val="none" w:sz="0" w:space="0" w:color="auto"/>
        <w:bottom w:val="none" w:sz="0" w:space="0" w:color="auto"/>
        <w:right w:val="none" w:sz="0" w:space="0" w:color="auto"/>
      </w:divBdr>
    </w:div>
    <w:div w:id="675887763">
      <w:bodyDiv w:val="1"/>
      <w:marLeft w:val="0"/>
      <w:marRight w:val="0"/>
      <w:marTop w:val="0"/>
      <w:marBottom w:val="0"/>
      <w:divBdr>
        <w:top w:val="none" w:sz="0" w:space="0" w:color="auto"/>
        <w:left w:val="none" w:sz="0" w:space="0" w:color="auto"/>
        <w:bottom w:val="none" w:sz="0" w:space="0" w:color="auto"/>
        <w:right w:val="none" w:sz="0" w:space="0" w:color="auto"/>
      </w:divBdr>
    </w:div>
    <w:div w:id="710959664">
      <w:bodyDiv w:val="1"/>
      <w:marLeft w:val="0"/>
      <w:marRight w:val="0"/>
      <w:marTop w:val="0"/>
      <w:marBottom w:val="0"/>
      <w:divBdr>
        <w:top w:val="none" w:sz="0" w:space="0" w:color="auto"/>
        <w:left w:val="none" w:sz="0" w:space="0" w:color="auto"/>
        <w:bottom w:val="none" w:sz="0" w:space="0" w:color="auto"/>
        <w:right w:val="none" w:sz="0" w:space="0" w:color="auto"/>
      </w:divBdr>
    </w:div>
    <w:div w:id="732658710">
      <w:bodyDiv w:val="1"/>
      <w:marLeft w:val="0"/>
      <w:marRight w:val="0"/>
      <w:marTop w:val="0"/>
      <w:marBottom w:val="0"/>
      <w:divBdr>
        <w:top w:val="none" w:sz="0" w:space="0" w:color="auto"/>
        <w:left w:val="none" w:sz="0" w:space="0" w:color="auto"/>
        <w:bottom w:val="none" w:sz="0" w:space="0" w:color="auto"/>
        <w:right w:val="none" w:sz="0" w:space="0" w:color="auto"/>
      </w:divBdr>
    </w:div>
    <w:div w:id="749740082">
      <w:bodyDiv w:val="1"/>
      <w:marLeft w:val="0"/>
      <w:marRight w:val="0"/>
      <w:marTop w:val="0"/>
      <w:marBottom w:val="0"/>
      <w:divBdr>
        <w:top w:val="none" w:sz="0" w:space="0" w:color="auto"/>
        <w:left w:val="none" w:sz="0" w:space="0" w:color="auto"/>
        <w:bottom w:val="none" w:sz="0" w:space="0" w:color="auto"/>
        <w:right w:val="none" w:sz="0" w:space="0" w:color="auto"/>
      </w:divBdr>
    </w:div>
    <w:div w:id="877620563">
      <w:bodyDiv w:val="1"/>
      <w:marLeft w:val="0"/>
      <w:marRight w:val="0"/>
      <w:marTop w:val="0"/>
      <w:marBottom w:val="0"/>
      <w:divBdr>
        <w:top w:val="none" w:sz="0" w:space="0" w:color="auto"/>
        <w:left w:val="none" w:sz="0" w:space="0" w:color="auto"/>
        <w:bottom w:val="none" w:sz="0" w:space="0" w:color="auto"/>
        <w:right w:val="none" w:sz="0" w:space="0" w:color="auto"/>
      </w:divBdr>
    </w:div>
    <w:div w:id="936136314">
      <w:bodyDiv w:val="1"/>
      <w:marLeft w:val="0"/>
      <w:marRight w:val="0"/>
      <w:marTop w:val="0"/>
      <w:marBottom w:val="0"/>
      <w:divBdr>
        <w:top w:val="none" w:sz="0" w:space="0" w:color="auto"/>
        <w:left w:val="none" w:sz="0" w:space="0" w:color="auto"/>
        <w:bottom w:val="none" w:sz="0" w:space="0" w:color="auto"/>
        <w:right w:val="none" w:sz="0" w:space="0" w:color="auto"/>
      </w:divBdr>
    </w:div>
    <w:div w:id="957683019">
      <w:bodyDiv w:val="1"/>
      <w:marLeft w:val="0"/>
      <w:marRight w:val="0"/>
      <w:marTop w:val="0"/>
      <w:marBottom w:val="0"/>
      <w:divBdr>
        <w:top w:val="none" w:sz="0" w:space="0" w:color="auto"/>
        <w:left w:val="none" w:sz="0" w:space="0" w:color="auto"/>
        <w:bottom w:val="none" w:sz="0" w:space="0" w:color="auto"/>
        <w:right w:val="none" w:sz="0" w:space="0" w:color="auto"/>
      </w:divBdr>
    </w:div>
    <w:div w:id="958729347">
      <w:bodyDiv w:val="1"/>
      <w:marLeft w:val="0"/>
      <w:marRight w:val="0"/>
      <w:marTop w:val="0"/>
      <w:marBottom w:val="0"/>
      <w:divBdr>
        <w:top w:val="none" w:sz="0" w:space="0" w:color="auto"/>
        <w:left w:val="none" w:sz="0" w:space="0" w:color="auto"/>
        <w:bottom w:val="none" w:sz="0" w:space="0" w:color="auto"/>
        <w:right w:val="none" w:sz="0" w:space="0" w:color="auto"/>
      </w:divBdr>
    </w:div>
    <w:div w:id="1146553311">
      <w:bodyDiv w:val="1"/>
      <w:marLeft w:val="0"/>
      <w:marRight w:val="0"/>
      <w:marTop w:val="0"/>
      <w:marBottom w:val="0"/>
      <w:divBdr>
        <w:top w:val="none" w:sz="0" w:space="0" w:color="auto"/>
        <w:left w:val="none" w:sz="0" w:space="0" w:color="auto"/>
        <w:bottom w:val="none" w:sz="0" w:space="0" w:color="auto"/>
        <w:right w:val="none" w:sz="0" w:space="0" w:color="auto"/>
      </w:divBdr>
    </w:div>
    <w:div w:id="1167747472">
      <w:bodyDiv w:val="1"/>
      <w:marLeft w:val="0"/>
      <w:marRight w:val="0"/>
      <w:marTop w:val="0"/>
      <w:marBottom w:val="0"/>
      <w:divBdr>
        <w:top w:val="none" w:sz="0" w:space="0" w:color="auto"/>
        <w:left w:val="none" w:sz="0" w:space="0" w:color="auto"/>
        <w:bottom w:val="none" w:sz="0" w:space="0" w:color="auto"/>
        <w:right w:val="none" w:sz="0" w:space="0" w:color="auto"/>
      </w:divBdr>
    </w:div>
    <w:div w:id="1196428572">
      <w:bodyDiv w:val="1"/>
      <w:marLeft w:val="0"/>
      <w:marRight w:val="0"/>
      <w:marTop w:val="0"/>
      <w:marBottom w:val="0"/>
      <w:divBdr>
        <w:top w:val="none" w:sz="0" w:space="0" w:color="auto"/>
        <w:left w:val="none" w:sz="0" w:space="0" w:color="auto"/>
        <w:bottom w:val="none" w:sz="0" w:space="0" w:color="auto"/>
        <w:right w:val="none" w:sz="0" w:space="0" w:color="auto"/>
      </w:divBdr>
    </w:div>
    <w:div w:id="1222059373">
      <w:bodyDiv w:val="1"/>
      <w:marLeft w:val="0"/>
      <w:marRight w:val="0"/>
      <w:marTop w:val="0"/>
      <w:marBottom w:val="0"/>
      <w:divBdr>
        <w:top w:val="none" w:sz="0" w:space="0" w:color="auto"/>
        <w:left w:val="none" w:sz="0" w:space="0" w:color="auto"/>
        <w:bottom w:val="none" w:sz="0" w:space="0" w:color="auto"/>
        <w:right w:val="none" w:sz="0" w:space="0" w:color="auto"/>
      </w:divBdr>
    </w:div>
    <w:div w:id="1223256135">
      <w:bodyDiv w:val="1"/>
      <w:marLeft w:val="0"/>
      <w:marRight w:val="0"/>
      <w:marTop w:val="0"/>
      <w:marBottom w:val="0"/>
      <w:divBdr>
        <w:top w:val="none" w:sz="0" w:space="0" w:color="auto"/>
        <w:left w:val="none" w:sz="0" w:space="0" w:color="auto"/>
        <w:bottom w:val="none" w:sz="0" w:space="0" w:color="auto"/>
        <w:right w:val="none" w:sz="0" w:space="0" w:color="auto"/>
      </w:divBdr>
    </w:div>
    <w:div w:id="1335767654">
      <w:bodyDiv w:val="1"/>
      <w:marLeft w:val="0"/>
      <w:marRight w:val="0"/>
      <w:marTop w:val="0"/>
      <w:marBottom w:val="0"/>
      <w:divBdr>
        <w:top w:val="none" w:sz="0" w:space="0" w:color="auto"/>
        <w:left w:val="none" w:sz="0" w:space="0" w:color="auto"/>
        <w:bottom w:val="none" w:sz="0" w:space="0" w:color="auto"/>
        <w:right w:val="none" w:sz="0" w:space="0" w:color="auto"/>
      </w:divBdr>
    </w:div>
    <w:div w:id="1416051012">
      <w:bodyDiv w:val="1"/>
      <w:marLeft w:val="0"/>
      <w:marRight w:val="0"/>
      <w:marTop w:val="0"/>
      <w:marBottom w:val="0"/>
      <w:divBdr>
        <w:top w:val="none" w:sz="0" w:space="0" w:color="auto"/>
        <w:left w:val="none" w:sz="0" w:space="0" w:color="auto"/>
        <w:bottom w:val="none" w:sz="0" w:space="0" w:color="auto"/>
        <w:right w:val="none" w:sz="0" w:space="0" w:color="auto"/>
      </w:divBdr>
    </w:div>
    <w:div w:id="1437285197">
      <w:bodyDiv w:val="1"/>
      <w:marLeft w:val="0"/>
      <w:marRight w:val="0"/>
      <w:marTop w:val="0"/>
      <w:marBottom w:val="0"/>
      <w:divBdr>
        <w:top w:val="none" w:sz="0" w:space="0" w:color="auto"/>
        <w:left w:val="none" w:sz="0" w:space="0" w:color="auto"/>
        <w:bottom w:val="none" w:sz="0" w:space="0" w:color="auto"/>
        <w:right w:val="none" w:sz="0" w:space="0" w:color="auto"/>
      </w:divBdr>
    </w:div>
    <w:div w:id="1612973567">
      <w:bodyDiv w:val="1"/>
      <w:marLeft w:val="0"/>
      <w:marRight w:val="0"/>
      <w:marTop w:val="0"/>
      <w:marBottom w:val="0"/>
      <w:divBdr>
        <w:top w:val="none" w:sz="0" w:space="0" w:color="auto"/>
        <w:left w:val="none" w:sz="0" w:space="0" w:color="auto"/>
        <w:bottom w:val="none" w:sz="0" w:space="0" w:color="auto"/>
        <w:right w:val="none" w:sz="0" w:space="0" w:color="auto"/>
      </w:divBdr>
    </w:div>
    <w:div w:id="1717927091">
      <w:bodyDiv w:val="1"/>
      <w:marLeft w:val="0"/>
      <w:marRight w:val="0"/>
      <w:marTop w:val="0"/>
      <w:marBottom w:val="0"/>
      <w:divBdr>
        <w:top w:val="none" w:sz="0" w:space="0" w:color="auto"/>
        <w:left w:val="none" w:sz="0" w:space="0" w:color="auto"/>
        <w:bottom w:val="none" w:sz="0" w:space="0" w:color="auto"/>
        <w:right w:val="none" w:sz="0" w:space="0" w:color="auto"/>
      </w:divBdr>
    </w:div>
    <w:div w:id="1787966846">
      <w:bodyDiv w:val="1"/>
      <w:marLeft w:val="0"/>
      <w:marRight w:val="0"/>
      <w:marTop w:val="0"/>
      <w:marBottom w:val="0"/>
      <w:divBdr>
        <w:top w:val="none" w:sz="0" w:space="0" w:color="auto"/>
        <w:left w:val="none" w:sz="0" w:space="0" w:color="auto"/>
        <w:bottom w:val="none" w:sz="0" w:space="0" w:color="auto"/>
        <w:right w:val="none" w:sz="0" w:space="0" w:color="auto"/>
      </w:divBdr>
    </w:div>
    <w:div w:id="1887597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45.bin"/><Relationship Id="rId21" Type="http://schemas.openxmlformats.org/officeDocument/2006/relationships/image" Target="media/image8.wmf"/><Relationship Id="rId170" Type="http://schemas.openxmlformats.org/officeDocument/2006/relationships/image" Target="media/image76.wmf"/><Relationship Id="rId836" Type="http://schemas.openxmlformats.org/officeDocument/2006/relationships/image" Target="media/image389.wmf"/><Relationship Id="rId1021" Type="http://schemas.openxmlformats.org/officeDocument/2006/relationships/oleObject" Target="embeddings/oleObject530.bin"/><Relationship Id="rId1119" Type="http://schemas.openxmlformats.org/officeDocument/2006/relationships/image" Target="media/image528.wmf"/><Relationship Id="rId268" Type="http://schemas.openxmlformats.org/officeDocument/2006/relationships/oleObject" Target="embeddings/oleObject132.bin"/><Relationship Id="rId475" Type="http://schemas.openxmlformats.org/officeDocument/2006/relationships/oleObject" Target="embeddings/oleObject238.bin"/><Relationship Id="rId682" Type="http://schemas.openxmlformats.org/officeDocument/2006/relationships/oleObject" Target="embeddings/oleObject352.bin"/><Relationship Id="rId903" Type="http://schemas.openxmlformats.org/officeDocument/2006/relationships/oleObject" Target="embeddings/oleObject472.bin"/><Relationship Id="rId1326" Type="http://schemas.openxmlformats.org/officeDocument/2006/relationships/oleObject" Target="embeddings/oleObject730.bin"/><Relationship Id="rId1533" Type="http://schemas.openxmlformats.org/officeDocument/2006/relationships/oleObject" Target="embeddings/oleObject854.bin"/><Relationship Id="rId32" Type="http://schemas.openxmlformats.org/officeDocument/2006/relationships/oleObject" Target="embeddings/oleObject11.bin"/><Relationship Id="rId128" Type="http://schemas.openxmlformats.org/officeDocument/2006/relationships/image" Target="media/image57.wmf"/><Relationship Id="rId335" Type="http://schemas.openxmlformats.org/officeDocument/2006/relationships/oleObject" Target="embeddings/oleObject166.bin"/><Relationship Id="rId542" Type="http://schemas.openxmlformats.org/officeDocument/2006/relationships/image" Target="media/image260.wmf"/><Relationship Id="rId987" Type="http://schemas.openxmlformats.org/officeDocument/2006/relationships/oleObject" Target="embeddings/oleObject508.bin"/><Relationship Id="rId1172" Type="http://schemas.openxmlformats.org/officeDocument/2006/relationships/oleObject" Target="embeddings/oleObject608.bin"/><Relationship Id="rId181" Type="http://schemas.openxmlformats.org/officeDocument/2006/relationships/oleObject" Target="embeddings/oleObject91.bin"/><Relationship Id="rId402" Type="http://schemas.openxmlformats.org/officeDocument/2006/relationships/image" Target="media/image194.wmf"/><Relationship Id="rId847" Type="http://schemas.openxmlformats.org/officeDocument/2006/relationships/image" Target="media/image394.wmf"/><Relationship Id="rId1032" Type="http://schemas.openxmlformats.org/officeDocument/2006/relationships/image" Target="media/image487.wmf"/><Relationship Id="rId1477" Type="http://schemas.openxmlformats.org/officeDocument/2006/relationships/image" Target="media/image651.wmf"/><Relationship Id="rId279" Type="http://schemas.openxmlformats.org/officeDocument/2006/relationships/image" Target="media/image133.wmf"/><Relationship Id="rId486" Type="http://schemas.openxmlformats.org/officeDocument/2006/relationships/image" Target="media/image234.wmf"/><Relationship Id="rId693" Type="http://schemas.openxmlformats.org/officeDocument/2006/relationships/oleObject" Target="embeddings/oleObject358.bin"/><Relationship Id="rId707" Type="http://schemas.openxmlformats.org/officeDocument/2006/relationships/image" Target="media/image333.wmf"/><Relationship Id="rId914" Type="http://schemas.openxmlformats.org/officeDocument/2006/relationships/oleObject" Target="embeddings/oleObject476.bin"/><Relationship Id="rId1337" Type="http://schemas.openxmlformats.org/officeDocument/2006/relationships/oleObject" Target="embeddings/oleObject737.bin"/><Relationship Id="rId43" Type="http://schemas.openxmlformats.org/officeDocument/2006/relationships/oleObject" Target="embeddings/oleObject17.bin"/><Relationship Id="rId139" Type="http://schemas.openxmlformats.org/officeDocument/2006/relationships/image" Target="media/image61.wmf"/><Relationship Id="rId346" Type="http://schemas.openxmlformats.org/officeDocument/2006/relationships/image" Target="media/image167.wmf"/><Relationship Id="rId553" Type="http://schemas.openxmlformats.org/officeDocument/2006/relationships/oleObject" Target="embeddings/oleObject280.bin"/><Relationship Id="rId760" Type="http://schemas.openxmlformats.org/officeDocument/2006/relationships/image" Target="media/image357.wmf"/><Relationship Id="rId998" Type="http://schemas.openxmlformats.org/officeDocument/2006/relationships/image" Target="media/image474.wmf"/><Relationship Id="rId1183" Type="http://schemas.openxmlformats.org/officeDocument/2006/relationships/image" Target="media/image561.wmf"/><Relationship Id="rId1390" Type="http://schemas.openxmlformats.org/officeDocument/2006/relationships/image" Target="media/image618.wmf"/><Relationship Id="rId1404" Type="http://schemas.openxmlformats.org/officeDocument/2006/relationships/image" Target="media/image625.wmf"/><Relationship Id="rId192" Type="http://schemas.openxmlformats.org/officeDocument/2006/relationships/image" Target="media/image87.wmf"/><Relationship Id="rId206" Type="http://schemas.openxmlformats.org/officeDocument/2006/relationships/image" Target="media/image93.wmf"/><Relationship Id="rId413" Type="http://schemas.openxmlformats.org/officeDocument/2006/relationships/oleObject" Target="embeddings/oleObject205.bin"/><Relationship Id="rId858" Type="http://schemas.openxmlformats.org/officeDocument/2006/relationships/oleObject" Target="embeddings/oleObject448.bin"/><Relationship Id="rId1043" Type="http://schemas.openxmlformats.org/officeDocument/2006/relationships/oleObject" Target="embeddings/oleObject542.bin"/><Relationship Id="rId1488" Type="http://schemas.openxmlformats.org/officeDocument/2006/relationships/oleObject" Target="embeddings/oleObject824.bin"/><Relationship Id="rId497" Type="http://schemas.openxmlformats.org/officeDocument/2006/relationships/oleObject" Target="embeddings/oleObject249.bin"/><Relationship Id="rId620" Type="http://schemas.openxmlformats.org/officeDocument/2006/relationships/image" Target="media/image295.wmf"/><Relationship Id="rId718" Type="http://schemas.openxmlformats.org/officeDocument/2006/relationships/oleObject" Target="embeddings/oleObject371.bin"/><Relationship Id="rId925" Type="http://schemas.openxmlformats.org/officeDocument/2006/relationships/image" Target="media/image435.wmf"/><Relationship Id="rId1250" Type="http://schemas.openxmlformats.org/officeDocument/2006/relationships/oleObject" Target="embeddings/oleObject661.bin"/><Relationship Id="rId1348" Type="http://schemas.openxmlformats.org/officeDocument/2006/relationships/image" Target="media/image597.wmf"/><Relationship Id="rId357" Type="http://schemas.openxmlformats.org/officeDocument/2006/relationships/oleObject" Target="embeddings/oleObject176.bin"/><Relationship Id="rId1110" Type="http://schemas.openxmlformats.org/officeDocument/2006/relationships/oleObject" Target="embeddings/oleObject577.bin"/><Relationship Id="rId1194" Type="http://schemas.openxmlformats.org/officeDocument/2006/relationships/image" Target="media/image568.wmf"/><Relationship Id="rId1208" Type="http://schemas.openxmlformats.org/officeDocument/2006/relationships/oleObject" Target="embeddings/oleObject625.bin"/><Relationship Id="rId1415" Type="http://schemas.openxmlformats.org/officeDocument/2006/relationships/image" Target="media/image631.wmf"/><Relationship Id="rId54" Type="http://schemas.openxmlformats.org/officeDocument/2006/relationships/image" Target="media/image23.wmf"/><Relationship Id="rId217" Type="http://schemas.openxmlformats.org/officeDocument/2006/relationships/image" Target="media/image98.wmf"/><Relationship Id="rId564" Type="http://schemas.openxmlformats.org/officeDocument/2006/relationships/oleObject" Target="embeddings/oleObject286.bin"/><Relationship Id="rId771" Type="http://schemas.openxmlformats.org/officeDocument/2006/relationships/oleObject" Target="embeddings/oleObject401.bin"/><Relationship Id="rId869" Type="http://schemas.openxmlformats.org/officeDocument/2006/relationships/oleObject" Target="embeddings/oleObject453.bin"/><Relationship Id="rId1499" Type="http://schemas.openxmlformats.org/officeDocument/2006/relationships/image" Target="media/image660.wmf"/><Relationship Id="rId424" Type="http://schemas.openxmlformats.org/officeDocument/2006/relationships/image" Target="media/image205.wmf"/><Relationship Id="rId631" Type="http://schemas.openxmlformats.org/officeDocument/2006/relationships/oleObject" Target="embeddings/oleObject322.bin"/><Relationship Id="rId729" Type="http://schemas.openxmlformats.org/officeDocument/2006/relationships/image" Target="media/image344.wmf"/><Relationship Id="rId1054" Type="http://schemas.openxmlformats.org/officeDocument/2006/relationships/oleObject" Target="embeddings/oleObject548.bin"/><Relationship Id="rId1261" Type="http://schemas.openxmlformats.org/officeDocument/2006/relationships/oleObject" Target="embeddings/oleObject670.bin"/><Relationship Id="rId1359" Type="http://schemas.openxmlformats.org/officeDocument/2006/relationships/oleObject" Target="embeddings/oleObject747.bin"/><Relationship Id="rId270" Type="http://schemas.openxmlformats.org/officeDocument/2006/relationships/oleObject" Target="embeddings/oleObject133.bin"/><Relationship Id="rId936" Type="http://schemas.openxmlformats.org/officeDocument/2006/relationships/oleObject" Target="embeddings/oleObject486.bin"/><Relationship Id="rId1121" Type="http://schemas.openxmlformats.org/officeDocument/2006/relationships/image" Target="media/image529.wmf"/><Relationship Id="rId1219" Type="http://schemas.openxmlformats.org/officeDocument/2006/relationships/oleObject" Target="embeddings/oleObject633.bin"/><Relationship Id="rId65" Type="http://schemas.openxmlformats.org/officeDocument/2006/relationships/oleObject" Target="embeddings/oleObject29.bin"/><Relationship Id="rId130" Type="http://schemas.openxmlformats.org/officeDocument/2006/relationships/oleObject" Target="embeddings/oleObject64.bin"/><Relationship Id="rId368" Type="http://schemas.openxmlformats.org/officeDocument/2006/relationships/image" Target="media/image178.wmf"/><Relationship Id="rId575" Type="http://schemas.openxmlformats.org/officeDocument/2006/relationships/oleObject" Target="embeddings/oleObject292.bin"/><Relationship Id="rId782" Type="http://schemas.openxmlformats.org/officeDocument/2006/relationships/oleObject" Target="embeddings/oleObject408.bin"/><Relationship Id="rId1426" Type="http://schemas.openxmlformats.org/officeDocument/2006/relationships/oleObject" Target="embeddings/oleObject780.bin"/><Relationship Id="rId228" Type="http://schemas.openxmlformats.org/officeDocument/2006/relationships/oleObject" Target="embeddings/oleObject117.bin"/><Relationship Id="rId435" Type="http://schemas.openxmlformats.org/officeDocument/2006/relationships/oleObject" Target="embeddings/oleObject216.bin"/><Relationship Id="rId642" Type="http://schemas.openxmlformats.org/officeDocument/2006/relationships/image" Target="media/image305.wmf"/><Relationship Id="rId1065" Type="http://schemas.openxmlformats.org/officeDocument/2006/relationships/image" Target="media/image503.wmf"/><Relationship Id="rId1272" Type="http://schemas.openxmlformats.org/officeDocument/2006/relationships/oleObject" Target="embeddings/oleObject681.bin"/><Relationship Id="rId281" Type="http://schemas.openxmlformats.org/officeDocument/2006/relationships/image" Target="media/image134.wmf"/><Relationship Id="rId502" Type="http://schemas.openxmlformats.org/officeDocument/2006/relationships/image" Target="media/image242.wmf"/><Relationship Id="rId947" Type="http://schemas.openxmlformats.org/officeDocument/2006/relationships/image" Target="media/image449.wmf"/><Relationship Id="rId1132" Type="http://schemas.openxmlformats.org/officeDocument/2006/relationships/oleObject" Target="embeddings/oleObject589.bin"/><Relationship Id="rId76" Type="http://schemas.openxmlformats.org/officeDocument/2006/relationships/image" Target="media/image34.wmf"/><Relationship Id="rId141" Type="http://schemas.openxmlformats.org/officeDocument/2006/relationships/image" Target="media/image62.wmf"/><Relationship Id="rId379" Type="http://schemas.openxmlformats.org/officeDocument/2006/relationships/oleObject" Target="embeddings/oleObject187.bin"/><Relationship Id="rId586" Type="http://schemas.openxmlformats.org/officeDocument/2006/relationships/image" Target="media/image279.wmf"/><Relationship Id="rId793" Type="http://schemas.openxmlformats.org/officeDocument/2006/relationships/image" Target="media/image370.wmf"/><Relationship Id="rId807" Type="http://schemas.openxmlformats.org/officeDocument/2006/relationships/oleObject" Target="embeddings/oleObject425.bin"/><Relationship Id="rId1437" Type="http://schemas.openxmlformats.org/officeDocument/2006/relationships/oleObject" Target="embeddings/oleObject790.bin"/><Relationship Id="rId7" Type="http://schemas.openxmlformats.org/officeDocument/2006/relationships/footnotes" Target="footnotes.xml"/><Relationship Id="rId239" Type="http://schemas.openxmlformats.org/officeDocument/2006/relationships/oleObject" Target="embeddings/oleObject122.bin"/><Relationship Id="rId446" Type="http://schemas.openxmlformats.org/officeDocument/2006/relationships/image" Target="media/image216.wmf"/><Relationship Id="rId653" Type="http://schemas.openxmlformats.org/officeDocument/2006/relationships/image" Target="media/image310.wmf"/><Relationship Id="rId1076" Type="http://schemas.openxmlformats.org/officeDocument/2006/relationships/oleObject" Target="embeddings/oleObject559.bin"/><Relationship Id="rId1283" Type="http://schemas.openxmlformats.org/officeDocument/2006/relationships/oleObject" Target="embeddings/oleObject692.bin"/><Relationship Id="rId1490" Type="http://schemas.openxmlformats.org/officeDocument/2006/relationships/oleObject" Target="embeddings/oleObject825.bin"/><Relationship Id="rId1504" Type="http://schemas.openxmlformats.org/officeDocument/2006/relationships/image" Target="media/image662.wmf"/><Relationship Id="rId292" Type="http://schemas.openxmlformats.org/officeDocument/2006/relationships/image" Target="media/image140.wmf"/><Relationship Id="rId306" Type="http://schemas.openxmlformats.org/officeDocument/2006/relationships/oleObject" Target="embeddings/oleObject152.bin"/><Relationship Id="rId860" Type="http://schemas.openxmlformats.org/officeDocument/2006/relationships/oleObject" Target="embeddings/oleObject449.bin"/><Relationship Id="rId958" Type="http://schemas.openxmlformats.org/officeDocument/2006/relationships/image" Target="media/image455.wmf"/><Relationship Id="rId1143" Type="http://schemas.openxmlformats.org/officeDocument/2006/relationships/oleObject" Target="embeddings/oleObject595.bin"/><Relationship Id="rId87" Type="http://schemas.openxmlformats.org/officeDocument/2006/relationships/oleObject" Target="embeddings/oleObject39.bin"/><Relationship Id="rId513" Type="http://schemas.openxmlformats.org/officeDocument/2006/relationships/oleObject" Target="embeddings/oleObject258.bin"/><Relationship Id="rId597" Type="http://schemas.openxmlformats.org/officeDocument/2006/relationships/image" Target="media/image284.wmf"/><Relationship Id="rId720" Type="http://schemas.openxmlformats.org/officeDocument/2006/relationships/oleObject" Target="embeddings/oleObject372.bin"/><Relationship Id="rId818" Type="http://schemas.openxmlformats.org/officeDocument/2006/relationships/oleObject" Target="embeddings/oleObject433.bin"/><Relationship Id="rId1350" Type="http://schemas.openxmlformats.org/officeDocument/2006/relationships/image" Target="media/image598.wmf"/><Relationship Id="rId1448" Type="http://schemas.openxmlformats.org/officeDocument/2006/relationships/oleObject" Target="embeddings/oleObject799.bin"/><Relationship Id="rId152" Type="http://schemas.openxmlformats.org/officeDocument/2006/relationships/oleObject" Target="embeddings/oleObject76.bin"/><Relationship Id="rId457" Type="http://schemas.openxmlformats.org/officeDocument/2006/relationships/oleObject" Target="embeddings/oleObject227.bin"/><Relationship Id="rId1003" Type="http://schemas.openxmlformats.org/officeDocument/2006/relationships/oleObject" Target="embeddings/oleObject518.bin"/><Relationship Id="rId1087" Type="http://schemas.openxmlformats.org/officeDocument/2006/relationships/image" Target="media/image514.wmf"/><Relationship Id="rId1210" Type="http://schemas.openxmlformats.org/officeDocument/2006/relationships/oleObject" Target="embeddings/oleObject626.bin"/><Relationship Id="rId1294" Type="http://schemas.openxmlformats.org/officeDocument/2006/relationships/oleObject" Target="embeddings/oleObject703.bin"/><Relationship Id="rId1308" Type="http://schemas.openxmlformats.org/officeDocument/2006/relationships/oleObject" Target="embeddings/oleObject717.bin"/><Relationship Id="rId664" Type="http://schemas.openxmlformats.org/officeDocument/2006/relationships/oleObject" Target="embeddings/oleObject342.bin"/><Relationship Id="rId871" Type="http://schemas.openxmlformats.org/officeDocument/2006/relationships/oleObject" Target="embeddings/oleObject454.bin"/><Relationship Id="rId969" Type="http://schemas.openxmlformats.org/officeDocument/2006/relationships/image" Target="media/image461.wmf"/><Relationship Id="rId1515" Type="http://schemas.openxmlformats.org/officeDocument/2006/relationships/oleObject" Target="embeddings/oleObject840.bin"/><Relationship Id="rId14" Type="http://schemas.openxmlformats.org/officeDocument/2006/relationships/oleObject" Target="embeddings/oleObject2.bin"/><Relationship Id="rId317" Type="http://schemas.openxmlformats.org/officeDocument/2006/relationships/oleObject" Target="embeddings/oleObject157.bin"/><Relationship Id="rId524" Type="http://schemas.openxmlformats.org/officeDocument/2006/relationships/image" Target="media/image252.wmf"/><Relationship Id="rId731" Type="http://schemas.openxmlformats.org/officeDocument/2006/relationships/image" Target="media/image345.wmf"/><Relationship Id="rId1154" Type="http://schemas.openxmlformats.org/officeDocument/2006/relationships/oleObject" Target="embeddings/oleObject601.bin"/><Relationship Id="rId1361" Type="http://schemas.openxmlformats.org/officeDocument/2006/relationships/oleObject" Target="embeddings/oleObject748.bin"/><Relationship Id="rId1459" Type="http://schemas.openxmlformats.org/officeDocument/2006/relationships/oleObject" Target="embeddings/oleObject808.bin"/><Relationship Id="rId98" Type="http://schemas.openxmlformats.org/officeDocument/2006/relationships/image" Target="media/image45.wmf"/><Relationship Id="rId163" Type="http://schemas.openxmlformats.org/officeDocument/2006/relationships/oleObject" Target="embeddings/oleObject82.bin"/><Relationship Id="rId370" Type="http://schemas.openxmlformats.org/officeDocument/2006/relationships/image" Target="media/image179.wmf"/><Relationship Id="rId829" Type="http://schemas.openxmlformats.org/officeDocument/2006/relationships/image" Target="media/image382.wmf"/><Relationship Id="rId1014" Type="http://schemas.openxmlformats.org/officeDocument/2006/relationships/oleObject" Target="embeddings/oleObject525.bin"/><Relationship Id="rId1221" Type="http://schemas.openxmlformats.org/officeDocument/2006/relationships/oleObject" Target="embeddings/oleObject634.bin"/><Relationship Id="rId230" Type="http://schemas.openxmlformats.org/officeDocument/2006/relationships/oleObject" Target="embeddings/oleObject118.bin"/><Relationship Id="rId468" Type="http://schemas.openxmlformats.org/officeDocument/2006/relationships/image" Target="media/image225.wmf"/><Relationship Id="rId675" Type="http://schemas.openxmlformats.org/officeDocument/2006/relationships/image" Target="media/image318.wmf"/><Relationship Id="rId882" Type="http://schemas.openxmlformats.org/officeDocument/2006/relationships/oleObject" Target="embeddings/oleObject460.bin"/><Relationship Id="rId1098" Type="http://schemas.openxmlformats.org/officeDocument/2006/relationships/oleObject" Target="embeddings/oleObject570.bin"/><Relationship Id="rId1319" Type="http://schemas.openxmlformats.org/officeDocument/2006/relationships/image" Target="media/image585.wmf"/><Relationship Id="rId1526" Type="http://schemas.openxmlformats.org/officeDocument/2006/relationships/oleObject" Target="embeddings/oleObject848.bin"/><Relationship Id="rId25" Type="http://schemas.openxmlformats.org/officeDocument/2006/relationships/image" Target="media/image10.wmf"/><Relationship Id="rId328" Type="http://schemas.openxmlformats.org/officeDocument/2006/relationships/image" Target="media/image157.wmf"/><Relationship Id="rId535" Type="http://schemas.openxmlformats.org/officeDocument/2006/relationships/oleObject" Target="embeddings/oleObject270.bin"/><Relationship Id="rId742" Type="http://schemas.openxmlformats.org/officeDocument/2006/relationships/oleObject" Target="embeddings/oleObject384.bin"/><Relationship Id="rId1165" Type="http://schemas.openxmlformats.org/officeDocument/2006/relationships/oleObject" Target="embeddings/oleObject607.bin"/><Relationship Id="rId1372" Type="http://schemas.openxmlformats.org/officeDocument/2006/relationships/oleObject" Target="embeddings/oleObject755.bin"/><Relationship Id="rId174" Type="http://schemas.openxmlformats.org/officeDocument/2006/relationships/image" Target="media/image78.wmf"/><Relationship Id="rId381" Type="http://schemas.openxmlformats.org/officeDocument/2006/relationships/oleObject" Target="embeddings/oleObject188.bin"/><Relationship Id="rId602" Type="http://schemas.openxmlformats.org/officeDocument/2006/relationships/oleObject" Target="embeddings/oleObject307.bin"/><Relationship Id="rId1025" Type="http://schemas.openxmlformats.org/officeDocument/2006/relationships/oleObject" Target="embeddings/oleObject532.bin"/><Relationship Id="rId1232" Type="http://schemas.openxmlformats.org/officeDocument/2006/relationships/oleObject" Target="embeddings/oleObject643.bin"/><Relationship Id="rId241" Type="http://schemas.openxmlformats.org/officeDocument/2006/relationships/oleObject" Target="embeddings/oleObject123.bin"/><Relationship Id="rId479" Type="http://schemas.openxmlformats.org/officeDocument/2006/relationships/oleObject" Target="embeddings/oleObject240.bin"/><Relationship Id="rId686" Type="http://schemas.openxmlformats.org/officeDocument/2006/relationships/oleObject" Target="embeddings/oleObject354.bin"/><Relationship Id="rId893" Type="http://schemas.openxmlformats.org/officeDocument/2006/relationships/oleObject" Target="embeddings/oleObject464.bin"/><Relationship Id="rId907" Type="http://schemas.openxmlformats.org/officeDocument/2006/relationships/oleObject" Target="embeddings/oleObject474.bin"/><Relationship Id="rId1537" Type="http://schemas.openxmlformats.org/officeDocument/2006/relationships/header" Target="header1.xml"/><Relationship Id="rId36" Type="http://schemas.openxmlformats.org/officeDocument/2006/relationships/oleObject" Target="embeddings/oleObject13.bin"/><Relationship Id="rId339" Type="http://schemas.openxmlformats.org/officeDocument/2006/relationships/image" Target="media/image163.wmf"/><Relationship Id="rId546" Type="http://schemas.openxmlformats.org/officeDocument/2006/relationships/oleObject" Target="embeddings/oleObject276.bin"/><Relationship Id="rId753" Type="http://schemas.openxmlformats.org/officeDocument/2006/relationships/image" Target="media/image354.wmf"/><Relationship Id="rId1176" Type="http://schemas.openxmlformats.org/officeDocument/2006/relationships/oleObject" Target="embeddings/oleObject610.bin"/><Relationship Id="rId1383" Type="http://schemas.openxmlformats.org/officeDocument/2006/relationships/oleObject" Target="embeddings/oleObject760.bin"/><Relationship Id="rId101" Type="http://schemas.openxmlformats.org/officeDocument/2006/relationships/image" Target="media/image46.wmf"/><Relationship Id="rId185" Type="http://schemas.openxmlformats.org/officeDocument/2006/relationships/oleObject" Target="embeddings/oleObject93.bin"/><Relationship Id="rId406" Type="http://schemas.openxmlformats.org/officeDocument/2006/relationships/image" Target="media/image196.wmf"/><Relationship Id="rId960" Type="http://schemas.openxmlformats.org/officeDocument/2006/relationships/image" Target="media/image456.wmf"/><Relationship Id="rId1036" Type="http://schemas.openxmlformats.org/officeDocument/2006/relationships/image" Target="media/image489.wmf"/><Relationship Id="rId1243" Type="http://schemas.openxmlformats.org/officeDocument/2006/relationships/oleObject" Target="embeddings/oleObject654.bin"/><Relationship Id="rId392" Type="http://schemas.openxmlformats.org/officeDocument/2006/relationships/image" Target="media/image190.wmf"/><Relationship Id="rId613" Type="http://schemas.openxmlformats.org/officeDocument/2006/relationships/image" Target="media/image292.wmf"/><Relationship Id="rId697" Type="http://schemas.openxmlformats.org/officeDocument/2006/relationships/oleObject" Target="embeddings/oleObject360.bin"/><Relationship Id="rId820" Type="http://schemas.openxmlformats.org/officeDocument/2006/relationships/oleObject" Target="embeddings/oleObject434.bin"/><Relationship Id="rId918" Type="http://schemas.openxmlformats.org/officeDocument/2006/relationships/image" Target="media/image431.wmf"/><Relationship Id="rId1450" Type="http://schemas.openxmlformats.org/officeDocument/2006/relationships/oleObject" Target="embeddings/oleObject801.bin"/><Relationship Id="rId252" Type="http://schemas.openxmlformats.org/officeDocument/2006/relationships/image" Target="media/image117.wmf"/><Relationship Id="rId1103" Type="http://schemas.openxmlformats.org/officeDocument/2006/relationships/oleObject" Target="embeddings/oleObject573.bin"/><Relationship Id="rId1187" Type="http://schemas.openxmlformats.org/officeDocument/2006/relationships/image" Target="media/image563.wmf"/><Relationship Id="rId1310" Type="http://schemas.openxmlformats.org/officeDocument/2006/relationships/oleObject" Target="embeddings/oleObject719.bin"/><Relationship Id="rId1408" Type="http://schemas.openxmlformats.org/officeDocument/2006/relationships/image" Target="media/image627.wmf"/><Relationship Id="rId47" Type="http://schemas.openxmlformats.org/officeDocument/2006/relationships/oleObject" Target="embeddings/oleObject19.bin"/><Relationship Id="rId112" Type="http://schemas.openxmlformats.org/officeDocument/2006/relationships/image" Target="media/image51.wmf"/><Relationship Id="rId557" Type="http://schemas.openxmlformats.org/officeDocument/2006/relationships/oleObject" Target="embeddings/oleObject282.bin"/><Relationship Id="rId764" Type="http://schemas.openxmlformats.org/officeDocument/2006/relationships/oleObject" Target="embeddings/oleObject397.bin"/><Relationship Id="rId971" Type="http://schemas.openxmlformats.org/officeDocument/2006/relationships/image" Target="media/image462.wmf"/><Relationship Id="rId1394" Type="http://schemas.openxmlformats.org/officeDocument/2006/relationships/image" Target="media/image620.wmf"/><Relationship Id="rId196" Type="http://schemas.openxmlformats.org/officeDocument/2006/relationships/oleObject" Target="embeddings/oleObject99.bin"/><Relationship Id="rId417" Type="http://schemas.openxmlformats.org/officeDocument/2006/relationships/oleObject" Target="embeddings/oleObject207.bin"/><Relationship Id="rId624" Type="http://schemas.openxmlformats.org/officeDocument/2006/relationships/image" Target="media/image297.wmf"/><Relationship Id="rId831" Type="http://schemas.openxmlformats.org/officeDocument/2006/relationships/image" Target="media/image384.wmf"/><Relationship Id="rId1047" Type="http://schemas.openxmlformats.org/officeDocument/2006/relationships/oleObject" Target="embeddings/oleObject544.bin"/><Relationship Id="rId1254" Type="http://schemas.openxmlformats.org/officeDocument/2006/relationships/image" Target="media/image582.wmf"/><Relationship Id="rId1461" Type="http://schemas.openxmlformats.org/officeDocument/2006/relationships/image" Target="media/image643.wmf"/><Relationship Id="rId263" Type="http://schemas.openxmlformats.org/officeDocument/2006/relationships/image" Target="media/image125.wmf"/><Relationship Id="rId470" Type="http://schemas.openxmlformats.org/officeDocument/2006/relationships/image" Target="media/image226.wmf"/><Relationship Id="rId929" Type="http://schemas.openxmlformats.org/officeDocument/2006/relationships/image" Target="media/image438.wmf"/><Relationship Id="rId1114" Type="http://schemas.openxmlformats.org/officeDocument/2006/relationships/oleObject" Target="embeddings/oleObject580.bin"/><Relationship Id="rId1321" Type="http://schemas.openxmlformats.org/officeDocument/2006/relationships/oleObject" Target="embeddings/oleObject727.bin"/><Relationship Id="rId58" Type="http://schemas.openxmlformats.org/officeDocument/2006/relationships/image" Target="media/image25.wmf"/><Relationship Id="rId123" Type="http://schemas.openxmlformats.org/officeDocument/2006/relationships/image" Target="media/image55.wmf"/><Relationship Id="rId330" Type="http://schemas.openxmlformats.org/officeDocument/2006/relationships/image" Target="media/image158.wmf"/><Relationship Id="rId568" Type="http://schemas.openxmlformats.org/officeDocument/2006/relationships/image" Target="media/image271.wmf"/><Relationship Id="rId775" Type="http://schemas.openxmlformats.org/officeDocument/2006/relationships/image" Target="media/image363.wmf"/><Relationship Id="rId982" Type="http://schemas.openxmlformats.org/officeDocument/2006/relationships/image" Target="media/image467.wmf"/><Relationship Id="rId1198" Type="http://schemas.openxmlformats.org/officeDocument/2006/relationships/image" Target="media/image570.wmf"/><Relationship Id="rId1419" Type="http://schemas.openxmlformats.org/officeDocument/2006/relationships/image" Target="media/image635.wmf"/><Relationship Id="rId428" Type="http://schemas.openxmlformats.org/officeDocument/2006/relationships/image" Target="media/image207.wmf"/><Relationship Id="rId635" Type="http://schemas.openxmlformats.org/officeDocument/2006/relationships/oleObject" Target="embeddings/oleObject324.bin"/><Relationship Id="rId842" Type="http://schemas.openxmlformats.org/officeDocument/2006/relationships/image" Target="media/image392.wmf"/><Relationship Id="rId1058" Type="http://schemas.openxmlformats.org/officeDocument/2006/relationships/oleObject" Target="embeddings/oleObject550.bin"/><Relationship Id="rId1265" Type="http://schemas.openxmlformats.org/officeDocument/2006/relationships/oleObject" Target="embeddings/oleObject674.bin"/><Relationship Id="rId1472" Type="http://schemas.openxmlformats.org/officeDocument/2006/relationships/oleObject" Target="embeddings/oleObject815.bin"/><Relationship Id="rId274" Type="http://schemas.openxmlformats.org/officeDocument/2006/relationships/oleObject" Target="embeddings/oleObject135.bin"/><Relationship Id="rId481" Type="http://schemas.openxmlformats.org/officeDocument/2006/relationships/oleObject" Target="embeddings/oleObject241.bin"/><Relationship Id="rId702" Type="http://schemas.openxmlformats.org/officeDocument/2006/relationships/oleObject" Target="embeddings/oleObject363.bin"/><Relationship Id="rId1125" Type="http://schemas.openxmlformats.org/officeDocument/2006/relationships/image" Target="media/image531.wmf"/><Relationship Id="rId1332" Type="http://schemas.openxmlformats.org/officeDocument/2006/relationships/oleObject" Target="embeddings/oleObject733.bin"/><Relationship Id="rId69" Type="http://schemas.openxmlformats.org/officeDocument/2006/relationships/oleObject" Target="embeddings/oleObject31.bin"/><Relationship Id="rId134" Type="http://schemas.openxmlformats.org/officeDocument/2006/relationships/oleObject" Target="embeddings/oleObject66.bin"/><Relationship Id="rId579" Type="http://schemas.openxmlformats.org/officeDocument/2006/relationships/image" Target="media/image276.wmf"/><Relationship Id="rId786" Type="http://schemas.openxmlformats.org/officeDocument/2006/relationships/oleObject" Target="embeddings/oleObject410.bin"/><Relationship Id="rId993" Type="http://schemas.openxmlformats.org/officeDocument/2006/relationships/image" Target="media/image472.wmf"/><Relationship Id="rId341" Type="http://schemas.openxmlformats.org/officeDocument/2006/relationships/image" Target="media/image165.wmf"/><Relationship Id="rId439" Type="http://schemas.openxmlformats.org/officeDocument/2006/relationships/oleObject" Target="embeddings/oleObject218.bin"/><Relationship Id="rId646" Type="http://schemas.openxmlformats.org/officeDocument/2006/relationships/oleObject" Target="embeddings/oleObject331.bin"/><Relationship Id="rId1069" Type="http://schemas.openxmlformats.org/officeDocument/2006/relationships/image" Target="media/image505.wmf"/><Relationship Id="rId1276" Type="http://schemas.openxmlformats.org/officeDocument/2006/relationships/oleObject" Target="embeddings/oleObject685.bin"/><Relationship Id="rId1483" Type="http://schemas.openxmlformats.org/officeDocument/2006/relationships/image" Target="media/image654.wmf"/><Relationship Id="rId201" Type="http://schemas.openxmlformats.org/officeDocument/2006/relationships/image" Target="media/image91.wmf"/><Relationship Id="rId285" Type="http://schemas.openxmlformats.org/officeDocument/2006/relationships/image" Target="media/image136.wmf"/><Relationship Id="rId506" Type="http://schemas.openxmlformats.org/officeDocument/2006/relationships/image" Target="media/image244.wmf"/><Relationship Id="rId853" Type="http://schemas.openxmlformats.org/officeDocument/2006/relationships/oleObject" Target="embeddings/oleObject446.bin"/><Relationship Id="rId1136" Type="http://schemas.openxmlformats.org/officeDocument/2006/relationships/image" Target="media/image536.wmf"/><Relationship Id="rId492" Type="http://schemas.openxmlformats.org/officeDocument/2006/relationships/image" Target="media/image237.wmf"/><Relationship Id="rId713" Type="http://schemas.openxmlformats.org/officeDocument/2006/relationships/image" Target="media/image336.wmf"/><Relationship Id="rId797" Type="http://schemas.openxmlformats.org/officeDocument/2006/relationships/oleObject" Target="embeddings/oleObject417.bin"/><Relationship Id="rId920" Type="http://schemas.openxmlformats.org/officeDocument/2006/relationships/oleObject" Target="embeddings/oleObject480.bin"/><Relationship Id="rId1343" Type="http://schemas.openxmlformats.org/officeDocument/2006/relationships/oleObject" Target="embeddings/oleObject740.bin"/><Relationship Id="rId145" Type="http://schemas.openxmlformats.org/officeDocument/2006/relationships/image" Target="media/image64.wmf"/><Relationship Id="rId352" Type="http://schemas.openxmlformats.org/officeDocument/2006/relationships/image" Target="media/image170.wmf"/><Relationship Id="rId1203" Type="http://schemas.openxmlformats.org/officeDocument/2006/relationships/oleObject" Target="embeddings/oleObject622.bin"/><Relationship Id="rId1287" Type="http://schemas.openxmlformats.org/officeDocument/2006/relationships/oleObject" Target="embeddings/oleObject696.bin"/><Relationship Id="rId1410" Type="http://schemas.openxmlformats.org/officeDocument/2006/relationships/image" Target="media/image628.wmf"/><Relationship Id="rId1508" Type="http://schemas.openxmlformats.org/officeDocument/2006/relationships/image" Target="media/image664.wmf"/><Relationship Id="rId212" Type="http://schemas.openxmlformats.org/officeDocument/2006/relationships/oleObject" Target="embeddings/oleObject108.bin"/><Relationship Id="rId657" Type="http://schemas.openxmlformats.org/officeDocument/2006/relationships/oleObject" Target="embeddings/oleObject337.bin"/><Relationship Id="rId864" Type="http://schemas.openxmlformats.org/officeDocument/2006/relationships/oleObject" Target="embeddings/oleObject451.bin"/><Relationship Id="rId1494" Type="http://schemas.openxmlformats.org/officeDocument/2006/relationships/image" Target="media/image658.wmf"/><Relationship Id="rId296" Type="http://schemas.openxmlformats.org/officeDocument/2006/relationships/image" Target="media/image142.wmf"/><Relationship Id="rId517" Type="http://schemas.openxmlformats.org/officeDocument/2006/relationships/oleObject" Target="embeddings/oleObject260.bin"/><Relationship Id="rId724" Type="http://schemas.openxmlformats.org/officeDocument/2006/relationships/oleObject" Target="embeddings/oleObject374.bin"/><Relationship Id="rId931" Type="http://schemas.openxmlformats.org/officeDocument/2006/relationships/image" Target="media/image439.wmf"/><Relationship Id="rId1147" Type="http://schemas.openxmlformats.org/officeDocument/2006/relationships/image" Target="media/image541.wmf"/><Relationship Id="rId1354" Type="http://schemas.openxmlformats.org/officeDocument/2006/relationships/image" Target="media/image601.wmf"/><Relationship Id="rId60" Type="http://schemas.openxmlformats.org/officeDocument/2006/relationships/image" Target="media/image26.wmf"/><Relationship Id="rId156" Type="http://schemas.openxmlformats.org/officeDocument/2006/relationships/oleObject" Target="embeddings/oleObject78.bin"/><Relationship Id="rId363" Type="http://schemas.openxmlformats.org/officeDocument/2006/relationships/oleObject" Target="embeddings/oleObject179.bin"/><Relationship Id="rId570" Type="http://schemas.openxmlformats.org/officeDocument/2006/relationships/oleObject" Target="embeddings/oleObject289.bin"/><Relationship Id="rId1007" Type="http://schemas.openxmlformats.org/officeDocument/2006/relationships/oleObject" Target="embeddings/oleObject521.bin"/><Relationship Id="rId1214" Type="http://schemas.openxmlformats.org/officeDocument/2006/relationships/oleObject" Target="embeddings/oleObject629.bin"/><Relationship Id="rId1421" Type="http://schemas.openxmlformats.org/officeDocument/2006/relationships/image" Target="media/image636.wmf"/><Relationship Id="rId223" Type="http://schemas.openxmlformats.org/officeDocument/2006/relationships/image" Target="media/image100.wmf"/><Relationship Id="rId430" Type="http://schemas.openxmlformats.org/officeDocument/2006/relationships/image" Target="media/image208.wmf"/><Relationship Id="rId668" Type="http://schemas.openxmlformats.org/officeDocument/2006/relationships/oleObject" Target="embeddings/oleObject345.bin"/><Relationship Id="rId875" Type="http://schemas.openxmlformats.org/officeDocument/2006/relationships/image" Target="media/image410.wmf"/><Relationship Id="rId1060" Type="http://schemas.openxmlformats.org/officeDocument/2006/relationships/oleObject" Target="embeddings/oleObject551.bin"/><Relationship Id="rId1298" Type="http://schemas.openxmlformats.org/officeDocument/2006/relationships/oleObject" Target="embeddings/oleObject707.bin"/><Relationship Id="rId1519" Type="http://schemas.openxmlformats.org/officeDocument/2006/relationships/oleObject" Target="embeddings/oleObject843.bin"/><Relationship Id="rId18" Type="http://schemas.openxmlformats.org/officeDocument/2006/relationships/oleObject" Target="embeddings/oleObject4.bin"/><Relationship Id="rId528" Type="http://schemas.openxmlformats.org/officeDocument/2006/relationships/oleObject" Target="embeddings/oleObject266.bin"/><Relationship Id="rId735" Type="http://schemas.openxmlformats.org/officeDocument/2006/relationships/oleObject" Target="embeddings/oleObject380.bin"/><Relationship Id="rId942" Type="http://schemas.openxmlformats.org/officeDocument/2006/relationships/oleObject" Target="embeddings/oleObject488.bin"/><Relationship Id="rId1158" Type="http://schemas.openxmlformats.org/officeDocument/2006/relationships/oleObject" Target="embeddings/oleObject603.bin"/><Relationship Id="rId1365" Type="http://schemas.openxmlformats.org/officeDocument/2006/relationships/image" Target="media/image606.wmf"/><Relationship Id="rId167" Type="http://schemas.openxmlformats.org/officeDocument/2006/relationships/oleObject" Target="embeddings/oleObject84.bin"/><Relationship Id="rId374" Type="http://schemas.openxmlformats.org/officeDocument/2006/relationships/image" Target="media/image181.wmf"/><Relationship Id="rId581" Type="http://schemas.openxmlformats.org/officeDocument/2006/relationships/image" Target="media/image277.wmf"/><Relationship Id="rId1018" Type="http://schemas.openxmlformats.org/officeDocument/2006/relationships/image" Target="media/image481.wmf"/><Relationship Id="rId1225" Type="http://schemas.openxmlformats.org/officeDocument/2006/relationships/oleObject" Target="embeddings/oleObject637.bin"/><Relationship Id="rId1432" Type="http://schemas.openxmlformats.org/officeDocument/2006/relationships/oleObject" Target="embeddings/oleObject785.bin"/><Relationship Id="rId71" Type="http://schemas.openxmlformats.org/officeDocument/2006/relationships/oleObject" Target="embeddings/oleObject32.bin"/><Relationship Id="rId234" Type="http://schemas.openxmlformats.org/officeDocument/2006/relationships/image" Target="media/image105.wmf"/><Relationship Id="rId679" Type="http://schemas.openxmlformats.org/officeDocument/2006/relationships/image" Target="media/image320.wmf"/><Relationship Id="rId802" Type="http://schemas.openxmlformats.org/officeDocument/2006/relationships/oleObject" Target="embeddings/oleObject421.bin"/><Relationship Id="rId886" Type="http://schemas.openxmlformats.org/officeDocument/2006/relationships/image" Target="media/image416.wmf"/><Relationship Id="rId2" Type="http://schemas.openxmlformats.org/officeDocument/2006/relationships/customXml" Target="../customXml/item1.xml"/><Relationship Id="rId29" Type="http://schemas.openxmlformats.org/officeDocument/2006/relationships/image" Target="media/image12.wmf"/><Relationship Id="rId441" Type="http://schemas.openxmlformats.org/officeDocument/2006/relationships/oleObject" Target="embeddings/oleObject219.bin"/><Relationship Id="rId539" Type="http://schemas.openxmlformats.org/officeDocument/2006/relationships/oleObject" Target="embeddings/oleObject272.bin"/><Relationship Id="rId746" Type="http://schemas.openxmlformats.org/officeDocument/2006/relationships/image" Target="media/image351.wmf"/><Relationship Id="rId1071" Type="http://schemas.openxmlformats.org/officeDocument/2006/relationships/image" Target="media/image506.wmf"/><Relationship Id="rId1169" Type="http://schemas.openxmlformats.org/officeDocument/2006/relationships/image" Target="media/image553.wmf"/><Relationship Id="rId1376" Type="http://schemas.openxmlformats.org/officeDocument/2006/relationships/image" Target="media/image611.wmf"/><Relationship Id="rId178" Type="http://schemas.openxmlformats.org/officeDocument/2006/relationships/image" Target="media/image80.wmf"/><Relationship Id="rId301" Type="http://schemas.openxmlformats.org/officeDocument/2006/relationships/image" Target="media/image144.wmf"/><Relationship Id="rId953" Type="http://schemas.openxmlformats.org/officeDocument/2006/relationships/image" Target="media/image452.wmf"/><Relationship Id="rId1029" Type="http://schemas.openxmlformats.org/officeDocument/2006/relationships/image" Target="media/image486.wmf"/><Relationship Id="rId1236" Type="http://schemas.openxmlformats.org/officeDocument/2006/relationships/oleObject" Target="embeddings/oleObject647.bin"/><Relationship Id="rId82" Type="http://schemas.openxmlformats.org/officeDocument/2006/relationships/image" Target="media/image37.emf"/><Relationship Id="rId385" Type="http://schemas.openxmlformats.org/officeDocument/2006/relationships/oleObject" Target="embeddings/oleObject190.bin"/><Relationship Id="rId592" Type="http://schemas.openxmlformats.org/officeDocument/2006/relationships/oleObject" Target="embeddings/oleObject302.bin"/><Relationship Id="rId606" Type="http://schemas.openxmlformats.org/officeDocument/2006/relationships/oleObject" Target="embeddings/oleObject309.bin"/><Relationship Id="rId813" Type="http://schemas.openxmlformats.org/officeDocument/2006/relationships/image" Target="media/image374.wmf"/><Relationship Id="rId1443" Type="http://schemas.openxmlformats.org/officeDocument/2006/relationships/oleObject" Target="embeddings/oleObject795.bin"/><Relationship Id="rId245" Type="http://schemas.openxmlformats.org/officeDocument/2006/relationships/oleObject" Target="embeddings/oleObject125.bin"/><Relationship Id="rId452" Type="http://schemas.openxmlformats.org/officeDocument/2006/relationships/image" Target="media/image219.wmf"/><Relationship Id="rId897" Type="http://schemas.openxmlformats.org/officeDocument/2006/relationships/image" Target="media/image422.wmf"/><Relationship Id="rId1082" Type="http://schemas.openxmlformats.org/officeDocument/2006/relationships/oleObject" Target="embeddings/oleObject562.bin"/><Relationship Id="rId1303" Type="http://schemas.openxmlformats.org/officeDocument/2006/relationships/oleObject" Target="embeddings/oleObject712.bin"/><Relationship Id="rId1510" Type="http://schemas.openxmlformats.org/officeDocument/2006/relationships/image" Target="media/image665.wmf"/><Relationship Id="rId105" Type="http://schemas.openxmlformats.org/officeDocument/2006/relationships/image" Target="media/image48.wmf"/><Relationship Id="rId312" Type="http://schemas.openxmlformats.org/officeDocument/2006/relationships/oleObject" Target="embeddings/oleObject155.bin"/><Relationship Id="rId757" Type="http://schemas.openxmlformats.org/officeDocument/2006/relationships/oleObject" Target="embeddings/oleObject393.bin"/><Relationship Id="rId964" Type="http://schemas.openxmlformats.org/officeDocument/2006/relationships/image" Target="media/image459.wmf"/><Relationship Id="rId1387" Type="http://schemas.openxmlformats.org/officeDocument/2006/relationships/oleObject" Target="embeddings/oleObject762.bin"/><Relationship Id="rId93" Type="http://schemas.openxmlformats.org/officeDocument/2006/relationships/oleObject" Target="embeddings/oleObject42.bin"/><Relationship Id="rId189" Type="http://schemas.openxmlformats.org/officeDocument/2006/relationships/oleObject" Target="embeddings/oleObject95.bin"/><Relationship Id="rId396" Type="http://schemas.openxmlformats.org/officeDocument/2006/relationships/image" Target="media/image192.wmf"/><Relationship Id="rId617" Type="http://schemas.openxmlformats.org/officeDocument/2006/relationships/oleObject" Target="embeddings/oleObject315.bin"/><Relationship Id="rId824" Type="http://schemas.openxmlformats.org/officeDocument/2006/relationships/oleObject" Target="embeddings/oleObject436.bin"/><Relationship Id="rId1247" Type="http://schemas.openxmlformats.org/officeDocument/2006/relationships/oleObject" Target="embeddings/oleObject658.bin"/><Relationship Id="rId1454" Type="http://schemas.openxmlformats.org/officeDocument/2006/relationships/oleObject" Target="embeddings/oleObject804.bin"/><Relationship Id="rId256" Type="http://schemas.openxmlformats.org/officeDocument/2006/relationships/image" Target="media/image120.wmf"/><Relationship Id="rId463" Type="http://schemas.openxmlformats.org/officeDocument/2006/relationships/oleObject" Target="embeddings/oleObject231.bin"/><Relationship Id="rId670" Type="http://schemas.openxmlformats.org/officeDocument/2006/relationships/oleObject" Target="embeddings/oleObject346.bin"/><Relationship Id="rId1093" Type="http://schemas.openxmlformats.org/officeDocument/2006/relationships/image" Target="media/image517.wmf"/><Relationship Id="rId1107" Type="http://schemas.openxmlformats.org/officeDocument/2006/relationships/image" Target="media/image523.wmf"/><Relationship Id="rId1314" Type="http://schemas.openxmlformats.org/officeDocument/2006/relationships/oleObject" Target="embeddings/oleObject723.bin"/><Relationship Id="rId1521" Type="http://schemas.openxmlformats.org/officeDocument/2006/relationships/image" Target="media/image668.wmf"/><Relationship Id="rId116" Type="http://schemas.openxmlformats.org/officeDocument/2006/relationships/image" Target="media/image52.wmf"/><Relationship Id="rId323" Type="http://schemas.openxmlformats.org/officeDocument/2006/relationships/oleObject" Target="embeddings/oleObject160.bin"/><Relationship Id="rId530" Type="http://schemas.openxmlformats.org/officeDocument/2006/relationships/image" Target="media/image254.wmf"/><Relationship Id="rId768" Type="http://schemas.openxmlformats.org/officeDocument/2006/relationships/image" Target="media/image360.wmf"/><Relationship Id="rId975" Type="http://schemas.openxmlformats.org/officeDocument/2006/relationships/oleObject" Target="embeddings/oleObject503.bin"/><Relationship Id="rId1160" Type="http://schemas.openxmlformats.org/officeDocument/2006/relationships/oleObject" Target="embeddings/oleObject604.bin"/><Relationship Id="rId1398" Type="http://schemas.openxmlformats.org/officeDocument/2006/relationships/image" Target="media/image622.wmf"/><Relationship Id="rId20" Type="http://schemas.openxmlformats.org/officeDocument/2006/relationships/oleObject" Target="embeddings/oleObject5.bin"/><Relationship Id="rId628" Type="http://schemas.openxmlformats.org/officeDocument/2006/relationships/image" Target="media/image299.wmf"/><Relationship Id="rId835" Type="http://schemas.openxmlformats.org/officeDocument/2006/relationships/image" Target="media/image388.wmf"/><Relationship Id="rId1258" Type="http://schemas.openxmlformats.org/officeDocument/2006/relationships/oleObject" Target="embeddings/oleObject667.bin"/><Relationship Id="rId1465" Type="http://schemas.openxmlformats.org/officeDocument/2006/relationships/image" Target="media/image645.wmf"/><Relationship Id="rId267" Type="http://schemas.openxmlformats.org/officeDocument/2006/relationships/image" Target="media/image127.wmf"/><Relationship Id="rId474" Type="http://schemas.openxmlformats.org/officeDocument/2006/relationships/image" Target="media/image228.wmf"/><Relationship Id="rId1020" Type="http://schemas.openxmlformats.org/officeDocument/2006/relationships/image" Target="media/image482.wmf"/><Relationship Id="rId1118" Type="http://schemas.openxmlformats.org/officeDocument/2006/relationships/oleObject" Target="embeddings/oleObject582.bin"/><Relationship Id="rId1325" Type="http://schemas.openxmlformats.org/officeDocument/2006/relationships/image" Target="media/image587.wmf"/><Relationship Id="rId1532" Type="http://schemas.openxmlformats.org/officeDocument/2006/relationships/oleObject" Target="embeddings/oleObject853.bin"/><Relationship Id="rId127" Type="http://schemas.openxmlformats.org/officeDocument/2006/relationships/oleObject" Target="embeddings/oleObject62.bin"/><Relationship Id="rId681" Type="http://schemas.openxmlformats.org/officeDocument/2006/relationships/image" Target="media/image321.wmf"/><Relationship Id="rId779" Type="http://schemas.openxmlformats.org/officeDocument/2006/relationships/oleObject" Target="embeddings/oleObject406.bin"/><Relationship Id="rId902" Type="http://schemas.openxmlformats.org/officeDocument/2006/relationships/oleObject" Target="embeddings/oleObject471.bin"/><Relationship Id="rId986" Type="http://schemas.openxmlformats.org/officeDocument/2006/relationships/image" Target="media/image470.wmf"/><Relationship Id="rId31" Type="http://schemas.openxmlformats.org/officeDocument/2006/relationships/image" Target="media/image13.wmf"/><Relationship Id="rId334" Type="http://schemas.openxmlformats.org/officeDocument/2006/relationships/image" Target="media/image160.wmf"/><Relationship Id="rId541" Type="http://schemas.openxmlformats.org/officeDocument/2006/relationships/oleObject" Target="embeddings/oleObject273.bin"/><Relationship Id="rId639" Type="http://schemas.openxmlformats.org/officeDocument/2006/relationships/oleObject" Target="embeddings/oleObject326.bin"/><Relationship Id="rId1171" Type="http://schemas.openxmlformats.org/officeDocument/2006/relationships/image" Target="media/image555.wmf"/><Relationship Id="rId1269" Type="http://schemas.openxmlformats.org/officeDocument/2006/relationships/oleObject" Target="embeddings/oleObject678.bin"/><Relationship Id="rId1476" Type="http://schemas.openxmlformats.org/officeDocument/2006/relationships/oleObject" Target="embeddings/oleObject817.bin"/><Relationship Id="rId180" Type="http://schemas.openxmlformats.org/officeDocument/2006/relationships/image" Target="media/image81.wmf"/><Relationship Id="rId278" Type="http://schemas.openxmlformats.org/officeDocument/2006/relationships/oleObject" Target="embeddings/oleObject137.bin"/><Relationship Id="rId401" Type="http://schemas.openxmlformats.org/officeDocument/2006/relationships/oleObject" Target="embeddings/oleObject199.bin"/><Relationship Id="rId846" Type="http://schemas.openxmlformats.org/officeDocument/2006/relationships/oleObject" Target="embeddings/oleObject444.bin"/><Relationship Id="rId1031" Type="http://schemas.openxmlformats.org/officeDocument/2006/relationships/oleObject" Target="embeddings/oleObject536.bin"/><Relationship Id="rId1129" Type="http://schemas.openxmlformats.org/officeDocument/2006/relationships/image" Target="media/image533.wmf"/><Relationship Id="rId485" Type="http://schemas.openxmlformats.org/officeDocument/2006/relationships/oleObject" Target="embeddings/oleObject243.bin"/><Relationship Id="rId692" Type="http://schemas.openxmlformats.org/officeDocument/2006/relationships/image" Target="media/image326.wmf"/><Relationship Id="rId706" Type="http://schemas.openxmlformats.org/officeDocument/2006/relationships/oleObject" Target="embeddings/oleObject365.bin"/><Relationship Id="rId913" Type="http://schemas.openxmlformats.org/officeDocument/2006/relationships/image" Target="media/image429.wmf"/><Relationship Id="rId1336" Type="http://schemas.openxmlformats.org/officeDocument/2006/relationships/image" Target="media/image591.wmf"/><Relationship Id="rId1543" Type="http://schemas.openxmlformats.org/officeDocument/2006/relationships/theme" Target="theme/theme1.xml"/><Relationship Id="rId42" Type="http://schemas.openxmlformats.org/officeDocument/2006/relationships/image" Target="media/image18.wmf"/><Relationship Id="rId138" Type="http://schemas.openxmlformats.org/officeDocument/2006/relationships/oleObject" Target="embeddings/oleObject69.bin"/><Relationship Id="rId345" Type="http://schemas.openxmlformats.org/officeDocument/2006/relationships/oleObject" Target="embeddings/oleObject170.bin"/><Relationship Id="rId552" Type="http://schemas.openxmlformats.org/officeDocument/2006/relationships/image" Target="media/image264.wmf"/><Relationship Id="rId997" Type="http://schemas.openxmlformats.org/officeDocument/2006/relationships/oleObject" Target="embeddings/oleObject515.bin"/><Relationship Id="rId1182" Type="http://schemas.openxmlformats.org/officeDocument/2006/relationships/oleObject" Target="embeddings/oleObject613.bin"/><Relationship Id="rId1403" Type="http://schemas.openxmlformats.org/officeDocument/2006/relationships/oleObject" Target="embeddings/oleObject770.bin"/><Relationship Id="rId191" Type="http://schemas.openxmlformats.org/officeDocument/2006/relationships/oleObject" Target="embeddings/oleObject96.bin"/><Relationship Id="rId205" Type="http://schemas.openxmlformats.org/officeDocument/2006/relationships/oleObject" Target="embeddings/oleObject104.bin"/><Relationship Id="rId412" Type="http://schemas.openxmlformats.org/officeDocument/2006/relationships/image" Target="media/image199.wmf"/><Relationship Id="rId857" Type="http://schemas.openxmlformats.org/officeDocument/2006/relationships/image" Target="media/image401.wmf"/><Relationship Id="rId1042" Type="http://schemas.openxmlformats.org/officeDocument/2006/relationships/image" Target="media/image492.wmf"/><Relationship Id="rId1487" Type="http://schemas.openxmlformats.org/officeDocument/2006/relationships/oleObject" Target="embeddings/oleObject823.bin"/><Relationship Id="rId289" Type="http://schemas.openxmlformats.org/officeDocument/2006/relationships/oleObject" Target="embeddings/oleObject142.bin"/><Relationship Id="rId496" Type="http://schemas.openxmlformats.org/officeDocument/2006/relationships/image" Target="media/image239.wmf"/><Relationship Id="rId717" Type="http://schemas.openxmlformats.org/officeDocument/2006/relationships/image" Target="media/image338.wmf"/><Relationship Id="rId924" Type="http://schemas.openxmlformats.org/officeDocument/2006/relationships/image" Target="media/image434.wmf"/><Relationship Id="rId1347" Type="http://schemas.openxmlformats.org/officeDocument/2006/relationships/oleObject" Target="embeddings/oleObject742.bin"/><Relationship Id="rId53" Type="http://schemas.openxmlformats.org/officeDocument/2006/relationships/oleObject" Target="embeddings/oleObject23.bin"/><Relationship Id="rId149" Type="http://schemas.openxmlformats.org/officeDocument/2006/relationships/image" Target="media/image66.wmf"/><Relationship Id="rId356" Type="http://schemas.openxmlformats.org/officeDocument/2006/relationships/image" Target="media/image172.wmf"/><Relationship Id="rId563" Type="http://schemas.openxmlformats.org/officeDocument/2006/relationships/image" Target="media/image269.wmf"/><Relationship Id="rId770" Type="http://schemas.openxmlformats.org/officeDocument/2006/relationships/image" Target="media/image361.wmf"/><Relationship Id="rId1193" Type="http://schemas.openxmlformats.org/officeDocument/2006/relationships/image" Target="media/image567.wmf"/><Relationship Id="rId1207" Type="http://schemas.openxmlformats.org/officeDocument/2006/relationships/image" Target="media/image574.wmf"/><Relationship Id="rId1414" Type="http://schemas.openxmlformats.org/officeDocument/2006/relationships/image" Target="media/image630.wmf"/><Relationship Id="rId216" Type="http://schemas.openxmlformats.org/officeDocument/2006/relationships/oleObject" Target="embeddings/oleObject110.bin"/><Relationship Id="rId423" Type="http://schemas.openxmlformats.org/officeDocument/2006/relationships/oleObject" Target="embeddings/oleObject210.bin"/><Relationship Id="rId868" Type="http://schemas.openxmlformats.org/officeDocument/2006/relationships/image" Target="media/image407.wmf"/><Relationship Id="rId1053" Type="http://schemas.openxmlformats.org/officeDocument/2006/relationships/image" Target="media/image497.wmf"/><Relationship Id="rId1260" Type="http://schemas.openxmlformats.org/officeDocument/2006/relationships/oleObject" Target="embeddings/oleObject669.bin"/><Relationship Id="rId1498" Type="http://schemas.openxmlformats.org/officeDocument/2006/relationships/oleObject" Target="embeddings/oleObject830.bin"/><Relationship Id="rId630" Type="http://schemas.openxmlformats.org/officeDocument/2006/relationships/image" Target="media/image300.wmf"/><Relationship Id="rId728" Type="http://schemas.openxmlformats.org/officeDocument/2006/relationships/oleObject" Target="embeddings/oleObject376.bin"/><Relationship Id="rId935" Type="http://schemas.openxmlformats.org/officeDocument/2006/relationships/image" Target="media/image441.wmf"/><Relationship Id="rId1358" Type="http://schemas.openxmlformats.org/officeDocument/2006/relationships/image" Target="media/image603.wmf"/><Relationship Id="rId64" Type="http://schemas.openxmlformats.org/officeDocument/2006/relationships/image" Target="media/image28.wmf"/><Relationship Id="rId367" Type="http://schemas.openxmlformats.org/officeDocument/2006/relationships/oleObject" Target="embeddings/oleObject181.bin"/><Relationship Id="rId574" Type="http://schemas.openxmlformats.org/officeDocument/2006/relationships/oleObject" Target="embeddings/oleObject291.bin"/><Relationship Id="rId1120" Type="http://schemas.openxmlformats.org/officeDocument/2006/relationships/oleObject" Target="embeddings/oleObject583.bin"/><Relationship Id="rId1218" Type="http://schemas.openxmlformats.org/officeDocument/2006/relationships/oleObject" Target="embeddings/oleObject632.bin"/><Relationship Id="rId1425" Type="http://schemas.openxmlformats.org/officeDocument/2006/relationships/image" Target="media/image637.wmf"/><Relationship Id="rId227" Type="http://schemas.openxmlformats.org/officeDocument/2006/relationships/image" Target="media/image102.wmf"/><Relationship Id="rId781" Type="http://schemas.openxmlformats.org/officeDocument/2006/relationships/oleObject" Target="embeddings/oleObject407.bin"/><Relationship Id="rId879" Type="http://schemas.openxmlformats.org/officeDocument/2006/relationships/image" Target="media/image412.wmf"/><Relationship Id="rId434" Type="http://schemas.openxmlformats.org/officeDocument/2006/relationships/image" Target="media/image210.wmf"/><Relationship Id="rId641" Type="http://schemas.openxmlformats.org/officeDocument/2006/relationships/oleObject" Target="embeddings/oleObject328.bin"/><Relationship Id="rId739" Type="http://schemas.openxmlformats.org/officeDocument/2006/relationships/oleObject" Target="embeddings/oleObject382.bin"/><Relationship Id="rId1064" Type="http://schemas.openxmlformats.org/officeDocument/2006/relationships/oleObject" Target="embeddings/oleObject553.bin"/><Relationship Id="rId1271" Type="http://schemas.openxmlformats.org/officeDocument/2006/relationships/oleObject" Target="embeddings/oleObject680.bin"/><Relationship Id="rId1369" Type="http://schemas.openxmlformats.org/officeDocument/2006/relationships/oleObject" Target="embeddings/oleObject753.bin"/><Relationship Id="rId280" Type="http://schemas.openxmlformats.org/officeDocument/2006/relationships/oleObject" Target="embeddings/oleObject138.bin"/><Relationship Id="rId501" Type="http://schemas.openxmlformats.org/officeDocument/2006/relationships/oleObject" Target="embeddings/oleObject251.bin"/><Relationship Id="rId946" Type="http://schemas.openxmlformats.org/officeDocument/2006/relationships/image" Target="media/image448.wmf"/><Relationship Id="rId1131" Type="http://schemas.openxmlformats.org/officeDocument/2006/relationships/image" Target="media/image534.wmf"/><Relationship Id="rId1229" Type="http://schemas.openxmlformats.org/officeDocument/2006/relationships/oleObject" Target="embeddings/oleObject640.bin"/><Relationship Id="rId75" Type="http://schemas.openxmlformats.org/officeDocument/2006/relationships/oleObject" Target="embeddings/oleObject34.bin"/><Relationship Id="rId140" Type="http://schemas.openxmlformats.org/officeDocument/2006/relationships/oleObject" Target="embeddings/oleObject70.bin"/><Relationship Id="rId378" Type="http://schemas.openxmlformats.org/officeDocument/2006/relationships/image" Target="media/image183.wmf"/><Relationship Id="rId585" Type="http://schemas.openxmlformats.org/officeDocument/2006/relationships/oleObject" Target="embeddings/oleObject298.bin"/><Relationship Id="rId792" Type="http://schemas.openxmlformats.org/officeDocument/2006/relationships/oleObject" Target="embeddings/oleObject414.bin"/><Relationship Id="rId806" Type="http://schemas.openxmlformats.org/officeDocument/2006/relationships/oleObject" Target="embeddings/oleObject424.bin"/><Relationship Id="rId1436" Type="http://schemas.openxmlformats.org/officeDocument/2006/relationships/oleObject" Target="embeddings/oleObject789.bin"/><Relationship Id="rId6" Type="http://schemas.openxmlformats.org/officeDocument/2006/relationships/webSettings" Target="webSettings.xml"/><Relationship Id="rId238" Type="http://schemas.openxmlformats.org/officeDocument/2006/relationships/image" Target="media/image108.wmf"/><Relationship Id="rId445" Type="http://schemas.openxmlformats.org/officeDocument/2006/relationships/oleObject" Target="embeddings/oleObject221.bin"/><Relationship Id="rId652" Type="http://schemas.openxmlformats.org/officeDocument/2006/relationships/oleObject" Target="embeddings/oleObject334.bin"/><Relationship Id="rId1075" Type="http://schemas.openxmlformats.org/officeDocument/2006/relationships/image" Target="media/image508.wmf"/><Relationship Id="rId1282" Type="http://schemas.openxmlformats.org/officeDocument/2006/relationships/oleObject" Target="embeddings/oleObject691.bin"/><Relationship Id="rId1503" Type="http://schemas.openxmlformats.org/officeDocument/2006/relationships/oleObject" Target="embeddings/oleObject833.bin"/><Relationship Id="rId291" Type="http://schemas.openxmlformats.org/officeDocument/2006/relationships/oleObject" Target="embeddings/oleObject143.bin"/><Relationship Id="rId305" Type="http://schemas.openxmlformats.org/officeDocument/2006/relationships/oleObject" Target="embeddings/oleObject151.bin"/><Relationship Id="rId512" Type="http://schemas.openxmlformats.org/officeDocument/2006/relationships/oleObject" Target="embeddings/oleObject257.bin"/><Relationship Id="rId957" Type="http://schemas.openxmlformats.org/officeDocument/2006/relationships/oleObject" Target="embeddings/oleObject494.bin"/><Relationship Id="rId1142" Type="http://schemas.openxmlformats.org/officeDocument/2006/relationships/image" Target="media/image539.wmf"/><Relationship Id="rId86" Type="http://schemas.openxmlformats.org/officeDocument/2006/relationships/image" Target="media/image39.wmf"/><Relationship Id="rId151" Type="http://schemas.openxmlformats.org/officeDocument/2006/relationships/image" Target="media/image67.wmf"/><Relationship Id="rId389" Type="http://schemas.openxmlformats.org/officeDocument/2006/relationships/oleObject" Target="embeddings/oleObject192.bin"/><Relationship Id="rId596" Type="http://schemas.openxmlformats.org/officeDocument/2006/relationships/oleObject" Target="embeddings/oleObject304.bin"/><Relationship Id="rId817" Type="http://schemas.openxmlformats.org/officeDocument/2006/relationships/image" Target="media/image376.wmf"/><Relationship Id="rId1002" Type="http://schemas.openxmlformats.org/officeDocument/2006/relationships/image" Target="media/image476.wmf"/><Relationship Id="rId1447" Type="http://schemas.openxmlformats.org/officeDocument/2006/relationships/image" Target="media/image640.wmf"/><Relationship Id="rId249" Type="http://schemas.openxmlformats.org/officeDocument/2006/relationships/image" Target="media/image114.wmf"/><Relationship Id="rId456" Type="http://schemas.openxmlformats.org/officeDocument/2006/relationships/image" Target="media/image221.wmf"/><Relationship Id="rId663" Type="http://schemas.openxmlformats.org/officeDocument/2006/relationships/oleObject" Target="embeddings/oleObject341.bin"/><Relationship Id="rId870" Type="http://schemas.openxmlformats.org/officeDocument/2006/relationships/image" Target="media/image408.wmf"/><Relationship Id="rId1086" Type="http://schemas.openxmlformats.org/officeDocument/2006/relationships/oleObject" Target="embeddings/oleObject564.bin"/><Relationship Id="rId1293" Type="http://schemas.openxmlformats.org/officeDocument/2006/relationships/oleObject" Target="embeddings/oleObject702.bin"/><Relationship Id="rId1307" Type="http://schemas.openxmlformats.org/officeDocument/2006/relationships/oleObject" Target="embeddings/oleObject716.bin"/><Relationship Id="rId1514" Type="http://schemas.openxmlformats.org/officeDocument/2006/relationships/image" Target="media/image666.wmf"/><Relationship Id="rId13" Type="http://schemas.openxmlformats.org/officeDocument/2006/relationships/image" Target="media/image4.wmf"/><Relationship Id="rId109" Type="http://schemas.openxmlformats.org/officeDocument/2006/relationships/oleObject" Target="embeddings/oleObject51.bin"/><Relationship Id="rId316" Type="http://schemas.openxmlformats.org/officeDocument/2006/relationships/image" Target="media/image151.wmf"/><Relationship Id="rId523" Type="http://schemas.openxmlformats.org/officeDocument/2006/relationships/oleObject" Target="embeddings/oleObject263.bin"/><Relationship Id="rId968" Type="http://schemas.openxmlformats.org/officeDocument/2006/relationships/oleObject" Target="embeddings/oleObject499.bin"/><Relationship Id="rId1153" Type="http://schemas.openxmlformats.org/officeDocument/2006/relationships/image" Target="media/image544.wmf"/><Relationship Id="rId97" Type="http://schemas.openxmlformats.org/officeDocument/2006/relationships/oleObject" Target="embeddings/oleObject44.bin"/><Relationship Id="rId730" Type="http://schemas.openxmlformats.org/officeDocument/2006/relationships/oleObject" Target="embeddings/oleObject377.bin"/><Relationship Id="rId828" Type="http://schemas.openxmlformats.org/officeDocument/2006/relationships/oleObject" Target="embeddings/oleObject438.bin"/><Relationship Id="rId1013" Type="http://schemas.openxmlformats.org/officeDocument/2006/relationships/image" Target="media/image480.wmf"/><Relationship Id="rId1360" Type="http://schemas.openxmlformats.org/officeDocument/2006/relationships/image" Target="media/image604.wmf"/><Relationship Id="rId1458" Type="http://schemas.openxmlformats.org/officeDocument/2006/relationships/oleObject" Target="embeddings/oleObject807.bin"/><Relationship Id="rId162" Type="http://schemas.openxmlformats.org/officeDocument/2006/relationships/image" Target="media/image72.wmf"/><Relationship Id="rId467" Type="http://schemas.openxmlformats.org/officeDocument/2006/relationships/oleObject" Target="embeddings/oleObject234.bin"/><Relationship Id="rId1097" Type="http://schemas.openxmlformats.org/officeDocument/2006/relationships/image" Target="media/image519.wmf"/><Relationship Id="rId1220" Type="http://schemas.openxmlformats.org/officeDocument/2006/relationships/image" Target="media/image578.wmf"/><Relationship Id="rId1318" Type="http://schemas.openxmlformats.org/officeDocument/2006/relationships/oleObject" Target="embeddings/oleObject725.bin"/><Relationship Id="rId1525" Type="http://schemas.openxmlformats.org/officeDocument/2006/relationships/oleObject" Target="embeddings/oleObject847.bin"/><Relationship Id="rId674" Type="http://schemas.openxmlformats.org/officeDocument/2006/relationships/oleObject" Target="embeddings/oleObject348.bin"/><Relationship Id="rId881" Type="http://schemas.openxmlformats.org/officeDocument/2006/relationships/image" Target="media/image413.wmf"/><Relationship Id="rId979" Type="http://schemas.openxmlformats.org/officeDocument/2006/relationships/oleObject" Target="embeddings/oleObject505.bin"/><Relationship Id="rId24" Type="http://schemas.openxmlformats.org/officeDocument/2006/relationships/oleObject" Target="embeddings/oleObject7.bin"/><Relationship Id="rId327" Type="http://schemas.openxmlformats.org/officeDocument/2006/relationships/oleObject" Target="embeddings/oleObject162.bin"/><Relationship Id="rId534" Type="http://schemas.openxmlformats.org/officeDocument/2006/relationships/image" Target="media/image256.wmf"/><Relationship Id="rId741" Type="http://schemas.openxmlformats.org/officeDocument/2006/relationships/oleObject" Target="embeddings/oleObject383.bin"/><Relationship Id="rId839" Type="http://schemas.openxmlformats.org/officeDocument/2006/relationships/image" Target="media/image391.wmf"/><Relationship Id="rId1164" Type="http://schemas.openxmlformats.org/officeDocument/2006/relationships/oleObject" Target="embeddings/oleObject606.bin"/><Relationship Id="rId1371" Type="http://schemas.openxmlformats.org/officeDocument/2006/relationships/oleObject" Target="embeddings/oleObject754.bin"/><Relationship Id="rId1469" Type="http://schemas.openxmlformats.org/officeDocument/2006/relationships/image" Target="media/image647.wmf"/><Relationship Id="rId173" Type="http://schemas.openxmlformats.org/officeDocument/2006/relationships/oleObject" Target="embeddings/oleObject87.bin"/><Relationship Id="rId380" Type="http://schemas.openxmlformats.org/officeDocument/2006/relationships/image" Target="media/image184.wmf"/><Relationship Id="rId601" Type="http://schemas.openxmlformats.org/officeDocument/2006/relationships/image" Target="media/image286.wmf"/><Relationship Id="rId1024" Type="http://schemas.openxmlformats.org/officeDocument/2006/relationships/image" Target="media/image484.wmf"/><Relationship Id="rId1231" Type="http://schemas.openxmlformats.org/officeDocument/2006/relationships/oleObject" Target="embeddings/oleObject642.bin"/><Relationship Id="rId240" Type="http://schemas.openxmlformats.org/officeDocument/2006/relationships/image" Target="media/image109.wmf"/><Relationship Id="rId478" Type="http://schemas.openxmlformats.org/officeDocument/2006/relationships/image" Target="media/image230.wmf"/><Relationship Id="rId685" Type="http://schemas.openxmlformats.org/officeDocument/2006/relationships/image" Target="media/image323.wmf"/><Relationship Id="rId892" Type="http://schemas.openxmlformats.org/officeDocument/2006/relationships/oleObject" Target="embeddings/oleObject463.bin"/><Relationship Id="rId906" Type="http://schemas.openxmlformats.org/officeDocument/2006/relationships/image" Target="media/image424.wmf"/><Relationship Id="rId1329" Type="http://schemas.openxmlformats.org/officeDocument/2006/relationships/image" Target="media/image589.wmf"/><Relationship Id="rId1536" Type="http://schemas.openxmlformats.org/officeDocument/2006/relationships/oleObject" Target="embeddings/Microsoft_Visio_2003-2010_Drawing1.vsd"/><Relationship Id="rId35" Type="http://schemas.openxmlformats.org/officeDocument/2006/relationships/image" Target="media/image15.wmf"/><Relationship Id="rId100" Type="http://schemas.openxmlformats.org/officeDocument/2006/relationships/oleObject" Target="embeddings/oleObject46.bin"/><Relationship Id="rId338" Type="http://schemas.openxmlformats.org/officeDocument/2006/relationships/image" Target="media/image162.wmf"/><Relationship Id="rId545" Type="http://schemas.openxmlformats.org/officeDocument/2006/relationships/oleObject" Target="embeddings/oleObject275.bin"/><Relationship Id="rId752" Type="http://schemas.openxmlformats.org/officeDocument/2006/relationships/oleObject" Target="embeddings/oleObject390.bin"/><Relationship Id="rId1175" Type="http://schemas.openxmlformats.org/officeDocument/2006/relationships/image" Target="media/image557.wmf"/><Relationship Id="rId1382" Type="http://schemas.openxmlformats.org/officeDocument/2006/relationships/image" Target="media/image614.wmf"/><Relationship Id="rId184" Type="http://schemas.openxmlformats.org/officeDocument/2006/relationships/image" Target="media/image83.wmf"/><Relationship Id="rId391" Type="http://schemas.openxmlformats.org/officeDocument/2006/relationships/oleObject" Target="embeddings/oleObject193.bin"/><Relationship Id="rId405" Type="http://schemas.openxmlformats.org/officeDocument/2006/relationships/oleObject" Target="embeddings/oleObject201.bin"/><Relationship Id="rId612" Type="http://schemas.openxmlformats.org/officeDocument/2006/relationships/oleObject" Target="embeddings/oleObject312.bin"/><Relationship Id="rId1035" Type="http://schemas.openxmlformats.org/officeDocument/2006/relationships/oleObject" Target="embeddings/oleObject538.bin"/><Relationship Id="rId1242" Type="http://schemas.openxmlformats.org/officeDocument/2006/relationships/oleObject" Target="embeddings/oleObject653.bin"/><Relationship Id="rId251" Type="http://schemas.openxmlformats.org/officeDocument/2006/relationships/image" Target="media/image116.wmf"/><Relationship Id="rId489" Type="http://schemas.openxmlformats.org/officeDocument/2006/relationships/oleObject" Target="embeddings/oleObject245.bin"/><Relationship Id="rId696" Type="http://schemas.openxmlformats.org/officeDocument/2006/relationships/image" Target="media/image328.wmf"/><Relationship Id="rId917" Type="http://schemas.openxmlformats.org/officeDocument/2006/relationships/oleObject" Target="embeddings/oleObject478.bin"/><Relationship Id="rId1102" Type="http://schemas.openxmlformats.org/officeDocument/2006/relationships/oleObject" Target="embeddings/oleObject572.bin"/><Relationship Id="rId46" Type="http://schemas.openxmlformats.org/officeDocument/2006/relationships/image" Target="media/image20.wmf"/><Relationship Id="rId349" Type="http://schemas.openxmlformats.org/officeDocument/2006/relationships/oleObject" Target="embeddings/oleObject172.bin"/><Relationship Id="rId556" Type="http://schemas.openxmlformats.org/officeDocument/2006/relationships/image" Target="media/image266.wmf"/><Relationship Id="rId763" Type="http://schemas.openxmlformats.org/officeDocument/2006/relationships/image" Target="media/image358.wmf"/><Relationship Id="rId1186" Type="http://schemas.openxmlformats.org/officeDocument/2006/relationships/oleObject" Target="embeddings/oleObject615.bin"/><Relationship Id="rId1393" Type="http://schemas.openxmlformats.org/officeDocument/2006/relationships/oleObject" Target="embeddings/oleObject765.bin"/><Relationship Id="rId1407" Type="http://schemas.openxmlformats.org/officeDocument/2006/relationships/oleObject" Target="embeddings/oleObject772.bin"/><Relationship Id="rId111" Type="http://schemas.openxmlformats.org/officeDocument/2006/relationships/oleObject" Target="embeddings/oleObject52.bin"/><Relationship Id="rId195" Type="http://schemas.openxmlformats.org/officeDocument/2006/relationships/oleObject" Target="embeddings/oleObject98.bin"/><Relationship Id="rId209" Type="http://schemas.openxmlformats.org/officeDocument/2006/relationships/image" Target="media/image94.wmf"/><Relationship Id="rId416" Type="http://schemas.openxmlformats.org/officeDocument/2006/relationships/image" Target="media/image201.wmf"/><Relationship Id="rId970" Type="http://schemas.openxmlformats.org/officeDocument/2006/relationships/oleObject" Target="embeddings/oleObject500.bin"/><Relationship Id="rId1046" Type="http://schemas.openxmlformats.org/officeDocument/2006/relationships/image" Target="media/image494.wmf"/><Relationship Id="rId1253" Type="http://schemas.openxmlformats.org/officeDocument/2006/relationships/image" Target="media/image581.wmf"/><Relationship Id="rId623" Type="http://schemas.openxmlformats.org/officeDocument/2006/relationships/oleObject" Target="embeddings/oleObject318.bin"/><Relationship Id="rId830" Type="http://schemas.openxmlformats.org/officeDocument/2006/relationships/image" Target="media/image383.wmf"/><Relationship Id="rId928" Type="http://schemas.openxmlformats.org/officeDocument/2006/relationships/oleObject" Target="embeddings/oleObject482.bin"/><Relationship Id="rId1460" Type="http://schemas.openxmlformats.org/officeDocument/2006/relationships/oleObject" Target="embeddings/oleObject809.bin"/><Relationship Id="rId57" Type="http://schemas.openxmlformats.org/officeDocument/2006/relationships/oleObject" Target="embeddings/oleObject25.bin"/><Relationship Id="rId262" Type="http://schemas.openxmlformats.org/officeDocument/2006/relationships/oleObject" Target="embeddings/oleObject129.bin"/><Relationship Id="rId567" Type="http://schemas.openxmlformats.org/officeDocument/2006/relationships/image" Target="media/image270.wmf"/><Relationship Id="rId1113" Type="http://schemas.openxmlformats.org/officeDocument/2006/relationships/oleObject" Target="embeddings/oleObject579.bin"/><Relationship Id="rId1197" Type="http://schemas.openxmlformats.org/officeDocument/2006/relationships/oleObject" Target="embeddings/oleObject619.bin"/><Relationship Id="rId1320" Type="http://schemas.openxmlformats.org/officeDocument/2006/relationships/oleObject" Target="embeddings/oleObject726.bin"/><Relationship Id="rId1418" Type="http://schemas.openxmlformats.org/officeDocument/2006/relationships/image" Target="media/image634.wmf"/><Relationship Id="rId122" Type="http://schemas.openxmlformats.org/officeDocument/2006/relationships/oleObject" Target="embeddings/oleObject59.bin"/><Relationship Id="rId774" Type="http://schemas.openxmlformats.org/officeDocument/2006/relationships/oleObject" Target="embeddings/oleObject403.bin"/><Relationship Id="rId981" Type="http://schemas.openxmlformats.org/officeDocument/2006/relationships/oleObject" Target="embeddings/oleObject506.bin"/><Relationship Id="rId1057" Type="http://schemas.openxmlformats.org/officeDocument/2006/relationships/image" Target="media/image499.wmf"/><Relationship Id="rId427" Type="http://schemas.openxmlformats.org/officeDocument/2006/relationships/oleObject" Target="embeddings/oleObject212.bin"/><Relationship Id="rId634" Type="http://schemas.openxmlformats.org/officeDocument/2006/relationships/image" Target="media/image302.wmf"/><Relationship Id="rId841" Type="http://schemas.openxmlformats.org/officeDocument/2006/relationships/oleObject" Target="embeddings/oleObject441.bin"/><Relationship Id="rId1264" Type="http://schemas.openxmlformats.org/officeDocument/2006/relationships/oleObject" Target="embeddings/oleObject673.bin"/><Relationship Id="rId1471" Type="http://schemas.openxmlformats.org/officeDocument/2006/relationships/image" Target="media/image648.wmf"/><Relationship Id="rId273" Type="http://schemas.openxmlformats.org/officeDocument/2006/relationships/image" Target="media/image130.wmf"/><Relationship Id="rId480" Type="http://schemas.openxmlformats.org/officeDocument/2006/relationships/image" Target="media/image231.wmf"/><Relationship Id="rId701" Type="http://schemas.openxmlformats.org/officeDocument/2006/relationships/image" Target="media/image330.wmf"/><Relationship Id="rId939" Type="http://schemas.openxmlformats.org/officeDocument/2006/relationships/image" Target="media/image443.wmf"/><Relationship Id="rId1124" Type="http://schemas.openxmlformats.org/officeDocument/2006/relationships/oleObject" Target="embeddings/oleObject585.bin"/><Relationship Id="rId1331" Type="http://schemas.openxmlformats.org/officeDocument/2006/relationships/image" Target="media/image590.wmf"/><Relationship Id="rId68" Type="http://schemas.openxmlformats.org/officeDocument/2006/relationships/image" Target="media/image30.wmf"/><Relationship Id="rId133" Type="http://schemas.openxmlformats.org/officeDocument/2006/relationships/image" Target="media/image59.wmf"/><Relationship Id="rId340" Type="http://schemas.openxmlformats.org/officeDocument/2006/relationships/image" Target="media/image164.wmf"/><Relationship Id="rId578" Type="http://schemas.openxmlformats.org/officeDocument/2006/relationships/oleObject" Target="embeddings/oleObject294.bin"/><Relationship Id="rId785" Type="http://schemas.openxmlformats.org/officeDocument/2006/relationships/image" Target="media/image367.wmf"/><Relationship Id="rId992" Type="http://schemas.openxmlformats.org/officeDocument/2006/relationships/oleObject" Target="embeddings/oleObject512.bin"/><Relationship Id="rId1429" Type="http://schemas.openxmlformats.org/officeDocument/2006/relationships/oleObject" Target="embeddings/oleObject782.bin"/><Relationship Id="rId200" Type="http://schemas.openxmlformats.org/officeDocument/2006/relationships/oleObject" Target="embeddings/oleObject101.bin"/><Relationship Id="rId438" Type="http://schemas.openxmlformats.org/officeDocument/2006/relationships/image" Target="media/image212.wmf"/><Relationship Id="rId645" Type="http://schemas.openxmlformats.org/officeDocument/2006/relationships/image" Target="media/image306.wmf"/><Relationship Id="rId852" Type="http://schemas.openxmlformats.org/officeDocument/2006/relationships/image" Target="media/image398.wmf"/><Relationship Id="rId1068" Type="http://schemas.openxmlformats.org/officeDocument/2006/relationships/oleObject" Target="embeddings/oleObject555.bin"/><Relationship Id="rId1275" Type="http://schemas.openxmlformats.org/officeDocument/2006/relationships/oleObject" Target="embeddings/oleObject684.bin"/><Relationship Id="rId1482" Type="http://schemas.openxmlformats.org/officeDocument/2006/relationships/oleObject" Target="embeddings/oleObject820.bin"/><Relationship Id="rId284" Type="http://schemas.openxmlformats.org/officeDocument/2006/relationships/oleObject" Target="embeddings/oleObject140.bin"/><Relationship Id="rId491" Type="http://schemas.openxmlformats.org/officeDocument/2006/relationships/oleObject" Target="embeddings/oleObject246.bin"/><Relationship Id="rId505" Type="http://schemas.openxmlformats.org/officeDocument/2006/relationships/oleObject" Target="embeddings/oleObject253.bin"/><Relationship Id="rId712" Type="http://schemas.openxmlformats.org/officeDocument/2006/relationships/oleObject" Target="embeddings/oleObject368.bin"/><Relationship Id="rId1135" Type="http://schemas.openxmlformats.org/officeDocument/2006/relationships/oleObject" Target="embeddings/oleObject591.bin"/><Relationship Id="rId1342" Type="http://schemas.openxmlformats.org/officeDocument/2006/relationships/image" Target="media/image594.wmf"/><Relationship Id="rId79" Type="http://schemas.openxmlformats.org/officeDocument/2006/relationships/oleObject" Target="embeddings/oleObject36.bin"/><Relationship Id="rId144" Type="http://schemas.openxmlformats.org/officeDocument/2006/relationships/oleObject" Target="embeddings/oleObject72.bin"/><Relationship Id="rId589" Type="http://schemas.openxmlformats.org/officeDocument/2006/relationships/image" Target="media/image280.wmf"/><Relationship Id="rId796" Type="http://schemas.openxmlformats.org/officeDocument/2006/relationships/image" Target="media/image371.wmf"/><Relationship Id="rId1202" Type="http://schemas.openxmlformats.org/officeDocument/2006/relationships/image" Target="media/image572.wmf"/><Relationship Id="rId351" Type="http://schemas.openxmlformats.org/officeDocument/2006/relationships/oleObject" Target="embeddings/oleObject173.bin"/><Relationship Id="rId449" Type="http://schemas.openxmlformats.org/officeDocument/2006/relationships/oleObject" Target="embeddings/oleObject223.bin"/><Relationship Id="rId656" Type="http://schemas.openxmlformats.org/officeDocument/2006/relationships/oleObject" Target="embeddings/oleObject336.bin"/><Relationship Id="rId863" Type="http://schemas.openxmlformats.org/officeDocument/2006/relationships/image" Target="media/image404.wmf"/><Relationship Id="rId1079" Type="http://schemas.openxmlformats.org/officeDocument/2006/relationships/image" Target="media/image510.wmf"/><Relationship Id="rId1286" Type="http://schemas.openxmlformats.org/officeDocument/2006/relationships/oleObject" Target="embeddings/oleObject695.bin"/><Relationship Id="rId1493" Type="http://schemas.openxmlformats.org/officeDocument/2006/relationships/oleObject" Target="embeddings/oleObject827.bin"/><Relationship Id="rId1507" Type="http://schemas.openxmlformats.org/officeDocument/2006/relationships/oleObject" Target="embeddings/oleObject835.bin"/><Relationship Id="rId211" Type="http://schemas.openxmlformats.org/officeDocument/2006/relationships/image" Target="media/image95.wmf"/><Relationship Id="rId295" Type="http://schemas.openxmlformats.org/officeDocument/2006/relationships/oleObject" Target="embeddings/oleObject145.bin"/><Relationship Id="rId309" Type="http://schemas.openxmlformats.org/officeDocument/2006/relationships/image" Target="media/image147.wmf"/><Relationship Id="rId516" Type="http://schemas.openxmlformats.org/officeDocument/2006/relationships/image" Target="media/image248.wmf"/><Relationship Id="rId1146" Type="http://schemas.openxmlformats.org/officeDocument/2006/relationships/oleObject" Target="embeddings/oleObject597.bin"/><Relationship Id="rId723" Type="http://schemas.openxmlformats.org/officeDocument/2006/relationships/image" Target="media/image341.wmf"/><Relationship Id="rId930" Type="http://schemas.openxmlformats.org/officeDocument/2006/relationships/oleObject" Target="embeddings/oleObject483.bin"/><Relationship Id="rId1006" Type="http://schemas.openxmlformats.org/officeDocument/2006/relationships/oleObject" Target="embeddings/oleObject520.bin"/><Relationship Id="rId1353" Type="http://schemas.openxmlformats.org/officeDocument/2006/relationships/oleObject" Target="embeddings/oleObject744.bin"/><Relationship Id="rId155" Type="http://schemas.openxmlformats.org/officeDocument/2006/relationships/image" Target="media/image69.wmf"/><Relationship Id="rId362" Type="http://schemas.openxmlformats.org/officeDocument/2006/relationships/image" Target="media/image175.wmf"/><Relationship Id="rId1213" Type="http://schemas.openxmlformats.org/officeDocument/2006/relationships/oleObject" Target="embeddings/oleObject628.bin"/><Relationship Id="rId1297" Type="http://schemas.openxmlformats.org/officeDocument/2006/relationships/oleObject" Target="embeddings/oleObject706.bin"/><Relationship Id="rId1420" Type="http://schemas.openxmlformats.org/officeDocument/2006/relationships/oleObject" Target="embeddings/oleObject776.bin"/><Relationship Id="rId1518" Type="http://schemas.openxmlformats.org/officeDocument/2006/relationships/oleObject" Target="embeddings/oleObject842.bin"/><Relationship Id="rId222" Type="http://schemas.openxmlformats.org/officeDocument/2006/relationships/oleObject" Target="embeddings/oleObject114.bin"/><Relationship Id="rId667" Type="http://schemas.openxmlformats.org/officeDocument/2006/relationships/image" Target="media/image314.wmf"/><Relationship Id="rId874" Type="http://schemas.openxmlformats.org/officeDocument/2006/relationships/oleObject" Target="embeddings/oleObject456.bin"/><Relationship Id="rId17" Type="http://schemas.openxmlformats.org/officeDocument/2006/relationships/image" Target="media/image6.wmf"/><Relationship Id="rId527" Type="http://schemas.openxmlformats.org/officeDocument/2006/relationships/oleObject" Target="embeddings/oleObject265.bin"/><Relationship Id="rId734" Type="http://schemas.openxmlformats.org/officeDocument/2006/relationships/image" Target="media/image346.wmf"/><Relationship Id="rId941" Type="http://schemas.openxmlformats.org/officeDocument/2006/relationships/image" Target="media/image445.wmf"/><Relationship Id="rId1157" Type="http://schemas.openxmlformats.org/officeDocument/2006/relationships/image" Target="media/image546.wmf"/><Relationship Id="rId1364" Type="http://schemas.openxmlformats.org/officeDocument/2006/relationships/oleObject" Target="embeddings/oleObject750.bin"/><Relationship Id="rId70" Type="http://schemas.openxmlformats.org/officeDocument/2006/relationships/image" Target="media/image31.wmf"/><Relationship Id="rId166" Type="http://schemas.openxmlformats.org/officeDocument/2006/relationships/image" Target="media/image74.wmf"/><Relationship Id="rId373" Type="http://schemas.openxmlformats.org/officeDocument/2006/relationships/oleObject" Target="embeddings/oleObject184.bin"/><Relationship Id="rId580" Type="http://schemas.openxmlformats.org/officeDocument/2006/relationships/oleObject" Target="embeddings/oleObject295.bin"/><Relationship Id="rId801" Type="http://schemas.openxmlformats.org/officeDocument/2006/relationships/oleObject" Target="embeddings/oleObject420.bin"/><Relationship Id="rId1017" Type="http://schemas.openxmlformats.org/officeDocument/2006/relationships/oleObject" Target="embeddings/oleObject528.bin"/><Relationship Id="rId1224" Type="http://schemas.openxmlformats.org/officeDocument/2006/relationships/oleObject" Target="embeddings/oleObject636.bin"/><Relationship Id="rId1431" Type="http://schemas.openxmlformats.org/officeDocument/2006/relationships/oleObject" Target="embeddings/oleObject784.bin"/><Relationship Id="rId1" Type="http://schemas.microsoft.com/office/2006/relationships/keyMapCustomizations" Target="customizations.xml"/><Relationship Id="rId233" Type="http://schemas.openxmlformats.org/officeDocument/2006/relationships/image" Target="media/image104.wmf"/><Relationship Id="rId440" Type="http://schemas.openxmlformats.org/officeDocument/2006/relationships/image" Target="media/image213.wmf"/><Relationship Id="rId678" Type="http://schemas.openxmlformats.org/officeDocument/2006/relationships/oleObject" Target="embeddings/oleObject350.bin"/><Relationship Id="rId885" Type="http://schemas.openxmlformats.org/officeDocument/2006/relationships/image" Target="media/image415.wmf"/><Relationship Id="rId1070" Type="http://schemas.openxmlformats.org/officeDocument/2006/relationships/oleObject" Target="embeddings/oleObject556.bin"/><Relationship Id="rId1529" Type="http://schemas.openxmlformats.org/officeDocument/2006/relationships/image" Target="media/image670.wmf"/><Relationship Id="rId28" Type="http://schemas.openxmlformats.org/officeDocument/2006/relationships/oleObject" Target="embeddings/oleObject9.bin"/><Relationship Id="rId300" Type="http://schemas.openxmlformats.org/officeDocument/2006/relationships/oleObject" Target="embeddings/oleObject148.bin"/><Relationship Id="rId538" Type="http://schemas.openxmlformats.org/officeDocument/2006/relationships/image" Target="media/image258.wmf"/><Relationship Id="rId745" Type="http://schemas.openxmlformats.org/officeDocument/2006/relationships/oleObject" Target="embeddings/oleObject386.bin"/><Relationship Id="rId952" Type="http://schemas.openxmlformats.org/officeDocument/2006/relationships/oleObject" Target="embeddings/oleObject492.bin"/><Relationship Id="rId1168" Type="http://schemas.openxmlformats.org/officeDocument/2006/relationships/image" Target="media/image552.wmf"/><Relationship Id="rId1375" Type="http://schemas.openxmlformats.org/officeDocument/2006/relationships/oleObject" Target="embeddings/oleObject756.bin"/><Relationship Id="rId81" Type="http://schemas.openxmlformats.org/officeDocument/2006/relationships/oleObject" Target="embeddings/oleObject37.bin"/><Relationship Id="rId177" Type="http://schemas.openxmlformats.org/officeDocument/2006/relationships/oleObject" Target="embeddings/oleObject89.bin"/><Relationship Id="rId384" Type="http://schemas.openxmlformats.org/officeDocument/2006/relationships/image" Target="media/image186.wmf"/><Relationship Id="rId591" Type="http://schemas.openxmlformats.org/officeDocument/2006/relationships/image" Target="media/image281.wmf"/><Relationship Id="rId605" Type="http://schemas.openxmlformats.org/officeDocument/2006/relationships/image" Target="media/image288.wmf"/><Relationship Id="rId812" Type="http://schemas.openxmlformats.org/officeDocument/2006/relationships/oleObject" Target="embeddings/oleObject430.bin"/><Relationship Id="rId1028" Type="http://schemas.openxmlformats.org/officeDocument/2006/relationships/oleObject" Target="embeddings/oleObject534.bin"/><Relationship Id="rId1235" Type="http://schemas.openxmlformats.org/officeDocument/2006/relationships/oleObject" Target="embeddings/oleObject646.bin"/><Relationship Id="rId1442" Type="http://schemas.openxmlformats.org/officeDocument/2006/relationships/image" Target="media/image639.wmf"/><Relationship Id="rId244" Type="http://schemas.openxmlformats.org/officeDocument/2006/relationships/image" Target="media/image111.wmf"/><Relationship Id="rId689" Type="http://schemas.openxmlformats.org/officeDocument/2006/relationships/oleObject" Target="embeddings/oleObject356.bin"/><Relationship Id="rId896" Type="http://schemas.openxmlformats.org/officeDocument/2006/relationships/oleObject" Target="embeddings/oleObject466.bin"/><Relationship Id="rId1081" Type="http://schemas.openxmlformats.org/officeDocument/2006/relationships/image" Target="media/image511.wmf"/><Relationship Id="rId1302" Type="http://schemas.openxmlformats.org/officeDocument/2006/relationships/oleObject" Target="embeddings/oleObject711.bin"/><Relationship Id="rId39" Type="http://schemas.openxmlformats.org/officeDocument/2006/relationships/image" Target="media/image17.wmf"/><Relationship Id="rId451" Type="http://schemas.openxmlformats.org/officeDocument/2006/relationships/oleObject" Target="embeddings/oleObject224.bin"/><Relationship Id="rId549" Type="http://schemas.openxmlformats.org/officeDocument/2006/relationships/image" Target="media/image263.wmf"/><Relationship Id="rId756" Type="http://schemas.openxmlformats.org/officeDocument/2006/relationships/oleObject" Target="embeddings/oleObject392.bin"/><Relationship Id="rId1179" Type="http://schemas.openxmlformats.org/officeDocument/2006/relationships/image" Target="media/image559.wmf"/><Relationship Id="rId1386" Type="http://schemas.openxmlformats.org/officeDocument/2006/relationships/image" Target="media/image616.wmf"/><Relationship Id="rId104" Type="http://schemas.openxmlformats.org/officeDocument/2006/relationships/oleObject" Target="embeddings/oleObject48.bin"/><Relationship Id="rId188" Type="http://schemas.openxmlformats.org/officeDocument/2006/relationships/image" Target="media/image85.wmf"/><Relationship Id="rId311" Type="http://schemas.openxmlformats.org/officeDocument/2006/relationships/image" Target="media/image148.wmf"/><Relationship Id="rId395" Type="http://schemas.openxmlformats.org/officeDocument/2006/relationships/oleObject" Target="embeddings/oleObject195.bin"/><Relationship Id="rId409" Type="http://schemas.openxmlformats.org/officeDocument/2006/relationships/oleObject" Target="embeddings/oleObject203.bin"/><Relationship Id="rId963" Type="http://schemas.openxmlformats.org/officeDocument/2006/relationships/oleObject" Target="embeddings/oleObject496.bin"/><Relationship Id="rId1039" Type="http://schemas.openxmlformats.org/officeDocument/2006/relationships/oleObject" Target="embeddings/oleObject540.bin"/><Relationship Id="rId1246" Type="http://schemas.openxmlformats.org/officeDocument/2006/relationships/oleObject" Target="embeddings/oleObject657.bin"/><Relationship Id="rId92" Type="http://schemas.openxmlformats.org/officeDocument/2006/relationships/image" Target="media/image42.wmf"/><Relationship Id="rId616" Type="http://schemas.openxmlformats.org/officeDocument/2006/relationships/image" Target="media/image293.wmf"/><Relationship Id="rId823" Type="http://schemas.openxmlformats.org/officeDocument/2006/relationships/image" Target="media/image379.wmf"/><Relationship Id="rId1453" Type="http://schemas.openxmlformats.org/officeDocument/2006/relationships/oleObject" Target="embeddings/oleObject803.bin"/><Relationship Id="rId255" Type="http://schemas.openxmlformats.org/officeDocument/2006/relationships/oleObject" Target="embeddings/oleObject127.bin"/><Relationship Id="rId462" Type="http://schemas.openxmlformats.org/officeDocument/2006/relationships/image" Target="media/image223.wmf"/><Relationship Id="rId1092" Type="http://schemas.openxmlformats.org/officeDocument/2006/relationships/oleObject" Target="embeddings/oleObject567.bin"/><Relationship Id="rId1106" Type="http://schemas.openxmlformats.org/officeDocument/2006/relationships/oleObject" Target="embeddings/oleObject575.bin"/><Relationship Id="rId1313" Type="http://schemas.openxmlformats.org/officeDocument/2006/relationships/oleObject" Target="embeddings/oleObject722.bin"/><Relationship Id="rId1397" Type="http://schemas.openxmlformats.org/officeDocument/2006/relationships/oleObject" Target="embeddings/oleObject767.bin"/><Relationship Id="rId1520" Type="http://schemas.openxmlformats.org/officeDocument/2006/relationships/oleObject" Target="embeddings/oleObject844.bin"/><Relationship Id="rId115" Type="http://schemas.openxmlformats.org/officeDocument/2006/relationships/oleObject" Target="embeddings/oleObject55.bin"/><Relationship Id="rId322" Type="http://schemas.openxmlformats.org/officeDocument/2006/relationships/image" Target="media/image154.wmf"/><Relationship Id="rId767" Type="http://schemas.openxmlformats.org/officeDocument/2006/relationships/oleObject" Target="embeddings/oleObject399.bin"/><Relationship Id="rId974" Type="http://schemas.openxmlformats.org/officeDocument/2006/relationships/image" Target="media/image463.wmf"/><Relationship Id="rId199" Type="http://schemas.openxmlformats.org/officeDocument/2006/relationships/image" Target="media/image90.wmf"/><Relationship Id="rId627" Type="http://schemas.openxmlformats.org/officeDocument/2006/relationships/oleObject" Target="embeddings/oleObject320.bin"/><Relationship Id="rId834" Type="http://schemas.openxmlformats.org/officeDocument/2006/relationships/image" Target="media/image387.wmf"/><Relationship Id="rId1257" Type="http://schemas.openxmlformats.org/officeDocument/2006/relationships/oleObject" Target="embeddings/oleObject666.bin"/><Relationship Id="rId1464" Type="http://schemas.openxmlformats.org/officeDocument/2006/relationships/oleObject" Target="embeddings/oleObject811.bin"/><Relationship Id="rId266" Type="http://schemas.openxmlformats.org/officeDocument/2006/relationships/oleObject" Target="embeddings/oleObject131.bin"/><Relationship Id="rId473" Type="http://schemas.openxmlformats.org/officeDocument/2006/relationships/oleObject" Target="embeddings/oleObject237.bin"/><Relationship Id="rId680" Type="http://schemas.openxmlformats.org/officeDocument/2006/relationships/oleObject" Target="embeddings/oleObject351.bin"/><Relationship Id="rId901" Type="http://schemas.openxmlformats.org/officeDocument/2006/relationships/oleObject" Target="embeddings/oleObject470.bin"/><Relationship Id="rId1117" Type="http://schemas.openxmlformats.org/officeDocument/2006/relationships/image" Target="media/image527.wmf"/><Relationship Id="rId1324" Type="http://schemas.openxmlformats.org/officeDocument/2006/relationships/oleObject" Target="embeddings/oleObject729.bin"/><Relationship Id="rId1531" Type="http://schemas.openxmlformats.org/officeDocument/2006/relationships/oleObject" Target="embeddings/oleObject852.bin"/><Relationship Id="rId30" Type="http://schemas.openxmlformats.org/officeDocument/2006/relationships/oleObject" Target="embeddings/oleObject10.bin"/><Relationship Id="rId126" Type="http://schemas.openxmlformats.org/officeDocument/2006/relationships/image" Target="media/image56.wmf"/><Relationship Id="rId333" Type="http://schemas.openxmlformats.org/officeDocument/2006/relationships/oleObject" Target="embeddings/oleObject165.bin"/><Relationship Id="rId540" Type="http://schemas.openxmlformats.org/officeDocument/2006/relationships/image" Target="media/image259.wmf"/><Relationship Id="rId778" Type="http://schemas.openxmlformats.org/officeDocument/2006/relationships/image" Target="media/image364.wmf"/><Relationship Id="rId985" Type="http://schemas.openxmlformats.org/officeDocument/2006/relationships/image" Target="media/image469.wmf"/><Relationship Id="rId1170" Type="http://schemas.openxmlformats.org/officeDocument/2006/relationships/image" Target="media/image554.wmf"/><Relationship Id="rId638" Type="http://schemas.openxmlformats.org/officeDocument/2006/relationships/image" Target="media/image304.wmf"/><Relationship Id="rId845" Type="http://schemas.openxmlformats.org/officeDocument/2006/relationships/image" Target="media/image393.wmf"/><Relationship Id="rId1030" Type="http://schemas.openxmlformats.org/officeDocument/2006/relationships/oleObject" Target="embeddings/oleObject535.bin"/><Relationship Id="rId1268" Type="http://schemas.openxmlformats.org/officeDocument/2006/relationships/oleObject" Target="embeddings/oleObject677.bin"/><Relationship Id="rId1475" Type="http://schemas.openxmlformats.org/officeDocument/2006/relationships/image" Target="media/image650.wmf"/><Relationship Id="rId277" Type="http://schemas.openxmlformats.org/officeDocument/2006/relationships/image" Target="media/image132.wmf"/><Relationship Id="rId400" Type="http://schemas.openxmlformats.org/officeDocument/2006/relationships/oleObject" Target="embeddings/oleObject198.bin"/><Relationship Id="rId484" Type="http://schemas.openxmlformats.org/officeDocument/2006/relationships/image" Target="media/image233.wmf"/><Relationship Id="rId705" Type="http://schemas.openxmlformats.org/officeDocument/2006/relationships/image" Target="media/image332.wmf"/><Relationship Id="rId1128" Type="http://schemas.openxmlformats.org/officeDocument/2006/relationships/oleObject" Target="embeddings/oleObject587.bin"/><Relationship Id="rId1335" Type="http://schemas.openxmlformats.org/officeDocument/2006/relationships/oleObject" Target="embeddings/oleObject736.bin"/><Relationship Id="rId1542" Type="http://schemas.microsoft.com/office/2011/relationships/people" Target="people.xml"/><Relationship Id="rId137" Type="http://schemas.openxmlformats.org/officeDocument/2006/relationships/oleObject" Target="embeddings/oleObject68.bin"/><Relationship Id="rId344" Type="http://schemas.openxmlformats.org/officeDocument/2006/relationships/image" Target="media/image166.wmf"/><Relationship Id="rId691" Type="http://schemas.openxmlformats.org/officeDocument/2006/relationships/oleObject" Target="embeddings/oleObject357.bin"/><Relationship Id="rId789" Type="http://schemas.openxmlformats.org/officeDocument/2006/relationships/image" Target="media/image368.wmf"/><Relationship Id="rId912" Type="http://schemas.openxmlformats.org/officeDocument/2006/relationships/oleObject" Target="embeddings/oleObject475.bin"/><Relationship Id="rId996" Type="http://schemas.openxmlformats.org/officeDocument/2006/relationships/oleObject" Target="embeddings/oleObject514.bin"/><Relationship Id="rId41" Type="http://schemas.openxmlformats.org/officeDocument/2006/relationships/oleObject" Target="embeddings/oleObject16.bin"/><Relationship Id="rId551" Type="http://schemas.openxmlformats.org/officeDocument/2006/relationships/oleObject" Target="embeddings/oleObject279.bin"/><Relationship Id="rId649" Type="http://schemas.openxmlformats.org/officeDocument/2006/relationships/image" Target="media/image308.wmf"/><Relationship Id="rId856" Type="http://schemas.openxmlformats.org/officeDocument/2006/relationships/oleObject" Target="embeddings/oleObject447.bin"/><Relationship Id="rId1181" Type="http://schemas.openxmlformats.org/officeDocument/2006/relationships/image" Target="media/image560.wmf"/><Relationship Id="rId1279" Type="http://schemas.openxmlformats.org/officeDocument/2006/relationships/oleObject" Target="embeddings/oleObject688.bin"/><Relationship Id="rId1402" Type="http://schemas.openxmlformats.org/officeDocument/2006/relationships/image" Target="media/image624.wmf"/><Relationship Id="rId1486" Type="http://schemas.openxmlformats.org/officeDocument/2006/relationships/oleObject" Target="embeddings/oleObject822.bin"/><Relationship Id="rId190" Type="http://schemas.openxmlformats.org/officeDocument/2006/relationships/image" Target="media/image86.wmf"/><Relationship Id="rId204" Type="http://schemas.openxmlformats.org/officeDocument/2006/relationships/oleObject" Target="embeddings/oleObject103.bin"/><Relationship Id="rId288" Type="http://schemas.openxmlformats.org/officeDocument/2006/relationships/image" Target="media/image138.wmf"/><Relationship Id="rId411" Type="http://schemas.openxmlformats.org/officeDocument/2006/relationships/oleObject" Target="embeddings/oleObject204.bin"/><Relationship Id="rId509" Type="http://schemas.openxmlformats.org/officeDocument/2006/relationships/oleObject" Target="embeddings/oleObject255.bin"/><Relationship Id="rId1041" Type="http://schemas.openxmlformats.org/officeDocument/2006/relationships/oleObject" Target="embeddings/oleObject541.bin"/><Relationship Id="rId1139" Type="http://schemas.openxmlformats.org/officeDocument/2006/relationships/oleObject" Target="embeddings/oleObject593.bin"/><Relationship Id="rId1346" Type="http://schemas.openxmlformats.org/officeDocument/2006/relationships/image" Target="media/image596.wmf"/><Relationship Id="rId495" Type="http://schemas.openxmlformats.org/officeDocument/2006/relationships/oleObject" Target="embeddings/oleObject248.bin"/><Relationship Id="rId716" Type="http://schemas.openxmlformats.org/officeDocument/2006/relationships/oleObject" Target="embeddings/oleObject370.bin"/><Relationship Id="rId923" Type="http://schemas.openxmlformats.org/officeDocument/2006/relationships/image" Target="media/image433.wmf"/><Relationship Id="rId52" Type="http://schemas.openxmlformats.org/officeDocument/2006/relationships/image" Target="media/image22.wmf"/><Relationship Id="rId148" Type="http://schemas.openxmlformats.org/officeDocument/2006/relationships/oleObject" Target="embeddings/oleObject74.bin"/><Relationship Id="rId355" Type="http://schemas.openxmlformats.org/officeDocument/2006/relationships/oleObject" Target="embeddings/oleObject175.bin"/><Relationship Id="rId562" Type="http://schemas.openxmlformats.org/officeDocument/2006/relationships/oleObject" Target="embeddings/oleObject285.bin"/><Relationship Id="rId1192" Type="http://schemas.openxmlformats.org/officeDocument/2006/relationships/image" Target="media/image566.wmf"/><Relationship Id="rId1206" Type="http://schemas.openxmlformats.org/officeDocument/2006/relationships/oleObject" Target="embeddings/oleObject624.bin"/><Relationship Id="rId1413" Type="http://schemas.openxmlformats.org/officeDocument/2006/relationships/image" Target="media/image629.wmf"/><Relationship Id="rId215" Type="http://schemas.openxmlformats.org/officeDocument/2006/relationships/image" Target="media/image97.wmf"/><Relationship Id="rId422" Type="http://schemas.openxmlformats.org/officeDocument/2006/relationships/image" Target="media/image204.wmf"/><Relationship Id="rId867" Type="http://schemas.openxmlformats.org/officeDocument/2006/relationships/image" Target="media/image406.wmf"/><Relationship Id="rId1052" Type="http://schemas.openxmlformats.org/officeDocument/2006/relationships/oleObject" Target="embeddings/oleObject547.bin"/><Relationship Id="rId1497" Type="http://schemas.openxmlformats.org/officeDocument/2006/relationships/oleObject" Target="embeddings/oleObject829.bin"/><Relationship Id="rId299" Type="http://schemas.openxmlformats.org/officeDocument/2006/relationships/oleObject" Target="embeddings/oleObject147.bin"/><Relationship Id="rId727" Type="http://schemas.openxmlformats.org/officeDocument/2006/relationships/image" Target="media/image343.wmf"/><Relationship Id="rId934" Type="http://schemas.openxmlformats.org/officeDocument/2006/relationships/oleObject" Target="embeddings/oleObject485.bin"/><Relationship Id="rId1357" Type="http://schemas.openxmlformats.org/officeDocument/2006/relationships/oleObject" Target="embeddings/oleObject746.bin"/><Relationship Id="rId63" Type="http://schemas.openxmlformats.org/officeDocument/2006/relationships/oleObject" Target="embeddings/oleObject28.bin"/><Relationship Id="rId159" Type="http://schemas.openxmlformats.org/officeDocument/2006/relationships/image" Target="media/image71.wmf"/><Relationship Id="rId366" Type="http://schemas.openxmlformats.org/officeDocument/2006/relationships/image" Target="media/image177.wmf"/><Relationship Id="rId573" Type="http://schemas.openxmlformats.org/officeDocument/2006/relationships/image" Target="media/image274.wmf"/><Relationship Id="rId780" Type="http://schemas.openxmlformats.org/officeDocument/2006/relationships/image" Target="media/image365.wmf"/><Relationship Id="rId1217" Type="http://schemas.openxmlformats.org/officeDocument/2006/relationships/oleObject" Target="embeddings/oleObject631.bin"/><Relationship Id="rId1424" Type="http://schemas.openxmlformats.org/officeDocument/2006/relationships/oleObject" Target="embeddings/oleObject779.bin"/><Relationship Id="rId226" Type="http://schemas.openxmlformats.org/officeDocument/2006/relationships/oleObject" Target="embeddings/oleObject116.bin"/><Relationship Id="rId433" Type="http://schemas.openxmlformats.org/officeDocument/2006/relationships/oleObject" Target="embeddings/oleObject215.bin"/><Relationship Id="rId878" Type="http://schemas.openxmlformats.org/officeDocument/2006/relationships/oleObject" Target="embeddings/oleObject458.bin"/><Relationship Id="rId1063" Type="http://schemas.openxmlformats.org/officeDocument/2006/relationships/image" Target="media/image502.wmf"/><Relationship Id="rId1270" Type="http://schemas.openxmlformats.org/officeDocument/2006/relationships/oleObject" Target="embeddings/oleObject679.bin"/><Relationship Id="rId640" Type="http://schemas.openxmlformats.org/officeDocument/2006/relationships/oleObject" Target="embeddings/oleObject327.bin"/><Relationship Id="rId738" Type="http://schemas.openxmlformats.org/officeDocument/2006/relationships/image" Target="media/image348.wmf"/><Relationship Id="rId945" Type="http://schemas.openxmlformats.org/officeDocument/2006/relationships/oleObject" Target="embeddings/oleObject489.bin"/><Relationship Id="rId1368" Type="http://schemas.openxmlformats.org/officeDocument/2006/relationships/image" Target="media/image607.wmf"/><Relationship Id="rId74" Type="http://schemas.openxmlformats.org/officeDocument/2006/relationships/image" Target="media/image33.wmf"/><Relationship Id="rId377" Type="http://schemas.openxmlformats.org/officeDocument/2006/relationships/oleObject" Target="embeddings/oleObject186.bin"/><Relationship Id="rId500" Type="http://schemas.openxmlformats.org/officeDocument/2006/relationships/image" Target="media/image241.wmf"/><Relationship Id="rId584" Type="http://schemas.openxmlformats.org/officeDocument/2006/relationships/image" Target="media/image278.wmf"/><Relationship Id="rId805" Type="http://schemas.openxmlformats.org/officeDocument/2006/relationships/oleObject" Target="embeddings/oleObject423.bin"/><Relationship Id="rId1130" Type="http://schemas.openxmlformats.org/officeDocument/2006/relationships/oleObject" Target="embeddings/oleObject588.bin"/><Relationship Id="rId1228" Type="http://schemas.openxmlformats.org/officeDocument/2006/relationships/image" Target="media/image580.wmf"/><Relationship Id="rId1435" Type="http://schemas.openxmlformats.org/officeDocument/2006/relationships/oleObject" Target="embeddings/oleObject788.bin"/><Relationship Id="rId5" Type="http://schemas.openxmlformats.org/officeDocument/2006/relationships/settings" Target="settings.xml"/><Relationship Id="rId237" Type="http://schemas.openxmlformats.org/officeDocument/2006/relationships/oleObject" Target="embeddings/oleObject121.bin"/><Relationship Id="rId791" Type="http://schemas.openxmlformats.org/officeDocument/2006/relationships/image" Target="media/image369.wmf"/><Relationship Id="rId889" Type="http://schemas.openxmlformats.org/officeDocument/2006/relationships/image" Target="media/image419.wmf"/><Relationship Id="rId1074" Type="http://schemas.openxmlformats.org/officeDocument/2006/relationships/oleObject" Target="embeddings/oleObject558.bin"/><Relationship Id="rId444" Type="http://schemas.openxmlformats.org/officeDocument/2006/relationships/image" Target="media/image215.wmf"/><Relationship Id="rId651" Type="http://schemas.openxmlformats.org/officeDocument/2006/relationships/image" Target="media/image309.wmf"/><Relationship Id="rId749" Type="http://schemas.openxmlformats.org/officeDocument/2006/relationships/oleObject" Target="embeddings/oleObject388.bin"/><Relationship Id="rId1281" Type="http://schemas.openxmlformats.org/officeDocument/2006/relationships/oleObject" Target="embeddings/oleObject690.bin"/><Relationship Id="rId1379" Type="http://schemas.openxmlformats.org/officeDocument/2006/relationships/oleObject" Target="embeddings/oleObject758.bin"/><Relationship Id="rId1502" Type="http://schemas.openxmlformats.org/officeDocument/2006/relationships/image" Target="media/image661.wmf"/><Relationship Id="rId290" Type="http://schemas.openxmlformats.org/officeDocument/2006/relationships/image" Target="media/image139.wmf"/><Relationship Id="rId304" Type="http://schemas.openxmlformats.org/officeDocument/2006/relationships/image" Target="media/image145.wmf"/><Relationship Id="rId388" Type="http://schemas.openxmlformats.org/officeDocument/2006/relationships/image" Target="media/image188.wmf"/><Relationship Id="rId511" Type="http://schemas.openxmlformats.org/officeDocument/2006/relationships/oleObject" Target="embeddings/oleObject256.bin"/><Relationship Id="rId609" Type="http://schemas.openxmlformats.org/officeDocument/2006/relationships/image" Target="media/image290.wmf"/><Relationship Id="rId956" Type="http://schemas.openxmlformats.org/officeDocument/2006/relationships/image" Target="media/image454.wmf"/><Relationship Id="rId1141" Type="http://schemas.openxmlformats.org/officeDocument/2006/relationships/oleObject" Target="embeddings/oleObject594.bin"/><Relationship Id="rId1239" Type="http://schemas.openxmlformats.org/officeDocument/2006/relationships/oleObject" Target="embeddings/oleObject650.bin"/><Relationship Id="rId85" Type="http://schemas.openxmlformats.org/officeDocument/2006/relationships/oleObject" Target="embeddings/oleObject38.bin"/><Relationship Id="rId150" Type="http://schemas.openxmlformats.org/officeDocument/2006/relationships/oleObject" Target="embeddings/oleObject75.bin"/><Relationship Id="rId595" Type="http://schemas.openxmlformats.org/officeDocument/2006/relationships/image" Target="media/image283.wmf"/><Relationship Id="rId816" Type="http://schemas.openxmlformats.org/officeDocument/2006/relationships/oleObject" Target="embeddings/oleObject432.bin"/><Relationship Id="rId1001" Type="http://schemas.openxmlformats.org/officeDocument/2006/relationships/oleObject" Target="embeddings/oleObject517.bin"/><Relationship Id="rId1446" Type="http://schemas.openxmlformats.org/officeDocument/2006/relationships/oleObject" Target="embeddings/oleObject798.bin"/><Relationship Id="rId248" Type="http://schemas.openxmlformats.org/officeDocument/2006/relationships/image" Target="media/image113.wmf"/><Relationship Id="rId455" Type="http://schemas.openxmlformats.org/officeDocument/2006/relationships/oleObject" Target="embeddings/oleObject226.bin"/><Relationship Id="rId662" Type="http://schemas.openxmlformats.org/officeDocument/2006/relationships/image" Target="media/image313.wmf"/><Relationship Id="rId1085" Type="http://schemas.openxmlformats.org/officeDocument/2006/relationships/image" Target="media/image513.wmf"/><Relationship Id="rId1292" Type="http://schemas.openxmlformats.org/officeDocument/2006/relationships/oleObject" Target="embeddings/oleObject701.bin"/><Relationship Id="rId1306" Type="http://schemas.openxmlformats.org/officeDocument/2006/relationships/oleObject" Target="embeddings/oleObject715.bin"/><Relationship Id="rId1513" Type="http://schemas.openxmlformats.org/officeDocument/2006/relationships/oleObject" Target="embeddings/oleObject839.bin"/><Relationship Id="rId12" Type="http://schemas.openxmlformats.org/officeDocument/2006/relationships/oleObject" Target="embeddings/oleObject1.bin"/><Relationship Id="rId108" Type="http://schemas.openxmlformats.org/officeDocument/2006/relationships/image" Target="media/image49.wmf"/><Relationship Id="rId315" Type="http://schemas.openxmlformats.org/officeDocument/2006/relationships/image" Target="media/image150.wmf"/><Relationship Id="rId522" Type="http://schemas.openxmlformats.org/officeDocument/2006/relationships/image" Target="media/image251.wmf"/><Relationship Id="rId967" Type="http://schemas.openxmlformats.org/officeDocument/2006/relationships/image" Target="media/image460.wmf"/><Relationship Id="rId1152" Type="http://schemas.openxmlformats.org/officeDocument/2006/relationships/oleObject" Target="embeddings/oleObject600.bin"/><Relationship Id="rId96" Type="http://schemas.openxmlformats.org/officeDocument/2006/relationships/image" Target="media/image44.wmf"/><Relationship Id="rId161" Type="http://schemas.openxmlformats.org/officeDocument/2006/relationships/oleObject" Target="embeddings/oleObject81.bin"/><Relationship Id="rId399" Type="http://schemas.openxmlformats.org/officeDocument/2006/relationships/oleObject" Target="embeddings/oleObject197.bin"/><Relationship Id="rId827" Type="http://schemas.openxmlformats.org/officeDocument/2006/relationships/image" Target="media/image381.wmf"/><Relationship Id="rId1012" Type="http://schemas.openxmlformats.org/officeDocument/2006/relationships/oleObject" Target="embeddings/oleObject524.bin"/><Relationship Id="rId1457" Type="http://schemas.openxmlformats.org/officeDocument/2006/relationships/image" Target="media/image642.wmf"/><Relationship Id="rId259" Type="http://schemas.openxmlformats.org/officeDocument/2006/relationships/image" Target="media/image123.wmf"/><Relationship Id="rId466" Type="http://schemas.openxmlformats.org/officeDocument/2006/relationships/oleObject" Target="embeddings/oleObject233.bin"/><Relationship Id="rId673" Type="http://schemas.openxmlformats.org/officeDocument/2006/relationships/image" Target="media/image317.wmf"/><Relationship Id="rId880" Type="http://schemas.openxmlformats.org/officeDocument/2006/relationships/oleObject" Target="embeddings/oleObject459.bin"/><Relationship Id="rId1096" Type="http://schemas.openxmlformats.org/officeDocument/2006/relationships/oleObject" Target="embeddings/oleObject569.bin"/><Relationship Id="rId1317" Type="http://schemas.openxmlformats.org/officeDocument/2006/relationships/image" Target="media/image584.wmf"/><Relationship Id="rId1524" Type="http://schemas.openxmlformats.org/officeDocument/2006/relationships/oleObject" Target="embeddings/oleObject846.bin"/><Relationship Id="rId23" Type="http://schemas.openxmlformats.org/officeDocument/2006/relationships/image" Target="media/image9.wmf"/><Relationship Id="rId119" Type="http://schemas.openxmlformats.org/officeDocument/2006/relationships/oleObject" Target="embeddings/oleObject57.bin"/><Relationship Id="rId326" Type="http://schemas.openxmlformats.org/officeDocument/2006/relationships/image" Target="media/image156.wmf"/><Relationship Id="rId533" Type="http://schemas.openxmlformats.org/officeDocument/2006/relationships/oleObject" Target="embeddings/oleObject269.bin"/><Relationship Id="rId978" Type="http://schemas.openxmlformats.org/officeDocument/2006/relationships/image" Target="media/image465.wmf"/><Relationship Id="rId1163" Type="http://schemas.openxmlformats.org/officeDocument/2006/relationships/image" Target="media/image549.wmf"/><Relationship Id="rId1370" Type="http://schemas.openxmlformats.org/officeDocument/2006/relationships/image" Target="media/image608.wmf"/><Relationship Id="rId740" Type="http://schemas.openxmlformats.org/officeDocument/2006/relationships/image" Target="media/image349.wmf"/><Relationship Id="rId838" Type="http://schemas.openxmlformats.org/officeDocument/2006/relationships/oleObject" Target="embeddings/oleObject439.bin"/><Relationship Id="rId1023" Type="http://schemas.openxmlformats.org/officeDocument/2006/relationships/oleObject" Target="embeddings/oleObject531.bin"/><Relationship Id="rId1468" Type="http://schemas.openxmlformats.org/officeDocument/2006/relationships/oleObject" Target="embeddings/oleObject813.bin"/><Relationship Id="rId172" Type="http://schemas.openxmlformats.org/officeDocument/2006/relationships/image" Target="media/image77.wmf"/><Relationship Id="rId477" Type="http://schemas.openxmlformats.org/officeDocument/2006/relationships/oleObject" Target="embeddings/oleObject239.bin"/><Relationship Id="rId600" Type="http://schemas.openxmlformats.org/officeDocument/2006/relationships/oleObject" Target="embeddings/oleObject306.bin"/><Relationship Id="rId684" Type="http://schemas.openxmlformats.org/officeDocument/2006/relationships/oleObject" Target="embeddings/oleObject353.bin"/><Relationship Id="rId1230" Type="http://schemas.openxmlformats.org/officeDocument/2006/relationships/oleObject" Target="embeddings/oleObject641.bin"/><Relationship Id="rId1328" Type="http://schemas.openxmlformats.org/officeDocument/2006/relationships/oleObject" Target="embeddings/oleObject731.bin"/><Relationship Id="rId1535" Type="http://schemas.openxmlformats.org/officeDocument/2006/relationships/image" Target="media/image671.emf"/><Relationship Id="rId337" Type="http://schemas.openxmlformats.org/officeDocument/2006/relationships/oleObject" Target="embeddings/oleObject167.bin"/><Relationship Id="rId891" Type="http://schemas.openxmlformats.org/officeDocument/2006/relationships/oleObject" Target="embeddings/oleObject462.bin"/><Relationship Id="rId905" Type="http://schemas.openxmlformats.org/officeDocument/2006/relationships/oleObject" Target="embeddings/oleObject473.bin"/><Relationship Id="rId989" Type="http://schemas.openxmlformats.org/officeDocument/2006/relationships/oleObject" Target="embeddings/oleObject510.bin"/><Relationship Id="rId34" Type="http://schemas.openxmlformats.org/officeDocument/2006/relationships/oleObject" Target="embeddings/oleObject12.bin"/><Relationship Id="rId544" Type="http://schemas.openxmlformats.org/officeDocument/2006/relationships/image" Target="media/image261.wmf"/><Relationship Id="rId751" Type="http://schemas.openxmlformats.org/officeDocument/2006/relationships/oleObject" Target="embeddings/oleObject389.bin"/><Relationship Id="rId849" Type="http://schemas.openxmlformats.org/officeDocument/2006/relationships/image" Target="media/image396.wmf"/><Relationship Id="rId1174" Type="http://schemas.openxmlformats.org/officeDocument/2006/relationships/oleObject" Target="embeddings/oleObject609.bin"/><Relationship Id="rId1381" Type="http://schemas.openxmlformats.org/officeDocument/2006/relationships/oleObject" Target="embeddings/oleObject759.bin"/><Relationship Id="rId1479" Type="http://schemas.openxmlformats.org/officeDocument/2006/relationships/image" Target="media/image652.wmf"/><Relationship Id="rId183" Type="http://schemas.openxmlformats.org/officeDocument/2006/relationships/oleObject" Target="embeddings/oleObject92.bin"/><Relationship Id="rId390" Type="http://schemas.openxmlformats.org/officeDocument/2006/relationships/image" Target="media/image189.wmf"/><Relationship Id="rId404" Type="http://schemas.openxmlformats.org/officeDocument/2006/relationships/image" Target="media/image195.wmf"/><Relationship Id="rId611" Type="http://schemas.openxmlformats.org/officeDocument/2006/relationships/image" Target="media/image291.wmf"/><Relationship Id="rId1034" Type="http://schemas.openxmlformats.org/officeDocument/2006/relationships/image" Target="media/image488.wmf"/><Relationship Id="rId1241" Type="http://schemas.openxmlformats.org/officeDocument/2006/relationships/oleObject" Target="embeddings/oleObject652.bin"/><Relationship Id="rId1339" Type="http://schemas.openxmlformats.org/officeDocument/2006/relationships/image" Target="media/image592.wmf"/><Relationship Id="rId250" Type="http://schemas.openxmlformats.org/officeDocument/2006/relationships/image" Target="media/image115.wmf"/><Relationship Id="rId488" Type="http://schemas.openxmlformats.org/officeDocument/2006/relationships/image" Target="media/image235.wmf"/><Relationship Id="rId695" Type="http://schemas.openxmlformats.org/officeDocument/2006/relationships/oleObject" Target="embeddings/oleObject359.bin"/><Relationship Id="rId709" Type="http://schemas.openxmlformats.org/officeDocument/2006/relationships/image" Target="media/image334.wmf"/><Relationship Id="rId916" Type="http://schemas.openxmlformats.org/officeDocument/2006/relationships/oleObject" Target="embeddings/oleObject477.bin"/><Relationship Id="rId1101" Type="http://schemas.openxmlformats.org/officeDocument/2006/relationships/image" Target="media/image521.wmf"/><Relationship Id="rId45" Type="http://schemas.openxmlformats.org/officeDocument/2006/relationships/oleObject" Target="embeddings/oleObject18.bin"/><Relationship Id="rId110" Type="http://schemas.openxmlformats.org/officeDocument/2006/relationships/image" Target="media/image50.wmf"/><Relationship Id="rId348" Type="http://schemas.openxmlformats.org/officeDocument/2006/relationships/image" Target="media/image168.wmf"/><Relationship Id="rId555" Type="http://schemas.openxmlformats.org/officeDocument/2006/relationships/oleObject" Target="embeddings/oleObject281.bin"/><Relationship Id="rId762" Type="http://schemas.openxmlformats.org/officeDocument/2006/relationships/oleObject" Target="embeddings/oleObject396.bin"/><Relationship Id="rId1185" Type="http://schemas.openxmlformats.org/officeDocument/2006/relationships/image" Target="media/image562.wmf"/><Relationship Id="rId1392" Type="http://schemas.openxmlformats.org/officeDocument/2006/relationships/image" Target="media/image619.wmf"/><Relationship Id="rId1406" Type="http://schemas.openxmlformats.org/officeDocument/2006/relationships/image" Target="media/image626.wmf"/><Relationship Id="rId194" Type="http://schemas.openxmlformats.org/officeDocument/2006/relationships/image" Target="media/image88.wmf"/><Relationship Id="rId208" Type="http://schemas.openxmlformats.org/officeDocument/2006/relationships/oleObject" Target="embeddings/oleObject106.bin"/><Relationship Id="rId415" Type="http://schemas.openxmlformats.org/officeDocument/2006/relationships/oleObject" Target="embeddings/oleObject206.bin"/><Relationship Id="rId622" Type="http://schemas.openxmlformats.org/officeDocument/2006/relationships/image" Target="media/image296.wmf"/><Relationship Id="rId1045" Type="http://schemas.openxmlformats.org/officeDocument/2006/relationships/oleObject" Target="embeddings/oleObject543.bin"/><Relationship Id="rId1252" Type="http://schemas.openxmlformats.org/officeDocument/2006/relationships/oleObject" Target="embeddings/oleObject663.bin"/><Relationship Id="rId261" Type="http://schemas.openxmlformats.org/officeDocument/2006/relationships/image" Target="media/image124.wmf"/><Relationship Id="rId499" Type="http://schemas.openxmlformats.org/officeDocument/2006/relationships/oleObject" Target="embeddings/oleObject250.bin"/><Relationship Id="rId927" Type="http://schemas.openxmlformats.org/officeDocument/2006/relationships/image" Target="media/image437.wmf"/><Relationship Id="rId1112" Type="http://schemas.openxmlformats.org/officeDocument/2006/relationships/oleObject" Target="embeddings/oleObject578.bin"/><Relationship Id="rId56" Type="http://schemas.openxmlformats.org/officeDocument/2006/relationships/image" Target="media/image24.wmf"/><Relationship Id="rId359" Type="http://schemas.openxmlformats.org/officeDocument/2006/relationships/oleObject" Target="embeddings/oleObject177.bin"/><Relationship Id="rId566" Type="http://schemas.openxmlformats.org/officeDocument/2006/relationships/oleObject" Target="embeddings/oleObject288.bin"/><Relationship Id="rId773" Type="http://schemas.openxmlformats.org/officeDocument/2006/relationships/image" Target="media/image362.wmf"/><Relationship Id="rId1196" Type="http://schemas.openxmlformats.org/officeDocument/2006/relationships/image" Target="media/image569.wmf"/><Relationship Id="rId1417" Type="http://schemas.openxmlformats.org/officeDocument/2006/relationships/image" Target="media/image633.wmf"/><Relationship Id="rId121" Type="http://schemas.openxmlformats.org/officeDocument/2006/relationships/image" Target="media/image54.wmf"/><Relationship Id="rId219" Type="http://schemas.openxmlformats.org/officeDocument/2006/relationships/image" Target="media/image99.wmf"/><Relationship Id="rId426" Type="http://schemas.openxmlformats.org/officeDocument/2006/relationships/image" Target="media/image206.wmf"/><Relationship Id="rId633" Type="http://schemas.openxmlformats.org/officeDocument/2006/relationships/oleObject" Target="embeddings/oleObject323.bin"/><Relationship Id="rId980" Type="http://schemas.openxmlformats.org/officeDocument/2006/relationships/image" Target="media/image466.wmf"/><Relationship Id="rId1056" Type="http://schemas.openxmlformats.org/officeDocument/2006/relationships/oleObject" Target="embeddings/oleObject549.bin"/><Relationship Id="rId1263" Type="http://schemas.openxmlformats.org/officeDocument/2006/relationships/oleObject" Target="embeddings/oleObject672.bin"/><Relationship Id="rId840" Type="http://schemas.openxmlformats.org/officeDocument/2006/relationships/oleObject" Target="embeddings/oleObject440.bin"/><Relationship Id="rId938" Type="http://schemas.openxmlformats.org/officeDocument/2006/relationships/oleObject" Target="embeddings/oleObject487.bin"/><Relationship Id="rId1470" Type="http://schemas.openxmlformats.org/officeDocument/2006/relationships/oleObject" Target="embeddings/oleObject814.bin"/><Relationship Id="rId67" Type="http://schemas.openxmlformats.org/officeDocument/2006/relationships/oleObject" Target="embeddings/oleObject30.bin"/><Relationship Id="rId272" Type="http://schemas.openxmlformats.org/officeDocument/2006/relationships/oleObject" Target="embeddings/oleObject134.bin"/><Relationship Id="rId577" Type="http://schemas.openxmlformats.org/officeDocument/2006/relationships/oleObject" Target="embeddings/oleObject293.bin"/><Relationship Id="rId700" Type="http://schemas.openxmlformats.org/officeDocument/2006/relationships/oleObject" Target="embeddings/oleObject362.bin"/><Relationship Id="rId1123" Type="http://schemas.openxmlformats.org/officeDocument/2006/relationships/image" Target="media/image530.wmf"/><Relationship Id="rId1330" Type="http://schemas.openxmlformats.org/officeDocument/2006/relationships/oleObject" Target="embeddings/oleObject732.bin"/><Relationship Id="rId1428" Type="http://schemas.openxmlformats.org/officeDocument/2006/relationships/oleObject" Target="embeddings/oleObject781.bin"/><Relationship Id="rId132" Type="http://schemas.openxmlformats.org/officeDocument/2006/relationships/oleObject" Target="embeddings/oleObject65.bin"/><Relationship Id="rId784" Type="http://schemas.openxmlformats.org/officeDocument/2006/relationships/oleObject" Target="embeddings/oleObject409.bin"/><Relationship Id="rId991" Type="http://schemas.openxmlformats.org/officeDocument/2006/relationships/oleObject" Target="embeddings/oleObject511.bin"/><Relationship Id="rId1067" Type="http://schemas.openxmlformats.org/officeDocument/2006/relationships/image" Target="media/image504.wmf"/><Relationship Id="rId437" Type="http://schemas.openxmlformats.org/officeDocument/2006/relationships/oleObject" Target="embeddings/oleObject217.bin"/><Relationship Id="rId644" Type="http://schemas.openxmlformats.org/officeDocument/2006/relationships/oleObject" Target="embeddings/oleObject330.bin"/><Relationship Id="rId851" Type="http://schemas.openxmlformats.org/officeDocument/2006/relationships/image" Target="media/image397.wmf"/><Relationship Id="rId1274" Type="http://schemas.openxmlformats.org/officeDocument/2006/relationships/oleObject" Target="embeddings/oleObject683.bin"/><Relationship Id="rId1481" Type="http://schemas.openxmlformats.org/officeDocument/2006/relationships/image" Target="media/image653.wmf"/><Relationship Id="rId283" Type="http://schemas.openxmlformats.org/officeDocument/2006/relationships/image" Target="media/image135.wmf"/><Relationship Id="rId490" Type="http://schemas.openxmlformats.org/officeDocument/2006/relationships/image" Target="media/image236.wmf"/><Relationship Id="rId504" Type="http://schemas.openxmlformats.org/officeDocument/2006/relationships/image" Target="media/image243.wmf"/><Relationship Id="rId711" Type="http://schemas.openxmlformats.org/officeDocument/2006/relationships/image" Target="media/image335.wmf"/><Relationship Id="rId949" Type="http://schemas.openxmlformats.org/officeDocument/2006/relationships/image" Target="media/image450.wmf"/><Relationship Id="rId1134" Type="http://schemas.openxmlformats.org/officeDocument/2006/relationships/oleObject" Target="embeddings/oleObject590.bin"/><Relationship Id="rId1341" Type="http://schemas.openxmlformats.org/officeDocument/2006/relationships/oleObject" Target="embeddings/oleObject739.bin"/><Relationship Id="rId78" Type="http://schemas.openxmlformats.org/officeDocument/2006/relationships/image" Target="media/image35.wmf"/><Relationship Id="rId143" Type="http://schemas.openxmlformats.org/officeDocument/2006/relationships/image" Target="media/image63.wmf"/><Relationship Id="rId350" Type="http://schemas.openxmlformats.org/officeDocument/2006/relationships/image" Target="media/image169.wmf"/><Relationship Id="rId588" Type="http://schemas.openxmlformats.org/officeDocument/2006/relationships/oleObject" Target="embeddings/oleObject300.bin"/><Relationship Id="rId795" Type="http://schemas.openxmlformats.org/officeDocument/2006/relationships/oleObject" Target="embeddings/oleObject416.bin"/><Relationship Id="rId809" Type="http://schemas.openxmlformats.org/officeDocument/2006/relationships/oleObject" Target="embeddings/oleObject427.bin"/><Relationship Id="rId1201" Type="http://schemas.openxmlformats.org/officeDocument/2006/relationships/oleObject" Target="embeddings/oleObject621.bin"/><Relationship Id="rId1439" Type="http://schemas.openxmlformats.org/officeDocument/2006/relationships/oleObject" Target="embeddings/oleObject792.bin"/><Relationship Id="rId9" Type="http://schemas.openxmlformats.org/officeDocument/2006/relationships/image" Target="media/image1.jpeg"/><Relationship Id="rId210" Type="http://schemas.openxmlformats.org/officeDocument/2006/relationships/oleObject" Target="embeddings/oleObject107.bin"/><Relationship Id="rId448" Type="http://schemas.openxmlformats.org/officeDocument/2006/relationships/image" Target="media/image217.wmf"/><Relationship Id="rId655" Type="http://schemas.openxmlformats.org/officeDocument/2006/relationships/image" Target="media/image311.wmf"/><Relationship Id="rId862" Type="http://schemas.openxmlformats.org/officeDocument/2006/relationships/oleObject" Target="embeddings/oleObject450.bin"/><Relationship Id="rId1078" Type="http://schemas.openxmlformats.org/officeDocument/2006/relationships/oleObject" Target="embeddings/oleObject560.bin"/><Relationship Id="rId1285" Type="http://schemas.openxmlformats.org/officeDocument/2006/relationships/oleObject" Target="embeddings/oleObject694.bin"/><Relationship Id="rId1492" Type="http://schemas.openxmlformats.org/officeDocument/2006/relationships/oleObject" Target="embeddings/oleObject826.bin"/><Relationship Id="rId1506" Type="http://schemas.openxmlformats.org/officeDocument/2006/relationships/image" Target="media/image663.wmf"/><Relationship Id="rId294" Type="http://schemas.openxmlformats.org/officeDocument/2006/relationships/image" Target="media/image141.wmf"/><Relationship Id="rId308" Type="http://schemas.openxmlformats.org/officeDocument/2006/relationships/oleObject" Target="embeddings/oleObject153.bin"/><Relationship Id="rId515" Type="http://schemas.openxmlformats.org/officeDocument/2006/relationships/oleObject" Target="embeddings/oleObject259.bin"/><Relationship Id="rId722" Type="http://schemas.openxmlformats.org/officeDocument/2006/relationships/oleObject" Target="embeddings/oleObject373.bin"/><Relationship Id="rId1145" Type="http://schemas.openxmlformats.org/officeDocument/2006/relationships/oleObject" Target="embeddings/oleObject596.bin"/><Relationship Id="rId1352" Type="http://schemas.openxmlformats.org/officeDocument/2006/relationships/image" Target="media/image600.wmf"/><Relationship Id="rId89" Type="http://schemas.openxmlformats.org/officeDocument/2006/relationships/oleObject" Target="embeddings/oleObject40.bin"/><Relationship Id="rId154" Type="http://schemas.openxmlformats.org/officeDocument/2006/relationships/oleObject" Target="embeddings/oleObject77.bin"/><Relationship Id="rId361" Type="http://schemas.openxmlformats.org/officeDocument/2006/relationships/oleObject" Target="embeddings/oleObject178.bin"/><Relationship Id="rId599" Type="http://schemas.openxmlformats.org/officeDocument/2006/relationships/image" Target="media/image285.wmf"/><Relationship Id="rId1005" Type="http://schemas.openxmlformats.org/officeDocument/2006/relationships/oleObject" Target="embeddings/oleObject519.bin"/><Relationship Id="rId1212" Type="http://schemas.openxmlformats.org/officeDocument/2006/relationships/oleObject" Target="embeddings/oleObject627.bin"/><Relationship Id="rId459" Type="http://schemas.openxmlformats.org/officeDocument/2006/relationships/oleObject" Target="embeddings/oleObject229.bin"/><Relationship Id="rId666" Type="http://schemas.openxmlformats.org/officeDocument/2006/relationships/oleObject" Target="embeddings/oleObject344.bin"/><Relationship Id="rId873" Type="http://schemas.openxmlformats.org/officeDocument/2006/relationships/oleObject" Target="embeddings/oleObject455.bin"/><Relationship Id="rId1089" Type="http://schemas.openxmlformats.org/officeDocument/2006/relationships/image" Target="media/image515.wmf"/><Relationship Id="rId1296" Type="http://schemas.openxmlformats.org/officeDocument/2006/relationships/oleObject" Target="embeddings/oleObject705.bin"/><Relationship Id="rId1517" Type="http://schemas.openxmlformats.org/officeDocument/2006/relationships/oleObject" Target="embeddings/oleObject841.bin"/><Relationship Id="rId16" Type="http://schemas.openxmlformats.org/officeDocument/2006/relationships/oleObject" Target="embeddings/oleObject3.bin"/><Relationship Id="rId221" Type="http://schemas.openxmlformats.org/officeDocument/2006/relationships/oleObject" Target="embeddings/oleObject113.bin"/><Relationship Id="rId319" Type="http://schemas.openxmlformats.org/officeDocument/2006/relationships/oleObject" Target="embeddings/oleObject158.bin"/><Relationship Id="rId526" Type="http://schemas.openxmlformats.org/officeDocument/2006/relationships/image" Target="media/image253.wmf"/><Relationship Id="rId1156" Type="http://schemas.openxmlformats.org/officeDocument/2006/relationships/oleObject" Target="embeddings/oleObject602.bin"/><Relationship Id="rId1363" Type="http://schemas.openxmlformats.org/officeDocument/2006/relationships/image" Target="media/image605.wmf"/><Relationship Id="rId733" Type="http://schemas.openxmlformats.org/officeDocument/2006/relationships/oleObject" Target="embeddings/oleObject379.bin"/><Relationship Id="rId940" Type="http://schemas.openxmlformats.org/officeDocument/2006/relationships/image" Target="media/image444.wmf"/><Relationship Id="rId1016" Type="http://schemas.openxmlformats.org/officeDocument/2006/relationships/oleObject" Target="embeddings/oleObject527.bin"/><Relationship Id="rId165" Type="http://schemas.openxmlformats.org/officeDocument/2006/relationships/oleObject" Target="embeddings/oleObject83.bin"/><Relationship Id="rId372" Type="http://schemas.openxmlformats.org/officeDocument/2006/relationships/image" Target="media/image180.wmf"/><Relationship Id="rId677" Type="http://schemas.openxmlformats.org/officeDocument/2006/relationships/image" Target="media/image319.wmf"/><Relationship Id="rId800" Type="http://schemas.openxmlformats.org/officeDocument/2006/relationships/oleObject" Target="embeddings/oleObject419.bin"/><Relationship Id="rId1223" Type="http://schemas.openxmlformats.org/officeDocument/2006/relationships/oleObject" Target="embeddings/oleObject635.bin"/><Relationship Id="rId1430" Type="http://schemas.openxmlformats.org/officeDocument/2006/relationships/oleObject" Target="embeddings/oleObject783.bin"/><Relationship Id="rId1528" Type="http://schemas.openxmlformats.org/officeDocument/2006/relationships/oleObject" Target="embeddings/oleObject850.bin"/><Relationship Id="rId232" Type="http://schemas.openxmlformats.org/officeDocument/2006/relationships/oleObject" Target="embeddings/oleObject120.bin"/><Relationship Id="rId884" Type="http://schemas.openxmlformats.org/officeDocument/2006/relationships/oleObject" Target="embeddings/oleObject461.bin"/><Relationship Id="rId27" Type="http://schemas.openxmlformats.org/officeDocument/2006/relationships/image" Target="media/image11.wmf"/><Relationship Id="rId537" Type="http://schemas.openxmlformats.org/officeDocument/2006/relationships/oleObject" Target="embeddings/oleObject271.bin"/><Relationship Id="rId744" Type="http://schemas.openxmlformats.org/officeDocument/2006/relationships/oleObject" Target="embeddings/oleObject385.bin"/><Relationship Id="rId951" Type="http://schemas.openxmlformats.org/officeDocument/2006/relationships/image" Target="media/image451.wmf"/><Relationship Id="rId1167" Type="http://schemas.openxmlformats.org/officeDocument/2006/relationships/image" Target="media/image551.wmf"/><Relationship Id="rId1374" Type="http://schemas.openxmlformats.org/officeDocument/2006/relationships/image" Target="media/image610.wmf"/><Relationship Id="rId80" Type="http://schemas.openxmlformats.org/officeDocument/2006/relationships/image" Target="media/image36.wmf"/><Relationship Id="rId176" Type="http://schemas.openxmlformats.org/officeDocument/2006/relationships/image" Target="media/image79.wmf"/><Relationship Id="rId383" Type="http://schemas.openxmlformats.org/officeDocument/2006/relationships/oleObject" Target="embeddings/oleObject189.bin"/><Relationship Id="rId590" Type="http://schemas.openxmlformats.org/officeDocument/2006/relationships/oleObject" Target="embeddings/oleObject301.bin"/><Relationship Id="rId604" Type="http://schemas.openxmlformats.org/officeDocument/2006/relationships/oleObject" Target="embeddings/oleObject308.bin"/><Relationship Id="rId811" Type="http://schemas.openxmlformats.org/officeDocument/2006/relationships/oleObject" Target="embeddings/oleObject429.bin"/><Relationship Id="rId1027" Type="http://schemas.openxmlformats.org/officeDocument/2006/relationships/oleObject" Target="embeddings/oleObject533.bin"/><Relationship Id="rId1234" Type="http://schemas.openxmlformats.org/officeDocument/2006/relationships/oleObject" Target="embeddings/oleObject645.bin"/><Relationship Id="rId1441" Type="http://schemas.openxmlformats.org/officeDocument/2006/relationships/oleObject" Target="embeddings/oleObject794.bin"/><Relationship Id="rId243" Type="http://schemas.openxmlformats.org/officeDocument/2006/relationships/oleObject" Target="embeddings/oleObject124.bin"/><Relationship Id="rId450" Type="http://schemas.openxmlformats.org/officeDocument/2006/relationships/image" Target="media/image218.wmf"/><Relationship Id="rId688" Type="http://schemas.openxmlformats.org/officeDocument/2006/relationships/image" Target="media/image324.wmf"/><Relationship Id="rId895" Type="http://schemas.openxmlformats.org/officeDocument/2006/relationships/oleObject" Target="embeddings/oleObject465.bin"/><Relationship Id="rId909" Type="http://schemas.openxmlformats.org/officeDocument/2006/relationships/image" Target="media/image426.wmf"/><Relationship Id="rId1080" Type="http://schemas.openxmlformats.org/officeDocument/2006/relationships/oleObject" Target="embeddings/oleObject561.bin"/><Relationship Id="rId1301" Type="http://schemas.openxmlformats.org/officeDocument/2006/relationships/oleObject" Target="embeddings/oleObject710.bin"/><Relationship Id="rId1539" Type="http://schemas.openxmlformats.org/officeDocument/2006/relationships/footer" Target="footer1.xml"/><Relationship Id="rId38" Type="http://schemas.openxmlformats.org/officeDocument/2006/relationships/oleObject" Target="embeddings/oleObject14.bin"/><Relationship Id="rId103" Type="http://schemas.openxmlformats.org/officeDocument/2006/relationships/image" Target="media/image47.wmf"/><Relationship Id="rId310" Type="http://schemas.openxmlformats.org/officeDocument/2006/relationships/oleObject" Target="embeddings/oleObject154.bin"/><Relationship Id="rId548" Type="http://schemas.openxmlformats.org/officeDocument/2006/relationships/oleObject" Target="embeddings/oleObject277.bin"/><Relationship Id="rId755" Type="http://schemas.openxmlformats.org/officeDocument/2006/relationships/image" Target="media/image355.wmf"/><Relationship Id="rId962" Type="http://schemas.openxmlformats.org/officeDocument/2006/relationships/image" Target="media/image458.wmf"/><Relationship Id="rId1178" Type="http://schemas.openxmlformats.org/officeDocument/2006/relationships/oleObject" Target="embeddings/oleObject611.bin"/><Relationship Id="rId1385" Type="http://schemas.openxmlformats.org/officeDocument/2006/relationships/oleObject" Target="embeddings/oleObject761.bin"/><Relationship Id="rId91" Type="http://schemas.openxmlformats.org/officeDocument/2006/relationships/oleObject" Target="embeddings/oleObject41.bin"/><Relationship Id="rId187" Type="http://schemas.openxmlformats.org/officeDocument/2006/relationships/oleObject" Target="embeddings/oleObject94.bin"/><Relationship Id="rId394" Type="http://schemas.openxmlformats.org/officeDocument/2006/relationships/image" Target="media/image191.wmf"/><Relationship Id="rId408" Type="http://schemas.openxmlformats.org/officeDocument/2006/relationships/image" Target="media/image197.wmf"/><Relationship Id="rId615" Type="http://schemas.openxmlformats.org/officeDocument/2006/relationships/oleObject" Target="embeddings/oleObject314.bin"/><Relationship Id="rId822" Type="http://schemas.openxmlformats.org/officeDocument/2006/relationships/oleObject" Target="embeddings/oleObject435.bin"/><Relationship Id="rId1038" Type="http://schemas.openxmlformats.org/officeDocument/2006/relationships/image" Target="media/image490.wmf"/><Relationship Id="rId1245" Type="http://schemas.openxmlformats.org/officeDocument/2006/relationships/oleObject" Target="embeddings/oleObject656.bin"/><Relationship Id="rId1452" Type="http://schemas.openxmlformats.org/officeDocument/2006/relationships/image" Target="media/image641.wmf"/><Relationship Id="rId254" Type="http://schemas.openxmlformats.org/officeDocument/2006/relationships/image" Target="media/image119.wmf"/><Relationship Id="rId699" Type="http://schemas.openxmlformats.org/officeDocument/2006/relationships/oleObject" Target="embeddings/oleObject361.bin"/><Relationship Id="rId1091" Type="http://schemas.openxmlformats.org/officeDocument/2006/relationships/image" Target="media/image516.wmf"/><Relationship Id="rId1105" Type="http://schemas.openxmlformats.org/officeDocument/2006/relationships/image" Target="media/image522.wmf"/><Relationship Id="rId1312" Type="http://schemas.openxmlformats.org/officeDocument/2006/relationships/oleObject" Target="embeddings/oleObject721.bin"/><Relationship Id="rId49" Type="http://schemas.openxmlformats.org/officeDocument/2006/relationships/image" Target="media/image21.wmf"/><Relationship Id="rId114" Type="http://schemas.openxmlformats.org/officeDocument/2006/relationships/oleObject" Target="embeddings/oleObject54.bin"/><Relationship Id="rId461" Type="http://schemas.openxmlformats.org/officeDocument/2006/relationships/oleObject" Target="embeddings/oleObject230.bin"/><Relationship Id="rId559" Type="http://schemas.openxmlformats.org/officeDocument/2006/relationships/oleObject" Target="embeddings/oleObject283.bin"/><Relationship Id="rId766" Type="http://schemas.openxmlformats.org/officeDocument/2006/relationships/oleObject" Target="embeddings/oleObject398.bin"/><Relationship Id="rId1189" Type="http://schemas.openxmlformats.org/officeDocument/2006/relationships/image" Target="media/image564.wmf"/><Relationship Id="rId1396" Type="http://schemas.openxmlformats.org/officeDocument/2006/relationships/image" Target="media/image621.wmf"/><Relationship Id="rId198" Type="http://schemas.openxmlformats.org/officeDocument/2006/relationships/oleObject" Target="embeddings/oleObject100.bin"/><Relationship Id="rId321" Type="http://schemas.openxmlformats.org/officeDocument/2006/relationships/oleObject" Target="embeddings/oleObject159.bin"/><Relationship Id="rId419" Type="http://schemas.openxmlformats.org/officeDocument/2006/relationships/oleObject" Target="embeddings/oleObject208.bin"/><Relationship Id="rId626" Type="http://schemas.openxmlformats.org/officeDocument/2006/relationships/image" Target="media/image298.wmf"/><Relationship Id="rId973" Type="http://schemas.openxmlformats.org/officeDocument/2006/relationships/oleObject" Target="embeddings/oleObject502.bin"/><Relationship Id="rId1049" Type="http://schemas.openxmlformats.org/officeDocument/2006/relationships/image" Target="media/image495.wmf"/><Relationship Id="rId1256" Type="http://schemas.openxmlformats.org/officeDocument/2006/relationships/oleObject" Target="embeddings/oleObject665.bin"/><Relationship Id="rId833" Type="http://schemas.openxmlformats.org/officeDocument/2006/relationships/image" Target="media/image386.wmf"/><Relationship Id="rId1116" Type="http://schemas.openxmlformats.org/officeDocument/2006/relationships/oleObject" Target="embeddings/oleObject581.bin"/><Relationship Id="rId1463" Type="http://schemas.openxmlformats.org/officeDocument/2006/relationships/image" Target="media/image644.wmf"/><Relationship Id="rId265" Type="http://schemas.openxmlformats.org/officeDocument/2006/relationships/image" Target="media/image126.wmf"/><Relationship Id="rId472" Type="http://schemas.openxmlformats.org/officeDocument/2006/relationships/image" Target="media/image227.wmf"/><Relationship Id="rId900" Type="http://schemas.openxmlformats.org/officeDocument/2006/relationships/oleObject" Target="embeddings/oleObject469.bin"/><Relationship Id="rId1323" Type="http://schemas.openxmlformats.org/officeDocument/2006/relationships/oleObject" Target="embeddings/oleObject728.bin"/><Relationship Id="rId1530" Type="http://schemas.openxmlformats.org/officeDocument/2006/relationships/oleObject" Target="embeddings/oleObject851.bin"/><Relationship Id="rId125" Type="http://schemas.openxmlformats.org/officeDocument/2006/relationships/oleObject" Target="embeddings/oleObject61.bin"/><Relationship Id="rId332" Type="http://schemas.openxmlformats.org/officeDocument/2006/relationships/image" Target="media/image159.wmf"/><Relationship Id="rId777" Type="http://schemas.openxmlformats.org/officeDocument/2006/relationships/oleObject" Target="embeddings/oleObject405.bin"/><Relationship Id="rId984" Type="http://schemas.openxmlformats.org/officeDocument/2006/relationships/image" Target="media/image468.wmf"/><Relationship Id="rId637" Type="http://schemas.openxmlformats.org/officeDocument/2006/relationships/oleObject" Target="embeddings/oleObject325.bin"/><Relationship Id="rId844" Type="http://schemas.openxmlformats.org/officeDocument/2006/relationships/oleObject" Target="embeddings/oleObject443.bin"/><Relationship Id="rId1267" Type="http://schemas.openxmlformats.org/officeDocument/2006/relationships/oleObject" Target="embeddings/oleObject676.bin"/><Relationship Id="rId1474" Type="http://schemas.openxmlformats.org/officeDocument/2006/relationships/oleObject" Target="embeddings/oleObject816.bin"/><Relationship Id="rId276" Type="http://schemas.openxmlformats.org/officeDocument/2006/relationships/oleObject" Target="embeddings/oleObject136.bin"/><Relationship Id="rId483" Type="http://schemas.openxmlformats.org/officeDocument/2006/relationships/oleObject" Target="embeddings/oleObject242.bin"/><Relationship Id="rId690" Type="http://schemas.openxmlformats.org/officeDocument/2006/relationships/image" Target="media/image325.wmf"/><Relationship Id="rId704" Type="http://schemas.openxmlformats.org/officeDocument/2006/relationships/oleObject" Target="embeddings/oleObject364.bin"/><Relationship Id="rId911" Type="http://schemas.openxmlformats.org/officeDocument/2006/relationships/image" Target="media/image428.wmf"/><Relationship Id="rId1127" Type="http://schemas.openxmlformats.org/officeDocument/2006/relationships/image" Target="media/image532.wmf"/><Relationship Id="rId1334" Type="http://schemas.openxmlformats.org/officeDocument/2006/relationships/oleObject" Target="embeddings/oleObject735.bin"/><Relationship Id="rId1541" Type="http://schemas.openxmlformats.org/officeDocument/2006/relationships/fontTable" Target="fontTable.xml"/><Relationship Id="rId40" Type="http://schemas.openxmlformats.org/officeDocument/2006/relationships/oleObject" Target="embeddings/oleObject15.bin"/><Relationship Id="rId136" Type="http://schemas.openxmlformats.org/officeDocument/2006/relationships/image" Target="media/image60.wmf"/><Relationship Id="rId343" Type="http://schemas.openxmlformats.org/officeDocument/2006/relationships/oleObject" Target="embeddings/oleObject169.bin"/><Relationship Id="rId550" Type="http://schemas.openxmlformats.org/officeDocument/2006/relationships/oleObject" Target="embeddings/oleObject278.bin"/><Relationship Id="rId788" Type="http://schemas.openxmlformats.org/officeDocument/2006/relationships/oleObject" Target="embeddings/oleObject412.bin"/><Relationship Id="rId995" Type="http://schemas.openxmlformats.org/officeDocument/2006/relationships/image" Target="media/image473.wmf"/><Relationship Id="rId1180" Type="http://schemas.openxmlformats.org/officeDocument/2006/relationships/oleObject" Target="embeddings/oleObject612.bin"/><Relationship Id="rId1401" Type="http://schemas.openxmlformats.org/officeDocument/2006/relationships/oleObject" Target="embeddings/oleObject769.bin"/><Relationship Id="rId203" Type="http://schemas.openxmlformats.org/officeDocument/2006/relationships/image" Target="media/image92.wmf"/><Relationship Id="rId648" Type="http://schemas.openxmlformats.org/officeDocument/2006/relationships/oleObject" Target="embeddings/oleObject332.bin"/><Relationship Id="rId855" Type="http://schemas.openxmlformats.org/officeDocument/2006/relationships/image" Target="media/image400.wmf"/><Relationship Id="rId1040" Type="http://schemas.openxmlformats.org/officeDocument/2006/relationships/image" Target="media/image491.wmf"/><Relationship Id="rId1278" Type="http://schemas.openxmlformats.org/officeDocument/2006/relationships/oleObject" Target="embeddings/oleObject687.bin"/><Relationship Id="rId1485" Type="http://schemas.openxmlformats.org/officeDocument/2006/relationships/image" Target="media/image655.wmf"/><Relationship Id="rId287" Type="http://schemas.openxmlformats.org/officeDocument/2006/relationships/oleObject" Target="embeddings/oleObject141.bin"/><Relationship Id="rId410" Type="http://schemas.openxmlformats.org/officeDocument/2006/relationships/image" Target="media/image198.wmf"/><Relationship Id="rId494" Type="http://schemas.openxmlformats.org/officeDocument/2006/relationships/image" Target="media/image238.wmf"/><Relationship Id="rId508" Type="http://schemas.openxmlformats.org/officeDocument/2006/relationships/image" Target="media/image245.wmf"/><Relationship Id="rId715" Type="http://schemas.openxmlformats.org/officeDocument/2006/relationships/image" Target="media/image337.wmf"/><Relationship Id="rId922" Type="http://schemas.openxmlformats.org/officeDocument/2006/relationships/image" Target="media/image432.wmf"/><Relationship Id="rId1138" Type="http://schemas.openxmlformats.org/officeDocument/2006/relationships/image" Target="media/image537.wmf"/><Relationship Id="rId1345" Type="http://schemas.openxmlformats.org/officeDocument/2006/relationships/oleObject" Target="embeddings/oleObject741.bin"/><Relationship Id="rId147" Type="http://schemas.openxmlformats.org/officeDocument/2006/relationships/image" Target="media/image65.wmf"/><Relationship Id="rId354" Type="http://schemas.openxmlformats.org/officeDocument/2006/relationships/image" Target="media/image171.wmf"/><Relationship Id="rId799" Type="http://schemas.openxmlformats.org/officeDocument/2006/relationships/oleObject" Target="embeddings/oleObject418.bin"/><Relationship Id="rId1191" Type="http://schemas.openxmlformats.org/officeDocument/2006/relationships/image" Target="media/image565.wmf"/><Relationship Id="rId1205" Type="http://schemas.openxmlformats.org/officeDocument/2006/relationships/oleObject" Target="embeddings/oleObject623.bin"/><Relationship Id="rId51" Type="http://schemas.openxmlformats.org/officeDocument/2006/relationships/oleObject" Target="embeddings/oleObject22.bin"/><Relationship Id="rId561" Type="http://schemas.openxmlformats.org/officeDocument/2006/relationships/oleObject" Target="embeddings/oleObject284.bin"/><Relationship Id="rId659" Type="http://schemas.openxmlformats.org/officeDocument/2006/relationships/oleObject" Target="embeddings/oleObject339.bin"/><Relationship Id="rId866" Type="http://schemas.openxmlformats.org/officeDocument/2006/relationships/oleObject" Target="embeddings/oleObject452.bin"/><Relationship Id="rId1289" Type="http://schemas.openxmlformats.org/officeDocument/2006/relationships/oleObject" Target="embeddings/oleObject698.bin"/><Relationship Id="rId1412" Type="http://schemas.openxmlformats.org/officeDocument/2006/relationships/oleObject" Target="embeddings/oleObject775.bin"/><Relationship Id="rId1496" Type="http://schemas.openxmlformats.org/officeDocument/2006/relationships/image" Target="media/image659.wmf"/><Relationship Id="rId214" Type="http://schemas.openxmlformats.org/officeDocument/2006/relationships/oleObject" Target="embeddings/oleObject109.bin"/><Relationship Id="rId298" Type="http://schemas.openxmlformats.org/officeDocument/2006/relationships/image" Target="media/image143.wmf"/><Relationship Id="rId421" Type="http://schemas.openxmlformats.org/officeDocument/2006/relationships/oleObject" Target="embeddings/oleObject209.bin"/><Relationship Id="rId519" Type="http://schemas.openxmlformats.org/officeDocument/2006/relationships/oleObject" Target="embeddings/oleObject261.bin"/><Relationship Id="rId1051" Type="http://schemas.openxmlformats.org/officeDocument/2006/relationships/image" Target="media/image496.wmf"/><Relationship Id="rId1149" Type="http://schemas.openxmlformats.org/officeDocument/2006/relationships/image" Target="media/image542.wmf"/><Relationship Id="rId1356" Type="http://schemas.openxmlformats.org/officeDocument/2006/relationships/image" Target="media/image602.wmf"/><Relationship Id="rId158" Type="http://schemas.openxmlformats.org/officeDocument/2006/relationships/oleObject" Target="embeddings/oleObject79.bin"/><Relationship Id="rId726" Type="http://schemas.openxmlformats.org/officeDocument/2006/relationships/oleObject" Target="embeddings/oleObject375.bin"/><Relationship Id="rId933" Type="http://schemas.openxmlformats.org/officeDocument/2006/relationships/image" Target="media/image440.wmf"/><Relationship Id="rId1009" Type="http://schemas.openxmlformats.org/officeDocument/2006/relationships/image" Target="media/image478.wmf"/><Relationship Id="rId62" Type="http://schemas.openxmlformats.org/officeDocument/2006/relationships/image" Target="media/image27.wmf"/><Relationship Id="rId365" Type="http://schemas.openxmlformats.org/officeDocument/2006/relationships/oleObject" Target="embeddings/oleObject180.bin"/><Relationship Id="rId572" Type="http://schemas.openxmlformats.org/officeDocument/2006/relationships/oleObject" Target="embeddings/oleObject290.bin"/><Relationship Id="rId1216" Type="http://schemas.openxmlformats.org/officeDocument/2006/relationships/oleObject" Target="embeddings/oleObject630.bin"/><Relationship Id="rId1423" Type="http://schemas.openxmlformats.org/officeDocument/2006/relationships/oleObject" Target="embeddings/oleObject778.bin"/><Relationship Id="rId225" Type="http://schemas.openxmlformats.org/officeDocument/2006/relationships/image" Target="media/image101.wmf"/><Relationship Id="rId432" Type="http://schemas.openxmlformats.org/officeDocument/2006/relationships/image" Target="media/image209.wmf"/><Relationship Id="rId877" Type="http://schemas.openxmlformats.org/officeDocument/2006/relationships/image" Target="media/image411.wmf"/><Relationship Id="rId1062" Type="http://schemas.openxmlformats.org/officeDocument/2006/relationships/oleObject" Target="embeddings/oleObject552.bin"/><Relationship Id="rId737" Type="http://schemas.openxmlformats.org/officeDocument/2006/relationships/oleObject" Target="embeddings/oleObject381.bin"/><Relationship Id="rId944" Type="http://schemas.openxmlformats.org/officeDocument/2006/relationships/image" Target="media/image447.wmf"/><Relationship Id="rId1367" Type="http://schemas.openxmlformats.org/officeDocument/2006/relationships/oleObject" Target="embeddings/oleObject752.bin"/><Relationship Id="rId73" Type="http://schemas.openxmlformats.org/officeDocument/2006/relationships/oleObject" Target="embeddings/oleObject33.bin"/><Relationship Id="rId169" Type="http://schemas.openxmlformats.org/officeDocument/2006/relationships/oleObject" Target="embeddings/oleObject85.bin"/><Relationship Id="rId376" Type="http://schemas.openxmlformats.org/officeDocument/2006/relationships/image" Target="media/image182.wmf"/><Relationship Id="rId583" Type="http://schemas.openxmlformats.org/officeDocument/2006/relationships/oleObject" Target="embeddings/oleObject297.bin"/><Relationship Id="rId790" Type="http://schemas.openxmlformats.org/officeDocument/2006/relationships/oleObject" Target="embeddings/oleObject413.bin"/><Relationship Id="rId804" Type="http://schemas.openxmlformats.org/officeDocument/2006/relationships/oleObject" Target="embeddings/oleObject422.bin"/><Relationship Id="rId1227" Type="http://schemas.openxmlformats.org/officeDocument/2006/relationships/oleObject" Target="embeddings/oleObject639.bin"/><Relationship Id="rId1434" Type="http://schemas.openxmlformats.org/officeDocument/2006/relationships/oleObject" Target="embeddings/oleObject787.bin"/><Relationship Id="rId4" Type="http://schemas.openxmlformats.org/officeDocument/2006/relationships/styles" Target="styles.xml"/><Relationship Id="rId236" Type="http://schemas.openxmlformats.org/officeDocument/2006/relationships/image" Target="media/image107.wmf"/><Relationship Id="rId443" Type="http://schemas.openxmlformats.org/officeDocument/2006/relationships/oleObject" Target="embeddings/oleObject220.bin"/><Relationship Id="rId650" Type="http://schemas.openxmlformats.org/officeDocument/2006/relationships/oleObject" Target="embeddings/oleObject333.bin"/><Relationship Id="rId888" Type="http://schemas.openxmlformats.org/officeDocument/2006/relationships/image" Target="media/image418.wmf"/><Relationship Id="rId1073" Type="http://schemas.openxmlformats.org/officeDocument/2006/relationships/image" Target="media/image507.wmf"/><Relationship Id="rId1280" Type="http://schemas.openxmlformats.org/officeDocument/2006/relationships/oleObject" Target="embeddings/oleObject689.bin"/><Relationship Id="rId1501" Type="http://schemas.openxmlformats.org/officeDocument/2006/relationships/oleObject" Target="embeddings/oleObject832.bin"/><Relationship Id="rId303" Type="http://schemas.openxmlformats.org/officeDocument/2006/relationships/oleObject" Target="embeddings/oleObject150.bin"/><Relationship Id="rId748" Type="http://schemas.openxmlformats.org/officeDocument/2006/relationships/image" Target="media/image352.wmf"/><Relationship Id="rId955" Type="http://schemas.openxmlformats.org/officeDocument/2006/relationships/oleObject" Target="embeddings/oleObject493.bin"/><Relationship Id="rId1140" Type="http://schemas.openxmlformats.org/officeDocument/2006/relationships/image" Target="media/image538.wmf"/><Relationship Id="rId1378" Type="http://schemas.openxmlformats.org/officeDocument/2006/relationships/image" Target="media/image612.wmf"/><Relationship Id="rId84" Type="http://schemas.openxmlformats.org/officeDocument/2006/relationships/image" Target="media/image38.wmf"/><Relationship Id="rId387" Type="http://schemas.openxmlformats.org/officeDocument/2006/relationships/oleObject" Target="embeddings/oleObject191.bin"/><Relationship Id="rId510" Type="http://schemas.openxmlformats.org/officeDocument/2006/relationships/image" Target="media/image246.wmf"/><Relationship Id="rId594" Type="http://schemas.openxmlformats.org/officeDocument/2006/relationships/oleObject" Target="embeddings/oleObject303.bin"/><Relationship Id="rId608" Type="http://schemas.openxmlformats.org/officeDocument/2006/relationships/oleObject" Target="embeddings/oleObject310.bin"/><Relationship Id="rId815" Type="http://schemas.openxmlformats.org/officeDocument/2006/relationships/image" Target="media/image375.wmf"/><Relationship Id="rId1238" Type="http://schemas.openxmlformats.org/officeDocument/2006/relationships/oleObject" Target="embeddings/oleObject649.bin"/><Relationship Id="rId1445" Type="http://schemas.openxmlformats.org/officeDocument/2006/relationships/oleObject" Target="embeddings/oleObject797.bin"/><Relationship Id="rId247" Type="http://schemas.openxmlformats.org/officeDocument/2006/relationships/oleObject" Target="embeddings/oleObject126.bin"/><Relationship Id="rId899" Type="http://schemas.openxmlformats.org/officeDocument/2006/relationships/oleObject" Target="embeddings/oleObject468.bin"/><Relationship Id="rId1000" Type="http://schemas.openxmlformats.org/officeDocument/2006/relationships/image" Target="media/image475.wmf"/><Relationship Id="rId1084" Type="http://schemas.openxmlformats.org/officeDocument/2006/relationships/oleObject" Target="embeddings/oleObject563.bin"/><Relationship Id="rId1305" Type="http://schemas.openxmlformats.org/officeDocument/2006/relationships/oleObject" Target="embeddings/oleObject714.bin"/><Relationship Id="rId107" Type="http://schemas.openxmlformats.org/officeDocument/2006/relationships/oleObject" Target="embeddings/oleObject50.bin"/><Relationship Id="rId454" Type="http://schemas.openxmlformats.org/officeDocument/2006/relationships/image" Target="media/image220.wmf"/><Relationship Id="rId661" Type="http://schemas.openxmlformats.org/officeDocument/2006/relationships/oleObject" Target="embeddings/oleObject340.bin"/><Relationship Id="rId759" Type="http://schemas.openxmlformats.org/officeDocument/2006/relationships/oleObject" Target="embeddings/oleObject394.bin"/><Relationship Id="rId966" Type="http://schemas.openxmlformats.org/officeDocument/2006/relationships/oleObject" Target="embeddings/oleObject498.bin"/><Relationship Id="rId1291" Type="http://schemas.openxmlformats.org/officeDocument/2006/relationships/oleObject" Target="embeddings/oleObject700.bin"/><Relationship Id="rId1389" Type="http://schemas.openxmlformats.org/officeDocument/2006/relationships/oleObject" Target="embeddings/oleObject763.bin"/><Relationship Id="rId1512" Type="http://schemas.openxmlformats.org/officeDocument/2006/relationships/oleObject" Target="embeddings/oleObject838.bin"/><Relationship Id="rId11" Type="http://schemas.openxmlformats.org/officeDocument/2006/relationships/image" Target="media/image3.wmf"/><Relationship Id="rId314" Type="http://schemas.openxmlformats.org/officeDocument/2006/relationships/oleObject" Target="embeddings/oleObject156.bin"/><Relationship Id="rId398" Type="http://schemas.openxmlformats.org/officeDocument/2006/relationships/image" Target="media/image193.wmf"/><Relationship Id="rId521" Type="http://schemas.openxmlformats.org/officeDocument/2006/relationships/oleObject" Target="embeddings/oleObject262.bin"/><Relationship Id="rId619" Type="http://schemas.openxmlformats.org/officeDocument/2006/relationships/oleObject" Target="embeddings/oleObject316.bin"/><Relationship Id="rId1151" Type="http://schemas.openxmlformats.org/officeDocument/2006/relationships/image" Target="media/image543.wmf"/><Relationship Id="rId1249" Type="http://schemas.openxmlformats.org/officeDocument/2006/relationships/oleObject" Target="embeddings/oleObject660.bin"/><Relationship Id="rId95" Type="http://schemas.openxmlformats.org/officeDocument/2006/relationships/oleObject" Target="embeddings/oleObject43.bin"/><Relationship Id="rId160" Type="http://schemas.openxmlformats.org/officeDocument/2006/relationships/oleObject" Target="embeddings/oleObject80.bin"/><Relationship Id="rId826" Type="http://schemas.openxmlformats.org/officeDocument/2006/relationships/oleObject" Target="embeddings/oleObject437.bin"/><Relationship Id="rId1011" Type="http://schemas.openxmlformats.org/officeDocument/2006/relationships/image" Target="media/image479.wmf"/><Relationship Id="rId1109" Type="http://schemas.openxmlformats.org/officeDocument/2006/relationships/image" Target="media/image524.wmf"/><Relationship Id="rId1456" Type="http://schemas.openxmlformats.org/officeDocument/2006/relationships/oleObject" Target="embeddings/oleObject806.bin"/><Relationship Id="rId258" Type="http://schemas.openxmlformats.org/officeDocument/2006/relationships/image" Target="media/image122.wmf"/><Relationship Id="rId465" Type="http://schemas.openxmlformats.org/officeDocument/2006/relationships/oleObject" Target="embeddings/oleObject232.bin"/><Relationship Id="rId672" Type="http://schemas.openxmlformats.org/officeDocument/2006/relationships/oleObject" Target="embeddings/oleObject347.bin"/><Relationship Id="rId1095" Type="http://schemas.openxmlformats.org/officeDocument/2006/relationships/image" Target="media/image518.wmf"/><Relationship Id="rId1316" Type="http://schemas.openxmlformats.org/officeDocument/2006/relationships/oleObject" Target="embeddings/oleObject724.bin"/><Relationship Id="rId1523" Type="http://schemas.openxmlformats.org/officeDocument/2006/relationships/image" Target="media/image669.wmf"/><Relationship Id="rId22" Type="http://schemas.openxmlformats.org/officeDocument/2006/relationships/oleObject" Target="embeddings/oleObject6.bin"/><Relationship Id="rId118" Type="http://schemas.openxmlformats.org/officeDocument/2006/relationships/image" Target="media/image53.wmf"/><Relationship Id="rId325" Type="http://schemas.openxmlformats.org/officeDocument/2006/relationships/oleObject" Target="embeddings/oleObject161.bin"/><Relationship Id="rId532" Type="http://schemas.openxmlformats.org/officeDocument/2006/relationships/image" Target="media/image255.wmf"/><Relationship Id="rId977" Type="http://schemas.openxmlformats.org/officeDocument/2006/relationships/oleObject" Target="embeddings/oleObject504.bin"/><Relationship Id="rId1162" Type="http://schemas.openxmlformats.org/officeDocument/2006/relationships/oleObject" Target="embeddings/oleObject605.bin"/><Relationship Id="rId171" Type="http://schemas.openxmlformats.org/officeDocument/2006/relationships/oleObject" Target="embeddings/oleObject86.bin"/><Relationship Id="rId837" Type="http://schemas.openxmlformats.org/officeDocument/2006/relationships/image" Target="media/image390.wmf"/><Relationship Id="rId1022" Type="http://schemas.openxmlformats.org/officeDocument/2006/relationships/image" Target="media/image483.wmf"/><Relationship Id="rId1467" Type="http://schemas.openxmlformats.org/officeDocument/2006/relationships/image" Target="media/image646.wmf"/><Relationship Id="rId269" Type="http://schemas.openxmlformats.org/officeDocument/2006/relationships/image" Target="media/image128.wmf"/><Relationship Id="rId476" Type="http://schemas.openxmlformats.org/officeDocument/2006/relationships/image" Target="media/image229.wmf"/><Relationship Id="rId683" Type="http://schemas.openxmlformats.org/officeDocument/2006/relationships/image" Target="media/image322.wmf"/><Relationship Id="rId890" Type="http://schemas.openxmlformats.org/officeDocument/2006/relationships/image" Target="media/image420.wmf"/><Relationship Id="rId904" Type="http://schemas.openxmlformats.org/officeDocument/2006/relationships/image" Target="media/image423.wmf"/><Relationship Id="rId1327" Type="http://schemas.openxmlformats.org/officeDocument/2006/relationships/image" Target="media/image588.wmf"/><Relationship Id="rId1534" Type="http://schemas.openxmlformats.org/officeDocument/2006/relationships/oleObject" Target="embeddings/oleObject855.bin"/><Relationship Id="rId33" Type="http://schemas.openxmlformats.org/officeDocument/2006/relationships/image" Target="media/image14.wmf"/><Relationship Id="rId129" Type="http://schemas.openxmlformats.org/officeDocument/2006/relationships/oleObject" Target="embeddings/oleObject63.bin"/><Relationship Id="rId336" Type="http://schemas.openxmlformats.org/officeDocument/2006/relationships/image" Target="media/image161.wmf"/><Relationship Id="rId543" Type="http://schemas.openxmlformats.org/officeDocument/2006/relationships/oleObject" Target="embeddings/oleObject274.bin"/><Relationship Id="rId988" Type="http://schemas.openxmlformats.org/officeDocument/2006/relationships/oleObject" Target="embeddings/oleObject509.bin"/><Relationship Id="rId1173" Type="http://schemas.openxmlformats.org/officeDocument/2006/relationships/image" Target="media/image556.wmf"/><Relationship Id="rId1380" Type="http://schemas.openxmlformats.org/officeDocument/2006/relationships/image" Target="media/image613.wmf"/><Relationship Id="rId182" Type="http://schemas.openxmlformats.org/officeDocument/2006/relationships/image" Target="media/image82.wmf"/><Relationship Id="rId403" Type="http://schemas.openxmlformats.org/officeDocument/2006/relationships/oleObject" Target="embeddings/oleObject200.bin"/><Relationship Id="rId750" Type="http://schemas.openxmlformats.org/officeDocument/2006/relationships/image" Target="media/image353.wmf"/><Relationship Id="rId848" Type="http://schemas.openxmlformats.org/officeDocument/2006/relationships/image" Target="media/image395.wmf"/><Relationship Id="rId1033" Type="http://schemas.openxmlformats.org/officeDocument/2006/relationships/oleObject" Target="embeddings/oleObject537.bin"/><Relationship Id="rId1478" Type="http://schemas.openxmlformats.org/officeDocument/2006/relationships/oleObject" Target="embeddings/oleObject818.bin"/><Relationship Id="rId487" Type="http://schemas.openxmlformats.org/officeDocument/2006/relationships/oleObject" Target="embeddings/oleObject244.bin"/><Relationship Id="rId610" Type="http://schemas.openxmlformats.org/officeDocument/2006/relationships/oleObject" Target="embeddings/oleObject311.bin"/><Relationship Id="rId694" Type="http://schemas.openxmlformats.org/officeDocument/2006/relationships/image" Target="media/image327.wmf"/><Relationship Id="rId708" Type="http://schemas.openxmlformats.org/officeDocument/2006/relationships/oleObject" Target="embeddings/oleObject366.bin"/><Relationship Id="rId915" Type="http://schemas.openxmlformats.org/officeDocument/2006/relationships/image" Target="media/image430.wmf"/><Relationship Id="rId1240" Type="http://schemas.openxmlformats.org/officeDocument/2006/relationships/oleObject" Target="embeddings/oleObject651.bin"/><Relationship Id="rId1338" Type="http://schemas.openxmlformats.org/officeDocument/2006/relationships/oleObject" Target="embeddings/oleObject738.bin"/><Relationship Id="rId347" Type="http://schemas.openxmlformats.org/officeDocument/2006/relationships/oleObject" Target="embeddings/oleObject171.bin"/><Relationship Id="rId999" Type="http://schemas.openxmlformats.org/officeDocument/2006/relationships/oleObject" Target="embeddings/oleObject516.bin"/><Relationship Id="rId1100" Type="http://schemas.openxmlformats.org/officeDocument/2006/relationships/oleObject" Target="embeddings/oleObject571.bin"/><Relationship Id="rId1184" Type="http://schemas.openxmlformats.org/officeDocument/2006/relationships/oleObject" Target="embeddings/oleObject614.bin"/><Relationship Id="rId1405" Type="http://schemas.openxmlformats.org/officeDocument/2006/relationships/oleObject" Target="embeddings/oleObject771.bin"/><Relationship Id="rId44" Type="http://schemas.openxmlformats.org/officeDocument/2006/relationships/image" Target="media/image19.wmf"/><Relationship Id="rId554" Type="http://schemas.openxmlformats.org/officeDocument/2006/relationships/image" Target="media/image265.wmf"/><Relationship Id="rId761" Type="http://schemas.openxmlformats.org/officeDocument/2006/relationships/oleObject" Target="embeddings/oleObject395.bin"/><Relationship Id="rId859" Type="http://schemas.openxmlformats.org/officeDocument/2006/relationships/image" Target="media/image402.wmf"/><Relationship Id="rId1391" Type="http://schemas.openxmlformats.org/officeDocument/2006/relationships/oleObject" Target="embeddings/oleObject764.bin"/><Relationship Id="rId1489" Type="http://schemas.openxmlformats.org/officeDocument/2006/relationships/image" Target="media/image656.wmf"/><Relationship Id="rId193" Type="http://schemas.openxmlformats.org/officeDocument/2006/relationships/oleObject" Target="embeddings/oleObject97.bin"/><Relationship Id="rId207" Type="http://schemas.openxmlformats.org/officeDocument/2006/relationships/oleObject" Target="embeddings/oleObject105.bin"/><Relationship Id="rId414" Type="http://schemas.openxmlformats.org/officeDocument/2006/relationships/image" Target="media/image200.wmf"/><Relationship Id="rId498" Type="http://schemas.openxmlformats.org/officeDocument/2006/relationships/image" Target="media/image240.wmf"/><Relationship Id="rId621" Type="http://schemas.openxmlformats.org/officeDocument/2006/relationships/oleObject" Target="embeddings/oleObject317.bin"/><Relationship Id="rId1044" Type="http://schemas.openxmlformats.org/officeDocument/2006/relationships/image" Target="media/image493.wmf"/><Relationship Id="rId1251" Type="http://schemas.openxmlformats.org/officeDocument/2006/relationships/oleObject" Target="embeddings/oleObject662.bin"/><Relationship Id="rId1349" Type="http://schemas.openxmlformats.org/officeDocument/2006/relationships/oleObject" Target="embeddings/oleObject743.bin"/><Relationship Id="rId260" Type="http://schemas.openxmlformats.org/officeDocument/2006/relationships/oleObject" Target="embeddings/oleObject128.bin"/><Relationship Id="rId719" Type="http://schemas.openxmlformats.org/officeDocument/2006/relationships/image" Target="media/image339.wmf"/><Relationship Id="rId926" Type="http://schemas.openxmlformats.org/officeDocument/2006/relationships/image" Target="media/image436.wmf"/><Relationship Id="rId1111" Type="http://schemas.openxmlformats.org/officeDocument/2006/relationships/image" Target="media/image525.wmf"/><Relationship Id="rId55" Type="http://schemas.openxmlformats.org/officeDocument/2006/relationships/oleObject" Target="embeddings/oleObject24.bin"/><Relationship Id="rId120" Type="http://schemas.openxmlformats.org/officeDocument/2006/relationships/oleObject" Target="embeddings/oleObject58.bin"/><Relationship Id="rId358" Type="http://schemas.openxmlformats.org/officeDocument/2006/relationships/image" Target="media/image173.wmf"/><Relationship Id="rId565" Type="http://schemas.openxmlformats.org/officeDocument/2006/relationships/oleObject" Target="embeddings/oleObject287.bin"/><Relationship Id="rId772" Type="http://schemas.openxmlformats.org/officeDocument/2006/relationships/oleObject" Target="embeddings/oleObject402.bin"/><Relationship Id="rId1195" Type="http://schemas.openxmlformats.org/officeDocument/2006/relationships/oleObject" Target="embeddings/oleObject618.bin"/><Relationship Id="rId1209" Type="http://schemas.openxmlformats.org/officeDocument/2006/relationships/image" Target="media/image575.wmf"/><Relationship Id="rId1416" Type="http://schemas.openxmlformats.org/officeDocument/2006/relationships/image" Target="media/image632.wmf"/><Relationship Id="rId218" Type="http://schemas.openxmlformats.org/officeDocument/2006/relationships/oleObject" Target="embeddings/oleObject111.bin"/><Relationship Id="rId425" Type="http://schemas.openxmlformats.org/officeDocument/2006/relationships/oleObject" Target="embeddings/oleObject211.bin"/><Relationship Id="rId632" Type="http://schemas.openxmlformats.org/officeDocument/2006/relationships/image" Target="media/image301.wmf"/><Relationship Id="rId1055" Type="http://schemas.openxmlformats.org/officeDocument/2006/relationships/image" Target="media/image498.wmf"/><Relationship Id="rId1262" Type="http://schemas.openxmlformats.org/officeDocument/2006/relationships/oleObject" Target="embeddings/oleObject671.bin"/><Relationship Id="rId271" Type="http://schemas.openxmlformats.org/officeDocument/2006/relationships/image" Target="media/image129.wmf"/><Relationship Id="rId937" Type="http://schemas.openxmlformats.org/officeDocument/2006/relationships/image" Target="media/image442.wmf"/><Relationship Id="rId1122" Type="http://schemas.openxmlformats.org/officeDocument/2006/relationships/oleObject" Target="embeddings/oleObject584.bin"/><Relationship Id="rId66" Type="http://schemas.openxmlformats.org/officeDocument/2006/relationships/image" Target="media/image29.wmf"/><Relationship Id="rId131" Type="http://schemas.openxmlformats.org/officeDocument/2006/relationships/image" Target="media/image58.wmf"/><Relationship Id="rId369" Type="http://schemas.openxmlformats.org/officeDocument/2006/relationships/oleObject" Target="embeddings/oleObject182.bin"/><Relationship Id="rId576" Type="http://schemas.openxmlformats.org/officeDocument/2006/relationships/image" Target="media/image275.wmf"/><Relationship Id="rId783" Type="http://schemas.openxmlformats.org/officeDocument/2006/relationships/image" Target="media/image366.wmf"/><Relationship Id="rId990" Type="http://schemas.openxmlformats.org/officeDocument/2006/relationships/image" Target="media/image471.wmf"/><Relationship Id="rId1427" Type="http://schemas.openxmlformats.org/officeDocument/2006/relationships/image" Target="media/image638.wmf"/><Relationship Id="rId229" Type="http://schemas.openxmlformats.org/officeDocument/2006/relationships/image" Target="media/image103.wmf"/><Relationship Id="rId436" Type="http://schemas.openxmlformats.org/officeDocument/2006/relationships/image" Target="media/image211.wmf"/><Relationship Id="rId643" Type="http://schemas.openxmlformats.org/officeDocument/2006/relationships/oleObject" Target="embeddings/oleObject329.bin"/><Relationship Id="rId1066" Type="http://schemas.openxmlformats.org/officeDocument/2006/relationships/oleObject" Target="embeddings/oleObject554.bin"/><Relationship Id="rId1273" Type="http://schemas.openxmlformats.org/officeDocument/2006/relationships/oleObject" Target="embeddings/oleObject682.bin"/><Relationship Id="rId1480" Type="http://schemas.openxmlformats.org/officeDocument/2006/relationships/oleObject" Target="embeddings/oleObject819.bin"/><Relationship Id="rId850" Type="http://schemas.openxmlformats.org/officeDocument/2006/relationships/oleObject" Target="embeddings/oleObject445.bin"/><Relationship Id="rId948" Type="http://schemas.openxmlformats.org/officeDocument/2006/relationships/oleObject" Target="embeddings/oleObject490.bin"/><Relationship Id="rId1133" Type="http://schemas.openxmlformats.org/officeDocument/2006/relationships/image" Target="media/image535.wmf"/><Relationship Id="rId77" Type="http://schemas.openxmlformats.org/officeDocument/2006/relationships/oleObject" Target="embeddings/oleObject35.bin"/><Relationship Id="rId282" Type="http://schemas.openxmlformats.org/officeDocument/2006/relationships/oleObject" Target="embeddings/oleObject139.bin"/><Relationship Id="rId503" Type="http://schemas.openxmlformats.org/officeDocument/2006/relationships/oleObject" Target="embeddings/oleObject252.bin"/><Relationship Id="rId587" Type="http://schemas.openxmlformats.org/officeDocument/2006/relationships/oleObject" Target="embeddings/oleObject299.bin"/><Relationship Id="rId710" Type="http://schemas.openxmlformats.org/officeDocument/2006/relationships/oleObject" Target="embeddings/oleObject367.bin"/><Relationship Id="rId808" Type="http://schemas.openxmlformats.org/officeDocument/2006/relationships/oleObject" Target="embeddings/oleObject426.bin"/><Relationship Id="rId1340" Type="http://schemas.openxmlformats.org/officeDocument/2006/relationships/image" Target="media/image593.wmf"/><Relationship Id="rId1438" Type="http://schemas.openxmlformats.org/officeDocument/2006/relationships/oleObject" Target="embeddings/oleObject791.bin"/><Relationship Id="rId8" Type="http://schemas.openxmlformats.org/officeDocument/2006/relationships/endnotes" Target="endnotes.xml"/><Relationship Id="rId142" Type="http://schemas.openxmlformats.org/officeDocument/2006/relationships/oleObject" Target="embeddings/oleObject71.bin"/><Relationship Id="rId447" Type="http://schemas.openxmlformats.org/officeDocument/2006/relationships/oleObject" Target="embeddings/oleObject222.bin"/><Relationship Id="rId794" Type="http://schemas.openxmlformats.org/officeDocument/2006/relationships/oleObject" Target="embeddings/oleObject415.bin"/><Relationship Id="rId1077" Type="http://schemas.openxmlformats.org/officeDocument/2006/relationships/image" Target="media/image509.wmf"/><Relationship Id="rId1200" Type="http://schemas.openxmlformats.org/officeDocument/2006/relationships/image" Target="media/image571.wmf"/><Relationship Id="rId654" Type="http://schemas.openxmlformats.org/officeDocument/2006/relationships/oleObject" Target="embeddings/oleObject335.bin"/><Relationship Id="rId861" Type="http://schemas.openxmlformats.org/officeDocument/2006/relationships/image" Target="media/image403.wmf"/><Relationship Id="rId959" Type="http://schemas.openxmlformats.org/officeDocument/2006/relationships/oleObject" Target="embeddings/oleObject495.bin"/><Relationship Id="rId1284" Type="http://schemas.openxmlformats.org/officeDocument/2006/relationships/oleObject" Target="embeddings/oleObject693.bin"/><Relationship Id="rId1491" Type="http://schemas.openxmlformats.org/officeDocument/2006/relationships/image" Target="media/image657.wmf"/><Relationship Id="rId1505" Type="http://schemas.openxmlformats.org/officeDocument/2006/relationships/oleObject" Target="embeddings/oleObject834.bin"/><Relationship Id="rId293" Type="http://schemas.openxmlformats.org/officeDocument/2006/relationships/oleObject" Target="embeddings/oleObject144.bin"/><Relationship Id="rId307" Type="http://schemas.openxmlformats.org/officeDocument/2006/relationships/image" Target="media/image146.wmf"/><Relationship Id="rId514" Type="http://schemas.openxmlformats.org/officeDocument/2006/relationships/image" Target="media/image247.wmf"/><Relationship Id="rId721" Type="http://schemas.openxmlformats.org/officeDocument/2006/relationships/image" Target="media/image340.wmf"/><Relationship Id="rId1144" Type="http://schemas.openxmlformats.org/officeDocument/2006/relationships/image" Target="media/image540.wmf"/><Relationship Id="rId1351" Type="http://schemas.openxmlformats.org/officeDocument/2006/relationships/image" Target="media/image599.wmf"/><Relationship Id="rId1449" Type="http://schemas.openxmlformats.org/officeDocument/2006/relationships/oleObject" Target="embeddings/oleObject800.bin"/><Relationship Id="rId88" Type="http://schemas.openxmlformats.org/officeDocument/2006/relationships/image" Target="media/image40.wmf"/><Relationship Id="rId153" Type="http://schemas.openxmlformats.org/officeDocument/2006/relationships/image" Target="media/image68.wmf"/><Relationship Id="rId360" Type="http://schemas.openxmlformats.org/officeDocument/2006/relationships/image" Target="media/image174.wmf"/><Relationship Id="rId598" Type="http://schemas.openxmlformats.org/officeDocument/2006/relationships/oleObject" Target="embeddings/oleObject305.bin"/><Relationship Id="rId819" Type="http://schemas.openxmlformats.org/officeDocument/2006/relationships/image" Target="media/image377.wmf"/><Relationship Id="rId1004" Type="http://schemas.openxmlformats.org/officeDocument/2006/relationships/image" Target="media/image477.wmf"/><Relationship Id="rId1211" Type="http://schemas.openxmlformats.org/officeDocument/2006/relationships/image" Target="media/image576.wmf"/><Relationship Id="rId220" Type="http://schemas.openxmlformats.org/officeDocument/2006/relationships/oleObject" Target="embeddings/oleObject112.bin"/><Relationship Id="rId458" Type="http://schemas.openxmlformats.org/officeDocument/2006/relationships/oleObject" Target="embeddings/oleObject228.bin"/><Relationship Id="rId665" Type="http://schemas.openxmlformats.org/officeDocument/2006/relationships/oleObject" Target="embeddings/oleObject343.bin"/><Relationship Id="rId872" Type="http://schemas.openxmlformats.org/officeDocument/2006/relationships/image" Target="media/image409.wmf"/><Relationship Id="rId1088" Type="http://schemas.openxmlformats.org/officeDocument/2006/relationships/oleObject" Target="embeddings/oleObject565.bin"/><Relationship Id="rId1295" Type="http://schemas.openxmlformats.org/officeDocument/2006/relationships/oleObject" Target="embeddings/oleObject704.bin"/><Relationship Id="rId1309" Type="http://schemas.openxmlformats.org/officeDocument/2006/relationships/oleObject" Target="embeddings/oleObject718.bin"/><Relationship Id="rId1516" Type="http://schemas.openxmlformats.org/officeDocument/2006/relationships/image" Target="media/image667.wmf"/><Relationship Id="rId15" Type="http://schemas.openxmlformats.org/officeDocument/2006/relationships/image" Target="media/image5.wmf"/><Relationship Id="rId318" Type="http://schemas.openxmlformats.org/officeDocument/2006/relationships/image" Target="media/image152.wmf"/><Relationship Id="rId525" Type="http://schemas.openxmlformats.org/officeDocument/2006/relationships/oleObject" Target="embeddings/oleObject264.bin"/><Relationship Id="rId732" Type="http://schemas.openxmlformats.org/officeDocument/2006/relationships/oleObject" Target="embeddings/oleObject378.bin"/><Relationship Id="rId1155" Type="http://schemas.openxmlformats.org/officeDocument/2006/relationships/image" Target="media/image545.wmf"/><Relationship Id="rId1362" Type="http://schemas.openxmlformats.org/officeDocument/2006/relationships/oleObject" Target="embeddings/oleObject749.bin"/><Relationship Id="rId99" Type="http://schemas.openxmlformats.org/officeDocument/2006/relationships/oleObject" Target="embeddings/oleObject45.bin"/><Relationship Id="rId164" Type="http://schemas.openxmlformats.org/officeDocument/2006/relationships/image" Target="media/image73.wmf"/><Relationship Id="rId371" Type="http://schemas.openxmlformats.org/officeDocument/2006/relationships/oleObject" Target="embeddings/oleObject183.bin"/><Relationship Id="rId1015" Type="http://schemas.openxmlformats.org/officeDocument/2006/relationships/oleObject" Target="embeddings/oleObject526.bin"/><Relationship Id="rId1222" Type="http://schemas.openxmlformats.org/officeDocument/2006/relationships/image" Target="media/image579.wmf"/><Relationship Id="rId469" Type="http://schemas.openxmlformats.org/officeDocument/2006/relationships/oleObject" Target="embeddings/oleObject235.bin"/><Relationship Id="rId676" Type="http://schemas.openxmlformats.org/officeDocument/2006/relationships/oleObject" Target="embeddings/oleObject349.bin"/><Relationship Id="rId883" Type="http://schemas.openxmlformats.org/officeDocument/2006/relationships/image" Target="media/image414.wmf"/><Relationship Id="rId1099" Type="http://schemas.openxmlformats.org/officeDocument/2006/relationships/image" Target="media/image520.wmf"/><Relationship Id="rId1527" Type="http://schemas.openxmlformats.org/officeDocument/2006/relationships/oleObject" Target="embeddings/oleObject849.bin"/><Relationship Id="rId26" Type="http://schemas.openxmlformats.org/officeDocument/2006/relationships/oleObject" Target="embeddings/oleObject8.bin"/><Relationship Id="rId231" Type="http://schemas.openxmlformats.org/officeDocument/2006/relationships/oleObject" Target="embeddings/oleObject119.bin"/><Relationship Id="rId329" Type="http://schemas.openxmlformats.org/officeDocument/2006/relationships/oleObject" Target="embeddings/oleObject163.bin"/><Relationship Id="rId536" Type="http://schemas.openxmlformats.org/officeDocument/2006/relationships/image" Target="media/image257.wmf"/><Relationship Id="rId1166" Type="http://schemas.openxmlformats.org/officeDocument/2006/relationships/image" Target="media/image550.wmf"/><Relationship Id="rId1373" Type="http://schemas.openxmlformats.org/officeDocument/2006/relationships/image" Target="media/image609.wmf"/><Relationship Id="rId175" Type="http://schemas.openxmlformats.org/officeDocument/2006/relationships/oleObject" Target="embeddings/oleObject88.bin"/><Relationship Id="rId743" Type="http://schemas.openxmlformats.org/officeDocument/2006/relationships/image" Target="media/image350.wmf"/><Relationship Id="rId950" Type="http://schemas.openxmlformats.org/officeDocument/2006/relationships/oleObject" Target="embeddings/oleObject491.bin"/><Relationship Id="rId1026" Type="http://schemas.openxmlformats.org/officeDocument/2006/relationships/image" Target="media/image485.wmf"/><Relationship Id="rId382" Type="http://schemas.openxmlformats.org/officeDocument/2006/relationships/image" Target="media/image185.wmf"/><Relationship Id="rId603" Type="http://schemas.openxmlformats.org/officeDocument/2006/relationships/image" Target="media/image287.wmf"/><Relationship Id="rId687" Type="http://schemas.openxmlformats.org/officeDocument/2006/relationships/oleObject" Target="embeddings/oleObject355.bin"/><Relationship Id="rId810" Type="http://schemas.openxmlformats.org/officeDocument/2006/relationships/oleObject" Target="embeddings/oleObject428.bin"/><Relationship Id="rId908" Type="http://schemas.openxmlformats.org/officeDocument/2006/relationships/image" Target="media/image425.wmf"/><Relationship Id="rId1233" Type="http://schemas.openxmlformats.org/officeDocument/2006/relationships/oleObject" Target="embeddings/oleObject644.bin"/><Relationship Id="rId1440" Type="http://schemas.openxmlformats.org/officeDocument/2006/relationships/oleObject" Target="embeddings/oleObject793.bin"/><Relationship Id="rId1538" Type="http://schemas.openxmlformats.org/officeDocument/2006/relationships/header" Target="header2.xml"/><Relationship Id="rId242" Type="http://schemas.openxmlformats.org/officeDocument/2006/relationships/image" Target="media/image110.wmf"/><Relationship Id="rId894" Type="http://schemas.openxmlformats.org/officeDocument/2006/relationships/image" Target="media/image421.wmf"/><Relationship Id="rId1177" Type="http://schemas.openxmlformats.org/officeDocument/2006/relationships/image" Target="media/image558.wmf"/><Relationship Id="rId1300" Type="http://schemas.openxmlformats.org/officeDocument/2006/relationships/oleObject" Target="embeddings/oleObject709.bin"/><Relationship Id="rId37" Type="http://schemas.openxmlformats.org/officeDocument/2006/relationships/image" Target="media/image16.wmf"/><Relationship Id="rId102" Type="http://schemas.openxmlformats.org/officeDocument/2006/relationships/oleObject" Target="embeddings/oleObject47.bin"/><Relationship Id="rId547" Type="http://schemas.openxmlformats.org/officeDocument/2006/relationships/image" Target="media/image262.wmf"/><Relationship Id="rId754" Type="http://schemas.openxmlformats.org/officeDocument/2006/relationships/oleObject" Target="embeddings/oleObject391.bin"/><Relationship Id="rId961" Type="http://schemas.openxmlformats.org/officeDocument/2006/relationships/image" Target="media/image457.wmf"/><Relationship Id="rId1384" Type="http://schemas.openxmlformats.org/officeDocument/2006/relationships/image" Target="media/image615.wmf"/><Relationship Id="rId90" Type="http://schemas.openxmlformats.org/officeDocument/2006/relationships/image" Target="media/image41.wmf"/><Relationship Id="rId186" Type="http://schemas.openxmlformats.org/officeDocument/2006/relationships/image" Target="media/image84.wmf"/><Relationship Id="rId393" Type="http://schemas.openxmlformats.org/officeDocument/2006/relationships/oleObject" Target="embeddings/oleObject194.bin"/><Relationship Id="rId407" Type="http://schemas.openxmlformats.org/officeDocument/2006/relationships/oleObject" Target="embeddings/oleObject202.bin"/><Relationship Id="rId614" Type="http://schemas.openxmlformats.org/officeDocument/2006/relationships/oleObject" Target="embeddings/oleObject313.bin"/><Relationship Id="rId821" Type="http://schemas.openxmlformats.org/officeDocument/2006/relationships/image" Target="media/image378.wmf"/><Relationship Id="rId1037" Type="http://schemas.openxmlformats.org/officeDocument/2006/relationships/oleObject" Target="embeddings/oleObject539.bin"/><Relationship Id="rId1244" Type="http://schemas.openxmlformats.org/officeDocument/2006/relationships/oleObject" Target="embeddings/oleObject655.bin"/><Relationship Id="rId1451" Type="http://schemas.openxmlformats.org/officeDocument/2006/relationships/oleObject" Target="embeddings/oleObject802.bin"/><Relationship Id="rId253" Type="http://schemas.openxmlformats.org/officeDocument/2006/relationships/image" Target="media/image118.wmf"/><Relationship Id="rId460" Type="http://schemas.openxmlformats.org/officeDocument/2006/relationships/image" Target="media/image222.wmf"/><Relationship Id="rId698" Type="http://schemas.openxmlformats.org/officeDocument/2006/relationships/image" Target="media/image329.wmf"/><Relationship Id="rId919" Type="http://schemas.openxmlformats.org/officeDocument/2006/relationships/oleObject" Target="embeddings/oleObject479.bin"/><Relationship Id="rId1090" Type="http://schemas.openxmlformats.org/officeDocument/2006/relationships/oleObject" Target="embeddings/oleObject566.bin"/><Relationship Id="rId1104" Type="http://schemas.openxmlformats.org/officeDocument/2006/relationships/oleObject" Target="embeddings/oleObject574.bin"/><Relationship Id="rId1311" Type="http://schemas.openxmlformats.org/officeDocument/2006/relationships/oleObject" Target="embeddings/oleObject720.bin"/><Relationship Id="rId48" Type="http://schemas.openxmlformats.org/officeDocument/2006/relationships/oleObject" Target="embeddings/oleObject20.bin"/><Relationship Id="rId113" Type="http://schemas.openxmlformats.org/officeDocument/2006/relationships/oleObject" Target="embeddings/oleObject53.bin"/><Relationship Id="rId320" Type="http://schemas.openxmlformats.org/officeDocument/2006/relationships/image" Target="media/image153.wmf"/><Relationship Id="rId558" Type="http://schemas.openxmlformats.org/officeDocument/2006/relationships/image" Target="media/image267.wmf"/><Relationship Id="rId765" Type="http://schemas.openxmlformats.org/officeDocument/2006/relationships/image" Target="media/image359.wmf"/><Relationship Id="rId972" Type="http://schemas.openxmlformats.org/officeDocument/2006/relationships/oleObject" Target="embeddings/oleObject501.bin"/><Relationship Id="rId1188" Type="http://schemas.openxmlformats.org/officeDocument/2006/relationships/oleObject" Target="embeddings/oleObject616.bin"/><Relationship Id="rId1395" Type="http://schemas.openxmlformats.org/officeDocument/2006/relationships/oleObject" Target="embeddings/oleObject766.bin"/><Relationship Id="rId1409" Type="http://schemas.openxmlformats.org/officeDocument/2006/relationships/oleObject" Target="embeddings/oleObject773.bin"/><Relationship Id="rId197" Type="http://schemas.openxmlformats.org/officeDocument/2006/relationships/image" Target="media/image89.wmf"/><Relationship Id="rId418" Type="http://schemas.openxmlformats.org/officeDocument/2006/relationships/image" Target="media/image202.wmf"/><Relationship Id="rId625" Type="http://schemas.openxmlformats.org/officeDocument/2006/relationships/oleObject" Target="embeddings/oleObject319.bin"/><Relationship Id="rId832" Type="http://schemas.openxmlformats.org/officeDocument/2006/relationships/image" Target="media/image385.wmf"/><Relationship Id="rId1048" Type="http://schemas.openxmlformats.org/officeDocument/2006/relationships/oleObject" Target="embeddings/oleObject545.bin"/><Relationship Id="rId1255" Type="http://schemas.openxmlformats.org/officeDocument/2006/relationships/oleObject" Target="embeddings/oleObject664.bin"/><Relationship Id="rId1462" Type="http://schemas.openxmlformats.org/officeDocument/2006/relationships/oleObject" Target="embeddings/oleObject810.bin"/><Relationship Id="rId264" Type="http://schemas.openxmlformats.org/officeDocument/2006/relationships/oleObject" Target="embeddings/oleObject130.bin"/><Relationship Id="rId471" Type="http://schemas.openxmlformats.org/officeDocument/2006/relationships/oleObject" Target="embeddings/oleObject236.bin"/><Relationship Id="rId1115" Type="http://schemas.openxmlformats.org/officeDocument/2006/relationships/image" Target="media/image526.wmf"/><Relationship Id="rId1322" Type="http://schemas.openxmlformats.org/officeDocument/2006/relationships/image" Target="media/image586.wmf"/><Relationship Id="rId59" Type="http://schemas.openxmlformats.org/officeDocument/2006/relationships/oleObject" Target="embeddings/oleObject26.bin"/><Relationship Id="rId124" Type="http://schemas.openxmlformats.org/officeDocument/2006/relationships/oleObject" Target="embeddings/oleObject60.bin"/><Relationship Id="rId569" Type="http://schemas.openxmlformats.org/officeDocument/2006/relationships/image" Target="media/image272.wmf"/><Relationship Id="rId776" Type="http://schemas.openxmlformats.org/officeDocument/2006/relationships/oleObject" Target="embeddings/oleObject404.bin"/><Relationship Id="rId983" Type="http://schemas.openxmlformats.org/officeDocument/2006/relationships/oleObject" Target="embeddings/oleObject507.bin"/><Relationship Id="rId1199" Type="http://schemas.openxmlformats.org/officeDocument/2006/relationships/oleObject" Target="embeddings/oleObject620.bin"/><Relationship Id="rId331" Type="http://schemas.openxmlformats.org/officeDocument/2006/relationships/oleObject" Target="embeddings/oleObject164.bin"/><Relationship Id="rId429" Type="http://schemas.openxmlformats.org/officeDocument/2006/relationships/oleObject" Target="embeddings/oleObject213.bin"/><Relationship Id="rId636" Type="http://schemas.openxmlformats.org/officeDocument/2006/relationships/image" Target="media/image303.wmf"/><Relationship Id="rId1059" Type="http://schemas.openxmlformats.org/officeDocument/2006/relationships/image" Target="media/image500.wmf"/><Relationship Id="rId1266" Type="http://schemas.openxmlformats.org/officeDocument/2006/relationships/oleObject" Target="embeddings/oleObject675.bin"/><Relationship Id="rId1473" Type="http://schemas.openxmlformats.org/officeDocument/2006/relationships/image" Target="media/image649.wmf"/><Relationship Id="rId843" Type="http://schemas.openxmlformats.org/officeDocument/2006/relationships/oleObject" Target="embeddings/oleObject442.bin"/><Relationship Id="rId1126" Type="http://schemas.openxmlformats.org/officeDocument/2006/relationships/oleObject" Target="embeddings/oleObject586.bin"/><Relationship Id="rId275" Type="http://schemas.openxmlformats.org/officeDocument/2006/relationships/image" Target="media/image131.wmf"/><Relationship Id="rId482" Type="http://schemas.openxmlformats.org/officeDocument/2006/relationships/image" Target="media/image232.wmf"/><Relationship Id="rId703" Type="http://schemas.openxmlformats.org/officeDocument/2006/relationships/image" Target="media/image331.wmf"/><Relationship Id="rId910" Type="http://schemas.openxmlformats.org/officeDocument/2006/relationships/image" Target="media/image427.wmf"/><Relationship Id="rId1333" Type="http://schemas.openxmlformats.org/officeDocument/2006/relationships/oleObject" Target="embeddings/oleObject734.bin"/><Relationship Id="rId1540" Type="http://schemas.openxmlformats.org/officeDocument/2006/relationships/header" Target="header3.xml"/><Relationship Id="rId135" Type="http://schemas.openxmlformats.org/officeDocument/2006/relationships/oleObject" Target="embeddings/oleObject67.bin"/><Relationship Id="rId342" Type="http://schemas.openxmlformats.org/officeDocument/2006/relationships/oleObject" Target="embeddings/oleObject168.bin"/><Relationship Id="rId787" Type="http://schemas.openxmlformats.org/officeDocument/2006/relationships/oleObject" Target="embeddings/oleObject411.bin"/><Relationship Id="rId994" Type="http://schemas.openxmlformats.org/officeDocument/2006/relationships/oleObject" Target="embeddings/oleObject513.bin"/><Relationship Id="rId1400" Type="http://schemas.openxmlformats.org/officeDocument/2006/relationships/image" Target="media/image623.wmf"/><Relationship Id="rId202" Type="http://schemas.openxmlformats.org/officeDocument/2006/relationships/oleObject" Target="embeddings/oleObject102.bin"/><Relationship Id="rId647" Type="http://schemas.openxmlformats.org/officeDocument/2006/relationships/image" Target="media/image307.wmf"/><Relationship Id="rId854" Type="http://schemas.openxmlformats.org/officeDocument/2006/relationships/image" Target="media/image399.wmf"/><Relationship Id="rId1277" Type="http://schemas.openxmlformats.org/officeDocument/2006/relationships/oleObject" Target="embeddings/oleObject686.bin"/><Relationship Id="rId1484" Type="http://schemas.openxmlformats.org/officeDocument/2006/relationships/oleObject" Target="embeddings/oleObject821.bin"/><Relationship Id="rId286" Type="http://schemas.openxmlformats.org/officeDocument/2006/relationships/image" Target="media/image137.wmf"/><Relationship Id="rId493" Type="http://schemas.openxmlformats.org/officeDocument/2006/relationships/oleObject" Target="embeddings/oleObject247.bin"/><Relationship Id="rId507" Type="http://schemas.openxmlformats.org/officeDocument/2006/relationships/oleObject" Target="embeddings/oleObject254.bin"/><Relationship Id="rId714" Type="http://schemas.openxmlformats.org/officeDocument/2006/relationships/oleObject" Target="embeddings/oleObject369.bin"/><Relationship Id="rId921" Type="http://schemas.openxmlformats.org/officeDocument/2006/relationships/oleObject" Target="embeddings/oleObject481.bin"/><Relationship Id="rId1137" Type="http://schemas.openxmlformats.org/officeDocument/2006/relationships/oleObject" Target="embeddings/oleObject592.bin"/><Relationship Id="rId1344" Type="http://schemas.openxmlformats.org/officeDocument/2006/relationships/image" Target="media/image595.wmf"/><Relationship Id="rId50" Type="http://schemas.openxmlformats.org/officeDocument/2006/relationships/oleObject" Target="embeddings/oleObject21.bin"/><Relationship Id="rId146" Type="http://schemas.openxmlformats.org/officeDocument/2006/relationships/oleObject" Target="embeddings/oleObject73.bin"/><Relationship Id="rId353" Type="http://schemas.openxmlformats.org/officeDocument/2006/relationships/oleObject" Target="embeddings/oleObject174.bin"/><Relationship Id="rId560" Type="http://schemas.openxmlformats.org/officeDocument/2006/relationships/image" Target="media/image268.wmf"/><Relationship Id="rId798" Type="http://schemas.openxmlformats.org/officeDocument/2006/relationships/image" Target="media/image372.wmf"/><Relationship Id="rId1190" Type="http://schemas.openxmlformats.org/officeDocument/2006/relationships/oleObject" Target="embeddings/oleObject617.bin"/><Relationship Id="rId1204" Type="http://schemas.openxmlformats.org/officeDocument/2006/relationships/image" Target="media/image573.wmf"/><Relationship Id="rId1411" Type="http://schemas.openxmlformats.org/officeDocument/2006/relationships/oleObject" Target="embeddings/oleObject774.bin"/><Relationship Id="rId213" Type="http://schemas.openxmlformats.org/officeDocument/2006/relationships/image" Target="media/image96.wmf"/><Relationship Id="rId420" Type="http://schemas.openxmlformats.org/officeDocument/2006/relationships/image" Target="media/image203.wmf"/><Relationship Id="rId658" Type="http://schemas.openxmlformats.org/officeDocument/2006/relationships/oleObject" Target="embeddings/oleObject338.bin"/><Relationship Id="rId865" Type="http://schemas.openxmlformats.org/officeDocument/2006/relationships/image" Target="media/image405.wmf"/><Relationship Id="rId1050" Type="http://schemas.openxmlformats.org/officeDocument/2006/relationships/oleObject" Target="embeddings/oleObject546.bin"/><Relationship Id="rId1288" Type="http://schemas.openxmlformats.org/officeDocument/2006/relationships/oleObject" Target="embeddings/oleObject697.bin"/><Relationship Id="rId1495" Type="http://schemas.openxmlformats.org/officeDocument/2006/relationships/oleObject" Target="embeddings/oleObject828.bin"/><Relationship Id="rId1509" Type="http://schemas.openxmlformats.org/officeDocument/2006/relationships/oleObject" Target="embeddings/oleObject836.bin"/><Relationship Id="rId297" Type="http://schemas.openxmlformats.org/officeDocument/2006/relationships/oleObject" Target="embeddings/oleObject146.bin"/><Relationship Id="rId518" Type="http://schemas.openxmlformats.org/officeDocument/2006/relationships/image" Target="media/image249.wmf"/><Relationship Id="rId725" Type="http://schemas.openxmlformats.org/officeDocument/2006/relationships/image" Target="media/image342.wmf"/><Relationship Id="rId932" Type="http://schemas.openxmlformats.org/officeDocument/2006/relationships/oleObject" Target="embeddings/oleObject484.bin"/><Relationship Id="rId1148" Type="http://schemas.openxmlformats.org/officeDocument/2006/relationships/oleObject" Target="embeddings/oleObject598.bin"/><Relationship Id="rId1355" Type="http://schemas.openxmlformats.org/officeDocument/2006/relationships/oleObject" Target="embeddings/oleObject745.bin"/><Relationship Id="rId157" Type="http://schemas.openxmlformats.org/officeDocument/2006/relationships/image" Target="media/image70.wmf"/><Relationship Id="rId364" Type="http://schemas.openxmlformats.org/officeDocument/2006/relationships/image" Target="media/image176.wmf"/><Relationship Id="rId1008" Type="http://schemas.openxmlformats.org/officeDocument/2006/relationships/oleObject" Target="embeddings/oleObject522.bin"/><Relationship Id="rId1215" Type="http://schemas.openxmlformats.org/officeDocument/2006/relationships/image" Target="media/image577.wmf"/><Relationship Id="rId1422" Type="http://schemas.openxmlformats.org/officeDocument/2006/relationships/oleObject" Target="embeddings/oleObject777.bin"/><Relationship Id="rId61" Type="http://schemas.openxmlformats.org/officeDocument/2006/relationships/oleObject" Target="embeddings/oleObject27.bin"/><Relationship Id="rId571" Type="http://schemas.openxmlformats.org/officeDocument/2006/relationships/image" Target="media/image273.wmf"/><Relationship Id="rId669" Type="http://schemas.openxmlformats.org/officeDocument/2006/relationships/image" Target="media/image315.wmf"/><Relationship Id="rId876" Type="http://schemas.openxmlformats.org/officeDocument/2006/relationships/oleObject" Target="embeddings/oleObject457.bin"/><Relationship Id="rId1299" Type="http://schemas.openxmlformats.org/officeDocument/2006/relationships/oleObject" Target="embeddings/oleObject708.bin"/><Relationship Id="rId19" Type="http://schemas.openxmlformats.org/officeDocument/2006/relationships/image" Target="media/image7.wmf"/><Relationship Id="rId224" Type="http://schemas.openxmlformats.org/officeDocument/2006/relationships/oleObject" Target="embeddings/oleObject115.bin"/><Relationship Id="rId431" Type="http://schemas.openxmlformats.org/officeDocument/2006/relationships/oleObject" Target="embeddings/oleObject214.bin"/><Relationship Id="rId529" Type="http://schemas.openxmlformats.org/officeDocument/2006/relationships/oleObject" Target="embeddings/oleObject267.bin"/><Relationship Id="rId736" Type="http://schemas.openxmlformats.org/officeDocument/2006/relationships/image" Target="media/image347.wmf"/><Relationship Id="rId1061" Type="http://schemas.openxmlformats.org/officeDocument/2006/relationships/image" Target="media/image501.wmf"/><Relationship Id="rId1159" Type="http://schemas.openxmlformats.org/officeDocument/2006/relationships/image" Target="media/image547.wmf"/><Relationship Id="rId1366" Type="http://schemas.openxmlformats.org/officeDocument/2006/relationships/oleObject" Target="embeddings/oleObject751.bin"/><Relationship Id="rId168" Type="http://schemas.openxmlformats.org/officeDocument/2006/relationships/image" Target="media/image75.wmf"/><Relationship Id="rId943" Type="http://schemas.openxmlformats.org/officeDocument/2006/relationships/image" Target="media/image446.wmf"/><Relationship Id="rId1019" Type="http://schemas.openxmlformats.org/officeDocument/2006/relationships/oleObject" Target="embeddings/oleObject529.bin"/><Relationship Id="rId72" Type="http://schemas.openxmlformats.org/officeDocument/2006/relationships/image" Target="media/image32.wmf"/><Relationship Id="rId375" Type="http://schemas.openxmlformats.org/officeDocument/2006/relationships/oleObject" Target="embeddings/oleObject185.bin"/><Relationship Id="rId582" Type="http://schemas.openxmlformats.org/officeDocument/2006/relationships/oleObject" Target="embeddings/oleObject296.bin"/><Relationship Id="rId803" Type="http://schemas.openxmlformats.org/officeDocument/2006/relationships/image" Target="media/image373.wmf"/><Relationship Id="rId1226" Type="http://schemas.openxmlformats.org/officeDocument/2006/relationships/oleObject" Target="embeddings/oleObject638.bin"/><Relationship Id="rId1433" Type="http://schemas.openxmlformats.org/officeDocument/2006/relationships/oleObject" Target="embeddings/oleObject786.bin"/><Relationship Id="rId3" Type="http://schemas.openxmlformats.org/officeDocument/2006/relationships/numbering" Target="numbering.xml"/><Relationship Id="rId235" Type="http://schemas.openxmlformats.org/officeDocument/2006/relationships/image" Target="media/image106.wmf"/><Relationship Id="rId442" Type="http://schemas.openxmlformats.org/officeDocument/2006/relationships/image" Target="media/image214.wmf"/><Relationship Id="rId887" Type="http://schemas.openxmlformats.org/officeDocument/2006/relationships/image" Target="media/image417.wmf"/><Relationship Id="rId1072" Type="http://schemas.openxmlformats.org/officeDocument/2006/relationships/oleObject" Target="embeddings/oleObject557.bin"/><Relationship Id="rId1500" Type="http://schemas.openxmlformats.org/officeDocument/2006/relationships/oleObject" Target="embeddings/oleObject831.bin"/><Relationship Id="rId302" Type="http://schemas.openxmlformats.org/officeDocument/2006/relationships/oleObject" Target="embeddings/oleObject149.bin"/><Relationship Id="rId747" Type="http://schemas.openxmlformats.org/officeDocument/2006/relationships/oleObject" Target="embeddings/oleObject387.bin"/><Relationship Id="rId954" Type="http://schemas.openxmlformats.org/officeDocument/2006/relationships/image" Target="media/image453.wmf"/><Relationship Id="rId1377" Type="http://schemas.openxmlformats.org/officeDocument/2006/relationships/oleObject" Target="embeddings/oleObject757.bin"/><Relationship Id="rId83" Type="http://schemas.openxmlformats.org/officeDocument/2006/relationships/oleObject" Target="embeddings/Microsoft_Visio_2003-2010_Drawing.vsd"/><Relationship Id="rId179" Type="http://schemas.openxmlformats.org/officeDocument/2006/relationships/oleObject" Target="embeddings/oleObject90.bin"/><Relationship Id="rId386" Type="http://schemas.openxmlformats.org/officeDocument/2006/relationships/image" Target="media/image187.wmf"/><Relationship Id="rId593" Type="http://schemas.openxmlformats.org/officeDocument/2006/relationships/image" Target="media/image282.wmf"/><Relationship Id="rId607" Type="http://schemas.openxmlformats.org/officeDocument/2006/relationships/image" Target="media/image289.wmf"/><Relationship Id="rId814" Type="http://schemas.openxmlformats.org/officeDocument/2006/relationships/oleObject" Target="embeddings/oleObject431.bin"/><Relationship Id="rId1237" Type="http://schemas.openxmlformats.org/officeDocument/2006/relationships/oleObject" Target="embeddings/oleObject648.bin"/><Relationship Id="rId1444" Type="http://schemas.openxmlformats.org/officeDocument/2006/relationships/oleObject" Target="embeddings/oleObject796.bin"/><Relationship Id="rId246" Type="http://schemas.openxmlformats.org/officeDocument/2006/relationships/image" Target="media/image112.wmf"/><Relationship Id="rId453" Type="http://schemas.openxmlformats.org/officeDocument/2006/relationships/oleObject" Target="embeddings/oleObject225.bin"/><Relationship Id="rId660" Type="http://schemas.openxmlformats.org/officeDocument/2006/relationships/image" Target="media/image312.wmf"/><Relationship Id="rId898" Type="http://schemas.openxmlformats.org/officeDocument/2006/relationships/oleObject" Target="embeddings/oleObject467.bin"/><Relationship Id="rId1083" Type="http://schemas.openxmlformats.org/officeDocument/2006/relationships/image" Target="media/image512.wmf"/><Relationship Id="rId1290" Type="http://schemas.openxmlformats.org/officeDocument/2006/relationships/oleObject" Target="embeddings/oleObject699.bin"/><Relationship Id="rId1304" Type="http://schemas.openxmlformats.org/officeDocument/2006/relationships/oleObject" Target="embeddings/oleObject713.bin"/><Relationship Id="rId1511" Type="http://schemas.openxmlformats.org/officeDocument/2006/relationships/oleObject" Target="embeddings/oleObject837.bin"/><Relationship Id="rId106" Type="http://schemas.openxmlformats.org/officeDocument/2006/relationships/oleObject" Target="embeddings/oleObject49.bin"/><Relationship Id="rId313" Type="http://schemas.openxmlformats.org/officeDocument/2006/relationships/image" Target="media/image149.wmf"/><Relationship Id="rId758" Type="http://schemas.openxmlformats.org/officeDocument/2006/relationships/image" Target="media/image356.wmf"/><Relationship Id="rId965" Type="http://schemas.openxmlformats.org/officeDocument/2006/relationships/oleObject" Target="embeddings/oleObject497.bin"/><Relationship Id="rId1150" Type="http://schemas.openxmlformats.org/officeDocument/2006/relationships/oleObject" Target="embeddings/oleObject599.bin"/><Relationship Id="rId1388" Type="http://schemas.openxmlformats.org/officeDocument/2006/relationships/image" Target="media/image617.wmf"/><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oleObject" Target="embeddings/oleObject196.bin"/><Relationship Id="rId520" Type="http://schemas.openxmlformats.org/officeDocument/2006/relationships/image" Target="media/image250.wmf"/><Relationship Id="rId618" Type="http://schemas.openxmlformats.org/officeDocument/2006/relationships/image" Target="media/image294.wmf"/><Relationship Id="rId825" Type="http://schemas.openxmlformats.org/officeDocument/2006/relationships/image" Target="media/image380.wmf"/><Relationship Id="rId1248" Type="http://schemas.openxmlformats.org/officeDocument/2006/relationships/oleObject" Target="embeddings/oleObject659.bin"/><Relationship Id="rId1455" Type="http://schemas.openxmlformats.org/officeDocument/2006/relationships/oleObject" Target="embeddings/oleObject805.bin"/><Relationship Id="rId257" Type="http://schemas.openxmlformats.org/officeDocument/2006/relationships/image" Target="media/image121.wmf"/><Relationship Id="rId464" Type="http://schemas.openxmlformats.org/officeDocument/2006/relationships/image" Target="media/image224.wmf"/><Relationship Id="rId1010" Type="http://schemas.openxmlformats.org/officeDocument/2006/relationships/oleObject" Target="embeddings/oleObject523.bin"/><Relationship Id="rId1094" Type="http://schemas.openxmlformats.org/officeDocument/2006/relationships/oleObject" Target="embeddings/oleObject568.bin"/><Relationship Id="rId1108" Type="http://schemas.openxmlformats.org/officeDocument/2006/relationships/oleObject" Target="embeddings/oleObject576.bin"/><Relationship Id="rId1315" Type="http://schemas.openxmlformats.org/officeDocument/2006/relationships/image" Target="media/image583.wmf"/><Relationship Id="rId117" Type="http://schemas.openxmlformats.org/officeDocument/2006/relationships/oleObject" Target="embeddings/oleObject56.bin"/><Relationship Id="rId671" Type="http://schemas.openxmlformats.org/officeDocument/2006/relationships/image" Target="media/image316.wmf"/><Relationship Id="rId769" Type="http://schemas.openxmlformats.org/officeDocument/2006/relationships/oleObject" Target="embeddings/oleObject400.bin"/><Relationship Id="rId976" Type="http://schemas.openxmlformats.org/officeDocument/2006/relationships/image" Target="media/image464.wmf"/><Relationship Id="rId1399" Type="http://schemas.openxmlformats.org/officeDocument/2006/relationships/oleObject" Target="embeddings/oleObject768.bin"/><Relationship Id="rId324" Type="http://schemas.openxmlformats.org/officeDocument/2006/relationships/image" Target="media/image155.wmf"/><Relationship Id="rId531" Type="http://schemas.openxmlformats.org/officeDocument/2006/relationships/oleObject" Target="embeddings/oleObject268.bin"/><Relationship Id="rId629" Type="http://schemas.openxmlformats.org/officeDocument/2006/relationships/oleObject" Target="embeddings/oleObject321.bin"/><Relationship Id="rId1161" Type="http://schemas.openxmlformats.org/officeDocument/2006/relationships/image" Target="media/image548.wmf"/><Relationship Id="rId1259" Type="http://schemas.openxmlformats.org/officeDocument/2006/relationships/oleObject" Target="embeddings/oleObject668.bin"/><Relationship Id="rId1466" Type="http://schemas.openxmlformats.org/officeDocument/2006/relationships/oleObject" Target="embeddings/oleObject81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A3E2CB-1F45-43CB-A5C3-3430F5C94A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73</TotalTime>
  <Pages>48</Pages>
  <Words>45762</Words>
  <Characters>260849</Characters>
  <Application>Microsoft Office Word</Application>
  <DocSecurity>0</DocSecurity>
  <Lines>2173</Lines>
  <Paragraphs>611</Paragraphs>
  <ScaleCrop>false</ScaleCrop>
  <HeadingPairs>
    <vt:vector size="2" baseType="variant">
      <vt:variant>
        <vt:lpstr>Title</vt:lpstr>
      </vt:variant>
      <vt:variant>
        <vt:i4>1</vt:i4>
      </vt:variant>
    </vt:vector>
  </HeadingPairs>
  <TitlesOfParts>
    <vt:vector size="1" baseType="lpstr">
      <vt:lpstr>3GPP TS 38.211</vt:lpstr>
    </vt:vector>
  </TitlesOfParts>
  <Company>ETSI</Company>
  <LinksUpToDate>false</LinksUpToDate>
  <CharactersWithSpaces>306000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38.211</dc:title>
  <dc:subject>NR; Physical channels and modulation (Release 15)</dc:subject>
  <dc:creator>Stefan Parkvall - Ericsson</dc:creator>
  <cp:keywords>NR, Layer 1</cp:keywords>
  <dc:description/>
  <cp:lastModifiedBy>MCC: CR0139</cp:lastModifiedBy>
  <cp:revision>19</cp:revision>
  <cp:lastPrinted>2017-12-07T09:51:00Z</cp:lastPrinted>
  <dcterms:created xsi:type="dcterms:W3CDTF">2022-09-14T15:20:00Z</dcterms:created>
  <dcterms:modified xsi:type="dcterms:W3CDTF">2024-09-03T09:33:00Z</dcterms:modified>
</cp:coreProperties>
</file>