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77D04" w14:textId="6ED777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</w:t>
      </w:r>
      <w:r w:rsidR="00AF7C0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86A4E" w:rsidRPr="00786A4E">
        <w:rPr>
          <w:b/>
          <w:i/>
          <w:noProof/>
          <w:sz w:val="28"/>
        </w:rPr>
        <w:t>R1-1913151</w:t>
      </w:r>
    </w:p>
    <w:p w14:paraId="77E3D35F" w14:textId="1491AE83" w:rsidR="001E41F3" w:rsidRDefault="00AF7C02" w:rsidP="005E2C44">
      <w:pPr>
        <w:pStyle w:val="CRCoverPage"/>
        <w:outlineLvl w:val="0"/>
        <w:rPr>
          <w:b/>
          <w:noProof/>
          <w:sz w:val="24"/>
        </w:rPr>
      </w:pPr>
      <w:r w:rsidRPr="00A87613">
        <w:rPr>
          <w:b/>
          <w:noProof/>
          <w:sz w:val="24"/>
        </w:rPr>
        <w:t>Reno, USA, November 18</w:t>
      </w:r>
      <w:r w:rsidRPr="00A87613">
        <w:rPr>
          <w:b/>
          <w:noProof/>
          <w:sz w:val="24"/>
          <w:vertAlign w:val="superscript"/>
        </w:rPr>
        <w:t>th</w:t>
      </w:r>
      <w:r w:rsidRPr="00A87613">
        <w:rPr>
          <w:b/>
          <w:noProof/>
          <w:sz w:val="24"/>
        </w:rPr>
        <w:t xml:space="preserve"> – 22</w:t>
      </w:r>
      <w:r w:rsidRPr="00A87613">
        <w:rPr>
          <w:b/>
          <w:noProof/>
          <w:sz w:val="24"/>
          <w:vertAlign w:val="superscript"/>
        </w:rPr>
        <w:t>nd</w:t>
      </w:r>
      <w:r w:rsidRPr="00A8761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9A9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0EA4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628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5B8E2" w14:textId="77777777"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4F50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99A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576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DA1C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96C8B6" w14:textId="77777777" w:rsidR="001E41F3" w:rsidRPr="00410371" w:rsidRDefault="00731AA2" w:rsidP="00DD69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  <w:bookmarkEnd w:id="0"/>
          </w:p>
        </w:tc>
        <w:tc>
          <w:tcPr>
            <w:tcW w:w="709" w:type="dxa"/>
          </w:tcPr>
          <w:p w14:paraId="009ECD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4A099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E5EB0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E06AB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28B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6AACC" w14:textId="77777777" w:rsidR="001E41F3" w:rsidRPr="00410371" w:rsidRDefault="004C7228" w:rsidP="00D10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0509">
              <w:rPr>
                <w:b/>
                <w:noProof/>
                <w:sz w:val="28"/>
              </w:rPr>
              <w:t>5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031A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1E4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CA8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3E3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00C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76CCDA" w14:textId="77777777" w:rsidTr="00547111">
        <w:tc>
          <w:tcPr>
            <w:tcW w:w="9641" w:type="dxa"/>
            <w:gridSpan w:val="9"/>
          </w:tcPr>
          <w:p w14:paraId="1DC69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9DC61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CCBC50" w14:textId="77777777" w:rsidTr="00A7671C">
        <w:tc>
          <w:tcPr>
            <w:tcW w:w="2835" w:type="dxa"/>
          </w:tcPr>
          <w:p w14:paraId="66C687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5961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0A7D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FD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60506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BDB9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F871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DF9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6AD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104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8A8FA2" w14:textId="77777777" w:rsidTr="00547111">
        <w:tc>
          <w:tcPr>
            <w:tcW w:w="9640" w:type="dxa"/>
            <w:gridSpan w:val="11"/>
          </w:tcPr>
          <w:p w14:paraId="49F5B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48C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52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72EA0" w14:textId="33E08D2A"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  <w:r w:rsidR="00523B44">
              <w:rPr>
                <w:noProof/>
                <w:lang w:eastAsia="zh-CN"/>
              </w:rPr>
              <w:t xml:space="preserve"> in TS 38.215</w:t>
            </w:r>
          </w:p>
        </w:tc>
      </w:tr>
      <w:tr w:rsidR="001E41F3" w14:paraId="2ED0D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235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9B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67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A8C4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7E3865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1FED2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75B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05BC4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3B3A7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8EB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5D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2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D0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CBA7B8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EE0D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2B8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D435D" w14:textId="42D75123" w:rsidR="001E41F3" w:rsidRDefault="00731AA2" w:rsidP="004A7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AF7C02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A7593">
              <w:rPr>
                <w:noProof/>
                <w:lang w:eastAsia="zh-CN"/>
              </w:rPr>
              <w:t>1</w:t>
            </w:r>
            <w:r w:rsidR="00AF7C02">
              <w:rPr>
                <w:noProof/>
                <w:lang w:eastAsia="zh-CN"/>
              </w:rPr>
              <w:t>0</w:t>
            </w:r>
          </w:p>
        </w:tc>
      </w:tr>
      <w:tr w:rsidR="001E41F3" w14:paraId="3E8519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8F4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41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99C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C8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82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A629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29A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01CEC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250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150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B6FBC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9D5F3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495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7B5E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334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A79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2622E4" w14:textId="77777777" w:rsidTr="00547111">
        <w:tc>
          <w:tcPr>
            <w:tcW w:w="1843" w:type="dxa"/>
          </w:tcPr>
          <w:p w14:paraId="3FFE0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C726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C9BC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2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7AE72" w14:textId="77777777"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14:paraId="18CBFD65" w14:textId="77777777" w:rsidR="001E41F3" w:rsidRDefault="004C7228" w:rsidP="000E66AC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has been agreed</w:t>
            </w:r>
            <w:r w:rsidR="000E66AC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DD42F4">
              <w:rPr>
                <w:rFonts w:ascii="Arial" w:hAnsi="Arial"/>
                <w:noProof/>
                <w:lang w:eastAsia="zh-CN"/>
              </w:rPr>
              <w:t>LS R4-190</w:t>
            </w:r>
            <w:r w:rsidR="000E66AC">
              <w:rPr>
                <w:rFonts w:ascii="Arial" w:hAnsi="Arial"/>
                <w:noProof/>
                <w:lang w:eastAsia="zh-CN"/>
              </w:rPr>
              <w:t>7319 (R1-1907984)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 </w:t>
            </w:r>
            <w:r w:rsidR="000E66AC">
              <w:rPr>
                <w:rFonts w:ascii="Arial" w:hAnsi="Arial" w:cs="Arial"/>
                <w:lang w:eastAsia="zh-CN"/>
              </w:rPr>
              <w:t xml:space="preserve">that SFTD measurement between NR </w:t>
            </w:r>
            <w:proofErr w:type="spellStart"/>
            <w:r w:rsidR="000E66AC">
              <w:rPr>
                <w:rFonts w:ascii="Arial" w:hAnsi="Arial" w:cs="Arial"/>
                <w:lang w:eastAsia="zh-CN"/>
              </w:rPr>
              <w:t>PCell</w:t>
            </w:r>
            <w:proofErr w:type="spellEnd"/>
            <w:r w:rsidR="000E66AC">
              <w:rPr>
                <w:rFonts w:ascii="Arial" w:hAnsi="Arial" w:cs="Arial"/>
                <w:lang w:eastAsia="zh-CN"/>
              </w:rPr>
              <w:t xml:space="preserve"> and </w:t>
            </w:r>
            <w:r w:rsidR="001A5704">
              <w:rPr>
                <w:rFonts w:ascii="Arial" w:hAnsi="Arial" w:cs="Arial"/>
                <w:lang w:eastAsia="zh-CN"/>
              </w:rPr>
              <w:t xml:space="preserve">NR </w:t>
            </w:r>
            <w:r w:rsidR="000E66AC">
              <w:rPr>
                <w:rFonts w:ascii="Arial" w:hAnsi="Arial" w:cs="Arial"/>
                <w:lang w:eastAsia="zh-CN"/>
              </w:rPr>
              <w:t xml:space="preserve">neighbouring cells should be introduced in Rel-15 for NR SA.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14:paraId="64C4C516" w14:textId="77777777" w:rsidR="0060234E" w:rsidRPr="000E66AC" w:rsidRDefault="0060234E" w:rsidP="00B21D89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Additionally, </w:t>
            </w:r>
            <w:r w:rsidR="00406877">
              <w:rPr>
                <w:rFonts w:ascii="Arial" w:hAnsi="Arial"/>
                <w:noProof/>
                <w:lang w:eastAsia="zh-CN"/>
              </w:rPr>
              <w:t>according to received LS’s R1-1911805 and R1-1911806, the row of “</w:t>
            </w:r>
            <w:r w:rsidR="00406877"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406877">
              <w:rPr>
                <w:rFonts w:ascii="Arial" w:hAnsi="Arial"/>
                <w:noProof/>
                <w:lang w:eastAsia="zh-CN"/>
              </w:rPr>
              <w:t>” of SFTD measurement needs to be updated.</w:t>
            </w:r>
          </w:p>
        </w:tc>
      </w:tr>
      <w:tr w:rsidR="001E41F3" w14:paraId="1C612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11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C4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12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D29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AEFA5" w14:textId="77777777"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200C61">
              <w:rPr>
                <w:rFonts w:cs="Arial"/>
                <w:lang w:eastAsia="zh-CN"/>
              </w:rPr>
              <w:t xml:space="preserve"> when no NR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77687DDB" w14:textId="77777777" w:rsidR="001E41F3" w:rsidRPr="000E2ED0" w:rsidRDefault="004C7228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="000E66AC">
              <w:rPr>
                <w:rFonts w:cs="Arial"/>
                <w:lang w:eastAsia="zh-CN"/>
              </w:rPr>
              <w:t xml:space="preserve">SFTD measurement between NR </w:t>
            </w:r>
            <w:proofErr w:type="spellStart"/>
            <w:r w:rsidR="000E66AC">
              <w:rPr>
                <w:rFonts w:cs="Arial"/>
                <w:lang w:eastAsia="zh-CN"/>
              </w:rPr>
              <w:t>PCell</w:t>
            </w:r>
            <w:proofErr w:type="spellEnd"/>
            <w:r w:rsidR="000E66AC">
              <w:rPr>
                <w:rFonts w:cs="Arial"/>
                <w:lang w:eastAsia="zh-CN"/>
              </w:rPr>
              <w:t xml:space="preserve"> and </w:t>
            </w:r>
            <w:r w:rsidR="00261E82">
              <w:rPr>
                <w:rFonts w:cs="Arial"/>
                <w:lang w:eastAsia="zh-CN"/>
              </w:rPr>
              <w:t xml:space="preserve">NR </w:t>
            </w:r>
            <w:r w:rsidR="000E66AC">
              <w:rPr>
                <w:rFonts w:cs="Arial"/>
                <w:lang w:eastAsia="zh-CN"/>
              </w:rPr>
              <w:t>neighbouring cells</w:t>
            </w:r>
            <w:r w:rsidR="00200C61">
              <w:rPr>
                <w:rFonts w:cs="Arial"/>
                <w:lang w:eastAsia="zh-CN"/>
              </w:rPr>
              <w:t xml:space="preserve"> when no E-UTRA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7EB13091" w14:textId="77777777" w:rsidR="005155B4" w:rsidRDefault="00006596" w:rsidP="00006596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eastAsia="zh-CN"/>
              </w:rPr>
              <w:t>Update</w:t>
            </w:r>
            <w:r w:rsidR="00B21D89">
              <w:rPr>
                <w:iCs/>
                <w:lang w:eastAsia="zh-CN"/>
              </w:rPr>
              <w:t xml:space="preserve"> </w:t>
            </w:r>
            <w:r w:rsidR="0060234E">
              <w:rPr>
                <w:iCs/>
              </w:rPr>
              <w:t xml:space="preserve">the row of </w:t>
            </w:r>
            <w:r w:rsidR="0060234E" w:rsidRPr="000E2ED0">
              <w:rPr>
                <w:i/>
                <w:iCs/>
              </w:rPr>
              <w:t>Applicable for</w:t>
            </w:r>
            <w:r w:rsidR="0060234E">
              <w:rPr>
                <w:i/>
                <w:iCs/>
              </w:rPr>
              <w:t>.</w:t>
            </w:r>
          </w:p>
        </w:tc>
      </w:tr>
      <w:tr w:rsidR="001E41F3" w14:paraId="4BACE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54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367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4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095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C8AC2" w14:textId="77777777" w:rsidR="001E41F3" w:rsidRDefault="004C7228" w:rsidP="00406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</w:t>
            </w:r>
          </w:p>
        </w:tc>
      </w:tr>
      <w:tr w:rsidR="001E41F3" w14:paraId="0AEA53EC" w14:textId="77777777" w:rsidTr="00547111">
        <w:tc>
          <w:tcPr>
            <w:tcW w:w="2694" w:type="dxa"/>
            <w:gridSpan w:val="2"/>
          </w:tcPr>
          <w:p w14:paraId="4D10D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98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F24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246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568B8" w14:textId="77777777"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0D6B4F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80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1C4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14A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B02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9D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F78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EA7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D28C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FED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E06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14793" w14:textId="77777777" w:rsidR="001E41F3" w:rsidRDefault="00727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39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E1B7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F49CC" w14:textId="77777777" w:rsidR="001E41F3" w:rsidRDefault="00145D43" w:rsidP="007270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270B6">
              <w:rPr>
                <w:noProof/>
              </w:rPr>
              <w:t xml:space="preserve"> 36.214</w:t>
            </w:r>
            <w:r>
              <w:rPr>
                <w:noProof/>
              </w:rPr>
              <w:t xml:space="preserve"> </w:t>
            </w:r>
          </w:p>
        </w:tc>
      </w:tr>
      <w:tr w:rsidR="001E41F3" w14:paraId="5E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6F6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53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153A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5252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4F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D5A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058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B36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E1F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CEB2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19B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D085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4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D9C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50AF6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29B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AB40F" w14:textId="77777777"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508A5B1F" w14:textId="535DBEB9"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first change in this CR only </w:t>
            </w:r>
            <w:r w:rsidR="005373F5">
              <w:rPr>
                <w:noProof/>
              </w:rPr>
              <w:t xml:space="preserve">completes RAN1 specification </w:t>
            </w:r>
            <w:r w:rsidR="001211DD">
              <w:rPr>
                <w:noProof/>
              </w:rPr>
              <w:t xml:space="preserve">for SFTD measurement </w:t>
            </w:r>
            <w:r w:rsidR="001211DD">
              <w:rPr>
                <w:rFonts w:cs="Arial"/>
                <w:lang w:eastAsia="zh-CN"/>
              </w:rPr>
              <w:t xml:space="preserve">between E-UTRA </w:t>
            </w:r>
            <w:proofErr w:type="spellStart"/>
            <w:r w:rsidR="001211DD">
              <w:rPr>
                <w:rFonts w:cs="Arial"/>
                <w:lang w:eastAsia="zh-CN"/>
              </w:rPr>
              <w:t>PCell</w:t>
            </w:r>
            <w:proofErr w:type="spellEnd"/>
            <w:r w:rsidR="001211DD">
              <w:rPr>
                <w:rFonts w:cs="Arial"/>
                <w:lang w:eastAsia="zh-CN"/>
              </w:rPr>
              <w:t xml:space="preserve"> and NR neighbouring cells</w:t>
            </w:r>
            <w:r w:rsidR="001211DD">
              <w:rPr>
                <w:noProof/>
              </w:rPr>
              <w:t xml:space="preserve"> </w:t>
            </w:r>
            <w:r w:rsidR="005373F5">
              <w:rPr>
                <w:noProof/>
              </w:rPr>
              <w:t>according to agreements and involves no functional change. Thus, no impact on gNB/UE implementation due to this change is expected.</w:t>
            </w:r>
          </w:p>
          <w:p w14:paraId="66D68C86" w14:textId="77777777" w:rsidR="005373F5" w:rsidRDefault="005373F5" w:rsidP="004C72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D9EFD5" w14:textId="77777777" w:rsidR="004C7228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change in t</w:t>
            </w:r>
            <w:r w:rsidR="004C7228">
              <w:rPr>
                <w:noProof/>
              </w:rPr>
              <w:t xml:space="preserve">his CR only captures changes agreed as part for </w:t>
            </w:r>
            <w:r w:rsidR="00381290">
              <w:rPr>
                <w:noProof/>
              </w:rPr>
              <w:t xml:space="preserve">Rel15 </w:t>
            </w:r>
            <w:r w:rsidR="004C7228">
              <w:rPr>
                <w:noProof/>
              </w:rPr>
              <w:t xml:space="preserve">NR </w:t>
            </w:r>
            <w:r w:rsidR="00381290">
              <w:rPr>
                <w:noProof/>
              </w:rPr>
              <w:t>standalone and has isolated impact</w:t>
            </w:r>
            <w:r>
              <w:rPr>
                <w:noProof/>
              </w:rPr>
              <w:t xml:space="preserve"> for SFTD measurement:</w:t>
            </w:r>
          </w:p>
          <w:p w14:paraId="76D2A195" w14:textId="77777777" w:rsidR="004C7228" w:rsidRDefault="004C7228" w:rsidP="00381290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</w:t>
            </w:r>
            <w:r w:rsidR="00381290"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="00381290"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="00381290" w:rsidRPr="00381290">
              <w:rPr>
                <w:noProof/>
              </w:rPr>
              <w:t xml:space="preserve"> neighbouring cells</w:t>
            </w:r>
            <w:r w:rsidR="008B16F9">
              <w:rPr>
                <w:noProof/>
              </w:rPr>
              <w:t xml:space="preserve"> in a </w:t>
            </w:r>
            <w:r w:rsidR="00381290">
              <w:rPr>
                <w:noProof/>
              </w:rPr>
              <w:t xml:space="preserve">NR </w:t>
            </w:r>
            <w:r w:rsidR="008B16F9">
              <w:rPr>
                <w:noProof/>
              </w:rPr>
              <w:t xml:space="preserve">standalone </w:t>
            </w:r>
            <w:r w:rsidR="00381290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there is no change to UE behavior. </w:t>
            </w:r>
          </w:p>
          <w:p w14:paraId="098DBDDA" w14:textId="77777777" w:rsidR="001E41F3" w:rsidRDefault="008B16F9" w:rsidP="008B16F9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in a NR standalone network, </w:t>
            </w:r>
            <w:r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Pr="00381290">
              <w:rPr>
                <w:noProof/>
              </w:rPr>
              <w:t xml:space="preserve"> neighbouring cells</w:t>
            </w:r>
            <w:r w:rsidR="004C7228">
              <w:rPr>
                <w:noProof/>
              </w:rPr>
              <w:t xml:space="preserve"> cannot be </w:t>
            </w:r>
            <w:r>
              <w:rPr>
                <w:noProof/>
              </w:rPr>
              <w:t>configured</w:t>
            </w:r>
            <w:r w:rsidR="004C7228">
              <w:rPr>
                <w:noProof/>
              </w:rPr>
              <w:t xml:space="preserve"> if </w:t>
            </w:r>
            <w:r>
              <w:rPr>
                <w:noProof/>
              </w:rPr>
              <w:t xml:space="preserve">either </w:t>
            </w:r>
            <w:r w:rsidR="004C7228">
              <w:rPr>
                <w:noProof/>
              </w:rPr>
              <w:t>the UE or gNB do</w:t>
            </w:r>
            <w:r>
              <w:rPr>
                <w:noProof/>
              </w:rPr>
              <w:t>es</w:t>
            </w:r>
            <w:r w:rsidR="004C7228">
              <w:rPr>
                <w:noProof/>
              </w:rPr>
              <w:t xml:space="preserve"> not implement this CR.</w:t>
            </w:r>
          </w:p>
          <w:p w14:paraId="1DB91D41" w14:textId="77777777"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3FDE9" w14:textId="2B9BA413" w:rsidR="005373F5" w:rsidRDefault="005373F5" w:rsidP="00121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third change in this CR is only </w:t>
            </w:r>
            <w:r w:rsidR="001211DD">
              <w:rPr>
                <w:noProof/>
              </w:rPr>
              <w:t>to capture the applicability of SFTD measurements according to RAN4 and RAN2 LS</w:t>
            </w:r>
            <w:r>
              <w:rPr>
                <w:noProof/>
              </w:rPr>
              <w:t>. Thus, no impact on gNB/UE implementation due to this change is expected.</w:t>
            </w:r>
          </w:p>
        </w:tc>
      </w:tr>
      <w:tr w:rsidR="008863B9" w:rsidRPr="008863B9" w14:paraId="193DA44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6FC5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EC106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303D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4B4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E6C5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F3C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B3D627" w14:textId="77777777"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D2B6E95" w14:textId="77777777"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3"/>
    </w:p>
    <w:p w14:paraId="163E30DC" w14:textId="77777777" w:rsidR="000E2ED0" w:rsidRPr="00FD1F36" w:rsidRDefault="000E2ED0" w:rsidP="000E2ED0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2ED0" w:rsidRPr="00F71CB0" w14:paraId="4879E020" w14:textId="77777777" w:rsidTr="0012015F">
        <w:trPr>
          <w:cantSplit/>
          <w:jc w:val="center"/>
        </w:trPr>
        <w:tc>
          <w:tcPr>
            <w:tcW w:w="1951" w:type="dxa"/>
          </w:tcPr>
          <w:p w14:paraId="6AE51C85" w14:textId="77777777"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14:paraId="728407C9" w14:textId="77777777" w:rsidR="000E2ED0" w:rsidRDefault="000E2ED0" w:rsidP="0012015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</w:t>
            </w:r>
            <w:ins w:id="4" w:author="Huawei" w:date="2019-08-16T12:02:00Z">
              <w:r>
                <w:rPr>
                  <w:rFonts w:cs="Arial"/>
                </w:rPr>
                <w:t xml:space="preserve">, or an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</w:t>
              </w:r>
            </w:ins>
            <w:r>
              <w:rPr>
                <w:rFonts w:cs="Arial"/>
              </w:rPr>
              <w:t xml:space="preserve"> </w:t>
            </w:r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14:paraId="4E2B9265" w14:textId="77777777" w:rsidR="000E2ED0" w:rsidRPr="00F71CB0" w:rsidRDefault="000E2ED0" w:rsidP="0012015F">
            <w:pPr>
              <w:pStyle w:val="TAL"/>
              <w:rPr>
                <w:rFonts w:cs="Arial"/>
              </w:rPr>
            </w:pPr>
          </w:p>
          <w:p w14:paraId="789C0794" w14:textId="77777777" w:rsidR="000E2ED0" w:rsidRPr="00C032FB" w:rsidRDefault="000E2ED0" w:rsidP="0012015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5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6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7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8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9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10" w:author="Huawei" w:date="2019-08-16T12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  <w:r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14:paraId="14DB9F45" w14:textId="77777777" w:rsidR="000E2ED0" w:rsidRPr="00F71CB0" w:rsidRDefault="000E2ED0" w:rsidP="000E2ED0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1" w:author="Huawei" w:date="2019-08-16T12:05:00Z">
              <w:r w:rsidRPr="00C032FB" w:rsidDel="000E2ED0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 w14:anchorId="10C95D1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7.05pt;height:15.05pt" o:ole="">
                    <v:imagedata r:id="rId12" o:title=""/>
                  </v:shape>
                  <o:OLEObject Type="Embed" ProgID="Equation.3" ShapeID="_x0000_i1025" DrawAspect="Content" ObjectID="_1634839944" r:id="rId13"/>
                </w:object>
              </w:r>
            </w:del>
            <w:ins w:id="12" w:author="Huawei" w:date="2019-08-16T12:04:00Z">
              <w:r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 w14:anchorId="1804EBD6">
                  <v:shape id="_x0000_i1026" type="#_x0000_t75" style="width:169.7pt;height:16.6pt" o:ole="">
                    <v:imagedata r:id="rId14" o:title=""/>
                  </v:shape>
                  <o:OLEObject Type="Embed" ProgID="Equation.3" ShapeID="_x0000_i1026" DrawAspect="Content" ObjectID="_1634839945" r:id="rId15"/>
                </w:objec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3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4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del w:id="15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16" w:author="Huawei" w:date="2019-08-16T12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7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2ED0" w:rsidRPr="00F71CB0" w14:paraId="0B9C237D" w14:textId="77777777" w:rsidTr="0012015F">
        <w:trPr>
          <w:cantSplit/>
          <w:jc w:val="center"/>
        </w:trPr>
        <w:tc>
          <w:tcPr>
            <w:tcW w:w="1951" w:type="dxa"/>
          </w:tcPr>
          <w:p w14:paraId="0697FF19" w14:textId="77777777"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14:paraId="102222E6" w14:textId="77777777" w:rsidR="00FB798E" w:rsidRDefault="000E2ED0" w:rsidP="0012015F">
            <w:pPr>
              <w:pStyle w:val="TAL"/>
              <w:rPr>
                <w:ins w:id="19" w:author="Huawei" w:date="2019-11-05T21:28:00Z"/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  <w:ins w:id="20" w:author="Huawei" w:date="2019-08-26T14:03:00Z">
              <w:r w:rsidR="002F3B0D">
                <w:rPr>
                  <w:rFonts w:cs="Arial"/>
                </w:rPr>
                <w:t xml:space="preserve"> for </w:t>
              </w:r>
            </w:ins>
            <w:ins w:id="21" w:author="Huawei" w:date="2019-08-26T14:04:00Z">
              <w:r w:rsidR="002F3B0D">
                <w:rPr>
                  <w:rFonts w:cs="Arial"/>
                </w:rPr>
                <w:t>UE</w:t>
              </w:r>
            </w:ins>
            <w:ins w:id="22" w:author="Huawei" w:date="2019-08-27T13:15:00Z">
              <w:r w:rsidR="00EB73B3">
                <w:rPr>
                  <w:rFonts w:cs="Arial"/>
                </w:rPr>
                <w:t>s</w:t>
              </w:r>
            </w:ins>
            <w:ins w:id="23" w:author="Huawei" w:date="2019-08-26T14:04:00Z">
              <w:r w:rsidR="002F3B0D">
                <w:rPr>
                  <w:rFonts w:cs="Arial"/>
                </w:rPr>
                <w:t xml:space="preserve"> configured with </w:t>
              </w:r>
            </w:ins>
            <w:ins w:id="24" w:author="Huawei" w:date="2019-08-26T14:03:00Z">
              <w:r w:rsidR="00EB73B3">
                <w:rPr>
                  <w:rFonts w:cs="Arial"/>
                </w:rPr>
                <w:t>EN-DC/NE-DC/NR-DC</w:t>
              </w:r>
            </w:ins>
          </w:p>
          <w:p w14:paraId="08A1899B" w14:textId="77777777" w:rsidR="000E2ED0" w:rsidRDefault="00FB798E" w:rsidP="0012015F">
            <w:pPr>
              <w:pStyle w:val="TAL"/>
              <w:rPr>
                <w:ins w:id="25" w:author="Huawei" w:date="2019-08-26T14:00:00Z"/>
                <w:rFonts w:cs="Arial"/>
              </w:rPr>
            </w:pPr>
            <w:ins w:id="26" w:author="Huawei" w:date="2019-11-05T21:28:00Z">
              <w:r w:rsidRPr="00F71CB0">
                <w:rPr>
                  <w:rFonts w:cs="Arial"/>
                </w:rPr>
                <w:t>RRC_CONNECTED int</w:t>
              </w:r>
              <w:r>
                <w:rPr>
                  <w:rFonts w:cs="Arial"/>
                </w:rPr>
                <w:t>er</w:t>
              </w:r>
              <w:r w:rsidRPr="00F71CB0">
                <w:rPr>
                  <w:rFonts w:cs="Arial"/>
                </w:rPr>
                <w:t>-frequency</w:t>
              </w:r>
            </w:ins>
            <w:ins w:id="27" w:author="Huawei" w:date="2019-08-27T13:19:00Z">
              <w:r w:rsidR="00EB73B3">
                <w:rPr>
                  <w:rFonts w:cs="Arial"/>
                </w:rPr>
                <w:t xml:space="preserve"> for </w:t>
              </w:r>
            </w:ins>
            <w:ins w:id="28" w:author="Huawei" w:date="2019-08-27T13:20:00Z">
              <w:r w:rsidR="00EB73B3">
                <w:rPr>
                  <w:rFonts w:cs="Arial"/>
                </w:rPr>
                <w:t>UEs configured with</w:t>
              </w:r>
            </w:ins>
            <w:ins w:id="29" w:author="Huawei" w:date="2019-08-26T14:05:00Z">
              <w:r w:rsidR="002F3B0D">
                <w:rPr>
                  <w:rFonts w:cs="Arial"/>
                </w:rPr>
                <w:t xml:space="preserve"> NR </w:t>
              </w:r>
              <w:proofErr w:type="spellStart"/>
              <w:r w:rsidR="002F3B0D">
                <w:rPr>
                  <w:rFonts w:cs="Arial"/>
                </w:rPr>
                <w:t>PCell</w:t>
              </w:r>
              <w:proofErr w:type="spellEnd"/>
              <w:r w:rsidR="002F3B0D">
                <w:rPr>
                  <w:rFonts w:cs="Arial"/>
                </w:rPr>
                <w:t xml:space="preserve"> </w:t>
              </w:r>
            </w:ins>
            <w:ins w:id="30" w:author="Huawei" w:date="2019-08-26T14:06:00Z">
              <w:r w:rsidR="002F3B0D">
                <w:rPr>
                  <w:rFonts w:cs="Arial"/>
                </w:rPr>
                <w:t xml:space="preserve">but </w:t>
              </w:r>
            </w:ins>
            <w:ins w:id="31" w:author="Huawei" w:date="2019-08-27T13:19:00Z">
              <w:r w:rsidR="00EB73B3">
                <w:rPr>
                  <w:rFonts w:cs="Arial"/>
                </w:rPr>
                <w:t>no</w:t>
              </w:r>
            </w:ins>
            <w:ins w:id="32" w:author="Huawei" w:date="2019-08-26T14:06:00Z">
              <w:r w:rsidR="002F3B0D">
                <w:rPr>
                  <w:rFonts w:cs="Arial"/>
                </w:rPr>
                <w:t xml:space="preserve"> </w:t>
              </w:r>
            </w:ins>
            <w:ins w:id="33" w:author="Huawei" w:date="2019-08-27T13:19:00Z">
              <w:r w:rsidR="00EB73B3">
                <w:rPr>
                  <w:rFonts w:cs="Arial"/>
                </w:rPr>
                <w:t>E-UTRA</w:t>
              </w:r>
            </w:ins>
            <w:ins w:id="34" w:author="Huawei" w:date="2019-11-05T21:29:00Z">
              <w:r w:rsidR="00212BD8">
                <w:rPr>
                  <w:rFonts w:cs="Arial"/>
                </w:rPr>
                <w:t>/NR</w:t>
              </w:r>
            </w:ins>
            <w:ins w:id="35" w:author="Huawei" w:date="2019-08-26T14:06:00Z">
              <w:r w:rsidR="002F3B0D">
                <w:rPr>
                  <w:rFonts w:cs="Arial"/>
                </w:rPr>
                <w:t xml:space="preserve"> </w:t>
              </w:r>
              <w:proofErr w:type="spellStart"/>
              <w:r w:rsidR="002F3B0D">
                <w:rPr>
                  <w:rFonts w:cs="Arial"/>
                </w:rPr>
                <w:t>PSCell</w:t>
              </w:r>
            </w:ins>
            <w:proofErr w:type="spellEnd"/>
          </w:p>
          <w:p w14:paraId="3828ADB1" w14:textId="77777777" w:rsidR="002F3B0D" w:rsidRPr="00F71CB0" w:rsidRDefault="002F3B0D" w:rsidP="00FB798E">
            <w:pPr>
              <w:pStyle w:val="TAL"/>
              <w:rPr>
                <w:rFonts w:cs="Arial"/>
                <w:lang w:eastAsia="zh-CN"/>
              </w:rPr>
            </w:pPr>
            <w:ins w:id="36" w:author="Huawei" w:date="2019-08-26T14:00:00Z">
              <w:r w:rsidRPr="00F71CB0">
                <w:rPr>
                  <w:rFonts w:cs="Arial"/>
                </w:rPr>
                <w:t>RRC_CONNECTED int</w:t>
              </w:r>
              <w:r>
                <w:rPr>
                  <w:rFonts w:cs="Arial"/>
                </w:rPr>
                <w:t>er</w:t>
              </w:r>
              <w:r w:rsidRPr="00F71CB0">
                <w:rPr>
                  <w:rFonts w:cs="Arial"/>
                </w:rPr>
                <w:t>-</w:t>
              </w:r>
            </w:ins>
            <w:ins w:id="37" w:author="Huawei" w:date="2019-08-26T14:01:00Z">
              <w:r>
                <w:rPr>
                  <w:rFonts w:cs="Arial"/>
                </w:rPr>
                <w:t xml:space="preserve">RAT for </w:t>
              </w:r>
            </w:ins>
            <w:ins w:id="38" w:author="Huawei" w:date="2019-08-26T14:07:00Z">
              <w:r>
                <w:rPr>
                  <w:rFonts w:cs="Arial"/>
                </w:rPr>
                <w:t>UE</w:t>
              </w:r>
            </w:ins>
            <w:ins w:id="39" w:author="Huawei" w:date="2019-08-27T13:16:00Z">
              <w:r w:rsidR="00EB73B3">
                <w:rPr>
                  <w:rFonts w:cs="Arial"/>
                </w:rPr>
                <w:t>s</w:t>
              </w:r>
            </w:ins>
            <w:ins w:id="40" w:author="Huawei" w:date="2019-08-26T14:07:00Z">
              <w:r>
                <w:rPr>
                  <w:rFonts w:cs="Arial"/>
                </w:rPr>
                <w:t xml:space="preserve"> configured with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but </w:t>
              </w:r>
            </w:ins>
            <w:ins w:id="41" w:author="Huawei" w:date="2019-08-27T13:16:00Z">
              <w:r w:rsidR="00EB73B3">
                <w:rPr>
                  <w:rFonts w:cs="Arial"/>
                </w:rPr>
                <w:t>no</w:t>
              </w:r>
            </w:ins>
            <w:ins w:id="42" w:author="Huawei" w:date="2019-08-26T14:07:00Z">
              <w:r>
                <w:rPr>
                  <w:rFonts w:cs="Arial"/>
                </w:rPr>
                <w:t xml:space="preserve"> NR </w:t>
              </w:r>
              <w:proofErr w:type="spellStart"/>
              <w:r>
                <w:rPr>
                  <w:rFonts w:cs="Arial"/>
                </w:rPr>
                <w:t>PSCell</w:t>
              </w:r>
            </w:ins>
            <w:proofErr w:type="spellEnd"/>
          </w:p>
        </w:tc>
      </w:tr>
    </w:tbl>
    <w:p w14:paraId="000A3121" w14:textId="77777777" w:rsidR="000E2ED0" w:rsidRDefault="000E2ED0" w:rsidP="000E2ED0"/>
    <w:p w14:paraId="220B73BD" w14:textId="77777777" w:rsidR="004C7228" w:rsidRPr="00785D2D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C63EEB5" w14:textId="77777777"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59E67" w14:textId="77777777" w:rsidR="00F0676D" w:rsidRDefault="00F0676D">
      <w:r>
        <w:separator/>
      </w:r>
    </w:p>
  </w:endnote>
  <w:endnote w:type="continuationSeparator" w:id="0">
    <w:p w14:paraId="737BF7B8" w14:textId="77777777" w:rsidR="00F0676D" w:rsidRDefault="00F0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88941" w14:textId="77777777" w:rsidR="00F0676D" w:rsidRDefault="00F0676D">
      <w:r>
        <w:separator/>
      </w:r>
    </w:p>
  </w:footnote>
  <w:footnote w:type="continuationSeparator" w:id="0">
    <w:p w14:paraId="2F52245B" w14:textId="77777777" w:rsidR="00F0676D" w:rsidRDefault="00F0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8BF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22E4A"/>
    <w:rsid w:val="00033E20"/>
    <w:rsid w:val="00095269"/>
    <w:rsid w:val="000A6394"/>
    <w:rsid w:val="000B7FED"/>
    <w:rsid w:val="000C038A"/>
    <w:rsid w:val="000C3405"/>
    <w:rsid w:val="000C6598"/>
    <w:rsid w:val="000D376B"/>
    <w:rsid w:val="000E2ED0"/>
    <w:rsid w:val="000E66AC"/>
    <w:rsid w:val="001050CF"/>
    <w:rsid w:val="00117D94"/>
    <w:rsid w:val="001211DD"/>
    <w:rsid w:val="00144E34"/>
    <w:rsid w:val="00145907"/>
    <w:rsid w:val="00145D43"/>
    <w:rsid w:val="001622FA"/>
    <w:rsid w:val="00183B84"/>
    <w:rsid w:val="00192C46"/>
    <w:rsid w:val="001A08B3"/>
    <w:rsid w:val="001A5704"/>
    <w:rsid w:val="001A6FD7"/>
    <w:rsid w:val="001A7B60"/>
    <w:rsid w:val="001B52F0"/>
    <w:rsid w:val="001B7A65"/>
    <w:rsid w:val="001E0711"/>
    <w:rsid w:val="001E41F3"/>
    <w:rsid w:val="00200C61"/>
    <w:rsid w:val="00210B90"/>
    <w:rsid w:val="00212BD8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F3B0D"/>
    <w:rsid w:val="0030167E"/>
    <w:rsid w:val="00305409"/>
    <w:rsid w:val="003609EF"/>
    <w:rsid w:val="0036231A"/>
    <w:rsid w:val="0036562B"/>
    <w:rsid w:val="00366225"/>
    <w:rsid w:val="00374DD4"/>
    <w:rsid w:val="00381290"/>
    <w:rsid w:val="003A2453"/>
    <w:rsid w:val="003E1A36"/>
    <w:rsid w:val="00406877"/>
    <w:rsid w:val="00410371"/>
    <w:rsid w:val="00413A5E"/>
    <w:rsid w:val="00416161"/>
    <w:rsid w:val="004242F1"/>
    <w:rsid w:val="0043122A"/>
    <w:rsid w:val="004777EC"/>
    <w:rsid w:val="004A2D13"/>
    <w:rsid w:val="004A7593"/>
    <w:rsid w:val="004B75B7"/>
    <w:rsid w:val="004C42A1"/>
    <w:rsid w:val="004C7228"/>
    <w:rsid w:val="004D617C"/>
    <w:rsid w:val="004E316A"/>
    <w:rsid w:val="005155B4"/>
    <w:rsid w:val="0051580D"/>
    <w:rsid w:val="00523B44"/>
    <w:rsid w:val="005373F5"/>
    <w:rsid w:val="00546311"/>
    <w:rsid w:val="00547111"/>
    <w:rsid w:val="00592D74"/>
    <w:rsid w:val="005E2C44"/>
    <w:rsid w:val="0060234E"/>
    <w:rsid w:val="00607DEA"/>
    <w:rsid w:val="00621188"/>
    <w:rsid w:val="006257ED"/>
    <w:rsid w:val="00652529"/>
    <w:rsid w:val="00695808"/>
    <w:rsid w:val="006B46FB"/>
    <w:rsid w:val="006E21FB"/>
    <w:rsid w:val="006F466E"/>
    <w:rsid w:val="006F6A3C"/>
    <w:rsid w:val="007072AB"/>
    <w:rsid w:val="007270B6"/>
    <w:rsid w:val="00731AA2"/>
    <w:rsid w:val="00785D2D"/>
    <w:rsid w:val="00786A4E"/>
    <w:rsid w:val="00792342"/>
    <w:rsid w:val="007977A8"/>
    <w:rsid w:val="007B512A"/>
    <w:rsid w:val="007C2097"/>
    <w:rsid w:val="007D6A07"/>
    <w:rsid w:val="007F7259"/>
    <w:rsid w:val="0080136B"/>
    <w:rsid w:val="008040A8"/>
    <w:rsid w:val="008040FF"/>
    <w:rsid w:val="008279FA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777D9"/>
    <w:rsid w:val="00991B88"/>
    <w:rsid w:val="009A5753"/>
    <w:rsid w:val="009A579D"/>
    <w:rsid w:val="009E3297"/>
    <w:rsid w:val="009F734F"/>
    <w:rsid w:val="00A2042D"/>
    <w:rsid w:val="00A246B6"/>
    <w:rsid w:val="00A461AA"/>
    <w:rsid w:val="00A47E70"/>
    <w:rsid w:val="00A50CF0"/>
    <w:rsid w:val="00A63038"/>
    <w:rsid w:val="00A7671C"/>
    <w:rsid w:val="00AA2CBC"/>
    <w:rsid w:val="00AC2D7C"/>
    <w:rsid w:val="00AC314D"/>
    <w:rsid w:val="00AC5820"/>
    <w:rsid w:val="00AD1CD8"/>
    <w:rsid w:val="00AF7C02"/>
    <w:rsid w:val="00B21D89"/>
    <w:rsid w:val="00B258BB"/>
    <w:rsid w:val="00B6736B"/>
    <w:rsid w:val="00B67B97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32106"/>
    <w:rsid w:val="00C43C8B"/>
    <w:rsid w:val="00C640CF"/>
    <w:rsid w:val="00C64477"/>
    <w:rsid w:val="00C66BA2"/>
    <w:rsid w:val="00C67507"/>
    <w:rsid w:val="00C67E74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4991"/>
    <w:rsid w:val="00D50255"/>
    <w:rsid w:val="00D66520"/>
    <w:rsid w:val="00D845C0"/>
    <w:rsid w:val="00D92063"/>
    <w:rsid w:val="00D94E24"/>
    <w:rsid w:val="00DB13C6"/>
    <w:rsid w:val="00DD42F4"/>
    <w:rsid w:val="00DD6942"/>
    <w:rsid w:val="00DE34CF"/>
    <w:rsid w:val="00E13F3D"/>
    <w:rsid w:val="00E320B0"/>
    <w:rsid w:val="00E34151"/>
    <w:rsid w:val="00E34898"/>
    <w:rsid w:val="00E34D14"/>
    <w:rsid w:val="00E477BE"/>
    <w:rsid w:val="00E86055"/>
    <w:rsid w:val="00EB09B7"/>
    <w:rsid w:val="00EB73B3"/>
    <w:rsid w:val="00ED3BFD"/>
    <w:rsid w:val="00EE7D7C"/>
    <w:rsid w:val="00F0676D"/>
    <w:rsid w:val="00F152F3"/>
    <w:rsid w:val="00F15D43"/>
    <w:rsid w:val="00F24C9C"/>
    <w:rsid w:val="00F25D98"/>
    <w:rsid w:val="00F2770B"/>
    <w:rsid w:val="00F300FB"/>
    <w:rsid w:val="00FB6386"/>
    <w:rsid w:val="00FB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67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AE1D3-297C-494B-980B-974AF644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Huawei3</cp:lastModifiedBy>
  <cp:revision>4</cp:revision>
  <cp:lastPrinted>1900-01-01T07:00:00Z</cp:lastPrinted>
  <dcterms:created xsi:type="dcterms:W3CDTF">2019-11-08T13:03:00Z</dcterms:created>
  <dcterms:modified xsi:type="dcterms:W3CDTF">2019-11-09T02:56:00Z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(3)xeGLUuHptOvSCT0pFBCA5+r65CV1njagigOYmqOoPg/nWHO1hbSG8zdxPLMjs5t8amo5DdZo
GzCHIJGID9knbhkLmFLeN2BtyoRWBMXHtDO2SGhG8iEMDXsR9n3skvr72SgSwVyoHJF7YehW
LbmDsSJmB6HGJvSTl8oysavXKxoKgqgCSEAVRNVtAUYXi5sxLmk2ahg95cMSaUPvit/Ivfnh
UDXKr9yBV3s8DPDRlB</vt:lpwstr>
  </property>
  <property fmtid="{D5CDD505-2E9C-101B-9397-08002B2CF9AE}" pid="22" name="_2015_ms_pID_7253431">
    <vt:lpwstr>2gHOCvx4v0rUVDqXlfk/UMtE0Wjx2osU9FxI/6/oRT4raKdGWfOP3P
FlgX7i+SN9GxJUSGY1K9mKg4kBoBd+NUohLLglebXLHRfdXg0aHNypnVq4XuyCOi+hVj1pbM
BfqdThQ70N3TefFWHoLE1CyswTSZuS9pgzbA44MGWwQXejypMNYN1Xkl2d8BzpHP9+VYQIuI
8wrX3iRBI6642vNf48cfRA8733JREvO7efQD</vt:lpwstr>
  </property>
  <property fmtid="{D5CDD505-2E9C-101B-9397-08002B2CF9AE}" pid="23" name="_2015_ms_pID_7253432">
    <vt:lpwstr>4DiKNEpMGLJUCAYt07nOkRA=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1573007032</vt:lpwstr>
  </property>
</Properties>
</file>