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F36132">
        <w:rPr>
          <w:rFonts w:hint="eastAsia"/>
          <w:b/>
          <w:i/>
          <w:sz w:val="24"/>
          <w:szCs w:val="24"/>
          <w:lang w:eastAsia="zh-CN"/>
        </w:rPr>
        <w:t>R1-</w:t>
      </w:r>
      <w:r w:rsidR="00A513E3" w:rsidRPr="00F36132">
        <w:rPr>
          <w:b/>
          <w:i/>
          <w:sz w:val="24"/>
          <w:szCs w:val="24"/>
          <w:lang w:eastAsia="zh-CN"/>
        </w:rPr>
        <w:t>190</w:t>
      </w:r>
      <w:r w:rsidR="00F36132" w:rsidRPr="00F36132">
        <w:rPr>
          <w:rFonts w:hint="eastAsia"/>
          <w:b/>
          <w:i/>
          <w:sz w:val="24"/>
          <w:szCs w:val="24"/>
          <w:lang w:eastAsia="zh-CN"/>
        </w:rPr>
        <w:t>98</w:t>
      </w:r>
      <w:r w:rsidR="00F36132">
        <w:rPr>
          <w:rFonts w:hint="eastAsia"/>
          <w:b/>
          <w:i/>
          <w:sz w:val="24"/>
          <w:szCs w:val="24"/>
          <w:lang w:eastAsia="zh-CN"/>
        </w:rPr>
        <w:t>59</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01FC" w:rsidP="00DB4D38">
            <w:pPr>
              <w:pStyle w:val="CRCoverPage"/>
              <w:spacing w:after="0"/>
              <w:ind w:left="100"/>
              <w:rPr>
                <w:noProof/>
                <w:lang w:eastAsia="zh-CN"/>
              </w:rPr>
            </w:pPr>
            <w:r>
              <w:rPr>
                <w:rFonts w:hint="eastAsia"/>
                <w:noProof/>
                <w:lang w:eastAsia="zh-CN"/>
              </w:rPr>
              <w:t>Correction on the time gap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r w:rsidR="002A6601">
              <w:rPr>
                <w:rFonts w:hint="eastAsia"/>
                <w:lang w:eastAsia="zh-CN"/>
              </w:rPr>
              <w:t>, 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EC32B1">
            <w:pPr>
              <w:pStyle w:val="CRCoverPage"/>
              <w:spacing w:after="0"/>
              <w:ind w:left="100"/>
              <w:rPr>
                <w:noProof/>
                <w:lang w:eastAsia="zh-CN"/>
              </w:rPr>
            </w:pPr>
            <w:r>
              <w:rPr>
                <w:lang w:eastAsia="zh-CN"/>
              </w:rPr>
              <w:t>2019-0</w:t>
            </w:r>
            <w:r>
              <w:rPr>
                <w:rFonts w:hint="eastAsia"/>
                <w:lang w:eastAsia="zh-CN"/>
              </w:rPr>
              <w:t>8</w:t>
            </w:r>
            <w:r>
              <w:rPr>
                <w:lang w:eastAsia="zh-CN"/>
              </w:rPr>
              <w:t>-</w:t>
            </w:r>
            <w:r w:rsidR="00EC32B1">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411E" w:rsidRDefault="00B5411E" w:rsidP="005C32DA">
            <w:pPr>
              <w:pStyle w:val="CRCoverPage"/>
              <w:numPr>
                <w:ilvl w:val="0"/>
                <w:numId w:val="23"/>
              </w:numPr>
              <w:spacing w:after="0"/>
              <w:rPr>
                <w:noProof/>
                <w:lang w:eastAsia="zh-CN"/>
              </w:rPr>
            </w:pPr>
            <w:r>
              <w:rPr>
                <w:noProof/>
                <w:lang w:eastAsia="zh-CN"/>
              </w:rPr>
              <w:t>M</w:t>
            </w:r>
            <w:r>
              <w:rPr>
                <w:rFonts w:hint="eastAsia"/>
                <w:noProof/>
                <w:lang w:eastAsia="zh-CN"/>
              </w:rPr>
              <w:t>issing of parameter definition for time gap:</w:t>
            </w:r>
          </w:p>
          <w:p w:rsidR="00F10C22" w:rsidRDefault="00F10C22" w:rsidP="007E23D6">
            <w:pPr>
              <w:pStyle w:val="CRCoverPage"/>
              <w:numPr>
                <w:ilvl w:val="0"/>
                <w:numId w:val="26"/>
              </w:numPr>
              <w:spacing w:after="0"/>
              <w:rPr>
                <w:noProof/>
                <w:lang w:eastAsia="zh-CN"/>
              </w:rPr>
            </w:pPr>
            <w:r>
              <w:rPr>
                <w:noProof/>
                <w:lang w:eastAsia="zh-CN"/>
              </w:rPr>
              <w:t>I</w:t>
            </w:r>
            <w:r>
              <w:rPr>
                <w:rFonts w:hint="eastAsia"/>
                <w:noProof/>
                <w:lang w:eastAsia="zh-CN"/>
              </w:rPr>
              <w:t>n section 11.1 and 11.1.1, the definition of reference</w:t>
            </w:r>
            <w:r w:rsidR="00C51984">
              <w:rPr>
                <w:rFonts w:hint="eastAsia"/>
                <w:noProof/>
                <w:lang w:eastAsia="zh-CN"/>
              </w:rPr>
              <w:t xml:space="preserve"> </w:t>
            </w:r>
            <w:r w:rsidR="00C51984" w:rsidRPr="00FC529A">
              <w:rPr>
                <w:rFonts w:ascii="Times New Roman" w:hAnsi="Times New Roman"/>
                <w:i/>
                <w:noProof/>
                <w:lang w:eastAsia="zh-CN"/>
              </w:rPr>
              <w:t>μ</w:t>
            </w:r>
            <w:r w:rsidR="0025350C">
              <w:rPr>
                <w:rFonts w:ascii="Times New Roman" w:hAnsi="Times New Roman" w:hint="eastAsia"/>
                <w:i/>
                <w:noProof/>
                <w:lang w:eastAsia="zh-CN"/>
              </w:rPr>
              <w:t xml:space="preserve"> </w:t>
            </w:r>
            <w:r>
              <w:rPr>
                <w:rFonts w:hint="eastAsia"/>
                <w:noProof/>
                <w:lang w:eastAsia="zh-CN"/>
              </w:rPr>
              <w:t>and d2,1 are missed for the time gap checking of cancelling an UL transmission.</w:t>
            </w:r>
          </w:p>
          <w:p w:rsidR="00B5411E" w:rsidRDefault="00B5411E" w:rsidP="002C6C1C">
            <w:pPr>
              <w:pStyle w:val="CRCoverPage"/>
              <w:numPr>
                <w:ilvl w:val="0"/>
                <w:numId w:val="23"/>
              </w:numPr>
              <w:spacing w:after="0"/>
              <w:rPr>
                <w:noProof/>
                <w:lang w:eastAsia="zh-CN"/>
              </w:rPr>
            </w:pPr>
            <w:r>
              <w:rPr>
                <w:noProof/>
                <w:lang w:eastAsia="zh-CN"/>
              </w:rPr>
              <w:t>W</w:t>
            </w:r>
            <w:r>
              <w:rPr>
                <w:rFonts w:hint="eastAsia"/>
                <w:noProof/>
                <w:lang w:eastAsia="zh-CN"/>
              </w:rPr>
              <w:t>rong time gap of N2:</w:t>
            </w:r>
          </w:p>
          <w:p w:rsidR="002C6C1C" w:rsidRDefault="002C6C1C" w:rsidP="007E23D6">
            <w:pPr>
              <w:pStyle w:val="CRCoverPage"/>
              <w:numPr>
                <w:ilvl w:val="0"/>
                <w:numId w:val="27"/>
              </w:numPr>
              <w:spacing w:after="0"/>
              <w:rPr>
                <w:noProof/>
                <w:lang w:eastAsia="zh-CN"/>
              </w:rPr>
            </w:pPr>
            <w:r>
              <w:rPr>
                <w:noProof/>
                <w:lang w:eastAsia="zh-CN"/>
              </w:rPr>
              <w:t>I</w:t>
            </w:r>
            <w:r>
              <w:rPr>
                <w:rFonts w:hint="eastAsia"/>
                <w:noProof/>
                <w:lang w:eastAsia="zh-CN"/>
              </w:rPr>
              <w:t>n section 11.1.1, the time gap for cancelling a higher layer configured PUCCH/PUSCH/PRACH/SRS transmission in a RRC configured flexible symbol is not aligned</w:t>
            </w:r>
            <w:r w:rsidR="002F79E1">
              <w:rPr>
                <w:rFonts w:hint="eastAsia"/>
                <w:noProof/>
                <w:lang w:eastAsia="zh-CN"/>
              </w:rPr>
              <w:t xml:space="preserve"> in different scenarios</w:t>
            </w:r>
            <w:r>
              <w:rPr>
                <w:rFonts w:hint="eastAsia"/>
                <w:noProof/>
                <w:lang w:eastAsia="zh-CN"/>
              </w:rPr>
              <w:t>,</w:t>
            </w:r>
            <w:r w:rsidR="008E5569">
              <w:rPr>
                <w:rFonts w:hint="eastAsia"/>
                <w:noProof/>
                <w:lang w:eastAsia="zh-CN"/>
              </w:rPr>
              <w:t xml:space="preserve"> i.e. </w:t>
            </w:r>
            <w:r>
              <w:rPr>
                <w:rFonts w:hint="eastAsia"/>
                <w:noProof/>
                <w:lang w:eastAsia="zh-CN"/>
              </w:rPr>
              <w:t xml:space="preserve"> </w:t>
            </w:r>
            <w:r w:rsidR="002F79E1">
              <w:rPr>
                <w:rFonts w:hint="eastAsia"/>
                <w:noProof/>
                <w:lang w:eastAsia="zh-CN"/>
              </w:rPr>
              <w:t xml:space="preserve">T2 is used in some cases while N2 is used in some </w:t>
            </w:r>
            <w:r w:rsidR="008E5569">
              <w:rPr>
                <w:rFonts w:hint="eastAsia"/>
                <w:noProof/>
                <w:lang w:eastAsia="zh-CN"/>
              </w:rPr>
              <w:t xml:space="preserve">other </w:t>
            </w:r>
            <w:r w:rsidR="002F79E1">
              <w:rPr>
                <w:rFonts w:hint="eastAsia"/>
                <w:noProof/>
                <w:lang w:eastAsia="zh-CN"/>
              </w:rPr>
              <w:t xml:space="preserve">cases. </w:t>
            </w:r>
            <w:r w:rsidR="002F79E1">
              <w:rPr>
                <w:noProof/>
                <w:lang w:eastAsia="zh-CN"/>
              </w:rPr>
              <w:t>W</w:t>
            </w:r>
            <w:r w:rsidR="002F79E1">
              <w:rPr>
                <w:rFonts w:hint="eastAsia"/>
                <w:noProof/>
                <w:lang w:eastAsia="zh-CN"/>
              </w:rPr>
              <w:t xml:space="preserve">e believe the same time gap should be used and </w:t>
            </w:r>
            <w:r w:rsidR="00F10C22">
              <w:rPr>
                <w:rFonts w:hint="eastAsia"/>
                <w:noProof/>
                <w:lang w:eastAsia="zh-CN"/>
              </w:rPr>
              <w:t>N2</w:t>
            </w:r>
            <w:r w:rsidR="002F79E1">
              <w:rPr>
                <w:rFonts w:hint="eastAsia"/>
                <w:noProof/>
                <w:lang w:eastAsia="zh-CN"/>
              </w:rPr>
              <w:t xml:space="preserve"> </w:t>
            </w:r>
            <w:r w:rsidR="00F10C22">
              <w:rPr>
                <w:rFonts w:hint="eastAsia"/>
                <w:noProof/>
                <w:lang w:eastAsia="zh-CN"/>
              </w:rPr>
              <w:t>should be changed into T2</w:t>
            </w:r>
            <w:r w:rsidR="002F79E1">
              <w:rPr>
                <w:rFonts w:hint="eastAsia"/>
                <w:noProof/>
                <w:lang w:eastAsia="zh-CN"/>
              </w:rPr>
              <w:t xml:space="preserve"> since the time gap in all scenarios needs to cover the preparation time of PUSCH</w:t>
            </w:r>
            <w:r w:rsidR="002F79E1">
              <w:rPr>
                <w:rFonts w:eastAsia="等线" w:hint="eastAsia"/>
                <w:lang w:val="en-US" w:eastAsia="zh-CN"/>
              </w:rPr>
              <w:t xml:space="preserve"> by considering d2</w:t>
            </w:r>
            <w:proofErr w:type="gramStart"/>
            <w:r w:rsidR="002F79E1">
              <w:rPr>
                <w:rFonts w:eastAsia="等线" w:hint="eastAsia"/>
                <w:lang w:val="en-US" w:eastAsia="zh-CN"/>
              </w:rPr>
              <w:t>,1</w:t>
            </w:r>
            <w:proofErr w:type="gramEnd"/>
            <w:r w:rsidR="002F79E1">
              <w:rPr>
                <w:rFonts w:eastAsia="等线" w:hint="eastAsia"/>
                <w:lang w:val="en-US" w:eastAsia="zh-CN"/>
              </w:rPr>
              <w:t xml:space="preserve"> value.</w:t>
            </w:r>
            <w:r>
              <w:rPr>
                <w:rFonts w:hint="eastAsia"/>
                <w:noProof/>
                <w:lang w:eastAsia="zh-CN"/>
              </w:rPr>
              <w:t xml:space="preserve"> </w:t>
            </w:r>
          </w:p>
          <w:p w:rsidR="00B5411E" w:rsidRPr="00B5411E" w:rsidRDefault="00B5411E" w:rsidP="00B5411E">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26D4F" w:rsidRDefault="00C77F6E" w:rsidP="00626D4F">
            <w:pPr>
              <w:pStyle w:val="CRCoverPage"/>
              <w:numPr>
                <w:ilvl w:val="0"/>
                <w:numId w:val="24"/>
              </w:numPr>
              <w:spacing w:after="0"/>
              <w:rPr>
                <w:noProof/>
                <w:lang w:eastAsia="zh-CN"/>
              </w:rPr>
            </w:pPr>
            <w:r>
              <w:rPr>
                <w:noProof/>
                <w:lang w:eastAsia="zh-CN"/>
              </w:rPr>
              <w:t>A</w:t>
            </w:r>
            <w:r>
              <w:rPr>
                <w:rFonts w:hint="eastAsia"/>
                <w:noProof/>
                <w:lang w:eastAsia="zh-CN"/>
              </w:rPr>
              <w:t>dd the defintion of</w:t>
            </w:r>
            <w:r w:rsidR="008E5569">
              <w:rPr>
                <w:rFonts w:hint="eastAsia"/>
                <w:noProof/>
                <w:lang w:eastAsia="zh-CN"/>
              </w:rPr>
              <w:t xml:space="preserve"> </w:t>
            </w:r>
            <w:r w:rsidR="008E5569" w:rsidRPr="00FC529A">
              <w:rPr>
                <w:rFonts w:ascii="Times New Roman" w:hAnsi="Times New Roman"/>
                <w:i/>
                <w:noProof/>
                <w:lang w:eastAsia="zh-CN"/>
              </w:rPr>
              <w:t>μ</w:t>
            </w:r>
            <w:r w:rsidR="0009060F">
              <w:rPr>
                <w:rFonts w:ascii="Times New Roman" w:hAnsi="Times New Roman" w:hint="eastAsia"/>
                <w:i/>
                <w:noProof/>
                <w:lang w:eastAsia="zh-CN"/>
              </w:rPr>
              <w:t xml:space="preserve"> </w:t>
            </w:r>
            <w:r w:rsidR="008E5569">
              <w:rPr>
                <w:rFonts w:hint="eastAsia"/>
                <w:noProof/>
                <w:lang w:eastAsia="zh-CN"/>
              </w:rPr>
              <w:t xml:space="preserve">and </w:t>
            </w:r>
            <w:r w:rsidR="00B5411E">
              <w:rPr>
                <w:rFonts w:hint="eastAsia"/>
                <w:noProof/>
                <w:lang w:eastAsia="zh-CN"/>
              </w:rPr>
              <w:t>d2,1</w:t>
            </w:r>
            <w:r>
              <w:rPr>
                <w:rFonts w:hint="eastAsia"/>
                <w:noProof/>
                <w:lang w:eastAsia="zh-CN"/>
              </w:rPr>
              <w:t xml:space="preserve"> for </w:t>
            </w:r>
            <w:r w:rsidR="00B5411E">
              <w:rPr>
                <w:rFonts w:hint="eastAsia"/>
                <w:noProof/>
                <w:lang w:eastAsia="zh-CN"/>
              </w:rPr>
              <w:t>the corresponding time gaps.</w:t>
            </w:r>
          </w:p>
          <w:p w:rsidR="00A165EF" w:rsidRDefault="00A165EF" w:rsidP="00626D4F">
            <w:pPr>
              <w:pStyle w:val="CRCoverPage"/>
              <w:numPr>
                <w:ilvl w:val="0"/>
                <w:numId w:val="24"/>
              </w:numPr>
              <w:spacing w:after="0"/>
              <w:rPr>
                <w:noProof/>
                <w:lang w:eastAsia="zh-CN"/>
              </w:rPr>
            </w:pPr>
            <w:r>
              <w:rPr>
                <w:rFonts w:hint="eastAsia"/>
                <w:noProof/>
                <w:lang w:eastAsia="zh-CN"/>
              </w:rPr>
              <w:t>C</w:t>
            </w:r>
            <w:r w:rsidRPr="00A165EF">
              <w:rPr>
                <w:noProof/>
                <w:lang w:eastAsia="zh-CN"/>
              </w:rPr>
              <w:t>hange N2 into T2</w:t>
            </w:r>
            <w:r w:rsidR="002C6C1C">
              <w:rPr>
                <w:rFonts w:hint="eastAsia"/>
                <w:noProof/>
                <w:lang w:eastAsia="zh-CN"/>
              </w:rPr>
              <w:t xml:space="preserve"> for the time gap checking </w:t>
            </w:r>
            <w:r w:rsidR="00B5411E">
              <w:rPr>
                <w:rFonts w:hint="eastAsia"/>
                <w:noProof/>
                <w:lang w:eastAsia="zh-CN"/>
              </w:rPr>
              <w:t>of cancelling a higher layer configured PUCCH/PUSCH/PRACH/SRS transmission in a RRC configured flexible symbol when no DCI 2-0 is detected in section 11.1.1</w:t>
            </w:r>
            <w:r w:rsidR="008E5569">
              <w:rPr>
                <w:rFonts w:hint="eastAsia"/>
                <w:noProof/>
                <w:lang w:eastAsia="zh-CN"/>
              </w:rPr>
              <w:t>.</w:t>
            </w:r>
          </w:p>
          <w:p w:rsidR="0009060F" w:rsidRDefault="0009060F" w:rsidP="00626D4F">
            <w:pPr>
              <w:pStyle w:val="CRCoverPage"/>
              <w:numPr>
                <w:ilvl w:val="0"/>
                <w:numId w:val="24"/>
              </w:numPr>
              <w:spacing w:after="0"/>
              <w:rPr>
                <w:noProof/>
                <w:lang w:eastAsia="zh-CN"/>
              </w:rPr>
            </w:pPr>
            <w:r>
              <w:rPr>
                <w:noProof/>
                <w:lang w:eastAsia="zh-CN"/>
              </w:rPr>
              <w:t>D</w:t>
            </w:r>
            <w:r>
              <w:rPr>
                <w:rFonts w:hint="eastAsia"/>
                <w:noProof/>
                <w:lang w:eastAsia="zh-CN"/>
              </w:rPr>
              <w:t>elete a redundant setence in 11.1 and 11.1.1 respectively</w:t>
            </w:r>
          </w:p>
          <w:p w:rsidR="002F79E1" w:rsidRDefault="002F79E1" w:rsidP="00B5411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500" w:rsidRDefault="008469CA" w:rsidP="004A0A23">
            <w:pPr>
              <w:pStyle w:val="CRCoverPage"/>
              <w:spacing w:after="0"/>
              <w:ind w:leftChars="49" w:left="98" w:firstLine="1"/>
              <w:rPr>
                <w:noProof/>
                <w:lang w:eastAsia="zh-CN"/>
              </w:rPr>
            </w:pPr>
            <w:r>
              <w:rPr>
                <w:rFonts w:hint="eastAsia"/>
                <w:noProof/>
                <w:lang w:eastAsia="zh-CN"/>
              </w:rPr>
              <w:t>Unclear specification which may lead to different understandings at gNB and UE side.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5EF" w:rsidP="000C01FC">
            <w:pPr>
              <w:pStyle w:val="CRCoverPage"/>
              <w:spacing w:after="0"/>
              <w:ind w:left="100"/>
              <w:rPr>
                <w:noProof/>
                <w:lang w:eastAsia="zh-CN"/>
              </w:rPr>
            </w:pPr>
            <w:r>
              <w:rPr>
                <w:rFonts w:hint="eastAsia"/>
                <w:noProof/>
                <w:lang w:eastAsia="zh-CN"/>
              </w:rPr>
              <w:t xml:space="preserve">11.1,  </w:t>
            </w:r>
            <w:r w:rsidR="000C01FC">
              <w:rPr>
                <w:rFonts w:hint="eastAsia"/>
                <w:noProof/>
                <w:lang w:eastAsia="zh-CN"/>
              </w:rPr>
              <w:t>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14BD1" w:rsidRDefault="00B14BD1" w:rsidP="00B14BD1">
            <w:pPr>
              <w:pStyle w:val="CRCoverPage"/>
              <w:spacing w:after="0"/>
              <w:ind w:left="100"/>
              <w:jc w:val="both"/>
              <w:rPr>
                <w:lang w:eastAsia="zh-TW"/>
              </w:rPr>
            </w:pPr>
            <w:r>
              <w:rPr>
                <w:lang w:eastAsia="zh-TW"/>
              </w:rPr>
              <w:t xml:space="preserve">This CR </w:t>
            </w:r>
            <w:r>
              <w:t xml:space="preserve">impacts </w:t>
            </w:r>
            <w:r w:rsidRPr="005A532A">
              <w:t xml:space="preserve">some cases involving cancellation of RRC configured </w:t>
            </w:r>
            <w:r w:rsidRPr="005A532A">
              <w:lastRenderedPageBreak/>
              <w:t>transmissions for PUCCH, SRS, PRACH</w:t>
            </w:r>
            <w:r>
              <w:t xml:space="preserve"> and PUSCH</w:t>
            </w:r>
            <w:r>
              <w:rPr>
                <w:lang w:eastAsia="zh-TW"/>
              </w:rPr>
              <w:t>. It is expected that the UEs have been implemented in accordance the CR, given the RAN1 agreement</w:t>
            </w:r>
            <w:r>
              <w:rPr>
                <w:noProof/>
              </w:rPr>
              <w:t>.</w:t>
            </w:r>
          </w:p>
          <w:p w:rsidR="00B14BD1" w:rsidRDefault="00B14BD1" w:rsidP="00B14BD1">
            <w:pPr>
              <w:pStyle w:val="CRCoverPage"/>
              <w:numPr>
                <w:ilvl w:val="0"/>
                <w:numId w:val="28"/>
              </w:numPr>
              <w:spacing w:after="0"/>
              <w:jc w:val="both"/>
            </w:pPr>
            <w:r>
              <w:t xml:space="preserve">If the UE is implemented in accordance to this CR and the </w:t>
            </w:r>
            <w:proofErr w:type="spellStart"/>
            <w:r>
              <w:t>gNB</w:t>
            </w:r>
            <w:proofErr w:type="spellEnd"/>
            <w:r>
              <w:t xml:space="preserve"> is not, </w:t>
            </w:r>
            <w:proofErr w:type="spellStart"/>
            <w:r w:rsidRPr="006822DE">
              <w:t>gNB</w:t>
            </w:r>
            <w:proofErr w:type="spellEnd"/>
            <w:r w:rsidRPr="006822DE">
              <w:t xml:space="preserve"> and UE may be out of sync regarding minimum action time required for cancellation of RRC configured signals, whenever network dynamically scheduled downlink data to the UE</w:t>
            </w:r>
            <w:r>
              <w:t>.</w:t>
            </w:r>
          </w:p>
          <w:p w:rsidR="00AF57D9" w:rsidRDefault="00B14BD1" w:rsidP="00FA563F">
            <w:pPr>
              <w:pStyle w:val="CRCoverPage"/>
              <w:numPr>
                <w:ilvl w:val="0"/>
                <w:numId w:val="28"/>
              </w:numPr>
              <w:spacing w:after="0"/>
              <w:jc w:val="both"/>
              <w:rPr>
                <w:noProof/>
                <w:lang w:eastAsia="zh-CN"/>
              </w:rPr>
            </w:pPr>
            <w:r>
              <w:t xml:space="preserve">If the </w:t>
            </w:r>
            <w:proofErr w:type="spellStart"/>
            <w:r>
              <w:t>gNB</w:t>
            </w:r>
            <w:proofErr w:type="spellEnd"/>
            <w:r>
              <w:t xml:space="preserve"> is implemented in accordance to this CR and the UE is not, there is no problem since </w:t>
            </w:r>
            <w:r>
              <w:rPr>
                <w:noProof/>
              </w:rPr>
              <w:t>the value of d</w:t>
            </w:r>
            <w:r w:rsidRPr="006822DE">
              <w:rPr>
                <w:noProof/>
                <w:vertAlign w:val="subscript"/>
              </w:rPr>
              <w:t>2,1</w:t>
            </w:r>
            <w:r>
              <w:rPr>
                <w:noProof/>
              </w:rPr>
              <w:t>=1</w:t>
            </w:r>
            <w:r w:rsidR="00FA563F">
              <w:rPr>
                <w:rFonts w:hint="eastAsia"/>
                <w:noProof/>
                <w:lang w:eastAsia="zh-CN"/>
              </w:rPr>
              <w:t>,</w:t>
            </w:r>
            <w:r>
              <w:rPr>
                <w:noProof/>
              </w:rPr>
              <w:t xml:space="preserve"> replac</w:t>
            </w:r>
            <w:r>
              <w:rPr>
                <w:rFonts w:hint="eastAsia"/>
                <w:noProof/>
                <w:lang w:eastAsia="zh-CN"/>
              </w:rPr>
              <w:t>ing</w:t>
            </w:r>
            <w:r>
              <w:rPr>
                <w:noProof/>
              </w:rPr>
              <w:t xml:space="preserve"> N</w:t>
            </w:r>
            <w:r w:rsidRPr="006822DE">
              <w:rPr>
                <w:noProof/>
                <w:vertAlign w:val="subscript"/>
              </w:rPr>
              <w:t>2</w:t>
            </w:r>
            <w:r>
              <w:rPr>
                <w:noProof/>
              </w:rPr>
              <w:t xml:space="preserve"> </w:t>
            </w:r>
            <w:r>
              <w:rPr>
                <w:noProof/>
                <w:lang w:eastAsia="zh-CN"/>
              </w:rPr>
              <w:t xml:space="preserve">with </w:t>
            </w:r>
            <w:r w:rsidRPr="00805E79">
              <w:rPr>
                <w:position w:val="-12"/>
              </w:rPr>
              <w:object w:dxaOrig="4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628699823" r:id="rId14"/>
              </w:object>
            </w:r>
            <w:r w:rsidR="00FA563F">
              <w:rPr>
                <w:rFonts w:hint="eastAsia"/>
                <w:noProof/>
                <w:lang w:eastAsia="zh-CN"/>
              </w:rPr>
              <w:t xml:space="preserve"> and the smallest SCS s</w:t>
            </w:r>
            <w:r>
              <w:rPr>
                <w:noProof/>
              </w:rPr>
              <w:t xml:space="preserve">et the largest possible value which was previously ambiguous.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836B7D" w:rsidRDefault="00836B7D">
      <w:pPr>
        <w:rPr>
          <w:noProof/>
        </w:rPr>
      </w:pPr>
    </w:p>
    <w:p w:rsidR="00836B7D" w:rsidRPr="00836B7D" w:rsidRDefault="00836B7D" w:rsidP="00836B7D"/>
    <w:p w:rsidR="00836B7D" w:rsidRPr="00836B7D" w:rsidRDefault="00836B7D" w:rsidP="00836B7D"/>
    <w:p w:rsidR="00836B7D" w:rsidRPr="00836B7D" w:rsidRDefault="00836B7D" w:rsidP="00836B7D"/>
    <w:p w:rsidR="00836B7D" w:rsidRPr="00836B7D" w:rsidRDefault="00836B7D" w:rsidP="00836B7D"/>
    <w:p w:rsidR="00836B7D" w:rsidRDefault="00836B7D" w:rsidP="00836B7D">
      <w:pPr>
        <w:tabs>
          <w:tab w:val="left" w:pos="4084"/>
        </w:tabs>
      </w:pPr>
      <w:r>
        <w:tab/>
      </w:r>
    </w:p>
    <w:p w:rsidR="00836B7D" w:rsidRDefault="00836B7D" w:rsidP="00836B7D"/>
    <w:p w:rsidR="001E41F3" w:rsidRPr="00836B7D" w:rsidRDefault="001E41F3" w:rsidP="00836B7D">
      <w:pPr>
        <w:sectPr w:rsidR="001E41F3" w:rsidRPr="00836B7D">
          <w:headerReference w:type="even" r:id="rId15"/>
          <w:footnotePr>
            <w:numRestart w:val="eachSect"/>
          </w:footnotePr>
          <w:pgSz w:w="11907" w:h="16840" w:code="9"/>
          <w:pgMar w:top="1418" w:right="1134" w:bottom="1134" w:left="1134" w:header="680" w:footer="567" w:gutter="0"/>
          <w:cols w:space="720"/>
        </w:sectPr>
      </w:pPr>
    </w:p>
    <w:p w:rsidR="00956C1C" w:rsidRPr="00B916EC" w:rsidRDefault="00956C1C" w:rsidP="00956C1C">
      <w:pPr>
        <w:pStyle w:val="2"/>
        <w:rPr>
          <w:rFonts w:eastAsia="宋体"/>
          <w:lang w:eastAsia="zh-CN"/>
        </w:rPr>
      </w:pPr>
      <w:bookmarkStart w:id="3" w:name="_Ref500831375"/>
      <w:bookmarkStart w:id="4" w:name="_Toc12021489"/>
      <w:r w:rsidRPr="00B916EC">
        <w:rPr>
          <w:rFonts w:eastAsia="宋体"/>
          <w:lang w:eastAsia="zh-CN"/>
        </w:rPr>
        <w:lastRenderedPageBreak/>
        <w:t>11.1</w:t>
      </w:r>
      <w:r w:rsidRPr="00B916EC">
        <w:rPr>
          <w:rFonts w:eastAsia="宋体"/>
          <w:lang w:eastAsia="zh-CN"/>
        </w:rPr>
        <w:tab/>
        <w:t>Slot configuration</w:t>
      </w:r>
      <w:bookmarkEnd w:id="3"/>
      <w:bookmarkEnd w:id="4"/>
    </w:p>
    <w:p w:rsidR="00956C1C" w:rsidRPr="00B916EC" w:rsidRDefault="00956C1C" w:rsidP="00956C1C">
      <w:pPr>
        <w:rPr>
          <w:rFonts w:eastAsia="宋体"/>
          <w:lang w:eastAsia="zh-CN"/>
        </w:rPr>
      </w:pPr>
      <w:r w:rsidRPr="00B916EC">
        <w:rPr>
          <w:rFonts w:eastAsia="宋体"/>
          <w:lang w:eastAsia="zh-CN"/>
        </w:rPr>
        <w:t xml:space="preserve">A slot format includes downlink symbols, uplink symbols, and flexible symbols. </w:t>
      </w:r>
    </w:p>
    <w:p w:rsidR="00956C1C" w:rsidRPr="00B916EC" w:rsidRDefault="00956C1C" w:rsidP="00956C1C">
      <w:pPr>
        <w:rPr>
          <w:rFonts w:eastAsia="宋体"/>
          <w:lang w:eastAsia="zh-CN"/>
        </w:rPr>
      </w:pPr>
      <w:r>
        <w:rPr>
          <w:rFonts w:eastAsia="宋体"/>
          <w:lang w:eastAsia="zh-CN"/>
        </w:rPr>
        <w:t>The following are applicable f</w:t>
      </w:r>
      <w:r w:rsidRPr="00B916EC">
        <w:rPr>
          <w:rFonts w:eastAsia="宋体"/>
          <w:lang w:eastAsia="zh-CN"/>
        </w:rPr>
        <w:t>or each serving cell</w:t>
      </w:r>
      <w:r>
        <w:rPr>
          <w:rFonts w:eastAsia="宋体"/>
          <w:lang w:eastAsia="zh-CN"/>
        </w:rPr>
        <w:t>.</w:t>
      </w:r>
    </w:p>
    <w:p w:rsidR="00956C1C" w:rsidRDefault="00956C1C" w:rsidP="00956C1C">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rsidR="00956C1C" w:rsidRDefault="00956C1C" w:rsidP="00956C1C">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rsidR="00956C1C" w:rsidRPr="00190444" w:rsidRDefault="00956C1C" w:rsidP="00956C1C">
      <w:pPr>
        <w:pStyle w:val="B2"/>
        <w:ind w:left="0" w:firstLine="270"/>
      </w:pPr>
      <w:r>
        <w:t>-</w:t>
      </w:r>
      <w:r>
        <w:tab/>
      </w:r>
      <w:proofErr w:type="gramStart"/>
      <w:r>
        <w:rPr>
          <w:lang w:val="en-US"/>
        </w:rPr>
        <w:t>a</w:t>
      </w:r>
      <w:proofErr w:type="gramEnd"/>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sidRPr="00B35E05">
        <w:rPr>
          <w:position w:val="-10"/>
        </w:rPr>
        <w:object w:dxaOrig="360" w:dyaOrig="300">
          <v:shape id="_x0000_i1026" type="#_x0000_t75" style="width:21.75pt;height:17.25pt" o:ole="">
            <v:imagedata r:id="rId16" o:title=""/>
          </v:shape>
          <o:OLEObject Type="Embed" ProgID="Equation.3" ShapeID="_x0000_i1026" DrawAspect="Content" ObjectID="_1628699824" r:id="rId17"/>
        </w:object>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rsidR="00956C1C" w:rsidRDefault="00956C1C" w:rsidP="00956C1C">
      <w:pPr>
        <w:pStyle w:val="B2"/>
        <w:ind w:left="270" w:firstLine="0"/>
        <w:rPr>
          <w:lang w:val="en-US" w:eastAsia="zh-CN"/>
        </w:rPr>
      </w:pPr>
      <w:r>
        <w:t>-</w:t>
      </w:r>
      <w:r>
        <w:tab/>
      </w:r>
      <w:proofErr w:type="gramStart"/>
      <w:r>
        <w:t>a</w:t>
      </w:r>
      <w:proofErr w:type="gramEnd"/>
      <w:r>
        <w:rPr>
          <w:lang w:val="en-US"/>
        </w:rPr>
        <w:t xml:space="preserve"> </w:t>
      </w:r>
      <w:r w:rsidRPr="00857581">
        <w:rPr>
          <w:i/>
          <w:lang w:val="en-US" w:eastAsia="zh-CN"/>
        </w:rPr>
        <w:t>pattern1</w:t>
      </w:r>
      <w:r>
        <w:rPr>
          <w:lang w:val="en-US" w:eastAsia="zh-CN"/>
        </w:rPr>
        <w:t xml:space="preserve">. </w:t>
      </w:r>
    </w:p>
    <w:p w:rsidR="00956C1C" w:rsidRPr="00857581" w:rsidRDefault="00956C1C" w:rsidP="00956C1C">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rsidR="00956C1C" w:rsidRPr="005025FB" w:rsidRDefault="00956C1C" w:rsidP="00956C1C">
      <w:pPr>
        <w:pStyle w:val="B2"/>
        <w:ind w:left="0" w:firstLine="270"/>
      </w:pPr>
      <w:r>
        <w:rPr>
          <w:lang w:eastAsia="zh-CN"/>
        </w:rPr>
        <w:t>-</w:t>
      </w:r>
      <w:r>
        <w:rPr>
          <w:lang w:eastAsia="zh-CN"/>
        </w:rPr>
        <w:tab/>
      </w:r>
      <w:proofErr w:type="gramStart"/>
      <w:r>
        <w:rPr>
          <w:lang w:val="en-US" w:eastAsia="zh-CN"/>
        </w:rPr>
        <w:t>a</w:t>
      </w:r>
      <w:proofErr w:type="gramEnd"/>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sidRPr="00190444">
        <w:rPr>
          <w:position w:val="-4"/>
        </w:rPr>
        <w:object w:dxaOrig="220" w:dyaOrig="220">
          <v:shape id="_x0000_i1027" type="#_x0000_t75" style="width:14.25pt;height:11.25pt" o:ole="">
            <v:imagedata r:id="rId18" o:title=""/>
          </v:shape>
          <o:OLEObject Type="Embed" ProgID="Equation.3" ShapeID="_x0000_i1027" DrawAspect="Content" ObjectID="_1628699825" r:id="rId19"/>
        </w:object>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70"/>
      </w:pPr>
      <w:r>
        <w:t>-</w:t>
      </w:r>
      <w:r>
        <w:tab/>
      </w:r>
      <w:proofErr w:type="gramStart"/>
      <w:r>
        <w:rPr>
          <w:lang w:val="en-US"/>
        </w:rPr>
        <w:t>a</w:t>
      </w:r>
      <w:proofErr w:type="gramEnd"/>
      <w:r>
        <w:t xml:space="preserve"> number of</w:t>
      </w:r>
      <w:r w:rsidRPr="005025FB">
        <w:t xml:space="preserve"> </w:t>
      </w:r>
      <w:r w:rsidRPr="005025FB">
        <w:rPr>
          <w:lang w:val="en-US"/>
        </w:rPr>
        <w:t>slots</w:t>
      </w:r>
      <w:r>
        <w:rPr>
          <w:lang w:val="en-US"/>
        </w:rPr>
        <w:t xml:space="preserve"> </w:t>
      </w:r>
      <w:r w:rsidRPr="009D5614">
        <w:rPr>
          <w:position w:val="-10"/>
        </w:rPr>
        <w:object w:dxaOrig="420" w:dyaOrig="300">
          <v:shape id="_x0000_i1028" type="#_x0000_t75" style="width:21.75pt;height:15.75pt" o:ole="">
            <v:imagedata r:id="rId20" o:title=""/>
          </v:shape>
          <o:OLEObject Type="Embed" ProgID="Equation.3" ShapeID="_x0000_i1028" DrawAspect="Content" ObjectID="_1628699826" r:id="rId21"/>
        </w:object>
      </w:r>
      <w:r>
        <w:rPr>
          <w:lang w:val="en-US"/>
        </w:rPr>
        <w:t xml:space="preserve"> with</w:t>
      </w:r>
      <w:r>
        <w:t xml:space="preserve"> only downlink symbols by</w:t>
      </w:r>
      <w:r w:rsidRPr="005025FB">
        <w:t xml:space="preserve"> </w:t>
      </w:r>
      <w:proofErr w:type="spellStart"/>
      <w:r w:rsidRPr="00B3446E">
        <w:rPr>
          <w:i/>
        </w:rPr>
        <w:t>nrofDownlinkSlots</w:t>
      </w:r>
      <w:proofErr w:type="spellEnd"/>
    </w:p>
    <w:p w:rsidR="00956C1C" w:rsidRPr="00262ACA" w:rsidRDefault="00956C1C" w:rsidP="00956C1C">
      <w:pPr>
        <w:pStyle w:val="B2"/>
        <w:ind w:left="0" w:firstLine="270"/>
      </w:pPr>
      <w:r>
        <w:t>-</w:t>
      </w:r>
      <w:r>
        <w:tab/>
      </w:r>
      <w:proofErr w:type="gramStart"/>
      <w:r>
        <w:rPr>
          <w:lang w:val="en-US"/>
        </w:rPr>
        <w:t>a</w:t>
      </w:r>
      <w:proofErr w:type="gramEnd"/>
      <w:r w:rsidRPr="005B02FE">
        <w:t xml:space="preserve"> number of downlink </w:t>
      </w:r>
      <w:r w:rsidRPr="005B02FE">
        <w:rPr>
          <w:lang w:val="en-US"/>
        </w:rPr>
        <w:t>symbols</w:t>
      </w:r>
      <w:r>
        <w:rPr>
          <w:lang w:val="en-US"/>
        </w:rPr>
        <w:t xml:space="preserve"> </w:t>
      </w:r>
      <w:r w:rsidRPr="00311958">
        <w:rPr>
          <w:position w:val="-12"/>
        </w:rPr>
        <w:object w:dxaOrig="400" w:dyaOrig="320">
          <v:shape id="_x0000_i1029" type="#_x0000_t75" style="width:21.75pt;height:17.25pt" o:ole="">
            <v:imagedata r:id="rId22" o:title=""/>
          </v:shape>
          <o:OLEObject Type="Embed" ProgID="Equation.3" ShapeID="_x0000_i1029" DrawAspect="Content" ObjectID="_1628699827" r:id="rId23"/>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w:t>
      </w:r>
      <w:r w:rsidRPr="00262ACA">
        <w:rPr>
          <w:lang w:val="en-US"/>
        </w:rPr>
        <w:t xml:space="preserve">slots </w:t>
      </w:r>
      <w:r w:rsidRPr="00D44682">
        <w:rPr>
          <w:position w:val="-10"/>
        </w:rPr>
        <w:object w:dxaOrig="400" w:dyaOrig="300">
          <v:shape id="_x0000_i1030" type="#_x0000_t75" style="width:21.75pt;height:17.25pt" o:ole="">
            <v:imagedata r:id="rId24" o:title=""/>
          </v:shape>
          <o:OLEObject Type="Embed" ProgID="Equation.3" ShapeID="_x0000_i1030" DrawAspect="Content" ObjectID="_1628699828" r:id="rId25"/>
        </w:object>
      </w:r>
      <w:r>
        <w:rPr>
          <w:lang w:val="en-US"/>
        </w:rPr>
        <w:t xml:space="preserve"> with</w:t>
      </w:r>
      <w:r>
        <w:t xml:space="preserve"> only uplink symbols by</w:t>
      </w:r>
      <w:r w:rsidRPr="00262ACA">
        <w:t xml:space="preserve"> </w:t>
      </w:r>
      <w:proofErr w:type="spellStart"/>
      <w:r w:rsidRPr="00262ACA">
        <w:rPr>
          <w:i/>
        </w:rPr>
        <w:t>nrofUplinkSlots</w:t>
      </w:r>
      <w:proofErr w:type="spellEnd"/>
    </w:p>
    <w:p w:rsidR="00956C1C" w:rsidRPr="00262ACA" w:rsidRDefault="00956C1C" w:rsidP="00956C1C">
      <w:pPr>
        <w:pStyle w:val="B2"/>
        <w:ind w:left="0" w:firstLine="270"/>
      </w:pPr>
      <w:r>
        <w:t>-</w:t>
      </w:r>
      <w:r>
        <w:tab/>
      </w:r>
      <w:proofErr w:type="gramStart"/>
      <w:r>
        <w:rPr>
          <w:lang w:val="en-US"/>
        </w:rPr>
        <w:t>a</w:t>
      </w:r>
      <w:proofErr w:type="gramEnd"/>
      <w:r>
        <w:t xml:space="preserve"> </w:t>
      </w:r>
      <w:r w:rsidRPr="00262ACA">
        <w:t xml:space="preserve">number of uplink </w:t>
      </w:r>
      <w:r w:rsidRPr="00262ACA">
        <w:rPr>
          <w:lang w:val="en-US"/>
        </w:rPr>
        <w:t>symbols</w:t>
      </w:r>
      <w:r>
        <w:rPr>
          <w:lang w:val="en-US"/>
        </w:rPr>
        <w:t xml:space="preserve"> </w:t>
      </w:r>
      <w:r w:rsidRPr="00311958">
        <w:rPr>
          <w:position w:val="-12"/>
        </w:rPr>
        <w:object w:dxaOrig="380" w:dyaOrig="320">
          <v:shape id="_x0000_i1031" type="#_x0000_t75" style="width:17.25pt;height:18.75pt" o:ole="">
            <v:imagedata r:id="rId26" o:title=""/>
          </v:shape>
          <o:OLEObject Type="Embed" ProgID="Equation.3" ShapeID="_x0000_i1031" DrawAspect="Content" ObjectID="_1628699829" r:id="rId27"/>
        </w:object>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rsidR="00956C1C" w:rsidRPr="00A40704" w:rsidRDefault="00956C1C" w:rsidP="00956C1C">
      <w:pPr>
        <w:pStyle w:val="B1"/>
        <w:ind w:left="0" w:firstLine="0"/>
      </w:pPr>
      <w:r>
        <w:rPr>
          <w:lang w:val="en-US"/>
        </w:rPr>
        <w:t xml:space="preserve">A value </w:t>
      </w:r>
      <w:r w:rsidRPr="00D44682">
        <w:rPr>
          <w:position w:val="-6"/>
        </w:rPr>
        <w:object w:dxaOrig="859" w:dyaOrig="240">
          <v:shape id="_x0000_i1032" type="#_x0000_t75" style="width:46.5pt;height:12.75pt" o:ole="">
            <v:imagedata r:id="rId28" o:title=""/>
          </v:shape>
          <o:OLEObject Type="Embed" ProgID="Equation.3" ShapeID="_x0000_i1032" DrawAspect="Content" ObjectID="_1628699830" r:id="rId29"/>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39" w:dyaOrig="300">
          <v:shape id="_x0000_i1033" type="#_x0000_t75" style="width:28.5pt;height:15.75pt" o:ole="">
            <v:imagedata r:id="rId30" o:title=""/>
          </v:shape>
          <o:OLEObject Type="Embed" ProgID="Equation.3" ShapeID="_x0000_i1033" DrawAspect="Content" ObjectID="_1628699831" r:id="rId31"/>
        </w:object>
      </w:r>
      <w:r>
        <w:rPr>
          <w:lang w:val="en-US"/>
        </w:rPr>
        <w:t xml:space="preserve">. </w:t>
      </w:r>
      <w:r w:rsidRPr="00A40704">
        <w:t xml:space="preserve"> </w:t>
      </w:r>
      <w:r>
        <w:rPr>
          <w:lang w:val="en-US"/>
        </w:rPr>
        <w:t xml:space="preserve">A value </w:t>
      </w:r>
      <w:r w:rsidRPr="00D44682">
        <w:rPr>
          <w:position w:val="-6"/>
        </w:rPr>
        <w:object w:dxaOrig="740" w:dyaOrig="240">
          <v:shape id="_x0000_i1034" type="#_x0000_t75" style="width:36.75pt;height:12.75pt" o:ole="">
            <v:imagedata r:id="rId32" o:title=""/>
          </v:shape>
          <o:OLEObject Type="Embed" ProgID="Equation.3" ShapeID="_x0000_i1034" DrawAspect="Content" ObjectID="_1628699832" r:id="rId33"/>
        </w:object>
      </w:r>
      <w:r>
        <w:t xml:space="preserve"> </w:t>
      </w:r>
      <w:proofErr w:type="spellStart"/>
      <w:r>
        <w:rPr>
          <w:lang w:val="en-US"/>
        </w:rPr>
        <w:t>msec</w:t>
      </w:r>
      <w:proofErr w:type="spellEnd"/>
      <w:r>
        <w:rPr>
          <w:lang w:val="en-US"/>
        </w:rPr>
        <w:t xml:space="preserve"> is valid only for </w:t>
      </w:r>
      <w:r w:rsidRPr="00B35E05">
        <w:rPr>
          <w:position w:val="-10"/>
        </w:rPr>
        <w:object w:dxaOrig="660" w:dyaOrig="300">
          <v:shape id="_x0000_i1035" type="#_x0000_t75" style="width:28.5pt;height:15.75pt" o:ole="">
            <v:imagedata r:id="rId34" o:title=""/>
          </v:shape>
          <o:OLEObject Type="Embed" ProgID="Equation.3" ShapeID="_x0000_i1035" DrawAspect="Content" ObjectID="_1628699833" r:id="rId35"/>
        </w:object>
      </w:r>
      <w:r>
        <w:t xml:space="preserve"> </w:t>
      </w:r>
      <w:proofErr w:type="gramStart"/>
      <w:r>
        <w:t xml:space="preserve">or </w:t>
      </w:r>
      <w:proofErr w:type="gramEnd"/>
      <w:r w:rsidRPr="00B35E05">
        <w:rPr>
          <w:position w:val="-10"/>
        </w:rPr>
        <w:object w:dxaOrig="639" w:dyaOrig="300">
          <v:shape id="_x0000_i1036" type="#_x0000_t75" style="width:28.5pt;height:17.25pt" o:ole="">
            <v:imagedata r:id="rId36" o:title=""/>
          </v:shape>
          <o:OLEObject Type="Embed" ProgID="Equation.3" ShapeID="_x0000_i1036" DrawAspect="Content" ObjectID="_1628699834" r:id="rId37"/>
        </w:object>
      </w:r>
      <w:r>
        <w:rPr>
          <w:lang w:val="en-US"/>
        </w:rPr>
        <w:t xml:space="preserve">. </w:t>
      </w:r>
      <w:r w:rsidRPr="00A40704">
        <w:t xml:space="preserve"> A </w:t>
      </w:r>
      <w:r>
        <w:rPr>
          <w:lang w:val="en-US"/>
        </w:rPr>
        <w:t xml:space="preserve">value </w:t>
      </w:r>
      <w:r w:rsidRPr="00D44682">
        <w:rPr>
          <w:position w:val="-6"/>
        </w:rPr>
        <w:object w:dxaOrig="660" w:dyaOrig="240">
          <v:shape id="_x0000_i1037" type="#_x0000_t75" style="width:32.25pt;height:14.25pt" o:ole="">
            <v:imagedata r:id="rId38" o:title=""/>
          </v:shape>
          <o:OLEObject Type="Embed" ProgID="Equation.3" ShapeID="_x0000_i1037" DrawAspect="Content" ObjectID="_1628699835" r:id="rId39"/>
        </w:object>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Pr="00B35E05">
        <w:rPr>
          <w:position w:val="-10"/>
        </w:rPr>
        <w:object w:dxaOrig="620" w:dyaOrig="300">
          <v:shape id="_x0000_i1038" type="#_x0000_t75" style="width:28.5pt;height:15.75pt" o:ole="">
            <v:imagedata r:id="rId40" o:title=""/>
          </v:shape>
          <o:OLEObject Type="Embed" ProgID="Equation.3" ShapeID="_x0000_i1038" DrawAspect="Content" ObjectID="_1628699836" r:id="rId41"/>
        </w:object>
      </w:r>
      <w:r>
        <w:t xml:space="preserve">, or </w:t>
      </w:r>
      <w:r w:rsidRPr="00B35E05">
        <w:rPr>
          <w:position w:val="-10"/>
        </w:rPr>
        <w:object w:dxaOrig="660" w:dyaOrig="300">
          <v:shape id="_x0000_i1039" type="#_x0000_t75" style="width:28.5pt;height:15.75pt" o:ole="">
            <v:imagedata r:id="rId42" o:title=""/>
          </v:shape>
          <o:OLEObject Type="Embed" ProgID="Equation.3" ShapeID="_x0000_i1039" DrawAspect="Content" ObjectID="_1628699837" r:id="rId43"/>
        </w:object>
      </w:r>
      <w:r>
        <w:t xml:space="preserve">, or </w:t>
      </w:r>
      <w:r w:rsidRPr="00B35E05">
        <w:rPr>
          <w:position w:val="-10"/>
        </w:rPr>
        <w:object w:dxaOrig="620" w:dyaOrig="300">
          <v:shape id="_x0000_i1040" type="#_x0000_t75" style="width:28.5pt;height:15.75pt" o:ole="">
            <v:imagedata r:id="rId44" o:title=""/>
          </v:shape>
          <o:OLEObject Type="Embed" ProgID="Equation.3" ShapeID="_x0000_i1040" DrawAspect="Content" ObjectID="_1628699838" r:id="rId45"/>
        </w:object>
      </w:r>
      <w:r w:rsidRPr="00A40704">
        <w:t>.</w:t>
      </w:r>
    </w:p>
    <w:p w:rsidR="00956C1C" w:rsidRDefault="00956C1C" w:rsidP="00956C1C">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Pr="00190444">
        <w:rPr>
          <w:position w:val="-4"/>
        </w:rPr>
        <w:object w:dxaOrig="220" w:dyaOrig="220">
          <v:shape id="_x0000_i1041" type="#_x0000_t75" style="width:14.25pt;height:12.75pt" o:ole="">
            <v:imagedata r:id="rId18" o:title=""/>
          </v:shape>
          <o:OLEObject Type="Embed" ProgID="Equation.3" ShapeID="_x0000_i1041" DrawAspect="Content" ObjectID="_1628699839" r:id="rId46"/>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Pr="00AE370F">
        <w:rPr>
          <w:position w:val="-6"/>
        </w:rPr>
        <w:object w:dxaOrig="960" w:dyaOrig="300">
          <v:shape id="_x0000_i1042" type="#_x0000_t75" style="width:43.5pt;height:15.75pt" o:ole="">
            <v:imagedata r:id="rId47" o:title=""/>
          </v:shape>
          <o:OLEObject Type="Embed" ProgID="Equation.3" ShapeID="_x0000_i1042" DrawAspect="Content" ObjectID="_1628699840" r:id="rId48"/>
        </w:object>
      </w:r>
      <w:r>
        <w:rPr>
          <w:lang w:val="en-US" w:eastAsia="zh-CN"/>
        </w:rPr>
        <w:t xml:space="preserve"> </w:t>
      </w:r>
      <w:r>
        <w:rPr>
          <w:lang w:val="en-US"/>
        </w:rPr>
        <w:t xml:space="preserve">slots with SCS </w:t>
      </w:r>
      <w:proofErr w:type="gramStart"/>
      <w:r>
        <w:rPr>
          <w:lang w:val="en-US"/>
        </w:rPr>
        <w:t xml:space="preserve">configuration </w:t>
      </w:r>
      <w:proofErr w:type="gramEnd"/>
      <w:r w:rsidRPr="00B35E05">
        <w:rPr>
          <w:position w:val="-10"/>
        </w:rPr>
        <w:object w:dxaOrig="360" w:dyaOrig="300">
          <v:shape id="_x0000_i1043" type="#_x0000_t75" style="width:21.75pt;height:17.25pt" o:ole="">
            <v:imagedata r:id="rId49" o:title=""/>
          </v:shape>
          <o:OLEObject Type="Embed" ProgID="Equation.3" ShapeID="_x0000_i1043" DrawAspect="Content" ObjectID="_1628699841" r:id="rId50"/>
        </w:object>
      </w:r>
      <w:r>
        <w:rPr>
          <w:lang w:val="en-US"/>
        </w:rPr>
        <w:t xml:space="preserve">. From the </w:t>
      </w:r>
      <w:r w:rsidRPr="00AE370F">
        <w:rPr>
          <w:position w:val="-6"/>
        </w:rPr>
        <w:object w:dxaOrig="200" w:dyaOrig="240">
          <v:shape id="_x0000_i1044" type="#_x0000_t75" style="width:14.25pt;height:12.75pt" o:ole="">
            <v:imagedata r:id="rId51" o:title=""/>
          </v:shape>
          <o:OLEObject Type="Embed" ProgID="Equation.3" ShapeID="_x0000_i1044" DrawAspect="Content" ObjectID="_1628699842" r:id="rId52"/>
        </w:object>
      </w:r>
      <w:r>
        <w:t xml:space="preserve"> slots, </w:t>
      </w:r>
      <w:proofErr w:type="gramStart"/>
      <w:r>
        <w:t xml:space="preserve">a </w:t>
      </w:r>
      <w:r>
        <w:rPr>
          <w:lang w:val="en-US"/>
        </w:rPr>
        <w:t xml:space="preserve">first </w:t>
      </w:r>
      <w:r w:rsidRPr="00D44682">
        <w:rPr>
          <w:position w:val="-10"/>
        </w:rPr>
        <w:object w:dxaOrig="420" w:dyaOrig="300">
          <v:shape id="_x0000_i1045" type="#_x0000_t75" style="width:21.75pt;height:18.75pt" o:ole="">
            <v:imagedata r:id="rId53" o:title=""/>
          </v:shape>
          <o:OLEObject Type="Embed" ProgID="Equation.3" ShapeID="_x0000_i1045" DrawAspect="Content" ObjectID="_1628699843" r:id="rId54"/>
        </w:object>
      </w:r>
      <w:r>
        <w:t xml:space="preserve"> slots</w:t>
      </w:r>
      <w:proofErr w:type="gramEnd"/>
      <w:r>
        <w:t xml:space="preserve"> include only downlink symbols</w:t>
      </w:r>
      <w:r>
        <w:rPr>
          <w:lang w:val="en-US"/>
        </w:rPr>
        <w:t xml:space="preserve"> and a last </w:t>
      </w:r>
      <w:r w:rsidRPr="00D44682">
        <w:rPr>
          <w:position w:val="-10"/>
        </w:rPr>
        <w:object w:dxaOrig="400" w:dyaOrig="300">
          <v:shape id="_x0000_i1046" type="#_x0000_t75" style="width:21.75pt;height:17.25pt" o:ole="">
            <v:imagedata r:id="rId24" o:title=""/>
          </v:shape>
          <o:OLEObject Type="Embed" ProgID="Equation.3" ShapeID="_x0000_i1046" DrawAspect="Content" ObjectID="_1628699844" r:id="rId55"/>
        </w:object>
      </w:r>
      <w:r>
        <w:t xml:space="preserve"> slots include only uplink symbols. </w:t>
      </w:r>
      <w:r>
        <w:rPr>
          <w:lang w:val="en-US"/>
        </w:rPr>
        <w:t xml:space="preserve">The </w:t>
      </w:r>
      <w:r w:rsidRPr="00311958">
        <w:rPr>
          <w:position w:val="-12"/>
        </w:rPr>
        <w:object w:dxaOrig="400" w:dyaOrig="320">
          <v:shape id="_x0000_i1047" type="#_x0000_t75" style="width:21.75pt;height:18.75pt" o:ole="">
            <v:imagedata r:id="rId56" o:title=""/>
          </v:shape>
          <o:OLEObject Type="Embed" ProgID="Equation.3" ShapeID="_x0000_i1047" DrawAspect="Content" ObjectID="_1628699845" r:id="rId57"/>
        </w:object>
      </w:r>
      <w:r>
        <w:rPr>
          <w:lang w:val="en-US"/>
        </w:rPr>
        <w:t xml:space="preserve"> symbols after the first </w:t>
      </w:r>
      <w:r w:rsidRPr="00D44682">
        <w:rPr>
          <w:position w:val="-10"/>
        </w:rPr>
        <w:object w:dxaOrig="420" w:dyaOrig="300">
          <v:shape id="_x0000_i1048" type="#_x0000_t75" style="width:21.75pt;height:18.75pt" o:ole="">
            <v:imagedata r:id="rId53" o:title=""/>
          </v:shape>
          <o:OLEObject Type="Embed" ProgID="Equation.3" ShapeID="_x0000_i1048" DrawAspect="Content" ObjectID="_1628699846" r:id="rId58"/>
        </w:object>
      </w:r>
      <w:r>
        <w:rPr>
          <w:lang w:val="en-US"/>
        </w:rPr>
        <w:t xml:space="preserve"> slots are downlink symbols. The </w:t>
      </w:r>
      <w:r w:rsidRPr="00311958">
        <w:rPr>
          <w:position w:val="-12"/>
        </w:rPr>
        <w:object w:dxaOrig="380" w:dyaOrig="320">
          <v:shape id="_x0000_i1049" type="#_x0000_t75" style="width:19.5pt;height:18.75pt" o:ole="">
            <v:imagedata r:id="rId26" o:title=""/>
          </v:shape>
          <o:OLEObject Type="Embed" ProgID="Equation.3" ShapeID="_x0000_i1049" DrawAspect="Content" ObjectID="_1628699847" r:id="rId59"/>
        </w:object>
      </w:r>
      <w:r>
        <w:rPr>
          <w:lang w:val="en-US"/>
        </w:rPr>
        <w:t xml:space="preserve"> symbols before the last </w:t>
      </w:r>
      <w:r w:rsidRPr="00D44682">
        <w:rPr>
          <w:position w:val="-10"/>
        </w:rPr>
        <w:object w:dxaOrig="400" w:dyaOrig="300">
          <v:shape id="_x0000_i1050" type="#_x0000_t75" style="width:21.75pt;height:17.25pt" o:ole="">
            <v:imagedata r:id="rId24" o:title=""/>
          </v:shape>
          <o:OLEObject Type="Embed" ProgID="Equation.3" ShapeID="_x0000_i1050" DrawAspect="Content" ObjectID="_1628699848" r:id="rId60"/>
        </w:object>
      </w:r>
      <w:r>
        <w:rPr>
          <w:lang w:val="en-US"/>
        </w:rPr>
        <w:t xml:space="preserve"> slots are uplink symbols. The remaining </w:t>
      </w:r>
      <w:r w:rsidRPr="00F42C6C">
        <w:rPr>
          <w:position w:val="-12"/>
        </w:rPr>
        <w:object w:dxaOrig="2740" w:dyaOrig="360">
          <v:shape id="_x0000_i1051" type="#_x0000_t75" style="width:129.75pt;height:19.5pt" o:ole="">
            <v:imagedata r:id="rId61" o:title=""/>
          </v:shape>
          <o:OLEObject Type="Embed" ProgID="Equation.3" ShapeID="_x0000_i1051" DrawAspect="Content" ObjectID="_1628699849" r:id="rId62"/>
        </w:object>
      </w:r>
      <w:r>
        <w:t xml:space="preserve"> are flexible symbols. </w:t>
      </w:r>
    </w:p>
    <w:p w:rsidR="00956C1C" w:rsidRDefault="00956C1C" w:rsidP="00956C1C">
      <w:pPr>
        <w:tabs>
          <w:tab w:val="left" w:pos="720"/>
        </w:tabs>
        <w:rPr>
          <w:lang w:val="en-US"/>
        </w:rPr>
      </w:pPr>
      <w:r>
        <w:rPr>
          <w:lang w:val="en-US"/>
        </w:rPr>
        <w:t xml:space="preserve">The first symbol every </w:t>
      </w:r>
      <w:r w:rsidRPr="00517077">
        <w:rPr>
          <w:position w:val="-10"/>
        </w:rPr>
        <w:object w:dxaOrig="480" w:dyaOrig="300">
          <v:shape id="_x0000_i1052" type="#_x0000_t75" style="width:21.75pt;height:14.25pt" o:ole="">
            <v:imagedata r:id="rId63" o:title=""/>
          </v:shape>
          <o:OLEObject Type="Embed" ProgID="Equation.3" ShapeID="_x0000_i1052" DrawAspect="Content" ObjectID="_1628699850" r:id="rId64"/>
        </w:object>
      </w:r>
      <w:r>
        <w:t xml:space="preserve"> </w:t>
      </w:r>
      <w:proofErr w:type="gramStart"/>
      <w:r>
        <w:rPr>
          <w:lang w:val="en-US"/>
        </w:rPr>
        <w:t>periods</w:t>
      </w:r>
      <w:proofErr w:type="gramEnd"/>
      <w:r>
        <w:rPr>
          <w:lang w:val="en-US"/>
        </w:rPr>
        <w:t xml:space="preserve"> is a first symbol in an even frame.</w:t>
      </w:r>
    </w:p>
    <w:p w:rsidR="00956C1C" w:rsidRDefault="00956C1C" w:rsidP="00956C1C">
      <w:pPr>
        <w:pStyle w:val="B1"/>
        <w:ind w:left="0" w:firstLine="0"/>
      </w:pPr>
      <w:r w:rsidRPr="00857581">
        <w:t>If</w:t>
      </w:r>
      <w:r>
        <w:rPr>
          <w:lang w:val="en-US"/>
        </w:rPr>
        <w:t xml:space="preserv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rsidR="00956C1C" w:rsidRDefault="00956C1C" w:rsidP="00956C1C">
      <w:pPr>
        <w:pStyle w:val="B1"/>
        <w:ind w:left="0" w:firstLine="0"/>
      </w:pPr>
      <w:r w:rsidRPr="00857581">
        <w:t xml:space="preserve">The </w:t>
      </w:r>
      <w:r>
        <w:rPr>
          <w:i/>
          <w:lang w:val="en-US"/>
        </w:rPr>
        <w:t>pattern2</w:t>
      </w:r>
      <w:r w:rsidRPr="00857581">
        <w:t xml:space="preserve"> provides</w:t>
      </w:r>
    </w:p>
    <w:p w:rsidR="00956C1C" w:rsidRPr="005025FB" w:rsidRDefault="00956C1C" w:rsidP="00956C1C">
      <w:pPr>
        <w:pStyle w:val="B2"/>
        <w:ind w:left="0" w:firstLine="284"/>
      </w:pPr>
      <w:r>
        <w:rPr>
          <w:lang w:eastAsia="zh-CN"/>
        </w:rPr>
        <w:t>-</w:t>
      </w:r>
      <w:r>
        <w:rPr>
          <w:lang w:eastAsia="zh-CN"/>
        </w:rPr>
        <w:tab/>
      </w:r>
      <w:proofErr w:type="gramStart"/>
      <w:r>
        <w:rPr>
          <w:lang w:val="en-US" w:eastAsia="zh-CN"/>
        </w:rPr>
        <w:t>a</w:t>
      </w:r>
      <w:proofErr w:type="gramEnd"/>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sidRPr="00E96387">
        <w:rPr>
          <w:position w:val="-10"/>
        </w:rPr>
        <w:object w:dxaOrig="240" w:dyaOrig="300">
          <v:shape id="_x0000_i1053" type="#_x0000_t75" style="width:12.75pt;height:14.25pt" o:ole="">
            <v:imagedata r:id="rId65" o:title=""/>
          </v:shape>
          <o:OLEObject Type="Embed" ProgID="Equation.3" ShapeID="_x0000_i1053" DrawAspect="Content" ObjectID="_1628699851" r:id="rId66"/>
        </w:object>
      </w:r>
      <w:r w:rsidRPr="00190444">
        <w:rPr>
          <w:lang w:val="en-US" w:eastAsia="zh-CN"/>
        </w:rPr>
        <w:t xml:space="preserve"> </w:t>
      </w:r>
      <w:proofErr w:type="spellStart"/>
      <w:r>
        <w:rPr>
          <w:lang w:val="en-US" w:eastAsia="zh-CN"/>
        </w:rPr>
        <w:t>msec</w:t>
      </w:r>
      <w:proofErr w:type="spellEnd"/>
      <w:r>
        <w:rPr>
          <w:lang w:val="en-US" w:eastAsia="zh-CN"/>
        </w:rPr>
        <w:t xml:space="preserve"> by </w:t>
      </w:r>
      <w:r w:rsidRPr="005025FB">
        <w:rPr>
          <w:i/>
        </w:rPr>
        <w:t>dl-UL-</w:t>
      </w:r>
      <w:proofErr w:type="spellStart"/>
      <w:r w:rsidRPr="005025FB">
        <w:rPr>
          <w:i/>
        </w:rPr>
        <w:t>TransmissionPeriodicity</w:t>
      </w:r>
      <w:proofErr w:type="spellEnd"/>
    </w:p>
    <w:p w:rsidR="00956C1C" w:rsidRPr="005B02FE" w:rsidRDefault="00956C1C" w:rsidP="00956C1C">
      <w:pPr>
        <w:pStyle w:val="B2"/>
        <w:ind w:left="0" w:firstLine="284"/>
      </w:pPr>
      <w:r>
        <w:t>-</w:t>
      </w:r>
      <w:r>
        <w:tab/>
      </w:r>
      <w:proofErr w:type="gramStart"/>
      <w:r>
        <w:rPr>
          <w:lang w:val="en-US"/>
        </w:rPr>
        <w:t>a</w:t>
      </w:r>
      <w:proofErr w:type="gramEnd"/>
      <w:r>
        <w:rPr>
          <w:lang w:val="en-US"/>
        </w:rPr>
        <w:t xml:space="preserve"> number of</w:t>
      </w:r>
      <w:r w:rsidRPr="005025FB">
        <w:rPr>
          <w:lang w:val="en-US"/>
        </w:rPr>
        <w:t xml:space="preserve"> slots</w:t>
      </w:r>
      <w:r>
        <w:rPr>
          <w:lang w:val="en-US"/>
        </w:rPr>
        <w:t xml:space="preserve"> </w:t>
      </w:r>
      <w:r w:rsidRPr="001228A0">
        <w:rPr>
          <w:position w:val="-12"/>
        </w:rPr>
        <w:object w:dxaOrig="499" w:dyaOrig="320">
          <v:shape id="_x0000_i1054" type="#_x0000_t75" style="width:26.25pt;height:18.75pt" o:ole="">
            <v:imagedata r:id="rId67" o:title=""/>
          </v:shape>
          <o:OLEObject Type="Embed" ProgID="Equation.3" ShapeID="_x0000_i1054" DrawAspect="Content" ObjectID="_1628699852" r:id="rId68"/>
        </w:object>
      </w:r>
      <w:r>
        <w:rPr>
          <w:lang w:val="en-US"/>
        </w:rPr>
        <w:t xml:space="preserve"> with only downlink symbols by </w:t>
      </w:r>
      <w:proofErr w:type="spellStart"/>
      <w:r w:rsidRPr="00B3446E">
        <w:rPr>
          <w:i/>
        </w:rPr>
        <w:t>nrofDownlinkSlots</w:t>
      </w:r>
      <w:proofErr w:type="spellEnd"/>
    </w:p>
    <w:p w:rsidR="00956C1C" w:rsidRPr="00262ACA" w:rsidRDefault="00956C1C" w:rsidP="00956C1C">
      <w:pPr>
        <w:pStyle w:val="B2"/>
        <w:ind w:left="0" w:firstLine="284"/>
      </w:pPr>
      <w:r>
        <w:t>-</w:t>
      </w:r>
      <w:r>
        <w:tab/>
      </w:r>
      <w:proofErr w:type="gramStart"/>
      <w:r>
        <w:rPr>
          <w:lang w:val="en-US"/>
        </w:rPr>
        <w:t>a</w:t>
      </w:r>
      <w:proofErr w:type="gramEnd"/>
      <w:r w:rsidRPr="005B02FE">
        <w:rPr>
          <w:lang w:val="en-US"/>
        </w:rPr>
        <w:t xml:space="preserve"> number of downlink symbols</w:t>
      </w:r>
      <w:r>
        <w:rPr>
          <w:lang w:val="en-US"/>
        </w:rPr>
        <w:t xml:space="preserve"> </w:t>
      </w:r>
      <w:r w:rsidRPr="00311958">
        <w:rPr>
          <w:position w:val="-12"/>
        </w:rPr>
        <w:object w:dxaOrig="480" w:dyaOrig="320">
          <v:shape id="_x0000_i1055" type="#_x0000_t75" style="width:26.25pt;height:18.75pt" o:ole="">
            <v:imagedata r:id="rId69" o:title=""/>
          </v:shape>
          <o:OLEObject Type="Embed" ProgID="Equation.3" ShapeID="_x0000_i1055" DrawAspect="Content" ObjectID="_1628699853" r:id="rId70"/>
        </w:object>
      </w:r>
      <w:r>
        <w:rPr>
          <w:lang w:val="en-US"/>
        </w:rPr>
        <w:t xml:space="preserve"> by </w:t>
      </w:r>
      <w:proofErr w:type="spellStart"/>
      <w:r w:rsidRPr="005B02FE">
        <w:rPr>
          <w:i/>
        </w:rPr>
        <w:t>nrofDownlinkSymbols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number of </w:t>
      </w:r>
      <w:r w:rsidRPr="00262ACA">
        <w:rPr>
          <w:lang w:val="en-US"/>
        </w:rPr>
        <w:t xml:space="preserve">slots </w:t>
      </w:r>
      <w:r w:rsidRPr="00E96387">
        <w:rPr>
          <w:position w:val="-12"/>
        </w:rPr>
        <w:object w:dxaOrig="480" w:dyaOrig="320">
          <v:shape id="_x0000_i1056" type="#_x0000_t75" style="width:28.5pt;height:18.75pt" o:ole="">
            <v:imagedata r:id="rId71" o:title=""/>
          </v:shape>
          <o:OLEObject Type="Embed" ProgID="Equation.3" ShapeID="_x0000_i1056" DrawAspect="Content" ObjectID="_1628699854" r:id="rId72"/>
        </w:object>
      </w:r>
      <w:r>
        <w:rPr>
          <w:lang w:val="en-US"/>
        </w:rPr>
        <w:t xml:space="preserve"> with only uplink symbols by </w:t>
      </w:r>
      <w:proofErr w:type="spellStart"/>
      <w:r w:rsidRPr="00262ACA">
        <w:rPr>
          <w:i/>
        </w:rPr>
        <w:t>nrofUplinkSlots</w:t>
      </w:r>
      <w:proofErr w:type="spellEnd"/>
    </w:p>
    <w:p w:rsidR="00956C1C" w:rsidRPr="00262ACA" w:rsidRDefault="00956C1C" w:rsidP="00956C1C">
      <w:pPr>
        <w:pStyle w:val="B2"/>
        <w:ind w:left="0" w:firstLine="284"/>
      </w:pPr>
      <w:r>
        <w:t>-</w:t>
      </w:r>
      <w:r>
        <w:tab/>
      </w:r>
      <w:proofErr w:type="gramStart"/>
      <w:r>
        <w:rPr>
          <w:lang w:val="en-US"/>
        </w:rPr>
        <w:t>a</w:t>
      </w:r>
      <w:proofErr w:type="gramEnd"/>
      <w:r>
        <w:rPr>
          <w:lang w:val="en-US"/>
        </w:rPr>
        <w:t xml:space="preserve"> </w:t>
      </w:r>
      <w:r w:rsidRPr="00262ACA">
        <w:rPr>
          <w:lang w:val="en-US"/>
        </w:rPr>
        <w:t>number of uplink symbols</w:t>
      </w:r>
      <w:r>
        <w:rPr>
          <w:lang w:val="en-US"/>
        </w:rPr>
        <w:t xml:space="preserve"> </w:t>
      </w:r>
      <w:r w:rsidRPr="00311958">
        <w:rPr>
          <w:position w:val="-12"/>
        </w:rPr>
        <w:object w:dxaOrig="460" w:dyaOrig="320">
          <v:shape id="_x0000_i1057" type="#_x0000_t75" style="width:21.75pt;height:18.75pt" o:ole="">
            <v:imagedata r:id="rId73" o:title=""/>
          </v:shape>
          <o:OLEObject Type="Embed" ProgID="Equation.3" ShapeID="_x0000_i1057" DrawAspect="Content" ObjectID="_1628699855" r:id="rId74"/>
        </w:object>
      </w:r>
      <w:r w:rsidRPr="00262ACA">
        <w:rPr>
          <w:lang w:val="en-US"/>
        </w:rPr>
        <w:t xml:space="preserve"> </w:t>
      </w:r>
      <w:r>
        <w:rPr>
          <w:lang w:val="en-US"/>
        </w:rPr>
        <w:t xml:space="preserve">by </w:t>
      </w:r>
      <w:proofErr w:type="spellStart"/>
      <w:r w:rsidRPr="00D44682">
        <w:rPr>
          <w:i/>
        </w:rPr>
        <w:t>nrofUplinkSymbols</w:t>
      </w:r>
      <w:proofErr w:type="spellEnd"/>
    </w:p>
    <w:p w:rsidR="00956C1C" w:rsidRPr="0053344E" w:rsidRDefault="00956C1C" w:rsidP="00956C1C">
      <w:pPr>
        <w:pStyle w:val="B1"/>
        <w:ind w:left="0" w:firstLine="0"/>
      </w:pPr>
      <w:r w:rsidRPr="0053344E">
        <w:t xml:space="preserve">The applicable values of </w:t>
      </w:r>
      <w:r w:rsidRPr="0053344E">
        <w:rPr>
          <w:position w:val="-10"/>
        </w:rPr>
        <w:object w:dxaOrig="240" w:dyaOrig="300">
          <v:shape id="_x0000_i1058" type="#_x0000_t75" style="width:12.75pt;height:14.25pt" o:ole="">
            <v:imagedata r:id="rId75" o:title=""/>
          </v:shape>
          <o:OLEObject Type="Embed" ProgID="Equation.3" ShapeID="_x0000_i1058" DrawAspect="Content" ObjectID="_1628699856" r:id="rId76"/>
        </w:object>
      </w:r>
      <w:r w:rsidRPr="0053344E">
        <w:t xml:space="preserve"> are same as the applicable values </w:t>
      </w:r>
      <w:proofErr w:type="gramStart"/>
      <w:r w:rsidRPr="0053344E">
        <w:t>for</w:t>
      </w:r>
      <w:r w:rsidRPr="0053344E">
        <w:rPr>
          <w:lang w:val="en-US"/>
        </w:rPr>
        <w:t xml:space="preserve"> </w:t>
      </w:r>
      <w:proofErr w:type="gramEnd"/>
      <w:r w:rsidRPr="00190444">
        <w:rPr>
          <w:position w:val="-4"/>
        </w:rPr>
        <w:object w:dxaOrig="220" w:dyaOrig="220">
          <v:shape id="_x0000_i1059" type="#_x0000_t75" style="width:14.25pt;height:12.75pt" o:ole="">
            <v:imagedata r:id="rId18" o:title=""/>
          </v:shape>
          <o:OLEObject Type="Embed" ProgID="Equation.3" ShapeID="_x0000_i1059" DrawAspect="Content" ObjectID="_1628699857" r:id="rId77"/>
        </w:object>
      </w:r>
      <w:r w:rsidRPr="0053344E">
        <w:t>.</w:t>
      </w:r>
    </w:p>
    <w:p w:rsidR="00956C1C" w:rsidRDefault="00956C1C" w:rsidP="00956C1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sidRPr="002F2742">
        <w:rPr>
          <w:position w:val="-10"/>
        </w:rPr>
        <w:object w:dxaOrig="560" w:dyaOrig="300">
          <v:shape id="_x0000_i1060" type="#_x0000_t75" style="width:28.5pt;height:14.25pt" o:ole="">
            <v:imagedata r:id="rId78" o:title=""/>
          </v:shape>
          <o:OLEObject Type="Embed" ProgID="Equation.3" ShapeID="_x0000_i1060" DrawAspect="Content" ObjectID="_1628699858" r:id="rId79"/>
        </w:object>
      </w:r>
      <w:r w:rsidRPr="00190444">
        <w:rPr>
          <w:lang w:val="en-US" w:eastAsia="zh-CN"/>
        </w:rPr>
        <w:t xml:space="preserve"> </w:t>
      </w:r>
      <w:proofErr w:type="spellStart"/>
      <w:r>
        <w:rPr>
          <w:lang w:val="en-US" w:eastAsia="zh-CN"/>
        </w:rPr>
        <w:t>msec</w:t>
      </w:r>
      <w:proofErr w:type="spellEnd"/>
      <w:r>
        <w:rPr>
          <w:lang w:val="en-US" w:eastAsia="zh-CN"/>
        </w:rPr>
        <w:t xml:space="preserve"> includes first </w:t>
      </w:r>
      <w:r w:rsidRPr="00AE370F">
        <w:rPr>
          <w:position w:val="-6"/>
        </w:rPr>
        <w:object w:dxaOrig="960" w:dyaOrig="300">
          <v:shape id="_x0000_i1061" type="#_x0000_t75" style="width:43.5pt;height:14.25pt" o:ole="">
            <v:imagedata r:id="rId80" o:title=""/>
          </v:shape>
          <o:OLEObject Type="Embed" ProgID="Equation.3" ShapeID="_x0000_i1061" DrawAspect="Content" ObjectID="_1628699859" r:id="rId81"/>
        </w:object>
      </w:r>
      <w:r>
        <w:rPr>
          <w:lang w:val="en-US" w:eastAsia="zh-CN"/>
        </w:rPr>
        <w:t xml:space="preserve"> </w:t>
      </w:r>
      <w:r>
        <w:rPr>
          <w:lang w:val="en-US"/>
        </w:rPr>
        <w:t xml:space="preserve">slots and second </w:t>
      </w:r>
      <w:r w:rsidRPr="002F2742">
        <w:rPr>
          <w:position w:val="-10"/>
        </w:rPr>
        <w:object w:dxaOrig="1080" w:dyaOrig="340">
          <v:shape id="_x0000_i1062" type="#_x0000_t75" style="width:50.25pt;height:15.75pt" o:ole="">
            <v:imagedata r:id="rId82" o:title=""/>
          </v:shape>
          <o:OLEObject Type="Embed" ProgID="Equation.3" ShapeID="_x0000_i1062" DrawAspect="Content" ObjectID="_1628699860" r:id="rId83"/>
        </w:object>
      </w:r>
      <w:r>
        <w:rPr>
          <w:lang w:val="en-US" w:eastAsia="zh-CN"/>
        </w:rPr>
        <w:t xml:space="preserve"> </w:t>
      </w:r>
      <w:r>
        <w:rPr>
          <w:lang w:val="en-US"/>
        </w:rPr>
        <w:t xml:space="preserve">slots. </w:t>
      </w:r>
    </w:p>
    <w:p w:rsidR="00956C1C" w:rsidRDefault="00956C1C" w:rsidP="00956C1C">
      <w:pPr>
        <w:tabs>
          <w:tab w:val="left" w:pos="720"/>
        </w:tabs>
      </w:pPr>
      <w:r>
        <w:rPr>
          <w:lang w:val="en-US"/>
        </w:rPr>
        <w:lastRenderedPageBreak/>
        <w:t xml:space="preserve">From the </w:t>
      </w:r>
      <w:r w:rsidRPr="002F2742">
        <w:rPr>
          <w:position w:val="-10"/>
        </w:rPr>
        <w:object w:dxaOrig="260" w:dyaOrig="300">
          <v:shape id="_x0000_i1063" type="#_x0000_t75" style="width:9.75pt;height:14.25pt" o:ole="">
            <v:imagedata r:id="rId84" o:title=""/>
          </v:shape>
          <o:OLEObject Type="Embed" ProgID="Equation.3" ShapeID="_x0000_i1063" DrawAspect="Content" ObjectID="_1628699861" r:id="rId85"/>
        </w:object>
      </w:r>
      <w:r>
        <w:t xml:space="preserve"> slots, </w:t>
      </w:r>
      <w:proofErr w:type="gramStart"/>
      <w:r>
        <w:t xml:space="preserve">a </w:t>
      </w:r>
      <w:r>
        <w:rPr>
          <w:lang w:val="en-US"/>
        </w:rPr>
        <w:t xml:space="preserve">first </w:t>
      </w:r>
      <w:r w:rsidRPr="001228A0">
        <w:rPr>
          <w:position w:val="-12"/>
        </w:rPr>
        <w:object w:dxaOrig="499" w:dyaOrig="320">
          <v:shape id="_x0000_i1064" type="#_x0000_t75" style="width:26.25pt;height:18.75pt" o:ole="">
            <v:imagedata r:id="rId86" o:title=""/>
          </v:shape>
          <o:OLEObject Type="Embed" ProgID="Equation.3" ShapeID="_x0000_i1064" DrawAspect="Content" ObjectID="_1628699862" r:id="rId87"/>
        </w:object>
      </w:r>
      <w:r>
        <w:t xml:space="preserve"> slots</w:t>
      </w:r>
      <w:proofErr w:type="gramEnd"/>
      <w:r>
        <w:t xml:space="preserve"> include only downlink symbols</w:t>
      </w:r>
      <w:r>
        <w:rPr>
          <w:lang w:val="en-US"/>
        </w:rPr>
        <w:t xml:space="preserve"> and a last </w:t>
      </w:r>
      <w:r w:rsidRPr="00E96387">
        <w:rPr>
          <w:position w:val="-12"/>
        </w:rPr>
        <w:object w:dxaOrig="480" w:dyaOrig="320">
          <v:shape id="_x0000_i1065" type="#_x0000_t75" style="width:28.5pt;height:18.75pt" o:ole="">
            <v:imagedata r:id="rId71" o:title=""/>
          </v:shape>
          <o:OLEObject Type="Embed" ProgID="Equation.3" ShapeID="_x0000_i1065" DrawAspect="Content" ObjectID="_1628699863" r:id="rId88"/>
        </w:object>
      </w:r>
      <w:r>
        <w:t xml:space="preserve"> include only uplink symbols. </w:t>
      </w:r>
      <w:r>
        <w:rPr>
          <w:lang w:val="en-US"/>
        </w:rPr>
        <w:t xml:space="preserve">The </w:t>
      </w:r>
      <w:r w:rsidRPr="00311958">
        <w:rPr>
          <w:position w:val="-12"/>
        </w:rPr>
        <w:object w:dxaOrig="480" w:dyaOrig="320">
          <v:shape id="_x0000_i1066" type="#_x0000_t75" style="width:23.25pt;height:18.75pt" o:ole="">
            <v:imagedata r:id="rId89" o:title=""/>
          </v:shape>
          <o:OLEObject Type="Embed" ProgID="Equation.3" ShapeID="_x0000_i1066" DrawAspect="Content" ObjectID="_1628699864" r:id="rId90"/>
        </w:object>
      </w:r>
      <w:r>
        <w:rPr>
          <w:lang w:val="en-US"/>
        </w:rPr>
        <w:t xml:space="preserve"> symbols after the first </w:t>
      </w:r>
      <w:r w:rsidRPr="001228A0">
        <w:rPr>
          <w:position w:val="-12"/>
        </w:rPr>
        <w:object w:dxaOrig="499" w:dyaOrig="320">
          <v:shape id="_x0000_i1067" type="#_x0000_t75" style="width:26.25pt;height:18.75pt" o:ole="">
            <v:imagedata r:id="rId86" o:title=""/>
          </v:shape>
          <o:OLEObject Type="Embed" ProgID="Equation.3" ShapeID="_x0000_i1067" DrawAspect="Content" ObjectID="_1628699865" r:id="rId91"/>
        </w:object>
      </w:r>
      <w:r>
        <w:rPr>
          <w:lang w:val="en-US"/>
        </w:rPr>
        <w:t xml:space="preserve"> slots are downlink symbols. The </w:t>
      </w:r>
      <w:r w:rsidRPr="00311958">
        <w:rPr>
          <w:position w:val="-12"/>
        </w:rPr>
        <w:object w:dxaOrig="460" w:dyaOrig="320">
          <v:shape id="_x0000_i1068" type="#_x0000_t75" style="width:21.75pt;height:18.75pt" o:ole="">
            <v:imagedata r:id="rId92" o:title=""/>
          </v:shape>
          <o:OLEObject Type="Embed" ProgID="Equation.3" ShapeID="_x0000_i1068" DrawAspect="Content" ObjectID="_1628699866" r:id="rId93"/>
        </w:object>
      </w:r>
      <w:r>
        <w:rPr>
          <w:lang w:val="en-US"/>
        </w:rPr>
        <w:t xml:space="preserve"> symbols before the last </w:t>
      </w:r>
      <w:r w:rsidRPr="00E96387">
        <w:rPr>
          <w:position w:val="-12"/>
        </w:rPr>
        <w:object w:dxaOrig="480" w:dyaOrig="320">
          <v:shape id="_x0000_i1069" type="#_x0000_t75" style="width:28.5pt;height:18.75pt" o:ole="">
            <v:imagedata r:id="rId71" o:title=""/>
          </v:shape>
          <o:OLEObject Type="Embed" ProgID="Equation.3" ShapeID="_x0000_i1069" DrawAspect="Content" ObjectID="_1628699867" r:id="rId94"/>
        </w:object>
      </w:r>
      <w:r>
        <w:rPr>
          <w:lang w:val="en-US"/>
        </w:rPr>
        <w:t xml:space="preserve"> slots are uplink symbols. The remaining </w:t>
      </w:r>
      <w:r w:rsidRPr="00F42C6C">
        <w:rPr>
          <w:position w:val="-12"/>
        </w:rPr>
        <w:object w:dxaOrig="3120" w:dyaOrig="360">
          <v:shape id="_x0000_i1070" type="#_x0000_t75" style="width:142.5pt;height:18.75pt" o:ole="">
            <v:imagedata r:id="rId95" o:title=""/>
          </v:shape>
          <o:OLEObject Type="Embed" ProgID="Equation.3" ShapeID="_x0000_i1070" DrawAspect="Content" ObjectID="_1628699868" r:id="rId96"/>
        </w:object>
      </w:r>
      <w:r>
        <w:t xml:space="preserve"> are flexible symbols. </w:t>
      </w:r>
    </w:p>
    <w:p w:rsidR="00956C1C" w:rsidRDefault="00956C1C" w:rsidP="00956C1C">
      <w:r>
        <w:t xml:space="preserve">A UE expects that </w:t>
      </w:r>
      <w:r w:rsidRPr="002F2742">
        <w:rPr>
          <w:position w:val="-10"/>
        </w:rPr>
        <w:object w:dxaOrig="560" w:dyaOrig="300">
          <v:shape id="_x0000_i1071" type="#_x0000_t75" style="width:28.5pt;height:15.75pt" o:ole="">
            <v:imagedata r:id="rId78" o:title=""/>
          </v:shape>
          <o:OLEObject Type="Embed" ProgID="Equation.3" ShapeID="_x0000_i1071" DrawAspect="Content" ObjectID="_1628699869" r:id="rId97"/>
        </w:object>
      </w:r>
      <w:r>
        <w:t xml:space="preserve"> divides 20 msec.</w:t>
      </w:r>
    </w:p>
    <w:p w:rsidR="00956C1C" w:rsidRPr="00D16362" w:rsidRDefault="00956C1C" w:rsidP="00956C1C">
      <w:r w:rsidRPr="00D16362">
        <w:rPr>
          <w:lang w:val="en-US"/>
        </w:rPr>
        <w:t xml:space="preserve">The first symbol every </w:t>
      </w:r>
      <w:r w:rsidRPr="00D16362">
        <w:rPr>
          <w:position w:val="-10"/>
        </w:rPr>
        <w:object w:dxaOrig="980" w:dyaOrig="300">
          <v:shape id="_x0000_i1072" type="#_x0000_t75" style="width:50.25pt;height:14.25pt" o:ole="">
            <v:imagedata r:id="rId98" o:title=""/>
          </v:shape>
          <o:OLEObject Type="Embed" ProgID="Equation.3" ShapeID="_x0000_i1072" DrawAspect="Content" ObjectID="_1628699870" r:id="rId99"/>
        </w:object>
      </w:r>
      <w:r w:rsidRPr="00D16362">
        <w:t xml:space="preserve"> </w:t>
      </w:r>
      <w:proofErr w:type="gramStart"/>
      <w:r w:rsidRPr="00D16362">
        <w:rPr>
          <w:lang w:val="en-US"/>
        </w:rPr>
        <w:t>periods</w:t>
      </w:r>
      <w:proofErr w:type="gramEnd"/>
      <w:r w:rsidRPr="00D16362">
        <w:rPr>
          <w:lang w:val="en-US"/>
        </w:rPr>
        <w:t xml:space="preserve"> is a first symbol in an even frame</w:t>
      </w:r>
      <w:r w:rsidRPr="00D16362">
        <w:t>.</w:t>
      </w:r>
    </w:p>
    <w:p w:rsidR="00956C1C" w:rsidRDefault="00956C1C" w:rsidP="00956C1C">
      <w:r w:rsidRPr="00D16362">
        <w:rPr>
          <w:lang w:val="en-US"/>
        </w:rPr>
        <w:t xml:space="preserve">A UE expects that the reference </w:t>
      </w:r>
      <w:r>
        <w:rPr>
          <w:lang w:val="en-US"/>
        </w:rPr>
        <w:t>SCS</w:t>
      </w:r>
      <w:r w:rsidRPr="00D16362">
        <w:rPr>
          <w:lang w:val="en-US"/>
        </w:rPr>
        <w:t xml:space="preserve"> configuration </w:t>
      </w:r>
      <w:r w:rsidRPr="00D16362">
        <w:rPr>
          <w:position w:val="-10"/>
        </w:rPr>
        <w:object w:dxaOrig="360" w:dyaOrig="300">
          <v:shape id="_x0000_i1073" type="#_x0000_t75" style="width:21.75pt;height:15.75pt" o:ole="">
            <v:imagedata r:id="rId100" o:title=""/>
          </v:shape>
          <o:OLEObject Type="Embed" ProgID="Equation.3" ShapeID="_x0000_i1073" DrawAspect="Content" ObjectID="_1628699871" r:id="rId101"/>
        </w:object>
      </w:r>
      <w:r w:rsidRPr="00D16362">
        <w:t xml:space="preserve"> is smaller than or equal to a </w:t>
      </w:r>
      <w:r>
        <w:t>SCS</w:t>
      </w:r>
      <w:r w:rsidRPr="00D16362">
        <w:t xml:space="preserve"> configuration </w:t>
      </w:r>
      <w:r w:rsidRPr="00D16362">
        <w:rPr>
          <w:position w:val="-10"/>
        </w:rPr>
        <w:object w:dxaOrig="220" w:dyaOrig="240">
          <v:shape id="_x0000_i1074" type="#_x0000_t75" style="width:14.25pt;height:12.75pt" o:ole="">
            <v:imagedata r:id="rId102" o:title=""/>
          </v:shape>
          <o:OLEObject Type="Embed" ProgID="Equation.3" ShapeID="_x0000_i1074" DrawAspect="Content" ObjectID="_1628699872" r:id="rId103"/>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Pr="00D16362">
        <w:rPr>
          <w:position w:val="-4"/>
        </w:rPr>
        <w:object w:dxaOrig="639" w:dyaOrig="279">
          <v:shape id="_x0000_i1075" type="#_x0000_t75" style="width:28.5pt;height:14.25pt" o:ole="">
            <v:imagedata r:id="rId104" o:title=""/>
          </v:shape>
          <o:OLEObject Type="Embed" ProgID="Equation.3" ShapeID="_x0000_i1075" DrawAspect="Content" ObjectID="_1628699873" r:id="rId105"/>
        </w:object>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sidRPr="00D16362">
        <w:rPr>
          <w:position w:val="-10"/>
        </w:rPr>
        <w:object w:dxaOrig="360" w:dyaOrig="300">
          <v:shape id="_x0000_i1076" type="#_x0000_t75" style="width:21.75pt;height:15.75pt" o:ole="">
            <v:imagedata r:id="rId100" o:title=""/>
          </v:shape>
          <o:OLEObject Type="Embed" ProgID="Equation.3" ShapeID="_x0000_i1076" DrawAspect="Content" ObjectID="_1628699874" r:id="rId106"/>
        </w:object>
      </w:r>
      <w:r w:rsidRPr="00D16362">
        <w:rPr>
          <w:lang w:val="en-US"/>
        </w:rPr>
        <w:t xml:space="preserve"> </w:t>
      </w:r>
      <w:r w:rsidRPr="00D16362">
        <w:t xml:space="preserve">and each downlink or flexible or uplink symbol for the reference </w:t>
      </w:r>
      <w:r>
        <w:t>SCS</w:t>
      </w:r>
      <w:r w:rsidRPr="00D16362">
        <w:t xml:space="preserve"> configuration </w:t>
      </w:r>
      <w:r w:rsidRPr="00D16362">
        <w:rPr>
          <w:position w:val="-10"/>
        </w:rPr>
        <w:object w:dxaOrig="360" w:dyaOrig="300">
          <v:shape id="_x0000_i1077" type="#_x0000_t75" style="width:21.75pt;height:15.75pt" o:ole="">
            <v:imagedata r:id="rId100" o:title=""/>
          </v:shape>
          <o:OLEObject Type="Embed" ProgID="Equation.3" ShapeID="_x0000_i1077" DrawAspect="Content" ObjectID="_1628699875" r:id="rId107"/>
        </w:object>
      </w:r>
      <w:r>
        <w:t xml:space="preserve"> </w:t>
      </w:r>
      <w:r w:rsidRPr="00D16362">
        <w:t xml:space="preserve">corresponds to </w:t>
      </w:r>
      <w:r w:rsidRPr="00D16362">
        <w:rPr>
          <w:position w:val="-4"/>
        </w:rPr>
        <w:object w:dxaOrig="639" w:dyaOrig="279">
          <v:shape id="_x0000_i1078" type="#_x0000_t75" style="width:28.5pt;height:14.25pt" o:ole="">
            <v:imagedata r:id="rId108" o:title=""/>
          </v:shape>
          <o:OLEObject Type="Embed" ProgID="Equation.3" ShapeID="_x0000_i1078" DrawAspect="Content" ObjectID="_1628699876" r:id="rId109"/>
        </w:object>
      </w:r>
      <w:r>
        <w:t xml:space="preserve"> </w:t>
      </w:r>
      <w:r w:rsidRPr="00D16362">
        <w:t xml:space="preserve">consecutive downlink or flexible or uplink symbols for the </w:t>
      </w:r>
      <w:r>
        <w:t>SCS</w:t>
      </w:r>
      <w:r w:rsidRPr="00D16362">
        <w:t xml:space="preserve"> configuration </w:t>
      </w:r>
      <w:r w:rsidRPr="00D16362">
        <w:rPr>
          <w:position w:val="-10"/>
        </w:rPr>
        <w:object w:dxaOrig="220" w:dyaOrig="240">
          <v:shape id="_x0000_i1079" type="#_x0000_t75" style="width:14.25pt;height:12.75pt" o:ole="">
            <v:imagedata r:id="rId102" o:title=""/>
          </v:shape>
          <o:OLEObject Type="Embed" ProgID="Equation.3" ShapeID="_x0000_i1079" DrawAspect="Content" ObjectID="_1628699877" r:id="rId110"/>
        </w:object>
      </w:r>
      <w:r w:rsidRPr="00D16362">
        <w:rPr>
          <w:lang w:val="en-US"/>
        </w:rPr>
        <w:t xml:space="preserve">. </w:t>
      </w:r>
    </w:p>
    <w:p w:rsidR="00956C1C" w:rsidRDefault="00956C1C" w:rsidP="00956C1C">
      <w:r w:rsidRPr="00B916EC">
        <w:t xml:space="preserve">If the UE is additionally provided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proofErr w:type="spellStart"/>
      <w:r>
        <w:rPr>
          <w:i/>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916EC">
        <w:t xml:space="preserve"> overrides only flexible symbols per slot over the number of slots as provided by </w:t>
      </w:r>
      <w:proofErr w:type="spellStart"/>
      <w:r>
        <w:rPr>
          <w:i/>
        </w:rPr>
        <w:t>tdd</w:t>
      </w:r>
      <w:proofErr w:type="spellEnd"/>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rsidR="00956C1C" w:rsidRPr="009F2BBA" w:rsidRDefault="00956C1C" w:rsidP="00956C1C">
      <w:r>
        <w:t xml:space="preserve">The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provides</w:t>
      </w:r>
    </w:p>
    <w:p w:rsidR="00956C1C" w:rsidRDefault="00956C1C" w:rsidP="00956C1C">
      <w:pPr>
        <w:pStyle w:val="B1"/>
      </w:pPr>
      <w:r>
        <w:t>-</w:t>
      </w:r>
      <w:r>
        <w:tab/>
      </w:r>
      <w:proofErr w:type="gramStart"/>
      <w:r>
        <w:rPr>
          <w:lang w:val="en-US"/>
        </w:rPr>
        <w:t>a</w:t>
      </w:r>
      <w:proofErr w:type="gramEnd"/>
      <w:r>
        <w:t xml:space="preserve"> set of slot configurations by </w:t>
      </w:r>
      <w:proofErr w:type="spellStart"/>
      <w:r w:rsidRPr="0057702E">
        <w:rPr>
          <w:i/>
        </w:rPr>
        <w:t>slotSpecificConfigurationsToAddModList</w:t>
      </w:r>
      <w:proofErr w:type="spellEnd"/>
    </w:p>
    <w:p w:rsidR="00956C1C" w:rsidRDefault="00956C1C" w:rsidP="00956C1C">
      <w:pPr>
        <w:pStyle w:val="B1"/>
      </w:pPr>
      <w:r>
        <w:t>-</w:t>
      </w:r>
      <w:r>
        <w:tab/>
      </w:r>
      <w:proofErr w:type="gramStart"/>
      <w:r>
        <w:rPr>
          <w:lang w:val="en-US"/>
        </w:rPr>
        <w:t>f</w:t>
      </w:r>
      <w:r>
        <w:t>or</w:t>
      </w:r>
      <w:proofErr w:type="gramEnd"/>
      <w:r>
        <w:t xml:space="preserve"> each slot configuration from the set of slot configurations</w:t>
      </w:r>
    </w:p>
    <w:p w:rsidR="00956C1C" w:rsidRDefault="00956C1C" w:rsidP="00956C1C">
      <w:pPr>
        <w:pStyle w:val="B1"/>
      </w:pPr>
      <w:r>
        <w:t>-</w:t>
      </w:r>
      <w:r>
        <w:tab/>
      </w:r>
      <w:proofErr w:type="gramStart"/>
      <w:r>
        <w:rPr>
          <w:lang w:val="en-US"/>
        </w:rPr>
        <w:t>a</w:t>
      </w:r>
      <w:proofErr w:type="gramEnd"/>
      <w:r>
        <w:t xml:space="preserve"> slot index for a slot provided by </w:t>
      </w:r>
      <w:proofErr w:type="spellStart"/>
      <w:r w:rsidRPr="00D733F5">
        <w:rPr>
          <w:i/>
        </w:rPr>
        <w:t>slotIndex</w:t>
      </w:r>
      <w:proofErr w:type="spellEnd"/>
    </w:p>
    <w:p w:rsidR="00956C1C" w:rsidRDefault="00956C1C" w:rsidP="00956C1C">
      <w:pPr>
        <w:pStyle w:val="B1"/>
      </w:pPr>
      <w:r>
        <w:t>-</w:t>
      </w:r>
      <w:r>
        <w:tab/>
      </w:r>
      <w:proofErr w:type="gramStart"/>
      <w:r>
        <w:rPr>
          <w:lang w:val="en-US"/>
        </w:rPr>
        <w:t>a</w:t>
      </w:r>
      <w:proofErr w:type="gramEnd"/>
      <w:r>
        <w:t xml:space="preserve"> set of symbols for a slot by </w:t>
      </w:r>
      <w:r w:rsidRPr="00561653">
        <w:rPr>
          <w:i/>
        </w:rPr>
        <w:t>symbols</w:t>
      </w:r>
      <w:r>
        <w:t xml:space="preserve"> where </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rsidR="00956C1C" w:rsidRDefault="00956C1C" w:rsidP="00956C1C">
      <w:pPr>
        <w:pStyle w:val="B2"/>
      </w:pPr>
      <w:r>
        <w:t>-</w:t>
      </w:r>
      <w:r>
        <w:tab/>
      </w:r>
      <w:proofErr w:type="gramStart"/>
      <w:r>
        <w:t>if</w:t>
      </w:r>
      <w:proofErr w:type="gramEnd"/>
      <w:r>
        <w:t xml:space="preserve"> </w:t>
      </w:r>
      <w:r w:rsidRPr="00561653">
        <w:rPr>
          <w:i/>
        </w:rPr>
        <w:t>symbols</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rsidR="00956C1C" w:rsidRPr="00EB5DCF" w:rsidRDefault="00956C1C" w:rsidP="00956C1C">
      <w:r>
        <w:t xml:space="preserve">For each slot having a corresponding index provided by </w:t>
      </w:r>
      <w:proofErr w:type="spellStart"/>
      <w:r w:rsidRPr="00D733F5">
        <w:rPr>
          <w:i/>
        </w:rPr>
        <w:t>slotIndex</w:t>
      </w:r>
      <w:proofErr w:type="spellEnd"/>
      <w:r>
        <w:t xml:space="preserve">, the UE applies a format provided by a corresponding </w:t>
      </w:r>
      <w:r w:rsidRPr="00561653">
        <w:rPr>
          <w:i/>
        </w:rPr>
        <w:t>symbols</w:t>
      </w:r>
      <w:r>
        <w:t xml:space="preserve">. The UE does not expect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to indicate as uplink or as downlink a symbol that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 xml:space="preserve"> indicates as a downlink or as an uplink symbol, respectively.</w:t>
      </w:r>
    </w:p>
    <w:p w:rsidR="00956C1C" w:rsidRPr="00A54502" w:rsidRDefault="00956C1C" w:rsidP="00956C1C">
      <w:r>
        <w:t xml:space="preserve">For each slot configuration provided by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38FFC2A5" wp14:editId="46DAFF65">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t>.</w:t>
      </w:r>
    </w:p>
    <w:p w:rsidR="00956C1C" w:rsidRPr="00B64C57" w:rsidRDefault="00956C1C" w:rsidP="00956C1C">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sidRPr="00942A15">
        <w:rPr>
          <w:i/>
        </w:rPr>
        <w:t>-</w:t>
      </w:r>
      <w:r w:rsidRPr="00B916EC">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sidRPr="003D3502">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B64C57">
        <w:t xml:space="preserve"> </w:t>
      </w:r>
      <w:r>
        <w:t>and</w:t>
      </w:r>
      <w:r w:rsidRPr="00B64C57">
        <w:t xml:space="preserve"> are common to each configured BWP. </w:t>
      </w:r>
    </w:p>
    <w:p w:rsidR="00956C1C" w:rsidRPr="00B916EC" w:rsidRDefault="00956C1C" w:rsidP="00956C1C">
      <w:r>
        <w:rPr>
          <w:lang w:val="en-US"/>
        </w:rPr>
        <w:t>A</w:t>
      </w:r>
      <w:r w:rsidRPr="00B916EC">
        <w:t xml:space="preserve"> UE considers symbols in a slot indicated as downlink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B916EC">
        <w:t xml:space="preserve">or </w:t>
      </w:r>
      <w:proofErr w:type="spellStart"/>
      <w:r>
        <w:rPr>
          <w:i/>
          <w:lang w:val="en-US"/>
        </w:rPr>
        <w:t>tdd</w:t>
      </w:r>
      <w:proofErr w:type="spellEnd"/>
      <w:r w:rsidRPr="0023005A">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or</w:t>
      </w:r>
      <w:r w:rsidRPr="00B916EC">
        <w:t xml:space="preserve"> by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B916EC">
        <w:t xml:space="preserve"> </w:t>
      </w:r>
      <w:r>
        <w:rPr>
          <w:lang w:val="en-US"/>
        </w:rPr>
        <w:t>to be</w:t>
      </w:r>
      <w:r w:rsidRPr="00B916EC">
        <w:t xml:space="preserve"> available for transmissions. </w:t>
      </w:r>
    </w:p>
    <w:p w:rsidR="00956C1C" w:rsidRPr="001322F1" w:rsidRDefault="00956C1C" w:rsidP="00956C1C">
      <w:pPr>
        <w:rPr>
          <w:lang w:val="en-US"/>
        </w:rPr>
      </w:pPr>
      <w:r>
        <w:rPr>
          <w:lang w:val="en-US"/>
        </w:rPr>
        <w:t>If a UE is not configured to monitor PDCCH for DCI format 2_0, f</w:t>
      </w:r>
      <w:r w:rsidRPr="00B916EC">
        <w:t xml:space="preserve">or a set of symbols of a slot that are indicated as flexible by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or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or when </w:t>
      </w:r>
      <w:proofErr w:type="spellStart"/>
      <w:r>
        <w:rPr>
          <w:i/>
          <w:lang w:val="en-US"/>
        </w:rPr>
        <w:t>tdd</w:t>
      </w:r>
      <w:proofErr w:type="spellEnd"/>
      <w:r w:rsidRPr="00FE7E1C">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t xml:space="preserve"> </w:t>
      </w:r>
      <w:r w:rsidRPr="00321956">
        <w:t>and</w:t>
      </w:r>
      <w:r w:rsidRPr="00B916EC">
        <w:t xml:space="preserve"> </w:t>
      </w:r>
      <w:proofErr w:type="spellStart"/>
      <w:r>
        <w:rPr>
          <w:i/>
          <w:lang w:val="en-US"/>
        </w:rPr>
        <w:t>tdd</w:t>
      </w:r>
      <w:proofErr w:type="spellEnd"/>
      <w:r>
        <w:rPr>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t xml:space="preserve"> are not provided to the UE</w:t>
      </w:r>
    </w:p>
    <w:p w:rsidR="00956C1C" w:rsidRPr="00B916EC" w:rsidRDefault="00956C1C" w:rsidP="00956C1C">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 </w:t>
      </w:r>
      <w:r>
        <w:rPr>
          <w:lang w:val="en-US"/>
        </w:rPr>
        <w:t>1_0, DCI format 1_1, or DCI format 0_1</w:t>
      </w:r>
      <w:r>
        <w:t xml:space="preserve"> </w:t>
      </w:r>
    </w:p>
    <w:p w:rsidR="00956C1C" w:rsidRPr="00B916EC" w:rsidRDefault="00956C1C" w:rsidP="00956C1C">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 </w:t>
      </w:r>
      <w:r>
        <w:rPr>
          <w:lang w:val="en-US"/>
        </w:rPr>
        <w:t>0_0, DCI format 0_1, DCI format 1_0, DCI format 1_1, or DCI format 2_3</w:t>
      </w:r>
      <w:r>
        <w:t xml:space="preserve"> </w:t>
      </w:r>
    </w:p>
    <w:p w:rsidR="00956C1C" w:rsidRPr="00B916EC" w:rsidRDefault="00956C1C" w:rsidP="00956C1C">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 xml:space="preserve">CSI-RS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or the CSI-RS if the UE does not detect a DCI format </w:t>
      </w:r>
      <w:r>
        <w:t xml:space="preserve">0_0, DCI format 0_1, </w:t>
      </w:r>
      <w:r>
        <w:rPr>
          <w:lang w:val="en-US"/>
        </w:rPr>
        <w:t xml:space="preserve">DCI format 1_0, DCI format 1_1, </w:t>
      </w:r>
      <w:r>
        <w:t xml:space="preserve">or DCI format 2_3 </w:t>
      </w:r>
      <w:r w:rsidRPr="00B439EE">
        <w:rPr>
          <w:rFonts w:eastAsia="宋体"/>
          <w:lang w:eastAsia="zh-CN"/>
        </w:rPr>
        <w:t xml:space="preserve">that indicates to the UE to transmit a PUSCH, a PUCCH, a PRACH, or a SRS </w:t>
      </w:r>
      <w:r w:rsidRPr="005261DA">
        <w:rPr>
          <w:rFonts w:eastAsia="宋体"/>
          <w:lang w:eastAsia="zh-CN"/>
        </w:rPr>
        <w:t xml:space="preserve">in </w:t>
      </w:r>
      <w:r w:rsidRPr="00147F39">
        <w:rPr>
          <w:rFonts w:eastAsia="宋体"/>
          <w:lang w:eastAsia="zh-CN"/>
        </w:rPr>
        <w:t>at least one symbol of the</w:t>
      </w:r>
      <w:r w:rsidRPr="005261DA">
        <w:rPr>
          <w:rFonts w:eastAsia="宋体"/>
          <w:lang w:eastAsia="zh-CN"/>
        </w:rPr>
        <w:t xml:space="preserve"> </w:t>
      </w:r>
      <w:r w:rsidRPr="00B439EE">
        <w:rPr>
          <w:rFonts w:eastAsia="宋体"/>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 in the set of symbols of the slot. </w:t>
      </w:r>
    </w:p>
    <w:p w:rsidR="00956C1C" w:rsidRDefault="00956C1C" w:rsidP="00956C1C">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225F16" w:rsidRDefault="00956C1C" w:rsidP="00956C1C">
      <w:pPr>
        <w:pStyle w:val="B1"/>
        <w:rPr>
          <w:ins w:id="5" w:author="CATT" w:date="2019-08-29T14:44:00Z"/>
          <w:lang w:val="x-none" w:eastAsia="zh-CN"/>
        </w:rPr>
      </w:pPr>
      <w:r>
        <w:t>-</w:t>
      </w:r>
      <w:r>
        <w:tab/>
      </w:r>
      <w:r>
        <w:rPr>
          <w:rFonts w:hint="eastAsia"/>
        </w:rPr>
        <w:t>the UE does not expect to cancel the transmission in</w:t>
      </w:r>
      <w:r>
        <w:rPr>
          <w:lang w:val="en-US"/>
        </w:rPr>
        <w:t xml:space="preserve"> </w:t>
      </w:r>
      <w:r>
        <w:rPr>
          <w:rFonts w:hint="eastAsia"/>
        </w:rPr>
        <w:t xml:space="preserve">symbols </w:t>
      </w:r>
      <w:r>
        <w:rPr>
          <w:lang w:val="en-US"/>
        </w:rPr>
        <w:t xml:space="preserve">from the subset of symbols </w:t>
      </w:r>
      <w:r>
        <w:rPr>
          <w:rFonts w:hint="eastAsia"/>
        </w:rPr>
        <w:t>that occur</w:t>
      </w:r>
      <w:r>
        <w:rPr>
          <w:lang w:val="en-US"/>
        </w:rPr>
        <w:t>,</w:t>
      </w:r>
      <w:r>
        <w:rPr>
          <w:rFonts w:hint="eastAsia"/>
        </w:rPr>
        <w:t xml:space="preserve"> relative to a last symbol of a CORESET where the UE detects the DCI format 1_0 or </w:t>
      </w:r>
      <w:r>
        <w:rPr>
          <w:lang w:val="en-US"/>
        </w:rPr>
        <w:t xml:space="preserve">the </w:t>
      </w:r>
      <w:r>
        <w:rPr>
          <w:rFonts w:hint="eastAsia"/>
        </w:rPr>
        <w:t xml:space="preserve">DCI format 1_1 or </w:t>
      </w:r>
      <w:r>
        <w:rPr>
          <w:lang w:val="en-US"/>
        </w:rPr>
        <w:t xml:space="preserve">the </w:t>
      </w:r>
      <w:r>
        <w:rPr>
          <w:rFonts w:hint="eastAsia"/>
        </w:rPr>
        <w:t>DCI format 0_1</w:t>
      </w:r>
      <w:r>
        <w:rPr>
          <w:lang w:val="en-US"/>
        </w:rPr>
        <w:t>,</w:t>
      </w:r>
      <w:r>
        <w:rPr>
          <w:rFonts w:hint="eastAsia"/>
        </w:rPr>
        <w:t xml:space="preserve"> after a number of symbols that is smaller than the PUSCH preparation time </w:t>
      </w:r>
      <w:r w:rsidRPr="00805E79">
        <w:rPr>
          <w:position w:val="-12"/>
        </w:rPr>
        <w:object w:dxaOrig="480" w:dyaOrig="320">
          <v:shape id="_x0000_i1080" type="#_x0000_t75" style="width:28.5pt;height:14.25pt" o:ole="">
            <v:imagedata r:id="rId13" o:title=""/>
          </v:shape>
          <o:OLEObject Type="Embed" ProgID="Equation.3" ShapeID="_x0000_i1080" DrawAspect="Content" ObjectID="_1628699878" r:id="rId112"/>
        </w:object>
      </w:r>
      <w:r>
        <w:rPr>
          <w:lang w:val="en-US"/>
        </w:rPr>
        <w:t xml:space="preserve"> </w:t>
      </w:r>
      <w:r>
        <w:rPr>
          <w:rFonts w:hint="eastAsia"/>
        </w:rPr>
        <w:t xml:space="preserve">for the corresponding </w:t>
      </w:r>
      <w:r>
        <w:rPr>
          <w:lang w:val="en-US"/>
        </w:rPr>
        <w:t>UE processing</w:t>
      </w:r>
      <w:r>
        <w:rPr>
          <w:rFonts w:hint="eastAsia"/>
        </w:rPr>
        <w:t xml:space="preserve"> capability [6, TS 38.214]</w:t>
      </w:r>
      <w:r w:rsidRPr="00CE768D">
        <w:t xml:space="preserve"> </w:t>
      </w:r>
      <w:r w:rsidRPr="007A73DF">
        <w:t xml:space="preserve">assuming </w:t>
      </w:r>
      <w:r w:rsidRPr="007A73DF">
        <w:rPr>
          <w:position w:val="-12"/>
        </w:rPr>
        <w:object w:dxaOrig="620" w:dyaOrig="320">
          <v:shape id="_x0000_i1081" type="#_x0000_t75" style="width:28.5pt;height:14.25pt" o:ole="">
            <v:imagedata r:id="rId113" o:title=""/>
          </v:shape>
          <o:OLEObject Type="Embed" ProgID="Equation.3" ShapeID="_x0000_i1081" DrawAspect="Content" ObjectID="_1628699879" r:id="rId114"/>
        </w:object>
      </w:r>
      <w:r w:rsidRPr="00956C1C">
        <w:rPr>
          <w:rFonts w:eastAsia="等线" w:hint="eastAsia"/>
          <w:lang w:val="x-none" w:eastAsia="zh-CN"/>
        </w:rPr>
        <w:t xml:space="preserve"> </w:t>
      </w:r>
      <w:ins w:id="6" w:author="CATT" w:date="2019-08-30T17:46:00Z">
        <w:r w:rsidR="0073063C">
          <w:rPr>
            <w:rFonts w:eastAsia="等线" w:hint="eastAsia"/>
            <w:lang w:val="x-none" w:eastAsia="zh-CN"/>
          </w:rPr>
          <w:t xml:space="preserve">and </w:t>
        </w:r>
      </w:ins>
      <w:ins w:id="7" w:author="CATT" w:date="2019-08-30T17:46:00Z">
        <w:r w:rsidR="0073063C" w:rsidRPr="00C93FFC">
          <w:rPr>
            <w:position w:val="-10"/>
          </w:rPr>
          <w:object w:dxaOrig="220" w:dyaOrig="240">
            <v:shape id="_x0000_i1082" type="#_x0000_t75" style="width:14.25pt;height:14.25pt" o:ole="">
              <v:imagedata r:id="rId115" o:title=""/>
            </v:shape>
            <o:OLEObject Type="Embed" ProgID="Equation.3" ShapeID="_x0000_i1082" DrawAspect="Content" ObjectID="_1628699880" r:id="rId116"/>
          </w:object>
        </w:r>
      </w:ins>
      <w:ins w:id="8" w:author="CATT" w:date="2019-08-30T17:46: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Pr>
            <w:rFonts w:eastAsia="等线" w:hint="eastAsia"/>
            <w:lang w:val="x-none" w:eastAsia="zh-CN"/>
          </w:rPr>
          <w:t xml:space="preserve"> the SCS configuration of the PDCCH carrying the DCI format 1_0, DCI format 1_1 or DCI format 0_1</w:t>
        </w:r>
        <w:r w:rsidR="0073063C">
          <w:rPr>
            <w:rFonts w:hint="eastAsia"/>
            <w:lang w:val="x-none" w:eastAsia="zh-CN"/>
          </w:rPr>
          <w:t>and</w:t>
        </w:r>
        <w:r w:rsidR="0073063C">
          <w:rPr>
            <w:rFonts w:eastAsia="等线" w:hint="eastAsia"/>
            <w:lang w:val="x-none" w:eastAsia="zh-CN"/>
          </w:rPr>
          <w:t xml:space="preserve"> the SCS configuration of the SRS, PUCCH, PUSCH</w:t>
        </w:r>
        <w:r w:rsidR="0073063C">
          <w:rPr>
            <w:rFonts w:hint="eastAsia"/>
            <w:lang w:val="x-none" w:eastAsia="zh-CN"/>
          </w:rPr>
          <w:t xml:space="preserve"> or</w:t>
        </w:r>
        <w:r w:rsidR="0073063C">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956C1C" w:rsidRDefault="00956C1C" w:rsidP="00956C1C">
      <w:pPr>
        <w:pStyle w:val="B1"/>
      </w:pPr>
      <w:r>
        <w:t>-</w:t>
      </w:r>
      <w:r>
        <w:tab/>
        <w:t>the</w:t>
      </w:r>
      <w:r w:rsidRPr="00B916EC">
        <w:t xml:space="preserve"> UE </w:t>
      </w:r>
      <w:r>
        <w:rPr>
          <w:rFonts w:hint="eastAsia"/>
        </w:rPr>
        <w:t xml:space="preserve">cancels the PUCCH, or PUSCH, or PRACH transmission in remaining symbols </w:t>
      </w:r>
      <w:r>
        <w:rPr>
          <w:lang w:val="en-US"/>
        </w:rPr>
        <w:t xml:space="preserve">from the set of symbols </w:t>
      </w:r>
      <w:r>
        <w:rPr>
          <w:rFonts w:hint="eastAsia"/>
        </w:rPr>
        <w:t xml:space="preserve">and cancels the SRS transmission in </w:t>
      </w:r>
      <w:r>
        <w:rPr>
          <w:lang w:val="en-US"/>
        </w:rPr>
        <w:t xml:space="preserve">remaining symbols </w:t>
      </w:r>
      <w:r>
        <w:rPr>
          <w:rFonts w:hint="eastAsia"/>
        </w:rPr>
        <w:t xml:space="preserve">from the </w:t>
      </w:r>
      <w:r>
        <w:rPr>
          <w:lang w:val="en-US"/>
        </w:rPr>
        <w:t>sub</w:t>
      </w:r>
      <w:r>
        <w:rPr>
          <w:rFonts w:hint="eastAsia"/>
        </w:rPr>
        <w:t xml:space="preserve">set of symbols </w:t>
      </w:r>
    </w:p>
    <w:p w:rsidR="00956C1C" w:rsidRPr="00EC71FE" w:rsidDel="001077BB" w:rsidRDefault="00956C1C" w:rsidP="00956C1C">
      <w:pPr>
        <w:rPr>
          <w:del w:id="9" w:author="CATT" w:date="2019-08-29T14:46:00Z"/>
          <w:lang w:eastAsia="ja-JP"/>
        </w:rPr>
      </w:pPr>
      <w:del w:id="10" w:author="CATT" w:date="2019-08-29T14:46:00Z">
        <w:r w:rsidDel="001077BB">
          <w:rPr>
            <w:lang w:val="en-US" w:eastAsia="ja-JP"/>
          </w:rPr>
          <w:delText>A</w:delText>
        </w:r>
        <w:r w:rsidRPr="00EC71FE" w:rsidDel="001077BB">
          <w:rPr>
            <w:lang w:eastAsia="ja-JP"/>
          </w:rPr>
          <w:delText xml:space="preserve"> PUSCH preparation time throughout Subclause 11.1 is </w:delText>
        </w:r>
        <w:r w:rsidDel="001077BB">
          <w:rPr>
            <w:lang w:val="en-US" w:eastAsia="ja-JP"/>
          </w:rPr>
          <w:delText>as described in [6, TS 38.214]</w:delText>
        </w:r>
        <w:r w:rsidRPr="00EC71FE" w:rsidDel="001077BB">
          <w:rPr>
            <w:lang w:eastAsia="ja-JP"/>
          </w:rPr>
          <w:delText>.</w:delText>
        </w:r>
      </w:del>
    </w:p>
    <w:p w:rsidR="00956C1C" w:rsidRPr="0080392F" w:rsidRDefault="00956C1C" w:rsidP="00956C1C">
      <w:r w:rsidRPr="00F210EC">
        <w:t>For a set of symbols of a slot that are indicated</w:t>
      </w:r>
      <w:r w:rsidRPr="00BE5555">
        <w:rPr>
          <w:lang w:val="en-US"/>
        </w:rPr>
        <w:t xml:space="preserve"> </w:t>
      </w:r>
      <w:r>
        <w:rPr>
          <w:lang w:val="en-US"/>
        </w:rPr>
        <w:t>to a UE</w:t>
      </w:r>
      <w:r w:rsidRPr="00F210EC">
        <w:t xml:space="preserve"> as uplink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proofErr w:type="spellEnd"/>
      <w:r>
        <w:rPr>
          <w:i/>
          <w:lang w:val="en-US"/>
        </w:rPr>
        <w:t>C</w:t>
      </w:r>
      <w:proofErr w:type="spellStart"/>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receive PDCCH, PDSCH, or CSI-RS in the set of symbols of the slot.</w:t>
      </w:r>
    </w:p>
    <w:p w:rsidR="00956C1C" w:rsidRPr="0080392F" w:rsidRDefault="00956C1C" w:rsidP="00956C1C">
      <w:r w:rsidRPr="0080392F">
        <w:t xml:space="preserve">For a set of symbols of a slot that are indicated to a UE as downlink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the UE does not transmit PUSCH, PUCCH, PRACH, or SRS in the set of symbols of the slot.</w:t>
      </w:r>
    </w:p>
    <w:p w:rsidR="00956C1C" w:rsidRPr="00CE5013" w:rsidRDefault="00956C1C" w:rsidP="00956C1C">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xml:space="preserve">, the UE does not </w:t>
      </w:r>
      <w:r>
        <w:rPr>
          <w:lang w:val="en-US"/>
        </w:rPr>
        <w:t xml:space="preserve">expect to receive both dedicated configuring transmission from the UE in the set of symbols of the slot and dedicated configuring reception by the UE in the set of symbols of the slot. </w:t>
      </w:r>
    </w:p>
    <w:p w:rsidR="00956C1C" w:rsidRPr="00356320" w:rsidRDefault="00956C1C" w:rsidP="00956C1C">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that are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rsidR="00956C1C" w:rsidRPr="005A1B13" w:rsidRDefault="00956C1C" w:rsidP="00956C1C">
      <w:r w:rsidRPr="005A1B13">
        <w:t xml:space="preserve">For a set of symbols of a slot corresponding to a valid PRACH occasion and </w:t>
      </w:r>
      <w:r w:rsidRPr="00B53296">
        <w:rPr>
          <w:position w:val="-12"/>
        </w:rPr>
        <w:object w:dxaOrig="400" w:dyaOrig="320">
          <v:shape id="_x0000_i1083" type="#_x0000_t75" style="width:20.25pt;height:17.25pt" o:ole="">
            <v:imagedata r:id="rId117" o:title=""/>
          </v:shape>
          <o:OLEObject Type="Embed" ProgID="Equation.3" ShapeID="_x0000_i1083" DrawAspect="Content" ObjectID="_1628699881" r:id="rId118"/>
        </w:object>
      </w:r>
      <w:r w:rsidRPr="006A685A">
        <w:rPr>
          <w:rFonts w:eastAsia="宋体"/>
          <w:lang w:val="en-US"/>
        </w:rPr>
        <w:t xml:space="preserve"> symbols before the valid PRACH occasion</w:t>
      </w:r>
      <w:r w:rsidRPr="005A1B13">
        <w:t xml:space="preserve">, as described in </w:t>
      </w:r>
      <w:proofErr w:type="spellStart"/>
      <w:r w:rsidRPr="005A1B13">
        <w:t>Sublcause</w:t>
      </w:r>
      <w:proofErr w:type="spellEnd"/>
      <w:r w:rsidRPr="005A1B13">
        <w:t xml:space="preserve"> 8.1, the UE does not receive </w:t>
      </w:r>
      <w:r>
        <w:rPr>
          <w:lang w:val="en-US"/>
        </w:rPr>
        <w:t xml:space="preserve">PDCCH for Type1-PDCCH CSS set,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p w:rsidR="00956C1C" w:rsidRPr="009E7204" w:rsidRDefault="00956C1C" w:rsidP="00956C1C">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rPr>
        <w:t>uration</w:t>
      </w:r>
      <w:proofErr w:type="spellEnd"/>
      <w:r w:rsidRPr="00D6515C">
        <w:rPr>
          <w:i/>
          <w:lang w:val="en-US"/>
        </w:rPr>
        <w:t>D</w:t>
      </w:r>
      <w:proofErr w:type="spellStart"/>
      <w:r w:rsidRPr="00D6515C">
        <w:rPr>
          <w:i/>
        </w:rPr>
        <w:t>edicated</w:t>
      </w:r>
      <w:proofErr w:type="spellEnd"/>
      <w:r w:rsidRPr="00D6515C">
        <w:t>.</w:t>
      </w:r>
    </w:p>
    <w:p w:rsidR="00956C1C" w:rsidRPr="0080392F" w:rsidRDefault="00956C1C" w:rsidP="00956C1C">
      <w:r w:rsidRPr="0080392F">
        <w:t xml:space="preserve">If a UE is scheduled by a DCI format 1_1 to receive PDSCH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 that, for a slot from the multiple slots, at least one symbol from a set of symbols where the UE is scheduled PDSCH reception in the slot is an uplink symbol, the UE does not receive the PDSCH in the slot.</w:t>
      </w:r>
      <w:r>
        <w:t xml:space="preserve"> </w:t>
      </w:r>
    </w:p>
    <w:p w:rsidR="00956C1C" w:rsidRDefault="00956C1C" w:rsidP="00956C1C">
      <w:r w:rsidRPr="0080392F">
        <w:t xml:space="preserve">If a UE is scheduled by a DCI format 0_1 </w:t>
      </w:r>
      <w:r>
        <w:rPr>
          <w:lang w:val="en-US"/>
        </w:rPr>
        <w:t>to transmit</w:t>
      </w:r>
      <w:r w:rsidRPr="0080392F">
        <w:t xml:space="preserve"> PUSCH over multiple slots, and if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sidRPr="0080392F">
        <w:t>, indicate</w:t>
      </w:r>
      <w:r>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rsidR="00956C1C" w:rsidRPr="00956C1C" w:rsidRDefault="00956C1C" w:rsidP="00F265D3">
      <w:pPr>
        <w:rPr>
          <w:rFonts w:eastAsia="宋体"/>
          <w:color w:val="FF0000"/>
          <w:lang w:eastAsia="zh-CN"/>
        </w:rPr>
      </w:pPr>
    </w:p>
    <w:p w:rsidR="00F265D3" w:rsidRPr="00F265D3" w:rsidRDefault="00F265D3" w:rsidP="00F265D3">
      <w:pPr>
        <w:keepNext/>
        <w:keepLines/>
        <w:spacing w:before="120"/>
        <w:ind w:left="1134" w:hanging="1134"/>
        <w:outlineLvl w:val="2"/>
        <w:rPr>
          <w:rFonts w:ascii="Arial" w:eastAsia="等线" w:hAnsi="Arial"/>
          <w:sz w:val="28"/>
        </w:rPr>
      </w:pPr>
      <w:bookmarkStart w:id="11" w:name="_Toc12021490"/>
      <w:r w:rsidRPr="00F265D3">
        <w:rPr>
          <w:rFonts w:ascii="Arial" w:eastAsia="等线" w:hAnsi="Arial"/>
          <w:sz w:val="28"/>
        </w:rPr>
        <w:lastRenderedPageBreak/>
        <w:t>11.1.1</w:t>
      </w:r>
      <w:r w:rsidRPr="00F265D3">
        <w:rPr>
          <w:rFonts w:ascii="Arial" w:eastAsia="等线" w:hAnsi="Arial"/>
          <w:sz w:val="28"/>
        </w:rPr>
        <w:tab/>
        <w:t>UE procedure for determining slot format</w:t>
      </w:r>
      <w:bookmarkEnd w:id="11"/>
    </w:p>
    <w:p w:rsidR="00F265D3" w:rsidRPr="00F265D3" w:rsidRDefault="00F265D3" w:rsidP="00F265D3">
      <w:pPr>
        <w:rPr>
          <w:rFonts w:eastAsia="等线"/>
          <w:lang w:eastAsia="zh-CN"/>
        </w:rPr>
      </w:pPr>
      <w:r w:rsidRPr="00F265D3">
        <w:rPr>
          <w:rFonts w:eastAsia="等线"/>
          <w:lang w:val="en-US" w:eastAsia="zh-CN"/>
        </w:rPr>
        <w:t xml:space="preserve">This </w:t>
      </w:r>
      <w:proofErr w:type="spellStart"/>
      <w:r w:rsidRPr="00F265D3">
        <w:rPr>
          <w:rFonts w:eastAsia="等线"/>
          <w:lang w:val="en-US" w:eastAsia="zh-CN"/>
        </w:rPr>
        <w:t>subclause</w:t>
      </w:r>
      <w:proofErr w:type="spellEnd"/>
      <w:r w:rsidRPr="00F265D3">
        <w:rPr>
          <w:rFonts w:eastAsia="等线"/>
          <w:lang w:val="en-US" w:eastAsia="zh-CN"/>
        </w:rPr>
        <w:t xml:space="preserve"> applies for a serving cell that is included in a set of serving cells configured to a UE by </w:t>
      </w:r>
      <w:proofErr w:type="spellStart"/>
      <w:r w:rsidRPr="00F265D3">
        <w:rPr>
          <w:rFonts w:eastAsia="等线"/>
          <w:i/>
        </w:rPr>
        <w:t>slotFormatCombToAddModList</w:t>
      </w:r>
      <w:proofErr w:type="spellEnd"/>
      <w:r w:rsidRPr="00F265D3">
        <w:rPr>
          <w:rFonts w:eastAsia="等线"/>
        </w:rPr>
        <w:t xml:space="preserve"> and</w:t>
      </w:r>
      <w:r w:rsidRPr="00F265D3">
        <w:rPr>
          <w:rFonts w:eastAsia="等线"/>
          <w:lang w:val="en-US" w:eastAsia="zh-CN"/>
        </w:rPr>
        <w:t xml:space="preserve"> </w:t>
      </w:r>
      <w:proofErr w:type="spellStart"/>
      <w:r w:rsidRPr="00F265D3">
        <w:rPr>
          <w:rFonts w:eastAsia="等线"/>
          <w:i/>
        </w:rPr>
        <w:t>slotFormatCombToReleaseList</w:t>
      </w:r>
      <w:proofErr w:type="spellEnd"/>
      <w:r w:rsidRPr="00F265D3">
        <w:rPr>
          <w:rFonts w:eastAsia="等线" w:cs="Arial"/>
          <w:lang w:eastAsia="zh-CN"/>
        </w:rPr>
        <w:t>.</w:t>
      </w:r>
    </w:p>
    <w:p w:rsidR="00F265D3" w:rsidRPr="00F265D3" w:rsidRDefault="00F265D3" w:rsidP="00F265D3">
      <w:pPr>
        <w:rPr>
          <w:rFonts w:eastAsia="等线"/>
          <w:lang w:val="en-US"/>
        </w:rPr>
      </w:pPr>
      <w:r w:rsidRPr="00F265D3">
        <w:rPr>
          <w:rFonts w:eastAsia="宋体"/>
          <w:lang w:eastAsia="zh-CN"/>
        </w:rPr>
        <w:t xml:space="preserve">If a UE is configured by higher layers with parameter </w:t>
      </w:r>
      <w:proofErr w:type="spellStart"/>
      <w:r w:rsidRPr="00F265D3">
        <w:rPr>
          <w:rFonts w:eastAsia="等线"/>
          <w:i/>
        </w:rPr>
        <w:t>SlotFormatIndicator</w:t>
      </w:r>
      <w:proofErr w:type="spellEnd"/>
      <w:r w:rsidRPr="00F265D3">
        <w:rPr>
          <w:rFonts w:eastAsia="等线"/>
          <w:lang w:val="en-US"/>
        </w:rPr>
        <w:t xml:space="preserve">, the UE is provided </w:t>
      </w:r>
      <w:r w:rsidRPr="00F265D3">
        <w:rPr>
          <w:rFonts w:eastAsia="等线"/>
        </w:rPr>
        <w:t xml:space="preserve">a </w:t>
      </w:r>
      <w:r w:rsidRPr="00F265D3">
        <w:rPr>
          <w:rFonts w:eastAsia="等线"/>
          <w:lang w:val="en-US"/>
        </w:rPr>
        <w:t xml:space="preserve">SFI-RNTI by </w:t>
      </w:r>
      <w:proofErr w:type="spellStart"/>
      <w:r w:rsidRPr="00F265D3">
        <w:rPr>
          <w:rFonts w:eastAsia="等线"/>
          <w:i/>
          <w:lang w:val="en-US"/>
        </w:rPr>
        <w:t>sfi</w:t>
      </w:r>
      <w:proofErr w:type="spellEnd"/>
      <w:r w:rsidRPr="00F265D3">
        <w:rPr>
          <w:rFonts w:eastAsia="等线"/>
          <w:i/>
          <w:lang w:val="en-US"/>
        </w:rPr>
        <w:t>-RNTI</w:t>
      </w:r>
      <w:r w:rsidRPr="00F265D3">
        <w:rPr>
          <w:rFonts w:eastAsia="等线"/>
          <w:lang w:val="en-US"/>
        </w:rPr>
        <w:t xml:space="preserve"> and with a payload size of DCI format 2_0 by </w:t>
      </w:r>
      <w:r w:rsidRPr="00F265D3">
        <w:rPr>
          <w:rFonts w:eastAsia="等线"/>
          <w:i/>
        </w:rPr>
        <w:t>dci-</w:t>
      </w:r>
      <w:proofErr w:type="spellStart"/>
      <w:r w:rsidRPr="00F265D3">
        <w:rPr>
          <w:rFonts w:eastAsia="等线"/>
          <w:i/>
        </w:rPr>
        <w:t>PayloadSize</w:t>
      </w:r>
      <w:proofErr w:type="spellEnd"/>
      <w:r w:rsidRPr="00F265D3">
        <w:rPr>
          <w:rFonts w:eastAsia="等线"/>
          <w:lang w:val="en-US"/>
        </w:rPr>
        <w:t xml:space="preserve">. </w:t>
      </w:r>
    </w:p>
    <w:p w:rsidR="00F265D3" w:rsidRPr="00F265D3" w:rsidRDefault="00F265D3" w:rsidP="00F265D3">
      <w:pPr>
        <w:rPr>
          <w:rFonts w:eastAsia="宋体"/>
          <w:lang w:val="en-US" w:eastAsia="zh-CN"/>
        </w:rPr>
      </w:pPr>
      <w:r w:rsidRPr="00F265D3">
        <w:rPr>
          <w:rFonts w:eastAsia="等线"/>
        </w:rPr>
        <w:t xml:space="preserve">The UE is also provided in one or more serving cells with a configuration for a search space set </w:t>
      </w:r>
      <w:r w:rsidRPr="00F265D3">
        <w:rPr>
          <w:rFonts w:eastAsia="等线"/>
          <w:position w:val="-6"/>
        </w:rPr>
        <w:object w:dxaOrig="160" w:dyaOrig="200">
          <v:shape id="_x0000_i1084" type="#_x0000_t75" style="width:9.75pt;height:9.75pt" o:ole="">
            <v:imagedata r:id="rId119" o:title=""/>
          </v:shape>
          <o:OLEObject Type="Embed" ProgID="Equation.3" ShapeID="_x0000_i1084" DrawAspect="Content" ObjectID="_1628699882" r:id="rId120"/>
        </w:object>
      </w:r>
      <w:r w:rsidRPr="00F265D3">
        <w:rPr>
          <w:rFonts w:eastAsia="等线"/>
          <w:i/>
        </w:rPr>
        <w:t xml:space="preserve"> </w:t>
      </w:r>
      <w:r w:rsidRPr="00F265D3">
        <w:rPr>
          <w:rFonts w:eastAsia="等线"/>
        </w:rPr>
        <w:t xml:space="preserve">and a corresponding CORESET </w:t>
      </w:r>
      <w:r w:rsidRPr="00F265D3">
        <w:rPr>
          <w:rFonts w:eastAsia="等线"/>
          <w:position w:val="-10"/>
        </w:rPr>
        <w:object w:dxaOrig="200" w:dyaOrig="240">
          <v:shape id="_x0000_i1085" type="#_x0000_t75" style="width:14.25pt;height:14.25pt" o:ole="">
            <v:imagedata r:id="rId121" o:title=""/>
          </v:shape>
          <o:OLEObject Type="Embed" ProgID="Equation.3" ShapeID="_x0000_i1085" DrawAspect="Content" ObjectID="_1628699883" r:id="rId122"/>
        </w:object>
      </w:r>
      <w:r w:rsidRPr="00F265D3">
        <w:rPr>
          <w:rFonts w:eastAsia="等线"/>
        </w:rPr>
        <w:t xml:space="preserve"> for monitoring </w:t>
      </w:r>
      <w:r w:rsidRPr="00F265D3">
        <w:rPr>
          <w:rFonts w:eastAsia="等线"/>
          <w:position w:val="-12"/>
        </w:rPr>
        <w:object w:dxaOrig="580" w:dyaOrig="360">
          <v:shape id="_x0000_i1086" type="#_x0000_t75" style="width:28.5pt;height:18.75pt" o:ole="">
            <v:imagedata r:id="rId123" o:title=""/>
          </v:shape>
          <o:OLEObject Type="Embed" ProgID="Equation.3" ShapeID="_x0000_i1086" DrawAspect="Content" ObjectID="_1628699884" r:id="rId124"/>
        </w:object>
      </w:r>
      <w:r w:rsidRPr="00F265D3">
        <w:rPr>
          <w:rFonts w:eastAsia="等线"/>
        </w:rPr>
        <w:t xml:space="preserve"> PDCCH candidates for DCI format 2_0 with a CCE aggregation level of </w:t>
      </w:r>
      <w:r w:rsidRPr="00F265D3">
        <w:rPr>
          <w:rFonts w:eastAsia="等线"/>
          <w:position w:val="-10"/>
        </w:rPr>
        <w:object w:dxaOrig="360" w:dyaOrig="300">
          <v:shape id="_x0000_i1087" type="#_x0000_t75" style="width:14.25pt;height:14.25pt" o:ole="">
            <v:imagedata r:id="rId125" o:title=""/>
          </v:shape>
          <o:OLEObject Type="Embed" ProgID="Equation.3" ShapeID="_x0000_i1087" DrawAspect="Content" ObjectID="_1628699885" r:id="rId126"/>
        </w:object>
      </w:r>
      <w:r w:rsidRPr="00F265D3">
        <w:rPr>
          <w:rFonts w:eastAsia="等线"/>
        </w:rPr>
        <w:t xml:space="preserve"> CCEs as described in </w:t>
      </w:r>
      <w:proofErr w:type="spellStart"/>
      <w:r w:rsidRPr="00F265D3">
        <w:rPr>
          <w:rFonts w:eastAsia="等线"/>
        </w:rPr>
        <w:t>Subclause</w:t>
      </w:r>
      <w:proofErr w:type="spellEnd"/>
      <w:r w:rsidRPr="00F265D3">
        <w:rPr>
          <w:rFonts w:eastAsia="等线"/>
        </w:rPr>
        <w:t xml:space="preserve"> 10.1. </w:t>
      </w:r>
      <w:r w:rsidRPr="00F265D3">
        <w:rPr>
          <w:rFonts w:eastAsia="宋体"/>
          <w:lang w:eastAsia="zh-CN"/>
        </w:rPr>
        <w:t xml:space="preserve">The </w:t>
      </w:r>
      <w:r w:rsidRPr="00F265D3">
        <w:rPr>
          <w:rFonts w:eastAsia="等线"/>
          <w:position w:val="-12"/>
        </w:rPr>
        <w:object w:dxaOrig="580" w:dyaOrig="360">
          <v:shape id="_x0000_i1088" type="#_x0000_t75" style="width:28.5pt;height:18.75pt" o:ole="">
            <v:imagedata r:id="rId123" o:title=""/>
          </v:shape>
          <o:OLEObject Type="Embed" ProgID="Equation.3" ShapeID="_x0000_i1088" DrawAspect="Content" ObjectID="_1628699886" r:id="rId127"/>
        </w:object>
      </w:r>
      <w:r w:rsidRPr="00F265D3">
        <w:rPr>
          <w:rFonts w:eastAsia="等线"/>
          <w:lang w:val="en-US"/>
        </w:rPr>
        <w:t xml:space="preserve"> </w:t>
      </w:r>
      <w:r w:rsidRPr="00F265D3">
        <w:rPr>
          <w:rFonts w:eastAsia="宋体"/>
          <w:lang w:eastAsia="zh-CN"/>
        </w:rPr>
        <w:t xml:space="preserve">PDCCH candidates are the first </w:t>
      </w:r>
      <w:r w:rsidRPr="00F265D3">
        <w:rPr>
          <w:rFonts w:eastAsia="等线"/>
          <w:position w:val="-12"/>
        </w:rPr>
        <w:object w:dxaOrig="580" w:dyaOrig="360">
          <v:shape id="_x0000_i1089" type="#_x0000_t75" style="width:28.5pt;height:18.75pt" o:ole="">
            <v:imagedata r:id="rId123" o:title=""/>
          </v:shape>
          <o:OLEObject Type="Embed" ProgID="Equation.3" ShapeID="_x0000_i1089" DrawAspect="Content" ObjectID="_1628699887" r:id="rId128"/>
        </w:object>
      </w:r>
      <w:r w:rsidRPr="00F265D3">
        <w:rPr>
          <w:rFonts w:eastAsia="等线"/>
          <w:lang w:val="en-US"/>
        </w:rPr>
        <w:t xml:space="preserve"> PDCCH candidates </w:t>
      </w:r>
      <w:r w:rsidRPr="00F265D3">
        <w:rPr>
          <w:rFonts w:eastAsia="Yu Mincho"/>
          <w:iCs/>
          <w:lang w:val="en-US" w:eastAsia="ja-JP"/>
        </w:rPr>
        <w:t xml:space="preserve">for CCE aggregation level </w:t>
      </w:r>
      <w:r w:rsidRPr="00F265D3">
        <w:rPr>
          <w:rFonts w:eastAsia="等线"/>
          <w:position w:val="-10"/>
        </w:rPr>
        <w:object w:dxaOrig="360" w:dyaOrig="300">
          <v:shape id="_x0000_i1090" type="#_x0000_t75" style="width:15.75pt;height:14.25pt" o:ole="">
            <v:imagedata r:id="rId125" o:title=""/>
          </v:shape>
          <o:OLEObject Type="Embed" ProgID="Equation.3" ShapeID="_x0000_i1090" DrawAspect="Content" ObjectID="_1628699888" r:id="rId129"/>
        </w:object>
      </w:r>
      <w:r w:rsidRPr="00F265D3">
        <w:rPr>
          <w:rFonts w:eastAsia="等线"/>
          <w:lang w:val="en-US"/>
        </w:rPr>
        <w:t xml:space="preserve"> for search space set </w:t>
      </w:r>
      <w:r w:rsidRPr="00F265D3">
        <w:rPr>
          <w:rFonts w:eastAsia="等线"/>
          <w:position w:val="-6"/>
        </w:rPr>
        <w:object w:dxaOrig="160" w:dyaOrig="200">
          <v:shape id="_x0000_i1091" type="#_x0000_t75" style="width:9.75pt;height:9.75pt" o:ole="">
            <v:imagedata r:id="rId119" o:title=""/>
          </v:shape>
          <o:OLEObject Type="Embed" ProgID="Equation.3" ShapeID="_x0000_i1091" DrawAspect="Content" ObjectID="_1628699889" r:id="rId130"/>
        </w:object>
      </w:r>
      <w:r w:rsidRPr="00F265D3">
        <w:rPr>
          <w:rFonts w:eastAsia="等线"/>
          <w:lang w:val="en-US"/>
        </w:rPr>
        <w:t xml:space="preserve"> in </w:t>
      </w:r>
      <w:proofErr w:type="gramStart"/>
      <w:r w:rsidRPr="00F265D3">
        <w:rPr>
          <w:rFonts w:eastAsia="等线"/>
        </w:rPr>
        <w:t>CORESET</w:t>
      </w:r>
      <w:r w:rsidRPr="00F265D3">
        <w:rPr>
          <w:rFonts w:eastAsia="等线"/>
          <w:lang w:val="en-US"/>
        </w:rPr>
        <w:t xml:space="preserve"> </w:t>
      </w:r>
      <w:proofErr w:type="gramEnd"/>
      <w:r w:rsidRPr="00F265D3">
        <w:rPr>
          <w:rFonts w:eastAsia="等线"/>
          <w:position w:val="-10"/>
        </w:rPr>
        <w:object w:dxaOrig="200" w:dyaOrig="240">
          <v:shape id="_x0000_i1092" type="#_x0000_t75" style="width:14.25pt;height:14.25pt" o:ole="">
            <v:imagedata r:id="rId121" o:title=""/>
          </v:shape>
          <o:OLEObject Type="Embed" ProgID="Equation.3" ShapeID="_x0000_i1092" DrawAspect="Content" ObjectID="_1628699890" r:id="rId131"/>
        </w:objec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For each serving cell in the set of serving cells, the UE can be provided: </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an identity of the serving cell by </w:t>
      </w:r>
      <w:proofErr w:type="spellStart"/>
      <w:r w:rsidRPr="00F265D3">
        <w:rPr>
          <w:rFonts w:eastAsia="等线"/>
          <w:i/>
          <w:lang w:val="x-none"/>
        </w:rPr>
        <w:t>servingCellId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location of a SFI-index field in DCI format 2_0 by </w:t>
      </w:r>
      <w:proofErr w:type="spellStart"/>
      <w:r w:rsidRPr="00F265D3">
        <w:rPr>
          <w:rFonts w:eastAsia="等线"/>
          <w:i/>
          <w:lang w:val="x-none"/>
        </w:rPr>
        <w:t>positionInDCI</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a set of slot format combinations by </w:t>
      </w:r>
      <w:proofErr w:type="spellStart"/>
      <w:r w:rsidRPr="00F265D3">
        <w:rPr>
          <w:rFonts w:eastAsia="等线"/>
          <w:i/>
          <w:lang w:val="x-none"/>
        </w:rPr>
        <w:t>slotFormatCombinations</w:t>
      </w:r>
      <w:proofErr w:type="spellEnd"/>
      <w:r w:rsidRPr="00F265D3">
        <w:rPr>
          <w:rFonts w:eastAsia="等线"/>
          <w:lang w:val="x-none"/>
        </w:rPr>
        <w:t xml:space="preserve">, where each slot format combination in the set of slot format combinations includes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one or more slot formats indicated by a respective </w:t>
      </w:r>
      <w:proofErr w:type="spellStart"/>
      <w:r w:rsidRPr="00F265D3">
        <w:rPr>
          <w:rFonts w:eastAsia="等线"/>
          <w:i/>
          <w:lang w:val="x-none"/>
        </w:rPr>
        <w:t>slotFormats</w:t>
      </w:r>
      <w:proofErr w:type="spellEnd"/>
      <w:r w:rsidRPr="00F265D3">
        <w:rPr>
          <w:rFonts w:eastAsia="等线"/>
          <w:lang w:val="x-none"/>
        </w:rPr>
        <w:t xml:space="preserve"> for the slot format combination, and </w:t>
      </w:r>
    </w:p>
    <w:p w:rsidR="00F265D3" w:rsidRPr="00F265D3" w:rsidRDefault="00F265D3" w:rsidP="00F265D3">
      <w:pPr>
        <w:ind w:left="851" w:hanging="284"/>
        <w:rPr>
          <w:rFonts w:eastAsia="等线"/>
          <w:lang w:val="x-none"/>
        </w:rPr>
      </w:pPr>
      <w:r w:rsidRPr="00F265D3">
        <w:rPr>
          <w:rFonts w:eastAsia="等线"/>
          <w:lang w:val="x-none"/>
        </w:rPr>
        <w:t>-</w:t>
      </w:r>
      <w:r w:rsidRPr="00F265D3">
        <w:rPr>
          <w:rFonts w:eastAsia="等线"/>
          <w:lang w:val="x-none"/>
        </w:rPr>
        <w:tab/>
        <w:t xml:space="preserve">a mapping for the slot format combination provided by </w:t>
      </w:r>
      <w:proofErr w:type="spellStart"/>
      <w:r w:rsidRPr="00F265D3">
        <w:rPr>
          <w:rFonts w:eastAsia="等线"/>
          <w:i/>
          <w:lang w:val="x-none"/>
        </w:rPr>
        <w:t>slotFormats</w:t>
      </w:r>
      <w:proofErr w:type="spellEnd"/>
      <w:r w:rsidRPr="00F265D3">
        <w:rPr>
          <w:rFonts w:eastAsia="等线"/>
          <w:lang w:val="x-none"/>
        </w:rPr>
        <w:t xml:space="preserve"> to a corresponding SFI-index field value in DCI format 2_0 provided by </w:t>
      </w:r>
      <w:proofErr w:type="spellStart"/>
      <w:r w:rsidRPr="00F265D3">
        <w:rPr>
          <w:rFonts w:eastAsia="等线"/>
          <w:i/>
          <w:lang w:val="x-none"/>
        </w:rPr>
        <w:t>slotFormatCombinationId</w:t>
      </w:r>
      <w:proofErr w:type="spellEnd"/>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unpaired spectrum operation, a reference SCS </w:t>
      </w:r>
      <w:r w:rsidRPr="00F265D3">
        <w:rPr>
          <w:rFonts w:eastAsia="等线"/>
          <w:lang w:val="en-US"/>
        </w:rPr>
        <w:t>configuration</w:t>
      </w:r>
      <w:r w:rsidRPr="00F265D3">
        <w:rPr>
          <w:rFonts w:eastAsia="等线"/>
          <w:lang w:val="x-none"/>
        </w:rPr>
        <w:t xml:space="preserve"> </w:t>
      </w:r>
      <w:r w:rsidRPr="00F265D3">
        <w:rPr>
          <w:rFonts w:eastAsia="等线"/>
          <w:position w:val="-10"/>
          <w:lang w:val="x-none"/>
        </w:rPr>
        <w:object w:dxaOrig="380" w:dyaOrig="300">
          <v:shape id="_x0000_i1093" type="#_x0000_t75" style="width:21.75pt;height:15.75pt" o:ole="">
            <v:imagedata r:id="rId132" o:title=""/>
          </v:shape>
          <o:OLEObject Type="Embed" ProgID="Equation.3" ShapeID="_x0000_i1093" DrawAspect="Content" ObjectID="_1628699891" r:id="rId133"/>
        </w:object>
      </w:r>
      <w:r w:rsidRPr="00F265D3">
        <w:rPr>
          <w:rFonts w:eastAsia="等线"/>
          <w:lang w:val="x-none"/>
        </w:rPr>
        <w:t xml:space="preserve"> by </w:t>
      </w:r>
      <w:proofErr w:type="spellStart"/>
      <w:r w:rsidRPr="00F265D3">
        <w:rPr>
          <w:rFonts w:eastAsia="等线"/>
          <w:i/>
          <w:lang w:val="x-none"/>
        </w:rPr>
        <w:t>subcarrierSpacing</w:t>
      </w:r>
      <w:proofErr w:type="spellEnd"/>
      <w:r w:rsidRPr="00F265D3">
        <w:rPr>
          <w:rFonts w:eastAsia="等线"/>
          <w:lang w:val="x-none"/>
        </w:rPr>
        <w:t xml:space="preserve"> and, when a supplementary UL carrier is configured for the serving cell,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39" w:dyaOrig="320">
          <v:shape id="_x0000_i1094" type="#_x0000_t75" style="width:36.75pt;height:17.25pt" o:ole="">
            <v:imagedata r:id="rId134" o:title=""/>
          </v:shape>
          <o:OLEObject Type="Embed" ProgID="Equation.3" ShapeID="_x0000_i1094" DrawAspect="Content" ObjectID="_1628699892" r:id="rId135"/>
        </w:object>
      </w:r>
      <w:r w:rsidRPr="00F265D3">
        <w:rPr>
          <w:rFonts w:eastAsia="等线"/>
          <w:lang w:val="x-none"/>
        </w:rPr>
        <w:t xml:space="preserve"> by </w:t>
      </w:r>
      <w:r w:rsidRPr="00F265D3">
        <w:rPr>
          <w:rFonts w:eastAsia="等线"/>
          <w:i/>
          <w:lang w:val="x-none"/>
        </w:rPr>
        <w:t>subcarrierSpacing2</w:t>
      </w:r>
      <w:r w:rsidRPr="00F265D3">
        <w:rPr>
          <w:rFonts w:eastAsia="等线"/>
          <w:lang w:val="x-none"/>
        </w:rPr>
        <w:t xml:space="preserve"> for the supplementary UL carrier</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for paired spectrum operation, a reference SCS </w:t>
      </w:r>
      <w:r w:rsidRPr="00F265D3">
        <w:rPr>
          <w:rFonts w:eastAsia="等线"/>
          <w:lang w:val="en-US"/>
        </w:rPr>
        <w:t xml:space="preserve">configuration </w:t>
      </w:r>
      <w:r w:rsidRPr="00F265D3">
        <w:rPr>
          <w:rFonts w:eastAsia="等线"/>
          <w:position w:val="-12"/>
          <w:lang w:val="x-none"/>
        </w:rPr>
        <w:object w:dxaOrig="580" w:dyaOrig="320">
          <v:shape id="_x0000_i1095" type="#_x0000_t75" style="width:28.5pt;height:15.75pt" o:ole="">
            <v:imagedata r:id="rId136" o:title=""/>
          </v:shape>
          <o:OLEObject Type="Embed" ProgID="Equation.3" ShapeID="_x0000_i1095" DrawAspect="Content" ObjectID="_1628699893" r:id="rId137"/>
        </w:object>
      </w:r>
      <w:r w:rsidRPr="00F265D3">
        <w:rPr>
          <w:rFonts w:eastAsia="等线"/>
          <w:lang w:val="x-none"/>
        </w:rPr>
        <w:t xml:space="preserve"> for a DL BWP by </w:t>
      </w:r>
      <w:proofErr w:type="spellStart"/>
      <w:r w:rsidRPr="00F265D3">
        <w:rPr>
          <w:rFonts w:eastAsia="等线"/>
          <w:i/>
          <w:lang w:val="x-none"/>
        </w:rPr>
        <w:t>subcarrierSpacing</w:t>
      </w:r>
      <w:proofErr w:type="spellEnd"/>
      <w:r w:rsidRPr="00F265D3">
        <w:rPr>
          <w:rFonts w:eastAsia="等线"/>
          <w:lang w:val="x-none"/>
        </w:rPr>
        <w:t xml:space="preserve"> and a reference SCS </w:t>
      </w:r>
      <w:r w:rsidRPr="00F265D3">
        <w:rPr>
          <w:rFonts w:eastAsia="等线"/>
          <w:lang w:val="en-US"/>
        </w:rPr>
        <w:t>configuration</w:t>
      </w:r>
      <w:r w:rsidRPr="00F265D3">
        <w:rPr>
          <w:rFonts w:eastAsia="等线"/>
          <w:lang w:val="x-none"/>
        </w:rPr>
        <w:t xml:space="preserve"> </w:t>
      </w:r>
      <w:r w:rsidRPr="00F265D3">
        <w:rPr>
          <w:rFonts w:eastAsia="等线"/>
          <w:position w:val="-12"/>
          <w:lang w:val="x-none"/>
        </w:rPr>
        <w:object w:dxaOrig="600" w:dyaOrig="320">
          <v:shape id="_x0000_i1096" type="#_x0000_t75" style="width:28.5pt;height:15.75pt" o:ole="">
            <v:imagedata r:id="rId138" o:title=""/>
          </v:shape>
          <o:OLEObject Type="Embed" ProgID="Equation.3" ShapeID="_x0000_i1096" DrawAspect="Content" ObjectID="_1628699894" r:id="rId139"/>
        </w:object>
      </w:r>
      <w:r w:rsidRPr="00F265D3">
        <w:rPr>
          <w:rFonts w:eastAsia="等线"/>
          <w:lang w:val="x-none"/>
        </w:rPr>
        <w:t xml:space="preserve"> for an UL BWP by </w:t>
      </w:r>
      <w:r w:rsidRPr="00F265D3">
        <w:rPr>
          <w:rFonts w:eastAsia="等线"/>
          <w:i/>
          <w:lang w:val="x-none"/>
        </w:rPr>
        <w:t>subcarrierSpacing2</w:t>
      </w:r>
    </w:p>
    <w:p w:rsidR="00F265D3" w:rsidRPr="00F265D3" w:rsidRDefault="00F265D3" w:rsidP="00F265D3">
      <w:pPr>
        <w:rPr>
          <w:rFonts w:eastAsia="等线"/>
          <w:lang w:val="en-US"/>
        </w:rPr>
      </w:pPr>
      <w:r w:rsidRPr="00F265D3">
        <w:rPr>
          <w:rFonts w:eastAsia="宋体"/>
          <w:lang w:eastAsia="zh-CN"/>
        </w:rPr>
        <w:t xml:space="preserve">A </w:t>
      </w:r>
      <w:r w:rsidRPr="00F265D3">
        <w:rPr>
          <w:rFonts w:eastAsia="等线"/>
        </w:rPr>
        <w:t xml:space="preserve">SFI-index field </w:t>
      </w:r>
      <w:r w:rsidRPr="00F265D3">
        <w:rPr>
          <w:rFonts w:eastAsia="等线"/>
          <w:lang w:val="en-US"/>
        </w:rPr>
        <w:t xml:space="preserve">value in a </w:t>
      </w:r>
      <w:r w:rsidRPr="00F265D3">
        <w:rPr>
          <w:rFonts w:eastAsia="宋体"/>
          <w:lang w:eastAsia="zh-CN"/>
        </w:rPr>
        <w:t xml:space="preserve">DCI format 2_0 indicates to a UE </w:t>
      </w:r>
      <w:r w:rsidRPr="00F265D3">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F265D3">
        <w:rPr>
          <w:rFonts w:eastAsia="等线"/>
        </w:rPr>
        <w:t xml:space="preserve">a PDCCH monitoring periodicity for DCI format 2_0. </w:t>
      </w:r>
      <w:r w:rsidRPr="00F265D3">
        <w:rPr>
          <w:rFonts w:eastAsia="宋体"/>
          <w:lang w:val="en-US" w:eastAsia="zh-CN"/>
        </w:rPr>
        <w:t xml:space="preserve">The SFI-index field includes </w:t>
      </w:r>
      <w:r w:rsidRPr="00F265D3">
        <w:rPr>
          <w:rFonts w:eastAsia="等线"/>
          <w:position w:val="-10"/>
        </w:rPr>
        <w:object w:dxaOrig="2740" w:dyaOrig="340">
          <v:shape id="_x0000_i1097" type="#_x0000_t75" style="width:134.25pt;height:17.25pt" o:ole="">
            <v:imagedata r:id="rId140" o:title=""/>
          </v:shape>
          <o:OLEObject Type="Embed" ProgID="Equation.3" ShapeID="_x0000_i1097" DrawAspect="Content" ObjectID="_1628699895" r:id="rId141"/>
        </w:object>
      </w:r>
      <w:r w:rsidRPr="00F265D3">
        <w:rPr>
          <w:rFonts w:eastAsia="等线"/>
        </w:rPr>
        <w:t xml:space="preserve"> bits where </w:t>
      </w:r>
      <w:proofErr w:type="spellStart"/>
      <w:r w:rsidRPr="00F265D3">
        <w:rPr>
          <w:rFonts w:eastAsia="等线"/>
        </w:rPr>
        <w:t>maxSFIindex</w:t>
      </w:r>
      <w:proofErr w:type="spellEnd"/>
      <w:r w:rsidRPr="00F265D3">
        <w:rPr>
          <w:rFonts w:eastAsia="等线"/>
        </w:rPr>
        <w:t xml:space="preserve"> is the maximum value of the values provided by corresponding </w:t>
      </w:r>
      <w:proofErr w:type="spellStart"/>
      <w:r w:rsidRPr="00F265D3">
        <w:rPr>
          <w:rFonts w:eastAsia="等线"/>
          <w:i/>
          <w:lang w:val="en-US"/>
        </w:rPr>
        <w:t>slotFormatCombinationId</w:t>
      </w:r>
      <w:proofErr w:type="spellEnd"/>
      <w:r w:rsidRPr="00F265D3">
        <w:rPr>
          <w:rFonts w:eastAsia="宋体"/>
          <w:lang w:val="en-US" w:eastAsia="zh-CN"/>
        </w:rPr>
        <w:t xml:space="preserve">. </w:t>
      </w:r>
      <w:r w:rsidRPr="00F265D3">
        <w:rPr>
          <w:rFonts w:eastAsia="等线"/>
          <w:lang w:val="en-US" w:eastAsia="zh-CN"/>
        </w:rPr>
        <w:t xml:space="preserve">A slot format is identified by a corresponding format index </w:t>
      </w:r>
      <w:r w:rsidRPr="00F265D3">
        <w:rPr>
          <w:rFonts w:eastAsia="等线"/>
        </w:rPr>
        <w:t>as provided in Table 11.1.1-1 where 'D' denotes a downlink symbol, 'U' denotes an uplink symbol, and 'F' denotes a flexible symbol</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 xml:space="preserve">If a PDCCH monitoring periodicity for DCI format 2_0, provided to a UE for </w:t>
      </w:r>
      <w:r w:rsidRPr="00F265D3">
        <w:rPr>
          <w:rFonts w:eastAsia="等线"/>
        </w:rPr>
        <w:t xml:space="preserve">the search space set </w:t>
      </w:r>
      <w:r w:rsidRPr="00F265D3">
        <w:rPr>
          <w:rFonts w:eastAsia="等线"/>
          <w:position w:val="-6"/>
        </w:rPr>
        <w:object w:dxaOrig="160" w:dyaOrig="200">
          <v:shape id="_x0000_i1098" type="#_x0000_t75" style="width:7.5pt;height:14.25pt" o:ole="">
            <v:imagedata r:id="rId119" o:title=""/>
          </v:shape>
          <o:OLEObject Type="Embed" ProgID="Equation.3" ShapeID="_x0000_i1098" DrawAspect="Content" ObjectID="_1628699896" r:id="rId142"/>
        </w:object>
      </w:r>
      <w:r w:rsidRPr="00F265D3">
        <w:rPr>
          <w:rFonts w:eastAsia="等线"/>
        </w:rPr>
        <w:t xml:space="preserve"> </w:t>
      </w:r>
      <w:r w:rsidRPr="00F265D3">
        <w:rPr>
          <w:rFonts w:eastAsia="等线"/>
          <w:lang w:val="en-US"/>
        </w:rPr>
        <w:t xml:space="preserve">by </w:t>
      </w:r>
      <w:proofErr w:type="spellStart"/>
      <w:r w:rsidRPr="00F265D3">
        <w:rPr>
          <w:rFonts w:eastAsia="等线"/>
          <w:i/>
        </w:rPr>
        <w:t>monitoringSlotPeriodicityAndOffset</w:t>
      </w:r>
      <w:proofErr w:type="spellEnd"/>
      <w:r w:rsidRPr="00F265D3">
        <w:rPr>
          <w:rFonts w:eastAsia="等线"/>
        </w:rPr>
        <w:t>,</w:t>
      </w:r>
      <w:r w:rsidRPr="00F265D3">
        <w:rPr>
          <w:rFonts w:eastAsia="等线"/>
          <w:i/>
        </w:rPr>
        <w:t xml:space="preserve"> </w:t>
      </w:r>
      <w:r w:rsidRPr="00F265D3">
        <w:rPr>
          <w:rFonts w:eastAsia="等线"/>
        </w:rPr>
        <w:t xml:space="preserve">is smaller than a duration of a slot format </w:t>
      </w:r>
      <w:r w:rsidRPr="00F265D3">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F265D3" w:rsidRPr="00F265D3" w:rsidRDefault="00F265D3" w:rsidP="00F265D3">
      <w:pPr>
        <w:rPr>
          <w:rFonts w:eastAsia="等线"/>
          <w:lang w:val="en-US"/>
        </w:rPr>
      </w:pPr>
      <w:r w:rsidRPr="00F265D3">
        <w:rPr>
          <w:rFonts w:eastAsia="等线"/>
          <w:lang w:val="en-US"/>
        </w:rPr>
        <w:t xml:space="preserve">A UE does not expect </w:t>
      </w:r>
      <w:r w:rsidRPr="00F265D3">
        <w:rPr>
          <w:rFonts w:eastAsia="等线"/>
        </w:rPr>
        <w:t>to be configured to monitor PDCCH for DCI format 2_0 on a second serving cell that uses larger SCS than the serving cell.</w:t>
      </w:r>
    </w:p>
    <w:p w:rsidR="00F265D3" w:rsidRPr="00F265D3" w:rsidRDefault="00F265D3" w:rsidP="00F265D3">
      <w:pPr>
        <w:rPr>
          <w:rFonts w:eastAsia="等线"/>
          <w:lang w:val="en-US" w:eastAsia="zh-CN"/>
        </w:rPr>
      </w:pPr>
      <w:r w:rsidRPr="00F265D3">
        <w:rPr>
          <w:rFonts w:eastAsia="等线"/>
          <w:lang w:val="en-US" w:eastAsia="zh-CN"/>
        </w:rPr>
        <w:t xml:space="preserve"> </w:t>
      </w:r>
    </w:p>
    <w:p w:rsidR="00F265D3" w:rsidRPr="00F265D3" w:rsidRDefault="00F265D3" w:rsidP="00F265D3">
      <w:pPr>
        <w:keepNext/>
        <w:keepLines/>
        <w:spacing w:before="60"/>
        <w:jc w:val="center"/>
        <w:rPr>
          <w:rFonts w:ascii="Arial" w:eastAsia="等线" w:hAnsi="Arial"/>
          <w:b/>
        </w:rPr>
      </w:pPr>
      <w:bookmarkStart w:id="12" w:name="_Hlk512253773"/>
      <w:r w:rsidRPr="00F265D3">
        <w:rPr>
          <w:rFonts w:ascii="Arial" w:eastAsia="等线" w:hAnsi="Arial"/>
          <w:b/>
        </w:rPr>
        <w:lastRenderedPageBreak/>
        <w:t>Table 11.1.1-</w:t>
      </w:r>
      <w:bookmarkEnd w:id="12"/>
      <w:r w:rsidRPr="00F265D3">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5D3" w:rsidRPr="00F265D3" w:rsidTr="005F6927">
        <w:trPr>
          <w:jc w:val="center"/>
        </w:trPr>
        <w:tc>
          <w:tcPr>
            <w:tcW w:w="1101" w:type="dxa"/>
            <w:vMerge w:val="restart"/>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Format</w:t>
            </w:r>
          </w:p>
        </w:tc>
        <w:tc>
          <w:tcPr>
            <w:tcW w:w="8114" w:type="dxa"/>
            <w:gridSpan w:val="14"/>
            <w:tcBorders>
              <w:bottom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Symbol number in a slot</w:t>
            </w:r>
          </w:p>
        </w:tc>
      </w:tr>
      <w:tr w:rsidR="00F265D3" w:rsidRPr="00F265D3" w:rsidTr="005F6927">
        <w:trPr>
          <w:jc w:val="center"/>
        </w:trPr>
        <w:tc>
          <w:tcPr>
            <w:tcW w:w="1101" w:type="dxa"/>
            <w:vMerge/>
            <w:tcBorders>
              <w:top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p>
        </w:tc>
        <w:tc>
          <w:tcPr>
            <w:tcW w:w="713"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0</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w:t>
            </w:r>
          </w:p>
        </w:tc>
        <w:tc>
          <w:tcPr>
            <w:tcW w:w="571"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2</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3</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4</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5</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6</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7</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8</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9</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10</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11</w:t>
            </w:r>
          </w:p>
        </w:tc>
        <w:tc>
          <w:tcPr>
            <w:tcW w:w="569" w:type="dxa"/>
            <w:tcBorders>
              <w:top w:val="nil"/>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12</w:t>
            </w:r>
          </w:p>
        </w:tc>
        <w:tc>
          <w:tcPr>
            <w:tcW w:w="569" w:type="dxa"/>
            <w:tcBorders>
              <w:top w:val="nil"/>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b/>
                <w:sz w:val="18"/>
              </w:rPr>
            </w:pPr>
            <w:r w:rsidRPr="00F265D3">
              <w:rPr>
                <w:rFonts w:ascii="Arial" w:eastAsia="Batang" w:hAnsi="Arial"/>
                <w:b/>
                <w:sz w:val="18"/>
              </w:rPr>
              <w:t>13</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tcBorders>
              <w:right w:val="single" w:sz="4" w:space="0" w:color="auto"/>
            </w:tcBorders>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19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39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46</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47</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48</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49</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50</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51</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52</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53</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54</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55</w:t>
            </w:r>
          </w:p>
        </w:tc>
        <w:tc>
          <w:tcPr>
            <w:tcW w:w="713"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7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F</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U</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c>
          <w:tcPr>
            <w:tcW w:w="569"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D</w:t>
            </w:r>
          </w:p>
        </w:tc>
      </w:tr>
      <w:tr w:rsidR="00F265D3" w:rsidRPr="00F265D3" w:rsidTr="005F6927">
        <w:trPr>
          <w:jc w:val="center"/>
        </w:trPr>
        <w:tc>
          <w:tcPr>
            <w:tcW w:w="1101" w:type="dxa"/>
            <w:shd w:val="clear" w:color="auto" w:fill="auto"/>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56 – 254 </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Reserved</w:t>
            </w:r>
          </w:p>
        </w:tc>
      </w:tr>
      <w:tr w:rsidR="00F265D3" w:rsidRPr="00F265D3" w:rsidTr="005F6927">
        <w:trPr>
          <w:jc w:val="center"/>
        </w:trPr>
        <w:tc>
          <w:tcPr>
            <w:tcW w:w="1101" w:type="dxa"/>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255</w:t>
            </w:r>
          </w:p>
        </w:tc>
        <w:tc>
          <w:tcPr>
            <w:tcW w:w="8114" w:type="dxa"/>
            <w:gridSpan w:val="14"/>
            <w:shd w:val="clear" w:color="auto" w:fill="auto"/>
            <w:vAlign w:val="center"/>
          </w:tcPr>
          <w:p w:rsidR="00F265D3" w:rsidRPr="00F265D3" w:rsidRDefault="00F265D3" w:rsidP="00F265D3">
            <w:pPr>
              <w:keepNext/>
              <w:keepLines/>
              <w:spacing w:after="0"/>
              <w:jc w:val="center"/>
              <w:rPr>
                <w:rFonts w:ascii="Arial" w:eastAsia="Batang" w:hAnsi="Arial"/>
                <w:sz w:val="18"/>
              </w:rPr>
            </w:pPr>
            <w:r w:rsidRPr="00F265D3">
              <w:rPr>
                <w:rFonts w:ascii="Arial" w:eastAsia="Batang" w:hAnsi="Arial"/>
                <w:sz w:val="18"/>
              </w:rPr>
              <w:t xml:space="preserve">UE determines the slot format for the slot based on </w:t>
            </w:r>
            <w:r w:rsidRPr="00F265D3">
              <w:rPr>
                <w:rFonts w:ascii="Arial" w:eastAsia="等线" w:hAnsi="Arial"/>
                <w:i/>
                <w:sz w:val="18"/>
                <w:lang w:val="en-US"/>
              </w:rPr>
              <w:t>TDD-</w:t>
            </w:r>
            <w:r w:rsidRPr="00F265D3">
              <w:rPr>
                <w:rFonts w:ascii="Arial" w:eastAsia="等线" w:hAnsi="Arial"/>
                <w:i/>
                <w:sz w:val="18"/>
              </w:rPr>
              <w:t>UL-DL-</w:t>
            </w:r>
            <w:proofErr w:type="spellStart"/>
            <w:r w:rsidRPr="00F265D3">
              <w:rPr>
                <w:rFonts w:ascii="Arial" w:eastAsia="等线" w:hAnsi="Arial"/>
                <w:i/>
                <w:sz w:val="18"/>
                <w:lang w:val="en-US"/>
              </w:rPr>
              <w:t>ConfigurationCommon</w:t>
            </w:r>
            <w:proofErr w:type="spellEnd"/>
            <w:r w:rsidRPr="00F265D3">
              <w:rPr>
                <w:rFonts w:ascii="Arial" w:eastAsia="等线" w:hAnsi="Arial"/>
                <w:sz w:val="18"/>
                <w:lang w:val="en-US"/>
              </w:rPr>
              <w:t xml:space="preserve">, or </w:t>
            </w:r>
            <w:r w:rsidRPr="00F265D3">
              <w:rPr>
                <w:rFonts w:ascii="Arial" w:eastAsia="等线" w:hAnsi="Arial"/>
                <w:i/>
                <w:sz w:val="18"/>
                <w:lang w:val="en-US"/>
              </w:rPr>
              <w:t>TDD-</w:t>
            </w:r>
            <w:r w:rsidRPr="00F265D3">
              <w:rPr>
                <w:rFonts w:ascii="Arial" w:eastAsia="等线" w:hAnsi="Arial"/>
                <w:i/>
                <w:sz w:val="18"/>
              </w:rPr>
              <w:t>UL-DL-</w:t>
            </w:r>
            <w:r w:rsidRPr="00F265D3">
              <w:rPr>
                <w:rFonts w:ascii="Arial" w:eastAsia="等线" w:hAnsi="Arial"/>
                <w:i/>
                <w:sz w:val="18"/>
                <w:lang w:val="en-US"/>
              </w:rPr>
              <w:t>C</w:t>
            </w:r>
            <w:proofErr w:type="spellStart"/>
            <w:r w:rsidRPr="00F265D3">
              <w:rPr>
                <w:rFonts w:ascii="Arial" w:eastAsia="等线" w:hAnsi="Arial"/>
                <w:i/>
                <w:sz w:val="18"/>
              </w:rPr>
              <w:t>onfig</w:t>
            </w:r>
            <w:proofErr w:type="spellEnd"/>
            <w:r w:rsidRPr="00F265D3">
              <w:rPr>
                <w:rFonts w:ascii="Arial" w:eastAsia="等线" w:hAnsi="Arial"/>
                <w:i/>
                <w:sz w:val="18"/>
                <w:lang w:val="en-US"/>
              </w:rPr>
              <w:t>D</w:t>
            </w:r>
            <w:proofErr w:type="spellStart"/>
            <w:r w:rsidRPr="00F265D3">
              <w:rPr>
                <w:rFonts w:ascii="Arial" w:eastAsia="等线" w:hAnsi="Arial"/>
                <w:i/>
                <w:sz w:val="18"/>
              </w:rPr>
              <w:t>edicated</w:t>
            </w:r>
            <w:proofErr w:type="spellEnd"/>
            <w:r w:rsidRPr="00F265D3">
              <w:rPr>
                <w:rFonts w:ascii="Arial" w:eastAsia="等线" w:hAnsi="Arial"/>
                <w:sz w:val="18"/>
              </w:rPr>
              <w:t xml:space="preserve"> and, if any, on detected DCI formats</w:t>
            </w:r>
          </w:p>
        </w:tc>
      </w:tr>
    </w:tbl>
    <w:p w:rsidR="00F265D3" w:rsidRPr="00F265D3" w:rsidRDefault="00F265D3" w:rsidP="00F265D3">
      <w:pPr>
        <w:rPr>
          <w:rFonts w:eastAsia="等线"/>
          <w:lang w:eastAsia="ja-JP"/>
        </w:rPr>
      </w:pPr>
    </w:p>
    <w:p w:rsidR="00F265D3" w:rsidRPr="00F265D3" w:rsidRDefault="00F265D3" w:rsidP="00F265D3">
      <w:pPr>
        <w:rPr>
          <w:rFonts w:eastAsia="等线"/>
          <w:lang w:val="en-US"/>
        </w:rPr>
      </w:pPr>
      <w:r w:rsidRPr="00F265D3">
        <w:rPr>
          <w:rFonts w:eastAsia="等线"/>
          <w:lang w:eastAsia="ja-JP"/>
        </w:rPr>
        <w:lastRenderedPageBreak/>
        <w:t>For unpaired spectrum operation</w:t>
      </w:r>
      <w:r w:rsidRPr="00F265D3">
        <w:rPr>
          <w:rFonts w:eastAsia="等线"/>
          <w:lang w:val="en-US" w:eastAsia="zh-CN"/>
        </w:rPr>
        <w:t xml:space="preserve"> for a UE on a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0"/>
        </w:rPr>
        <w:object w:dxaOrig="380" w:dyaOrig="300">
          <v:shape id="_x0000_i1099" type="#_x0000_t75" style="width:21.75pt;height:15.75pt" o:ole="">
            <v:imagedata r:id="rId132" o:title=""/>
          </v:shape>
          <o:OLEObject Type="Embed" ProgID="Equation.3" ShapeID="_x0000_i1099" DrawAspect="Content" ObjectID="_1628699897" r:id="rId143"/>
        </w:object>
      </w:r>
      <w:r w:rsidRPr="00F265D3">
        <w:rPr>
          <w:rFonts w:eastAsia="等线"/>
          <w:lang w:val="en-US"/>
        </w:rPr>
        <w:t xml:space="preserve"> </w:t>
      </w:r>
      <w:r w:rsidRPr="00F265D3">
        <w:rPr>
          <w:rFonts w:eastAsia="等线"/>
          <w:lang w:val="en-US" w:eastAsia="zh-CN"/>
        </w:rPr>
        <w:t xml:space="preserve">for each slot format in a combination of slot formats indicated by a SFI-index field value in DCI format 2_0. The UE expects that for a reference SCS configuration </w:t>
      </w:r>
      <w:r w:rsidRPr="00F265D3">
        <w:rPr>
          <w:rFonts w:eastAsia="等线"/>
          <w:position w:val="-10"/>
        </w:rPr>
        <w:object w:dxaOrig="380" w:dyaOrig="300">
          <v:shape id="_x0000_i1100" type="#_x0000_t75" style="width:21.75pt;height:15.75pt" o:ole="">
            <v:imagedata r:id="rId132" o:title=""/>
          </v:shape>
          <o:OLEObject Type="Embed" ProgID="Equation.3" ShapeID="_x0000_i1100" DrawAspect="Content" ObjectID="_1628699898" r:id="rId144"/>
        </w:object>
      </w:r>
      <w:r w:rsidRPr="00F265D3">
        <w:rPr>
          <w:rFonts w:eastAsia="等线"/>
          <w:lang w:val="en-US"/>
        </w:rPr>
        <w:t xml:space="preserve"> and for an active</w:t>
      </w:r>
      <w:r w:rsidRPr="00F265D3">
        <w:rPr>
          <w:rFonts w:eastAsia="等线"/>
          <w:lang w:val="en-US" w:eastAsia="zh-CN"/>
        </w:rPr>
        <w:t xml:space="preserve"> DL BWP or an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220" w:dyaOrig="240">
          <v:shape id="_x0000_i1101" type="#_x0000_t75" style="width:11.25pt;height:12.75pt" o:ole="">
            <v:imagedata r:id="rId145" o:title=""/>
          </v:shape>
          <o:OLEObject Type="Embed" ProgID="Equation.3" ShapeID="_x0000_i1101" DrawAspect="Content" ObjectID="_1628699899" r:id="rId146"/>
        </w:object>
      </w:r>
      <w:r w:rsidRPr="00F265D3">
        <w:rPr>
          <w:rFonts w:eastAsia="等线"/>
          <w:lang w:val="en-US"/>
        </w:rPr>
        <w:t xml:space="preserve">, it </w:t>
      </w:r>
      <w:r w:rsidRPr="00F265D3">
        <w:rPr>
          <w:rFonts w:eastAsia="等线"/>
          <w:lang w:val="en-US" w:eastAsia="zh-CN"/>
        </w:rPr>
        <w:t xml:space="preserve">is </w:t>
      </w:r>
      <w:r w:rsidRPr="00F265D3">
        <w:rPr>
          <w:rFonts w:eastAsia="等线"/>
          <w:position w:val="-10"/>
        </w:rPr>
        <w:object w:dxaOrig="700" w:dyaOrig="300">
          <v:shape id="_x0000_i1102" type="#_x0000_t75" style="width:36.75pt;height:15.75pt" o:ole="">
            <v:imagedata r:id="rId147" o:title=""/>
          </v:shape>
          <o:OLEObject Type="Embed" ProgID="Equation.3" ShapeID="_x0000_i1102" DrawAspect="Content" ObjectID="_1628699900" r:id="rId148"/>
        </w:object>
      </w:r>
      <w:r w:rsidRPr="00F265D3">
        <w:rPr>
          <w:rFonts w:eastAsia="等线"/>
          <w:lang w:val="en-US" w:eastAsia="zh-CN"/>
        </w:rPr>
        <w:t xml:space="preserve">. Each slot format in the combination of slot formats indicated by the SFI-index field value in DCI format 2_0 is applicable to </w:t>
      </w:r>
      <w:r w:rsidRPr="00F265D3">
        <w:rPr>
          <w:rFonts w:eastAsia="等线"/>
          <w:position w:val="-4"/>
        </w:rPr>
        <w:object w:dxaOrig="660" w:dyaOrig="279">
          <v:shape id="_x0000_i1103" type="#_x0000_t75" style="width:36.75pt;height:14.25pt" o:ole="">
            <v:imagedata r:id="rId149" o:title=""/>
          </v:shape>
          <o:OLEObject Type="Embed" ProgID="Equation.3" ShapeID="_x0000_i1103" DrawAspect="Content" ObjectID="_1628699901" r:id="rId150"/>
        </w:object>
      </w:r>
      <w:r w:rsidRPr="00F265D3">
        <w:rPr>
          <w:rFonts w:eastAsia="等线"/>
          <w:lang w:val="en-US"/>
        </w:rPr>
        <w:t xml:space="preserve"> consecutive slots in the active DL BWP or the active UL BWP where the first slot starts at a same time as a first slot for the reference SCS configuration </w:t>
      </w:r>
      <w:r w:rsidRPr="00F265D3">
        <w:rPr>
          <w:rFonts w:eastAsia="等线"/>
          <w:position w:val="-10"/>
        </w:rPr>
        <w:object w:dxaOrig="380" w:dyaOrig="300">
          <v:shape id="_x0000_i1104" type="#_x0000_t75" style="width:21.75pt;height:15.75pt" o:ole="">
            <v:imagedata r:id="rId132" o:title=""/>
          </v:shape>
          <o:OLEObject Type="Embed" ProgID="Equation.3" ShapeID="_x0000_i1104" DrawAspect="Content" ObjectID="_1628699902" r:id="rId151"/>
        </w:object>
      </w:r>
      <w:r w:rsidRPr="00F265D3">
        <w:rPr>
          <w:rFonts w:eastAsia="等线"/>
          <w:lang w:val="en-US"/>
        </w:rPr>
        <w:t xml:space="preserve"> </w:t>
      </w:r>
      <w:r w:rsidRPr="00F265D3">
        <w:rPr>
          <w:rFonts w:eastAsia="等线"/>
        </w:rPr>
        <w:t xml:space="preserve">and each downlink or flexible or uplink symbol for the reference SCS configuration </w:t>
      </w:r>
      <w:r w:rsidRPr="00F265D3">
        <w:rPr>
          <w:rFonts w:eastAsia="等线"/>
          <w:position w:val="-10"/>
        </w:rPr>
        <w:object w:dxaOrig="380" w:dyaOrig="300">
          <v:shape id="_x0000_i1105" type="#_x0000_t75" style="width:21.75pt;height:15.75pt" o:ole="">
            <v:imagedata r:id="rId132" o:title=""/>
          </v:shape>
          <o:OLEObject Type="Embed" ProgID="Equation.3" ShapeID="_x0000_i1105" DrawAspect="Content" ObjectID="_1628699903" r:id="rId152"/>
        </w:object>
      </w:r>
      <w:r w:rsidRPr="00F265D3">
        <w:rPr>
          <w:rFonts w:eastAsia="等线"/>
        </w:rPr>
        <w:t xml:space="preserve"> corresponds to </w:t>
      </w:r>
      <w:r w:rsidRPr="00F265D3">
        <w:rPr>
          <w:rFonts w:eastAsia="等线"/>
          <w:position w:val="-4"/>
        </w:rPr>
        <w:object w:dxaOrig="660" w:dyaOrig="279">
          <v:shape id="_x0000_i1106" type="#_x0000_t75" style="width:36.75pt;height:14.25pt" o:ole="">
            <v:imagedata r:id="rId149" o:title=""/>
          </v:shape>
          <o:OLEObject Type="Embed" ProgID="Equation.3" ShapeID="_x0000_i1106" DrawAspect="Content" ObjectID="_1628699904" r:id="rId153"/>
        </w:object>
      </w:r>
      <w:r w:rsidRPr="00F265D3">
        <w:rPr>
          <w:rFonts w:eastAsia="等线"/>
        </w:rPr>
        <w:t xml:space="preserve"> consecutive downlink or flexible or uplink symbols for the SCS configuration </w:t>
      </w:r>
      <w:r w:rsidRPr="00F265D3">
        <w:rPr>
          <w:rFonts w:eastAsia="等线"/>
          <w:position w:val="-10"/>
        </w:rPr>
        <w:object w:dxaOrig="220" w:dyaOrig="240">
          <v:shape id="_x0000_i1107" type="#_x0000_t75" style="width:11.25pt;height:12.75pt" o:ole="">
            <v:imagedata r:id="rId154" o:title=""/>
          </v:shape>
          <o:OLEObject Type="Embed" ProgID="Equation.3" ShapeID="_x0000_i1107" DrawAspect="Content" ObjectID="_1628699905" r:id="rId155"/>
        </w:object>
      </w:r>
      <w:r w:rsidRPr="00F265D3">
        <w:rPr>
          <w:rFonts w:eastAsia="等线"/>
          <w:lang w:val="en-US"/>
        </w:rPr>
        <w:t xml:space="preserve">. </w:t>
      </w:r>
    </w:p>
    <w:p w:rsidR="00F265D3" w:rsidRPr="00F265D3" w:rsidRDefault="00F265D3" w:rsidP="00F265D3">
      <w:pPr>
        <w:rPr>
          <w:rFonts w:eastAsia="等线"/>
          <w:lang w:val="en-US"/>
        </w:rPr>
      </w:pPr>
      <w:r w:rsidRPr="00F265D3">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F265D3">
        <w:rPr>
          <w:rFonts w:eastAsia="等线"/>
          <w:i/>
        </w:rPr>
        <w:t>subcarrierSpacing</w:t>
      </w:r>
      <w:proofErr w:type="spellEnd"/>
      <w:r w:rsidRPr="00F265D3">
        <w:rPr>
          <w:rFonts w:eastAsia="等线"/>
          <w:lang w:val="en-US" w:eastAsia="zh-CN"/>
        </w:rPr>
        <w:t xml:space="preserve"> a reference SCS configuration </w:t>
      </w:r>
      <w:r w:rsidRPr="00F265D3">
        <w:rPr>
          <w:rFonts w:eastAsia="等线"/>
          <w:position w:val="-12"/>
        </w:rPr>
        <w:object w:dxaOrig="580" w:dyaOrig="320">
          <v:shape id="_x0000_i1108" type="#_x0000_t75" style="width:28.5pt;height:15.75pt" o:ole="">
            <v:imagedata r:id="rId136" o:title=""/>
          </v:shape>
          <o:OLEObject Type="Embed" ProgID="Equation.3" ShapeID="_x0000_i1108" DrawAspect="Content" ObjectID="_1628699906" r:id="rId156"/>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DL BWP of the serving cell. The UE is provided by </w:t>
      </w:r>
      <w:r w:rsidRPr="00F265D3">
        <w:rPr>
          <w:rFonts w:eastAsia="等线"/>
          <w:i/>
        </w:rPr>
        <w:t>subcarrierSpacing2</w:t>
      </w:r>
      <w:r w:rsidRPr="00F265D3">
        <w:rPr>
          <w:rFonts w:eastAsia="等线"/>
          <w:lang w:val="en-US" w:eastAsia="zh-CN"/>
        </w:rPr>
        <w:t xml:space="preserve"> a reference SCS configuration </w:t>
      </w:r>
      <w:r w:rsidRPr="00F265D3">
        <w:rPr>
          <w:rFonts w:eastAsia="等线"/>
          <w:position w:val="-12"/>
        </w:rPr>
        <w:object w:dxaOrig="600" w:dyaOrig="320">
          <v:shape id="_x0000_i1109" type="#_x0000_t75" style="width:28.5pt;height:17.25pt" o:ole="">
            <v:imagedata r:id="rId138" o:title=""/>
          </v:shape>
          <o:OLEObject Type="Embed" ProgID="Equation.3" ShapeID="_x0000_i1109" DrawAspect="Content" ObjectID="_1628699907" r:id="rId157"/>
        </w:object>
      </w:r>
      <w:r w:rsidRPr="00F265D3">
        <w:rPr>
          <w:rFonts w:eastAsia="等线"/>
          <w:lang w:val="en-US"/>
        </w:rPr>
        <w:t xml:space="preserve"> </w:t>
      </w:r>
      <w:r w:rsidRPr="00F265D3">
        <w:rPr>
          <w:rFonts w:eastAsia="等线"/>
          <w:lang w:val="en-US" w:eastAsia="zh-CN"/>
        </w:rPr>
        <w:t xml:space="preserve">for the combination of slot formats indicated by the SFI-index field value in DCI format 2_0 for the reference UL BWP of the serving cell. If </w:t>
      </w:r>
      <w:r w:rsidRPr="00F265D3">
        <w:rPr>
          <w:rFonts w:eastAsia="等线"/>
          <w:position w:val="-12"/>
        </w:rPr>
        <w:object w:dxaOrig="1320" w:dyaOrig="320">
          <v:shape id="_x0000_i1110" type="#_x0000_t75" style="width:64.5pt;height:17.25pt" o:ole="">
            <v:imagedata r:id="rId158" o:title=""/>
          </v:shape>
          <o:OLEObject Type="Embed" ProgID="Equation.3" ShapeID="_x0000_i1110" DrawAspect="Content" ObjectID="_1628699908" r:id="rId159"/>
        </w:object>
      </w:r>
      <w:r w:rsidRPr="00F265D3">
        <w:rPr>
          <w:rFonts w:eastAsia="等线"/>
          <w:lang w:val="en-US"/>
        </w:rPr>
        <w:t xml:space="preserve"> and for each </w:t>
      </w:r>
      <w:r w:rsidRPr="00F265D3">
        <w:rPr>
          <w:rFonts w:eastAsia="等线"/>
          <w:position w:val="-4"/>
        </w:rPr>
        <w:object w:dxaOrig="1340" w:dyaOrig="279">
          <v:shape id="_x0000_i1111" type="#_x0000_t75" style="width:64.5pt;height:14.25pt" o:ole="">
            <v:imagedata r:id="rId160" o:title=""/>
          </v:shape>
          <o:OLEObject Type="Embed" ProgID="Equation.3" ShapeID="_x0000_i1111" DrawAspect="Content" ObjectID="_1628699909" r:id="rId161"/>
        </w:object>
      </w:r>
      <w:r w:rsidRPr="00F265D3">
        <w:rPr>
          <w:rFonts w:eastAsia="等线"/>
          <w:lang w:val="en-US"/>
        </w:rPr>
        <w:t xml:space="preserve"> values provided by a value of </w:t>
      </w:r>
      <w:proofErr w:type="spellStart"/>
      <w:r w:rsidRPr="00F265D3">
        <w:rPr>
          <w:rFonts w:eastAsia="等线"/>
          <w:i/>
        </w:rPr>
        <w:t>slotFormats</w:t>
      </w:r>
      <w:proofErr w:type="spellEnd"/>
      <w:r w:rsidRPr="00F265D3">
        <w:rPr>
          <w:rFonts w:eastAsia="等线"/>
        </w:rPr>
        <w:t xml:space="preserve">, where the value of </w:t>
      </w:r>
      <w:proofErr w:type="spellStart"/>
      <w:r w:rsidRPr="00F265D3">
        <w:rPr>
          <w:rFonts w:eastAsia="等线"/>
          <w:i/>
        </w:rPr>
        <w:t>slotFormats</w:t>
      </w:r>
      <w:proofErr w:type="spellEnd"/>
      <w:r w:rsidRPr="00F265D3">
        <w:rPr>
          <w:rFonts w:eastAsia="等线"/>
        </w:rPr>
        <w:t xml:space="preserve"> is determined by a value of </w:t>
      </w:r>
      <w:proofErr w:type="spellStart"/>
      <w:r w:rsidRPr="00F265D3">
        <w:rPr>
          <w:rFonts w:eastAsia="等线"/>
          <w:i/>
        </w:rPr>
        <w:t>slotFormatCombinationId</w:t>
      </w:r>
      <w:proofErr w:type="spellEnd"/>
      <w:r w:rsidRPr="00F265D3">
        <w:rPr>
          <w:rFonts w:eastAsia="等线"/>
        </w:rPr>
        <w:t xml:space="preserve"> in</w:t>
      </w:r>
      <w:r w:rsidRPr="00F265D3">
        <w:rPr>
          <w:rFonts w:eastAsia="等线"/>
          <w:lang w:val="en-US"/>
        </w:rPr>
        <w:t xml:space="preserve"> </w:t>
      </w:r>
      <w:proofErr w:type="spellStart"/>
      <w:r w:rsidRPr="00F265D3">
        <w:rPr>
          <w:rFonts w:eastAsia="等线"/>
          <w:i/>
        </w:rPr>
        <w:t>slotFormatCombination</w:t>
      </w:r>
      <w:proofErr w:type="spellEnd"/>
      <w:r w:rsidRPr="00F265D3">
        <w:rPr>
          <w:rFonts w:eastAsia="等线"/>
        </w:rPr>
        <w:t xml:space="preserve"> and </w:t>
      </w:r>
      <w:r w:rsidRPr="00F265D3">
        <w:rPr>
          <w:rFonts w:eastAsia="等线"/>
          <w:lang w:val="en-US" w:eastAsia="zh-CN"/>
        </w:rPr>
        <w:t xml:space="preserve">the value of </w:t>
      </w:r>
      <w:proofErr w:type="spellStart"/>
      <w:r w:rsidRPr="00F265D3">
        <w:rPr>
          <w:rFonts w:eastAsia="等线"/>
          <w:i/>
        </w:rPr>
        <w:t>slotFormatCombinationId</w:t>
      </w:r>
      <w:proofErr w:type="spellEnd"/>
      <w:r w:rsidRPr="00F265D3">
        <w:rPr>
          <w:rFonts w:eastAsia="等线"/>
          <w:lang w:val="en-US" w:eastAsia="zh-CN"/>
        </w:rPr>
        <w:t xml:space="preserve"> is set by the value of the SFI-index field value in DCI format 2_0, the first </w:t>
      </w:r>
      <w:r w:rsidRPr="00F265D3">
        <w:rPr>
          <w:rFonts w:eastAsia="等线"/>
          <w:position w:val="-4"/>
        </w:rPr>
        <w:object w:dxaOrig="1060" w:dyaOrig="279">
          <v:shape id="_x0000_i1112" type="#_x0000_t75" style="width:50.25pt;height:14.25pt" o:ole="">
            <v:imagedata r:id="rId162" o:title=""/>
          </v:shape>
          <o:OLEObject Type="Embed" ProgID="Equation.3" ShapeID="_x0000_i1112" DrawAspect="Content" ObjectID="_1628699910" r:id="rId163"/>
        </w:object>
      </w:r>
      <w:r w:rsidRPr="00F265D3">
        <w:rPr>
          <w:rFonts w:eastAsia="等线"/>
          <w:lang w:val="en-US"/>
        </w:rPr>
        <w:t xml:space="preserve"> values </w:t>
      </w:r>
      <w:r w:rsidRPr="00F265D3">
        <w:rPr>
          <w:rFonts w:eastAsia="等线"/>
          <w:lang w:val="en-US" w:eastAsia="zh-CN"/>
        </w:rPr>
        <w:t xml:space="preserve">for the combination of slot formats </w:t>
      </w:r>
      <w:r w:rsidRPr="00F265D3">
        <w:rPr>
          <w:rFonts w:eastAsia="等线"/>
          <w:lang w:val="en-US"/>
        </w:rPr>
        <w:t xml:space="preserve">are applicable to the reference DL BWP and the next value is applicable to the reference UL BWP. </w:t>
      </w:r>
      <w:r w:rsidRPr="00F265D3">
        <w:rPr>
          <w:rFonts w:eastAsia="等线"/>
          <w:lang w:val="en-US" w:eastAsia="zh-CN"/>
        </w:rPr>
        <w:t xml:space="preserve">If </w:t>
      </w:r>
      <w:r w:rsidRPr="00F265D3">
        <w:rPr>
          <w:rFonts w:eastAsia="等线"/>
          <w:position w:val="-12"/>
        </w:rPr>
        <w:object w:dxaOrig="1320" w:dyaOrig="320">
          <v:shape id="_x0000_i1113" type="#_x0000_t75" style="width:64.5pt;height:17.25pt" o:ole="">
            <v:imagedata r:id="rId164" o:title=""/>
          </v:shape>
          <o:OLEObject Type="Embed" ProgID="Equation.3" ShapeID="_x0000_i1113" DrawAspect="Content" ObjectID="_1628699911" r:id="rId165"/>
        </w:object>
      </w:r>
      <w:r w:rsidRPr="00F265D3">
        <w:rPr>
          <w:rFonts w:eastAsia="等线"/>
          <w:lang w:val="en-US"/>
        </w:rPr>
        <w:t xml:space="preserve"> and for each </w:t>
      </w:r>
      <w:r w:rsidRPr="00F265D3">
        <w:rPr>
          <w:rFonts w:eastAsia="等线"/>
          <w:position w:val="-4"/>
        </w:rPr>
        <w:object w:dxaOrig="1340" w:dyaOrig="279">
          <v:shape id="_x0000_i1114" type="#_x0000_t75" style="width:64.5pt;height:14.25pt" o:ole="">
            <v:imagedata r:id="rId166" o:title=""/>
          </v:shape>
          <o:OLEObject Type="Embed" ProgID="Equation.3" ShapeID="_x0000_i1114" DrawAspect="Content" ObjectID="_1628699912" r:id="rId167"/>
        </w:object>
      </w:r>
      <w:r w:rsidRPr="00F265D3">
        <w:rPr>
          <w:rFonts w:eastAsia="等线"/>
          <w:lang w:val="en-US"/>
        </w:rPr>
        <w:t xml:space="preserve"> values provided by </w:t>
      </w:r>
      <w:proofErr w:type="spellStart"/>
      <w:r w:rsidRPr="00F265D3">
        <w:rPr>
          <w:rFonts w:eastAsia="等线"/>
          <w:i/>
        </w:rPr>
        <w:t>slotFormats</w:t>
      </w:r>
      <w:proofErr w:type="spellEnd"/>
      <w:r w:rsidRPr="00F265D3">
        <w:rPr>
          <w:rFonts w:eastAsia="等线"/>
          <w:lang w:val="en-US" w:eastAsia="zh-CN"/>
        </w:rPr>
        <w:t>, the first</w:t>
      </w:r>
      <w:r w:rsidRPr="00F265D3">
        <w:rPr>
          <w:rFonts w:eastAsia="等线"/>
          <w:lang w:val="en-US"/>
        </w:rPr>
        <w:t xml:space="preserve"> value </w:t>
      </w:r>
      <w:r w:rsidRPr="00F265D3">
        <w:rPr>
          <w:rFonts w:eastAsia="等线"/>
          <w:lang w:val="en-US" w:eastAsia="zh-CN"/>
        </w:rPr>
        <w:t xml:space="preserve">for the combination of slot formats </w:t>
      </w:r>
      <w:r w:rsidRPr="00F265D3">
        <w:rPr>
          <w:rFonts w:eastAsia="等线"/>
          <w:lang w:val="en-US"/>
        </w:rPr>
        <w:t xml:space="preserve">is applicable to the reference DL BWP and the next </w:t>
      </w:r>
      <w:r w:rsidRPr="00F265D3">
        <w:rPr>
          <w:rFonts w:eastAsia="等线"/>
          <w:position w:val="-4"/>
        </w:rPr>
        <w:object w:dxaOrig="1060" w:dyaOrig="279">
          <v:shape id="_x0000_i1115" type="#_x0000_t75" style="width:50.25pt;height:14.25pt" o:ole="">
            <v:imagedata r:id="rId168" o:title=""/>
          </v:shape>
          <o:OLEObject Type="Embed" ProgID="Equation.3" ShapeID="_x0000_i1115" DrawAspect="Content" ObjectID="_1628699913" r:id="rId169"/>
        </w:object>
      </w:r>
      <w:r w:rsidRPr="00F265D3">
        <w:rPr>
          <w:rFonts w:eastAsia="等线"/>
          <w:lang w:val="en-US"/>
        </w:rPr>
        <w:t xml:space="preserve"> values are applicable to the reference UL BWP. </w:t>
      </w:r>
    </w:p>
    <w:p w:rsidR="00F265D3" w:rsidRPr="00F265D3" w:rsidRDefault="00F265D3" w:rsidP="00F265D3">
      <w:pPr>
        <w:rPr>
          <w:rFonts w:eastAsia="等线"/>
          <w:lang w:val="en-US"/>
        </w:rPr>
      </w:pPr>
      <w:r w:rsidRPr="00F265D3">
        <w:rPr>
          <w:rFonts w:eastAsia="等线"/>
          <w:lang w:val="en-US" w:eastAsia="zh-CN"/>
        </w:rPr>
        <w:t xml:space="preserve">The UE is provided a reference SCS configuration </w:t>
      </w:r>
      <w:r w:rsidRPr="00F265D3">
        <w:rPr>
          <w:rFonts w:eastAsia="等线"/>
          <w:position w:val="-12"/>
        </w:rPr>
        <w:object w:dxaOrig="580" w:dyaOrig="320">
          <v:shape id="_x0000_i1116" type="#_x0000_t75" style="width:28.5pt;height:17.25pt" o:ole="">
            <v:imagedata r:id="rId136" o:title=""/>
          </v:shape>
          <o:OLEObject Type="Embed" ProgID="Equation.3" ShapeID="_x0000_i1116" DrawAspect="Content" ObjectID="_1628699914" r:id="rId170"/>
        </w:object>
      </w:r>
      <w:r w:rsidRPr="00F265D3">
        <w:rPr>
          <w:rFonts w:eastAsia="等线"/>
          <w:lang w:val="en-US"/>
        </w:rPr>
        <w:t xml:space="preserve"> so that for a</w:t>
      </w:r>
      <w:r w:rsidRPr="00F265D3">
        <w:rPr>
          <w:rFonts w:eastAsia="等线"/>
          <w:lang w:val="en-US" w:eastAsia="zh-CN"/>
        </w:rPr>
        <w:t xml:space="preserve">n active DL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17" type="#_x0000_t75" style="width:21.75pt;height:14.25pt" o:ole="">
            <v:imagedata r:id="rId171" o:title=""/>
          </v:shape>
          <o:OLEObject Type="Embed" ProgID="Equation.3" ShapeID="_x0000_i1117" DrawAspect="Content" ObjectID="_1628699915" r:id="rId172"/>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00" w:dyaOrig="320">
          <v:shape id="_x0000_i1118" type="#_x0000_t75" style="width:50.25pt;height:17.25pt" o:ole="">
            <v:imagedata r:id="rId173" o:title=""/>
          </v:shape>
          <o:OLEObject Type="Embed" ProgID="Equation.3" ShapeID="_x0000_i1118" DrawAspect="Content" ObjectID="_1628699916" r:id="rId174"/>
        </w:object>
      </w:r>
      <w:r w:rsidRPr="00F265D3">
        <w:rPr>
          <w:rFonts w:eastAsia="等线"/>
          <w:lang w:val="en-US" w:eastAsia="zh-CN"/>
        </w:rPr>
        <w:t xml:space="preserve">. The UE is provided a reference SCS configuration </w:t>
      </w:r>
      <w:r w:rsidRPr="00F265D3">
        <w:rPr>
          <w:rFonts w:eastAsia="等线"/>
          <w:position w:val="-12"/>
        </w:rPr>
        <w:object w:dxaOrig="580" w:dyaOrig="320">
          <v:shape id="_x0000_i1119" type="#_x0000_t75" style="width:28.5pt;height:17.25pt" o:ole="">
            <v:imagedata r:id="rId175" o:title=""/>
          </v:shape>
          <o:OLEObject Type="Embed" ProgID="Equation.3" ShapeID="_x0000_i1119" DrawAspect="Content" ObjectID="_1628699917" r:id="rId176"/>
        </w:object>
      </w:r>
      <w:r w:rsidRPr="00F265D3">
        <w:rPr>
          <w:rFonts w:eastAsia="等线"/>
          <w:lang w:val="en-US"/>
        </w:rPr>
        <w:t xml:space="preserve"> so that for a</w:t>
      </w:r>
      <w:r w:rsidRPr="00F265D3">
        <w:rPr>
          <w:rFonts w:eastAsia="等线"/>
          <w:lang w:val="en-US" w:eastAsia="zh-CN"/>
        </w:rPr>
        <w:t xml:space="preserve">n active UL BWP with SCS </w:t>
      </w:r>
      <w:proofErr w:type="gramStart"/>
      <w:r w:rsidRPr="00F265D3">
        <w:rPr>
          <w:rFonts w:eastAsia="等线"/>
          <w:lang w:val="en-US" w:eastAsia="zh-CN"/>
        </w:rPr>
        <w:t xml:space="preserve">configuration </w:t>
      </w:r>
      <w:proofErr w:type="gramEnd"/>
      <w:r w:rsidRPr="00F265D3">
        <w:rPr>
          <w:rFonts w:eastAsia="等线"/>
          <w:position w:val="-10"/>
        </w:rPr>
        <w:object w:dxaOrig="360" w:dyaOrig="300">
          <v:shape id="_x0000_i1120" type="#_x0000_t75" style="width:21.75pt;height:15.75pt" o:ole="">
            <v:imagedata r:id="rId177" o:title=""/>
          </v:shape>
          <o:OLEObject Type="Embed" ProgID="Equation.3" ShapeID="_x0000_i1120" DrawAspect="Content" ObjectID="_1628699918" r:id="rId178"/>
        </w:object>
      </w:r>
      <w:r w:rsidRPr="00F265D3">
        <w:rPr>
          <w:rFonts w:eastAsia="等线"/>
          <w:lang w:val="en-US"/>
        </w:rPr>
        <w:t xml:space="preserve">, </w:t>
      </w:r>
      <w:r w:rsidRPr="00F265D3">
        <w:rPr>
          <w:rFonts w:eastAsia="等线"/>
          <w:lang w:val="en-US" w:eastAsia="zh-CN"/>
        </w:rPr>
        <w:t xml:space="preserve">it is </w:t>
      </w:r>
      <w:r w:rsidRPr="00F265D3">
        <w:rPr>
          <w:rFonts w:eastAsia="等线"/>
          <w:position w:val="-12"/>
        </w:rPr>
        <w:object w:dxaOrig="1120" w:dyaOrig="320">
          <v:shape id="_x0000_i1121" type="#_x0000_t75" style="width:50.25pt;height:17.25pt" o:ole="">
            <v:imagedata r:id="rId179" o:title=""/>
          </v:shape>
          <o:OLEObject Type="Embed" ProgID="Equation.3" ShapeID="_x0000_i1121" DrawAspect="Content" ObjectID="_1628699919" r:id="rId180"/>
        </w:object>
      </w:r>
      <w:r w:rsidRPr="00F265D3">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F265D3">
        <w:rPr>
          <w:rFonts w:eastAsia="等线"/>
          <w:i/>
        </w:rPr>
        <w:t>slotFormatCombinationId</w:t>
      </w:r>
      <w:proofErr w:type="spellEnd"/>
      <w:r w:rsidRPr="00F265D3">
        <w:rPr>
          <w:rFonts w:eastAsia="等线"/>
          <w:lang w:val="en-US" w:eastAsia="zh-CN"/>
        </w:rPr>
        <w:t xml:space="preserve"> that is mapped to a value of </w:t>
      </w:r>
      <w:proofErr w:type="spellStart"/>
      <w:r w:rsidRPr="00F265D3">
        <w:rPr>
          <w:rFonts w:eastAsia="等线"/>
          <w:i/>
          <w:lang w:val="en-US" w:eastAsia="zh-CN"/>
        </w:rPr>
        <w:t>slotFormats</w:t>
      </w:r>
      <w:proofErr w:type="spellEnd"/>
      <w:r w:rsidRPr="00F265D3">
        <w:rPr>
          <w:rFonts w:eastAsia="等线"/>
          <w:lang w:val="en-US" w:eastAsia="zh-CN"/>
        </w:rPr>
        <w:t xml:space="preserve"> in  </w:t>
      </w:r>
      <w:proofErr w:type="spellStart"/>
      <w:r w:rsidRPr="00F265D3">
        <w:rPr>
          <w:rFonts w:eastAsia="等线"/>
          <w:i/>
        </w:rPr>
        <w:t>slotFormatCombination</w:t>
      </w:r>
      <w:proofErr w:type="spellEnd"/>
      <w:r w:rsidRPr="00F265D3">
        <w:rPr>
          <w:rFonts w:eastAsia="等线"/>
          <w:lang w:val="en-US" w:eastAsia="zh-CN"/>
        </w:rPr>
        <w:t xml:space="preserve">, is applicable to </w:t>
      </w:r>
      <w:r w:rsidRPr="00F265D3">
        <w:rPr>
          <w:rFonts w:eastAsia="等线"/>
          <w:position w:val="-4"/>
        </w:rPr>
        <w:object w:dxaOrig="920" w:dyaOrig="279">
          <v:shape id="_x0000_i1122" type="#_x0000_t75" style="width:43.5pt;height:14.25pt" o:ole="">
            <v:imagedata r:id="rId181" o:title=""/>
          </v:shape>
          <o:OLEObject Type="Embed" ProgID="Equation.3" ShapeID="_x0000_i1122" DrawAspect="Content" ObjectID="_1628699920" r:id="rId182"/>
        </w:object>
      </w:r>
      <w:r w:rsidRPr="00F265D3">
        <w:rPr>
          <w:rFonts w:eastAsia="等线"/>
          <w:lang w:val="en-US"/>
        </w:rPr>
        <w:t xml:space="preserve"> consecutive slots for the active DL BWP where the first slot starts at a same time as a first slot in the reference DL BWP </w:t>
      </w:r>
      <w:r w:rsidRPr="00F265D3">
        <w:rPr>
          <w:rFonts w:eastAsia="等线"/>
        </w:rPr>
        <w:t xml:space="preserve">and each downlink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3" type="#_x0000_t75" style="width:28.5pt;height:17.25pt" o:ole="">
            <v:imagedata r:id="rId136" o:title=""/>
          </v:shape>
          <o:OLEObject Type="Embed" ProgID="Equation.3" ShapeID="_x0000_i1123" DrawAspect="Content" ObjectID="_1628699921" r:id="rId183"/>
        </w:object>
      </w:r>
      <w:r w:rsidRPr="00F265D3">
        <w:rPr>
          <w:rFonts w:eastAsia="等线"/>
        </w:rPr>
        <w:t xml:space="preserve"> corresponds to </w:t>
      </w:r>
      <w:r w:rsidRPr="00F265D3">
        <w:rPr>
          <w:rFonts w:eastAsia="等线"/>
          <w:position w:val="-4"/>
        </w:rPr>
        <w:object w:dxaOrig="920" w:dyaOrig="279">
          <v:shape id="_x0000_i1124" type="#_x0000_t75" style="width:43.5pt;height:14.25pt" o:ole="">
            <v:imagedata r:id="rId181" o:title=""/>
          </v:shape>
          <o:OLEObject Type="Embed" ProgID="Equation.3" ShapeID="_x0000_i1124" DrawAspect="Content" ObjectID="_1628699922" r:id="rId184"/>
        </w:object>
      </w:r>
      <w:r w:rsidRPr="00F265D3">
        <w:rPr>
          <w:rFonts w:eastAsia="等线"/>
        </w:rPr>
        <w:t xml:space="preserve"> consecutive downlink or flexible symbols for the </w:t>
      </w:r>
      <w:r w:rsidRPr="00F265D3">
        <w:rPr>
          <w:rFonts w:eastAsia="等线"/>
          <w:lang w:val="en-US" w:eastAsia="zh-CN"/>
        </w:rPr>
        <w:t>SCS</w:t>
      </w:r>
      <w:r w:rsidRPr="00F265D3">
        <w:rPr>
          <w:rFonts w:eastAsia="等线"/>
        </w:rPr>
        <w:t xml:space="preserve"> configuration </w:t>
      </w:r>
      <w:r w:rsidRPr="00F265D3">
        <w:rPr>
          <w:rFonts w:eastAsia="等线"/>
          <w:position w:val="-10"/>
        </w:rPr>
        <w:object w:dxaOrig="360" w:dyaOrig="300">
          <v:shape id="_x0000_i1125" type="#_x0000_t75" style="width:17.25pt;height:15.75pt" o:ole="">
            <v:imagedata r:id="rId171" o:title=""/>
          </v:shape>
          <o:OLEObject Type="Embed" ProgID="Equation.3" ShapeID="_x0000_i1125" DrawAspect="Content" ObjectID="_1628699923" r:id="rId185"/>
        </w:object>
      </w:r>
      <w:r w:rsidRPr="00F265D3">
        <w:rPr>
          <w:rFonts w:eastAsia="等线"/>
          <w:lang w:val="en-US"/>
        </w:rPr>
        <w:t xml:space="preserve">. </w:t>
      </w:r>
      <w:r w:rsidRPr="00F265D3">
        <w:rPr>
          <w:rFonts w:eastAsia="等线"/>
          <w:lang w:val="en-US" w:eastAsia="zh-CN"/>
        </w:rPr>
        <w:t xml:space="preserve">Each slot format for the combination of slot formats for the reference UL BWP is applicable to </w:t>
      </w:r>
      <w:r w:rsidRPr="00F265D3">
        <w:rPr>
          <w:rFonts w:eastAsia="等线"/>
          <w:position w:val="-4"/>
        </w:rPr>
        <w:object w:dxaOrig="920" w:dyaOrig="279">
          <v:shape id="_x0000_i1126" type="#_x0000_t75" style="width:43.5pt;height:14.25pt" o:ole="">
            <v:imagedata r:id="rId186" o:title=""/>
          </v:shape>
          <o:OLEObject Type="Embed" ProgID="Equation.3" ShapeID="_x0000_i1126" DrawAspect="Content" ObjectID="_1628699924" r:id="rId187"/>
        </w:object>
      </w:r>
      <w:r w:rsidRPr="00F265D3">
        <w:rPr>
          <w:rFonts w:eastAsia="等线"/>
          <w:lang w:val="en-US"/>
        </w:rPr>
        <w:t xml:space="preserve"> consecutive slots for the active UL BWP where the first slot starts at a same time as a first slot in the reference UL BWP and </w:t>
      </w:r>
      <w:r w:rsidRPr="00F265D3">
        <w:rPr>
          <w:rFonts w:eastAsia="等线"/>
        </w:rPr>
        <w:t xml:space="preserve">each </w:t>
      </w:r>
      <w:r w:rsidRPr="00F265D3">
        <w:rPr>
          <w:rFonts w:eastAsia="等线"/>
          <w:lang w:val="en-US"/>
        </w:rPr>
        <w:t>up</w:t>
      </w:r>
      <w:r w:rsidRPr="00F265D3">
        <w:rPr>
          <w:rFonts w:eastAsia="等线"/>
        </w:rPr>
        <w:t xml:space="preserve">link or flexible symbol for the reference </w:t>
      </w:r>
      <w:r w:rsidRPr="00F265D3">
        <w:rPr>
          <w:rFonts w:eastAsia="等线"/>
          <w:lang w:val="en-US" w:eastAsia="zh-CN"/>
        </w:rPr>
        <w:t>SCS</w:t>
      </w:r>
      <w:r w:rsidRPr="00F265D3">
        <w:rPr>
          <w:rFonts w:eastAsia="等线"/>
        </w:rPr>
        <w:t xml:space="preserve"> configuration </w:t>
      </w:r>
      <w:r w:rsidRPr="00F265D3">
        <w:rPr>
          <w:rFonts w:eastAsia="等线"/>
          <w:position w:val="-12"/>
        </w:rPr>
        <w:object w:dxaOrig="580" w:dyaOrig="320">
          <v:shape id="_x0000_i1127" type="#_x0000_t75" style="width:28.5pt;height:17.25pt" o:ole="">
            <v:imagedata r:id="rId175" o:title=""/>
          </v:shape>
          <o:OLEObject Type="Embed" ProgID="Equation.3" ShapeID="_x0000_i1127" DrawAspect="Content" ObjectID="_1628699925" r:id="rId188"/>
        </w:object>
      </w:r>
      <w:r w:rsidRPr="00F265D3">
        <w:rPr>
          <w:rFonts w:eastAsia="等线"/>
        </w:rPr>
        <w:t xml:space="preserve"> corresponds to </w:t>
      </w:r>
      <w:r w:rsidRPr="00F265D3">
        <w:rPr>
          <w:rFonts w:eastAsia="等线"/>
          <w:position w:val="-4"/>
        </w:rPr>
        <w:object w:dxaOrig="920" w:dyaOrig="279">
          <v:shape id="_x0000_i1128" type="#_x0000_t75" style="width:43.5pt;height:14.25pt" o:ole="">
            <v:imagedata r:id="rId186" o:title=""/>
          </v:shape>
          <o:OLEObject Type="Embed" ProgID="Equation.3" ShapeID="_x0000_i1128" DrawAspect="Content" ObjectID="_1628699926" r:id="rId189"/>
        </w:object>
      </w:r>
      <w:r w:rsidRPr="00F265D3">
        <w:rPr>
          <w:rFonts w:eastAsia="等线"/>
        </w:rPr>
        <w:t xml:space="preserve"> consecutive </w:t>
      </w:r>
      <w:r w:rsidRPr="00F265D3">
        <w:rPr>
          <w:rFonts w:eastAsia="等线"/>
          <w:lang w:val="en-US"/>
        </w:rPr>
        <w:t>up</w:t>
      </w:r>
      <w:r w:rsidRPr="00F265D3">
        <w:rPr>
          <w:rFonts w:eastAsia="等线"/>
        </w:rPr>
        <w:t xml:space="preserve">link or flexible symbols for the </w:t>
      </w:r>
      <w:r w:rsidRPr="00F265D3">
        <w:rPr>
          <w:rFonts w:eastAsia="等线"/>
          <w:lang w:val="en-US" w:eastAsia="zh-CN"/>
        </w:rPr>
        <w:t>SCS</w:t>
      </w:r>
      <w:r w:rsidRPr="00F265D3">
        <w:rPr>
          <w:rFonts w:eastAsia="等线"/>
        </w:rPr>
        <w:t xml:space="preserve"> </w:t>
      </w:r>
      <w:proofErr w:type="gramStart"/>
      <w:r w:rsidRPr="00F265D3">
        <w:rPr>
          <w:rFonts w:eastAsia="等线"/>
        </w:rPr>
        <w:t xml:space="preserve">configuration </w:t>
      </w:r>
      <w:proofErr w:type="gramEnd"/>
      <w:r w:rsidRPr="00F265D3">
        <w:rPr>
          <w:rFonts w:eastAsia="等线"/>
          <w:position w:val="-10"/>
        </w:rPr>
        <w:object w:dxaOrig="360" w:dyaOrig="300">
          <v:shape id="_x0000_i1129" type="#_x0000_t75" style="width:21.75pt;height:15.75pt" o:ole="">
            <v:imagedata r:id="rId177" o:title=""/>
          </v:shape>
          <o:OLEObject Type="Embed" ProgID="Equation.3" ShapeID="_x0000_i1129" DrawAspect="Content" ObjectID="_1628699927" r:id="rId190"/>
        </w:object>
      </w:r>
      <w:r w:rsidRPr="00F265D3">
        <w:rPr>
          <w:rFonts w:eastAsia="等线"/>
          <w:lang w:val="en-US"/>
        </w:rPr>
        <w:t>.</w:t>
      </w:r>
    </w:p>
    <w:p w:rsidR="00F265D3" w:rsidRPr="00F265D3" w:rsidRDefault="00F265D3" w:rsidP="00F265D3">
      <w:pPr>
        <w:rPr>
          <w:rFonts w:eastAsia="等线"/>
        </w:rPr>
      </w:pPr>
      <w:r w:rsidRPr="00F265D3">
        <w:rPr>
          <w:rFonts w:eastAsia="等线"/>
        </w:rPr>
        <w:t xml:space="preserve">For </w:t>
      </w:r>
      <w:r w:rsidRPr="00F265D3">
        <w:rPr>
          <w:rFonts w:eastAsia="等线"/>
          <w:lang w:val="en-US"/>
        </w:rPr>
        <w:t>un</w:t>
      </w:r>
      <w:r w:rsidRPr="00F265D3">
        <w:rPr>
          <w:rFonts w:eastAsia="等线"/>
        </w:rPr>
        <w:t xml:space="preserve">paired spectrum operation </w:t>
      </w:r>
      <w:r w:rsidRPr="00F265D3">
        <w:rPr>
          <w:rFonts w:eastAsia="等线"/>
          <w:lang w:val="en-US"/>
        </w:rPr>
        <w:t>with</w:t>
      </w:r>
      <w:r w:rsidRPr="00F265D3">
        <w:rPr>
          <w:rFonts w:eastAsia="等线"/>
        </w:rPr>
        <w:t xml:space="preserve"> </w:t>
      </w:r>
      <w:r w:rsidRPr="00F265D3">
        <w:rPr>
          <w:rFonts w:eastAsia="等线"/>
          <w:lang w:val="en-US"/>
        </w:rPr>
        <w:t>a second UL carrier</w:t>
      </w:r>
      <w:r w:rsidRPr="00F265D3">
        <w:rPr>
          <w:rFonts w:eastAsia="等线"/>
        </w:rPr>
        <w:t xml:space="preserve"> </w:t>
      </w:r>
      <w:r w:rsidRPr="00F265D3">
        <w:rPr>
          <w:rFonts w:eastAsia="等线"/>
          <w:lang w:val="en-US"/>
        </w:rPr>
        <w:t xml:space="preserve">for a UE </w:t>
      </w:r>
      <w:r w:rsidRPr="00F265D3">
        <w:rPr>
          <w:rFonts w:eastAsia="等线"/>
        </w:rPr>
        <w:t xml:space="preserve">on a serving cell, the SFI-index field value in DCI format 2_0 indicates a combination of slot formats that includes a combination of slot formats for </w:t>
      </w:r>
      <w:r w:rsidRPr="00F265D3">
        <w:rPr>
          <w:rFonts w:eastAsia="等线"/>
          <w:lang w:val="en-US"/>
        </w:rPr>
        <w:t xml:space="preserve">a reference first UL carrier of the serving cell </w:t>
      </w:r>
      <w:r w:rsidRPr="00F265D3">
        <w:rPr>
          <w:rFonts w:eastAsia="等线"/>
        </w:rPr>
        <w:t xml:space="preserve">and a combination of slot formats for a </w:t>
      </w:r>
      <w:r w:rsidRPr="00F265D3">
        <w:rPr>
          <w:rFonts w:eastAsia="等线"/>
          <w:lang w:val="en-US"/>
        </w:rPr>
        <w:t xml:space="preserve">reference second </w:t>
      </w:r>
      <w:r w:rsidRPr="00F265D3">
        <w:rPr>
          <w:rFonts w:eastAsia="等线"/>
        </w:rPr>
        <w:t xml:space="preserve">UL carrier of the serving cell. The UE is provided by </w:t>
      </w:r>
      <w:proofErr w:type="spellStart"/>
      <w:r w:rsidRPr="00F265D3">
        <w:rPr>
          <w:rFonts w:eastAsia="等线"/>
          <w:i/>
        </w:rPr>
        <w:t>subcarrierSpacing</w:t>
      </w:r>
      <w:proofErr w:type="spellEnd"/>
      <w:r w:rsidRPr="00F265D3">
        <w:rPr>
          <w:rFonts w:eastAsia="等线"/>
        </w:rPr>
        <w:t xml:space="preserve"> a reference SCS configuration </w:t>
      </w:r>
      <w:r w:rsidRPr="00F265D3">
        <w:rPr>
          <w:rFonts w:eastAsia="等线"/>
          <w:position w:val="-10"/>
        </w:rPr>
        <w:object w:dxaOrig="380" w:dyaOrig="300">
          <v:shape id="_x0000_i1130" type="#_x0000_t75" style="width:21.75pt;height:15.75pt" o:ole="">
            <v:imagedata r:id="rId132" o:title=""/>
          </v:shape>
          <o:OLEObject Type="Embed" ProgID="Equation.3" ShapeID="_x0000_i1130" DrawAspect="Content" ObjectID="_1628699928" r:id="rId191"/>
        </w:object>
      </w:r>
      <w:r w:rsidRPr="00F265D3">
        <w:rPr>
          <w:rFonts w:eastAsia="等线"/>
        </w:rPr>
        <w:t xml:space="preserve"> for the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of the serving cell. The UE is provided by </w:t>
      </w:r>
      <w:r w:rsidRPr="00F265D3">
        <w:rPr>
          <w:rFonts w:eastAsia="等线"/>
          <w:i/>
        </w:rPr>
        <w:t>subcarrierSpacing2</w:t>
      </w:r>
      <w:r w:rsidRPr="00F265D3">
        <w:rPr>
          <w:rFonts w:eastAsia="等线"/>
        </w:rPr>
        <w:t xml:space="preserve"> a reference SCS configuration </w:t>
      </w:r>
      <w:r w:rsidRPr="00F265D3">
        <w:rPr>
          <w:rFonts w:eastAsia="等线"/>
          <w:position w:val="-12"/>
        </w:rPr>
        <w:object w:dxaOrig="639" w:dyaOrig="320">
          <v:shape id="_x0000_i1131" type="#_x0000_t75" style="width:28.5pt;height:15.75pt" o:ole="">
            <v:imagedata r:id="rId192" o:title=""/>
          </v:shape>
          <o:OLEObject Type="Embed" ProgID="Equation.3" ShapeID="_x0000_i1131" DrawAspect="Content" ObjectID="_1628699929" r:id="rId193"/>
        </w:object>
      </w:r>
      <w:r w:rsidRPr="00F265D3">
        <w:rPr>
          <w:rFonts w:eastAsia="等线"/>
        </w:rPr>
        <w:t xml:space="preserve"> for the combination of slot formats indicated by the SFI-index field value in DCI format 2_0 for the reference </w:t>
      </w:r>
      <w:r w:rsidRPr="00F265D3">
        <w:rPr>
          <w:rFonts w:eastAsia="等线"/>
          <w:lang w:val="en-US"/>
        </w:rPr>
        <w:t xml:space="preserve">second UL </w:t>
      </w:r>
      <w:r w:rsidRPr="00F265D3">
        <w:rPr>
          <w:rFonts w:eastAsia="等线"/>
        </w:rPr>
        <w:t xml:space="preserve">carrier of the serving cell. For each </w:t>
      </w:r>
      <w:r w:rsidRPr="00F265D3">
        <w:rPr>
          <w:rFonts w:eastAsia="等线"/>
          <w:position w:val="-4"/>
        </w:rPr>
        <w:object w:dxaOrig="1260" w:dyaOrig="279">
          <v:shape id="_x0000_i1132" type="#_x0000_t75" style="width:57.75pt;height:14.25pt" o:ole="">
            <v:imagedata r:id="rId194" o:title=""/>
          </v:shape>
          <o:OLEObject Type="Embed" ProgID="Equation.3" ShapeID="_x0000_i1132" DrawAspect="Content" ObjectID="_1628699930" r:id="rId195"/>
        </w:object>
      </w:r>
      <w:r w:rsidRPr="00F265D3">
        <w:rPr>
          <w:rFonts w:eastAsia="等线"/>
        </w:rPr>
        <w:t xml:space="preserve"> </w:t>
      </w:r>
      <w:proofErr w:type="gramStart"/>
      <w:r w:rsidRPr="00F265D3">
        <w:rPr>
          <w:rFonts w:eastAsia="等线"/>
        </w:rPr>
        <w:t>values</w:t>
      </w:r>
      <w:proofErr w:type="gramEnd"/>
      <w:r w:rsidRPr="00F265D3">
        <w:rPr>
          <w:rFonts w:eastAsia="等线"/>
        </w:rPr>
        <w:t xml:space="preserve"> </w:t>
      </w:r>
      <w:r w:rsidRPr="00F265D3">
        <w:rPr>
          <w:rFonts w:eastAsia="等线"/>
          <w:lang w:val="en-US" w:eastAsia="zh-CN"/>
        </w:rPr>
        <w:t xml:space="preserve">of </w:t>
      </w:r>
      <w:proofErr w:type="spellStart"/>
      <w:r w:rsidRPr="00F265D3">
        <w:rPr>
          <w:rFonts w:eastAsia="等线"/>
          <w:i/>
          <w:lang w:val="en-US" w:eastAsia="zh-CN"/>
        </w:rPr>
        <w:t>slotFormats</w:t>
      </w:r>
      <w:proofErr w:type="spellEnd"/>
      <w:r w:rsidRPr="00F265D3">
        <w:rPr>
          <w:rFonts w:eastAsia="等线"/>
        </w:rPr>
        <w:t xml:space="preserve">, the first </w:t>
      </w:r>
      <w:r w:rsidRPr="00F265D3">
        <w:rPr>
          <w:rFonts w:eastAsia="等线"/>
          <w:position w:val="-4"/>
        </w:rPr>
        <w:object w:dxaOrig="980" w:dyaOrig="279">
          <v:shape id="_x0000_i1133" type="#_x0000_t75" style="width:43.5pt;height:14.25pt" o:ole="">
            <v:imagedata r:id="rId196" o:title=""/>
          </v:shape>
          <o:OLEObject Type="Embed" ProgID="Equation.3" ShapeID="_x0000_i1133" DrawAspect="Content" ObjectID="_1628699931" r:id="rId197"/>
        </w:object>
      </w:r>
      <w:r w:rsidRPr="00F265D3">
        <w:rPr>
          <w:rFonts w:eastAsia="等线"/>
        </w:rPr>
        <w:t xml:space="preserve"> values for the combination of slot formats are applicable to the reference </w:t>
      </w:r>
      <w:r w:rsidRPr="00F265D3">
        <w:rPr>
          <w:rFonts w:eastAsia="等线"/>
          <w:lang w:val="en-US"/>
        </w:rPr>
        <w:t>first</w:t>
      </w:r>
      <w:r w:rsidRPr="00F265D3">
        <w:rPr>
          <w:rFonts w:eastAsia="等线"/>
        </w:rPr>
        <w:t xml:space="preserve"> </w:t>
      </w:r>
      <w:r w:rsidRPr="00F265D3">
        <w:rPr>
          <w:rFonts w:eastAsia="等线"/>
          <w:lang w:val="en-US"/>
        </w:rPr>
        <w:t xml:space="preserve">UL </w:t>
      </w:r>
      <w:r w:rsidRPr="00F265D3">
        <w:rPr>
          <w:rFonts w:eastAsia="等线"/>
        </w:rPr>
        <w:t xml:space="preserve">carrier and the next value is applicable to the reference </w:t>
      </w:r>
      <w:r w:rsidRPr="00F265D3">
        <w:rPr>
          <w:rFonts w:eastAsia="等线"/>
          <w:lang w:val="en-US"/>
        </w:rPr>
        <w:t xml:space="preserve">second UL </w:t>
      </w:r>
      <w:r w:rsidRPr="00F265D3">
        <w:rPr>
          <w:rFonts w:eastAsia="等线"/>
        </w:rPr>
        <w:t xml:space="preserve">carrier. </w:t>
      </w:r>
    </w:p>
    <w:p w:rsidR="00F265D3" w:rsidRPr="00F265D3" w:rsidRDefault="00F265D3" w:rsidP="00F265D3">
      <w:pPr>
        <w:rPr>
          <w:rFonts w:eastAsia="等线"/>
        </w:rPr>
      </w:pPr>
      <w:r w:rsidRPr="00F265D3">
        <w:rPr>
          <w:rFonts w:eastAsia="等线"/>
        </w:rPr>
        <w:t xml:space="preserve">The UE expects to be provided a reference SCS configuration </w:t>
      </w:r>
      <w:r w:rsidRPr="00F265D3">
        <w:rPr>
          <w:rFonts w:eastAsia="等线"/>
          <w:position w:val="-12"/>
        </w:rPr>
        <w:object w:dxaOrig="740" w:dyaOrig="380">
          <v:shape id="_x0000_i1134" type="#_x0000_t75" style="width:28.5pt;height:17.25pt" o:ole="">
            <v:imagedata r:id="rId198" o:title=""/>
          </v:shape>
          <o:OLEObject Type="Embed" ProgID="Equation.3" ShapeID="_x0000_i1134" DrawAspect="Content" ObjectID="_1628699932" r:id="rId199"/>
        </w:object>
      </w:r>
      <w:r w:rsidRPr="00F265D3">
        <w:rPr>
          <w:rFonts w:eastAsia="等线"/>
        </w:rPr>
        <w:t xml:space="preserve"> so that for an active UL BWP </w:t>
      </w:r>
      <w:r w:rsidRPr="00F265D3">
        <w:rPr>
          <w:rFonts w:eastAsia="等线"/>
          <w:lang w:val="en-US"/>
        </w:rPr>
        <w:t xml:space="preserve">in the second UL carrier </w:t>
      </w:r>
      <w:r w:rsidRPr="00F265D3">
        <w:rPr>
          <w:rFonts w:eastAsia="等线"/>
        </w:rPr>
        <w:t xml:space="preserve">with SCS </w:t>
      </w:r>
      <w:proofErr w:type="gramStart"/>
      <w:r w:rsidRPr="00F265D3">
        <w:rPr>
          <w:rFonts w:eastAsia="等线"/>
        </w:rPr>
        <w:t xml:space="preserve">configuration </w:t>
      </w:r>
      <w:proofErr w:type="gramEnd"/>
      <w:r w:rsidRPr="00F265D3">
        <w:rPr>
          <w:rFonts w:eastAsia="等线"/>
          <w:position w:val="-10"/>
        </w:rPr>
        <w:object w:dxaOrig="480" w:dyaOrig="360">
          <v:shape id="_x0000_i1135" type="#_x0000_t75" style="width:21.75pt;height:17.25pt" o:ole="">
            <v:imagedata r:id="rId200" o:title=""/>
          </v:shape>
          <o:OLEObject Type="Embed" ProgID="Equation.3" ShapeID="_x0000_i1135" DrawAspect="Content" ObjectID="_1628699933" r:id="rId201"/>
        </w:object>
      </w:r>
      <w:r w:rsidRPr="00F265D3">
        <w:rPr>
          <w:rFonts w:eastAsia="等线"/>
        </w:rPr>
        <w:t xml:space="preserve">, it is </w:t>
      </w:r>
      <w:r w:rsidRPr="00F265D3">
        <w:rPr>
          <w:rFonts w:eastAsia="等线"/>
          <w:position w:val="-12"/>
        </w:rPr>
        <w:object w:dxaOrig="1219" w:dyaOrig="320">
          <v:shape id="_x0000_i1136" type="#_x0000_t75" style="width:62.25pt;height:18.75pt" o:ole="">
            <v:imagedata r:id="rId202" o:title=""/>
          </v:shape>
          <o:OLEObject Type="Embed" ProgID="Equation.3" ShapeID="_x0000_i1136" DrawAspect="Content" ObjectID="_1628699934" r:id="rId203"/>
        </w:object>
      </w:r>
      <w:r w:rsidRPr="00F265D3">
        <w:rPr>
          <w:rFonts w:eastAsia="等线"/>
        </w:rPr>
        <w:t xml:space="preserve">. Each slot format for a combination of slot formats indicated by the SFI-index field in DCI format 2_0 for the reference </w:t>
      </w:r>
      <w:r w:rsidRPr="00F265D3">
        <w:rPr>
          <w:rFonts w:eastAsia="等线"/>
          <w:lang w:val="en-US"/>
        </w:rPr>
        <w:t xml:space="preserve">first UL carrier </w:t>
      </w:r>
      <w:r w:rsidRPr="00F265D3">
        <w:rPr>
          <w:rFonts w:eastAsia="等线"/>
        </w:rPr>
        <w:t xml:space="preserve">is applicable to </w:t>
      </w:r>
      <w:r w:rsidRPr="00F265D3">
        <w:rPr>
          <w:rFonts w:eastAsia="等线"/>
          <w:position w:val="-4"/>
        </w:rPr>
        <w:object w:dxaOrig="660" w:dyaOrig="279">
          <v:shape id="_x0000_i1137" type="#_x0000_t75" style="width:36.75pt;height:14.25pt" o:ole="">
            <v:imagedata r:id="rId149" o:title=""/>
          </v:shape>
          <o:OLEObject Type="Embed" ProgID="Equation.3" ShapeID="_x0000_i1137" DrawAspect="Content" ObjectID="_1628699935" r:id="rId204"/>
        </w:object>
      </w:r>
      <w:r w:rsidRPr="00F265D3">
        <w:rPr>
          <w:rFonts w:eastAsia="等线"/>
        </w:rPr>
        <w:t xml:space="preserve"> consecutive slots for the active </w:t>
      </w:r>
      <w:r w:rsidRPr="00F265D3">
        <w:rPr>
          <w:rFonts w:eastAsia="等线"/>
          <w:lang w:val="en-US"/>
        </w:rPr>
        <w:t xml:space="preserve">DL BWP and the active </w:t>
      </w:r>
      <w:r w:rsidRPr="00F265D3">
        <w:rPr>
          <w:rFonts w:eastAsia="等线"/>
        </w:rPr>
        <w:t xml:space="preserve">UL BWP </w:t>
      </w:r>
      <w:r w:rsidRPr="00F265D3">
        <w:rPr>
          <w:rFonts w:eastAsia="等线"/>
          <w:lang w:val="en-US"/>
        </w:rPr>
        <w:t xml:space="preserve">in the first UL carrier </w:t>
      </w:r>
      <w:r w:rsidRPr="00F265D3">
        <w:rPr>
          <w:rFonts w:eastAsia="等线"/>
        </w:rPr>
        <w:t xml:space="preserve">where the first slot starts at a same time as a first slot in the reference </w:t>
      </w:r>
      <w:r w:rsidRPr="00F265D3">
        <w:rPr>
          <w:rFonts w:eastAsia="等线"/>
          <w:lang w:val="en-US"/>
        </w:rPr>
        <w:t>first UL carrier</w:t>
      </w:r>
      <w:r w:rsidRPr="00F265D3">
        <w:rPr>
          <w:rFonts w:eastAsia="等线"/>
        </w:rPr>
        <w:t xml:space="preserve">. Each slot format for the combination of slot formats for the reference </w:t>
      </w:r>
      <w:r w:rsidRPr="00F265D3">
        <w:rPr>
          <w:rFonts w:eastAsia="等线"/>
          <w:lang w:val="en-US"/>
        </w:rPr>
        <w:t xml:space="preserve">second UL </w:t>
      </w:r>
      <w:r w:rsidRPr="00F265D3">
        <w:rPr>
          <w:rFonts w:eastAsia="等线"/>
          <w:lang w:val="en-US"/>
        </w:rPr>
        <w:lastRenderedPageBreak/>
        <w:t xml:space="preserve">carrier </w:t>
      </w:r>
      <w:r w:rsidRPr="00F265D3">
        <w:rPr>
          <w:rFonts w:eastAsia="等线"/>
        </w:rPr>
        <w:t xml:space="preserve">is applicable to </w:t>
      </w:r>
      <w:r w:rsidRPr="00F265D3">
        <w:rPr>
          <w:rFonts w:eastAsia="等线"/>
          <w:position w:val="-4"/>
        </w:rPr>
        <w:object w:dxaOrig="1160" w:dyaOrig="320">
          <v:shape id="_x0000_i1138" type="#_x0000_t75" style="width:50.25pt;height:14.25pt" o:ole="">
            <v:imagedata r:id="rId205" o:title=""/>
          </v:shape>
          <o:OLEObject Type="Embed" ProgID="Equation.3" ShapeID="_x0000_i1138" DrawAspect="Content" ObjectID="_1628699936" r:id="rId206"/>
        </w:object>
      </w:r>
      <w:r w:rsidRPr="00F265D3">
        <w:rPr>
          <w:rFonts w:eastAsia="等线"/>
        </w:rPr>
        <w:t xml:space="preserve"> consecutive slots for the active UL BWP </w:t>
      </w:r>
      <w:r w:rsidRPr="00F265D3">
        <w:rPr>
          <w:rFonts w:eastAsia="等线"/>
          <w:lang w:val="en-US"/>
        </w:rPr>
        <w:t xml:space="preserve">in the second UL carrier </w:t>
      </w:r>
      <w:r w:rsidRPr="00F265D3">
        <w:rPr>
          <w:rFonts w:eastAsia="等线"/>
        </w:rPr>
        <w:t xml:space="preserve">where the first slot starts at a same time as a first slot in the reference </w:t>
      </w:r>
      <w:r w:rsidRPr="00F265D3">
        <w:rPr>
          <w:rFonts w:eastAsia="等线"/>
          <w:lang w:val="en-US"/>
        </w:rPr>
        <w:t>second UL carrier</w:t>
      </w:r>
      <w:r w:rsidRPr="00F265D3">
        <w:rPr>
          <w:rFonts w:eastAsia="等线"/>
        </w:rPr>
        <w:t>.</w:t>
      </w:r>
    </w:p>
    <w:p w:rsidR="00F265D3" w:rsidRPr="00F265D3" w:rsidRDefault="00F265D3" w:rsidP="00F265D3">
      <w:pPr>
        <w:rPr>
          <w:rFonts w:eastAsia="等线"/>
          <w:lang w:val="en-US"/>
        </w:rPr>
      </w:pPr>
      <w:r w:rsidRPr="00F265D3">
        <w:rPr>
          <w:rFonts w:eastAsia="等线"/>
          <w:lang w:val="en-US"/>
        </w:rPr>
        <w:t xml:space="preserve">If a BWP in the serving cell is configured with </w:t>
      </w:r>
      <w:r w:rsidRPr="00F265D3">
        <w:rPr>
          <w:rFonts w:eastAsia="等线"/>
          <w:position w:val="-10"/>
        </w:rPr>
        <w:object w:dxaOrig="480" w:dyaOrig="279">
          <v:shape id="_x0000_i1139" type="#_x0000_t75" style="width:21.75pt;height:14.25pt" o:ole="">
            <v:imagedata r:id="rId207" o:title=""/>
          </v:shape>
          <o:OLEObject Type="Embed" ProgID="Equation.3" ShapeID="_x0000_i1139" DrawAspect="Content" ObjectID="_1628699937" r:id="rId208"/>
        </w:object>
      </w:r>
      <w:r w:rsidRPr="00F265D3">
        <w:rPr>
          <w:rFonts w:eastAsia="等线"/>
          <w:lang w:val="en-US"/>
        </w:rPr>
        <w:t xml:space="preserve"> and with extended CP, the UE </w:t>
      </w:r>
      <w:proofErr w:type="gramStart"/>
      <w:r w:rsidRPr="00F265D3">
        <w:rPr>
          <w:rFonts w:eastAsia="等线"/>
          <w:lang w:val="en-US"/>
        </w:rPr>
        <w:t xml:space="preserve">expects </w:t>
      </w:r>
      <w:proofErr w:type="gramEnd"/>
      <w:r w:rsidRPr="00F265D3">
        <w:rPr>
          <w:rFonts w:eastAsia="等线"/>
          <w:position w:val="-10"/>
        </w:rPr>
        <w:object w:dxaOrig="660" w:dyaOrig="300">
          <v:shape id="_x0000_i1140" type="#_x0000_t75" style="width:36.75pt;height:15.75pt" o:ole="">
            <v:imagedata r:id="rId209" o:title=""/>
          </v:shape>
          <o:OLEObject Type="Embed" ProgID="Equation.3" ShapeID="_x0000_i1140" DrawAspect="Content" ObjectID="_1628699938" r:id="rId210"/>
        </w:object>
      </w:r>
      <w:r w:rsidRPr="00F265D3">
        <w:rPr>
          <w:rFonts w:eastAsia="等线"/>
          <w:lang w:val="en-US"/>
        </w:rPr>
        <w:t xml:space="preserve">, </w:t>
      </w:r>
      <w:r w:rsidRPr="00F265D3">
        <w:rPr>
          <w:rFonts w:eastAsia="等线"/>
          <w:position w:val="-10"/>
        </w:rPr>
        <w:object w:dxaOrig="620" w:dyaOrig="300">
          <v:shape id="_x0000_i1141" type="#_x0000_t75" style="width:28.5pt;height:15.75pt" o:ole="">
            <v:imagedata r:id="rId211" o:title=""/>
          </v:shape>
          <o:OLEObject Type="Embed" ProgID="Equation.3" ShapeID="_x0000_i1141" DrawAspect="Content" ObjectID="_1628699939" r:id="rId212"/>
        </w:object>
      </w:r>
      <w:r w:rsidRPr="00F265D3">
        <w:rPr>
          <w:rFonts w:eastAsia="等线"/>
        </w:rPr>
        <w:t xml:space="preserve">, or </w:t>
      </w:r>
      <w:r w:rsidRPr="00F265D3">
        <w:rPr>
          <w:rFonts w:eastAsia="等线"/>
          <w:position w:val="-10"/>
        </w:rPr>
        <w:object w:dxaOrig="660" w:dyaOrig="300">
          <v:shape id="_x0000_i1142" type="#_x0000_t75" style="width:36.75pt;height:15.75pt" o:ole="">
            <v:imagedata r:id="rId213" o:title=""/>
          </v:shape>
          <o:OLEObject Type="Embed" ProgID="Equation.3" ShapeID="_x0000_i1142" DrawAspect="Content" ObjectID="_1628699940" r:id="rId214"/>
        </w:object>
      </w:r>
      <w:r w:rsidRPr="00F265D3">
        <w:rPr>
          <w:rFonts w:eastAsia="等线"/>
          <w:lang w:val="en-US"/>
        </w:rPr>
        <w:t>. A format for a slot with extended CP is determined from a format for a slot with normal CP.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downlink/uplink/flexible symbol if the overlapping normal CP symbols that are downlink/uplink/flexible symbols, respectively. </w:t>
      </w:r>
      <w:r w:rsidRPr="00F265D3">
        <w:rPr>
          <w:rFonts w:eastAsia="等线"/>
          <w:lang w:val="en-US"/>
        </w:rPr>
        <w:t>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one of the overlapping normal CP symbols is flexible.</w:t>
      </w:r>
      <w:r w:rsidRPr="00F265D3">
        <w:rPr>
          <w:rFonts w:eastAsia="等线"/>
          <w:lang w:val="en-US"/>
        </w:rPr>
        <w:t xml:space="preserve"> A UE determines a</w:t>
      </w:r>
      <w:r w:rsidRPr="00F265D3">
        <w:rPr>
          <w:rFonts w:eastAsia="等线"/>
        </w:rPr>
        <w:t xml:space="preserve">n extended CP symbol </w:t>
      </w:r>
      <w:r w:rsidRPr="00F265D3">
        <w:rPr>
          <w:rFonts w:eastAsia="等线"/>
          <w:lang w:val="en-US"/>
        </w:rPr>
        <w:t>to be a</w:t>
      </w:r>
      <w:r w:rsidRPr="00F265D3">
        <w:rPr>
          <w:rFonts w:eastAsia="等线"/>
        </w:rPr>
        <w:t xml:space="preserve"> flexible symbol if </w:t>
      </w:r>
      <w:r w:rsidRPr="00F265D3">
        <w:rPr>
          <w:rFonts w:eastAsia="等线"/>
          <w:lang w:val="en-US"/>
        </w:rPr>
        <w:t xml:space="preserve">the pair </w:t>
      </w:r>
      <w:r w:rsidRPr="00F265D3">
        <w:rPr>
          <w:rFonts w:eastAsia="等线"/>
        </w:rPr>
        <w:t xml:space="preserve">of the overlapping normal CP symbols </w:t>
      </w:r>
      <w:proofErr w:type="spellStart"/>
      <w:r w:rsidRPr="00F265D3">
        <w:rPr>
          <w:rFonts w:eastAsia="等线"/>
        </w:rPr>
        <w:t>i</w:t>
      </w:r>
      <w:r w:rsidRPr="00F265D3">
        <w:rPr>
          <w:rFonts w:eastAsia="等线"/>
          <w:lang w:val="en-US"/>
        </w:rPr>
        <w:t>ncludes</w:t>
      </w:r>
      <w:proofErr w:type="spellEnd"/>
      <w:r w:rsidRPr="00F265D3">
        <w:rPr>
          <w:rFonts w:eastAsia="等线"/>
          <w:lang w:val="en-US"/>
        </w:rPr>
        <w:t xml:space="preserve"> a</w:t>
      </w:r>
      <w:r w:rsidRPr="00F265D3">
        <w:rPr>
          <w:rFonts w:eastAsia="等线"/>
        </w:rPr>
        <w:t xml:space="preserve"> </w:t>
      </w:r>
      <w:r w:rsidRPr="00F265D3">
        <w:rPr>
          <w:rFonts w:eastAsia="等线"/>
          <w:lang w:val="en-US"/>
        </w:rPr>
        <w:t>downlink and an uplink symbol</w:t>
      </w:r>
      <w:r w:rsidRPr="00F265D3">
        <w:rPr>
          <w:rFonts w:eastAsia="等线"/>
        </w:rPr>
        <w:t>.</w:t>
      </w:r>
    </w:p>
    <w:p w:rsidR="00F265D3" w:rsidRPr="00F265D3" w:rsidRDefault="00F265D3" w:rsidP="00F265D3">
      <w:pPr>
        <w:rPr>
          <w:rFonts w:eastAsia="等线"/>
          <w:lang w:val="en-US" w:eastAsia="zh-CN"/>
        </w:rPr>
      </w:pPr>
      <w:r w:rsidRPr="00F265D3">
        <w:rPr>
          <w:rFonts w:eastAsia="等线"/>
          <w:lang w:val="en-US"/>
        </w:rPr>
        <w:t xml:space="preserve">A reference SCS </w:t>
      </w:r>
      <w:proofErr w:type="gramStart"/>
      <w:r w:rsidRPr="00F265D3">
        <w:rPr>
          <w:rFonts w:eastAsia="等线"/>
          <w:lang w:val="en-US"/>
        </w:rPr>
        <w:t xml:space="preserve">configuration </w:t>
      </w:r>
      <w:proofErr w:type="gramEnd"/>
      <w:r w:rsidRPr="00F265D3">
        <w:rPr>
          <w:rFonts w:eastAsia="等线"/>
          <w:position w:val="-10"/>
        </w:rPr>
        <w:object w:dxaOrig="380" w:dyaOrig="300">
          <v:shape id="_x0000_i1143" type="#_x0000_t75" style="width:21.75pt;height:14.25pt" o:ole="">
            <v:imagedata r:id="rId132" o:title=""/>
          </v:shape>
          <o:OLEObject Type="Embed" ProgID="Equation.3" ShapeID="_x0000_i1143" DrawAspect="Content" ObjectID="_1628699941" r:id="rId215"/>
        </w:object>
      </w:r>
      <w:r w:rsidRPr="00F265D3">
        <w:rPr>
          <w:rFonts w:eastAsia="等线"/>
          <w:lang w:val="en-US"/>
        </w:rPr>
        <w:t xml:space="preserve">, or </w:t>
      </w:r>
      <w:r w:rsidRPr="00F265D3">
        <w:rPr>
          <w:rFonts w:eastAsia="等线"/>
          <w:position w:val="-12"/>
        </w:rPr>
        <w:object w:dxaOrig="580" w:dyaOrig="320">
          <v:shape id="_x0000_i1144" type="#_x0000_t75" style="width:28.5pt;height:17.25pt" o:ole="">
            <v:imagedata r:id="rId136" o:title=""/>
          </v:shape>
          <o:OLEObject Type="Embed" ProgID="Equation.3" ShapeID="_x0000_i1144" DrawAspect="Content" ObjectID="_1628699942" r:id="rId216"/>
        </w:object>
      </w:r>
      <w:r w:rsidRPr="00F265D3">
        <w:rPr>
          <w:rFonts w:eastAsia="等线"/>
          <w:lang w:val="en-US"/>
        </w:rPr>
        <w:t xml:space="preserve">, or </w:t>
      </w:r>
      <w:r w:rsidRPr="00F265D3">
        <w:rPr>
          <w:rFonts w:eastAsia="等线"/>
          <w:position w:val="-12"/>
        </w:rPr>
        <w:object w:dxaOrig="580" w:dyaOrig="320">
          <v:shape id="_x0000_i1145" type="#_x0000_t75" style="width:28.5pt;height:17.25pt" o:ole="">
            <v:imagedata r:id="rId175" o:title=""/>
          </v:shape>
          <o:OLEObject Type="Embed" ProgID="Equation.3" ShapeID="_x0000_i1145" DrawAspect="Content" ObjectID="_1628699943" r:id="rId217"/>
        </w:object>
      </w:r>
      <w:r w:rsidRPr="00F265D3">
        <w:rPr>
          <w:rFonts w:eastAsia="等线"/>
          <w:lang w:val="en-US"/>
        </w:rPr>
        <w:t xml:space="preserve">, or </w:t>
      </w:r>
      <w:r w:rsidRPr="00F265D3">
        <w:rPr>
          <w:rFonts w:eastAsia="等线"/>
          <w:position w:val="-12"/>
        </w:rPr>
        <w:object w:dxaOrig="740" w:dyaOrig="380">
          <v:shape id="_x0000_i1146" type="#_x0000_t75" style="width:28.5pt;height:17.25pt" o:ole="">
            <v:imagedata r:id="rId218" o:title=""/>
          </v:shape>
          <o:OLEObject Type="Embed" ProgID="Equation.3" ShapeID="_x0000_i1146" DrawAspect="Content" ObjectID="_1628699944" r:id="rId219"/>
        </w:object>
      </w:r>
      <w:r w:rsidRPr="00F265D3">
        <w:rPr>
          <w:rFonts w:eastAsia="等线"/>
          <w:lang w:val="en-US"/>
        </w:rPr>
        <w:t xml:space="preserve"> is either 0, or 1, or 2 for FR1 and is either 2 or 3 for FR2.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of the slot </w:t>
      </w:r>
      <w:r w:rsidRPr="00F265D3">
        <w:rPr>
          <w:rFonts w:eastAsia="等线"/>
        </w:rPr>
        <w:t xml:space="preserve">as </w:t>
      </w:r>
      <w:proofErr w:type="spellStart"/>
      <w:r w:rsidRPr="00F265D3">
        <w:rPr>
          <w:rFonts w:eastAsia="等线"/>
        </w:rPr>
        <w:t>uplin</w:t>
      </w:r>
      <w:proofErr w:type="spellEnd"/>
      <w:r w:rsidRPr="00F265D3">
        <w:rPr>
          <w:rFonts w:eastAsia="等线"/>
          <w:lang w:val="en-US"/>
        </w:rPr>
        <w:t>k</w:t>
      </w:r>
      <w:r w:rsidRPr="00F265D3">
        <w:rPr>
          <w:rFonts w:eastAsia="等线"/>
        </w:rPr>
        <w:t xml:space="preserve"> and </w:t>
      </w:r>
      <w:r w:rsidRPr="00F265D3">
        <w:rPr>
          <w:rFonts w:eastAsia="等线"/>
          <w:lang w:val="en-US"/>
        </w:rPr>
        <w:t xml:space="preserve">to </w:t>
      </w:r>
      <w:r w:rsidRPr="00F265D3">
        <w:rPr>
          <w:rFonts w:eastAsia="等线"/>
        </w:rPr>
        <w:t xml:space="preserve">detect a DCI format 1_0, a DCI format 1_1, or DCI format 0_1 </w:t>
      </w:r>
      <w:r w:rsidRPr="00F265D3">
        <w:rPr>
          <w:rFonts w:eastAsia="等线"/>
          <w:lang w:val="en-US"/>
        </w:rPr>
        <w:t>indicating</w:t>
      </w:r>
      <w:r w:rsidRPr="00F265D3">
        <w:rPr>
          <w:rFonts w:eastAsia="等线"/>
        </w:rPr>
        <w:t xml:space="preserve"> </w:t>
      </w:r>
      <w:r w:rsidRPr="00F265D3">
        <w:rPr>
          <w:rFonts w:eastAsia="等线"/>
          <w:lang w:val="en-US"/>
        </w:rPr>
        <w:t xml:space="preserve">to the UE to receive PDSCH or CSI-RS in the set of symbols of the </w:t>
      </w:r>
      <w:r w:rsidRPr="00F265D3">
        <w:rPr>
          <w:rFonts w:eastAsia="等线"/>
        </w:rPr>
        <w:t>slot</w:t>
      </w:r>
      <w:r w:rsidRPr="00F265D3">
        <w:rPr>
          <w:rFonts w:eastAsia="等线"/>
          <w:lang w:val="en-US"/>
        </w:rPr>
        <w:t>.</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a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 xml:space="preserve">in the slot </w:t>
      </w:r>
      <w:r w:rsidRPr="00F265D3">
        <w:rPr>
          <w:rFonts w:eastAsia="等线"/>
        </w:rPr>
        <w:t xml:space="preserve">as </w:t>
      </w:r>
      <w:r w:rsidRPr="00F265D3">
        <w:rPr>
          <w:rFonts w:eastAsia="等线"/>
          <w:lang w:val="en-US"/>
        </w:rPr>
        <w:t>down</w:t>
      </w:r>
      <w:r w:rsidRPr="00F265D3">
        <w:rPr>
          <w:rFonts w:eastAsia="等线"/>
        </w:rPr>
        <w:t xml:space="preserve">link and </w:t>
      </w:r>
      <w:r w:rsidRPr="00F265D3">
        <w:rPr>
          <w:rFonts w:eastAsia="等线"/>
          <w:lang w:val="en-US"/>
        </w:rPr>
        <w:t xml:space="preserve">to </w:t>
      </w:r>
      <w:r w:rsidRPr="00F265D3">
        <w:rPr>
          <w:rFonts w:eastAsia="等线"/>
        </w:rPr>
        <w:t xml:space="preserve">detect a DCI format 0_0, DCI format 0_1, </w:t>
      </w:r>
      <w:r w:rsidRPr="00F265D3">
        <w:rPr>
          <w:rFonts w:eastAsia="等线"/>
          <w:lang w:val="en-US"/>
        </w:rPr>
        <w:t xml:space="preserve">DCI format 1_0, DCI format 1_1, </w:t>
      </w:r>
      <w:r w:rsidRPr="00F265D3">
        <w:rPr>
          <w:rFonts w:eastAsia="等线"/>
        </w:rPr>
        <w:t xml:space="preserve">DCI format 2_3, or a RAR UL grant </w:t>
      </w:r>
      <w:r w:rsidRPr="00F265D3">
        <w:rPr>
          <w:rFonts w:eastAsia="等线"/>
          <w:lang w:val="en-US"/>
        </w:rPr>
        <w:t>indicating</w:t>
      </w:r>
      <w:r w:rsidRPr="00F265D3">
        <w:rPr>
          <w:rFonts w:eastAsia="等线"/>
        </w:rPr>
        <w:t xml:space="preserve"> </w:t>
      </w:r>
      <w:r w:rsidRPr="00F265D3">
        <w:rPr>
          <w:rFonts w:eastAsia="等线"/>
          <w:lang w:val="en-US"/>
        </w:rPr>
        <w:t>to the UE to transmit</w:t>
      </w:r>
      <w:r w:rsidRPr="00F265D3">
        <w:rPr>
          <w:rFonts w:eastAsia="等线"/>
        </w:rPr>
        <w:t xml:space="preserve"> </w:t>
      </w:r>
      <w:r w:rsidRPr="00F265D3">
        <w:rPr>
          <w:rFonts w:eastAsia="等线"/>
          <w:lang w:val="en-US"/>
        </w:rPr>
        <w:t xml:space="preserve">PUSCH, PUCCH, PRACH, or SRS </w:t>
      </w:r>
      <w:r w:rsidRPr="00F265D3">
        <w:rPr>
          <w:rFonts w:eastAsia="等线"/>
        </w:rPr>
        <w:t xml:space="preserve">in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lang w:val="en-US"/>
        </w:rPr>
        <w:t>.</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downlink</w:t>
      </w:r>
      <w:r w:rsidRPr="00F265D3">
        <w:rPr>
          <w:rFonts w:eastAsia="等线"/>
          <w:lang w:val="en-US"/>
        </w:rPr>
        <w:t>/</w:t>
      </w:r>
      <w:r w:rsidRPr="00F265D3">
        <w:rPr>
          <w:rFonts w:eastAsia="等线"/>
        </w:rPr>
        <w:t xml:space="preserve">uplink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or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the</w:t>
      </w:r>
      <w:r w:rsidRPr="00F265D3">
        <w:rPr>
          <w:rFonts w:eastAsia="等线"/>
        </w:rPr>
        <w:t xml:space="preserve"> UE does not expect to detect a DCI format </w:t>
      </w:r>
      <w:r w:rsidRPr="00F265D3">
        <w:rPr>
          <w:rFonts w:eastAsia="等线"/>
          <w:lang w:val="en-US"/>
        </w:rPr>
        <w:t>2_0 with an SFI-index field value</w:t>
      </w:r>
      <w:r w:rsidRPr="00F265D3">
        <w:rPr>
          <w:rFonts w:eastAsia="等线"/>
        </w:rPr>
        <w:t xml:space="preserve"> </w:t>
      </w:r>
      <w:proofErr w:type="spellStart"/>
      <w:r w:rsidRPr="00F265D3">
        <w:rPr>
          <w:rFonts w:eastAsia="等线"/>
        </w:rPr>
        <w:t>indicat</w:t>
      </w:r>
      <w:r w:rsidRPr="00F265D3">
        <w:rPr>
          <w:rFonts w:eastAsia="等线"/>
          <w:lang w:val="en-US"/>
        </w:rPr>
        <w:t>ing</w:t>
      </w:r>
      <w:proofErr w:type="spellEnd"/>
      <w:r w:rsidRPr="00F265D3">
        <w:rPr>
          <w:rFonts w:eastAsia="等线"/>
        </w:rPr>
        <w:t xml:space="preserve"> the set of symbols </w:t>
      </w:r>
      <w:r w:rsidRPr="00F265D3">
        <w:rPr>
          <w:rFonts w:eastAsia="等线"/>
          <w:lang w:val="en-US"/>
        </w:rPr>
        <w:t>of</w:t>
      </w:r>
      <w:r w:rsidRPr="00F265D3">
        <w:rPr>
          <w:rFonts w:eastAsia="等线"/>
        </w:rPr>
        <w:t xml:space="preserve"> </w:t>
      </w:r>
      <w:r w:rsidRPr="00F265D3">
        <w:rPr>
          <w:rFonts w:eastAsia="等线"/>
          <w:lang w:val="en-US"/>
        </w:rPr>
        <w:t xml:space="preserve">the </w:t>
      </w:r>
      <w:r w:rsidRPr="00F265D3">
        <w:rPr>
          <w:rFonts w:eastAsia="等线"/>
        </w:rPr>
        <w:t>slot</w:t>
      </w:r>
      <w:r w:rsidRPr="00F265D3">
        <w:rPr>
          <w:rFonts w:eastAsia="等线"/>
          <w:i/>
        </w:rPr>
        <w:t xml:space="preserve"> </w:t>
      </w:r>
      <w:r w:rsidRPr="00F265D3">
        <w:rPr>
          <w:rFonts w:eastAsia="等线"/>
        </w:rPr>
        <w:t>as uplink</w:t>
      </w:r>
      <w:r w:rsidRPr="00F265D3">
        <w:rPr>
          <w:rFonts w:eastAsia="等线"/>
          <w:lang w:val="en-US"/>
        </w:rPr>
        <w:t>/</w:t>
      </w:r>
      <w:r w:rsidRPr="00F265D3">
        <w:rPr>
          <w:rFonts w:eastAsia="等线"/>
        </w:rPr>
        <w:t>downlink, respectively, or as flexible.</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ssb-PositionsInBurst</w:t>
      </w:r>
      <w:proofErr w:type="spellEnd"/>
      <w:r w:rsidRPr="00F265D3">
        <w:rPr>
          <w:rFonts w:eastAsia="等线"/>
          <w:lang w:val="x-none"/>
        </w:rPr>
        <w:t xml:space="preserve"> </w:t>
      </w:r>
      <w:r w:rsidRPr="00F265D3">
        <w:rPr>
          <w:rFonts w:eastAsia="等线"/>
          <w:lang w:val="en-US"/>
        </w:rPr>
        <w:t xml:space="preserve">in </w:t>
      </w:r>
      <w:r w:rsidRPr="00F265D3">
        <w:rPr>
          <w:rFonts w:eastAsia="等线"/>
          <w:i/>
          <w:lang w:val="x-none"/>
        </w:rPr>
        <w:t>SIB1</w:t>
      </w:r>
      <w:r w:rsidRPr="00F265D3">
        <w:rPr>
          <w:rFonts w:eastAsia="等线"/>
          <w:lang w:val="x-none"/>
        </w:rPr>
        <w:t xml:space="preserve"> or </w:t>
      </w:r>
      <w:proofErr w:type="spellStart"/>
      <w:r w:rsidRPr="00F265D3">
        <w:rPr>
          <w:rFonts w:eastAsia="等线"/>
          <w:i/>
          <w:lang w:val="x-none"/>
        </w:rPr>
        <w:t>ssb-PositionsInBurst</w:t>
      </w:r>
      <w:proofErr w:type="spellEnd"/>
      <w:r w:rsidRPr="00F265D3">
        <w:rPr>
          <w:rFonts w:eastAsia="等线"/>
          <w:lang w:val="en-US"/>
        </w:rPr>
        <w:t xml:space="preserve"> in </w:t>
      </w:r>
      <w:proofErr w:type="spellStart"/>
      <w:r w:rsidRPr="00F265D3">
        <w:rPr>
          <w:rFonts w:eastAsia="等线"/>
          <w:i/>
          <w:lang w:val="x-none"/>
        </w:rPr>
        <w:t>ServingCellConfigCommon</w:t>
      </w:r>
      <w:proofErr w:type="spellEnd"/>
      <w:r w:rsidRPr="00F265D3">
        <w:rPr>
          <w:rFonts w:eastAsia="等线"/>
          <w:lang w:val="x-none"/>
        </w:rPr>
        <w:t xml:space="preserve"> </w:t>
      </w:r>
      <w:r w:rsidRPr="00F265D3">
        <w:rPr>
          <w:rFonts w:eastAsia="等线"/>
          <w:lang w:val="en-US"/>
        </w:rPr>
        <w:t>for reception of SS/PBCH blocks,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as uplink.</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proofErr w:type="spellStart"/>
      <w:r w:rsidRPr="00F265D3">
        <w:rPr>
          <w:rFonts w:eastAsia="等线"/>
          <w:i/>
          <w:lang w:val="x-none"/>
        </w:rPr>
        <w:t>prach-ConfigurationIndex</w:t>
      </w:r>
      <w:proofErr w:type="spellEnd"/>
      <w:r w:rsidRPr="00F265D3">
        <w:rPr>
          <w:rFonts w:eastAsia="等线"/>
        </w:rPr>
        <w:t xml:space="preserve"> in </w:t>
      </w:r>
      <w:r w:rsidRPr="00F265D3">
        <w:rPr>
          <w:rFonts w:eastAsia="等线"/>
          <w:i/>
          <w:lang w:val="x-none"/>
        </w:rPr>
        <w:t>RACH-</w:t>
      </w:r>
      <w:proofErr w:type="spellStart"/>
      <w:r w:rsidRPr="00F265D3">
        <w:rPr>
          <w:rFonts w:eastAsia="等线"/>
          <w:i/>
          <w:lang w:val="x-none"/>
        </w:rPr>
        <w:t>ConfigCommon</w:t>
      </w:r>
      <w:proofErr w:type="spellEnd"/>
      <w:r w:rsidRPr="00F265D3">
        <w:rPr>
          <w:rFonts w:eastAsia="等线"/>
          <w:lang w:val="x-none"/>
        </w:rPr>
        <w:t xml:space="preserve"> </w:t>
      </w:r>
      <w:r w:rsidRPr="00F265D3">
        <w:rPr>
          <w:rFonts w:eastAsia="等线"/>
        </w:rPr>
        <w:t>for PRACH transmissions</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downlink</w:t>
      </w:r>
      <w:r w:rsidRPr="00F265D3">
        <w:rPr>
          <w:rFonts w:eastAsia="等线"/>
          <w:lang w:val="x-none"/>
        </w:rPr>
        <w:t>.</w:t>
      </w:r>
    </w:p>
    <w:p w:rsidR="00F265D3" w:rsidRPr="00F265D3" w:rsidRDefault="00F265D3" w:rsidP="00F265D3">
      <w:pPr>
        <w:ind w:firstLine="14"/>
        <w:rPr>
          <w:rFonts w:eastAsia="等线"/>
          <w:lang w:val="x-none"/>
        </w:rPr>
      </w:pPr>
      <w:r w:rsidRPr="00F265D3">
        <w:rPr>
          <w:rFonts w:eastAsia="等线"/>
          <w:lang w:val="en-US"/>
        </w:rPr>
        <w:t>F</w:t>
      </w:r>
      <w:r w:rsidRPr="00F265D3">
        <w:rPr>
          <w:rFonts w:eastAsia="等线"/>
          <w:lang w:val="x-none"/>
        </w:rPr>
        <w:t xml:space="preserve">or a set of symbols </w:t>
      </w:r>
      <w:r w:rsidRPr="00F265D3">
        <w:rPr>
          <w:rFonts w:eastAsia="等线"/>
          <w:lang w:val="en-US"/>
        </w:rPr>
        <w:t>of</w:t>
      </w:r>
      <w:r w:rsidRPr="00F265D3">
        <w:rPr>
          <w:rFonts w:eastAsia="等线"/>
          <w:lang w:val="x-none"/>
        </w:rPr>
        <w:t xml:space="preserve"> a slot </w:t>
      </w:r>
      <w:r w:rsidRPr="00F265D3">
        <w:rPr>
          <w:rFonts w:eastAsia="等线"/>
        </w:rPr>
        <w:t xml:space="preserve">indicated to a UE by </w:t>
      </w:r>
      <w:r w:rsidRPr="00F265D3">
        <w:rPr>
          <w:rFonts w:eastAsia="等线"/>
          <w:i/>
          <w:lang w:val="x-none"/>
        </w:rPr>
        <w:t>pdcch-ConfigSIB1</w:t>
      </w:r>
      <w:r w:rsidRPr="00F265D3">
        <w:rPr>
          <w:rFonts w:eastAsia="等线"/>
          <w:lang w:val="en-US"/>
        </w:rPr>
        <w:t xml:space="preserve"> </w:t>
      </w:r>
      <w:r w:rsidRPr="00F265D3">
        <w:rPr>
          <w:rFonts w:eastAsia="MS Mincho"/>
          <w:lang w:val="x-none"/>
        </w:rPr>
        <w:t xml:space="preserve">in </w:t>
      </w:r>
      <w:r w:rsidRPr="00F265D3">
        <w:rPr>
          <w:rFonts w:eastAsia="等线"/>
          <w:i/>
          <w:lang w:val="en-US"/>
        </w:rPr>
        <w:t>MIB</w:t>
      </w:r>
      <w:r w:rsidRPr="00F265D3">
        <w:rPr>
          <w:rFonts w:eastAsia="等线"/>
          <w:lang w:val="en-US" w:eastAsia="x-none"/>
        </w:rPr>
        <w:t xml:space="preserve"> </w:t>
      </w:r>
      <w:r w:rsidRPr="00F265D3">
        <w:rPr>
          <w:rFonts w:eastAsia="等线"/>
        </w:rPr>
        <w:t>for a CORESET for Type0-PDCCH CSS set</w:t>
      </w:r>
      <w:r w:rsidRPr="00F265D3">
        <w:rPr>
          <w:rFonts w:eastAsia="等线"/>
          <w:lang w:val="x-none"/>
        </w:rPr>
        <w:t>,</w:t>
      </w:r>
      <w:r w:rsidRPr="00F265D3">
        <w:rPr>
          <w:rFonts w:eastAsia="等线"/>
          <w:lang w:val="en-US"/>
        </w:rPr>
        <w:t xml:space="preserve"> the</w:t>
      </w:r>
      <w:r w:rsidRPr="00F265D3">
        <w:rPr>
          <w:rFonts w:eastAsia="等线"/>
          <w:lang w:val="x-none"/>
        </w:rPr>
        <w:t xml:space="preserve"> UE does not expect to detect a DCI format </w:t>
      </w:r>
      <w:r w:rsidRPr="00F265D3">
        <w:rPr>
          <w:rFonts w:eastAsia="等线"/>
          <w:lang w:val="en-US"/>
        </w:rPr>
        <w:t>2_0</w:t>
      </w:r>
      <w:r w:rsidRPr="00F265D3">
        <w:rPr>
          <w:rFonts w:eastAsia="等线"/>
          <w:lang w:val="x-none"/>
        </w:rPr>
        <w:t xml:space="preserve"> </w:t>
      </w:r>
      <w:r w:rsidRPr="00F265D3">
        <w:rPr>
          <w:rFonts w:eastAsia="等线"/>
          <w:lang w:val="en-US"/>
        </w:rPr>
        <w:t xml:space="preserve">with an SFI-index field value </w:t>
      </w:r>
      <w:r w:rsidRPr="00F265D3">
        <w:rPr>
          <w:rFonts w:eastAsia="等线"/>
          <w:lang w:val="x-none"/>
        </w:rPr>
        <w:t>indicat</w:t>
      </w:r>
      <w:r w:rsidRPr="00F265D3">
        <w:rPr>
          <w:rFonts w:eastAsia="等线"/>
          <w:lang w:val="en-US"/>
        </w:rPr>
        <w:t>ing</w:t>
      </w:r>
      <w:r w:rsidRPr="00F265D3">
        <w:rPr>
          <w:rFonts w:eastAsia="等线"/>
          <w:lang w:val="x-none"/>
        </w:rPr>
        <w:t xml:space="preserve">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w:t>
      </w:r>
      <w:r w:rsidRPr="00F265D3">
        <w:rPr>
          <w:rFonts w:eastAsia="等线"/>
          <w:i/>
          <w:lang w:val="x-none"/>
        </w:rPr>
        <w:t xml:space="preserve"> </w:t>
      </w:r>
      <w:r w:rsidRPr="00F265D3">
        <w:rPr>
          <w:rFonts w:eastAsia="等线"/>
          <w:lang w:val="x-none"/>
        </w:rPr>
        <w:t xml:space="preserve">as </w:t>
      </w:r>
      <w:r w:rsidRPr="00F265D3">
        <w:rPr>
          <w:rFonts w:eastAsia="等线"/>
          <w:lang w:val="en-US"/>
        </w:rPr>
        <w:t>uplink</w:t>
      </w:r>
      <w:r w:rsidRPr="00F265D3">
        <w:rPr>
          <w:rFonts w:eastAsia="等线"/>
          <w:lang w:val="x-none"/>
        </w:rPr>
        <w:t>.</w:t>
      </w:r>
    </w:p>
    <w:p w:rsidR="00F265D3" w:rsidRPr="00F265D3" w:rsidRDefault="00F265D3" w:rsidP="00F265D3">
      <w:pPr>
        <w:rPr>
          <w:rFonts w:eastAsia="宋体"/>
          <w:lang w:eastAsia="zh-CN"/>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indicated to a UE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w:t>
      </w:r>
      <w:r w:rsidRPr="00F265D3">
        <w:rPr>
          <w:rFonts w:eastAsia="宋体"/>
          <w:lang w:eastAsia="zh-CN"/>
        </w:rPr>
        <w:t xml:space="preserve">detects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 providing a format for the slot using a slot format value other than 255</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proofErr w:type="spellEnd"/>
      <w:r w:rsidRPr="00F265D3">
        <w:rPr>
          <w:rFonts w:eastAsia="等线"/>
          <w:lang w:val="x-none"/>
        </w:rPr>
        <w:t>f one or more symbols from the set of symbols are symbols in a CORESET configured to the UE for PDCCH monitoring, the UE receives PDCCH in the CORESET only if</w:t>
      </w:r>
      <w:r w:rsidRPr="00F265D3">
        <w:rPr>
          <w:rFonts w:eastAsia="等线"/>
          <w:lang w:val="en-US"/>
        </w:rPr>
        <w:t xml:space="preserve"> an SFI-index field value in</w:t>
      </w:r>
      <w:r w:rsidRPr="00F265D3">
        <w:rPr>
          <w:rFonts w:eastAsia="等线"/>
          <w:lang w:val="x-none"/>
        </w:rPr>
        <w:t xml:space="preserve"> DCI format 2_0 indicates that the one or more symbols are downlink symbols</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F265D3" w:rsidRPr="00F265D3" w:rsidRDefault="00F265D3" w:rsidP="00F265D3">
      <w:pPr>
        <w:ind w:left="568" w:hanging="284"/>
        <w:rPr>
          <w:rFonts w:eastAsia="等线"/>
          <w:lang w:val="x-none"/>
        </w:rPr>
      </w:pPr>
      <w:r w:rsidRPr="00F265D3">
        <w:rPr>
          <w:rFonts w:eastAsia="等线"/>
          <w:lang w:val="en-US"/>
        </w:rPr>
        <w:t>-</w:t>
      </w:r>
      <w:r w:rsidRPr="00F265D3">
        <w:rPr>
          <w:rFonts w:eastAsia="等线"/>
          <w:lang w:val="en-US"/>
        </w:rPr>
        <w:tab/>
        <w:t>if an SFI-index field value in DCI format 2_0 indicates the set of symbols of the slot as flexible</w:t>
      </w:r>
      <w:r w:rsidRPr="00F265D3">
        <w:rPr>
          <w:rFonts w:eastAsia="等线"/>
          <w:lang w:val="x-none"/>
        </w:rPr>
        <w:t xml:space="preserve">, and the UE does not detect a DCI format </w:t>
      </w:r>
      <w:r w:rsidRPr="00F265D3">
        <w:rPr>
          <w:rFonts w:eastAsia="等线"/>
          <w:lang w:val="en-US"/>
        </w:rPr>
        <w:t>1_0, DCI format 1_1, or DCI format 0_1</w:t>
      </w:r>
      <w:r w:rsidRPr="00F265D3">
        <w:rPr>
          <w:rFonts w:eastAsia="等线"/>
          <w:lang w:val="x-none"/>
        </w:rPr>
        <w:t xml:space="preserve"> indicating to the UE to receive PDSCH or CSI-RS, or the UE does not detect a DCI format </w:t>
      </w:r>
      <w:r w:rsidRPr="00F265D3">
        <w:rPr>
          <w:rFonts w:eastAsia="等线"/>
          <w:lang w:val="en-US"/>
        </w:rPr>
        <w:t>0_0, DCI format 0_1, DCI format 1_0, DCI format 1_1, DCI format 2_3, or a RAR UL grant</w:t>
      </w:r>
      <w:r w:rsidRPr="00F265D3">
        <w:rPr>
          <w:rFonts w:eastAsia="宋体"/>
          <w:lang w:val="x-none" w:eastAsia="zh-CN"/>
        </w:rPr>
        <w:t xml:space="preserve"> indicating to the UE </w:t>
      </w:r>
      <w:r w:rsidRPr="00F265D3">
        <w:rPr>
          <w:rFonts w:eastAsia="等线"/>
          <w:lang w:val="x-none"/>
        </w:rPr>
        <w:t>to transmit PUSCH, PUCCH, PRACH, or SRS in the set of symbols of the slot,</w:t>
      </w:r>
      <w:r w:rsidRPr="00F265D3">
        <w:rPr>
          <w:rFonts w:eastAsia="等线"/>
          <w:lang w:val="en-US"/>
        </w:rPr>
        <w:t xml:space="preserve"> the UE does not transmit or receive in the set of symbols of the slot</w:t>
      </w:r>
    </w:p>
    <w:p w:rsidR="00F265D3" w:rsidRPr="00F265D3" w:rsidRDefault="00F265D3" w:rsidP="00F265D3">
      <w:pPr>
        <w:ind w:left="568" w:hanging="284"/>
        <w:rPr>
          <w:rFonts w:eastAsia="等线"/>
          <w:lang w:val="en-US"/>
        </w:rPr>
      </w:pPr>
      <w:r w:rsidRPr="00F265D3">
        <w:rPr>
          <w:rFonts w:eastAsia="等线"/>
          <w:lang w:val="en-US"/>
        </w:rPr>
        <w:lastRenderedPageBreak/>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receive</w:t>
      </w:r>
      <w:r w:rsidRPr="00F265D3">
        <w:rPr>
          <w:rFonts w:eastAsia="等线"/>
          <w:lang w:val="x-none"/>
        </w:rPr>
        <w:t xml:space="preserve"> </w:t>
      </w:r>
      <w:r w:rsidRPr="00F265D3">
        <w:rPr>
          <w:rFonts w:eastAsia="等线"/>
          <w:lang w:val="en-US"/>
        </w:rPr>
        <w:t xml:space="preserve">PDSCH or CSI-RS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receive</w:t>
      </w:r>
      <w:r w:rsidRPr="00F265D3">
        <w:rPr>
          <w:rFonts w:eastAsia="等线"/>
          <w:lang w:val="en-US"/>
        </w:rPr>
        <w:t>s</w:t>
      </w:r>
      <w:r w:rsidRPr="00F265D3">
        <w:rPr>
          <w:rFonts w:eastAsia="等线"/>
          <w:lang w:val="x-none"/>
        </w:rPr>
        <w:t xml:space="preserve"> the PDSCH </w:t>
      </w:r>
      <w:r w:rsidRPr="00F265D3">
        <w:rPr>
          <w:rFonts w:eastAsia="等线"/>
          <w:lang w:val="en-US"/>
        </w:rPr>
        <w:t xml:space="preserve">or the CSI-RS </w:t>
      </w:r>
      <w:r w:rsidRPr="00F265D3">
        <w:rPr>
          <w:rFonts w:eastAsia="等线"/>
          <w:lang w:val="x-none"/>
        </w:rPr>
        <w:t xml:space="preserve">in </w:t>
      </w:r>
      <w:r w:rsidRPr="00F265D3">
        <w:rPr>
          <w:rFonts w:eastAsia="等线"/>
          <w:lang w:val="en-US"/>
        </w:rPr>
        <w:t xml:space="preserve">the </w:t>
      </w:r>
      <w:r w:rsidRPr="00F265D3">
        <w:rPr>
          <w:rFonts w:eastAsia="等线"/>
          <w:lang w:val="x-none"/>
        </w:rPr>
        <w:t xml:space="preserve">set of symbols of the slot only if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as </w:t>
      </w:r>
      <w:r w:rsidRPr="00F265D3">
        <w:rPr>
          <w:rFonts w:eastAsia="等线"/>
          <w:lang w:val="en-US"/>
        </w:rPr>
        <w:t>down</w:t>
      </w:r>
      <w:r w:rsidRPr="00F265D3">
        <w:rPr>
          <w:rFonts w:eastAsia="等线"/>
          <w:lang w:val="x-none"/>
        </w:rPr>
        <w:t>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by higher layers to transmit</w:t>
      </w:r>
      <w:r w:rsidRPr="00F265D3">
        <w:rPr>
          <w:rFonts w:eastAsia="等线"/>
          <w:lang w:val="x-none"/>
        </w:rPr>
        <w:t xml:space="preserve"> PUCCH, </w:t>
      </w:r>
      <w:r w:rsidRPr="00F265D3">
        <w:rPr>
          <w:rFonts w:eastAsia="等线"/>
          <w:lang w:val="en-US"/>
        </w:rPr>
        <w:t xml:space="preserve">or PUSCH, or PRACH </w:t>
      </w:r>
      <w:r w:rsidRPr="00F265D3">
        <w:rPr>
          <w:rFonts w:eastAsia="等线"/>
          <w:lang w:val="x-none"/>
        </w:rPr>
        <w:t xml:space="preserve">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 xml:space="preserve">the UE </w:t>
      </w:r>
      <w:r w:rsidRPr="00F265D3">
        <w:rPr>
          <w:rFonts w:eastAsia="等线"/>
          <w:lang w:val="x-none"/>
        </w:rPr>
        <w:t>transmit</w:t>
      </w:r>
      <w:r w:rsidRPr="00F265D3">
        <w:rPr>
          <w:rFonts w:eastAsia="等线"/>
          <w:lang w:val="en-US"/>
        </w:rPr>
        <w:t>s</w:t>
      </w:r>
      <w:r w:rsidRPr="00F265D3">
        <w:rPr>
          <w:rFonts w:eastAsia="等线"/>
          <w:lang w:val="x-none"/>
        </w:rPr>
        <w:t xml:space="preserve"> the PUCCH, </w:t>
      </w:r>
      <w:r w:rsidRPr="00F265D3">
        <w:rPr>
          <w:rFonts w:eastAsia="等线"/>
          <w:lang w:val="en-US"/>
        </w:rPr>
        <w:t xml:space="preserve">or the PUSCH, or the PRACH </w:t>
      </w:r>
      <w:r w:rsidRPr="00F265D3">
        <w:rPr>
          <w:rFonts w:eastAsia="等线"/>
          <w:lang w:val="x-none"/>
        </w:rPr>
        <w:t xml:space="preserve">in </w:t>
      </w:r>
      <w:r w:rsidRPr="00F265D3">
        <w:rPr>
          <w:rFonts w:eastAsia="等线"/>
          <w:lang w:val="en-US"/>
        </w:rPr>
        <w:t xml:space="preserve">the </w:t>
      </w:r>
      <w:r w:rsidRPr="00F265D3">
        <w:rPr>
          <w:rFonts w:eastAsia="等线"/>
          <w:lang w:val="x-none"/>
        </w:rPr>
        <w:t>slot only if</w:t>
      </w:r>
      <w:r w:rsidRPr="00F265D3">
        <w:rPr>
          <w:rFonts w:eastAsia="等线"/>
          <w:lang w:val="en-US"/>
        </w:rPr>
        <w:t xml:space="preserve"> an SFI-index field value in</w:t>
      </w:r>
      <w:r w:rsidRPr="00F265D3">
        <w:rPr>
          <w:rFonts w:eastAsia="等线"/>
          <w:lang w:val="x-none"/>
        </w:rPr>
        <w:t xml:space="preserve"> DCI format </w:t>
      </w:r>
      <w:r w:rsidRPr="00F265D3">
        <w:rPr>
          <w:rFonts w:eastAsia="等线"/>
          <w:lang w:val="en-US"/>
        </w:rPr>
        <w:t>2_0</w:t>
      </w:r>
      <w:r w:rsidRPr="00F265D3">
        <w:rPr>
          <w:rFonts w:eastAsia="宋体"/>
          <w:lang w:val="x-none" w:eastAsia="zh-CN"/>
        </w:rPr>
        <w:t xml:space="preserve"> indicates the set of </w:t>
      </w:r>
      <w:r w:rsidRPr="00F265D3">
        <w:rPr>
          <w:rFonts w:eastAsia="等线"/>
          <w:lang w:val="x-none"/>
        </w:rPr>
        <w:t xml:space="preserve">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slot as uplink</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if</w:t>
      </w:r>
      <w:r w:rsidRPr="00F265D3">
        <w:rPr>
          <w:rFonts w:eastAsia="等线"/>
          <w:lang w:val="x-none"/>
        </w:rPr>
        <w:t xml:space="preserve"> the UE </w:t>
      </w:r>
      <w:r w:rsidRPr="00F265D3">
        <w:rPr>
          <w:rFonts w:eastAsia="等线"/>
          <w:lang w:val="en-US"/>
        </w:rPr>
        <w:t xml:space="preserve">is </w:t>
      </w:r>
      <w:r w:rsidRPr="00F265D3">
        <w:rPr>
          <w:rFonts w:eastAsia="等线"/>
          <w:lang w:val="x-none"/>
        </w:rPr>
        <w:t xml:space="preserve">configured </w:t>
      </w:r>
      <w:r w:rsidRPr="00F265D3">
        <w:rPr>
          <w:rFonts w:eastAsia="等线"/>
          <w:lang w:val="en-US"/>
        </w:rPr>
        <w:t xml:space="preserve">by higher layers to </w:t>
      </w:r>
      <w:r w:rsidRPr="00F265D3">
        <w:rPr>
          <w:rFonts w:eastAsia="等线"/>
          <w:lang w:val="x-none"/>
        </w:rPr>
        <w:t>transmi</w:t>
      </w:r>
      <w:r w:rsidRPr="00F265D3">
        <w:rPr>
          <w:rFonts w:eastAsia="等线"/>
          <w:lang w:val="en-US"/>
        </w:rPr>
        <w:t>t</w:t>
      </w:r>
      <w:r w:rsidRPr="00F265D3">
        <w:rPr>
          <w:rFonts w:eastAsia="等线"/>
          <w:lang w:val="x-none"/>
        </w:rPr>
        <w:t xml:space="preserve"> SRS in the set of symbols </w:t>
      </w:r>
      <w:r w:rsidRPr="00F265D3">
        <w:rPr>
          <w:rFonts w:eastAsia="等线"/>
          <w:lang w:val="en-US"/>
        </w:rPr>
        <w:t>of</w:t>
      </w:r>
      <w:r w:rsidRPr="00F265D3">
        <w:rPr>
          <w:rFonts w:eastAsia="等线"/>
          <w:lang w:val="x-none"/>
        </w:rPr>
        <w:t xml:space="preserve"> </w:t>
      </w:r>
      <w:r w:rsidRPr="00F265D3">
        <w:rPr>
          <w:rFonts w:eastAsia="等线"/>
          <w:lang w:val="en-US"/>
        </w:rPr>
        <w:t xml:space="preserve">the </w:t>
      </w:r>
      <w:r w:rsidRPr="00F265D3">
        <w:rPr>
          <w:rFonts w:eastAsia="等线"/>
          <w:lang w:val="x-none"/>
        </w:rPr>
        <w:t xml:space="preserve">slot, </w:t>
      </w:r>
      <w:r w:rsidRPr="00F265D3">
        <w:rPr>
          <w:rFonts w:eastAsia="等线"/>
          <w:lang w:val="en-US"/>
        </w:rPr>
        <w:t>the UE</w:t>
      </w:r>
      <w:r w:rsidRPr="00F265D3">
        <w:rPr>
          <w:rFonts w:eastAsia="等线"/>
          <w:lang w:val="x-none"/>
        </w:rPr>
        <w:t xml:space="preserve"> transmit</w:t>
      </w:r>
      <w:r w:rsidRPr="00F265D3">
        <w:rPr>
          <w:rFonts w:eastAsia="等线"/>
          <w:lang w:val="en-US"/>
        </w:rPr>
        <w:t>s</w:t>
      </w:r>
      <w:r w:rsidRPr="00F265D3">
        <w:rPr>
          <w:rFonts w:eastAsia="等线"/>
          <w:lang w:val="x-none"/>
        </w:rPr>
        <w:t xml:space="preserve"> the </w:t>
      </w:r>
      <w:r w:rsidRPr="00F265D3">
        <w:rPr>
          <w:rFonts w:eastAsia="等线"/>
          <w:lang w:val="en-US"/>
        </w:rPr>
        <w:t>SRS only in a subset of symbols from the set of symbols of the slot indicated as uplink symbols by</w:t>
      </w:r>
      <w:r w:rsidRPr="00F265D3">
        <w:rPr>
          <w:rFonts w:eastAsia="等线"/>
          <w:lang w:val="x-none"/>
        </w:rPr>
        <w:t xml:space="preserve"> </w:t>
      </w:r>
      <w:r w:rsidRPr="00F265D3">
        <w:rPr>
          <w:rFonts w:eastAsia="等线"/>
          <w:lang w:val="en-US"/>
        </w:rPr>
        <w:t xml:space="preserve">an SFI-index field value in </w:t>
      </w:r>
      <w:r w:rsidRPr="00F265D3">
        <w:rPr>
          <w:rFonts w:eastAsia="等线"/>
          <w:lang w:val="x-none"/>
        </w:rPr>
        <w:t xml:space="preserve">DCI format </w:t>
      </w:r>
      <w:r w:rsidRPr="00F265D3">
        <w:rPr>
          <w:rFonts w:eastAsia="等线"/>
          <w:lang w:val="en-US"/>
        </w:rPr>
        <w:t>2_0</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dete</w:t>
      </w:r>
      <w:r w:rsidRPr="00F265D3">
        <w:rPr>
          <w:rFonts w:eastAsia="等线"/>
          <w:lang w:val="en-US"/>
        </w:rPr>
        <w:t>ct</w:t>
      </w:r>
      <w:r w:rsidRPr="00F265D3">
        <w:rPr>
          <w:rFonts w:eastAsia="等线"/>
          <w:lang w:val="x-none"/>
        </w:rPr>
        <w:t xml:space="preserve"> </w:t>
      </w:r>
      <w:r w:rsidRPr="00F265D3">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F265D3">
        <w:rPr>
          <w:rFonts w:eastAsia="DengXian"/>
          <w:lang w:val="x-none" w:eastAsia="zh-CN"/>
        </w:rPr>
        <w:t>UL Type 2 grant PDCCH</w:t>
      </w:r>
      <w:r w:rsidRPr="00F265D3">
        <w:rPr>
          <w:rFonts w:eastAsia="DengXian"/>
          <w:lang w:val="en-US" w:eastAsia="zh-CN"/>
        </w:rPr>
        <w:t xml:space="preserve"> as described in </w:t>
      </w:r>
      <w:proofErr w:type="spellStart"/>
      <w:r w:rsidRPr="00F265D3">
        <w:rPr>
          <w:rFonts w:eastAsia="DengXian"/>
          <w:lang w:val="en-US" w:eastAsia="zh-CN"/>
        </w:rPr>
        <w:t>Subclause</w:t>
      </w:r>
      <w:proofErr w:type="spellEnd"/>
      <w:r w:rsidRPr="00F265D3">
        <w:rPr>
          <w:rFonts w:eastAsia="DengXian"/>
          <w:lang w:val="en-US" w:eastAsia="zh-CN"/>
        </w:rPr>
        <w:t xml:space="preserve"> 10.2</w:t>
      </w:r>
    </w:p>
    <w:p w:rsidR="00F265D3" w:rsidRPr="00F265D3" w:rsidRDefault="00F265D3" w:rsidP="00F265D3">
      <w:pPr>
        <w:ind w:left="568" w:hanging="284"/>
        <w:rPr>
          <w:rFonts w:eastAsia="等线"/>
          <w:lang w:val="en-US"/>
        </w:rPr>
      </w:pPr>
      <w:r w:rsidRPr="00F265D3">
        <w:rPr>
          <w:rFonts w:eastAsia="等线"/>
          <w:lang w:val="en-US"/>
        </w:rPr>
        <w:t>-</w:t>
      </w:r>
      <w:r w:rsidRPr="00F265D3">
        <w:rPr>
          <w:rFonts w:eastAsia="等线"/>
          <w:lang w:val="en-US"/>
        </w:rPr>
        <w:tab/>
        <w:t>a</w:t>
      </w:r>
      <w:r w:rsidRPr="00F265D3">
        <w:rPr>
          <w:rFonts w:eastAsia="等线"/>
          <w:lang w:val="x-none"/>
        </w:rPr>
        <w:t xml:space="preserve"> UE does not expect to </w:t>
      </w:r>
      <w:r w:rsidRPr="00F265D3">
        <w:rPr>
          <w:rFonts w:eastAsia="等线"/>
          <w:lang w:val="en-US"/>
        </w:rPr>
        <w:t>detect</w:t>
      </w:r>
      <w:r w:rsidRPr="00F265D3">
        <w:rPr>
          <w:rFonts w:eastAsia="等线"/>
          <w:lang w:val="x-none"/>
        </w:rPr>
        <w:t xml:space="preserve"> </w:t>
      </w:r>
      <w:r w:rsidRPr="00F265D3">
        <w:rPr>
          <w:rFonts w:eastAsia="等线"/>
          <w:lang w:val="en-US"/>
        </w:rPr>
        <w:t>an SFI-index field value in</w:t>
      </w:r>
      <w:r w:rsidRPr="00F265D3">
        <w:rPr>
          <w:rFonts w:eastAsia="等线"/>
          <w:lang w:val="x-none"/>
        </w:rPr>
        <w:t xml:space="preserve"> </w:t>
      </w:r>
      <w:r w:rsidRPr="00F265D3">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F265D3" w:rsidRPr="00F265D3" w:rsidRDefault="00F265D3" w:rsidP="00F265D3">
      <w:pPr>
        <w:rPr>
          <w:rFonts w:eastAsia="等线"/>
        </w:rPr>
      </w:pPr>
      <w:r w:rsidRPr="00F265D3">
        <w:rPr>
          <w:rFonts w:eastAsia="等线"/>
          <w:lang w:val="en-US"/>
        </w:rPr>
        <w:t xml:space="preserve">If </w:t>
      </w:r>
      <w:r w:rsidRPr="00F265D3">
        <w:rPr>
          <w:rFonts w:eastAsia="等线"/>
        </w:rPr>
        <w:t xml:space="preserve">a UE </w:t>
      </w:r>
      <w:r w:rsidRPr="00F265D3">
        <w:rPr>
          <w:rFonts w:eastAsia="等线"/>
          <w:lang w:val="en-US"/>
        </w:rPr>
        <w:t xml:space="preserve">is </w:t>
      </w:r>
      <w:r w:rsidRPr="00F265D3">
        <w:rPr>
          <w:rFonts w:eastAsia="等线"/>
        </w:rPr>
        <w:t xml:space="preserve">configured </w:t>
      </w:r>
      <w:r w:rsidRPr="00F265D3">
        <w:rPr>
          <w:rFonts w:eastAsia="等线"/>
          <w:lang w:val="en-US"/>
        </w:rPr>
        <w:t>by higher layers to receive</w:t>
      </w:r>
      <w:r w:rsidRPr="00F265D3">
        <w:rPr>
          <w:rFonts w:eastAsia="等线"/>
        </w:rPr>
        <w:t xml:space="preserve"> a CSI-RS</w:t>
      </w:r>
      <w:r w:rsidRPr="00F265D3">
        <w:rPr>
          <w:rFonts w:eastAsia="等线"/>
          <w:lang w:val="en-US"/>
        </w:rPr>
        <w:t xml:space="preserve"> or a PDSCH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indicates a slot format with a subset of symbols from the set of symbols as uplink or flexible, or the UE detects a DCI format</w:t>
      </w:r>
      <w:r w:rsidRPr="00F265D3">
        <w:rPr>
          <w:rFonts w:eastAsia="等线"/>
        </w:rPr>
        <w:t xml:space="preserve"> </w:t>
      </w:r>
      <w:r w:rsidRPr="00F265D3">
        <w:rPr>
          <w:rFonts w:eastAsia="等线"/>
          <w:lang w:val="en-US"/>
        </w:rPr>
        <w:t xml:space="preserve">0_0, DCI format 0_1, DCI format 1_0, DCI format 1_1, or DCI format 2_3 indicating to the UE to transmit PUSCH, PUCCH, SRS, or PRACH in at least one symbol in the set of the symbols, the UE </w:t>
      </w:r>
      <w:r w:rsidRPr="00F265D3">
        <w:rPr>
          <w:rFonts w:eastAsia="等线"/>
        </w:rPr>
        <w:t xml:space="preserve">cancels the CSI-RS reception </w:t>
      </w:r>
      <w:r w:rsidRPr="00F265D3">
        <w:rPr>
          <w:rFonts w:eastAsia="等线"/>
          <w:lang w:val="en-US"/>
        </w:rPr>
        <w:t>in the set of symbols of the slot or cancels the PDSCH reception in the slot</w:t>
      </w:r>
      <w:r w:rsidRPr="00F265D3">
        <w:rPr>
          <w:rFonts w:eastAsia="等线"/>
        </w:rPr>
        <w:t xml:space="preserve">. </w:t>
      </w:r>
    </w:p>
    <w:p w:rsidR="00F265D3" w:rsidRPr="00F265D3" w:rsidRDefault="00F265D3" w:rsidP="00F265D3">
      <w:pPr>
        <w:rPr>
          <w:rFonts w:eastAsia="宋体"/>
          <w:lang w:eastAsia="zh-CN"/>
        </w:rPr>
      </w:pPr>
      <w:r w:rsidRPr="00F265D3">
        <w:rPr>
          <w:rFonts w:eastAsia="等线"/>
          <w:lang w:val="en-US"/>
        </w:rPr>
        <w:t>If</w:t>
      </w:r>
      <w:r w:rsidRPr="00F265D3">
        <w:rPr>
          <w:rFonts w:eastAsia="等线"/>
        </w:rPr>
        <w:t xml:space="preserve"> a UE </w:t>
      </w:r>
      <w:r w:rsidRPr="00F265D3">
        <w:rPr>
          <w:rFonts w:eastAsia="等线"/>
          <w:lang w:val="en-US"/>
        </w:rPr>
        <w:t xml:space="preserve">is </w:t>
      </w:r>
      <w:r w:rsidRPr="00F265D3">
        <w:rPr>
          <w:rFonts w:eastAsia="等线"/>
        </w:rPr>
        <w:t xml:space="preserve">configured </w:t>
      </w:r>
      <w:r w:rsidRPr="00F265D3">
        <w:rPr>
          <w:rFonts w:eastAsia="等线"/>
          <w:lang w:val="en-US"/>
        </w:rPr>
        <w:t xml:space="preserve">by higher layers to </w:t>
      </w:r>
      <w:r w:rsidRPr="00F265D3">
        <w:rPr>
          <w:rFonts w:eastAsia="等线"/>
        </w:rPr>
        <w:t xml:space="preserve">transmit SRS, or PUCCH, </w:t>
      </w:r>
      <w:r w:rsidRPr="00F265D3">
        <w:rPr>
          <w:rFonts w:eastAsia="等线"/>
          <w:lang w:val="en-US"/>
        </w:rPr>
        <w:t xml:space="preserve">or PUSCH, or PRACH in a set of symbols of a slot and the UE detects a DCI format 2_0 </w:t>
      </w:r>
      <w:r w:rsidRPr="00F265D3">
        <w:rPr>
          <w:rFonts w:eastAsia="宋体"/>
          <w:lang w:val="en-US" w:eastAsia="zh-CN"/>
        </w:rPr>
        <w:t xml:space="preserve">with a slot format value other than 255 that </w:t>
      </w:r>
      <w:r w:rsidRPr="00F265D3">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F265D3" w:rsidRPr="001077BB" w:rsidRDefault="00F265D3" w:rsidP="00F265D3">
      <w:pPr>
        <w:ind w:left="568" w:hanging="284"/>
        <w:rPr>
          <w:lang w:val="x-none"/>
        </w:rPr>
      </w:pPr>
      <w:r w:rsidRPr="00F265D3">
        <w:rPr>
          <w:rFonts w:eastAsia="等线"/>
          <w:lang w:val="x-none"/>
        </w:rPr>
        <w:t>-</w:t>
      </w:r>
      <w:r w:rsidRPr="00F265D3">
        <w:rPr>
          <w:rFonts w:eastAsia="等线"/>
          <w:lang w:val="x-none"/>
        </w:rPr>
        <w:tab/>
        <w:t xml:space="preserve">the UE </w:t>
      </w:r>
      <w:r w:rsidRPr="00F265D3">
        <w:rPr>
          <w:rFonts w:eastAsia="等线"/>
          <w:lang w:val="en-US"/>
        </w:rPr>
        <w:t>does</w:t>
      </w:r>
      <w:r w:rsidRPr="00F265D3">
        <w:rPr>
          <w:rFonts w:eastAsia="等线"/>
          <w:lang w:val="x-none"/>
        </w:rPr>
        <w:t xml:space="preserve"> not expect to cancel the transmission in symbols from the subset of symbols that occur, relative to a last symbol of a CORESET where the UE detects the DCI format 2_0</w:t>
      </w:r>
      <w:r w:rsidRPr="00F265D3">
        <w:rPr>
          <w:rFonts w:eastAsia="DengXian"/>
          <w:lang w:val="x-none"/>
        </w:rPr>
        <w:t xml:space="preserve"> or the DCI format 1_0 or the DCI format 1_1 or the DCI format 0_1</w:t>
      </w:r>
      <w:r w:rsidRPr="00F265D3">
        <w:rPr>
          <w:rFonts w:eastAsia="等线"/>
          <w:lang w:val="x-none"/>
        </w:rPr>
        <w:t xml:space="preserve">, after a number of symbols that is smaller than the PUSCH preparation time </w:t>
      </w:r>
      <w:r w:rsidRPr="00F265D3">
        <w:rPr>
          <w:rFonts w:eastAsia="等线"/>
          <w:position w:val="-12"/>
          <w:lang w:val="x-none"/>
        </w:rPr>
        <w:object w:dxaOrig="480" w:dyaOrig="320">
          <v:shape id="_x0000_i1147" type="#_x0000_t75" style="width:21.75pt;height:14.25pt" o:ole="">
            <v:imagedata r:id="rId13" o:title=""/>
          </v:shape>
          <o:OLEObject Type="Embed" ProgID="Equation.3" ShapeID="_x0000_i1147" DrawAspect="Content" ObjectID="_1628699945" r:id="rId220"/>
        </w:object>
      </w:r>
      <w:r w:rsidRPr="00F265D3">
        <w:rPr>
          <w:rFonts w:eastAsia="等线"/>
          <w:lang w:val="x-none"/>
        </w:rPr>
        <w:t xml:space="preserve"> for the corresponding PUSCH </w:t>
      </w:r>
      <w:r w:rsidRPr="00F265D3">
        <w:rPr>
          <w:rFonts w:eastAsia="等线"/>
          <w:lang w:val="en-US"/>
        </w:rPr>
        <w:t>processing</w:t>
      </w:r>
      <w:r w:rsidRPr="00F265D3">
        <w:rPr>
          <w:rFonts w:eastAsia="等线"/>
          <w:lang w:val="x-none"/>
        </w:rPr>
        <w:t xml:space="preserve"> capability [6, TS 38.214]</w:t>
      </w:r>
      <w:ins w:id="13" w:author="CATT" w:date="2019-08-30T17:46:00Z">
        <w:r w:rsidR="0073063C" w:rsidRPr="00FD2096">
          <w:t xml:space="preserve"> </w:t>
        </w:r>
        <w:r w:rsidR="0073063C" w:rsidRPr="007A73DF">
          <w:t xml:space="preserve">assuming </w:t>
        </w:r>
      </w:ins>
      <w:ins w:id="14" w:author="CATT" w:date="2019-08-30T17:46:00Z">
        <w:r w:rsidR="0073063C" w:rsidRPr="007A73DF">
          <w:rPr>
            <w:position w:val="-12"/>
          </w:rPr>
          <w:object w:dxaOrig="620" w:dyaOrig="320">
            <v:shape id="_x0000_i1148" type="#_x0000_t75" style="width:28.5pt;height:14.25pt" o:ole="">
              <v:imagedata r:id="rId113" o:title=""/>
            </v:shape>
            <o:OLEObject Type="Embed" ProgID="Equation.3" ShapeID="_x0000_i1148" DrawAspect="Content" ObjectID="_1628699946" r:id="rId221"/>
          </w:object>
        </w:r>
      </w:ins>
      <w:ins w:id="15" w:author="CATT" w:date="2019-08-30T17:46:00Z">
        <w:r w:rsidR="0073063C" w:rsidRPr="00956C1C">
          <w:rPr>
            <w:rFonts w:eastAsia="等线" w:hint="eastAsia"/>
            <w:lang w:val="x-none" w:eastAsia="zh-CN"/>
          </w:rPr>
          <w:t xml:space="preserve"> </w:t>
        </w:r>
        <w:r w:rsidR="0073063C">
          <w:rPr>
            <w:rFonts w:eastAsia="等线" w:hint="eastAsia"/>
            <w:lang w:val="x-none" w:eastAsia="zh-CN"/>
          </w:rPr>
          <w:t xml:space="preserve">and </w:t>
        </w:r>
      </w:ins>
      <w:ins w:id="16" w:author="CATT" w:date="2019-08-30T17:46:00Z">
        <w:r w:rsidR="0073063C" w:rsidRPr="00C93FFC">
          <w:rPr>
            <w:position w:val="-10"/>
          </w:rPr>
          <w:object w:dxaOrig="220" w:dyaOrig="240">
            <v:shape id="_x0000_i1149" type="#_x0000_t75" style="width:14.25pt;height:14.25pt" o:ole="">
              <v:imagedata r:id="rId115" o:title=""/>
            </v:shape>
            <o:OLEObject Type="Embed" ProgID="Equation.3" ShapeID="_x0000_i1149" DrawAspect="Content" ObjectID="_1628699947" r:id="rId222"/>
          </w:object>
        </w:r>
      </w:ins>
      <w:ins w:id="17" w:author="CATT" w:date="2019-08-30T17:46:00Z">
        <w:r w:rsidR="0073063C">
          <w:rPr>
            <w:rFonts w:eastAsia="等线" w:hint="eastAsia"/>
            <w:lang w:val="x-none" w:eastAsia="zh-CN"/>
          </w:rPr>
          <w:t xml:space="preserve"> corresponds to the smallest SCS configuration </w:t>
        </w:r>
        <w:r w:rsidR="0073063C">
          <w:rPr>
            <w:rFonts w:hint="eastAsia"/>
            <w:lang w:val="x-none" w:eastAsia="zh-CN"/>
          </w:rPr>
          <w:t xml:space="preserve">between </w:t>
        </w:r>
        <w:r w:rsidR="0073063C">
          <w:rPr>
            <w:rFonts w:eastAsia="等线" w:hint="eastAsia"/>
            <w:lang w:val="x-none" w:eastAsia="zh-CN"/>
          </w:rPr>
          <w:t xml:space="preserve">the SCS configuration of the PDCCH carrying the </w:t>
        </w:r>
        <w:r w:rsidR="0073063C">
          <w:rPr>
            <w:rFonts w:hint="eastAsia"/>
            <w:lang w:val="x-none" w:eastAsia="zh-CN"/>
          </w:rPr>
          <w:t xml:space="preserve">DCI format 2_0, </w:t>
        </w:r>
        <w:r w:rsidR="0073063C">
          <w:rPr>
            <w:rFonts w:eastAsia="等线" w:hint="eastAsia"/>
            <w:lang w:val="x-none" w:eastAsia="zh-CN"/>
          </w:rPr>
          <w:t>DCI format 1_0, DCI format 1_1 or DCI format 0_1</w:t>
        </w:r>
        <w:r w:rsidR="0073063C">
          <w:rPr>
            <w:rFonts w:hint="eastAsia"/>
            <w:lang w:val="x-none" w:eastAsia="zh-CN"/>
          </w:rPr>
          <w:t xml:space="preserve"> and </w:t>
        </w:r>
        <w:r w:rsidR="0073063C">
          <w:rPr>
            <w:rFonts w:eastAsia="等线" w:hint="eastAsia"/>
            <w:lang w:val="x-none" w:eastAsia="zh-CN"/>
          </w:rPr>
          <w:t>the SCS configuration of the SRS, PUCCH, PUSCH</w:t>
        </w:r>
        <w:r w:rsidR="0073063C">
          <w:rPr>
            <w:rFonts w:hint="eastAsia"/>
            <w:lang w:val="x-none" w:eastAsia="zh-CN"/>
          </w:rPr>
          <w:t xml:space="preserve"> or</w:t>
        </w:r>
        <w:r w:rsidR="0073063C" w:rsidRPr="00C934D9">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t xml:space="preserve">the UE cancels the </w:t>
      </w:r>
      <w:r w:rsidRPr="00F265D3">
        <w:rPr>
          <w:rFonts w:eastAsia="等线"/>
          <w:lang w:val="en-US"/>
        </w:rPr>
        <w:t xml:space="preserve">PUCCH, or PUSCH, or PRACH </w:t>
      </w:r>
      <w:r w:rsidRPr="00F265D3">
        <w:rPr>
          <w:rFonts w:eastAsia="等线"/>
          <w:lang w:val="x-none"/>
        </w:rPr>
        <w:t xml:space="preserve">transmission in remaining symbols </w:t>
      </w:r>
      <w:r w:rsidRPr="00F265D3">
        <w:rPr>
          <w:rFonts w:eastAsia="等线"/>
          <w:lang w:val="en-US"/>
        </w:rPr>
        <w:t>from the set of symbols and cancels the SRS transmission in remaining symbols from the subset of symbols</w:t>
      </w:r>
      <w:r w:rsidRPr="00F265D3">
        <w:rPr>
          <w:rFonts w:eastAsia="等线"/>
          <w:lang w:val="x-none"/>
        </w:rPr>
        <w:t xml:space="preserve">. </w:t>
      </w:r>
    </w:p>
    <w:p w:rsidR="00F265D3" w:rsidRPr="00F265D3" w:rsidDel="001077BB" w:rsidRDefault="00F265D3" w:rsidP="00F265D3">
      <w:pPr>
        <w:rPr>
          <w:del w:id="18" w:author="CATT" w:date="2019-08-29T14:48:00Z"/>
          <w:rFonts w:eastAsia="等线"/>
          <w:lang w:eastAsia="ja-JP"/>
        </w:rPr>
      </w:pPr>
      <w:del w:id="19" w:author="CATT" w:date="2019-08-29T14:48:00Z">
        <w:r w:rsidRPr="00F265D3" w:rsidDel="001077BB">
          <w:rPr>
            <w:rFonts w:eastAsia="等线"/>
            <w:lang w:val="en-US" w:eastAsia="ja-JP"/>
          </w:rPr>
          <w:delText>A</w:delText>
        </w:r>
        <w:r w:rsidRPr="00F265D3" w:rsidDel="001077BB">
          <w:rPr>
            <w:rFonts w:eastAsia="等线"/>
            <w:lang w:eastAsia="ja-JP"/>
          </w:rPr>
          <w:delText xml:space="preserve"> PUSCH preparation time throughout Subclause 11.1</w:delText>
        </w:r>
        <w:r w:rsidRPr="00F265D3" w:rsidDel="001077BB">
          <w:rPr>
            <w:rFonts w:eastAsia="等线"/>
            <w:lang w:val="en-US" w:eastAsia="ja-JP"/>
          </w:rPr>
          <w:delText>.1</w:delText>
        </w:r>
        <w:r w:rsidRPr="00F265D3" w:rsidDel="001077BB">
          <w:rPr>
            <w:rFonts w:eastAsia="等线"/>
            <w:lang w:eastAsia="ja-JP"/>
          </w:rPr>
          <w:delText xml:space="preserve"> is </w:delText>
        </w:r>
        <w:r w:rsidRPr="00F265D3" w:rsidDel="001077BB">
          <w:rPr>
            <w:rFonts w:eastAsia="等线"/>
            <w:lang w:val="en-US" w:eastAsia="ja-JP"/>
          </w:rPr>
          <w:delText>as described in [6, TS 38.214]</w:delText>
        </w:r>
        <w:r w:rsidRPr="00F265D3" w:rsidDel="001077BB">
          <w:rPr>
            <w:rFonts w:eastAsia="等线"/>
            <w:lang w:eastAsia="ja-JP"/>
          </w:rPr>
          <w:delText>.</w:delText>
        </w:r>
      </w:del>
    </w:p>
    <w:p w:rsidR="00F265D3" w:rsidRPr="00F265D3" w:rsidRDefault="00F265D3" w:rsidP="00F265D3">
      <w:pPr>
        <w:rPr>
          <w:rFonts w:eastAsia="等线"/>
        </w:rPr>
      </w:pPr>
      <w:r w:rsidRPr="00F265D3">
        <w:rPr>
          <w:rFonts w:eastAsia="等线"/>
        </w:rPr>
        <w:t xml:space="preserve">A UE assumes that flexible symbols in a CORESET configured to the UE for PDCCH monitoring are downlink symbols if the UE does not detect </w:t>
      </w:r>
      <w:r w:rsidRPr="00F265D3">
        <w:rPr>
          <w:rFonts w:eastAsia="等线"/>
          <w:lang w:val="en-US"/>
        </w:rPr>
        <w:t>an SFI-index field value in</w:t>
      </w:r>
      <w:r w:rsidRPr="00F265D3">
        <w:rPr>
          <w:rFonts w:eastAsia="等线"/>
        </w:rPr>
        <w:t xml:space="preserve"> DCI format 2_0 indicating the set of symbols of the slot as flexible or uplink and the UE does not </w:t>
      </w:r>
      <w:r w:rsidRPr="00F265D3">
        <w:rPr>
          <w:rFonts w:eastAsia="等线"/>
          <w:lang w:val="en-US"/>
        </w:rPr>
        <w:t>detect a DCI format 0_0, DCI format 0_1, DCI format 1_0, DCI format 1_1, or DCI format 2_3 indicating to the UE to transmit SRS, PUSCH, PUCCH, or PRACH in the set of symbols</w:t>
      </w:r>
      <w:r w:rsidRPr="00F265D3">
        <w:rPr>
          <w:rFonts w:eastAsia="等线"/>
        </w:rPr>
        <w:t xml:space="preserve">. </w:t>
      </w:r>
    </w:p>
    <w:p w:rsidR="00F265D3" w:rsidRPr="00F265D3" w:rsidRDefault="00F265D3" w:rsidP="00F265D3">
      <w:pPr>
        <w:rPr>
          <w:rFonts w:eastAsia="等线"/>
          <w:lang w:val="en-US"/>
        </w:rPr>
      </w:pPr>
      <w:r w:rsidRPr="00F265D3">
        <w:rPr>
          <w:rFonts w:eastAsia="等线"/>
          <w:lang w:val="en-US"/>
        </w:rPr>
        <w:t>F</w:t>
      </w:r>
      <w:r w:rsidRPr="00F265D3">
        <w:rPr>
          <w:rFonts w:eastAsia="等线"/>
        </w:rPr>
        <w:t xml:space="preserve">or a set of symbols </w:t>
      </w:r>
      <w:r w:rsidRPr="00F265D3">
        <w:rPr>
          <w:rFonts w:eastAsia="等线"/>
          <w:lang w:val="en-US"/>
        </w:rPr>
        <w:t>of</w:t>
      </w:r>
      <w:r w:rsidRPr="00F265D3">
        <w:rPr>
          <w:rFonts w:eastAsia="等线"/>
        </w:rPr>
        <w:t xml:space="preserve"> a slot that are indicated as </w:t>
      </w:r>
      <w:r w:rsidRPr="00F265D3">
        <w:rPr>
          <w:rFonts w:eastAsia="等线"/>
          <w:lang w:val="en-US"/>
        </w:rPr>
        <w:t>flexible</w:t>
      </w:r>
      <w:r w:rsidRPr="00F265D3">
        <w:rPr>
          <w:rFonts w:eastAsia="等线"/>
        </w:rPr>
        <w:t xml:space="preserve"> by </w:t>
      </w:r>
      <w:proofErr w:type="spellStart"/>
      <w:r w:rsidRPr="00F265D3">
        <w:rPr>
          <w:rFonts w:eastAsia="等线"/>
          <w:i/>
        </w:rPr>
        <w:t>tdd</w:t>
      </w:r>
      <w:proofErr w:type="spellEnd"/>
      <w:r w:rsidRPr="00F265D3">
        <w:rPr>
          <w:rFonts w:eastAsia="等线"/>
          <w:i/>
        </w:rPr>
        <w:t>-</w:t>
      </w:r>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or when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ConfigurationCommon</w:t>
      </w:r>
      <w:proofErr w:type="spellEnd"/>
      <w:r w:rsidRPr="00F265D3">
        <w:rPr>
          <w:rFonts w:eastAsia="等线"/>
          <w:lang w:val="en-US"/>
        </w:rPr>
        <w:t xml:space="preserve">, and </w:t>
      </w:r>
      <w:proofErr w:type="spellStart"/>
      <w:r w:rsidRPr="00F265D3">
        <w:rPr>
          <w:rFonts w:eastAsia="等线"/>
          <w:i/>
          <w:lang w:val="en-US"/>
        </w:rPr>
        <w:t>tdd</w:t>
      </w:r>
      <w:proofErr w:type="spellEnd"/>
      <w:r w:rsidRPr="00F265D3">
        <w:rPr>
          <w:rFonts w:eastAsia="等线"/>
          <w:i/>
          <w:lang w:val="en-US"/>
        </w:rPr>
        <w:t>-UL-DL-</w:t>
      </w:r>
      <w:proofErr w:type="spellStart"/>
      <w:r w:rsidRPr="00F265D3">
        <w:rPr>
          <w:rFonts w:eastAsia="等线"/>
          <w:i/>
          <w:lang w:val="en-US"/>
        </w:rPr>
        <w:t>ConfigurationDedicated</w:t>
      </w:r>
      <w:proofErr w:type="spellEnd"/>
      <w:r w:rsidRPr="00F265D3">
        <w:rPr>
          <w:rFonts w:eastAsia="等线"/>
          <w:lang w:val="en-US"/>
        </w:rPr>
        <w:t xml:space="preserve"> are not provided to the UE, and if the UE does not </w:t>
      </w:r>
      <w:r w:rsidRPr="00F265D3">
        <w:rPr>
          <w:rFonts w:eastAsia="宋体"/>
          <w:lang w:eastAsia="zh-CN"/>
        </w:rPr>
        <w:t xml:space="preserve">detect </w:t>
      </w:r>
      <w:r w:rsidRPr="00F265D3">
        <w:rPr>
          <w:rFonts w:eastAsia="宋体"/>
          <w:lang w:val="en-US" w:eastAsia="zh-CN"/>
        </w:rPr>
        <w:t>a DCI format</w:t>
      </w:r>
      <w:r w:rsidRPr="00F265D3">
        <w:rPr>
          <w:rFonts w:eastAsia="宋体"/>
          <w:lang w:eastAsia="zh-CN"/>
        </w:rPr>
        <w:t xml:space="preserve"> </w:t>
      </w:r>
      <w:r w:rsidRPr="00F265D3">
        <w:rPr>
          <w:rFonts w:eastAsia="宋体"/>
          <w:lang w:val="en-US" w:eastAsia="zh-CN"/>
        </w:rPr>
        <w:t>2_0</w:t>
      </w:r>
      <w:r w:rsidRPr="00F265D3">
        <w:rPr>
          <w:rFonts w:eastAsia="等线"/>
          <w:lang w:val="en-US"/>
        </w:rPr>
        <w:t xml:space="preserve"> </w:t>
      </w:r>
      <w:r w:rsidRPr="00F265D3">
        <w:rPr>
          <w:rFonts w:eastAsia="宋体"/>
          <w:lang w:val="en-US" w:eastAsia="zh-CN"/>
        </w:rPr>
        <w:t>providing a slot format for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PDSCH or CSI-RS in the set of symbols of the slot if the UE receives a corresponding indication by a DCI format </w:t>
      </w:r>
      <w:r w:rsidRPr="00F265D3">
        <w:rPr>
          <w:rFonts w:eastAsia="等线"/>
          <w:lang w:val="en-US"/>
        </w:rPr>
        <w:t>1_0, DCI format 1_1, or DCI format 0_1</w:t>
      </w:r>
    </w:p>
    <w:p w:rsidR="00F265D3" w:rsidRPr="00F265D3" w:rsidRDefault="00F265D3" w:rsidP="00F265D3">
      <w:pPr>
        <w:ind w:left="568" w:hanging="284"/>
        <w:rPr>
          <w:rFonts w:eastAsia="等线"/>
          <w:lang w:val="x-none"/>
        </w:rPr>
      </w:pPr>
      <w:r w:rsidRPr="00F265D3">
        <w:rPr>
          <w:rFonts w:eastAsia="等线"/>
          <w:lang w:val="x-none"/>
        </w:rPr>
        <w:lastRenderedPageBreak/>
        <w:t>-</w:t>
      </w:r>
      <w:r w:rsidRPr="00F265D3">
        <w:rPr>
          <w:rFonts w:eastAsia="等线"/>
          <w:lang w:val="x-none"/>
        </w:rPr>
        <w:tab/>
      </w:r>
      <w:r w:rsidRPr="00F265D3">
        <w:rPr>
          <w:rFonts w:eastAsia="等线"/>
          <w:lang w:val="en-US"/>
        </w:rPr>
        <w:t>t</w:t>
      </w:r>
      <w:r w:rsidRPr="00F265D3">
        <w:rPr>
          <w:rFonts w:eastAsia="等线"/>
          <w:lang w:val="x-none"/>
        </w:rPr>
        <w:t>he UE transmit</w:t>
      </w:r>
      <w:r w:rsidRPr="00F265D3">
        <w:rPr>
          <w:rFonts w:eastAsia="等线"/>
          <w:lang w:val="en-US"/>
        </w:rPr>
        <w:t>s</w:t>
      </w:r>
      <w:r w:rsidRPr="00F265D3">
        <w:rPr>
          <w:rFonts w:eastAsia="等线"/>
          <w:lang w:val="x-none"/>
        </w:rPr>
        <w:t xml:space="preserve"> PUSCH, PUCCH, PRACH, or SRS in the set of symbols of the slot if the UE receives a corresponding indication by a DCI format </w:t>
      </w:r>
      <w:r w:rsidRPr="00F265D3">
        <w:rPr>
          <w:rFonts w:eastAsia="等线"/>
          <w:lang w:val="en-US"/>
        </w:rPr>
        <w:t xml:space="preserve">0_0, DCI format 0_1, </w:t>
      </w:r>
      <w:r w:rsidRPr="00F265D3">
        <w:rPr>
          <w:rFonts w:eastAsia="等线"/>
          <w:lang w:val="x-none"/>
        </w:rPr>
        <w:t xml:space="preserve">DCI format </w:t>
      </w:r>
      <w:r w:rsidRPr="00F265D3">
        <w:rPr>
          <w:rFonts w:eastAsia="等线"/>
          <w:lang w:val="en-US"/>
        </w:rPr>
        <w:t>1_0, DCI format 1_1, or DCI format 2_3</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t</w:t>
      </w:r>
      <w:r w:rsidRPr="00F265D3">
        <w:rPr>
          <w:rFonts w:eastAsia="等线"/>
          <w:lang w:val="x-none"/>
        </w:rPr>
        <w:t>he UE receive</w:t>
      </w:r>
      <w:r w:rsidRPr="00F265D3">
        <w:rPr>
          <w:rFonts w:eastAsia="等线"/>
          <w:lang w:val="en-US"/>
        </w:rPr>
        <w:t>s</w:t>
      </w:r>
      <w:r w:rsidRPr="00F265D3">
        <w:rPr>
          <w:rFonts w:eastAsia="等线"/>
          <w:lang w:val="x-none"/>
        </w:rPr>
        <w:t xml:space="preserve"> PDCCH as described in </w:t>
      </w:r>
      <w:proofErr w:type="spellStart"/>
      <w:r w:rsidRPr="00F265D3">
        <w:rPr>
          <w:rFonts w:eastAsia="等线"/>
          <w:lang w:val="x-none"/>
        </w:rPr>
        <w:t>Subclause</w:t>
      </w:r>
      <w:proofErr w:type="spellEnd"/>
      <w:r w:rsidRPr="00F265D3">
        <w:rPr>
          <w:rFonts w:eastAsia="等线"/>
          <w:lang w:val="en-US"/>
        </w:rPr>
        <w:t xml:space="preserve"> 10.1</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 receive</w:t>
      </w:r>
      <w:r w:rsidRPr="00F265D3">
        <w:rPr>
          <w:rFonts w:eastAsia="等线"/>
          <w:lang w:val="x-none"/>
        </w:rPr>
        <w:t xml:space="preserve"> PDSCH or CSI-RS in the set of symbols of the slot, the UE </w:t>
      </w:r>
      <w:r w:rsidRPr="00F265D3">
        <w:rPr>
          <w:rFonts w:eastAsia="等线"/>
          <w:lang w:val="en-US"/>
        </w:rPr>
        <w:t>does</w:t>
      </w:r>
      <w:r w:rsidRPr="00F265D3">
        <w:rPr>
          <w:rFonts w:eastAsia="等线"/>
          <w:lang w:val="x-none"/>
        </w:rPr>
        <w:t xml:space="preserve"> not receive the PDSCH or the CSI-RS </w:t>
      </w:r>
      <w:r w:rsidRPr="00F265D3">
        <w:rPr>
          <w:rFonts w:eastAsia="宋体"/>
          <w:lang w:val="x-none" w:eastAsia="zh-CN"/>
        </w:rPr>
        <w:t xml:space="preserve">in the set of </w:t>
      </w:r>
      <w:r w:rsidRPr="00F265D3">
        <w:rPr>
          <w:rFonts w:eastAsia="等线"/>
          <w:lang w:val="x-none"/>
        </w:rPr>
        <w:t>symbols of the slot</w:t>
      </w:r>
    </w:p>
    <w:p w:rsidR="00F265D3" w:rsidRPr="00F265D3" w:rsidRDefault="00F265D3" w:rsidP="00F265D3">
      <w:pPr>
        <w:ind w:left="568" w:hanging="284"/>
        <w:rPr>
          <w:rFonts w:eastAsia="等线"/>
          <w:lang w:val="x-none"/>
        </w:rPr>
      </w:pPr>
      <w:r w:rsidRPr="00F265D3">
        <w:rPr>
          <w:rFonts w:eastAsia="等线"/>
          <w:lang w:val="x-none"/>
        </w:rPr>
        <w:t>-</w:t>
      </w:r>
      <w:r w:rsidRPr="00F265D3">
        <w:rPr>
          <w:rFonts w:eastAsia="等线"/>
          <w:lang w:val="x-none"/>
        </w:rPr>
        <w:tab/>
      </w:r>
      <w:proofErr w:type="spellStart"/>
      <w:r w:rsidRPr="00F265D3">
        <w:rPr>
          <w:rFonts w:eastAsia="等线"/>
          <w:lang w:val="en-US"/>
        </w:rPr>
        <w:t>i</w:t>
      </w:r>
      <w:r w:rsidRPr="00F265D3">
        <w:rPr>
          <w:rFonts w:eastAsia="等线"/>
          <w:lang w:val="x-none"/>
        </w:rPr>
        <w:t>f</w:t>
      </w:r>
      <w:proofErr w:type="spellEnd"/>
      <w:r w:rsidRPr="00F265D3">
        <w:rPr>
          <w:rFonts w:eastAsia="等线"/>
          <w:lang w:val="x-none"/>
        </w:rPr>
        <w:t xml:space="preserve"> the UE is configured by higher layers </w:t>
      </w:r>
      <w:r w:rsidRPr="00F265D3">
        <w:rPr>
          <w:rFonts w:eastAsia="等线"/>
          <w:lang w:val="en-US"/>
        </w:rPr>
        <w:t>to</w:t>
      </w:r>
      <w:r w:rsidRPr="00F265D3">
        <w:rPr>
          <w:rFonts w:eastAsia="等线"/>
          <w:lang w:val="x-none"/>
        </w:rPr>
        <w:t xml:space="preserve"> transmi</w:t>
      </w:r>
      <w:r w:rsidRPr="00F265D3">
        <w:rPr>
          <w:rFonts w:eastAsia="等线"/>
          <w:lang w:val="en-US"/>
        </w:rPr>
        <w:t>t</w:t>
      </w:r>
      <w:r w:rsidRPr="00F265D3">
        <w:rPr>
          <w:rFonts w:eastAsia="等线"/>
          <w:lang w:val="x-none"/>
        </w:rPr>
        <w:t xml:space="preserve"> SRS, or PUCCH, or PUSCH, or PRACH in the set of symbols of the slot, the UE </w:t>
      </w:r>
    </w:p>
    <w:p w:rsidR="00F265D3" w:rsidRPr="00F265D3" w:rsidRDefault="00F265D3" w:rsidP="00F265D3">
      <w:pPr>
        <w:ind w:left="851" w:hanging="284"/>
        <w:rPr>
          <w:rFonts w:eastAsia="等线"/>
          <w:lang w:val="en-US" w:eastAsia="zh-CN"/>
        </w:rPr>
      </w:pPr>
      <w:r w:rsidRPr="00F265D3">
        <w:rPr>
          <w:rFonts w:eastAsia="等线"/>
          <w:lang w:val="en-US"/>
        </w:rPr>
        <w:t>-</w:t>
      </w:r>
      <w:r w:rsidRPr="00F265D3">
        <w:rPr>
          <w:rFonts w:eastAsia="等线"/>
          <w:lang w:val="en-US"/>
        </w:rPr>
        <w:tab/>
        <w:t>does</w:t>
      </w:r>
      <w:r w:rsidRPr="00F265D3">
        <w:rPr>
          <w:rFonts w:eastAsia="等线"/>
          <w:lang w:val="x-none"/>
        </w:rPr>
        <w:t xml:space="preserve"> not transmit the PUCCH, or the PUSCH, or the PRACH in the slot and does not transmit the SRS in symbols from the set of symbols in the slot, if any, starting from a symbol that </w:t>
      </w:r>
      <w:proofErr w:type="spellStart"/>
      <w:r w:rsidRPr="00F265D3">
        <w:rPr>
          <w:rFonts w:eastAsia="等线"/>
          <w:lang w:val="x-none"/>
        </w:rPr>
        <w:t>is</w:t>
      </w:r>
      <w:del w:id="20" w:author="CATT" w:date="2019-07-30T12:12:00Z">
        <w:r w:rsidRPr="00F265D3" w:rsidDel="005F6927">
          <w:rPr>
            <w:rFonts w:eastAsia="等线"/>
            <w:lang w:val="x-none"/>
          </w:rPr>
          <w:delText xml:space="preserve"> a number of symbols equal to the </w:delText>
        </w:r>
      </w:del>
      <w:ins w:id="21" w:author="CATT" w:date="2019-08-13T18:00:00Z">
        <w:r w:rsidR="003E338C">
          <w:rPr>
            <w:rFonts w:eastAsia="等线" w:hint="eastAsia"/>
            <w:lang w:val="x-none" w:eastAsia="zh-CN"/>
          </w:rPr>
          <w:t>after</w:t>
        </w:r>
        <w:proofErr w:type="spellEnd"/>
        <w:r w:rsidR="003E338C">
          <w:rPr>
            <w:rFonts w:eastAsia="等线" w:hint="eastAsia"/>
            <w:lang w:val="x-none" w:eastAsia="zh-CN"/>
          </w:rPr>
          <w:t xml:space="preserve"> </w:t>
        </w:r>
      </w:ins>
      <w:r w:rsidRPr="00F265D3">
        <w:rPr>
          <w:rFonts w:eastAsia="等线"/>
          <w:lang w:val="x-none"/>
        </w:rPr>
        <w:t>PUSCH preparation time</w:t>
      </w:r>
      <w:del w:id="22" w:author="CATT" w:date="2019-07-30T12:12:00Z">
        <w:r w:rsidRPr="00F265D3" w:rsidDel="005F6927">
          <w:rPr>
            <w:rFonts w:eastAsia="等线"/>
            <w:lang w:val="x-none"/>
          </w:rPr>
          <w:delText xml:space="preserve"> N</w:delText>
        </w:r>
        <w:r w:rsidRPr="00F265D3" w:rsidDel="005F6927">
          <w:rPr>
            <w:rFonts w:eastAsia="等线"/>
            <w:vertAlign w:val="subscript"/>
            <w:lang w:val="x-none"/>
          </w:rPr>
          <w:delText>2</w:delText>
        </w:r>
        <w:r w:rsidRPr="00F265D3" w:rsidDel="005F6927">
          <w:rPr>
            <w:rFonts w:eastAsia="等线"/>
            <w:lang w:val="x-none"/>
          </w:rPr>
          <w:delText xml:space="preserve"> </w:delText>
        </w:r>
      </w:del>
      <w:ins w:id="23" w:author="CATT" w:date="2019-07-30T12:12:00Z">
        <w:r w:rsidR="005F6927" w:rsidRPr="00805E79">
          <w:rPr>
            <w:position w:val="-12"/>
          </w:rPr>
          <w:object w:dxaOrig="480" w:dyaOrig="320">
            <v:shape id="_x0000_i1150" type="#_x0000_t75" style="width:21.75pt;height:14.25pt" o:ole="">
              <v:imagedata r:id="rId13" o:title=""/>
            </v:shape>
            <o:OLEObject Type="Embed" ProgID="Equation.3" ShapeID="_x0000_i1150" DrawAspect="Content" ObjectID="_1628699948" r:id="rId223"/>
          </w:object>
        </w:r>
      </w:ins>
      <w:ins w:id="24" w:author="CATT" w:date="2019-07-30T12:12:00Z">
        <w:r w:rsidR="005F6927">
          <w:rPr>
            <w:rFonts w:eastAsia="等线" w:hint="eastAsia"/>
            <w:lang w:val="x-none" w:eastAsia="zh-CN"/>
          </w:rPr>
          <w:t xml:space="preserve"> </w:t>
        </w:r>
      </w:ins>
      <w:r w:rsidRPr="00F265D3">
        <w:rPr>
          <w:rFonts w:eastAsia="等线"/>
          <w:lang w:val="x-none"/>
        </w:rPr>
        <w:t>for the corresponding PUSCH timing capability</w:t>
      </w:r>
      <w:ins w:id="25" w:author="CATT" w:date="2019-07-30T12:15:00Z">
        <w:r w:rsidR="00B02E6F">
          <w:rPr>
            <w:rFonts w:eastAsia="等线" w:hint="eastAsia"/>
            <w:lang w:val="x-none" w:eastAsia="zh-CN"/>
          </w:rPr>
          <w:t xml:space="preserve"> [6, TS 38.214]</w:t>
        </w:r>
      </w:ins>
      <w:r w:rsidRPr="00F265D3">
        <w:rPr>
          <w:rFonts w:eastAsia="等线"/>
          <w:lang w:val="x-none"/>
        </w:rPr>
        <w:t xml:space="preserve"> </w:t>
      </w:r>
      <w:ins w:id="26" w:author="CATT" w:date="2019-07-30T12:19:00Z">
        <w:r w:rsidR="00F9448D">
          <w:rPr>
            <w:rFonts w:eastAsia="等线" w:hint="eastAsia"/>
            <w:lang w:val="x-none" w:eastAsia="zh-CN"/>
          </w:rPr>
          <w:t xml:space="preserve">assuming </w:t>
        </w:r>
      </w:ins>
      <w:ins w:id="27" w:author="CATT" w:date="2019-07-30T12:20:00Z">
        <w:r w:rsidR="00F9448D" w:rsidRPr="007A73DF">
          <w:rPr>
            <w:position w:val="-12"/>
          </w:rPr>
          <w:object w:dxaOrig="620" w:dyaOrig="320">
            <v:shape id="_x0000_i1151" type="#_x0000_t75" style="width:28.5pt;height:14.25pt" o:ole="">
              <v:imagedata r:id="rId113" o:title=""/>
            </v:shape>
            <o:OLEObject Type="Embed" ProgID="Equation.3" ShapeID="_x0000_i1151" DrawAspect="Content" ObjectID="_1628699949" r:id="rId224"/>
          </w:object>
        </w:r>
      </w:ins>
      <w:ins w:id="28" w:author="CATT" w:date="2019-07-30T12:19:00Z">
        <w:r w:rsidR="00F9448D">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w:t>
      </w:r>
      <w:ins w:id="29" w:author="CATT" w:date="2019-08-30T17:52:00Z">
        <w:r w:rsidR="000169F6">
          <w:rPr>
            <w:rFonts w:eastAsia="等线" w:hint="eastAsia"/>
            <w:lang w:val="x-none" w:eastAsia="zh-CN"/>
          </w:rPr>
          <w:t xml:space="preserve"> </w:t>
        </w:r>
      </w:ins>
      <w:ins w:id="30" w:author="CATT" w:date="2019-08-30T17:47:00Z">
        <w:r w:rsidR="0073063C">
          <w:rPr>
            <w:rFonts w:eastAsia="等线" w:hint="eastAsia"/>
            <w:lang w:val="x-none" w:eastAsia="zh-CN"/>
          </w:rPr>
          <w:t xml:space="preserve">and </w:t>
        </w:r>
      </w:ins>
      <w:ins w:id="31" w:author="CATT" w:date="2019-08-30T17:47:00Z">
        <w:r w:rsidR="0073063C" w:rsidRPr="00C93FFC">
          <w:rPr>
            <w:position w:val="-10"/>
          </w:rPr>
          <w:object w:dxaOrig="220" w:dyaOrig="240">
            <v:shape id="_x0000_i1152" type="#_x0000_t75" style="width:14.25pt;height:14.25pt" o:ole="">
              <v:imagedata r:id="rId115" o:title=""/>
            </v:shape>
            <o:OLEObject Type="Embed" ProgID="Equation.3" ShapeID="_x0000_i1152" DrawAspect="Content" ObjectID="_1628699950" r:id="rId225"/>
          </w:object>
        </w:r>
      </w:ins>
      <w:ins w:id="32" w:author="CATT" w:date="2019-08-30T17:47: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sidRPr="00D811B4">
          <w:rPr>
            <w:rFonts w:eastAsia="等线" w:hint="eastAsia"/>
            <w:lang w:val="x-none" w:eastAsia="zh-CN"/>
          </w:rPr>
          <w:t xml:space="preserve"> </w:t>
        </w:r>
        <w:r w:rsidR="0073063C">
          <w:rPr>
            <w:rFonts w:eastAsia="等线" w:hint="eastAsia"/>
            <w:lang w:val="x-none" w:eastAsia="zh-CN"/>
          </w:rPr>
          <w:t>the SCS configuration of the PDCCH carrying the DCI format 2_0</w:t>
        </w:r>
        <w:r w:rsidR="0073063C">
          <w:rPr>
            <w:rFonts w:hint="eastAsia"/>
            <w:lang w:val="x-none" w:eastAsia="zh-CN"/>
          </w:rPr>
          <w:t xml:space="preserve"> and</w:t>
        </w:r>
        <w:r w:rsidR="0073063C">
          <w:rPr>
            <w:rFonts w:eastAsia="等线" w:hint="eastAsia"/>
            <w:lang w:val="x-none" w:eastAsia="zh-CN"/>
          </w:rPr>
          <w:t xml:space="preserve"> the SCS configuration of the </w:t>
        </w:r>
        <w:r w:rsidR="0073063C">
          <w:rPr>
            <w:rFonts w:hint="eastAsia"/>
            <w:lang w:val="x-none" w:eastAsia="zh-CN"/>
          </w:rPr>
          <w:t xml:space="preserve">SRS, </w:t>
        </w:r>
        <w:r w:rsidR="0073063C">
          <w:rPr>
            <w:rFonts w:eastAsia="等线" w:hint="eastAsia"/>
            <w:lang w:val="x-none" w:eastAsia="zh-CN"/>
          </w:rPr>
          <w:t>PUCCH</w:t>
        </w:r>
        <w:r w:rsidR="0073063C">
          <w:rPr>
            <w:rFonts w:hint="eastAsia"/>
            <w:lang w:val="x-none" w:eastAsia="zh-CN"/>
          </w:rPr>
          <w:t>,</w:t>
        </w:r>
        <w:r w:rsidR="0073063C">
          <w:rPr>
            <w:rFonts w:eastAsia="等线" w:hint="eastAsia"/>
            <w:lang w:val="x-none" w:eastAsia="zh-CN"/>
          </w:rPr>
          <w:t xml:space="preserve"> PUSCH </w:t>
        </w:r>
        <w:r w:rsidR="0073063C">
          <w:rPr>
            <w:rFonts w:hint="eastAsia"/>
            <w:lang w:val="x-none" w:eastAsia="zh-CN"/>
          </w:rPr>
          <w:t>or</w:t>
        </w:r>
        <w:r w:rsidR="0073063C">
          <w:rPr>
            <w:rFonts w:eastAsia="等线" w:hint="eastAsia"/>
            <w:lang w:val="x-none" w:eastAsia="zh-CN"/>
          </w:rPr>
          <w:t xml:space="preserve"> </w:t>
        </w:r>
      </w:ins>
      <w:ins w:id="33" w:author="CATT" w:date="2019-08-30T17:48:00Z">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where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 xml:space="preserve"> corresponds to the SCS configuration of the PRACH if it is 15kHz or higher; otherwise </w:t>
        </w:r>
        <w:r w:rsidR="00C934D9" w:rsidRPr="00C934D9">
          <w:rPr>
            <w:rFonts w:ascii="Symbol" w:hAnsi="Symbol"/>
            <w:i/>
            <w:iCs/>
            <w:lang w:val="x-none"/>
          </w:rPr>
          <w:t></w:t>
        </w:r>
        <w:r w:rsidR="00C934D9" w:rsidRPr="00C934D9">
          <w:rPr>
            <w:i/>
            <w:iCs/>
            <w:vertAlign w:val="subscript"/>
            <w:lang w:val="x-none"/>
          </w:rPr>
          <w:t>r</w:t>
        </w:r>
        <w:r w:rsidR="00C934D9" w:rsidRPr="00C934D9">
          <w:rPr>
            <w:lang w:val="x-none"/>
          </w:rPr>
          <w:t>=0</w:t>
        </w:r>
      </w:ins>
    </w:p>
    <w:p w:rsidR="00F265D3" w:rsidRPr="00C934D9" w:rsidRDefault="00F265D3" w:rsidP="00F265D3">
      <w:pPr>
        <w:ind w:left="851" w:hanging="284"/>
        <w:rPr>
          <w:rFonts w:eastAsia="等线"/>
          <w:lang w:val="x-none"/>
        </w:rPr>
      </w:pPr>
      <w:r w:rsidRPr="00F265D3">
        <w:rPr>
          <w:rFonts w:eastAsia="等线"/>
          <w:lang w:val="x-none"/>
        </w:rPr>
        <w:t>-</w:t>
      </w:r>
      <w:r w:rsidRPr="00F265D3">
        <w:rPr>
          <w:rFonts w:eastAsia="等线"/>
          <w:lang w:val="x-none"/>
        </w:rPr>
        <w:tab/>
      </w:r>
      <w:r w:rsidRPr="00F265D3">
        <w:rPr>
          <w:rFonts w:eastAsia="等线"/>
          <w:lang w:val="en-US"/>
        </w:rPr>
        <w:t>does</w:t>
      </w:r>
      <w:r w:rsidRPr="00F265D3">
        <w:rPr>
          <w:rFonts w:eastAsia="等线"/>
          <w:lang w:val="x-none"/>
        </w:rPr>
        <w:t xml:space="preserve"> not expect to cancel the transmission of the SRS, or the PUCCH, or the PUSCH, or the PRACH in symbols from the set of symbols in the slot, if any, starting before a symbol that is </w:t>
      </w:r>
      <w:del w:id="34" w:author="CATT" w:date="2019-08-12T19:20:00Z">
        <w:r w:rsidRPr="00F265D3" w:rsidDel="00B67BEE">
          <w:rPr>
            <w:rFonts w:eastAsia="等线"/>
            <w:lang w:val="x-none"/>
          </w:rPr>
          <w:delText>a number of symbols equal to</w:delText>
        </w:r>
      </w:del>
      <w:ins w:id="35" w:author="CATT" w:date="2019-08-12T19:20:00Z">
        <w:r w:rsidR="00B67BEE">
          <w:rPr>
            <w:rFonts w:eastAsia="等线" w:hint="eastAsia"/>
            <w:lang w:val="x-none" w:eastAsia="zh-CN"/>
          </w:rPr>
          <w:t>after</w:t>
        </w:r>
      </w:ins>
      <w:r w:rsidRPr="00F265D3">
        <w:rPr>
          <w:rFonts w:eastAsia="等线"/>
          <w:lang w:val="x-none"/>
        </w:rPr>
        <w:t xml:space="preserve"> the PUSCH preparation time </w:t>
      </w:r>
      <w:ins w:id="36" w:author="CATT" w:date="2019-08-12T19:21:00Z">
        <w:r w:rsidR="00B67BEE" w:rsidRPr="00805E79">
          <w:rPr>
            <w:position w:val="-12"/>
          </w:rPr>
          <w:object w:dxaOrig="480" w:dyaOrig="320">
            <v:shape id="_x0000_i1153" type="#_x0000_t75" style="width:21.75pt;height:14.25pt" o:ole="">
              <v:imagedata r:id="rId13" o:title=""/>
            </v:shape>
            <o:OLEObject Type="Embed" ProgID="Equation.3" ShapeID="_x0000_i1153" DrawAspect="Content" ObjectID="_1628699951" r:id="rId226"/>
          </w:object>
        </w:r>
      </w:ins>
      <w:del w:id="37" w:author="CATT" w:date="2019-08-12T19:21:00Z">
        <w:r w:rsidRPr="00F265D3" w:rsidDel="00B67BEE">
          <w:rPr>
            <w:rFonts w:eastAsia="等线"/>
            <w:lang w:val="x-none"/>
          </w:rPr>
          <w:delText>N</w:delText>
        </w:r>
        <w:r w:rsidRPr="00F265D3" w:rsidDel="00B67BEE">
          <w:rPr>
            <w:rFonts w:eastAsia="等线"/>
            <w:vertAlign w:val="subscript"/>
            <w:lang w:val="x-none"/>
          </w:rPr>
          <w:delText>2</w:delText>
        </w:r>
      </w:del>
      <w:r w:rsidRPr="00F265D3">
        <w:rPr>
          <w:rFonts w:eastAsia="等线"/>
          <w:lang w:val="x-none"/>
        </w:rPr>
        <w:t xml:space="preserve"> for the corresponding PUSCH timing capability </w:t>
      </w:r>
      <w:ins w:id="38" w:author="CATT" w:date="2019-08-12T19:21:00Z">
        <w:r w:rsidR="00B67BEE">
          <w:rPr>
            <w:rFonts w:eastAsia="等线" w:hint="eastAsia"/>
            <w:lang w:val="x-none" w:eastAsia="zh-CN"/>
          </w:rPr>
          <w:t xml:space="preserve"> [6, TS 38.214]</w:t>
        </w:r>
        <w:r w:rsidR="00B67BEE" w:rsidRPr="00F265D3">
          <w:rPr>
            <w:rFonts w:eastAsia="等线"/>
            <w:lang w:val="x-none"/>
          </w:rPr>
          <w:t xml:space="preserve"> </w:t>
        </w:r>
        <w:r w:rsidR="00B67BEE">
          <w:rPr>
            <w:rFonts w:eastAsia="等线" w:hint="eastAsia"/>
            <w:lang w:val="x-none" w:eastAsia="zh-CN"/>
          </w:rPr>
          <w:t xml:space="preserve">assuming </w:t>
        </w:r>
      </w:ins>
      <w:ins w:id="39" w:author="CATT" w:date="2019-08-12T19:21:00Z">
        <w:r w:rsidR="00B67BEE" w:rsidRPr="007A73DF">
          <w:rPr>
            <w:position w:val="-12"/>
          </w:rPr>
          <w:object w:dxaOrig="620" w:dyaOrig="320">
            <v:shape id="_x0000_i1154" type="#_x0000_t75" style="width:28.5pt;height:14.25pt" o:ole="">
              <v:imagedata r:id="rId113" o:title=""/>
            </v:shape>
            <o:OLEObject Type="Embed" ProgID="Equation.3" ShapeID="_x0000_i1154" DrawAspect="Content" ObjectID="_1628699952" r:id="rId227"/>
          </w:object>
        </w:r>
      </w:ins>
      <w:ins w:id="40" w:author="CATT" w:date="2019-08-12T19:21:00Z">
        <w:r w:rsidR="00B67BEE">
          <w:rPr>
            <w:rFonts w:eastAsia="等线" w:hint="eastAsia"/>
            <w:lang w:val="x-none" w:eastAsia="zh-CN"/>
          </w:rPr>
          <w:t xml:space="preserve"> </w:t>
        </w:r>
      </w:ins>
      <w:r w:rsidRPr="00F265D3">
        <w:rPr>
          <w:rFonts w:eastAsia="等线"/>
          <w:lang w:val="x-none"/>
        </w:rPr>
        <w:t xml:space="preserve">after a last symbol of a CORESET where the UE is configured to </w:t>
      </w:r>
      <w:r w:rsidRPr="00F265D3">
        <w:rPr>
          <w:rFonts w:eastAsia="等线"/>
          <w:lang w:val="en-US"/>
        </w:rPr>
        <w:t>monitor PDCCH for</w:t>
      </w:r>
      <w:r w:rsidRPr="00F265D3">
        <w:rPr>
          <w:rFonts w:eastAsia="等线"/>
          <w:lang w:val="x-none"/>
        </w:rPr>
        <w:t xml:space="preserve"> DCI format 2_0 </w:t>
      </w:r>
      <w:ins w:id="41" w:author="CATT" w:date="2019-08-30T17:47:00Z">
        <w:r w:rsidR="0073063C">
          <w:rPr>
            <w:rFonts w:eastAsia="等线" w:hint="eastAsia"/>
            <w:lang w:val="x-none" w:eastAsia="zh-CN"/>
          </w:rPr>
          <w:t xml:space="preserve">and </w:t>
        </w:r>
      </w:ins>
      <w:ins w:id="42" w:author="CATT" w:date="2019-08-30T17:47:00Z">
        <w:r w:rsidR="0073063C" w:rsidRPr="00C93FFC">
          <w:rPr>
            <w:position w:val="-10"/>
          </w:rPr>
          <w:object w:dxaOrig="220" w:dyaOrig="240">
            <v:shape id="_x0000_i1155" type="#_x0000_t75" style="width:14.25pt;height:14.25pt" o:ole="">
              <v:imagedata r:id="rId115" o:title=""/>
            </v:shape>
            <o:OLEObject Type="Embed" ProgID="Equation.3" ShapeID="_x0000_i1155" DrawAspect="Content" ObjectID="_1628699953" r:id="rId228"/>
          </w:object>
        </w:r>
      </w:ins>
      <w:ins w:id="43" w:author="CATT" w:date="2019-08-30T17:47:00Z">
        <w:r w:rsidR="0073063C">
          <w:rPr>
            <w:rFonts w:eastAsia="等线" w:hint="eastAsia"/>
            <w:lang w:val="x-none" w:eastAsia="zh-CN"/>
          </w:rPr>
          <w:t xml:space="preserve"> corresponds to the smallest SCS configuration </w:t>
        </w:r>
        <w:r w:rsidR="0073063C">
          <w:rPr>
            <w:rFonts w:hint="eastAsia"/>
            <w:lang w:val="x-none" w:eastAsia="zh-CN"/>
          </w:rPr>
          <w:t>between</w:t>
        </w:r>
        <w:r w:rsidR="0073063C" w:rsidRPr="00D811B4">
          <w:rPr>
            <w:rFonts w:eastAsia="等线" w:hint="eastAsia"/>
            <w:lang w:val="x-none" w:eastAsia="zh-CN"/>
          </w:rPr>
          <w:t xml:space="preserve"> </w:t>
        </w:r>
        <w:r w:rsidR="0073063C">
          <w:rPr>
            <w:rFonts w:eastAsia="等线" w:hint="eastAsia"/>
            <w:lang w:val="x-none" w:eastAsia="zh-CN"/>
          </w:rPr>
          <w:t>the SCS configuration of the PDCCH carrying the DCI format 2_0</w:t>
        </w:r>
        <w:r w:rsidR="0073063C">
          <w:rPr>
            <w:rFonts w:hint="eastAsia"/>
            <w:lang w:val="x-none" w:eastAsia="zh-CN"/>
          </w:rPr>
          <w:t xml:space="preserve"> and</w:t>
        </w:r>
        <w:r w:rsidR="0073063C">
          <w:rPr>
            <w:rFonts w:eastAsia="等线" w:hint="eastAsia"/>
            <w:lang w:val="x-none" w:eastAsia="zh-CN"/>
          </w:rPr>
          <w:t xml:space="preserve"> the SCS configuration of the </w:t>
        </w:r>
        <w:r w:rsidR="0073063C">
          <w:rPr>
            <w:rFonts w:hint="eastAsia"/>
            <w:lang w:val="x-none" w:eastAsia="zh-CN"/>
          </w:rPr>
          <w:t xml:space="preserve">SRS, </w:t>
        </w:r>
        <w:r w:rsidR="0073063C">
          <w:rPr>
            <w:rFonts w:eastAsia="等线" w:hint="eastAsia"/>
            <w:lang w:val="x-none" w:eastAsia="zh-CN"/>
          </w:rPr>
          <w:t>PUCCH</w:t>
        </w:r>
        <w:r w:rsidR="0073063C">
          <w:rPr>
            <w:rFonts w:hint="eastAsia"/>
            <w:lang w:val="x-none" w:eastAsia="zh-CN"/>
          </w:rPr>
          <w:t>,</w:t>
        </w:r>
        <w:r w:rsidR="0073063C">
          <w:rPr>
            <w:rFonts w:eastAsia="等线" w:hint="eastAsia"/>
            <w:lang w:val="x-none" w:eastAsia="zh-CN"/>
          </w:rPr>
          <w:t xml:space="preserve"> PUSCH </w:t>
        </w:r>
        <w:r w:rsidR="0073063C">
          <w:rPr>
            <w:rFonts w:hint="eastAsia"/>
            <w:lang w:val="x-none" w:eastAsia="zh-CN"/>
          </w:rPr>
          <w:t>or</w:t>
        </w:r>
        <w:r w:rsidR="0073063C" w:rsidRPr="00C934D9">
          <w:rPr>
            <w:rFonts w:eastAsia="等线" w:hint="eastAsia"/>
            <w:lang w:val="x-none" w:eastAsia="zh-CN"/>
          </w:rPr>
          <w:t xml:space="preserv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where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 xml:space="preserve"> corresponds to the SCS configuration of the PRACH if it is 15kHz or higher; otherwise </w:t>
        </w:r>
        <w:r w:rsidR="0073063C" w:rsidRPr="00C934D9">
          <w:rPr>
            <w:rFonts w:ascii="Symbol" w:hAnsi="Symbol"/>
            <w:i/>
            <w:iCs/>
            <w:lang w:val="x-none"/>
          </w:rPr>
          <w:t></w:t>
        </w:r>
        <w:r w:rsidR="0073063C" w:rsidRPr="00C934D9">
          <w:rPr>
            <w:i/>
            <w:iCs/>
            <w:vertAlign w:val="subscript"/>
            <w:lang w:val="x-none"/>
          </w:rPr>
          <w:t>r</w:t>
        </w:r>
        <w:r w:rsidR="0073063C" w:rsidRPr="00C934D9">
          <w:rPr>
            <w:lang w:val="x-none"/>
          </w:rPr>
          <w:t>=0</w:t>
        </w:r>
      </w:ins>
    </w:p>
    <w:p w:rsidR="001E41F3" w:rsidRPr="00F265D3" w:rsidRDefault="00F265D3" w:rsidP="00F265D3">
      <w:pPr>
        <w:rPr>
          <w:noProof/>
          <w:lang w:val="en-US" w:eastAsia="zh-CN"/>
        </w:rPr>
      </w:pPr>
      <w:r w:rsidRPr="00F265D3">
        <w:rPr>
          <w:rFonts w:eastAsia="等线"/>
          <w:lang w:val="en-US"/>
        </w:rPr>
        <w:t xml:space="preserve">For unpaired spectrum operation for a UE on a cell in a frequency band of FR1, </w:t>
      </w:r>
      <w:r w:rsidRPr="00F265D3">
        <w:rPr>
          <w:rFonts w:eastAsia="等线"/>
          <w:color w:val="000000"/>
        </w:rPr>
        <w:t>and when the scheduling restrictions due to RRM measurements [10, TS</w:t>
      </w:r>
      <w:r w:rsidRPr="00F265D3">
        <w:rPr>
          <w:rFonts w:eastAsia="等线"/>
          <w:color w:val="000000"/>
          <w:lang w:val="en-US"/>
        </w:rPr>
        <w:t xml:space="preserve"> </w:t>
      </w:r>
      <w:r w:rsidRPr="00F265D3">
        <w:rPr>
          <w:rFonts w:eastAsia="等线"/>
          <w:color w:val="000000"/>
        </w:rPr>
        <w:t>38.133] are not applicable,</w:t>
      </w:r>
      <w:r w:rsidRPr="00F265D3">
        <w:rPr>
          <w:rFonts w:eastAsia="等线"/>
          <w:color w:val="000000"/>
          <w:lang w:val="en-US"/>
        </w:rPr>
        <w:t xml:space="preserve"> </w:t>
      </w:r>
      <w:r w:rsidRPr="00F265D3">
        <w:rPr>
          <w:rFonts w:eastAsia="等线"/>
        </w:rPr>
        <w:t xml:space="preserve">if the UE detects a DCI format 0_0, DCI format 0_1, DCI format 1_0, DCI format 1_1, or DCI format 2_3 indicating to the UE to transmit in a set of symbols, the UE is not required to perform </w:t>
      </w:r>
      <w:r w:rsidRPr="00F265D3">
        <w:rPr>
          <w:rFonts w:eastAsia="等线"/>
          <w:lang w:eastAsia="ja-JP"/>
        </w:rPr>
        <w:t xml:space="preserve">RRM measurements </w:t>
      </w:r>
      <w:r w:rsidRPr="00F265D3">
        <w:rPr>
          <w:rFonts w:eastAsia="等线"/>
        </w:rPr>
        <w:t xml:space="preserve">[10, TS 38.133] </w:t>
      </w:r>
      <w:r w:rsidRPr="00F265D3">
        <w:rPr>
          <w:rFonts w:eastAsia="等线"/>
          <w:lang w:val="en-US"/>
        </w:rPr>
        <w:t xml:space="preserve">based on a SS/PBCH block or CSI-RS reception on a different cell in the frequency band </w:t>
      </w:r>
      <w:r w:rsidRPr="00F265D3">
        <w:rPr>
          <w:rFonts w:eastAsia="等线"/>
        </w:rPr>
        <w:t xml:space="preserve">if the SS/PBCH </w:t>
      </w:r>
      <w:r w:rsidRPr="00F265D3">
        <w:rPr>
          <w:rFonts w:eastAsia="等线"/>
          <w:lang w:val="en-US"/>
        </w:rPr>
        <w:t xml:space="preserve">block </w:t>
      </w:r>
      <w:r w:rsidRPr="00F265D3">
        <w:rPr>
          <w:rFonts w:eastAsia="等线"/>
        </w:rPr>
        <w:t>or CSI-RS reception includes at least one symbol from the set of symbols.</w:t>
      </w:r>
    </w:p>
    <w:sectPr w:rsidR="001E41F3" w:rsidRPr="00F265D3" w:rsidSect="000B7FED">
      <w:headerReference w:type="even" r:id="rId229"/>
      <w:headerReference w:type="default" r:id="rId230"/>
      <w:headerReference w:type="first" r:id="rId2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738" w:rsidRDefault="00A83738">
      <w:r>
        <w:separator/>
      </w:r>
    </w:p>
  </w:endnote>
  <w:endnote w:type="continuationSeparator" w:id="0">
    <w:p w:rsidR="00A83738" w:rsidRDefault="00A8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738" w:rsidRDefault="00A83738">
      <w:r>
        <w:separator/>
      </w:r>
    </w:p>
  </w:footnote>
  <w:footnote w:type="continuationSeparator" w:id="0">
    <w:p w:rsidR="00A83738" w:rsidRDefault="00A837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4D9" w:rsidRDefault="00C934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19645A51"/>
    <w:multiLevelType w:val="hybridMultilevel"/>
    <w:tmpl w:val="AAA04FEC"/>
    <w:lvl w:ilvl="0" w:tplc="B944EF08">
      <w:start w:val="1"/>
      <w:numFmt w:val="bullet"/>
      <w:lvlText w:val=""/>
      <w:lvlJc w:val="left"/>
      <w:pPr>
        <w:ind w:left="476" w:hanging="363"/>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169F6"/>
    <w:rsid w:val="00022E4A"/>
    <w:rsid w:val="00042B01"/>
    <w:rsid w:val="00044DB3"/>
    <w:rsid w:val="000460E4"/>
    <w:rsid w:val="0009060F"/>
    <w:rsid w:val="00091518"/>
    <w:rsid w:val="000A6394"/>
    <w:rsid w:val="000B7FED"/>
    <w:rsid w:val="000C01FC"/>
    <w:rsid w:val="000C038A"/>
    <w:rsid w:val="000C6598"/>
    <w:rsid w:val="0010725F"/>
    <w:rsid w:val="001077BB"/>
    <w:rsid w:val="00145D43"/>
    <w:rsid w:val="00172ECC"/>
    <w:rsid w:val="001851BB"/>
    <w:rsid w:val="00192C46"/>
    <w:rsid w:val="001A08B3"/>
    <w:rsid w:val="001A7B60"/>
    <w:rsid w:val="001B52F0"/>
    <w:rsid w:val="001B7A65"/>
    <w:rsid w:val="001D5212"/>
    <w:rsid w:val="001E41F3"/>
    <w:rsid w:val="00225F16"/>
    <w:rsid w:val="00235E8C"/>
    <w:rsid w:val="00243984"/>
    <w:rsid w:val="0025350C"/>
    <w:rsid w:val="0026004D"/>
    <w:rsid w:val="002640DD"/>
    <w:rsid w:val="00275D12"/>
    <w:rsid w:val="00284FEB"/>
    <w:rsid w:val="002860C4"/>
    <w:rsid w:val="00287B80"/>
    <w:rsid w:val="002A6601"/>
    <w:rsid w:val="002B5741"/>
    <w:rsid w:val="002C6C1C"/>
    <w:rsid w:val="002D74F4"/>
    <w:rsid w:val="002F79E1"/>
    <w:rsid w:val="00305409"/>
    <w:rsid w:val="00310DFD"/>
    <w:rsid w:val="00314ACF"/>
    <w:rsid w:val="00325E65"/>
    <w:rsid w:val="003609EF"/>
    <w:rsid w:val="0036231A"/>
    <w:rsid w:val="00374DD4"/>
    <w:rsid w:val="00385AD0"/>
    <w:rsid w:val="00392804"/>
    <w:rsid w:val="003A6E7A"/>
    <w:rsid w:val="003B3720"/>
    <w:rsid w:val="003B3E8C"/>
    <w:rsid w:val="003C048C"/>
    <w:rsid w:val="003D026F"/>
    <w:rsid w:val="003E1A36"/>
    <w:rsid w:val="003E338C"/>
    <w:rsid w:val="00410371"/>
    <w:rsid w:val="004242F1"/>
    <w:rsid w:val="00426F32"/>
    <w:rsid w:val="00436A0C"/>
    <w:rsid w:val="00437E6E"/>
    <w:rsid w:val="004830F5"/>
    <w:rsid w:val="00486DBC"/>
    <w:rsid w:val="004A0A23"/>
    <w:rsid w:val="004B75B7"/>
    <w:rsid w:val="0051580D"/>
    <w:rsid w:val="005255F8"/>
    <w:rsid w:val="005277B9"/>
    <w:rsid w:val="0054022A"/>
    <w:rsid w:val="005415E1"/>
    <w:rsid w:val="00547111"/>
    <w:rsid w:val="00592D74"/>
    <w:rsid w:val="00597B80"/>
    <w:rsid w:val="005A62A2"/>
    <w:rsid w:val="005C32DA"/>
    <w:rsid w:val="005E2C44"/>
    <w:rsid w:val="005E445E"/>
    <w:rsid w:val="005F6927"/>
    <w:rsid w:val="006167CB"/>
    <w:rsid w:val="00621188"/>
    <w:rsid w:val="00624823"/>
    <w:rsid w:val="006257ED"/>
    <w:rsid w:val="00626D4F"/>
    <w:rsid w:val="00655D0F"/>
    <w:rsid w:val="00695808"/>
    <w:rsid w:val="006B0C56"/>
    <w:rsid w:val="006B46FB"/>
    <w:rsid w:val="006C45E4"/>
    <w:rsid w:val="006E21FB"/>
    <w:rsid w:val="00715F79"/>
    <w:rsid w:val="007230CF"/>
    <w:rsid w:val="0073063C"/>
    <w:rsid w:val="0073102E"/>
    <w:rsid w:val="0074643D"/>
    <w:rsid w:val="00761A14"/>
    <w:rsid w:val="00781AB7"/>
    <w:rsid w:val="007842ED"/>
    <w:rsid w:val="00792342"/>
    <w:rsid w:val="007977A8"/>
    <w:rsid w:val="007B512A"/>
    <w:rsid w:val="007C0FD3"/>
    <w:rsid w:val="007C2097"/>
    <w:rsid w:val="007D34B8"/>
    <w:rsid w:val="007D6A07"/>
    <w:rsid w:val="007E0A1B"/>
    <w:rsid w:val="007E23D6"/>
    <w:rsid w:val="007E7B67"/>
    <w:rsid w:val="007F2419"/>
    <w:rsid w:val="007F2CE1"/>
    <w:rsid w:val="007F43FD"/>
    <w:rsid w:val="007F7259"/>
    <w:rsid w:val="008040A8"/>
    <w:rsid w:val="00810561"/>
    <w:rsid w:val="008279FA"/>
    <w:rsid w:val="00836B7D"/>
    <w:rsid w:val="00837923"/>
    <w:rsid w:val="008469CA"/>
    <w:rsid w:val="008626E7"/>
    <w:rsid w:val="00870EE7"/>
    <w:rsid w:val="008863B9"/>
    <w:rsid w:val="008A45A6"/>
    <w:rsid w:val="008B0FD7"/>
    <w:rsid w:val="008E5569"/>
    <w:rsid w:val="008F521E"/>
    <w:rsid w:val="008F686C"/>
    <w:rsid w:val="008F7CEC"/>
    <w:rsid w:val="009148DE"/>
    <w:rsid w:val="00934B20"/>
    <w:rsid w:val="00941E30"/>
    <w:rsid w:val="00956C1C"/>
    <w:rsid w:val="00963551"/>
    <w:rsid w:val="00973DE3"/>
    <w:rsid w:val="009777D9"/>
    <w:rsid w:val="00991B88"/>
    <w:rsid w:val="009A5753"/>
    <w:rsid w:val="009A579D"/>
    <w:rsid w:val="009D0932"/>
    <w:rsid w:val="009E3297"/>
    <w:rsid w:val="009F1406"/>
    <w:rsid w:val="009F4D83"/>
    <w:rsid w:val="009F734F"/>
    <w:rsid w:val="00A165EF"/>
    <w:rsid w:val="00A246B6"/>
    <w:rsid w:val="00A31FE9"/>
    <w:rsid w:val="00A377E8"/>
    <w:rsid w:val="00A4210A"/>
    <w:rsid w:val="00A47E70"/>
    <w:rsid w:val="00A50CF0"/>
    <w:rsid w:val="00A513E3"/>
    <w:rsid w:val="00A7671C"/>
    <w:rsid w:val="00A83738"/>
    <w:rsid w:val="00A85080"/>
    <w:rsid w:val="00AA07F2"/>
    <w:rsid w:val="00AA2CBC"/>
    <w:rsid w:val="00AC026F"/>
    <w:rsid w:val="00AC5820"/>
    <w:rsid w:val="00AD1CD8"/>
    <w:rsid w:val="00AD2F97"/>
    <w:rsid w:val="00AE53C5"/>
    <w:rsid w:val="00AE6AC9"/>
    <w:rsid w:val="00AF57D9"/>
    <w:rsid w:val="00B02E6F"/>
    <w:rsid w:val="00B06D6D"/>
    <w:rsid w:val="00B14BD1"/>
    <w:rsid w:val="00B258BB"/>
    <w:rsid w:val="00B3321F"/>
    <w:rsid w:val="00B5411E"/>
    <w:rsid w:val="00B67B97"/>
    <w:rsid w:val="00B67BEE"/>
    <w:rsid w:val="00B76837"/>
    <w:rsid w:val="00B86362"/>
    <w:rsid w:val="00B91F2C"/>
    <w:rsid w:val="00B968C8"/>
    <w:rsid w:val="00BA3EC5"/>
    <w:rsid w:val="00BA51D9"/>
    <w:rsid w:val="00BA6977"/>
    <w:rsid w:val="00BB5DFC"/>
    <w:rsid w:val="00BB7A33"/>
    <w:rsid w:val="00BD279D"/>
    <w:rsid w:val="00BD6BB8"/>
    <w:rsid w:val="00BF597C"/>
    <w:rsid w:val="00C0195A"/>
    <w:rsid w:val="00C21641"/>
    <w:rsid w:val="00C44500"/>
    <w:rsid w:val="00C51984"/>
    <w:rsid w:val="00C54371"/>
    <w:rsid w:val="00C66BA2"/>
    <w:rsid w:val="00C77F6E"/>
    <w:rsid w:val="00C86116"/>
    <w:rsid w:val="00C934D9"/>
    <w:rsid w:val="00C95985"/>
    <w:rsid w:val="00CB675F"/>
    <w:rsid w:val="00CC4DB0"/>
    <w:rsid w:val="00CC5026"/>
    <w:rsid w:val="00CC68D0"/>
    <w:rsid w:val="00CD7384"/>
    <w:rsid w:val="00D03F9A"/>
    <w:rsid w:val="00D06D51"/>
    <w:rsid w:val="00D24991"/>
    <w:rsid w:val="00D35456"/>
    <w:rsid w:val="00D50255"/>
    <w:rsid w:val="00D63952"/>
    <w:rsid w:val="00D66520"/>
    <w:rsid w:val="00D74D16"/>
    <w:rsid w:val="00D811B4"/>
    <w:rsid w:val="00DB3904"/>
    <w:rsid w:val="00DB4D38"/>
    <w:rsid w:val="00DE34CF"/>
    <w:rsid w:val="00E00E61"/>
    <w:rsid w:val="00E13F3D"/>
    <w:rsid w:val="00E34898"/>
    <w:rsid w:val="00E53AD5"/>
    <w:rsid w:val="00E5789C"/>
    <w:rsid w:val="00E76B36"/>
    <w:rsid w:val="00E87FF2"/>
    <w:rsid w:val="00EB09B7"/>
    <w:rsid w:val="00EB1BF0"/>
    <w:rsid w:val="00EC32B1"/>
    <w:rsid w:val="00EC5734"/>
    <w:rsid w:val="00EE7D7C"/>
    <w:rsid w:val="00F10C22"/>
    <w:rsid w:val="00F25D98"/>
    <w:rsid w:val="00F265D3"/>
    <w:rsid w:val="00F300FB"/>
    <w:rsid w:val="00F35C76"/>
    <w:rsid w:val="00F36132"/>
    <w:rsid w:val="00F869B7"/>
    <w:rsid w:val="00F9448D"/>
    <w:rsid w:val="00FA563F"/>
    <w:rsid w:val="00FB6386"/>
    <w:rsid w:val="00FC529A"/>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image" Target="media/image23.wmf"/><Relationship Id="rId84" Type="http://schemas.openxmlformats.org/officeDocument/2006/relationships/image" Target="media/image33.wmf"/><Relationship Id="rId138" Type="http://schemas.openxmlformats.org/officeDocument/2006/relationships/image" Target="media/image54.wmf"/><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oleObject" Target="embeddings/oleObject106.bin"/><Relationship Id="rId205" Type="http://schemas.openxmlformats.org/officeDocument/2006/relationships/image" Target="media/image79.wmf"/><Relationship Id="rId226" Type="http://schemas.openxmlformats.org/officeDocument/2006/relationships/oleObject" Target="embeddings/oleObject129.bin"/><Relationship Id="rId107" Type="http://schemas.openxmlformats.org/officeDocument/2006/relationships/oleObject" Target="embeddings/oleObject53.bin"/><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image" Target="media/image58.wmf"/><Relationship Id="rId5" Type="http://schemas.microsoft.com/office/2007/relationships/stylesWithEffects" Target="stylesWithEffects.xml"/><Relationship Id="rId95" Type="http://schemas.openxmlformats.org/officeDocument/2006/relationships/image" Target="media/image37.wmf"/><Relationship Id="rId160" Type="http://schemas.openxmlformats.org/officeDocument/2006/relationships/image" Target="media/image61.wmf"/><Relationship Id="rId181" Type="http://schemas.openxmlformats.org/officeDocument/2006/relationships/image" Target="media/image71.wmf"/><Relationship Id="rId216" Type="http://schemas.openxmlformats.org/officeDocument/2006/relationships/oleObject" Target="embeddings/oleObject120.bin"/><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image" Target="media/image44.wmf"/><Relationship Id="rId118" Type="http://schemas.openxmlformats.org/officeDocument/2006/relationships/oleObject" Target="embeddings/oleObject59.bin"/><Relationship Id="rId134" Type="http://schemas.openxmlformats.org/officeDocument/2006/relationships/image" Target="media/image52.wmf"/><Relationship Id="rId139" Type="http://schemas.openxmlformats.org/officeDocument/2006/relationships/oleObject" Target="embeddings/oleObject72.bin"/><Relationship Id="rId80" Type="http://schemas.openxmlformats.org/officeDocument/2006/relationships/image" Target="media/image31.wmf"/><Relationship Id="rId85" Type="http://schemas.openxmlformats.org/officeDocument/2006/relationships/oleObject" Target="embeddings/oleObject39.bin"/><Relationship Id="rId150" Type="http://schemas.openxmlformats.org/officeDocument/2006/relationships/oleObject" Target="embeddings/oleObject79.bin"/><Relationship Id="rId155" Type="http://schemas.openxmlformats.org/officeDocument/2006/relationships/oleObject" Target="embeddings/oleObject83.bin"/><Relationship Id="rId171" Type="http://schemas.openxmlformats.org/officeDocument/2006/relationships/image" Target="media/image66.wmf"/><Relationship Id="rId176" Type="http://schemas.openxmlformats.org/officeDocument/2006/relationships/oleObject" Target="embeddings/oleObject95.bin"/><Relationship Id="rId192" Type="http://schemas.openxmlformats.org/officeDocument/2006/relationships/image" Target="media/image73.wmf"/><Relationship Id="rId197" Type="http://schemas.openxmlformats.org/officeDocument/2006/relationships/oleObject" Target="embeddings/oleObject109.bin"/><Relationship Id="rId206" Type="http://schemas.openxmlformats.org/officeDocument/2006/relationships/oleObject" Target="embeddings/oleObject114.bin"/><Relationship Id="rId227" Type="http://schemas.openxmlformats.org/officeDocument/2006/relationships/oleObject" Target="embeddings/oleObject130.bin"/><Relationship Id="rId201" Type="http://schemas.openxmlformats.org/officeDocument/2006/relationships/oleObject" Target="embeddings/oleObject111.bin"/><Relationship Id="rId222" Type="http://schemas.openxmlformats.org/officeDocument/2006/relationships/oleObject" Target="embeddings/oleObject125.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oleObject" Target="embeddings/oleObject25.bin"/><Relationship Id="rId103" Type="http://schemas.openxmlformats.org/officeDocument/2006/relationships/oleObject" Target="embeddings/oleObject50.bin"/><Relationship Id="rId108" Type="http://schemas.openxmlformats.org/officeDocument/2006/relationships/image" Target="media/image42.wmf"/><Relationship Id="rId124" Type="http://schemas.openxmlformats.org/officeDocument/2006/relationships/oleObject" Target="embeddings/oleObject62.bin"/><Relationship Id="rId129" Type="http://schemas.openxmlformats.org/officeDocument/2006/relationships/oleObject" Target="embeddings/oleObject66.bin"/><Relationship Id="rId54" Type="http://schemas.openxmlformats.org/officeDocument/2006/relationships/oleObject" Target="embeddings/oleObject21.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oleObject" Target="embeddings/oleObject43.bin"/><Relationship Id="rId96" Type="http://schemas.openxmlformats.org/officeDocument/2006/relationships/oleObject" Target="embeddings/oleObject46.bin"/><Relationship Id="rId140" Type="http://schemas.openxmlformats.org/officeDocument/2006/relationships/image" Target="media/image55.wmf"/><Relationship Id="rId145" Type="http://schemas.openxmlformats.org/officeDocument/2006/relationships/image" Target="media/image56.wmf"/><Relationship Id="rId161" Type="http://schemas.openxmlformats.org/officeDocument/2006/relationships/oleObject" Target="embeddings/oleObject87.bin"/><Relationship Id="rId166" Type="http://schemas.openxmlformats.org/officeDocument/2006/relationships/image" Target="media/image64.wmf"/><Relationship Id="rId182" Type="http://schemas.openxmlformats.org/officeDocument/2006/relationships/oleObject" Target="embeddings/oleObject98.bin"/><Relationship Id="rId187" Type="http://schemas.openxmlformats.org/officeDocument/2006/relationships/oleObject" Target="embeddings/oleObject102.bin"/><Relationship Id="rId217" Type="http://schemas.openxmlformats.org/officeDocument/2006/relationships/oleObject" Target="embeddings/oleObject121.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17.bin"/><Relationship Id="rId233" Type="http://schemas.openxmlformats.org/officeDocument/2006/relationships/theme" Target="theme/theme1.xml"/><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oleObject" Target="embeddings/oleObject57.bin"/><Relationship Id="rId119" Type="http://schemas.openxmlformats.org/officeDocument/2006/relationships/image" Target="media/image47.wmf"/><Relationship Id="rId44" Type="http://schemas.openxmlformats.org/officeDocument/2006/relationships/image" Target="media/image16.wmf"/><Relationship Id="rId60" Type="http://schemas.openxmlformats.org/officeDocument/2006/relationships/oleObject" Target="embeddings/oleObject26.bin"/><Relationship Id="rId65" Type="http://schemas.openxmlformats.org/officeDocument/2006/relationships/image" Target="media/image24.wmf"/><Relationship Id="rId81" Type="http://schemas.openxmlformats.org/officeDocument/2006/relationships/oleObject" Target="embeddings/oleObject37.bin"/><Relationship Id="rId86" Type="http://schemas.openxmlformats.org/officeDocument/2006/relationships/image" Target="media/image34.wmf"/><Relationship Id="rId130" Type="http://schemas.openxmlformats.org/officeDocument/2006/relationships/oleObject" Target="embeddings/oleObject67.bin"/><Relationship Id="rId135" Type="http://schemas.openxmlformats.org/officeDocument/2006/relationships/oleObject" Target="embeddings/oleObject70.bin"/><Relationship Id="rId151" Type="http://schemas.openxmlformats.org/officeDocument/2006/relationships/oleObject" Target="embeddings/oleObject80.bin"/><Relationship Id="rId156" Type="http://schemas.openxmlformats.org/officeDocument/2006/relationships/oleObject" Target="embeddings/oleObject84.bin"/><Relationship Id="rId177" Type="http://schemas.openxmlformats.org/officeDocument/2006/relationships/image" Target="media/image69.wmf"/><Relationship Id="rId198" Type="http://schemas.openxmlformats.org/officeDocument/2006/relationships/image" Target="media/image76.wmf"/><Relationship Id="rId172" Type="http://schemas.openxmlformats.org/officeDocument/2006/relationships/oleObject" Target="embeddings/oleObject93.bin"/><Relationship Id="rId193" Type="http://schemas.openxmlformats.org/officeDocument/2006/relationships/oleObject" Target="embeddings/oleObject107.bin"/><Relationship Id="rId202" Type="http://schemas.openxmlformats.org/officeDocument/2006/relationships/image" Target="media/image78.wmf"/><Relationship Id="rId207" Type="http://schemas.openxmlformats.org/officeDocument/2006/relationships/image" Target="media/image80.wmf"/><Relationship Id="rId223" Type="http://schemas.openxmlformats.org/officeDocument/2006/relationships/oleObject" Target="embeddings/oleObject126.bin"/><Relationship Id="rId228" Type="http://schemas.openxmlformats.org/officeDocument/2006/relationships/oleObject" Target="embeddings/oleObject131.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4.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7.bin"/><Relationship Id="rId104" Type="http://schemas.openxmlformats.org/officeDocument/2006/relationships/image" Target="media/image41.wmf"/><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3.bin"/><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image" Target="media/image36.wmf"/><Relationship Id="rId162" Type="http://schemas.openxmlformats.org/officeDocument/2006/relationships/image" Target="media/image62.wmf"/><Relationship Id="rId183" Type="http://schemas.openxmlformats.org/officeDocument/2006/relationships/oleObject" Target="embeddings/oleObject99.bin"/><Relationship Id="rId213" Type="http://schemas.openxmlformats.org/officeDocument/2006/relationships/image" Target="media/image83.wmf"/><Relationship Id="rId218"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oleObject" Target="embeddings/oleObject55.bin"/><Relationship Id="rId115" Type="http://schemas.openxmlformats.org/officeDocument/2006/relationships/image" Target="media/image45.wmf"/><Relationship Id="rId131" Type="http://schemas.openxmlformats.org/officeDocument/2006/relationships/oleObject" Target="embeddings/oleObject68.bin"/><Relationship Id="rId136" Type="http://schemas.openxmlformats.org/officeDocument/2006/relationships/image" Target="media/image53.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image" Target="media/image22.wmf"/><Relationship Id="rId82" Type="http://schemas.openxmlformats.org/officeDocument/2006/relationships/image" Target="media/image32.wmf"/><Relationship Id="rId152" Type="http://schemas.openxmlformats.org/officeDocument/2006/relationships/oleObject" Target="embeddings/oleObject81.bin"/><Relationship Id="rId173" Type="http://schemas.openxmlformats.org/officeDocument/2006/relationships/image" Target="media/image67.wmf"/><Relationship Id="rId194" Type="http://schemas.openxmlformats.org/officeDocument/2006/relationships/image" Target="media/image74.wmf"/><Relationship Id="rId199" Type="http://schemas.openxmlformats.org/officeDocument/2006/relationships/oleObject" Target="embeddings/oleObject110.bin"/><Relationship Id="rId203" Type="http://schemas.openxmlformats.org/officeDocument/2006/relationships/oleObject" Target="embeddings/oleObject112.bin"/><Relationship Id="rId208" Type="http://schemas.openxmlformats.org/officeDocument/2006/relationships/oleObject" Target="embeddings/oleObject115.bin"/><Relationship Id="rId229" Type="http://schemas.openxmlformats.org/officeDocument/2006/relationships/header" Target="header2.xml"/><Relationship Id="rId19" Type="http://schemas.openxmlformats.org/officeDocument/2006/relationships/oleObject" Target="embeddings/oleObject3.bin"/><Relationship Id="rId224" Type="http://schemas.openxmlformats.org/officeDocument/2006/relationships/oleObject" Target="embeddings/oleObject127.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image" Target="media/image21.wmf"/><Relationship Id="rId77" Type="http://schemas.openxmlformats.org/officeDocument/2006/relationships/oleObject" Target="embeddings/oleObject35.bin"/><Relationship Id="rId100" Type="http://schemas.openxmlformats.org/officeDocument/2006/relationships/image" Target="media/image39.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image" Target="media/image57.wmf"/><Relationship Id="rId168" Type="http://schemas.openxmlformats.org/officeDocument/2006/relationships/image" Target="media/image65.wmf"/><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image" Target="media/image38.wmf"/><Relationship Id="rId121" Type="http://schemas.openxmlformats.org/officeDocument/2006/relationships/image" Target="media/image48.wmf"/><Relationship Id="rId142" Type="http://schemas.openxmlformats.org/officeDocument/2006/relationships/oleObject" Target="embeddings/oleObject74.bin"/><Relationship Id="rId163" Type="http://schemas.openxmlformats.org/officeDocument/2006/relationships/oleObject" Target="embeddings/oleObject88.bin"/><Relationship Id="rId184" Type="http://schemas.openxmlformats.org/officeDocument/2006/relationships/oleObject" Target="embeddings/oleObject100.bin"/><Relationship Id="rId189" Type="http://schemas.openxmlformats.org/officeDocument/2006/relationships/oleObject" Target="embeddings/oleObject104.bin"/><Relationship Id="rId21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18.bin"/><Relationship Id="rId230" Type="http://schemas.openxmlformats.org/officeDocument/2006/relationships/header" Target="header3.xm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image" Target="media/image25.wmf"/><Relationship Id="rId116" Type="http://schemas.openxmlformats.org/officeDocument/2006/relationships/oleObject" Target="embeddings/oleObject58.bin"/><Relationship Id="rId137" Type="http://schemas.openxmlformats.org/officeDocument/2006/relationships/oleObject" Target="embeddings/oleObject71.bin"/><Relationship Id="rId158" Type="http://schemas.openxmlformats.org/officeDocument/2006/relationships/image" Target="media/image60.wmf"/><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image" Target="media/image43.wmf"/><Relationship Id="rId132" Type="http://schemas.openxmlformats.org/officeDocument/2006/relationships/image" Target="media/image51.wmf"/><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image" Target="media/image70.wmf"/><Relationship Id="rId195" Type="http://schemas.openxmlformats.org/officeDocument/2006/relationships/oleObject" Target="embeddings/oleObject108.bin"/><Relationship Id="rId209" Type="http://schemas.openxmlformats.org/officeDocument/2006/relationships/image" Target="media/image81.wmf"/><Relationship Id="rId190" Type="http://schemas.openxmlformats.org/officeDocument/2006/relationships/oleObject" Target="embeddings/oleObject105.bin"/><Relationship Id="rId204" Type="http://schemas.openxmlformats.org/officeDocument/2006/relationships/oleObject" Target="embeddings/oleObject113.bin"/><Relationship Id="rId220" Type="http://schemas.openxmlformats.org/officeDocument/2006/relationships/oleObject" Target="embeddings/oleObject123.bin"/><Relationship Id="rId225" Type="http://schemas.openxmlformats.org/officeDocument/2006/relationships/oleObject" Target="embeddings/oleObject128.bin"/><Relationship Id="rId15" Type="http://schemas.openxmlformats.org/officeDocument/2006/relationships/header" Target="header1.xml"/><Relationship Id="rId36" Type="http://schemas.openxmlformats.org/officeDocument/2006/relationships/image" Target="media/image12.wmf"/><Relationship Id="rId57" Type="http://schemas.openxmlformats.org/officeDocument/2006/relationships/oleObject" Target="embeddings/oleObject23.bin"/><Relationship Id="rId106" Type="http://schemas.openxmlformats.org/officeDocument/2006/relationships/oleObject" Target="embeddings/oleObject52.bin"/><Relationship Id="rId127" Type="http://schemas.openxmlformats.org/officeDocument/2006/relationships/oleObject" Target="embeddings/oleObject64.bin"/><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8.wmf"/><Relationship Id="rId78" Type="http://schemas.openxmlformats.org/officeDocument/2006/relationships/image" Target="media/image30.wmf"/><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image" Target="media/image63.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oleObject" Target="embeddings/oleObject119.bin"/><Relationship Id="rId26" Type="http://schemas.openxmlformats.org/officeDocument/2006/relationships/image" Target="media/image7.wmf"/><Relationship Id="rId231" Type="http://schemas.openxmlformats.org/officeDocument/2006/relationships/header" Target="header4.xml"/><Relationship Id="rId47" Type="http://schemas.openxmlformats.org/officeDocument/2006/relationships/image" Target="media/image17.wmf"/><Relationship Id="rId68" Type="http://schemas.openxmlformats.org/officeDocument/2006/relationships/oleObject" Target="embeddings/oleObject30.bin"/><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image" Target="media/image59.wmf"/><Relationship Id="rId175" Type="http://schemas.openxmlformats.org/officeDocument/2006/relationships/image" Target="media/image68.wmf"/><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image" Target="media/image2.wmf"/><Relationship Id="rId221" Type="http://schemas.openxmlformats.org/officeDocument/2006/relationships/oleObject" Target="embeddings/oleObject124.bin"/><Relationship Id="rId37" Type="http://schemas.openxmlformats.org/officeDocument/2006/relationships/oleObject" Target="embeddings/oleObject12.bin"/><Relationship Id="rId58" Type="http://schemas.openxmlformats.org/officeDocument/2006/relationships/oleObject" Target="embeddings/oleObject24.bin"/><Relationship Id="rId79" Type="http://schemas.openxmlformats.org/officeDocument/2006/relationships/oleObject" Target="embeddings/oleObject36.bin"/><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oleObject" Target="embeddings/oleObject42.bin"/><Relationship Id="rId165" Type="http://schemas.openxmlformats.org/officeDocument/2006/relationships/oleObject" Target="embeddings/oleObject89.bin"/><Relationship Id="rId186" Type="http://schemas.openxmlformats.org/officeDocument/2006/relationships/image" Target="media/image72.wmf"/><Relationship Id="rId211" Type="http://schemas.openxmlformats.org/officeDocument/2006/relationships/image" Target="media/image82.wmf"/><Relationship Id="rId23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6F1B6-1DE9-40CC-983E-883C1E3C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11</Pages>
  <Words>5776</Words>
  <Characters>32928</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2019-08-30T08:04:00Z</dcterms:created>
  <dcterms:modified xsi:type="dcterms:W3CDTF">2019-08-30T11:48:00Z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