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114FD" w14:textId="6EC2B902" w:rsidR="00D85CB1" w:rsidRDefault="00D85CB1" w:rsidP="00D85C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98</w:t>
      </w:r>
      <w:r>
        <w:fldChar w:fldCharType="end"/>
      </w:r>
      <w:r>
        <w:rPr>
          <w:b/>
          <w:i/>
          <w:noProof/>
          <w:sz w:val="28"/>
        </w:rPr>
        <w:tab/>
      </w:r>
      <w:r w:rsidR="00C750FC" w:rsidRPr="00C750FC">
        <w:rPr>
          <w:b/>
          <w:i/>
          <w:noProof/>
          <w:sz w:val="28"/>
        </w:rPr>
        <w:t>R1-1909815</w:t>
      </w:r>
    </w:p>
    <w:p w14:paraId="0C0F183D" w14:textId="63CD8598" w:rsidR="00D85CB1" w:rsidRDefault="00D85CB1" w:rsidP="00D85CB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Czech</w:t>
      </w:r>
      <w:r>
        <w:rPr>
          <w:b/>
          <w:noProof/>
          <w:sz w:val="24"/>
        </w:rPr>
        <w:fldChar w:fldCharType="end"/>
      </w:r>
      <w:r w:rsidR="001453BF">
        <w:rPr>
          <w:b/>
          <w:noProof/>
          <w:sz w:val="24"/>
        </w:rPr>
        <w:t xml:space="preserve"> Republic</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453BF">
        <w:rPr>
          <w:b/>
          <w:noProof/>
          <w:sz w:val="24"/>
        </w:rPr>
        <w:t>August 2</w:t>
      </w:r>
      <w:r>
        <w:rPr>
          <w:b/>
          <w:noProof/>
          <w:sz w:val="24"/>
        </w:rPr>
        <w:t>6</w:t>
      </w:r>
      <w:r w:rsidRPr="006C6670">
        <w:rPr>
          <w:b/>
          <w:noProof/>
          <w:sz w:val="24"/>
          <w:vertAlign w:val="superscript"/>
        </w:rPr>
        <w:t>th</w:t>
      </w:r>
      <w:r>
        <w:rPr>
          <w:b/>
          <w:noProof/>
          <w:sz w:val="24"/>
        </w:rPr>
        <w:fldChar w:fldCharType="end"/>
      </w:r>
      <w:r>
        <w:rPr>
          <w:b/>
          <w:noProof/>
          <w:sz w:val="24"/>
        </w:rPr>
        <w:t xml:space="preserve"> </w:t>
      </w:r>
      <w:r w:rsidR="001453BF">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453BF">
        <w:rPr>
          <w:b/>
          <w:noProof/>
          <w:sz w:val="24"/>
        </w:rPr>
        <w:t>August 3</w:t>
      </w:r>
      <w:r>
        <w:rPr>
          <w:b/>
          <w:noProof/>
          <w:sz w:val="24"/>
        </w:rPr>
        <w:t>0</w:t>
      </w:r>
      <w:r w:rsidRPr="006C6670">
        <w:rPr>
          <w:b/>
          <w:noProof/>
          <w:sz w:val="24"/>
          <w:vertAlign w:val="superscript"/>
        </w:rPr>
        <w:t>th</w:t>
      </w:r>
      <w:r>
        <w:rPr>
          <w:b/>
          <w:noProof/>
          <w:sz w:val="24"/>
        </w:rPr>
        <w:fldChar w:fldCharType="end"/>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5CB1" w14:paraId="33204271" w14:textId="77777777" w:rsidTr="00D85CB1">
        <w:tc>
          <w:tcPr>
            <w:tcW w:w="9641" w:type="dxa"/>
            <w:gridSpan w:val="9"/>
            <w:tcBorders>
              <w:top w:val="single" w:sz="4" w:space="0" w:color="auto"/>
              <w:left w:val="single" w:sz="4" w:space="0" w:color="auto"/>
              <w:right w:val="single" w:sz="4" w:space="0" w:color="auto"/>
            </w:tcBorders>
          </w:tcPr>
          <w:p w14:paraId="3A21860C" w14:textId="77777777" w:rsidR="00D85CB1" w:rsidRDefault="00D85CB1" w:rsidP="00D85CB1">
            <w:pPr>
              <w:pStyle w:val="CRCoverPage"/>
              <w:spacing w:after="0"/>
              <w:jc w:val="right"/>
              <w:rPr>
                <w:i/>
                <w:noProof/>
              </w:rPr>
            </w:pPr>
            <w:r>
              <w:rPr>
                <w:i/>
                <w:noProof/>
                <w:sz w:val="14"/>
              </w:rPr>
              <w:t>CR-Form-v12.0</w:t>
            </w:r>
          </w:p>
        </w:tc>
      </w:tr>
      <w:tr w:rsidR="00D85CB1" w14:paraId="123D47D5" w14:textId="77777777" w:rsidTr="00D85CB1">
        <w:tc>
          <w:tcPr>
            <w:tcW w:w="9641" w:type="dxa"/>
            <w:gridSpan w:val="9"/>
            <w:tcBorders>
              <w:left w:val="single" w:sz="4" w:space="0" w:color="auto"/>
              <w:right w:val="single" w:sz="4" w:space="0" w:color="auto"/>
            </w:tcBorders>
          </w:tcPr>
          <w:p w14:paraId="77A1B8D9" w14:textId="77777777" w:rsidR="00D85CB1" w:rsidRDefault="00D85CB1" w:rsidP="00D85CB1">
            <w:pPr>
              <w:pStyle w:val="CRCoverPage"/>
              <w:spacing w:after="0"/>
              <w:jc w:val="center"/>
              <w:rPr>
                <w:noProof/>
              </w:rPr>
            </w:pPr>
            <w:r w:rsidRPr="006C6670">
              <w:rPr>
                <w:b/>
                <w:noProof/>
                <w:color w:val="FF0000"/>
                <w:sz w:val="32"/>
              </w:rPr>
              <w:t>[DRAFT]</w:t>
            </w:r>
            <w:r>
              <w:rPr>
                <w:b/>
                <w:noProof/>
                <w:sz w:val="32"/>
              </w:rPr>
              <w:t xml:space="preserve"> CHANGE REQUEST</w:t>
            </w:r>
          </w:p>
        </w:tc>
      </w:tr>
      <w:tr w:rsidR="00D85CB1" w14:paraId="24922EE2" w14:textId="77777777" w:rsidTr="00D85CB1">
        <w:tc>
          <w:tcPr>
            <w:tcW w:w="9641" w:type="dxa"/>
            <w:gridSpan w:val="9"/>
            <w:tcBorders>
              <w:left w:val="single" w:sz="4" w:space="0" w:color="auto"/>
              <w:right w:val="single" w:sz="4" w:space="0" w:color="auto"/>
            </w:tcBorders>
          </w:tcPr>
          <w:p w14:paraId="53F9788A" w14:textId="77777777" w:rsidR="00D85CB1" w:rsidRDefault="00D85CB1" w:rsidP="00D85CB1">
            <w:pPr>
              <w:pStyle w:val="CRCoverPage"/>
              <w:spacing w:after="0"/>
              <w:rPr>
                <w:noProof/>
                <w:sz w:val="8"/>
                <w:szCs w:val="8"/>
              </w:rPr>
            </w:pPr>
          </w:p>
        </w:tc>
      </w:tr>
      <w:tr w:rsidR="00D85CB1" w14:paraId="04ADF344" w14:textId="77777777" w:rsidTr="00D85CB1">
        <w:tc>
          <w:tcPr>
            <w:tcW w:w="142" w:type="dxa"/>
            <w:tcBorders>
              <w:left w:val="single" w:sz="4" w:space="0" w:color="auto"/>
            </w:tcBorders>
          </w:tcPr>
          <w:p w14:paraId="171D6B65" w14:textId="77777777" w:rsidR="00D85CB1" w:rsidRDefault="00D85CB1" w:rsidP="00D85CB1">
            <w:pPr>
              <w:pStyle w:val="CRCoverPage"/>
              <w:spacing w:after="0"/>
              <w:jc w:val="right"/>
              <w:rPr>
                <w:noProof/>
              </w:rPr>
            </w:pPr>
          </w:p>
        </w:tc>
        <w:tc>
          <w:tcPr>
            <w:tcW w:w="1559" w:type="dxa"/>
            <w:shd w:val="pct30" w:color="FFFF00" w:fill="auto"/>
          </w:tcPr>
          <w:p w14:paraId="5EADCC9E" w14:textId="77777777" w:rsidR="00D85CB1" w:rsidRPr="00410371" w:rsidRDefault="00D85CB1" w:rsidP="00D85C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38.213</w:t>
            </w:r>
            <w:r>
              <w:rPr>
                <w:b/>
                <w:noProof/>
                <w:sz w:val="28"/>
              </w:rPr>
              <w:fldChar w:fldCharType="end"/>
            </w:r>
          </w:p>
        </w:tc>
        <w:tc>
          <w:tcPr>
            <w:tcW w:w="709" w:type="dxa"/>
          </w:tcPr>
          <w:p w14:paraId="4C8FBBD0" w14:textId="77777777" w:rsidR="00D85CB1" w:rsidRDefault="00D85CB1" w:rsidP="00D85CB1">
            <w:pPr>
              <w:pStyle w:val="CRCoverPage"/>
              <w:spacing w:after="0"/>
              <w:jc w:val="center"/>
              <w:rPr>
                <w:noProof/>
              </w:rPr>
            </w:pPr>
            <w:r>
              <w:rPr>
                <w:b/>
                <w:noProof/>
                <w:sz w:val="28"/>
              </w:rPr>
              <w:t>CR</w:t>
            </w:r>
          </w:p>
        </w:tc>
        <w:tc>
          <w:tcPr>
            <w:tcW w:w="1276" w:type="dxa"/>
            <w:shd w:val="pct30" w:color="FFFF00" w:fill="auto"/>
          </w:tcPr>
          <w:p w14:paraId="4125026A" w14:textId="77777777" w:rsidR="00D85CB1" w:rsidRPr="00410371" w:rsidRDefault="00D85CB1" w:rsidP="00D85C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43DA6CE8" w14:textId="77777777" w:rsidR="00D85CB1" w:rsidRDefault="00D85CB1" w:rsidP="00D85CB1">
            <w:pPr>
              <w:pStyle w:val="CRCoverPage"/>
              <w:tabs>
                <w:tab w:val="right" w:pos="625"/>
              </w:tabs>
              <w:spacing w:after="0"/>
              <w:jc w:val="center"/>
              <w:rPr>
                <w:noProof/>
              </w:rPr>
            </w:pPr>
            <w:r>
              <w:rPr>
                <w:b/>
                <w:bCs/>
                <w:noProof/>
                <w:sz w:val="28"/>
              </w:rPr>
              <w:t>rev</w:t>
            </w:r>
          </w:p>
        </w:tc>
        <w:tc>
          <w:tcPr>
            <w:tcW w:w="992" w:type="dxa"/>
            <w:shd w:val="pct30" w:color="FFFF00" w:fill="auto"/>
          </w:tcPr>
          <w:p w14:paraId="2D90D64D" w14:textId="77777777" w:rsidR="00D85CB1" w:rsidRPr="00410371" w:rsidRDefault="00D85CB1" w:rsidP="00D85C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87A0F88" w14:textId="77777777" w:rsidR="00D85CB1" w:rsidRDefault="00D85CB1" w:rsidP="00D85C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B299CA" w14:textId="77777777" w:rsidR="00D85CB1" w:rsidRPr="00410371" w:rsidRDefault="00D85CB1" w:rsidP="00D85C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p>
        </w:tc>
        <w:tc>
          <w:tcPr>
            <w:tcW w:w="143" w:type="dxa"/>
            <w:tcBorders>
              <w:right w:val="single" w:sz="4" w:space="0" w:color="auto"/>
            </w:tcBorders>
          </w:tcPr>
          <w:p w14:paraId="77C2BBDD" w14:textId="77777777" w:rsidR="00D85CB1" w:rsidRDefault="00D85CB1" w:rsidP="00D85CB1">
            <w:pPr>
              <w:pStyle w:val="CRCoverPage"/>
              <w:spacing w:after="0"/>
              <w:rPr>
                <w:noProof/>
              </w:rPr>
            </w:pPr>
          </w:p>
        </w:tc>
      </w:tr>
      <w:tr w:rsidR="00D85CB1" w14:paraId="3F738728" w14:textId="77777777" w:rsidTr="00D85CB1">
        <w:tc>
          <w:tcPr>
            <w:tcW w:w="9641" w:type="dxa"/>
            <w:gridSpan w:val="9"/>
            <w:tcBorders>
              <w:left w:val="single" w:sz="4" w:space="0" w:color="auto"/>
              <w:right w:val="single" w:sz="4" w:space="0" w:color="auto"/>
            </w:tcBorders>
          </w:tcPr>
          <w:p w14:paraId="205A336C" w14:textId="77777777" w:rsidR="00D85CB1" w:rsidRDefault="00D85CB1" w:rsidP="00D85CB1">
            <w:pPr>
              <w:pStyle w:val="CRCoverPage"/>
              <w:spacing w:after="0"/>
              <w:rPr>
                <w:noProof/>
              </w:rPr>
            </w:pPr>
          </w:p>
        </w:tc>
      </w:tr>
      <w:tr w:rsidR="00D85CB1" w14:paraId="136079CE" w14:textId="77777777" w:rsidTr="00D85CB1">
        <w:tc>
          <w:tcPr>
            <w:tcW w:w="9641" w:type="dxa"/>
            <w:gridSpan w:val="9"/>
            <w:tcBorders>
              <w:top w:val="single" w:sz="4" w:space="0" w:color="auto"/>
            </w:tcBorders>
          </w:tcPr>
          <w:p w14:paraId="4E14E9F7" w14:textId="77777777" w:rsidR="00D85CB1" w:rsidRPr="00F25D98" w:rsidRDefault="00D85CB1" w:rsidP="00D85CB1">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D85CB1" w14:paraId="2BC0764D" w14:textId="77777777" w:rsidTr="00D85CB1">
        <w:tc>
          <w:tcPr>
            <w:tcW w:w="9641" w:type="dxa"/>
            <w:gridSpan w:val="9"/>
          </w:tcPr>
          <w:p w14:paraId="772D9BD7" w14:textId="77777777" w:rsidR="00D85CB1" w:rsidRDefault="00D85CB1" w:rsidP="00D85CB1">
            <w:pPr>
              <w:pStyle w:val="CRCoverPage"/>
              <w:spacing w:after="0"/>
              <w:rPr>
                <w:noProof/>
                <w:sz w:val="8"/>
                <w:szCs w:val="8"/>
              </w:rPr>
            </w:pPr>
          </w:p>
        </w:tc>
      </w:tr>
    </w:tbl>
    <w:p w14:paraId="118730BB" w14:textId="77777777" w:rsidR="00D85CB1" w:rsidRDefault="00D85CB1" w:rsidP="00D85C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5CB1" w14:paraId="4DA6C407" w14:textId="77777777" w:rsidTr="00D85CB1">
        <w:tc>
          <w:tcPr>
            <w:tcW w:w="2835" w:type="dxa"/>
          </w:tcPr>
          <w:p w14:paraId="0A6537B9" w14:textId="77777777" w:rsidR="00D85CB1" w:rsidRDefault="00D85CB1" w:rsidP="00D85CB1">
            <w:pPr>
              <w:pStyle w:val="CRCoverPage"/>
              <w:tabs>
                <w:tab w:val="right" w:pos="2751"/>
              </w:tabs>
              <w:spacing w:after="0"/>
              <w:rPr>
                <w:b/>
                <w:i/>
                <w:noProof/>
              </w:rPr>
            </w:pPr>
            <w:r>
              <w:rPr>
                <w:b/>
                <w:i/>
                <w:noProof/>
              </w:rPr>
              <w:t>Proposed change affects:</w:t>
            </w:r>
          </w:p>
        </w:tc>
        <w:tc>
          <w:tcPr>
            <w:tcW w:w="1418" w:type="dxa"/>
          </w:tcPr>
          <w:p w14:paraId="68177A1D" w14:textId="77777777" w:rsidR="00D85CB1" w:rsidRDefault="00D85CB1" w:rsidP="00D85C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4966E" w14:textId="77777777" w:rsidR="00D85CB1" w:rsidRDefault="00D85CB1" w:rsidP="00D85CB1">
            <w:pPr>
              <w:pStyle w:val="CRCoverPage"/>
              <w:spacing w:after="0"/>
              <w:jc w:val="center"/>
              <w:rPr>
                <w:b/>
                <w:caps/>
                <w:noProof/>
              </w:rPr>
            </w:pPr>
          </w:p>
        </w:tc>
        <w:tc>
          <w:tcPr>
            <w:tcW w:w="709" w:type="dxa"/>
            <w:tcBorders>
              <w:left w:val="single" w:sz="4" w:space="0" w:color="auto"/>
            </w:tcBorders>
          </w:tcPr>
          <w:p w14:paraId="15FBE962" w14:textId="77777777" w:rsidR="00D85CB1" w:rsidRDefault="00D85CB1" w:rsidP="00D85C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50BE5"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126" w:type="dxa"/>
          </w:tcPr>
          <w:p w14:paraId="1A165258" w14:textId="77777777" w:rsidR="00D85CB1" w:rsidRDefault="00D85CB1" w:rsidP="00D85C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1C113"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238DE33" w14:textId="77777777" w:rsidR="00D85CB1" w:rsidRDefault="00D85CB1" w:rsidP="00D85C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144BD" w14:textId="77777777" w:rsidR="00D85CB1" w:rsidRDefault="00D85CB1" w:rsidP="00D85CB1">
            <w:pPr>
              <w:pStyle w:val="CRCoverPage"/>
              <w:spacing w:after="0"/>
              <w:jc w:val="center"/>
              <w:rPr>
                <w:b/>
                <w:bCs/>
                <w:caps/>
                <w:noProof/>
              </w:rPr>
            </w:pPr>
          </w:p>
        </w:tc>
      </w:tr>
    </w:tbl>
    <w:p w14:paraId="11BB1152" w14:textId="77777777" w:rsidR="00D85CB1" w:rsidRDefault="00D85CB1" w:rsidP="00D85C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5CB1" w14:paraId="5E0C910C" w14:textId="77777777" w:rsidTr="00D85CB1">
        <w:tc>
          <w:tcPr>
            <w:tcW w:w="9640" w:type="dxa"/>
            <w:gridSpan w:val="11"/>
          </w:tcPr>
          <w:p w14:paraId="509422EC" w14:textId="77777777" w:rsidR="00D85CB1" w:rsidRDefault="00D85CB1" w:rsidP="00D85CB1">
            <w:pPr>
              <w:pStyle w:val="CRCoverPage"/>
              <w:spacing w:after="0"/>
              <w:rPr>
                <w:noProof/>
                <w:sz w:val="8"/>
                <w:szCs w:val="8"/>
              </w:rPr>
            </w:pPr>
          </w:p>
        </w:tc>
      </w:tr>
      <w:tr w:rsidR="00D85CB1" w14:paraId="4739BA0D" w14:textId="77777777" w:rsidTr="00D85CB1">
        <w:tc>
          <w:tcPr>
            <w:tcW w:w="1843" w:type="dxa"/>
            <w:tcBorders>
              <w:top w:val="single" w:sz="4" w:space="0" w:color="auto"/>
              <w:left w:val="single" w:sz="4" w:space="0" w:color="auto"/>
            </w:tcBorders>
          </w:tcPr>
          <w:p w14:paraId="232566FB" w14:textId="77777777" w:rsidR="00D85CB1" w:rsidRDefault="00D85CB1" w:rsidP="00D85C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C7B0E" w14:textId="108311BD" w:rsidR="00D85CB1" w:rsidRDefault="00514E85" w:rsidP="00D85CB1">
            <w:pPr>
              <w:pStyle w:val="CRCoverPage"/>
              <w:spacing w:after="0"/>
              <w:ind w:left="100"/>
              <w:rPr>
                <w:noProof/>
              </w:rPr>
            </w:pPr>
            <w:fldSimple w:instr=" DOCPROPERTY  CrTitle  \* MERGEFORMAT ">
              <w:r w:rsidR="00D85CB1">
                <w:t>Correction</w:t>
              </w:r>
              <w:r w:rsidR="00D85CB1">
                <w:rPr>
                  <w:rFonts w:eastAsia="游明朝" w:hint="eastAsia"/>
                  <w:lang w:eastAsia="ja-JP"/>
                </w:rPr>
                <w:t>s</w:t>
              </w:r>
              <w:r w:rsidR="00D85CB1">
                <w:t xml:space="preserve"> of mis-aligned parameter names in TS38.213</w:t>
              </w:r>
            </w:fldSimple>
          </w:p>
        </w:tc>
      </w:tr>
      <w:tr w:rsidR="00D85CB1" w14:paraId="6768D869" w14:textId="77777777" w:rsidTr="00D85CB1">
        <w:tc>
          <w:tcPr>
            <w:tcW w:w="1843" w:type="dxa"/>
            <w:tcBorders>
              <w:left w:val="single" w:sz="4" w:space="0" w:color="auto"/>
            </w:tcBorders>
          </w:tcPr>
          <w:p w14:paraId="0CA36934" w14:textId="77777777" w:rsidR="00D85CB1" w:rsidRDefault="00D85CB1" w:rsidP="00D85CB1">
            <w:pPr>
              <w:pStyle w:val="CRCoverPage"/>
              <w:spacing w:after="0"/>
              <w:rPr>
                <w:b/>
                <w:i/>
                <w:noProof/>
                <w:sz w:val="8"/>
                <w:szCs w:val="8"/>
              </w:rPr>
            </w:pPr>
          </w:p>
        </w:tc>
        <w:tc>
          <w:tcPr>
            <w:tcW w:w="7797" w:type="dxa"/>
            <w:gridSpan w:val="10"/>
            <w:tcBorders>
              <w:right w:val="single" w:sz="4" w:space="0" w:color="auto"/>
            </w:tcBorders>
          </w:tcPr>
          <w:p w14:paraId="7407B99E" w14:textId="77777777" w:rsidR="00D85CB1" w:rsidRDefault="00D85CB1" w:rsidP="00D85CB1">
            <w:pPr>
              <w:pStyle w:val="CRCoverPage"/>
              <w:spacing w:after="0"/>
              <w:rPr>
                <w:noProof/>
                <w:sz w:val="8"/>
                <w:szCs w:val="8"/>
              </w:rPr>
            </w:pPr>
          </w:p>
        </w:tc>
      </w:tr>
      <w:tr w:rsidR="00D85CB1" w14:paraId="76EBC6EB" w14:textId="77777777" w:rsidTr="00D85CB1">
        <w:tc>
          <w:tcPr>
            <w:tcW w:w="1843" w:type="dxa"/>
            <w:tcBorders>
              <w:left w:val="single" w:sz="4" w:space="0" w:color="auto"/>
            </w:tcBorders>
          </w:tcPr>
          <w:p w14:paraId="3C431148" w14:textId="77777777" w:rsidR="00D85CB1" w:rsidRDefault="00D85CB1" w:rsidP="00D85C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AC887" w14:textId="11EA33FC" w:rsidR="00D85CB1" w:rsidRPr="00791DEE" w:rsidRDefault="00D85CB1" w:rsidP="00D85CB1">
            <w:pPr>
              <w:pStyle w:val="CRCoverPage"/>
              <w:spacing w:after="0"/>
              <w:ind w:left="100"/>
              <w:rPr>
                <w:rFonts w:eastAsia="游明朝"/>
                <w:noProof/>
                <w:lang w:eastAsia="ja-JP"/>
              </w:rPr>
            </w:pPr>
            <w:r>
              <w:rPr>
                <w:noProof/>
              </w:rPr>
              <w:fldChar w:fldCharType="begin"/>
            </w:r>
            <w:r>
              <w:rPr>
                <w:noProof/>
              </w:rPr>
              <w:instrText xml:space="preserve"> DOCPROPERTY  SourceIfWg  \* MERGEFORMAT </w:instrText>
            </w:r>
            <w:r>
              <w:rPr>
                <w:noProof/>
              </w:rPr>
              <w:fldChar w:fldCharType="separate"/>
            </w:r>
            <w:r>
              <w:rPr>
                <w:noProof/>
              </w:rPr>
              <w:t>Sharp</w:t>
            </w:r>
            <w:r>
              <w:rPr>
                <w:noProof/>
              </w:rPr>
              <w:fldChar w:fldCharType="end"/>
            </w:r>
            <w:r w:rsidR="002E6525">
              <w:rPr>
                <w:noProof/>
              </w:rPr>
              <w:t xml:space="preserve">, </w:t>
            </w:r>
            <w:r w:rsidR="00791DEE">
              <w:rPr>
                <w:rFonts w:eastAsia="游明朝"/>
                <w:noProof/>
                <w:lang w:eastAsia="ja-JP"/>
              </w:rPr>
              <w:t>CATT</w:t>
            </w:r>
          </w:p>
        </w:tc>
      </w:tr>
      <w:tr w:rsidR="00D85CB1" w14:paraId="42D9C0F2" w14:textId="77777777" w:rsidTr="00D85CB1">
        <w:tc>
          <w:tcPr>
            <w:tcW w:w="1843" w:type="dxa"/>
            <w:tcBorders>
              <w:left w:val="single" w:sz="4" w:space="0" w:color="auto"/>
            </w:tcBorders>
          </w:tcPr>
          <w:p w14:paraId="4E3B2A85" w14:textId="77777777" w:rsidR="00D85CB1" w:rsidRDefault="00D85CB1" w:rsidP="00D85C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B019D" w14:textId="77777777" w:rsidR="00D85CB1" w:rsidRDefault="00D85CB1" w:rsidP="00D85CB1">
            <w:pPr>
              <w:pStyle w:val="CRCoverPage"/>
              <w:spacing w:after="0"/>
              <w:ind w:left="100"/>
              <w:rPr>
                <w:noProof/>
              </w:rPr>
            </w:pPr>
          </w:p>
        </w:tc>
      </w:tr>
      <w:tr w:rsidR="00D85CB1" w14:paraId="479DC94A" w14:textId="77777777" w:rsidTr="00D85CB1">
        <w:tc>
          <w:tcPr>
            <w:tcW w:w="1843" w:type="dxa"/>
            <w:tcBorders>
              <w:left w:val="single" w:sz="4" w:space="0" w:color="auto"/>
            </w:tcBorders>
          </w:tcPr>
          <w:p w14:paraId="36CBE6BF" w14:textId="77777777" w:rsidR="00D85CB1" w:rsidRDefault="00D85CB1" w:rsidP="00D85CB1">
            <w:pPr>
              <w:pStyle w:val="CRCoverPage"/>
              <w:spacing w:after="0"/>
              <w:rPr>
                <w:b/>
                <w:i/>
                <w:noProof/>
                <w:sz w:val="8"/>
                <w:szCs w:val="8"/>
              </w:rPr>
            </w:pPr>
          </w:p>
        </w:tc>
        <w:tc>
          <w:tcPr>
            <w:tcW w:w="7797" w:type="dxa"/>
            <w:gridSpan w:val="10"/>
            <w:tcBorders>
              <w:right w:val="single" w:sz="4" w:space="0" w:color="auto"/>
            </w:tcBorders>
          </w:tcPr>
          <w:p w14:paraId="475FF744" w14:textId="77777777" w:rsidR="00D85CB1" w:rsidRDefault="00D85CB1" w:rsidP="00D85CB1">
            <w:pPr>
              <w:pStyle w:val="CRCoverPage"/>
              <w:spacing w:after="0"/>
              <w:rPr>
                <w:noProof/>
                <w:sz w:val="8"/>
                <w:szCs w:val="8"/>
              </w:rPr>
            </w:pPr>
          </w:p>
        </w:tc>
      </w:tr>
      <w:tr w:rsidR="00D85CB1" w14:paraId="4A03AA6A" w14:textId="77777777" w:rsidTr="00D85CB1">
        <w:tc>
          <w:tcPr>
            <w:tcW w:w="1843" w:type="dxa"/>
            <w:tcBorders>
              <w:left w:val="single" w:sz="4" w:space="0" w:color="auto"/>
            </w:tcBorders>
          </w:tcPr>
          <w:p w14:paraId="0B3FF0B5" w14:textId="77777777" w:rsidR="00D85CB1" w:rsidRDefault="00D85CB1" w:rsidP="00D85CB1">
            <w:pPr>
              <w:pStyle w:val="CRCoverPage"/>
              <w:tabs>
                <w:tab w:val="right" w:pos="1759"/>
              </w:tabs>
              <w:spacing w:after="0"/>
              <w:rPr>
                <w:b/>
                <w:i/>
                <w:noProof/>
              </w:rPr>
            </w:pPr>
            <w:r>
              <w:rPr>
                <w:b/>
                <w:i/>
                <w:noProof/>
              </w:rPr>
              <w:t>Work item code:</w:t>
            </w:r>
          </w:p>
        </w:tc>
        <w:tc>
          <w:tcPr>
            <w:tcW w:w="3686" w:type="dxa"/>
            <w:gridSpan w:val="5"/>
            <w:shd w:val="pct30" w:color="FFFF00" w:fill="auto"/>
          </w:tcPr>
          <w:p w14:paraId="2F01F48C" w14:textId="77777777" w:rsidR="00D85CB1" w:rsidRDefault="00D85CB1" w:rsidP="00D85C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790F5973" w14:textId="77777777" w:rsidR="00D85CB1" w:rsidRDefault="00D85CB1" w:rsidP="00D85CB1">
            <w:pPr>
              <w:pStyle w:val="CRCoverPage"/>
              <w:spacing w:after="0"/>
              <w:ind w:right="100"/>
              <w:rPr>
                <w:noProof/>
              </w:rPr>
            </w:pPr>
          </w:p>
        </w:tc>
        <w:tc>
          <w:tcPr>
            <w:tcW w:w="1417" w:type="dxa"/>
            <w:gridSpan w:val="3"/>
            <w:tcBorders>
              <w:left w:val="nil"/>
            </w:tcBorders>
          </w:tcPr>
          <w:p w14:paraId="5CE792A0" w14:textId="77777777" w:rsidR="00D85CB1" w:rsidRDefault="00D85CB1" w:rsidP="00D85C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0FC16" w14:textId="42A49E59" w:rsidR="00D85CB1" w:rsidRDefault="00D85CB1" w:rsidP="00D85C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2019-08-</w:t>
            </w:r>
            <w:r w:rsidR="00711447">
              <w:rPr>
                <w:noProof/>
              </w:rPr>
              <w:t>29</w:t>
            </w:r>
            <w:r>
              <w:rPr>
                <w:noProof/>
              </w:rPr>
              <w:fldChar w:fldCharType="end"/>
            </w:r>
          </w:p>
        </w:tc>
      </w:tr>
      <w:tr w:rsidR="00D85CB1" w14:paraId="6D4F26C1" w14:textId="77777777" w:rsidTr="00D85CB1">
        <w:tc>
          <w:tcPr>
            <w:tcW w:w="1843" w:type="dxa"/>
            <w:tcBorders>
              <w:left w:val="single" w:sz="4" w:space="0" w:color="auto"/>
            </w:tcBorders>
          </w:tcPr>
          <w:p w14:paraId="09AD76DC" w14:textId="77777777" w:rsidR="00D85CB1" w:rsidRDefault="00D85CB1" w:rsidP="00D85CB1">
            <w:pPr>
              <w:pStyle w:val="CRCoverPage"/>
              <w:spacing w:after="0"/>
              <w:rPr>
                <w:b/>
                <w:i/>
                <w:noProof/>
                <w:sz w:val="8"/>
                <w:szCs w:val="8"/>
              </w:rPr>
            </w:pPr>
          </w:p>
        </w:tc>
        <w:tc>
          <w:tcPr>
            <w:tcW w:w="1986" w:type="dxa"/>
            <w:gridSpan w:val="4"/>
          </w:tcPr>
          <w:p w14:paraId="5EB57AEF" w14:textId="77777777" w:rsidR="00D85CB1" w:rsidRDefault="00D85CB1" w:rsidP="00D85CB1">
            <w:pPr>
              <w:pStyle w:val="CRCoverPage"/>
              <w:spacing w:after="0"/>
              <w:rPr>
                <w:noProof/>
                <w:sz w:val="8"/>
                <w:szCs w:val="8"/>
              </w:rPr>
            </w:pPr>
          </w:p>
        </w:tc>
        <w:tc>
          <w:tcPr>
            <w:tcW w:w="2267" w:type="dxa"/>
            <w:gridSpan w:val="2"/>
          </w:tcPr>
          <w:p w14:paraId="733A18AF" w14:textId="77777777" w:rsidR="00D85CB1" w:rsidRDefault="00D85CB1" w:rsidP="00D85CB1">
            <w:pPr>
              <w:pStyle w:val="CRCoverPage"/>
              <w:spacing w:after="0"/>
              <w:rPr>
                <w:noProof/>
                <w:sz w:val="8"/>
                <w:szCs w:val="8"/>
              </w:rPr>
            </w:pPr>
          </w:p>
        </w:tc>
        <w:tc>
          <w:tcPr>
            <w:tcW w:w="1417" w:type="dxa"/>
            <w:gridSpan w:val="3"/>
          </w:tcPr>
          <w:p w14:paraId="16D1E711" w14:textId="77777777" w:rsidR="00D85CB1" w:rsidRDefault="00D85CB1" w:rsidP="00D85CB1">
            <w:pPr>
              <w:pStyle w:val="CRCoverPage"/>
              <w:spacing w:after="0"/>
              <w:rPr>
                <w:noProof/>
                <w:sz w:val="8"/>
                <w:szCs w:val="8"/>
              </w:rPr>
            </w:pPr>
          </w:p>
        </w:tc>
        <w:tc>
          <w:tcPr>
            <w:tcW w:w="2127" w:type="dxa"/>
            <w:tcBorders>
              <w:right w:val="single" w:sz="4" w:space="0" w:color="auto"/>
            </w:tcBorders>
          </w:tcPr>
          <w:p w14:paraId="0D9A2376" w14:textId="77777777" w:rsidR="00D85CB1" w:rsidRDefault="00D85CB1" w:rsidP="00D85CB1">
            <w:pPr>
              <w:pStyle w:val="CRCoverPage"/>
              <w:spacing w:after="0"/>
              <w:rPr>
                <w:noProof/>
                <w:sz w:val="8"/>
                <w:szCs w:val="8"/>
              </w:rPr>
            </w:pPr>
          </w:p>
        </w:tc>
      </w:tr>
      <w:tr w:rsidR="00D85CB1" w14:paraId="7DFF34DA" w14:textId="77777777" w:rsidTr="00D85CB1">
        <w:trPr>
          <w:cantSplit/>
        </w:trPr>
        <w:tc>
          <w:tcPr>
            <w:tcW w:w="1843" w:type="dxa"/>
            <w:tcBorders>
              <w:left w:val="single" w:sz="4" w:space="0" w:color="auto"/>
            </w:tcBorders>
          </w:tcPr>
          <w:p w14:paraId="108E9F7F" w14:textId="77777777" w:rsidR="00D85CB1" w:rsidRDefault="00D85CB1" w:rsidP="00D85CB1">
            <w:pPr>
              <w:pStyle w:val="CRCoverPage"/>
              <w:tabs>
                <w:tab w:val="right" w:pos="1759"/>
              </w:tabs>
              <w:spacing w:after="0"/>
              <w:rPr>
                <w:b/>
                <w:i/>
                <w:noProof/>
              </w:rPr>
            </w:pPr>
            <w:r>
              <w:rPr>
                <w:b/>
                <w:i/>
                <w:noProof/>
              </w:rPr>
              <w:t>Category:</w:t>
            </w:r>
          </w:p>
        </w:tc>
        <w:tc>
          <w:tcPr>
            <w:tcW w:w="851" w:type="dxa"/>
            <w:shd w:val="pct30" w:color="FFFF00" w:fill="auto"/>
          </w:tcPr>
          <w:p w14:paraId="4A897579" w14:textId="77777777" w:rsidR="00D85CB1" w:rsidRDefault="00D85CB1" w:rsidP="00D85CB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66C6E7D" w14:textId="77777777" w:rsidR="00D85CB1" w:rsidRDefault="00D85CB1" w:rsidP="00D85CB1">
            <w:pPr>
              <w:pStyle w:val="CRCoverPage"/>
              <w:spacing w:after="0"/>
              <w:rPr>
                <w:noProof/>
              </w:rPr>
            </w:pPr>
          </w:p>
        </w:tc>
        <w:tc>
          <w:tcPr>
            <w:tcW w:w="1417" w:type="dxa"/>
            <w:gridSpan w:val="3"/>
            <w:tcBorders>
              <w:left w:val="nil"/>
            </w:tcBorders>
          </w:tcPr>
          <w:p w14:paraId="58D7687B" w14:textId="77777777" w:rsidR="00D85CB1" w:rsidRDefault="00D85CB1" w:rsidP="00D85C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D023ED" w14:textId="77777777" w:rsidR="00D85CB1" w:rsidRDefault="00D85CB1" w:rsidP="00D85C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D85CB1" w14:paraId="7B2DED55" w14:textId="77777777" w:rsidTr="00D85CB1">
        <w:tc>
          <w:tcPr>
            <w:tcW w:w="1843" w:type="dxa"/>
            <w:tcBorders>
              <w:left w:val="single" w:sz="4" w:space="0" w:color="auto"/>
              <w:bottom w:val="single" w:sz="4" w:space="0" w:color="auto"/>
            </w:tcBorders>
          </w:tcPr>
          <w:p w14:paraId="429B95C4" w14:textId="77777777" w:rsidR="00D85CB1" w:rsidRDefault="00D85CB1" w:rsidP="00D85CB1">
            <w:pPr>
              <w:pStyle w:val="CRCoverPage"/>
              <w:spacing w:after="0"/>
              <w:rPr>
                <w:b/>
                <w:i/>
                <w:noProof/>
              </w:rPr>
            </w:pPr>
          </w:p>
        </w:tc>
        <w:tc>
          <w:tcPr>
            <w:tcW w:w="4677" w:type="dxa"/>
            <w:gridSpan w:val="8"/>
            <w:tcBorders>
              <w:bottom w:val="single" w:sz="4" w:space="0" w:color="auto"/>
            </w:tcBorders>
          </w:tcPr>
          <w:p w14:paraId="65CD62BB" w14:textId="77777777" w:rsidR="00D85CB1" w:rsidRDefault="00D85CB1" w:rsidP="00D85C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19AAB" w14:textId="77777777" w:rsidR="00D85CB1" w:rsidRDefault="00D85CB1" w:rsidP="00D85CB1">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A759D4" w14:textId="77777777" w:rsidR="00D85CB1" w:rsidRPr="007C2097" w:rsidRDefault="00D85CB1" w:rsidP="00D85C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5CB1" w14:paraId="472AB51B" w14:textId="77777777" w:rsidTr="00D85CB1">
        <w:tc>
          <w:tcPr>
            <w:tcW w:w="1843" w:type="dxa"/>
          </w:tcPr>
          <w:p w14:paraId="2BF6D57C" w14:textId="77777777" w:rsidR="00D85CB1" w:rsidRDefault="00D85CB1" w:rsidP="00D85CB1">
            <w:pPr>
              <w:pStyle w:val="CRCoverPage"/>
              <w:spacing w:after="0"/>
              <w:rPr>
                <w:b/>
                <w:i/>
                <w:noProof/>
                <w:sz w:val="8"/>
                <w:szCs w:val="8"/>
              </w:rPr>
            </w:pPr>
          </w:p>
        </w:tc>
        <w:tc>
          <w:tcPr>
            <w:tcW w:w="7797" w:type="dxa"/>
            <w:gridSpan w:val="10"/>
          </w:tcPr>
          <w:p w14:paraId="3768B669" w14:textId="77777777" w:rsidR="00D85CB1" w:rsidRDefault="00D85CB1" w:rsidP="00D85CB1">
            <w:pPr>
              <w:pStyle w:val="CRCoverPage"/>
              <w:spacing w:after="0"/>
              <w:rPr>
                <w:noProof/>
                <w:sz w:val="8"/>
                <w:szCs w:val="8"/>
              </w:rPr>
            </w:pPr>
          </w:p>
        </w:tc>
      </w:tr>
      <w:tr w:rsidR="00D85CB1" w14:paraId="084EEE64" w14:textId="77777777" w:rsidTr="00D85CB1">
        <w:tc>
          <w:tcPr>
            <w:tcW w:w="2694" w:type="dxa"/>
            <w:gridSpan w:val="2"/>
            <w:tcBorders>
              <w:top w:val="single" w:sz="4" w:space="0" w:color="auto"/>
              <w:left w:val="single" w:sz="4" w:space="0" w:color="auto"/>
            </w:tcBorders>
          </w:tcPr>
          <w:p w14:paraId="4C72BA47" w14:textId="77777777" w:rsidR="00D85CB1" w:rsidRDefault="00D85CB1" w:rsidP="00D85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FCED7" w14:textId="1DF0E34D" w:rsidR="00D85CB1" w:rsidRPr="0027586E" w:rsidRDefault="00D85CB1" w:rsidP="00D85CB1">
            <w:pPr>
              <w:pStyle w:val="CRCoverPage"/>
              <w:spacing w:after="0"/>
              <w:ind w:left="100"/>
              <w:rPr>
                <w:noProof/>
                <w:lang w:eastAsia="ja-JP"/>
              </w:rPr>
            </w:pPr>
            <w:r>
              <w:rPr>
                <w:noProof/>
                <w:lang w:eastAsia="zh-CN"/>
              </w:rPr>
              <w:t>Mis-aligned</w:t>
            </w:r>
            <w:r w:rsidRPr="00EE69E1">
              <w:rPr>
                <w:rFonts w:eastAsia="DengXian"/>
                <w:lang w:eastAsia="zh-CN"/>
              </w:rPr>
              <w:t xml:space="preserve"> parameter</w:t>
            </w:r>
            <w:r>
              <w:rPr>
                <w:rFonts w:eastAsia="DengXian"/>
                <w:lang w:eastAsia="zh-CN"/>
              </w:rPr>
              <w:t xml:space="preserve"> names</w:t>
            </w:r>
            <w:r w:rsidRPr="00EE69E1">
              <w:rPr>
                <w:rFonts w:eastAsia="DengXian"/>
                <w:lang w:eastAsia="zh-CN"/>
              </w:rPr>
              <w:t xml:space="preserve"> </w:t>
            </w:r>
            <w:r>
              <w:rPr>
                <w:rFonts w:eastAsia="DengXian"/>
                <w:lang w:eastAsia="zh-CN"/>
              </w:rPr>
              <w:t>are</w:t>
            </w:r>
            <w:r w:rsidRPr="00EE69E1">
              <w:rPr>
                <w:rFonts w:eastAsia="DengXian"/>
                <w:lang w:eastAsia="zh-CN"/>
              </w:rPr>
              <w:t xml:space="preserve"> described</w:t>
            </w:r>
            <w:r>
              <w:rPr>
                <w:rFonts w:eastAsia="DengXian"/>
                <w:lang w:eastAsia="zh-CN"/>
              </w:rPr>
              <w:t xml:space="preserve"> in the current specification</w:t>
            </w:r>
            <w:r w:rsidRPr="00EE69E1">
              <w:rPr>
                <w:rFonts w:eastAsia="DengXian"/>
                <w:lang w:eastAsia="zh-CN"/>
              </w:rPr>
              <w:t>.</w:t>
            </w:r>
          </w:p>
        </w:tc>
      </w:tr>
      <w:tr w:rsidR="00D85CB1" w14:paraId="4505C4C4" w14:textId="77777777" w:rsidTr="00D85CB1">
        <w:tc>
          <w:tcPr>
            <w:tcW w:w="2694" w:type="dxa"/>
            <w:gridSpan w:val="2"/>
            <w:tcBorders>
              <w:left w:val="single" w:sz="4" w:space="0" w:color="auto"/>
            </w:tcBorders>
          </w:tcPr>
          <w:p w14:paraId="571C3576" w14:textId="77777777" w:rsidR="00D85CB1" w:rsidRDefault="00D85CB1" w:rsidP="00D85CB1">
            <w:pPr>
              <w:pStyle w:val="CRCoverPage"/>
              <w:spacing w:after="0"/>
              <w:rPr>
                <w:b/>
                <w:i/>
                <w:noProof/>
                <w:sz w:val="8"/>
                <w:szCs w:val="8"/>
              </w:rPr>
            </w:pPr>
          </w:p>
        </w:tc>
        <w:tc>
          <w:tcPr>
            <w:tcW w:w="6946" w:type="dxa"/>
            <w:gridSpan w:val="9"/>
            <w:tcBorders>
              <w:right w:val="single" w:sz="4" w:space="0" w:color="auto"/>
            </w:tcBorders>
          </w:tcPr>
          <w:p w14:paraId="703BE67A" w14:textId="77777777" w:rsidR="00D85CB1" w:rsidRDefault="00D85CB1" w:rsidP="00D85CB1">
            <w:pPr>
              <w:pStyle w:val="CRCoverPage"/>
              <w:spacing w:after="0"/>
              <w:rPr>
                <w:noProof/>
                <w:sz w:val="8"/>
                <w:szCs w:val="8"/>
              </w:rPr>
            </w:pPr>
          </w:p>
        </w:tc>
      </w:tr>
      <w:tr w:rsidR="00D85CB1" w14:paraId="5AD99A20" w14:textId="77777777" w:rsidTr="00D85CB1">
        <w:tc>
          <w:tcPr>
            <w:tcW w:w="2694" w:type="dxa"/>
            <w:gridSpan w:val="2"/>
            <w:tcBorders>
              <w:left w:val="single" w:sz="4" w:space="0" w:color="auto"/>
            </w:tcBorders>
          </w:tcPr>
          <w:p w14:paraId="095A6328" w14:textId="77777777" w:rsidR="00D85CB1" w:rsidRDefault="00D85CB1" w:rsidP="00D85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5705DA" w14:textId="77777777" w:rsidR="00D85CB1" w:rsidRDefault="00D85CB1" w:rsidP="00D85CB1">
            <w:pPr>
              <w:pStyle w:val="CRCoverPage"/>
              <w:spacing w:after="0"/>
              <w:ind w:left="100"/>
              <w:rPr>
                <w:noProof/>
                <w:lang w:eastAsia="zh-CN"/>
              </w:rPr>
            </w:pPr>
            <w:r w:rsidRPr="00EE69E1">
              <w:rPr>
                <w:rFonts w:hint="eastAsia"/>
                <w:noProof/>
                <w:lang w:eastAsia="zh-CN"/>
              </w:rPr>
              <w:t>C</w:t>
            </w:r>
            <w:r w:rsidRPr="00EE69E1">
              <w:rPr>
                <w:noProof/>
                <w:lang w:eastAsia="zh-CN"/>
              </w:rPr>
              <w:t xml:space="preserve">hange </w:t>
            </w:r>
          </w:p>
          <w:p w14:paraId="4B8872CE" w14:textId="77777777" w:rsidR="00D85CB1" w:rsidRDefault="00D85CB1" w:rsidP="00D85CB1">
            <w:pPr>
              <w:pStyle w:val="CRCoverPage"/>
              <w:numPr>
                <w:ilvl w:val="0"/>
                <w:numId w:val="1"/>
              </w:numPr>
              <w:spacing w:after="0"/>
              <w:rPr>
                <w:noProof/>
                <w:lang w:eastAsia="zh-CN"/>
              </w:rPr>
            </w:pPr>
            <w:r>
              <w:rPr>
                <w:noProof/>
                <w:lang w:eastAsia="zh-CN"/>
              </w:rPr>
              <w:t>“TCI-state” to “TCI-State”</w:t>
            </w:r>
          </w:p>
          <w:p w14:paraId="4CA93748" w14:textId="77777777" w:rsidR="00D85CB1" w:rsidRDefault="00D85CB1" w:rsidP="00D85CB1">
            <w:pPr>
              <w:pStyle w:val="CRCoverPage"/>
              <w:numPr>
                <w:ilvl w:val="0"/>
                <w:numId w:val="1"/>
              </w:numPr>
              <w:spacing w:after="0"/>
              <w:rPr>
                <w:noProof/>
                <w:lang w:eastAsia="zh-CN"/>
              </w:rPr>
            </w:pPr>
            <w:r>
              <w:rPr>
                <w:noProof/>
                <w:lang w:eastAsia="zh-CN"/>
              </w:rPr>
              <w:t>“</w:t>
            </w:r>
            <w:r w:rsidRPr="00217B51">
              <w:rPr>
                <w:noProof/>
                <w:lang w:eastAsia="zh-CN"/>
              </w:rPr>
              <w:t>TCI-StatesPDCCH-ToAddlist</w:t>
            </w:r>
            <w:r>
              <w:rPr>
                <w:noProof/>
                <w:lang w:eastAsia="zh-CN"/>
              </w:rPr>
              <w:t>” to “</w:t>
            </w:r>
            <w:r w:rsidRPr="00217B51">
              <w:rPr>
                <w:noProof/>
                <w:lang w:eastAsia="zh-CN"/>
              </w:rPr>
              <w:t>tci-StatesPDCCH-ToAddList</w:t>
            </w:r>
            <w:r>
              <w:rPr>
                <w:noProof/>
                <w:lang w:eastAsia="zh-CN"/>
              </w:rPr>
              <w:t>”</w:t>
            </w:r>
          </w:p>
          <w:p w14:paraId="12BA94F5" w14:textId="77777777" w:rsidR="00D85CB1" w:rsidRDefault="00D85CB1" w:rsidP="00D85CB1">
            <w:pPr>
              <w:pStyle w:val="CRCoverPage"/>
              <w:numPr>
                <w:ilvl w:val="0"/>
                <w:numId w:val="1"/>
              </w:numPr>
              <w:spacing w:after="0"/>
              <w:rPr>
                <w:noProof/>
                <w:lang w:eastAsia="zh-CN"/>
              </w:rPr>
            </w:pPr>
            <w:r>
              <w:rPr>
                <w:noProof/>
                <w:lang w:eastAsia="zh-CN"/>
              </w:rPr>
              <w:t>“</w:t>
            </w:r>
            <w:r w:rsidRPr="003A698E">
              <w:rPr>
                <w:noProof/>
                <w:lang w:eastAsia="zh-CN"/>
              </w:rPr>
              <w:t>TCI-StatesPDCCH-ToReleaseList</w:t>
            </w:r>
            <w:r>
              <w:rPr>
                <w:noProof/>
                <w:lang w:eastAsia="zh-CN"/>
              </w:rPr>
              <w:t>” to “</w:t>
            </w:r>
            <w:r w:rsidRPr="003A698E">
              <w:rPr>
                <w:noProof/>
                <w:lang w:eastAsia="zh-CN"/>
              </w:rPr>
              <w:t>tci-StatesPDCCH-ToReleaseList</w:t>
            </w:r>
            <w:r>
              <w:rPr>
                <w:noProof/>
                <w:lang w:eastAsia="zh-CN"/>
              </w:rPr>
              <w:t>”</w:t>
            </w:r>
          </w:p>
          <w:p w14:paraId="1AF13FA4" w14:textId="77777777" w:rsidR="00D85CB1" w:rsidRDefault="00D85CB1" w:rsidP="00D85CB1">
            <w:pPr>
              <w:pStyle w:val="CRCoverPage"/>
              <w:numPr>
                <w:ilvl w:val="0"/>
                <w:numId w:val="1"/>
              </w:numPr>
              <w:spacing w:after="0"/>
              <w:rPr>
                <w:noProof/>
                <w:lang w:eastAsia="zh-CN"/>
              </w:rPr>
            </w:pPr>
            <w:r>
              <w:rPr>
                <w:noProof/>
                <w:lang w:eastAsia="zh-CN"/>
              </w:rPr>
              <w:t>“</w:t>
            </w:r>
            <w:r w:rsidRPr="00094161">
              <w:t>PUCCH-</w:t>
            </w:r>
            <w:proofErr w:type="spellStart"/>
            <w:r w:rsidRPr="00094161">
              <w:t>Spatialrelationinfo</w:t>
            </w:r>
            <w:proofErr w:type="spellEnd"/>
            <w:r>
              <w:rPr>
                <w:noProof/>
                <w:lang w:eastAsia="zh-CN"/>
              </w:rPr>
              <w:t>” to “</w:t>
            </w:r>
            <w:r w:rsidRPr="00E33A2F">
              <w:rPr>
                <w:noProof/>
                <w:lang w:eastAsia="zh-CN"/>
              </w:rPr>
              <w:t>PUCCH-SpatialRelationInfo</w:t>
            </w:r>
            <w:r>
              <w:rPr>
                <w:noProof/>
                <w:lang w:eastAsia="zh-CN"/>
              </w:rPr>
              <w:t>”</w:t>
            </w:r>
          </w:p>
          <w:p w14:paraId="342338BE" w14:textId="77777777" w:rsidR="00D85CB1" w:rsidRDefault="00D85CB1" w:rsidP="00D85CB1">
            <w:pPr>
              <w:pStyle w:val="CRCoverPage"/>
              <w:numPr>
                <w:ilvl w:val="0"/>
                <w:numId w:val="1"/>
              </w:numPr>
              <w:spacing w:after="0"/>
              <w:rPr>
                <w:noProof/>
                <w:lang w:eastAsia="zh-CN"/>
              </w:rPr>
            </w:pPr>
            <w:r>
              <w:rPr>
                <w:noProof/>
                <w:lang w:eastAsia="zh-CN"/>
              </w:rPr>
              <w:t xml:space="preserve">“TDD-UL-DL-ConfigurationCommon” to </w:t>
            </w:r>
            <w:r w:rsidRPr="0066456C">
              <w:rPr>
                <w:noProof/>
                <w:lang w:eastAsia="zh-CN"/>
              </w:rPr>
              <w:t>“tdd-UL-DL-ConfigurationCommon”</w:t>
            </w:r>
          </w:p>
          <w:p w14:paraId="46449369" w14:textId="77777777" w:rsidR="00D85CB1" w:rsidRDefault="00D85CB1" w:rsidP="00D85CB1">
            <w:pPr>
              <w:pStyle w:val="CRCoverPage"/>
              <w:numPr>
                <w:ilvl w:val="0"/>
                <w:numId w:val="1"/>
              </w:numPr>
              <w:spacing w:after="0"/>
              <w:rPr>
                <w:noProof/>
                <w:lang w:eastAsia="zh-CN"/>
              </w:rPr>
            </w:pPr>
            <w:r>
              <w:rPr>
                <w:noProof/>
                <w:lang w:eastAsia="zh-CN"/>
              </w:rPr>
              <w:t>“</w:t>
            </w:r>
            <w:r w:rsidRPr="003A698E">
              <w:rPr>
                <w:noProof/>
                <w:lang w:eastAsia="zh-CN"/>
              </w:rPr>
              <w:t>referencesignal</w:t>
            </w:r>
            <w:r>
              <w:rPr>
                <w:noProof/>
                <w:lang w:eastAsia="zh-CN"/>
              </w:rPr>
              <w:t>” to “</w:t>
            </w:r>
            <w:r w:rsidRPr="003A698E">
              <w:rPr>
                <w:noProof/>
                <w:lang w:eastAsia="zh-CN"/>
              </w:rPr>
              <w:t>reference</w:t>
            </w:r>
            <w:r>
              <w:rPr>
                <w:noProof/>
                <w:lang w:eastAsia="zh-CN"/>
              </w:rPr>
              <w:t>S</w:t>
            </w:r>
            <w:r w:rsidRPr="003A698E">
              <w:rPr>
                <w:noProof/>
                <w:lang w:eastAsia="zh-CN"/>
              </w:rPr>
              <w:t>ignal</w:t>
            </w:r>
            <w:r>
              <w:rPr>
                <w:noProof/>
                <w:lang w:eastAsia="zh-CN"/>
              </w:rPr>
              <w:t>”</w:t>
            </w:r>
          </w:p>
          <w:p w14:paraId="4FD7FA6F" w14:textId="77777777" w:rsidR="00D85CB1" w:rsidRPr="0091066A" w:rsidRDefault="00D85CB1" w:rsidP="00D85CB1">
            <w:pPr>
              <w:pStyle w:val="CRCoverPage"/>
              <w:numPr>
                <w:ilvl w:val="0"/>
                <w:numId w:val="1"/>
              </w:numPr>
              <w:spacing w:after="0"/>
              <w:rPr>
                <w:rFonts w:eastAsia="游明朝"/>
                <w:noProof/>
                <w:lang w:eastAsia="ja-JP"/>
              </w:rPr>
            </w:pPr>
            <w:r w:rsidRPr="00EE69E1">
              <w:rPr>
                <w:noProof/>
                <w:lang w:eastAsia="zh-CN"/>
              </w:rPr>
              <w:t>“ResourceList” to “resourceList”</w:t>
            </w:r>
          </w:p>
          <w:p w14:paraId="069B65A2" w14:textId="1A7876F7" w:rsidR="00D85CB1" w:rsidRPr="00217B51" w:rsidRDefault="0003574F" w:rsidP="00D85CB1">
            <w:pPr>
              <w:pStyle w:val="CRCoverPage"/>
              <w:numPr>
                <w:ilvl w:val="0"/>
                <w:numId w:val="1"/>
              </w:numPr>
              <w:spacing w:after="0"/>
              <w:rPr>
                <w:rFonts w:eastAsia="游明朝"/>
                <w:noProof/>
                <w:lang w:eastAsia="ja-JP"/>
              </w:rPr>
            </w:pPr>
            <w:ins w:id="0" w:author="Toshi Nogami" w:date="2019-08-29T14:16:00Z">
              <w:r w:rsidDel="0003574F">
                <w:rPr>
                  <w:noProof/>
                  <w:lang w:eastAsia="zh-CN"/>
                </w:rPr>
                <w:t xml:space="preserve"> </w:t>
              </w:r>
            </w:ins>
            <w:r w:rsidR="00D85CB1">
              <w:rPr>
                <w:rFonts w:eastAsia="游明朝"/>
                <w:noProof/>
                <w:lang w:eastAsia="ja-JP"/>
              </w:rPr>
              <w:t>“</w:t>
            </w:r>
            <w:r w:rsidR="00D85CB1" w:rsidRPr="003A698E">
              <w:rPr>
                <w:rFonts w:eastAsia="游明朝"/>
                <w:noProof/>
                <w:lang w:eastAsia="ja-JP"/>
              </w:rPr>
              <w:t>TCI-PresentInDCI</w:t>
            </w:r>
            <w:r w:rsidR="00D85CB1">
              <w:rPr>
                <w:rFonts w:eastAsia="游明朝"/>
                <w:noProof/>
                <w:lang w:eastAsia="ja-JP"/>
              </w:rPr>
              <w:t>” to “</w:t>
            </w:r>
            <w:r w:rsidR="00D85CB1" w:rsidRPr="003A698E">
              <w:rPr>
                <w:rFonts w:eastAsia="游明朝"/>
                <w:noProof/>
                <w:lang w:eastAsia="ja-JP"/>
              </w:rPr>
              <w:t>tci-PresentInDCI</w:t>
            </w:r>
            <w:r w:rsidR="00D85CB1">
              <w:rPr>
                <w:rFonts w:eastAsia="游明朝"/>
                <w:noProof/>
                <w:lang w:eastAsia="ja-JP"/>
              </w:rPr>
              <w:t>”</w:t>
            </w:r>
          </w:p>
          <w:p w14:paraId="1296A1E4" w14:textId="5BAA5EEC" w:rsidR="00D85CB1" w:rsidRPr="004917DB" w:rsidRDefault="00D85CB1" w:rsidP="00D85CB1">
            <w:pPr>
              <w:pStyle w:val="CRCoverPage"/>
              <w:numPr>
                <w:ilvl w:val="0"/>
                <w:numId w:val="1"/>
              </w:numPr>
              <w:spacing w:after="0"/>
              <w:rPr>
                <w:rFonts w:eastAsia="游明朝"/>
                <w:noProof/>
                <w:lang w:eastAsia="ja-JP"/>
              </w:rPr>
            </w:pPr>
            <w:r>
              <w:rPr>
                <w:noProof/>
                <w:lang w:eastAsia="zh-CN"/>
              </w:rPr>
              <w:t>“</w:t>
            </w:r>
            <w:proofErr w:type="spellStart"/>
            <w:r w:rsidRPr="00217B51">
              <w:t>resourceblocks</w:t>
            </w:r>
            <w:proofErr w:type="spellEnd"/>
            <w:r>
              <w:rPr>
                <w:noProof/>
                <w:lang w:eastAsia="zh-CN"/>
              </w:rPr>
              <w:t>” to “resourceBlocks”</w:t>
            </w:r>
          </w:p>
          <w:p w14:paraId="32086478" w14:textId="4678E7D7" w:rsidR="00306EB1" w:rsidRPr="00D85CB1" w:rsidRDefault="00306EB1" w:rsidP="00D85CB1">
            <w:pPr>
              <w:pStyle w:val="CRCoverPage"/>
              <w:numPr>
                <w:ilvl w:val="0"/>
                <w:numId w:val="1"/>
              </w:numPr>
              <w:spacing w:after="0"/>
              <w:rPr>
                <w:rFonts w:eastAsia="游明朝"/>
                <w:noProof/>
                <w:lang w:eastAsia="ja-JP"/>
              </w:rPr>
            </w:pPr>
            <w:r>
              <w:rPr>
                <w:rFonts w:eastAsia="游明朝"/>
                <w:noProof/>
                <w:lang w:eastAsia="ja-JP"/>
              </w:rPr>
              <w:t>“</w:t>
            </w:r>
            <w:proofErr w:type="spellStart"/>
            <w:r w:rsidRPr="00306EB1">
              <w:rPr>
                <w:rFonts w:eastAsia="DengXian"/>
                <w:iCs/>
              </w:rPr>
              <w:t>tdd</w:t>
            </w:r>
            <w:proofErr w:type="spellEnd"/>
            <w:r w:rsidRPr="00306EB1">
              <w:rPr>
                <w:rFonts w:eastAsia="DengXian"/>
                <w:iCs/>
              </w:rPr>
              <w:t>-UL-DL-</w:t>
            </w:r>
            <w:proofErr w:type="spellStart"/>
            <w:r w:rsidRPr="00306EB1">
              <w:rPr>
                <w:rFonts w:eastAsia="DengXian"/>
                <w:iCs/>
              </w:rPr>
              <w:t>ConfigDedicated</w:t>
            </w:r>
            <w:proofErr w:type="spellEnd"/>
            <w:r>
              <w:rPr>
                <w:rFonts w:eastAsia="游明朝"/>
                <w:noProof/>
                <w:lang w:eastAsia="ja-JP"/>
              </w:rPr>
              <w:t>” to “</w:t>
            </w:r>
            <w:proofErr w:type="spellStart"/>
            <w:r w:rsidRPr="00306EB1">
              <w:rPr>
                <w:rFonts w:eastAsia="DengXian"/>
                <w:iCs/>
              </w:rPr>
              <w:t>tdd</w:t>
            </w:r>
            <w:proofErr w:type="spellEnd"/>
            <w:r w:rsidRPr="00306EB1">
              <w:rPr>
                <w:rFonts w:eastAsia="DengXian"/>
                <w:iCs/>
              </w:rPr>
              <w:t>-UL-DL-</w:t>
            </w:r>
            <w:proofErr w:type="spellStart"/>
            <w:r w:rsidRPr="00306EB1">
              <w:rPr>
                <w:rFonts w:eastAsia="DengXian"/>
                <w:iCs/>
              </w:rPr>
              <w:t>Config</w:t>
            </w:r>
            <w:r>
              <w:rPr>
                <w:rFonts w:eastAsia="DengXian"/>
                <w:iCs/>
              </w:rPr>
              <w:t>uration</w:t>
            </w:r>
            <w:r w:rsidRPr="00306EB1">
              <w:rPr>
                <w:rFonts w:eastAsia="DengXian"/>
                <w:iCs/>
              </w:rPr>
              <w:t>Dedicated</w:t>
            </w:r>
            <w:proofErr w:type="spellEnd"/>
            <w:r>
              <w:rPr>
                <w:rFonts w:eastAsia="游明朝"/>
                <w:noProof/>
                <w:lang w:eastAsia="ja-JP"/>
              </w:rPr>
              <w:t>”</w:t>
            </w:r>
          </w:p>
          <w:p w14:paraId="263BAFF2" w14:textId="60D91121" w:rsidR="00D85CB1" w:rsidRPr="00D85CB1" w:rsidRDefault="00306EB1" w:rsidP="00D85CB1">
            <w:pPr>
              <w:pStyle w:val="CRCoverPage"/>
              <w:numPr>
                <w:ilvl w:val="0"/>
                <w:numId w:val="1"/>
              </w:numPr>
              <w:spacing w:after="0"/>
              <w:rPr>
                <w:rFonts w:eastAsia="游明朝"/>
                <w:noProof/>
                <w:lang w:eastAsia="ja-JP"/>
              </w:rPr>
            </w:pPr>
            <w:r>
              <w:rPr>
                <w:noProof/>
                <w:lang w:eastAsia="zh-CN"/>
              </w:rPr>
              <w:t>“TDD-UL-DL-Configuration</w:t>
            </w:r>
            <w:r w:rsidRPr="00306EB1">
              <w:rPr>
                <w:rFonts w:eastAsia="DengXian"/>
                <w:iCs/>
              </w:rPr>
              <w:t>Dedicated</w:t>
            </w:r>
            <w:r>
              <w:rPr>
                <w:noProof/>
                <w:lang w:eastAsia="zh-CN"/>
              </w:rPr>
              <w:t xml:space="preserve">” to </w:t>
            </w:r>
            <w:r w:rsidRPr="0066456C">
              <w:rPr>
                <w:noProof/>
                <w:lang w:eastAsia="zh-CN"/>
              </w:rPr>
              <w:t>“</w:t>
            </w:r>
            <w:r>
              <w:rPr>
                <w:noProof/>
                <w:lang w:eastAsia="zh-CN"/>
              </w:rPr>
              <w:t>tdd-UL-DL-Configuration</w:t>
            </w:r>
            <w:r w:rsidRPr="00306EB1">
              <w:rPr>
                <w:rFonts w:eastAsia="DengXian"/>
                <w:iCs/>
              </w:rPr>
              <w:t>Dedicated</w:t>
            </w:r>
            <w:r w:rsidRPr="0066456C">
              <w:rPr>
                <w:noProof/>
                <w:lang w:eastAsia="zh-CN"/>
              </w:rPr>
              <w:t>”</w:t>
            </w:r>
            <w:r>
              <w:rPr>
                <w:noProof/>
                <w:lang w:eastAsia="zh-CN"/>
              </w:rPr>
              <w:t xml:space="preserve"> and </w:t>
            </w:r>
            <w:r w:rsidR="00D85CB1">
              <w:rPr>
                <w:noProof/>
                <w:lang w:eastAsia="zh-CN"/>
              </w:rPr>
              <w:t xml:space="preserve">“TDD-UL-DL-ConfigurationCommon” to </w:t>
            </w:r>
            <w:r w:rsidR="00D85CB1" w:rsidRPr="0066456C">
              <w:rPr>
                <w:noProof/>
                <w:lang w:eastAsia="zh-CN"/>
              </w:rPr>
              <w:t>“</w:t>
            </w:r>
            <w:r>
              <w:rPr>
                <w:noProof/>
                <w:lang w:eastAsia="zh-CN"/>
              </w:rPr>
              <w:t>tdd-UL-DL-ConfigurationCommon</w:t>
            </w:r>
            <w:r w:rsidR="00D85CB1" w:rsidRPr="0066456C">
              <w:rPr>
                <w:noProof/>
                <w:lang w:eastAsia="zh-CN"/>
              </w:rPr>
              <w:t>”</w:t>
            </w:r>
            <w:r w:rsidR="00D85CB1">
              <w:rPr>
                <w:rFonts w:ascii="游明朝" w:eastAsia="游明朝" w:hAnsi="游明朝" w:hint="eastAsia"/>
                <w:noProof/>
                <w:lang w:eastAsia="ja-JP"/>
              </w:rPr>
              <w:t xml:space="preserve"> </w:t>
            </w:r>
            <w:r w:rsidR="00D85CB1" w:rsidRPr="00612529">
              <w:rPr>
                <w:rFonts w:eastAsia="游明朝" w:cs="Arial"/>
                <w:noProof/>
                <w:lang w:eastAsia="ja-JP"/>
              </w:rPr>
              <w:t xml:space="preserve">in </w:t>
            </w:r>
            <w:r w:rsidR="00D85CB1" w:rsidRPr="0066456C">
              <w:rPr>
                <w:rFonts w:eastAsia="游明朝" w:cs="Arial"/>
                <w:noProof/>
                <w:lang w:eastAsia="ja-JP"/>
              </w:rPr>
              <w:t>Table 11.1.1-1</w:t>
            </w:r>
          </w:p>
        </w:tc>
      </w:tr>
      <w:tr w:rsidR="00D85CB1" w14:paraId="0590DA23" w14:textId="77777777" w:rsidTr="00D85CB1">
        <w:tc>
          <w:tcPr>
            <w:tcW w:w="2694" w:type="dxa"/>
            <w:gridSpan w:val="2"/>
            <w:tcBorders>
              <w:left w:val="single" w:sz="4" w:space="0" w:color="auto"/>
            </w:tcBorders>
          </w:tcPr>
          <w:p w14:paraId="68FA94D7" w14:textId="77777777" w:rsidR="00D85CB1" w:rsidRDefault="00D85CB1" w:rsidP="00D85CB1">
            <w:pPr>
              <w:pStyle w:val="CRCoverPage"/>
              <w:spacing w:after="0"/>
              <w:rPr>
                <w:b/>
                <w:i/>
                <w:noProof/>
                <w:sz w:val="8"/>
                <w:szCs w:val="8"/>
              </w:rPr>
            </w:pPr>
          </w:p>
        </w:tc>
        <w:tc>
          <w:tcPr>
            <w:tcW w:w="6946" w:type="dxa"/>
            <w:gridSpan w:val="9"/>
            <w:tcBorders>
              <w:right w:val="single" w:sz="4" w:space="0" w:color="auto"/>
            </w:tcBorders>
          </w:tcPr>
          <w:p w14:paraId="702CE66D" w14:textId="77777777" w:rsidR="00D85CB1" w:rsidRPr="00306EB1" w:rsidRDefault="00D85CB1" w:rsidP="00D85CB1">
            <w:pPr>
              <w:pStyle w:val="CRCoverPage"/>
              <w:spacing w:after="0"/>
              <w:rPr>
                <w:noProof/>
                <w:sz w:val="8"/>
                <w:szCs w:val="8"/>
              </w:rPr>
            </w:pPr>
          </w:p>
        </w:tc>
      </w:tr>
      <w:tr w:rsidR="00D85CB1" w14:paraId="3509403B" w14:textId="77777777" w:rsidTr="00D85CB1">
        <w:tc>
          <w:tcPr>
            <w:tcW w:w="2694" w:type="dxa"/>
            <w:gridSpan w:val="2"/>
            <w:tcBorders>
              <w:left w:val="single" w:sz="4" w:space="0" w:color="auto"/>
              <w:bottom w:val="single" w:sz="4" w:space="0" w:color="auto"/>
            </w:tcBorders>
          </w:tcPr>
          <w:p w14:paraId="210D31FB" w14:textId="77777777" w:rsidR="00D85CB1" w:rsidRDefault="00D85CB1" w:rsidP="00D85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325AE" w14:textId="459DBFCF" w:rsidR="00D85CB1" w:rsidRDefault="00D85CB1" w:rsidP="00D85CB1">
            <w:pPr>
              <w:pStyle w:val="CRCoverPage"/>
              <w:spacing w:after="0"/>
              <w:ind w:left="100"/>
              <w:rPr>
                <w:noProof/>
                <w:lang w:eastAsia="ja-JP"/>
              </w:rPr>
            </w:pPr>
            <w:r>
              <w:rPr>
                <w:noProof/>
                <w:lang w:eastAsia="zh-CN"/>
              </w:rPr>
              <w:t>Misalignment</w:t>
            </w:r>
            <w:r w:rsidRPr="00EE69E1">
              <w:rPr>
                <w:rFonts w:hint="eastAsia"/>
                <w:noProof/>
                <w:lang w:eastAsia="zh-CN"/>
              </w:rPr>
              <w:t xml:space="preserve"> </w:t>
            </w:r>
            <w:r>
              <w:rPr>
                <w:noProof/>
                <w:lang w:eastAsia="zh-CN"/>
              </w:rPr>
              <w:t>of parameter names</w:t>
            </w:r>
            <w:r w:rsidRPr="00EE69E1">
              <w:rPr>
                <w:rFonts w:hint="eastAsia"/>
                <w:noProof/>
                <w:lang w:eastAsia="zh-CN"/>
              </w:rPr>
              <w:t xml:space="preserve"> </w:t>
            </w:r>
            <w:r w:rsidRPr="00EE69E1">
              <w:rPr>
                <w:noProof/>
                <w:lang w:eastAsia="zh-CN"/>
              </w:rPr>
              <w:t xml:space="preserve">between </w:t>
            </w:r>
            <w:r>
              <w:rPr>
                <w:noProof/>
                <w:lang w:eastAsia="zh-CN"/>
              </w:rPr>
              <w:t>TS</w:t>
            </w:r>
            <w:r w:rsidRPr="00EE69E1">
              <w:rPr>
                <w:noProof/>
                <w:lang w:eastAsia="zh-CN"/>
              </w:rPr>
              <w:t xml:space="preserve">38.213 and </w:t>
            </w:r>
            <w:r>
              <w:rPr>
                <w:noProof/>
                <w:lang w:eastAsia="zh-CN"/>
              </w:rPr>
              <w:t>TS</w:t>
            </w:r>
            <w:r w:rsidRPr="00EE69E1">
              <w:rPr>
                <w:noProof/>
                <w:lang w:eastAsia="zh-CN"/>
              </w:rPr>
              <w:t>38.331</w:t>
            </w:r>
            <w:r w:rsidRPr="00EE69E1">
              <w:rPr>
                <w:rFonts w:hint="eastAsia"/>
                <w:noProof/>
                <w:lang w:eastAsia="zh-CN"/>
              </w:rPr>
              <w:t>.</w:t>
            </w:r>
          </w:p>
        </w:tc>
      </w:tr>
      <w:tr w:rsidR="00D85CB1" w14:paraId="30E88927" w14:textId="77777777" w:rsidTr="00D85CB1">
        <w:tc>
          <w:tcPr>
            <w:tcW w:w="2694" w:type="dxa"/>
            <w:gridSpan w:val="2"/>
          </w:tcPr>
          <w:p w14:paraId="3EF1DDDE" w14:textId="77777777" w:rsidR="00D85CB1" w:rsidRDefault="00D85CB1" w:rsidP="00D85CB1">
            <w:pPr>
              <w:pStyle w:val="CRCoverPage"/>
              <w:spacing w:after="0"/>
              <w:rPr>
                <w:b/>
                <w:i/>
                <w:noProof/>
                <w:sz w:val="8"/>
                <w:szCs w:val="8"/>
              </w:rPr>
            </w:pPr>
          </w:p>
        </w:tc>
        <w:tc>
          <w:tcPr>
            <w:tcW w:w="6946" w:type="dxa"/>
            <w:gridSpan w:val="9"/>
          </w:tcPr>
          <w:p w14:paraId="5FD95D98" w14:textId="77777777" w:rsidR="00D85CB1" w:rsidRDefault="00D85CB1" w:rsidP="00D85CB1">
            <w:pPr>
              <w:pStyle w:val="CRCoverPage"/>
              <w:spacing w:after="0"/>
              <w:rPr>
                <w:noProof/>
                <w:sz w:val="8"/>
                <w:szCs w:val="8"/>
              </w:rPr>
            </w:pPr>
          </w:p>
        </w:tc>
      </w:tr>
      <w:tr w:rsidR="00D85CB1" w14:paraId="54A60A0A" w14:textId="77777777" w:rsidTr="00D85CB1">
        <w:tc>
          <w:tcPr>
            <w:tcW w:w="2694" w:type="dxa"/>
            <w:gridSpan w:val="2"/>
            <w:tcBorders>
              <w:top w:val="single" w:sz="4" w:space="0" w:color="auto"/>
              <w:left w:val="single" w:sz="4" w:space="0" w:color="auto"/>
            </w:tcBorders>
          </w:tcPr>
          <w:p w14:paraId="63E27D73" w14:textId="77777777" w:rsidR="00D85CB1" w:rsidRDefault="00D85CB1" w:rsidP="00D85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38E48" w14:textId="1A7892F6" w:rsidR="00D85CB1" w:rsidRDefault="00D85CB1" w:rsidP="00D85CB1">
            <w:pPr>
              <w:pStyle w:val="CRCoverPage"/>
              <w:spacing w:after="0"/>
              <w:ind w:left="100"/>
              <w:rPr>
                <w:noProof/>
                <w:lang w:eastAsia="ja-JP"/>
              </w:rPr>
            </w:pPr>
            <w:r>
              <w:rPr>
                <w:noProof/>
                <w:lang w:eastAsia="zh-CN"/>
              </w:rPr>
              <w:t xml:space="preserve">6, 7.2.1, </w:t>
            </w:r>
            <w:r w:rsidRPr="0066456C">
              <w:rPr>
                <w:noProof/>
                <w:lang w:eastAsia="zh-CN"/>
              </w:rPr>
              <w:t>8.1,</w:t>
            </w:r>
            <w:r>
              <w:rPr>
                <w:noProof/>
                <w:lang w:eastAsia="zh-CN"/>
              </w:rPr>
              <w:t xml:space="preserve"> 9.2.3, </w:t>
            </w:r>
            <w:bookmarkStart w:id="1" w:name="_GoBack"/>
            <w:bookmarkEnd w:id="1"/>
            <w:r>
              <w:rPr>
                <w:noProof/>
                <w:lang w:eastAsia="zh-CN"/>
              </w:rPr>
              <w:t>10.1</w:t>
            </w:r>
            <w:r w:rsidR="007074F2">
              <w:rPr>
                <w:noProof/>
                <w:lang w:eastAsia="zh-CN"/>
              </w:rPr>
              <w:t>, 11.1</w:t>
            </w:r>
            <w:r>
              <w:rPr>
                <w:noProof/>
                <w:lang w:eastAsia="zh-CN"/>
              </w:rPr>
              <w:t xml:space="preserve">, </w:t>
            </w:r>
            <w:r w:rsidRPr="0066456C">
              <w:rPr>
                <w:noProof/>
                <w:lang w:eastAsia="zh-CN"/>
              </w:rPr>
              <w:t>11.1.1</w:t>
            </w:r>
            <w:r>
              <w:rPr>
                <w:noProof/>
                <w:lang w:eastAsia="zh-CN"/>
              </w:rPr>
              <w:t xml:space="preserve"> and </w:t>
            </w:r>
            <w:r w:rsidRPr="0066456C">
              <w:rPr>
                <w:noProof/>
                <w:lang w:eastAsia="zh-CN"/>
              </w:rPr>
              <w:t>11.2</w:t>
            </w:r>
          </w:p>
        </w:tc>
      </w:tr>
      <w:tr w:rsidR="00D85CB1" w14:paraId="60928C1B" w14:textId="77777777" w:rsidTr="00D85CB1">
        <w:tc>
          <w:tcPr>
            <w:tcW w:w="2694" w:type="dxa"/>
            <w:gridSpan w:val="2"/>
            <w:tcBorders>
              <w:left w:val="single" w:sz="4" w:space="0" w:color="auto"/>
            </w:tcBorders>
          </w:tcPr>
          <w:p w14:paraId="00DC1015" w14:textId="77777777" w:rsidR="00D85CB1" w:rsidRDefault="00D85CB1" w:rsidP="00D85CB1">
            <w:pPr>
              <w:pStyle w:val="CRCoverPage"/>
              <w:spacing w:after="0"/>
              <w:rPr>
                <w:b/>
                <w:i/>
                <w:noProof/>
                <w:sz w:val="8"/>
                <w:szCs w:val="8"/>
              </w:rPr>
            </w:pPr>
          </w:p>
        </w:tc>
        <w:tc>
          <w:tcPr>
            <w:tcW w:w="6946" w:type="dxa"/>
            <w:gridSpan w:val="9"/>
            <w:tcBorders>
              <w:right w:val="single" w:sz="4" w:space="0" w:color="auto"/>
            </w:tcBorders>
          </w:tcPr>
          <w:p w14:paraId="1561B612" w14:textId="77777777" w:rsidR="00D85CB1" w:rsidRDefault="00D85CB1" w:rsidP="00D85CB1">
            <w:pPr>
              <w:pStyle w:val="CRCoverPage"/>
              <w:spacing w:after="0"/>
              <w:rPr>
                <w:noProof/>
                <w:sz w:val="8"/>
                <w:szCs w:val="8"/>
              </w:rPr>
            </w:pPr>
          </w:p>
        </w:tc>
      </w:tr>
      <w:tr w:rsidR="00D85CB1" w14:paraId="2C8159AA" w14:textId="77777777" w:rsidTr="00D85CB1">
        <w:tc>
          <w:tcPr>
            <w:tcW w:w="2694" w:type="dxa"/>
            <w:gridSpan w:val="2"/>
            <w:tcBorders>
              <w:left w:val="single" w:sz="4" w:space="0" w:color="auto"/>
            </w:tcBorders>
          </w:tcPr>
          <w:p w14:paraId="7115DCA8" w14:textId="77777777" w:rsidR="00D85CB1" w:rsidRDefault="00D85CB1" w:rsidP="00D85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F1051" w14:textId="77777777" w:rsidR="00D85CB1" w:rsidRDefault="00D85CB1" w:rsidP="00D85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D3DC" w14:textId="77777777" w:rsidR="00D85CB1" w:rsidRDefault="00D85CB1" w:rsidP="00D85CB1">
            <w:pPr>
              <w:pStyle w:val="CRCoverPage"/>
              <w:spacing w:after="0"/>
              <w:jc w:val="center"/>
              <w:rPr>
                <w:b/>
                <w:caps/>
                <w:noProof/>
              </w:rPr>
            </w:pPr>
            <w:r>
              <w:rPr>
                <w:b/>
                <w:caps/>
                <w:noProof/>
              </w:rPr>
              <w:t>N</w:t>
            </w:r>
          </w:p>
        </w:tc>
        <w:tc>
          <w:tcPr>
            <w:tcW w:w="2977" w:type="dxa"/>
            <w:gridSpan w:val="4"/>
          </w:tcPr>
          <w:p w14:paraId="1C897012" w14:textId="77777777" w:rsidR="00D85CB1" w:rsidRDefault="00D85CB1" w:rsidP="00D85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D3183" w14:textId="77777777" w:rsidR="00D85CB1" w:rsidRDefault="00D85CB1" w:rsidP="00D85CB1">
            <w:pPr>
              <w:pStyle w:val="CRCoverPage"/>
              <w:spacing w:after="0"/>
              <w:ind w:left="99"/>
              <w:rPr>
                <w:noProof/>
              </w:rPr>
            </w:pPr>
          </w:p>
        </w:tc>
      </w:tr>
      <w:tr w:rsidR="00D85CB1" w14:paraId="5EA9D89B" w14:textId="77777777" w:rsidTr="00D85CB1">
        <w:tc>
          <w:tcPr>
            <w:tcW w:w="2694" w:type="dxa"/>
            <w:gridSpan w:val="2"/>
            <w:tcBorders>
              <w:left w:val="single" w:sz="4" w:space="0" w:color="auto"/>
            </w:tcBorders>
          </w:tcPr>
          <w:p w14:paraId="795997E2" w14:textId="77777777" w:rsidR="00D85CB1" w:rsidRDefault="00D85CB1" w:rsidP="00D85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4C417" w14:textId="77777777" w:rsidR="00D85CB1" w:rsidRDefault="00D85CB1" w:rsidP="00D85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3A477"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977" w:type="dxa"/>
            <w:gridSpan w:val="4"/>
          </w:tcPr>
          <w:p w14:paraId="03491152" w14:textId="77777777" w:rsidR="00D85CB1" w:rsidRDefault="00D85CB1" w:rsidP="00D85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A3116" w14:textId="77777777" w:rsidR="00D85CB1" w:rsidRDefault="00D85CB1" w:rsidP="00D85CB1">
            <w:pPr>
              <w:pStyle w:val="CRCoverPage"/>
              <w:spacing w:after="0"/>
              <w:ind w:left="99"/>
              <w:rPr>
                <w:noProof/>
              </w:rPr>
            </w:pPr>
            <w:r>
              <w:rPr>
                <w:noProof/>
              </w:rPr>
              <w:t xml:space="preserve">TS/TR ... CR ... </w:t>
            </w:r>
          </w:p>
        </w:tc>
      </w:tr>
      <w:tr w:rsidR="00D85CB1" w14:paraId="70A55556" w14:textId="77777777" w:rsidTr="00D85CB1">
        <w:tc>
          <w:tcPr>
            <w:tcW w:w="2694" w:type="dxa"/>
            <w:gridSpan w:val="2"/>
            <w:tcBorders>
              <w:left w:val="single" w:sz="4" w:space="0" w:color="auto"/>
            </w:tcBorders>
          </w:tcPr>
          <w:p w14:paraId="34E7AB52" w14:textId="77777777" w:rsidR="00D85CB1" w:rsidRDefault="00D85CB1" w:rsidP="00D85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29AE" w14:textId="77777777" w:rsidR="00D85CB1" w:rsidRDefault="00D85CB1" w:rsidP="00D85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FB73A"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977" w:type="dxa"/>
            <w:gridSpan w:val="4"/>
          </w:tcPr>
          <w:p w14:paraId="6B84FCB1" w14:textId="77777777" w:rsidR="00D85CB1" w:rsidRDefault="00D85CB1" w:rsidP="00D85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DEFD39" w14:textId="77777777" w:rsidR="00D85CB1" w:rsidRDefault="00D85CB1" w:rsidP="00D85CB1">
            <w:pPr>
              <w:pStyle w:val="CRCoverPage"/>
              <w:spacing w:after="0"/>
              <w:ind w:left="99"/>
              <w:rPr>
                <w:noProof/>
              </w:rPr>
            </w:pPr>
            <w:r>
              <w:rPr>
                <w:noProof/>
              </w:rPr>
              <w:t xml:space="preserve">TS/TR ... CR ... </w:t>
            </w:r>
          </w:p>
        </w:tc>
      </w:tr>
      <w:tr w:rsidR="00D85CB1" w14:paraId="6267F996" w14:textId="77777777" w:rsidTr="00D85CB1">
        <w:tc>
          <w:tcPr>
            <w:tcW w:w="2694" w:type="dxa"/>
            <w:gridSpan w:val="2"/>
            <w:tcBorders>
              <w:left w:val="single" w:sz="4" w:space="0" w:color="auto"/>
            </w:tcBorders>
          </w:tcPr>
          <w:p w14:paraId="11C7B816" w14:textId="77777777" w:rsidR="00D85CB1" w:rsidRDefault="00D85CB1" w:rsidP="00D85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EDD093" w14:textId="77777777" w:rsidR="00D85CB1" w:rsidRDefault="00D85CB1" w:rsidP="00D85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7429"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977" w:type="dxa"/>
            <w:gridSpan w:val="4"/>
          </w:tcPr>
          <w:p w14:paraId="3EE04427" w14:textId="77777777" w:rsidR="00D85CB1" w:rsidRDefault="00D85CB1" w:rsidP="00D85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35E5D" w14:textId="77777777" w:rsidR="00D85CB1" w:rsidRDefault="00D85CB1" w:rsidP="00D85CB1">
            <w:pPr>
              <w:pStyle w:val="CRCoverPage"/>
              <w:spacing w:after="0"/>
              <w:ind w:left="99"/>
              <w:rPr>
                <w:noProof/>
              </w:rPr>
            </w:pPr>
            <w:r>
              <w:rPr>
                <w:noProof/>
              </w:rPr>
              <w:t xml:space="preserve">TS/TR ... CR ... </w:t>
            </w:r>
          </w:p>
        </w:tc>
      </w:tr>
      <w:tr w:rsidR="00D85CB1" w14:paraId="2CEF94B2" w14:textId="77777777" w:rsidTr="00D85CB1">
        <w:tc>
          <w:tcPr>
            <w:tcW w:w="2694" w:type="dxa"/>
            <w:gridSpan w:val="2"/>
            <w:tcBorders>
              <w:left w:val="single" w:sz="4" w:space="0" w:color="auto"/>
            </w:tcBorders>
          </w:tcPr>
          <w:p w14:paraId="49DEED99" w14:textId="77777777" w:rsidR="00D85CB1" w:rsidRDefault="00D85CB1" w:rsidP="00D85CB1">
            <w:pPr>
              <w:pStyle w:val="CRCoverPage"/>
              <w:spacing w:after="0"/>
              <w:rPr>
                <w:b/>
                <w:i/>
                <w:noProof/>
              </w:rPr>
            </w:pPr>
          </w:p>
        </w:tc>
        <w:tc>
          <w:tcPr>
            <w:tcW w:w="6946" w:type="dxa"/>
            <w:gridSpan w:val="9"/>
            <w:tcBorders>
              <w:right w:val="single" w:sz="4" w:space="0" w:color="auto"/>
            </w:tcBorders>
          </w:tcPr>
          <w:p w14:paraId="084DD4F6" w14:textId="77777777" w:rsidR="00D85CB1" w:rsidRDefault="00D85CB1" w:rsidP="00D85CB1">
            <w:pPr>
              <w:pStyle w:val="CRCoverPage"/>
              <w:spacing w:after="0"/>
              <w:rPr>
                <w:noProof/>
              </w:rPr>
            </w:pPr>
          </w:p>
        </w:tc>
      </w:tr>
      <w:tr w:rsidR="00D85CB1" w14:paraId="48C1450D" w14:textId="77777777" w:rsidTr="00D85CB1">
        <w:tc>
          <w:tcPr>
            <w:tcW w:w="2694" w:type="dxa"/>
            <w:gridSpan w:val="2"/>
            <w:tcBorders>
              <w:left w:val="single" w:sz="4" w:space="0" w:color="auto"/>
              <w:bottom w:val="single" w:sz="4" w:space="0" w:color="auto"/>
            </w:tcBorders>
          </w:tcPr>
          <w:p w14:paraId="7E283465" w14:textId="77777777" w:rsidR="00D85CB1" w:rsidRDefault="00D85CB1" w:rsidP="00D85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F0EAF" w14:textId="77777777" w:rsidR="00D85CB1" w:rsidRPr="00831849" w:rsidRDefault="00D85CB1" w:rsidP="00D85CB1">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w:t>
            </w:r>
          </w:p>
          <w:p w14:paraId="6E90EC2C" w14:textId="7BCCA87C" w:rsidR="00D85CB1" w:rsidRPr="00B969AE" w:rsidRDefault="00B969AE" w:rsidP="00D85CB1">
            <w:pPr>
              <w:pStyle w:val="CRCoverPage"/>
              <w:spacing w:after="0"/>
              <w:ind w:left="100"/>
              <w:rPr>
                <w:rFonts w:eastAsia="游明朝"/>
                <w:noProof/>
                <w:lang w:eastAsia="ja-JP"/>
              </w:rPr>
            </w:pPr>
            <w:r>
              <w:rPr>
                <w:rFonts w:eastAsia="游明朝" w:hint="eastAsia"/>
                <w:noProof/>
                <w:lang w:eastAsia="ja-JP"/>
              </w:rPr>
              <w:t xml:space="preserve">The CR </w:t>
            </w:r>
            <w:r w:rsidR="00F50E14">
              <w:rPr>
                <w:rFonts w:eastAsia="游明朝" w:hint="eastAsia"/>
                <w:noProof/>
                <w:lang w:eastAsia="ja-JP"/>
              </w:rPr>
              <w:t>h</w:t>
            </w:r>
            <w:r w:rsidR="00F50E14">
              <w:rPr>
                <w:rFonts w:eastAsia="游明朝"/>
                <w:noProof/>
                <w:lang w:eastAsia="ja-JP"/>
              </w:rPr>
              <w:t>as no impact on gNB/UE implementation</w:t>
            </w:r>
            <w:r>
              <w:rPr>
                <w:rFonts w:eastAsia="游明朝"/>
                <w:noProof/>
                <w:lang w:eastAsia="ja-JP"/>
              </w:rPr>
              <w:t>.</w:t>
            </w:r>
          </w:p>
        </w:tc>
      </w:tr>
      <w:tr w:rsidR="00D85CB1" w:rsidRPr="008863B9" w14:paraId="43588178" w14:textId="77777777" w:rsidTr="00D85CB1">
        <w:tc>
          <w:tcPr>
            <w:tcW w:w="2694" w:type="dxa"/>
            <w:gridSpan w:val="2"/>
            <w:tcBorders>
              <w:top w:val="single" w:sz="4" w:space="0" w:color="auto"/>
              <w:bottom w:val="single" w:sz="4" w:space="0" w:color="auto"/>
            </w:tcBorders>
          </w:tcPr>
          <w:p w14:paraId="3982E14F" w14:textId="77777777" w:rsidR="00D85CB1" w:rsidRPr="008863B9" w:rsidRDefault="00D85CB1" w:rsidP="00D85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A6884" w14:textId="77777777" w:rsidR="00D85CB1" w:rsidRPr="008863B9" w:rsidRDefault="00D85CB1" w:rsidP="00D85CB1">
            <w:pPr>
              <w:pStyle w:val="CRCoverPage"/>
              <w:spacing w:after="0"/>
              <w:ind w:left="100"/>
              <w:rPr>
                <w:noProof/>
                <w:sz w:val="8"/>
                <w:szCs w:val="8"/>
              </w:rPr>
            </w:pPr>
          </w:p>
        </w:tc>
      </w:tr>
      <w:tr w:rsidR="00D85CB1" w14:paraId="70584E87" w14:textId="77777777" w:rsidTr="00D85CB1">
        <w:tc>
          <w:tcPr>
            <w:tcW w:w="2694" w:type="dxa"/>
            <w:gridSpan w:val="2"/>
            <w:tcBorders>
              <w:top w:val="single" w:sz="4" w:space="0" w:color="auto"/>
              <w:left w:val="single" w:sz="4" w:space="0" w:color="auto"/>
              <w:bottom w:val="single" w:sz="4" w:space="0" w:color="auto"/>
            </w:tcBorders>
          </w:tcPr>
          <w:p w14:paraId="356BB9A0" w14:textId="77777777" w:rsidR="00D85CB1" w:rsidRDefault="00D85CB1" w:rsidP="00D85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D1196" w14:textId="77777777" w:rsidR="00D85CB1" w:rsidRDefault="00D85CB1" w:rsidP="00D85CB1">
            <w:pPr>
              <w:pStyle w:val="CRCoverPage"/>
              <w:spacing w:after="0"/>
              <w:ind w:left="100"/>
              <w:rPr>
                <w:noProof/>
              </w:rPr>
            </w:pPr>
          </w:p>
        </w:tc>
      </w:tr>
    </w:tbl>
    <w:p w14:paraId="06C9833D" w14:textId="77777777" w:rsidR="00D85CB1" w:rsidRDefault="00D85CB1" w:rsidP="00D85CB1">
      <w:pPr>
        <w:pStyle w:val="CRCoverPage"/>
        <w:spacing w:after="0"/>
        <w:rPr>
          <w:noProof/>
          <w:sz w:val="8"/>
          <w:szCs w:val="8"/>
        </w:rPr>
      </w:pPr>
    </w:p>
    <w:p w14:paraId="6A9C4A1B" w14:textId="77777777" w:rsidR="00D85CB1" w:rsidRDefault="00D85CB1">
      <w:pPr>
        <w:pStyle w:val="CRCoverPage"/>
        <w:tabs>
          <w:tab w:val="right" w:pos="9639"/>
        </w:tabs>
        <w:spacing w:after="0"/>
        <w:rPr>
          <w:b/>
          <w:noProof/>
          <w:sz w:val="24"/>
        </w:rPr>
        <w:sectPr w:rsidR="00D85CB1">
          <w:headerReference w:type="even" r:id="rId11"/>
          <w:footnotePr>
            <w:numRestart w:val="eachSect"/>
          </w:footnotePr>
          <w:pgSz w:w="11907" w:h="16840" w:code="9"/>
          <w:pgMar w:top="1418" w:right="1134" w:bottom="1134" w:left="1134" w:header="680" w:footer="567" w:gutter="0"/>
          <w:cols w:space="720"/>
        </w:sectPr>
      </w:pPr>
    </w:p>
    <w:p w14:paraId="1E221732" w14:textId="57740F8E" w:rsidR="007B388B" w:rsidRDefault="007B388B" w:rsidP="007B388B">
      <w:pPr>
        <w:pStyle w:val="30"/>
        <w:ind w:left="720" w:firstLine="0"/>
        <w:jc w:val="center"/>
        <w:rPr>
          <w:color w:val="FF0000"/>
          <w:szCs w:val="28"/>
          <w:lang w:eastAsia="zh-CN"/>
        </w:rPr>
      </w:pPr>
      <w:bookmarkStart w:id="2" w:name="_Toc415085473"/>
      <w:bookmarkStart w:id="3" w:name="_Toc415085499"/>
      <w:bookmarkStart w:id="4" w:name="_Toc415085459"/>
      <w:bookmarkStart w:id="5" w:name="_Toc524727094"/>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bookmarkEnd w:id="2"/>
      <w:bookmarkEnd w:id="3"/>
      <w:bookmarkEnd w:id="4"/>
    </w:p>
    <w:p w14:paraId="1FEDFF88" w14:textId="77777777" w:rsidR="004557D3" w:rsidRPr="004557D3" w:rsidRDefault="004557D3" w:rsidP="004557D3">
      <w:pPr>
        <w:keepNext/>
        <w:keepLines/>
        <w:pBdr>
          <w:top w:val="single" w:sz="12" w:space="3" w:color="auto"/>
        </w:pBdr>
        <w:tabs>
          <w:tab w:val="left" w:pos="1134"/>
        </w:tabs>
        <w:spacing w:before="240"/>
        <w:ind w:left="1134" w:hanging="1134"/>
        <w:outlineLvl w:val="0"/>
        <w:rPr>
          <w:rFonts w:ascii="Arial" w:eastAsia="ＭＳ Ｐゴシック" w:hAnsi="Arial" w:cs="Arial"/>
          <w:sz w:val="36"/>
          <w:szCs w:val="32"/>
        </w:rPr>
      </w:pPr>
      <w:bookmarkStart w:id="6" w:name="_Toc12021443"/>
      <w:bookmarkStart w:id="7" w:name="_Ref500595654"/>
      <w:r w:rsidRPr="004557D3">
        <w:rPr>
          <w:rFonts w:ascii="Arial" w:eastAsia="ＭＳ Ｐゴシック" w:hAnsi="Arial" w:cs="Arial"/>
          <w:sz w:val="36"/>
          <w:szCs w:val="32"/>
        </w:rPr>
        <w:t>6</w:t>
      </w:r>
      <w:r w:rsidRPr="004557D3">
        <w:rPr>
          <w:rFonts w:ascii="Arial" w:eastAsia="ＭＳ Ｐゴシック" w:hAnsi="Arial" w:cs="Arial"/>
          <w:sz w:val="36"/>
          <w:szCs w:val="32"/>
        </w:rPr>
        <w:tab/>
        <w:t>Link recovery procedures</w:t>
      </w:r>
      <w:bookmarkEnd w:id="6"/>
      <w:bookmarkEnd w:id="7"/>
    </w:p>
    <w:p w14:paraId="6FD3D5C4" w14:textId="4C330DF2" w:rsidR="004557D3" w:rsidRDefault="004557D3" w:rsidP="004557D3">
      <w:pPr>
        <w:rPr>
          <w:lang w:val="en-US"/>
        </w:rPr>
      </w:pPr>
      <w:r>
        <w:rPr>
          <w:rFonts w:eastAsia="ＭＳ 明朝"/>
          <w:lang w:eastAsia="ja-JP"/>
        </w:rPr>
        <w:t xml:space="preserve">A </w:t>
      </w:r>
      <w:r>
        <w:t xml:space="preserve">UE can be provided, for each BWP of a serving cell, a set </w:t>
      </w:r>
      <w:r>
        <w:rPr>
          <w:iCs/>
          <w:position w:val="-10"/>
        </w:rPr>
        <w:object w:dxaOrig="285" w:dyaOrig="285" w14:anchorId="49E19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12" o:title=""/>
          </v:shape>
          <o:OLEObject Type="Embed" ProgID="Equation.3" ShapeID="_x0000_i1025" DrawAspect="Content" ObjectID="_1628632811" r:id="rId13"/>
        </w:object>
      </w:r>
      <w:r>
        <w:rPr>
          <w:iCs/>
        </w:rPr>
        <w:t xml:space="preserve"> of periodic CSI-RS resource configuration indexes by </w:t>
      </w:r>
      <w:proofErr w:type="spellStart"/>
      <w:r>
        <w:rPr>
          <w:i/>
        </w:rPr>
        <w:t>failureDetectionResources</w:t>
      </w:r>
      <w:proofErr w:type="spellEnd"/>
      <w:r>
        <w:rPr>
          <w:iCs/>
        </w:rPr>
        <w:t xml:space="preserve"> and </w:t>
      </w:r>
      <w:r>
        <w:t xml:space="preserve">a set </w:t>
      </w:r>
      <w:r>
        <w:rPr>
          <w:iCs/>
          <w:position w:val="-10"/>
        </w:rPr>
        <w:object w:dxaOrig="285" w:dyaOrig="285" w14:anchorId="6DBAFCE4">
          <v:shape id="_x0000_i1026" type="#_x0000_t75" style="width:14.2pt;height:14.2pt" o:ole="">
            <v:imagedata r:id="rId14" o:title=""/>
          </v:shape>
          <o:OLEObject Type="Embed" ProgID="Equation.3" ShapeID="_x0000_i1026" DrawAspect="Content" ObjectID="_1628632812" r:id="rId15"/>
        </w:object>
      </w:r>
      <w:r>
        <w:rPr>
          <w:iCs/>
        </w:rPr>
        <w:t xml:space="preserve"> </w:t>
      </w:r>
      <w:r>
        <w:t xml:space="preserve">of periodic CSI-RS resource configuration indexes and/or SS/PBCH block indexes by </w:t>
      </w:r>
      <w:proofErr w:type="spellStart"/>
      <w:r>
        <w:rPr>
          <w:rFonts w:eastAsia="ＭＳ 明朝"/>
          <w:i/>
          <w:lang w:val="en-US" w:eastAsia="ja-JP"/>
        </w:rPr>
        <w:t>candidateBeamRSList</w:t>
      </w:r>
      <w:proofErr w:type="spellEnd"/>
      <w:r>
        <w:rPr>
          <w:rFonts w:eastAsia="ＭＳ 明朝"/>
          <w:lang w:val="en-US" w:eastAsia="ja-JP"/>
        </w:rPr>
        <w:t xml:space="preserve"> </w:t>
      </w:r>
      <w:r>
        <w:t xml:space="preserve">for radio link quality measurements on the BWP of the serving cell. If the UE is not provided </w:t>
      </w:r>
      <w:proofErr w:type="spellStart"/>
      <w:r>
        <w:rPr>
          <w:i/>
        </w:rPr>
        <w:t>failureDetectionResources</w:t>
      </w:r>
      <w:proofErr w:type="spellEnd"/>
      <w:r>
        <w:rPr>
          <w:iCs/>
        </w:rPr>
        <w:t xml:space="preserve">, the UE determines the set </w:t>
      </w:r>
      <w:r>
        <w:rPr>
          <w:iCs/>
          <w:position w:val="-10"/>
        </w:rPr>
        <w:object w:dxaOrig="285" w:dyaOrig="285" w14:anchorId="3984B7DB">
          <v:shape id="_x0000_i1027" type="#_x0000_t75" style="width:14.2pt;height:14.2pt" o:ole="">
            <v:imagedata r:id="rId12" o:title=""/>
          </v:shape>
          <o:OLEObject Type="Embed" ProgID="Equation.3" ShapeID="_x0000_i1027" DrawAspect="Content" ObjectID="_1628632813" r:id="rId16"/>
        </w:object>
      </w:r>
      <w:r>
        <w:rPr>
          <w:iCs/>
        </w:rPr>
        <w:t xml:space="preserve"> to include periodic CSI-RS resource configuration indexes with same values as the RS indexes in the RS sets indicated by</w:t>
      </w:r>
      <w:r>
        <w:t xml:space="preserve"> </w:t>
      </w:r>
      <w:r>
        <w:rPr>
          <w:i/>
        </w:rPr>
        <w:t>TCI-</w:t>
      </w:r>
      <w:ins w:id="8" w:author="Toshi Nogami" w:date="2019-08-28T01:12:00Z">
        <w:r w:rsidR="007074F2" w:rsidRPr="007074F2">
          <w:rPr>
            <w:i/>
          </w:rPr>
          <w:t xml:space="preserve"> </w:t>
        </w:r>
        <w:r w:rsidR="007074F2">
          <w:rPr>
            <w:i/>
          </w:rPr>
          <w:t>State</w:t>
        </w:r>
      </w:ins>
      <w:del w:id="9" w:author="Toshi Nogami" w:date="2019-08-28T01:12:00Z">
        <w:r w:rsidDel="007074F2">
          <w:rPr>
            <w:i/>
          </w:rPr>
          <w:delText>state</w:delText>
        </w:r>
      </w:del>
      <w:r>
        <w:t xml:space="preserve"> for respective CORESETs that the UE uses for monitoring PDCCH and, if there are two RS indexes in a TCI state, the set </w:t>
      </w:r>
      <w:r>
        <w:rPr>
          <w:iCs/>
          <w:position w:val="-10"/>
        </w:rPr>
        <w:object w:dxaOrig="285" w:dyaOrig="285" w14:anchorId="338E1E4E">
          <v:shape id="_x0000_i1028" type="#_x0000_t75" style="width:14.2pt;height:14.2pt" o:ole="">
            <v:imagedata r:id="rId17" o:title=""/>
          </v:shape>
          <o:OLEObject Type="Embed" ProgID="Equation.3" ShapeID="_x0000_i1028" DrawAspect="Content" ObjectID="_1628632814" r:id="rId18"/>
        </w:object>
      </w:r>
      <w:r>
        <w:t xml:space="preserve"> includes RS indexes with QCL-</w:t>
      </w:r>
      <w:proofErr w:type="spellStart"/>
      <w:r>
        <w:t>TypeD</w:t>
      </w:r>
      <w:proofErr w:type="spellEnd"/>
      <w:r>
        <w:t xml:space="preserve"> configuration for the corresponding TCI states. The UE expects the set </w:t>
      </w:r>
      <w:r>
        <w:rPr>
          <w:iCs/>
          <w:position w:val="-10"/>
        </w:rPr>
        <w:object w:dxaOrig="285" w:dyaOrig="285" w14:anchorId="6E2D76B1">
          <v:shape id="_x0000_i1029" type="#_x0000_t75" style="width:14.2pt;height:14.2pt" o:ole="">
            <v:imagedata r:id="rId17" o:title=""/>
          </v:shape>
          <o:OLEObject Type="Embed" ProgID="Equation.3" ShapeID="_x0000_i1029" DrawAspect="Content" ObjectID="_1628632815" r:id="rId19"/>
        </w:object>
      </w:r>
      <w:r>
        <w:t xml:space="preserve"> to include up to two RS indexes. The UE expects single port RS in the </w:t>
      </w:r>
      <w:r>
        <w:rPr>
          <w:iCs/>
        </w:rPr>
        <w:t xml:space="preserve">set </w:t>
      </w:r>
      <w:r>
        <w:rPr>
          <w:iCs/>
          <w:position w:val="-10"/>
        </w:rPr>
        <w:object w:dxaOrig="285" w:dyaOrig="285" w14:anchorId="612F54C4">
          <v:shape id="_x0000_i1030" type="#_x0000_t75" style="width:14.2pt;height:14.2pt" o:ole="">
            <v:imagedata r:id="rId12" o:title=""/>
          </v:shape>
          <o:OLEObject Type="Embed" ProgID="Equation.3" ShapeID="_x0000_i1030" DrawAspect="Content" ObjectID="_1628632816" r:id="rId20"/>
        </w:object>
      </w:r>
      <w:r>
        <w:rPr>
          <w:iCs/>
        </w:rPr>
        <w:t>.</w:t>
      </w:r>
      <w:r>
        <w:t xml:space="preserve"> </w:t>
      </w:r>
    </w:p>
    <w:p w14:paraId="5E9E996E" w14:textId="77777777" w:rsidR="004557D3" w:rsidRDefault="004557D3" w:rsidP="004557D3">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46ED8D69" w14:textId="4B823E6E" w:rsidR="004557D3" w:rsidRDefault="004557D3" w:rsidP="004557D3">
      <w:pPr>
        <w:rPr>
          <w:i/>
          <w:iCs/>
        </w:rPr>
      </w:pPr>
      <w:r>
        <w:t xml:space="preserve">The UE may receive by </w:t>
      </w:r>
      <w:r>
        <w:rPr>
          <w:i/>
        </w:rPr>
        <w:t>PRACH-</w:t>
      </w:r>
      <w:proofErr w:type="spellStart"/>
      <w:r>
        <w:rPr>
          <w:i/>
        </w:rPr>
        <w:t>ResourceDedicatedBFR</w:t>
      </w:r>
      <w:proofErr w:type="spellEnd"/>
      <w:r>
        <w:t xml:space="preserve">, a </w:t>
      </w:r>
      <w:r>
        <w:rPr>
          <w:lang w:val="en-US"/>
        </w:rPr>
        <w:t xml:space="preserve">configuration for PRACH transmission as described in Subclause 8.1. For PRACH transmission in slot </w:t>
      </w:r>
      <w:r>
        <w:rPr>
          <w:position w:val="-6"/>
        </w:rPr>
        <w:object w:dxaOrig="180" w:dyaOrig="225" w14:anchorId="5A64001D">
          <v:shape id="_x0000_i1031" type="#_x0000_t75" style="width:9.15pt;height:11.15pt" o:ole="">
            <v:imagedata r:id="rId21" o:title=""/>
          </v:shape>
          <o:OLEObject Type="Embed" ProgID="Equation.3" ShapeID="_x0000_i1031" DrawAspect="Content" ObjectID="_1628632817" r:id="rId22"/>
        </w:object>
      </w:r>
      <w:r>
        <w:rPr>
          <w:iCs/>
        </w:rPr>
        <w:t xml:space="preserve"> </w:t>
      </w:r>
      <w:r>
        <w:rPr>
          <w:lang w:val="en-US"/>
        </w:rPr>
        <w:t xml:space="preserve">and according to </w:t>
      </w:r>
      <w:r>
        <w:t xml:space="preserve">antenna port quasi co-location parameters associated with periodic CSI-RS resource configuration or with SS/PBCH block associated with index </w:t>
      </w:r>
      <w:r>
        <w:rPr>
          <w:iCs/>
          <w:position w:val="-10"/>
        </w:rPr>
        <w:object w:dxaOrig="435" w:dyaOrig="345" w14:anchorId="4965464E">
          <v:shape id="_x0000_i1032" type="#_x0000_t75" style="width:21.8pt;height:17.25pt" o:ole="">
            <v:imagedata r:id="rId23" o:title=""/>
          </v:shape>
          <o:OLEObject Type="Embed" ProgID="Equation.3" ShapeID="_x0000_i1032" DrawAspect="Content" ObjectID="_1628632818" r:id="rId24"/>
        </w:object>
      </w:r>
      <w:r>
        <w:rPr>
          <w:iCs/>
        </w:rPr>
        <w:t xml:space="preserve"> provided by higher layers </w:t>
      </w:r>
      <w:r>
        <w:t>[11, TS 38.321]</w:t>
      </w:r>
      <w:r>
        <w:rPr>
          <w:lang w:val="en-US"/>
        </w:rPr>
        <w:t xml:space="preserve">, the UE monitors PDCCH in a search space set provided by </w:t>
      </w:r>
      <w:proofErr w:type="spellStart"/>
      <w:r>
        <w:rPr>
          <w:i/>
          <w:iCs/>
        </w:rPr>
        <w:t>recoverySearchSpaceId</w:t>
      </w:r>
      <w:proofErr w:type="spellEnd"/>
      <w:r>
        <w:rPr>
          <w:lang w:val="en-US"/>
        </w:rPr>
        <w:t xml:space="preserve"> for detection of a DCI format with CRC scrambled by C-RNTI or MCS-C-RNTI starting from slot </w:t>
      </w:r>
      <w:r>
        <w:rPr>
          <w:position w:val="-6"/>
        </w:rPr>
        <w:object w:dxaOrig="465" w:dyaOrig="255" w14:anchorId="4D46FC25">
          <v:shape id="_x0000_i1033" type="#_x0000_t75" style="width:23.3pt;height:12.7pt" o:ole="">
            <v:imagedata r:id="rId25" o:title=""/>
          </v:shape>
          <o:OLEObject Type="Embed" ProgID="Equation.3" ShapeID="_x0000_i1033" DrawAspect="Content" ObjectID="_1628632819" r:id="rId26"/>
        </w:object>
      </w:r>
      <w:r>
        <w:rPr>
          <w:iCs/>
        </w:rPr>
        <w:t xml:space="preserve"> </w:t>
      </w:r>
      <w:r>
        <w:rPr>
          <w:noProof/>
        </w:rPr>
        <w:t xml:space="preserve">within a window </w:t>
      </w:r>
      <w:r>
        <w:rPr>
          <w:lang w:val="en-US"/>
        </w:rPr>
        <w:t xml:space="preserve">configured by </w:t>
      </w:r>
      <w:proofErr w:type="spellStart"/>
      <w:r>
        <w:rPr>
          <w:i/>
          <w:iCs/>
        </w:rPr>
        <w:t>BeamFailureRecoveryConfig</w:t>
      </w:r>
      <w:proofErr w:type="spellEnd"/>
      <w:r>
        <w:rPr>
          <w:iCs/>
        </w:rPr>
        <w:t xml:space="preserve">. For PDCCH monitoring </w:t>
      </w:r>
      <w:r>
        <w:t xml:space="preserve">in a search space set provided by </w:t>
      </w:r>
      <w:proofErr w:type="spellStart"/>
      <w:r>
        <w:rPr>
          <w:i/>
        </w:rPr>
        <w:t>recoverySearchSpaceId</w:t>
      </w:r>
      <w:proofErr w:type="spellEnd"/>
      <w:r>
        <w:t xml:space="preserve"> </w:t>
      </w:r>
      <w:r>
        <w:rPr>
          <w:iCs/>
        </w:rPr>
        <w:t xml:space="preserve">and for corresponding PDSCH reception, the UE assumes the same antenna port quasi-collocation parameters as the ones associated with </w:t>
      </w:r>
      <w:r>
        <w:t xml:space="preserve">index </w:t>
      </w:r>
      <w:r>
        <w:rPr>
          <w:iCs/>
          <w:position w:val="-10"/>
        </w:rPr>
        <w:object w:dxaOrig="435" w:dyaOrig="345" w14:anchorId="3744012B">
          <v:shape id="_x0000_i1034" type="#_x0000_t75" style="width:21.8pt;height:17.25pt" o:ole="">
            <v:imagedata r:id="rId23" o:title=""/>
          </v:shape>
          <o:OLEObject Type="Embed" ProgID="Equation.3" ShapeID="_x0000_i1034" DrawAspect="Content" ObjectID="_1628632820" r:id="rId27"/>
        </w:object>
      </w:r>
      <w:r>
        <w:rPr>
          <w:iCs/>
        </w:rPr>
        <w:t xml:space="preserve"> until the UE receives by higher layers an activation for a TCI state or any of the parameters </w:t>
      </w:r>
      <w:proofErr w:type="spellStart"/>
      <w:ins w:id="10" w:author="Toshi Nogami" w:date="2019-08-28T01:11:00Z">
        <w:r w:rsidR="007074F2">
          <w:rPr>
            <w:i/>
            <w:iCs/>
          </w:rPr>
          <w:t>tci</w:t>
        </w:r>
      </w:ins>
      <w:del w:id="11" w:author="Toshi Nogami" w:date="2019-08-28T01:11:00Z">
        <w:r w:rsidDel="007074F2">
          <w:rPr>
            <w:i/>
            <w:iCs/>
          </w:rPr>
          <w:delText>TCI</w:delText>
        </w:r>
      </w:del>
      <w:r>
        <w:rPr>
          <w:i/>
          <w:iCs/>
        </w:rPr>
        <w:t>-StatesPDCCH</w:t>
      </w:r>
      <w:proofErr w:type="spellEnd"/>
      <w:r>
        <w:rPr>
          <w:i/>
          <w:iCs/>
        </w:rPr>
        <w:t>-</w:t>
      </w:r>
      <w:ins w:id="12" w:author="Toshi Nogami" w:date="2019-08-28T01:12:00Z">
        <w:r w:rsidR="007074F2" w:rsidRPr="007074F2">
          <w:rPr>
            <w:i/>
            <w:iCs/>
          </w:rPr>
          <w:t xml:space="preserve"> </w:t>
        </w:r>
        <w:proofErr w:type="spellStart"/>
        <w:r w:rsidR="007074F2">
          <w:rPr>
            <w:i/>
            <w:iCs/>
          </w:rPr>
          <w:t>ToAddList</w:t>
        </w:r>
      </w:ins>
      <w:proofErr w:type="spellEnd"/>
      <w:del w:id="13" w:author="Toshi Nogami" w:date="2019-08-28T01:12:00Z">
        <w:r w:rsidDel="007074F2">
          <w:rPr>
            <w:i/>
            <w:iCs/>
          </w:rPr>
          <w:delText>ToAddlist</w:delText>
        </w:r>
      </w:del>
      <w:r>
        <w:rPr>
          <w:i/>
          <w:iCs/>
        </w:rPr>
        <w:t xml:space="preserve"> </w:t>
      </w:r>
      <w:r>
        <w:rPr>
          <w:iCs/>
        </w:rPr>
        <w:t>and/or</w:t>
      </w:r>
      <w:r>
        <w:rPr>
          <w:i/>
          <w:iCs/>
        </w:rPr>
        <w:t xml:space="preserve"> </w:t>
      </w:r>
      <w:proofErr w:type="spellStart"/>
      <w:ins w:id="14" w:author="Toshi Nogami" w:date="2019-08-28T01:12:00Z">
        <w:r w:rsidR="007074F2">
          <w:rPr>
            <w:i/>
            <w:iCs/>
          </w:rPr>
          <w:t>tci</w:t>
        </w:r>
      </w:ins>
      <w:del w:id="15" w:author="Toshi Nogami" w:date="2019-08-28T01:12:00Z">
        <w:r w:rsidDel="007074F2">
          <w:rPr>
            <w:i/>
            <w:iCs/>
          </w:rPr>
          <w:delText>TCI</w:delText>
        </w:r>
      </w:del>
      <w:r>
        <w:rPr>
          <w:i/>
          <w:iCs/>
        </w:rPr>
        <w:t>-StatesPDCCH-ToReleaseList</w:t>
      </w:r>
      <w:proofErr w:type="spellEnd"/>
      <w:r>
        <w:rPr>
          <w:iCs/>
        </w:rPr>
        <w:t xml:space="preserve">. </w:t>
      </w:r>
      <w:r>
        <w:t xml:space="preserve">After the UE detects a DCI format with CRC scrambled by C-RNTI or MCS-C-RNTI in the search space set provided by </w:t>
      </w:r>
      <w:proofErr w:type="spellStart"/>
      <w:r>
        <w:rPr>
          <w:i/>
          <w:iCs/>
        </w:rPr>
        <w:t>recoverySearchSpaceId</w:t>
      </w:r>
      <w:proofErr w:type="spellEnd"/>
      <w:r>
        <w:t xml:space="preserve">, the UE continues to monitor PDCCH candidates in the search space set provided by </w:t>
      </w:r>
      <w:proofErr w:type="spellStart"/>
      <w:r>
        <w:rPr>
          <w:i/>
          <w:iCs/>
        </w:rPr>
        <w:t>recoverySearchSpaceId</w:t>
      </w:r>
      <w:proofErr w:type="spellEnd"/>
      <w:r>
        <w:t xml:space="preserve"> until the UE receives a MAC CE activation command for a TCI state or </w:t>
      </w:r>
      <w:proofErr w:type="spellStart"/>
      <w:ins w:id="16" w:author="Toshi Nogami" w:date="2019-08-28T01:12:00Z">
        <w:r w:rsidR="007074F2">
          <w:rPr>
            <w:i/>
            <w:iCs/>
          </w:rPr>
          <w:t>tci</w:t>
        </w:r>
      </w:ins>
      <w:del w:id="17" w:author="Toshi Nogami" w:date="2019-08-28T01:12:00Z">
        <w:r w:rsidDel="007074F2">
          <w:rPr>
            <w:i/>
            <w:iCs/>
          </w:rPr>
          <w:delText>TCI</w:delText>
        </w:r>
      </w:del>
      <w:r>
        <w:rPr>
          <w:i/>
          <w:iCs/>
        </w:rPr>
        <w:t>-StatesPDCCH</w:t>
      </w:r>
      <w:proofErr w:type="spellEnd"/>
      <w:r>
        <w:rPr>
          <w:i/>
          <w:iCs/>
        </w:rPr>
        <w:t>-</w:t>
      </w:r>
      <w:ins w:id="18" w:author="Toshi Nogami" w:date="2019-08-28T01:11:00Z">
        <w:r w:rsidR="007074F2" w:rsidRPr="007074F2">
          <w:rPr>
            <w:i/>
            <w:iCs/>
          </w:rPr>
          <w:t xml:space="preserve"> </w:t>
        </w:r>
        <w:proofErr w:type="spellStart"/>
        <w:r w:rsidR="007074F2">
          <w:rPr>
            <w:i/>
            <w:iCs/>
          </w:rPr>
          <w:t>ToAddList</w:t>
        </w:r>
      </w:ins>
      <w:proofErr w:type="spellEnd"/>
      <w:del w:id="19" w:author="Toshi Nogami" w:date="2019-08-28T01:11:00Z">
        <w:r w:rsidDel="007074F2">
          <w:rPr>
            <w:i/>
            <w:iCs/>
          </w:rPr>
          <w:delText>ToAddlist</w:delText>
        </w:r>
      </w:del>
      <w:r>
        <w:rPr>
          <w:i/>
          <w:iCs/>
        </w:rPr>
        <w:t xml:space="preserve"> </w:t>
      </w:r>
      <w:r>
        <w:rPr>
          <w:iCs/>
        </w:rPr>
        <w:t>and/or</w:t>
      </w:r>
      <w:r>
        <w:rPr>
          <w:i/>
          <w:iCs/>
        </w:rPr>
        <w:t xml:space="preserve"> </w:t>
      </w:r>
      <w:proofErr w:type="spellStart"/>
      <w:ins w:id="20" w:author="Toshi Nogami" w:date="2019-08-28T01:11:00Z">
        <w:r w:rsidR="007074F2">
          <w:rPr>
            <w:i/>
            <w:iCs/>
          </w:rPr>
          <w:t>tci</w:t>
        </w:r>
      </w:ins>
      <w:del w:id="21" w:author="Toshi Nogami" w:date="2019-08-28T01:11:00Z">
        <w:r w:rsidDel="007074F2">
          <w:rPr>
            <w:i/>
            <w:iCs/>
          </w:rPr>
          <w:delText>TCI</w:delText>
        </w:r>
      </w:del>
      <w:r>
        <w:rPr>
          <w:i/>
          <w:iCs/>
        </w:rPr>
        <w:t>-StatesPDCCH-ToReleaseList</w:t>
      </w:r>
      <w:proofErr w:type="spellEnd"/>
      <w:r>
        <w:rPr>
          <w:i/>
          <w:iCs/>
        </w:rPr>
        <w:t>.</w:t>
      </w:r>
    </w:p>
    <w:p w14:paraId="788E6FC2" w14:textId="541E9DA2" w:rsidR="005C464E" w:rsidRDefault="005C464E" w:rsidP="005C464E">
      <w:pPr>
        <w:rPr>
          <w:iCs/>
        </w:rPr>
      </w:pPr>
      <w:r>
        <w:rPr>
          <w:iCs/>
        </w:rPr>
        <w:t xml:space="preserve">After 28 symbols from a last symbol of </w:t>
      </w:r>
      <w:r>
        <w:t xml:space="preserve">a first PDCCH reception in a search space set provided by </w:t>
      </w:r>
      <w:proofErr w:type="spellStart"/>
      <w:r>
        <w:rPr>
          <w:i/>
          <w:iCs/>
        </w:rPr>
        <w:t>recoverySearchSpaceId</w:t>
      </w:r>
      <w:proofErr w:type="spellEnd"/>
      <w:r>
        <w:rPr>
          <w:iCs/>
        </w:rPr>
        <w:t xml:space="preserve"> </w:t>
      </w:r>
      <w:r>
        <w:t xml:space="preserve">for which the UE detects a DCI format with CRC scrambled by C-RNTI or MCS-C-RNTI </w:t>
      </w:r>
      <w:r>
        <w:rPr>
          <w:iCs/>
        </w:rPr>
        <w:t xml:space="preserve">and </w:t>
      </w:r>
      <w:r>
        <w:t xml:space="preserve">until the UE receives an activation command for </w:t>
      </w:r>
      <w:r>
        <w:rPr>
          <w:i/>
        </w:rPr>
        <w:t>PUCCH-</w:t>
      </w:r>
      <w:ins w:id="22" w:author="Toshi Nogami" w:date="2019-08-28T01:11:00Z">
        <w:r w:rsidR="007074F2" w:rsidRPr="007074F2">
          <w:rPr>
            <w:i/>
          </w:rPr>
          <w:t xml:space="preserve"> </w:t>
        </w:r>
        <w:proofErr w:type="spellStart"/>
        <w:r w:rsidR="007074F2">
          <w:rPr>
            <w:i/>
          </w:rPr>
          <w:t>SpatialRelationInfo</w:t>
        </w:r>
      </w:ins>
      <w:proofErr w:type="spellEnd"/>
      <w:del w:id="23" w:author="Toshi Nogami" w:date="2019-08-28T01:11:00Z">
        <w:r w:rsidDel="007074F2">
          <w:rPr>
            <w:i/>
          </w:rPr>
          <w:delText>Spatialrelationinfo</w:delText>
        </w:r>
      </w:del>
      <w:r>
        <w:t xml:space="preserve"> [11, TS 38.321] or is provided </w:t>
      </w:r>
      <w:r>
        <w:rPr>
          <w:i/>
        </w:rPr>
        <w:t>PUCCH-</w:t>
      </w:r>
      <w:ins w:id="24" w:author="Toshi Nogami" w:date="2019-08-28T01:11:00Z">
        <w:r w:rsidR="007074F2" w:rsidRPr="007074F2">
          <w:rPr>
            <w:i/>
          </w:rPr>
          <w:t xml:space="preserve"> </w:t>
        </w:r>
        <w:proofErr w:type="spellStart"/>
        <w:r w:rsidR="007074F2">
          <w:rPr>
            <w:i/>
          </w:rPr>
          <w:t>SpatialRelationInfo</w:t>
        </w:r>
      </w:ins>
      <w:proofErr w:type="spellEnd"/>
      <w:del w:id="25" w:author="Toshi Nogami" w:date="2019-08-28T01:11:00Z">
        <w:r w:rsidDel="007074F2">
          <w:rPr>
            <w:i/>
          </w:rPr>
          <w:delText>Spatialrelationinfo</w:delText>
        </w:r>
      </w:del>
      <w:r>
        <w:t xml:space="preserve"> for PUCCH resource(s), t</w:t>
      </w:r>
      <w:r>
        <w:rPr>
          <w:iCs/>
        </w:rPr>
        <w:t xml:space="preserve">he UE transmits a PUCCH on a same cell as the PRACH transmission using </w:t>
      </w:r>
    </w:p>
    <w:p w14:paraId="0B6261DC" w14:textId="77777777" w:rsidR="005C464E" w:rsidRDefault="005C464E" w:rsidP="005C464E">
      <w:pPr>
        <w:pStyle w:val="B1"/>
      </w:pPr>
      <w:r>
        <w:t>-</w:t>
      </w:r>
      <w:r>
        <w:tab/>
      </w:r>
      <w:r>
        <w:rPr>
          <w:iCs/>
        </w:rPr>
        <w:t xml:space="preserve">a </w:t>
      </w:r>
      <w:r>
        <w:t xml:space="preserve">same spatial filter as for the </w:t>
      </w:r>
      <w:r>
        <w:rPr>
          <w:lang w:val="en-US"/>
        </w:rPr>
        <w:t xml:space="preserve">last </w:t>
      </w:r>
      <w:r>
        <w:t>PRACH transmission</w:t>
      </w:r>
    </w:p>
    <w:p w14:paraId="5850FC7A" w14:textId="77777777" w:rsidR="005C464E" w:rsidRDefault="005C464E" w:rsidP="005C464E">
      <w:pPr>
        <w:pStyle w:val="B1"/>
        <w:rPr>
          <w:lang w:val="en-US"/>
        </w:rPr>
      </w:pPr>
      <w:r>
        <w:t>-</w:t>
      </w:r>
      <w:r>
        <w:tab/>
      </w:r>
      <w:r>
        <w:rPr>
          <w:iCs/>
        </w:rPr>
        <w:t xml:space="preserve">a </w:t>
      </w:r>
      <w:r>
        <w:rPr>
          <w:lang w:val="en-US"/>
        </w:rPr>
        <w:t xml:space="preserve">power determined as described in Subclause 7.2.1 with </w:t>
      </w:r>
      <w:r>
        <w:rPr>
          <w:position w:val="-10"/>
          <w:lang w:val="x-none"/>
        </w:rPr>
        <w:object w:dxaOrig="570" w:dyaOrig="315" w14:anchorId="060A4251">
          <v:shape id="_x0000_i1035" type="#_x0000_t75" style="width:28.4pt;height:15.7pt" o:ole="">
            <v:imagedata r:id="rId28" o:title=""/>
          </v:shape>
          <o:OLEObject Type="Embed" ProgID="Equation.3" ShapeID="_x0000_i1035" DrawAspect="Content" ObjectID="_1628632821" r:id="rId29"/>
        </w:object>
      </w:r>
      <w:r>
        <w:rPr>
          <w:lang w:val="en-US"/>
        </w:rPr>
        <w:t xml:space="preserve">, </w:t>
      </w:r>
      <w:r>
        <w:rPr>
          <w:position w:val="-10"/>
          <w:lang w:val="x-none"/>
        </w:rPr>
        <w:object w:dxaOrig="870" w:dyaOrig="330" w14:anchorId="529EC1FD">
          <v:shape id="_x0000_i1036" type="#_x0000_t75" style="width:43.6pt;height:16.75pt" o:ole="">
            <v:imagedata r:id="rId30" o:title=""/>
          </v:shape>
          <o:OLEObject Type="Embed" ProgID="Equation.3" ShapeID="_x0000_i1036" DrawAspect="Content" ObjectID="_1628632822" r:id="rId31"/>
        </w:object>
      </w:r>
      <w:r>
        <w:rPr>
          <w:lang w:val="en-US"/>
        </w:rPr>
        <w:t xml:space="preserve">, and </w:t>
      </w:r>
      <w:r>
        <w:rPr>
          <w:position w:val="-6"/>
          <w:lang w:val="x-none"/>
        </w:rPr>
        <w:object w:dxaOrig="435" w:dyaOrig="285" w14:anchorId="2F84F954">
          <v:shape id="_x0000_i1037" type="#_x0000_t75" style="width:21.8pt;height:14.2pt" o:ole="">
            <v:imagedata r:id="rId32" o:title=""/>
          </v:shape>
          <o:OLEObject Type="Embed" ProgID="Equation.3" ShapeID="_x0000_i1037" DrawAspect="Content" ObjectID="_1628632823" r:id="rId33"/>
        </w:object>
      </w:r>
      <w:r>
        <w:rPr>
          <w:lang w:val="en-US"/>
        </w:rPr>
        <w:t xml:space="preserve"> </w:t>
      </w:r>
    </w:p>
    <w:p w14:paraId="35F2C011" w14:textId="77777777" w:rsidR="005C464E" w:rsidRDefault="005C464E" w:rsidP="005C464E">
      <w:pPr>
        <w:rPr>
          <w:iCs/>
        </w:rPr>
      </w:pPr>
      <w:r>
        <w:rPr>
          <w:iCs/>
          <w:lang w:eastAsia="ja-JP"/>
        </w:rPr>
        <w:t>After</w:t>
      </w:r>
      <w:r>
        <w:rPr>
          <w:iCs/>
          <w:lang w:val="en-US" w:eastAsia="ja-JP"/>
        </w:rPr>
        <w:t xml:space="preserve"> </w:t>
      </w:r>
      <w:r>
        <w:rPr>
          <w:iCs/>
          <w:lang w:eastAsia="ja-JP"/>
        </w:rPr>
        <w:t xml:space="preserve">28 symbols from a last symbol of a first PDCCH reception in a search space set provided by </w:t>
      </w:r>
      <w:proofErr w:type="spellStart"/>
      <w:r>
        <w:rPr>
          <w:i/>
          <w:iCs/>
          <w:lang w:eastAsia="ja-JP"/>
        </w:rPr>
        <w:t>recoverySearchSpaceId</w:t>
      </w:r>
      <w:proofErr w:type="spellEnd"/>
      <w:r>
        <w:rPr>
          <w:iCs/>
          <w:lang w:eastAsia="ja-JP"/>
        </w:rPr>
        <w:t xml:space="preserve"> where a UE detects a DCI format with CRC scrambled by C-RNTI or MCS-C-RNTI,</w:t>
      </w:r>
      <w:r>
        <w:rPr>
          <w:iCs/>
          <w:lang w:val="en-US" w:eastAsia="ja-JP"/>
        </w:rPr>
        <w:t xml:space="preserve"> </w:t>
      </w:r>
      <w:r>
        <w:rPr>
          <w:iCs/>
          <w:lang w:eastAsia="ja-JP"/>
        </w:rPr>
        <w:t xml:space="preserve">the UE assumes same antenna port quasi-collocation parameters as the ones associated with index </w:t>
      </w:r>
      <w:r>
        <w:rPr>
          <w:iCs/>
          <w:position w:val="-10"/>
        </w:rPr>
        <w:object w:dxaOrig="435" w:dyaOrig="345" w14:anchorId="1B5DCD01">
          <v:shape id="_x0000_i1038" type="#_x0000_t75" style="width:21.8pt;height:17.25pt" o:ole="">
            <v:imagedata r:id="rId23" o:title=""/>
          </v:shape>
          <o:OLEObject Type="Embed" ProgID="Equation.3" ShapeID="_x0000_i1038" DrawAspect="Content" ObjectID="_1628632824" r:id="rId34"/>
        </w:object>
      </w:r>
      <w:r>
        <w:rPr>
          <w:iCs/>
          <w:lang w:eastAsia="ja-JP"/>
        </w:rPr>
        <w:t xml:space="preserve"> for PDCCH monitoring in </w:t>
      </w:r>
      <w:r>
        <w:rPr>
          <w:iCs/>
          <w:lang w:val="en-US" w:eastAsia="ja-JP"/>
        </w:rPr>
        <w:t xml:space="preserve">a </w:t>
      </w:r>
      <w:r>
        <w:rPr>
          <w:iCs/>
          <w:lang w:eastAsia="ja-JP"/>
        </w:rPr>
        <w:t xml:space="preserve">CORESET </w:t>
      </w:r>
      <w:r>
        <w:rPr>
          <w:iCs/>
          <w:lang w:val="en-US" w:eastAsia="ja-JP"/>
        </w:rPr>
        <w:t xml:space="preserve">with index </w:t>
      </w:r>
      <w:r>
        <w:rPr>
          <w:iCs/>
          <w:lang w:eastAsia="ja-JP"/>
        </w:rPr>
        <w:t>0.</w:t>
      </w:r>
    </w:p>
    <w:p w14:paraId="7F824B4F" w14:textId="77777777" w:rsidR="004557D3" w:rsidRDefault="004557D3" w:rsidP="004557D3">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5752EF9A" w14:textId="77777777" w:rsidR="001C4705" w:rsidRDefault="001C4705" w:rsidP="001C4705">
      <w:pPr>
        <w:pStyle w:val="30"/>
      </w:pPr>
      <w:bookmarkStart w:id="26" w:name="_Toc12021448"/>
      <w:r>
        <w:t>7.2.1</w:t>
      </w:r>
      <w:r>
        <w:tab/>
        <w:t>UE behaviour</w:t>
      </w:r>
      <w:bookmarkEnd w:id="26"/>
    </w:p>
    <w:p w14:paraId="23BEBF83" w14:textId="77777777" w:rsidR="001C4705" w:rsidRDefault="001C4705" w:rsidP="001C4705">
      <w:r>
        <w:t xml:space="preserve">If a UE transmits a PUCCH on active </w:t>
      </w:r>
      <w:r>
        <w:rPr>
          <w:lang w:val="en-US"/>
        </w:rPr>
        <w:t xml:space="preserve">UL BWP </w:t>
      </w:r>
      <w:r>
        <w:rPr>
          <w:iCs/>
          <w:position w:val="-6"/>
        </w:rPr>
        <w:object w:dxaOrig="150" w:dyaOrig="285" w14:anchorId="66B8319A">
          <v:shape id="_x0000_i1039" type="#_x0000_t75" style="width:7.6pt;height:14.2pt" o:ole="">
            <v:imagedata r:id="rId35" o:title=""/>
          </v:shape>
          <o:OLEObject Type="Embed" ProgID="Equation.3" ShapeID="_x0000_i1039" DrawAspect="Content" ObjectID="_1628632825" r:id="rId36"/>
        </w:object>
      </w:r>
      <w:r>
        <w:rPr>
          <w:iCs/>
          <w:lang w:val="en-US"/>
        </w:rPr>
        <w:t xml:space="preserve"> </w:t>
      </w:r>
      <w:r>
        <w:rPr>
          <w:lang w:val="en-US"/>
        </w:rPr>
        <w:t xml:space="preserve">of carrier </w:t>
      </w:r>
      <w:r>
        <w:rPr>
          <w:iCs/>
          <w:position w:val="-10"/>
        </w:rPr>
        <w:object w:dxaOrig="285" w:dyaOrig="285" w14:anchorId="4353CD5E">
          <v:shape id="_x0000_i1040" type="#_x0000_t75" style="width:14.2pt;height:14.2pt" o:ole="">
            <v:imagedata r:id="rId37" o:title=""/>
          </v:shape>
          <o:OLEObject Type="Embed" ProgID="Equation.3" ShapeID="_x0000_i1040" DrawAspect="Content" ObjectID="_1628632826" r:id="rId38"/>
        </w:object>
      </w:r>
      <w:r>
        <w:rPr>
          <w:iCs/>
          <w:lang w:val="en-US"/>
        </w:rPr>
        <w:t xml:space="preserve"> </w:t>
      </w:r>
      <w:r>
        <w:t xml:space="preserve">in the primary cell </w:t>
      </w:r>
      <w:r>
        <w:rPr>
          <w:iCs/>
          <w:position w:val="-6"/>
        </w:rPr>
        <w:object w:dxaOrig="195" w:dyaOrig="255" w14:anchorId="00FA629F">
          <v:shape id="_x0000_i1041" type="#_x0000_t75" style="width:9.65pt;height:12.7pt" o:ole="">
            <v:imagedata r:id="rId39" o:title=""/>
          </v:shape>
          <o:OLEObject Type="Embed" ProgID="Equation.3" ShapeID="_x0000_i1041" DrawAspect="Content" ObjectID="_1628632827" r:id="rId40"/>
        </w:object>
      </w:r>
      <w:r>
        <w:rPr>
          <w:iCs/>
        </w:rPr>
        <w:t xml:space="preserve"> using </w:t>
      </w:r>
      <w:r>
        <w:t xml:space="preserve">PUCCH power control adjustment state with index </w:t>
      </w:r>
      <w:r>
        <w:rPr>
          <w:iCs/>
          <w:position w:val="-6"/>
        </w:rPr>
        <w:object w:dxaOrig="150" w:dyaOrig="255" w14:anchorId="20A62E94">
          <v:shape id="_x0000_i1042" type="#_x0000_t75" style="width:7.6pt;height:12.7pt" o:ole="">
            <v:imagedata r:id="rId41" o:title=""/>
          </v:shape>
          <o:OLEObject Type="Embed" ProgID="Equation.3" ShapeID="_x0000_i1042" DrawAspect="Content" ObjectID="_1628632828" r:id="rId42"/>
        </w:object>
      </w:r>
      <w:r>
        <w:t xml:space="preserve">, the UE determines the PUCCH transmission power </w:t>
      </w:r>
      <w:r>
        <w:rPr>
          <w:position w:val="-12"/>
        </w:rPr>
        <w:object w:dxaOrig="1725" w:dyaOrig="315" w14:anchorId="22559BD1">
          <v:shape id="_x0000_i1043" type="#_x0000_t75" style="width:86.2pt;height:15.7pt" o:ole="">
            <v:imagedata r:id="rId43" o:title=""/>
          </v:shape>
          <o:OLEObject Type="Embed" ProgID="Equation.3" ShapeID="_x0000_i1043" DrawAspect="Content" ObjectID="_1628632829" r:id="rId44"/>
        </w:object>
      </w:r>
      <w:r>
        <w:t xml:space="preserve"> in PUCCH transmission occasion </w:t>
      </w:r>
      <w:r>
        <w:rPr>
          <w:iCs/>
          <w:position w:val="-6"/>
        </w:rPr>
        <w:object w:dxaOrig="150" w:dyaOrig="285" w14:anchorId="49475ACF">
          <v:shape id="_x0000_i1044" type="#_x0000_t75" style="width:7.6pt;height:14.2pt" o:ole="">
            <v:imagedata r:id="rId45" o:title=""/>
          </v:shape>
          <o:OLEObject Type="Embed" ProgID="Equation.3" ShapeID="_x0000_i1044" DrawAspect="Content" ObjectID="_1628632830" r:id="rId46"/>
        </w:object>
      </w:r>
      <w:r>
        <w:rPr>
          <w:iCs/>
        </w:rPr>
        <w:t xml:space="preserve"> </w:t>
      </w:r>
      <w:r>
        <w:t>as</w:t>
      </w:r>
    </w:p>
    <w:p w14:paraId="67C5D2E3" w14:textId="77777777" w:rsidR="001C4705" w:rsidRDefault="001C4705" w:rsidP="001C4705">
      <w:pPr>
        <w:pStyle w:val="EQ"/>
        <w:jc w:val="center"/>
      </w:pPr>
      <w:r>
        <w:rPr>
          <w:position w:val="-32"/>
        </w:rPr>
        <w:object w:dxaOrig="9645" w:dyaOrig="720" w14:anchorId="51738A08">
          <v:shape id="_x0000_i1045" type="#_x0000_t75" style="width:482.2pt;height:36pt" o:ole="">
            <v:imagedata r:id="rId47" o:title=""/>
          </v:shape>
          <o:OLEObject Type="Embed" ProgID="Equation.3" ShapeID="_x0000_i1045" DrawAspect="Content" ObjectID="_1628632831" r:id="rId48"/>
        </w:object>
      </w:r>
      <w:r>
        <w:t xml:space="preserve"> [dBm]</w:t>
      </w:r>
    </w:p>
    <w:p w14:paraId="2B38478D" w14:textId="77777777" w:rsidR="001C4705" w:rsidRDefault="001C4705" w:rsidP="001C4705">
      <w:r>
        <w:t xml:space="preserve">where </w:t>
      </w:r>
    </w:p>
    <w:p w14:paraId="291DB415" w14:textId="77777777" w:rsidR="001C4705" w:rsidRDefault="001C4705" w:rsidP="001C4705">
      <w:pPr>
        <w:pStyle w:val="B1"/>
        <w:rPr>
          <w:lang w:val="en-US"/>
        </w:rPr>
      </w:pPr>
      <w:r>
        <w:t>-</w:t>
      </w:r>
      <w:r>
        <w:tab/>
      </w:r>
      <w:r>
        <w:rPr>
          <w:position w:val="-12"/>
          <w:lang w:val="x-none"/>
        </w:rPr>
        <w:object w:dxaOrig="1005" w:dyaOrig="285" w14:anchorId="58833A5C">
          <v:shape id="_x0000_i1046" type="#_x0000_t75" style="width:50.2pt;height:14.2pt" o:ole="">
            <v:imagedata r:id="rId49" o:title=""/>
          </v:shape>
          <o:OLEObject Type="Embed" ProgID="Equation.3" ShapeID="_x0000_i1046" DrawAspect="Content" ObjectID="_1628632832" r:id="rId50"/>
        </w:object>
      </w:r>
      <w:r>
        <w:rPr>
          <w:lang w:val="en-US"/>
        </w:rPr>
        <w:t xml:space="preserve"> </w:t>
      </w:r>
      <w:r>
        <w:t xml:space="preserve">is the </w:t>
      </w:r>
      <w:r>
        <w:rPr>
          <w:lang w:val="en-US"/>
        </w:rPr>
        <w:t xml:space="preserve">UE </w:t>
      </w:r>
      <w:r>
        <w:t xml:space="preserve">configured </w:t>
      </w:r>
      <w:r>
        <w:rPr>
          <w:lang w:val="en-US"/>
        </w:rPr>
        <w:t>maximum output</w:t>
      </w:r>
      <w:r>
        <w:t xml:space="preserve"> power defined in [</w:t>
      </w:r>
      <w:r>
        <w:rPr>
          <w:lang w:val="en-US"/>
        </w:rPr>
        <w:t>8-1</w:t>
      </w:r>
      <w:r>
        <w:t>, TS 38.1</w:t>
      </w:r>
      <w:r>
        <w:rPr>
          <w:lang w:val="en-US"/>
        </w:rPr>
        <w:t>01-1</w:t>
      </w:r>
      <w:r>
        <w:t>]</w:t>
      </w:r>
      <w:r>
        <w:rPr>
          <w:lang w:val="en-US"/>
        </w:rPr>
        <w:t>, [8-2, TS38.101-2] and [8-3, TS38.101-3] for</w:t>
      </w:r>
      <w:r>
        <w:t xml:space="preserve"> carrier </w:t>
      </w:r>
      <w:r>
        <w:rPr>
          <w:iCs/>
          <w:position w:val="-10"/>
          <w:lang w:val="x-none"/>
        </w:rPr>
        <w:object w:dxaOrig="285" w:dyaOrig="285" w14:anchorId="3D62B303">
          <v:shape id="_x0000_i1047" type="#_x0000_t75" style="width:14.2pt;height:14.2pt" o:ole="">
            <v:imagedata r:id="rId37" o:title=""/>
          </v:shape>
          <o:OLEObject Type="Embed" ProgID="Equation.3" ShapeID="_x0000_i1047" DrawAspect="Content" ObjectID="_1628632833" r:id="rId51"/>
        </w:object>
      </w:r>
      <w:r>
        <w:rPr>
          <w:iCs/>
        </w:rPr>
        <w:t xml:space="preserve"> </w:t>
      </w:r>
      <w:r>
        <w:rPr>
          <w:iCs/>
          <w:lang w:val="en-US"/>
        </w:rPr>
        <w:t xml:space="preserve">of </w:t>
      </w:r>
      <w:r>
        <w:t xml:space="preserve">serving cell </w:t>
      </w:r>
      <w:r>
        <w:rPr>
          <w:iCs/>
          <w:position w:val="-6"/>
          <w:lang w:val="x-none"/>
        </w:rPr>
        <w:object w:dxaOrig="195" w:dyaOrig="255" w14:anchorId="0E7A60E5">
          <v:shape id="_x0000_i1048" type="#_x0000_t75" style="width:9.65pt;height:12.7pt" o:ole="">
            <v:imagedata r:id="rId39" o:title=""/>
          </v:shape>
          <o:OLEObject Type="Embed" ProgID="Equation.3" ShapeID="_x0000_i1048" DrawAspect="Content" ObjectID="_1628632834" r:id="rId52"/>
        </w:object>
      </w:r>
      <w:r>
        <w:rPr>
          <w:lang w:val="en-US"/>
        </w:rPr>
        <w:t xml:space="preserve"> </w:t>
      </w:r>
      <w:r>
        <w:t xml:space="preserve">in </w:t>
      </w:r>
      <w:r>
        <w:rPr>
          <w:lang w:val="en-US"/>
        </w:rPr>
        <w:t xml:space="preserve">PUCCH transmission </w:t>
      </w:r>
      <w:r>
        <w:t xml:space="preserve">occasion </w:t>
      </w:r>
      <w:r>
        <w:rPr>
          <w:position w:val="-6"/>
          <w:lang w:val="x-none"/>
        </w:rPr>
        <w:object w:dxaOrig="150" w:dyaOrig="285" w14:anchorId="07E3ECC3">
          <v:shape id="_x0000_i1049" type="#_x0000_t75" style="width:7.6pt;height:14.2pt" o:ole="">
            <v:imagedata r:id="rId53" o:title=""/>
          </v:shape>
          <o:OLEObject Type="Embed" ProgID="Equation.3" ShapeID="_x0000_i1049" DrawAspect="Content" ObjectID="_1628632835" r:id="rId54"/>
        </w:object>
      </w:r>
    </w:p>
    <w:p w14:paraId="73924485" w14:textId="77777777" w:rsidR="001C4705" w:rsidRDefault="001C4705" w:rsidP="001C4705">
      <w:pPr>
        <w:pStyle w:val="B1"/>
        <w:rPr>
          <w:lang w:val="en-US"/>
        </w:rPr>
      </w:pPr>
      <w:r>
        <w:t>-</w:t>
      </w:r>
      <w:r>
        <w:tab/>
      </w:r>
      <w:r>
        <w:rPr>
          <w:position w:val="-12"/>
          <w:lang w:val="x-none"/>
        </w:rPr>
        <w:object w:dxaOrig="1440" w:dyaOrig="330" w14:anchorId="4DFEB7D3">
          <v:shape id="_x0000_i1050" type="#_x0000_t75" style="width:1in;height:16.75pt" o:ole="">
            <v:imagedata r:id="rId55" o:title=""/>
          </v:shape>
          <o:OLEObject Type="Embed" ProgID="Equation.3" ShapeID="_x0000_i1050" DrawAspect="Content" ObjectID="_1628632836" r:id="rId56"/>
        </w:object>
      </w:r>
      <w:r>
        <w:t xml:space="preserve"> is a parameter composed of the sum of a component </w:t>
      </w:r>
      <w:r>
        <w:rPr>
          <w:position w:val="-12"/>
          <w:lang w:val="x-none"/>
        </w:rPr>
        <w:object w:dxaOrig="1305" w:dyaOrig="315" w14:anchorId="3FDF0254">
          <v:shape id="_x0000_i1051" type="#_x0000_t75" style="width:65.4pt;height:15.7pt" o:ole="">
            <v:imagedata r:id="rId57" o:title=""/>
          </v:shape>
          <o:OLEObject Type="Embed" ProgID="Equation.3" ShapeID="_x0000_i1051" DrawAspect="Content" ObjectID="_1628632837" r:id="rId58"/>
        </w:object>
      </w:r>
      <w:r>
        <w:rPr>
          <w:lang w:val="en-US"/>
        </w:rPr>
        <w:t>,</w:t>
      </w:r>
      <w:r>
        <w:t xml:space="preserve"> provided by </w:t>
      </w:r>
      <w:r>
        <w:rPr>
          <w:rFonts w:eastAsia="ＭＳ 明朝"/>
          <w:i/>
          <w:lang w:val="en-US"/>
        </w:rPr>
        <w:t>p0-nominal</w:t>
      </w:r>
      <w:r>
        <w:rPr>
          <w:rFonts w:eastAsia="ＭＳ 明朝"/>
          <w:lang w:val="en-US"/>
        </w:rPr>
        <w:t xml:space="preserve">, </w:t>
      </w:r>
      <w:r>
        <w:rPr>
          <w:lang w:val="en-US"/>
        </w:rPr>
        <w:t xml:space="preserve">or </w:t>
      </w:r>
      <w:r>
        <w:rPr>
          <w:position w:val="-12"/>
          <w:lang w:val="x-none"/>
        </w:rPr>
        <w:object w:dxaOrig="1605" w:dyaOrig="300" w14:anchorId="696920D6">
          <v:shape id="_x0000_i1052" type="#_x0000_t75" style="width:80.1pt;height:15.2pt" o:ole="">
            <v:imagedata r:id="rId59" o:title=""/>
          </v:shape>
          <o:OLEObject Type="Embed" ProgID="Equation.3" ShapeID="_x0000_i1052" DrawAspect="Content" ObjectID="_1628632838" r:id="rId60"/>
        </w:object>
      </w:r>
      <w:r>
        <w:rPr>
          <w:lang w:val="en-US"/>
        </w:rPr>
        <w:t xml:space="preserve"> dBm if </w:t>
      </w:r>
      <w:r>
        <w:rPr>
          <w:rFonts w:eastAsia="ＭＳ 明朝"/>
          <w:i/>
          <w:lang w:val="en-US"/>
        </w:rPr>
        <w:t>p0-nominal</w:t>
      </w:r>
      <w:r>
        <w:rPr>
          <w:lang w:val="en-US"/>
        </w:rPr>
        <w:t xml:space="preserve"> is not provided,</w:t>
      </w:r>
      <w:r>
        <w:rPr>
          <w:rFonts w:eastAsia="ＭＳ 明朝"/>
          <w:lang w:val="en-US"/>
        </w:rPr>
        <w:t xml:space="preserve"> for </w:t>
      </w:r>
      <w:r>
        <w:rPr>
          <w:lang w:val="en-US"/>
        </w:rPr>
        <w:t xml:space="preserve">carrier </w:t>
      </w:r>
      <w:r>
        <w:rPr>
          <w:iCs/>
          <w:position w:val="-10"/>
          <w:lang w:val="x-none"/>
        </w:rPr>
        <w:object w:dxaOrig="285" w:dyaOrig="285" w14:anchorId="011DA729">
          <v:shape id="_x0000_i1053" type="#_x0000_t75" style="width:14.2pt;height:14.2pt" o:ole="">
            <v:imagedata r:id="rId37" o:title=""/>
          </v:shape>
          <o:OLEObject Type="Embed" ProgID="Equation.3" ShapeID="_x0000_i1053" DrawAspect="Content" ObjectID="_1628632839" r:id="rId61"/>
        </w:object>
      </w:r>
      <w:r>
        <w:rPr>
          <w:iCs/>
          <w:lang w:val="en-US"/>
        </w:rPr>
        <w:t xml:space="preserve"> </w:t>
      </w:r>
      <w:r>
        <w:rPr>
          <w:lang w:val="en-US"/>
        </w:rPr>
        <w:t xml:space="preserve">of </w:t>
      </w:r>
      <w:r>
        <w:rPr>
          <w:rFonts w:eastAsia="ＭＳ 明朝"/>
          <w:lang w:val="en-US"/>
        </w:rPr>
        <w:t xml:space="preserve">primary cell </w:t>
      </w:r>
      <w:r>
        <w:rPr>
          <w:iCs/>
          <w:position w:val="-6"/>
          <w:lang w:val="x-none"/>
        </w:rPr>
        <w:object w:dxaOrig="195" w:dyaOrig="255" w14:anchorId="69A27535">
          <v:shape id="_x0000_i1054" type="#_x0000_t75" style="width:9.65pt;height:12.7pt" o:ole="">
            <v:imagedata r:id="rId39" o:title=""/>
          </v:shape>
          <o:OLEObject Type="Embed" ProgID="Equation.3" ShapeID="_x0000_i1054" DrawAspect="Content" ObjectID="_1628632840" r:id="rId62"/>
        </w:object>
      </w:r>
      <w:r>
        <w:rPr>
          <w:lang w:val="en-US"/>
        </w:rPr>
        <w:t xml:space="preserve"> </w:t>
      </w:r>
      <w:r>
        <w:t>and</w:t>
      </w:r>
      <w:r>
        <w:rPr>
          <w:lang w:val="en-US"/>
        </w:rPr>
        <w:t>, if provided,</w:t>
      </w:r>
      <w:r>
        <w:t xml:space="preserve"> a component </w:t>
      </w:r>
      <w:r>
        <w:rPr>
          <w:position w:val="-12"/>
          <w:lang w:val="x-none"/>
        </w:rPr>
        <w:object w:dxaOrig="1290" w:dyaOrig="315" w14:anchorId="18775DA1">
          <v:shape id="_x0000_i1055" type="#_x0000_t75" style="width:64.4pt;height:15.7pt" o:ole="">
            <v:imagedata r:id="rId63" o:title=""/>
          </v:shape>
          <o:OLEObject Type="Embed" ProgID="Equation.3" ShapeID="_x0000_i1055" DrawAspect="Content" ObjectID="_1628632841" r:id="rId64"/>
        </w:object>
      </w:r>
      <w:r>
        <w:rPr>
          <w:lang w:val="en-US"/>
        </w:rPr>
        <w:t xml:space="preserve"> </w:t>
      </w:r>
      <w:r>
        <w:t xml:space="preserve">provided by </w:t>
      </w:r>
      <w:r>
        <w:rPr>
          <w:i/>
        </w:rPr>
        <w:t>p0-PUCCH-Value</w:t>
      </w:r>
      <w:r>
        <w:rPr>
          <w:lang w:val="en-US"/>
        </w:rPr>
        <w:t xml:space="preserve"> in </w:t>
      </w:r>
      <w:r>
        <w:rPr>
          <w:rFonts w:eastAsia="ＭＳ 明朝"/>
          <w:i/>
          <w:lang w:val="en-US"/>
        </w:rPr>
        <w:t>P0-PUCCH</w:t>
      </w:r>
      <w:r>
        <w:rPr>
          <w:rFonts w:eastAsia="ＭＳ 明朝"/>
          <w:lang w:val="en-US"/>
        </w:rPr>
        <w:t xml:space="preserve"> for active </w:t>
      </w:r>
      <w:r>
        <w:rPr>
          <w:lang w:val="en-US"/>
        </w:rPr>
        <w:t xml:space="preserve">UL BWP </w:t>
      </w:r>
      <w:r>
        <w:rPr>
          <w:iCs/>
          <w:position w:val="-6"/>
          <w:lang w:val="x-none"/>
        </w:rPr>
        <w:object w:dxaOrig="150" w:dyaOrig="285" w14:anchorId="364FB398">
          <v:shape id="_x0000_i1056" type="#_x0000_t75" style="width:7.6pt;height:14.2pt" o:ole="">
            <v:imagedata r:id="rId35" o:title=""/>
          </v:shape>
          <o:OLEObject Type="Embed" ProgID="Equation.3" ShapeID="_x0000_i1056" DrawAspect="Content" ObjectID="_1628632842" r:id="rId65"/>
        </w:object>
      </w:r>
      <w:r>
        <w:rPr>
          <w:iCs/>
          <w:lang w:val="en-US"/>
        </w:rPr>
        <w:t xml:space="preserve"> </w:t>
      </w:r>
      <w:r>
        <w:rPr>
          <w:lang w:val="en-US"/>
        </w:rPr>
        <w:t xml:space="preserve">of carrier </w:t>
      </w:r>
      <w:r>
        <w:rPr>
          <w:iCs/>
          <w:position w:val="-10"/>
          <w:lang w:val="x-none"/>
        </w:rPr>
        <w:object w:dxaOrig="285" w:dyaOrig="285" w14:anchorId="2AA99A59">
          <v:shape id="_x0000_i1057" type="#_x0000_t75" style="width:14.2pt;height:14.2pt" o:ole="">
            <v:imagedata r:id="rId37" o:title=""/>
          </v:shape>
          <o:OLEObject Type="Embed" ProgID="Equation.3" ShapeID="_x0000_i1057" DrawAspect="Content" ObjectID="_1628632843" r:id="rId66"/>
        </w:object>
      </w:r>
      <w:r>
        <w:rPr>
          <w:iCs/>
          <w:lang w:val="en-US"/>
        </w:rPr>
        <w:t xml:space="preserve"> </w:t>
      </w:r>
      <w:r>
        <w:rPr>
          <w:lang w:val="en-US"/>
        </w:rPr>
        <w:t xml:space="preserve">of </w:t>
      </w:r>
      <w:r>
        <w:rPr>
          <w:rFonts w:eastAsia="ＭＳ 明朝"/>
          <w:lang w:val="en-US"/>
        </w:rPr>
        <w:t xml:space="preserve">primary cell </w:t>
      </w:r>
      <w:r>
        <w:rPr>
          <w:iCs/>
          <w:position w:val="-6"/>
          <w:lang w:val="x-none"/>
        </w:rPr>
        <w:object w:dxaOrig="195" w:dyaOrig="255" w14:anchorId="479310CA">
          <v:shape id="_x0000_i1058" type="#_x0000_t75" style="width:9.65pt;height:12.7pt" o:ole="">
            <v:imagedata r:id="rId39" o:title=""/>
          </v:shape>
          <o:OLEObject Type="Embed" ProgID="Equation.3" ShapeID="_x0000_i1058" DrawAspect="Content" ObjectID="_1628632844" r:id="rId67"/>
        </w:object>
      </w:r>
      <w:r>
        <w:rPr>
          <w:lang w:val="en-US"/>
        </w:rPr>
        <w:t xml:space="preserve">, where </w:t>
      </w:r>
      <w:r>
        <w:rPr>
          <w:position w:val="-10"/>
          <w:lang w:val="x-none"/>
        </w:rPr>
        <w:object w:dxaOrig="1005" w:dyaOrig="285" w14:anchorId="6FF7E1A8">
          <v:shape id="_x0000_i1059" type="#_x0000_t75" style="width:50.2pt;height:14.2pt" o:ole="">
            <v:imagedata r:id="rId68" o:title=""/>
          </v:shape>
          <o:OLEObject Type="Embed" ProgID="Equation.3" ShapeID="_x0000_i1059" DrawAspect="Content" ObjectID="_1628632845" r:id="rId69"/>
        </w:object>
      </w:r>
      <w:r>
        <w:rPr>
          <w:lang w:val="en-US"/>
        </w:rPr>
        <w:t xml:space="preserve">. </w:t>
      </w:r>
      <w:r>
        <w:rPr>
          <w:position w:val="-10"/>
          <w:lang w:val="x-none"/>
        </w:rPr>
        <w:object w:dxaOrig="285" w:dyaOrig="285" w14:anchorId="1398E6CA">
          <v:shape id="_x0000_i1060" type="#_x0000_t75" style="width:14.2pt;height:14.2pt" o:ole="">
            <v:imagedata r:id="rId70" o:title=""/>
          </v:shape>
          <o:OLEObject Type="Embed" ProgID="Equation.3" ShapeID="_x0000_i1060" DrawAspect="Content" ObjectID="_1628632846" r:id="rId71"/>
        </w:object>
      </w:r>
      <w:r>
        <w:rPr>
          <w:lang w:val="en-US"/>
        </w:rPr>
        <w:t xml:space="preserve"> is a size for a set of </w:t>
      </w:r>
      <w:r>
        <w:rPr>
          <w:position w:val="-12"/>
          <w:lang w:val="x-none"/>
        </w:rPr>
        <w:object w:dxaOrig="1005" w:dyaOrig="315" w14:anchorId="6BDA977E">
          <v:shape id="_x0000_i1061" type="#_x0000_t75" style="width:50.2pt;height:15.7pt" o:ole="">
            <v:imagedata r:id="rId72" o:title=""/>
          </v:shape>
          <o:OLEObject Type="Embed" ProgID="Equation.3" ShapeID="_x0000_i1061" DrawAspect="Content" ObjectID="_1628632847" r:id="rId73"/>
        </w:object>
      </w:r>
      <w:r>
        <w:rPr>
          <w:lang w:val="en-US"/>
        </w:rPr>
        <w:t xml:space="preserve"> values provided by </w:t>
      </w:r>
      <w:r>
        <w:rPr>
          <w:i/>
        </w:rPr>
        <w:t>maxNrofPUCCH-P0-PerSet</w:t>
      </w:r>
      <w:r>
        <w:rPr>
          <w:lang w:val="en-US"/>
        </w:rPr>
        <w:t xml:space="preserve">. The set of </w:t>
      </w:r>
      <w:r>
        <w:rPr>
          <w:position w:val="-12"/>
          <w:lang w:val="x-none"/>
        </w:rPr>
        <w:object w:dxaOrig="1005" w:dyaOrig="285" w14:anchorId="3BF29AE2">
          <v:shape id="_x0000_i1062" type="#_x0000_t75" style="width:50.2pt;height:14.2pt" o:ole="">
            <v:imagedata r:id="rId72" o:title=""/>
          </v:shape>
          <o:OLEObject Type="Embed" ProgID="Equation.3" ShapeID="_x0000_i1062" DrawAspect="Content" ObjectID="_1628632848" r:id="rId74"/>
        </w:object>
      </w:r>
      <w:r>
        <w:rPr>
          <w:lang w:val="en-US"/>
        </w:rPr>
        <w:t xml:space="preserve"> values is provided by </w:t>
      </w:r>
      <w:r>
        <w:rPr>
          <w:i/>
          <w:lang w:val="en-US"/>
        </w:rPr>
        <w:t>p0-Set</w:t>
      </w:r>
      <w:r>
        <w:rPr>
          <w:lang w:val="en-US"/>
        </w:rPr>
        <w:t xml:space="preserve">. If </w:t>
      </w:r>
      <w:r>
        <w:rPr>
          <w:i/>
          <w:lang w:val="en-US"/>
        </w:rPr>
        <w:t>p0-Set</w:t>
      </w:r>
      <w:r>
        <w:rPr>
          <w:lang w:val="en-US"/>
        </w:rPr>
        <w:t xml:space="preserve"> is not provided to the UE, </w:t>
      </w:r>
      <w:r>
        <w:rPr>
          <w:position w:val="-12"/>
          <w:lang w:val="x-none"/>
        </w:rPr>
        <w:object w:dxaOrig="1590" w:dyaOrig="315" w14:anchorId="652CAF55">
          <v:shape id="_x0000_i1063" type="#_x0000_t75" style="width:79.6pt;height:15.7pt" o:ole="">
            <v:imagedata r:id="rId75" o:title=""/>
          </v:shape>
          <o:OLEObject Type="Embed" ProgID="Equation.3" ShapeID="_x0000_i1063" DrawAspect="Content" ObjectID="_1628632849" r:id="rId76"/>
        </w:object>
      </w:r>
      <w:r>
        <w:rPr>
          <w:lang w:val="en-US"/>
        </w:rPr>
        <w:t xml:space="preserve">, </w:t>
      </w:r>
      <w:r>
        <w:rPr>
          <w:position w:val="-10"/>
          <w:lang w:val="x-none"/>
        </w:rPr>
        <w:object w:dxaOrig="1005" w:dyaOrig="315" w14:anchorId="7E4F4AE8">
          <v:shape id="_x0000_i1064" type="#_x0000_t75" style="width:50.2pt;height:15.7pt" o:ole="">
            <v:imagedata r:id="rId68" o:title=""/>
          </v:shape>
          <o:OLEObject Type="Embed" ProgID="Equation.3" ShapeID="_x0000_i1064" DrawAspect="Content" ObjectID="_1628632850" r:id="rId77"/>
        </w:object>
      </w:r>
    </w:p>
    <w:p w14:paraId="4D5B99AD" w14:textId="77777777" w:rsidR="001C4705" w:rsidRDefault="001C4705" w:rsidP="001C4705">
      <w:pPr>
        <w:pStyle w:val="B2"/>
        <w:rPr>
          <w:lang w:val="en-US"/>
        </w:rPr>
      </w:pPr>
      <w:r>
        <w:rPr>
          <w:rFonts w:eastAsia="SimSun"/>
          <w:lang w:eastAsia="zh-CN"/>
        </w:rPr>
        <w:t>-</w:t>
      </w:r>
      <w:r>
        <w:rPr>
          <w:rFonts w:eastAsia="SimSun"/>
          <w:lang w:eastAsia="zh-CN"/>
        </w:rPr>
        <w:tab/>
        <w:t xml:space="preserve">If the UE is provided </w:t>
      </w:r>
      <w:r>
        <w:rPr>
          <w:i/>
        </w:rPr>
        <w:t>PUCCH-Spatial</w:t>
      </w:r>
      <w:r>
        <w:rPr>
          <w:i/>
          <w:lang w:val="en-US"/>
        </w:rPr>
        <w:t>R</w:t>
      </w:r>
      <w:r>
        <w:rPr>
          <w:i/>
        </w:rPr>
        <w:t>elation</w:t>
      </w:r>
      <w:r>
        <w:rPr>
          <w:i/>
          <w:lang w:val="en-US"/>
        </w:rPr>
        <w:t>I</w:t>
      </w:r>
      <w:proofErr w:type="spellStart"/>
      <w:r>
        <w:rPr>
          <w:i/>
        </w:rPr>
        <w:t>nfo</w:t>
      </w:r>
      <w:proofErr w:type="spellEnd"/>
      <w:r>
        <w:t>, the UE obtains a mapping</w:t>
      </w:r>
      <w:r>
        <w:rPr>
          <w:lang w:val="en-US"/>
        </w:rPr>
        <w:t xml:space="preserve">, by an index provided by </w:t>
      </w:r>
      <w:r>
        <w:rPr>
          <w:i/>
        </w:rPr>
        <w:t>p0-PUCCH-Id</w:t>
      </w:r>
      <w:r>
        <w:rPr>
          <w:lang w:val="en-US"/>
        </w:rPr>
        <w:t>,</w:t>
      </w:r>
      <w:r>
        <w:t xml:space="preserve"> between a set of </w:t>
      </w:r>
      <w:proofErr w:type="spellStart"/>
      <w:r>
        <w:rPr>
          <w:i/>
        </w:rPr>
        <w:t>pucch-SpatialRelationInfoId</w:t>
      </w:r>
      <w:proofErr w:type="spellEnd"/>
      <w:r>
        <w:t xml:space="preserve"> values and a set of </w:t>
      </w:r>
      <w:r>
        <w:rPr>
          <w:i/>
        </w:rPr>
        <w:t>p0-PUCCH-Value</w:t>
      </w:r>
      <w:r>
        <w:t xml:space="preserve"> values. If </w:t>
      </w:r>
      <w:r>
        <w:rPr>
          <w:lang w:val="en-US"/>
        </w:rPr>
        <w:t xml:space="preserve">the UE is provided more than one values for </w:t>
      </w:r>
      <w:proofErr w:type="spellStart"/>
      <w:r>
        <w:rPr>
          <w:i/>
          <w:iCs/>
        </w:rPr>
        <w:t>pucch-SpatialRelationInfoId</w:t>
      </w:r>
      <w:proofErr w:type="spellEnd"/>
      <w:r>
        <w:t xml:space="preserve"> and the UE receives </w:t>
      </w:r>
      <w:r>
        <w:rPr>
          <w:iCs/>
        </w:rPr>
        <w:t xml:space="preserve">an </w:t>
      </w:r>
      <w:r>
        <w:rPr>
          <w:color w:val="000000"/>
        </w:rPr>
        <w:t>activation command [</w:t>
      </w:r>
      <w:r>
        <w:rPr>
          <w:rFonts w:eastAsia="ＭＳ 明朝"/>
          <w:color w:val="000000"/>
          <w:lang w:eastAsia="ja-JP"/>
        </w:rPr>
        <w:t>11</w:t>
      </w:r>
      <w:r>
        <w:rPr>
          <w:color w:val="000000"/>
        </w:rPr>
        <w:t xml:space="preserve">, TS 38.321] indicating a value of </w:t>
      </w:r>
      <w:proofErr w:type="spellStart"/>
      <w:r>
        <w:rPr>
          <w:i/>
        </w:rPr>
        <w:t>pucch-SpatialRelationInfoId</w:t>
      </w:r>
      <w:proofErr w:type="spellEnd"/>
      <w:r>
        <w:t xml:space="preserve">, the UE determines the </w:t>
      </w:r>
      <w:r>
        <w:rPr>
          <w:i/>
        </w:rPr>
        <w:t>p0-PUCCH-Value</w:t>
      </w:r>
      <w:r>
        <w:t xml:space="preserve"> value</w:t>
      </w:r>
      <w:r>
        <w:rPr>
          <w:lang w:val="en-US"/>
        </w:rPr>
        <w:t xml:space="preserve"> through the link to a corresponding </w:t>
      </w:r>
      <w:r>
        <w:rPr>
          <w:i/>
        </w:rPr>
        <w:t>p0-PUCCH-Id</w:t>
      </w:r>
      <w:r>
        <w:rPr>
          <w:lang w:val="en-US"/>
        </w:rPr>
        <w:t xml:space="preserve"> index</w:t>
      </w:r>
      <w:r>
        <w:t xml:space="preserve">. </w:t>
      </w:r>
      <w:r>
        <w:rPr>
          <w:lang w:val="en-US"/>
        </w:rPr>
        <w:t>The UE applies the activation command in</w:t>
      </w:r>
      <w:r>
        <w:t xml:space="preserve"> the first slot that is after slot </w:t>
      </w:r>
      <w:r>
        <w:rPr>
          <w:position w:val="-10"/>
          <w:lang w:val="x-none"/>
        </w:rPr>
        <w:object w:dxaOrig="1305" w:dyaOrig="345" w14:anchorId="42F9B039">
          <v:shape id="_x0000_i1065" type="#_x0000_t75" style="width:65.4pt;height:17.25pt" o:ole="">
            <v:imagedata r:id="rId78" o:title=""/>
          </v:shape>
          <o:OLEObject Type="Embed" ProgID="Equation.3" ShapeID="_x0000_i1065" DrawAspect="Content" ObjectID="_1628632851" r:id="rId79"/>
        </w:object>
      </w:r>
      <w:r>
        <w:t xml:space="preserve"> where </w:t>
      </w:r>
      <w:r>
        <w:rPr>
          <w:position w:val="-6"/>
          <w:lang w:val="x-none"/>
        </w:rPr>
        <w:object w:dxaOrig="180" w:dyaOrig="255" w14:anchorId="7FEA63FA">
          <v:shape id="_x0000_i1066" type="#_x0000_t75" style="width:9.15pt;height:12.7pt" o:ole="">
            <v:imagedata r:id="rId80" o:title=""/>
          </v:shape>
          <o:OLEObject Type="Embed" ProgID="Equation.3" ShapeID="_x0000_i1066" DrawAspect="Content" ObjectID="_1628632852" r:id="rId81"/>
        </w:object>
      </w:r>
      <w:r>
        <w:rPr>
          <w:lang w:val="en-US"/>
        </w:rPr>
        <w:t xml:space="preserve"> is the slot where the UE transmits a PUCCH with HARQ-ACK information for the PDSCH providing the activation command and </w:t>
      </w:r>
      <w:r>
        <w:rPr>
          <w:position w:val="-10"/>
          <w:lang w:val="x-none"/>
        </w:rPr>
        <w:object w:dxaOrig="225" w:dyaOrig="255" w14:anchorId="5E0A75E3">
          <v:shape id="_x0000_i1067" type="#_x0000_t75" style="width:11.15pt;height:12.7pt" o:ole="">
            <v:imagedata r:id="rId82" o:title=""/>
          </v:shape>
          <o:OLEObject Type="Embed" ProgID="Equation.3" ShapeID="_x0000_i1067" DrawAspect="Content" ObjectID="_1628632853" r:id="rId83"/>
        </w:object>
      </w:r>
      <w:r>
        <w:t xml:space="preserve"> is the SCS configuration for </w:t>
      </w:r>
      <w:r>
        <w:rPr>
          <w:lang w:val="en-US"/>
        </w:rPr>
        <w:t xml:space="preserve">the </w:t>
      </w:r>
      <w:r>
        <w:t>PUCCH</w:t>
      </w:r>
      <w:r>
        <w:rPr>
          <w:lang w:val="en-US"/>
        </w:rPr>
        <w:t xml:space="preserve"> transmission</w:t>
      </w:r>
    </w:p>
    <w:p w14:paraId="4E236953" w14:textId="77777777" w:rsidR="001C4705" w:rsidRDefault="001C4705" w:rsidP="001C4705">
      <w:pPr>
        <w:pStyle w:val="B2"/>
        <w:rPr>
          <w:rFonts w:eastAsia="SimSun"/>
          <w:lang w:val="x-none" w:eastAsia="zh-CN"/>
        </w:rPr>
      </w:pPr>
      <w:r>
        <w:rPr>
          <w:rFonts w:eastAsia="SimSun"/>
          <w:lang w:eastAsia="zh-CN"/>
        </w:rPr>
        <w:t>-</w:t>
      </w:r>
      <w:r>
        <w:rPr>
          <w:rFonts w:eastAsia="SimSun"/>
          <w:lang w:eastAsia="zh-CN"/>
        </w:rPr>
        <w:tab/>
        <w:t xml:space="preserve">If the UE is not provided </w:t>
      </w:r>
      <w:r>
        <w:rPr>
          <w:i/>
        </w:rPr>
        <w:t>PUCCH-Spatial</w:t>
      </w:r>
      <w:r>
        <w:rPr>
          <w:i/>
          <w:lang w:val="en-US"/>
        </w:rPr>
        <w:t>R</w:t>
      </w:r>
      <w:r>
        <w:rPr>
          <w:i/>
        </w:rPr>
        <w:t>elation</w:t>
      </w:r>
      <w:r>
        <w:rPr>
          <w:i/>
          <w:lang w:val="en-US"/>
        </w:rPr>
        <w:t>I</w:t>
      </w:r>
      <w:proofErr w:type="spellStart"/>
      <w:r>
        <w:rPr>
          <w:i/>
        </w:rPr>
        <w:t>nfo</w:t>
      </w:r>
      <w:proofErr w:type="spellEnd"/>
      <w:r>
        <w:t xml:space="preserve">, the UE obtains the </w:t>
      </w:r>
      <w:r>
        <w:rPr>
          <w:i/>
        </w:rPr>
        <w:t>p0-PUCCH-Value</w:t>
      </w:r>
      <w:r>
        <w:t xml:space="preserve"> value from the </w:t>
      </w:r>
      <w:r>
        <w:rPr>
          <w:rFonts w:eastAsia="ＭＳ 明朝"/>
          <w:i/>
          <w:lang w:val="en-US"/>
        </w:rPr>
        <w:t>P0-PUCCH</w:t>
      </w:r>
      <w:r>
        <w:rPr>
          <w:rFonts w:eastAsia="ＭＳ 明朝"/>
          <w:lang w:val="en-US"/>
        </w:rPr>
        <w:t xml:space="preserve"> with </w:t>
      </w:r>
      <w:r>
        <w:rPr>
          <w:i/>
        </w:rPr>
        <w:t>p0-PUCCH-Id</w:t>
      </w:r>
      <w:r>
        <w:rPr>
          <w:lang w:val="en-US"/>
        </w:rPr>
        <w:t xml:space="preserve"> </w:t>
      </w:r>
      <w:r>
        <w:rPr>
          <w:rFonts w:eastAsia="ＭＳ 明朝"/>
          <w:lang w:val="en-US"/>
        </w:rPr>
        <w:t>value equal to 0</w:t>
      </w:r>
      <w:r>
        <w:t xml:space="preserve"> in </w:t>
      </w:r>
      <w:r>
        <w:rPr>
          <w:i/>
        </w:rPr>
        <w:t>p0-</w:t>
      </w:r>
      <w:r>
        <w:rPr>
          <w:i/>
          <w:lang w:val="en-US"/>
        </w:rPr>
        <w:t>S</w:t>
      </w:r>
      <w:r>
        <w:rPr>
          <w:i/>
        </w:rPr>
        <w:t>et</w:t>
      </w:r>
    </w:p>
    <w:p w14:paraId="3F8C6913" w14:textId="77777777" w:rsidR="001C4705" w:rsidRDefault="001C4705" w:rsidP="001C4705">
      <w:pPr>
        <w:pStyle w:val="B1"/>
      </w:pPr>
      <w:r>
        <w:t>-</w:t>
      </w:r>
      <w:r>
        <w:tab/>
      </w:r>
      <w:r>
        <w:rPr>
          <w:position w:val="-12"/>
          <w:lang w:val="x-none"/>
        </w:rPr>
        <w:object w:dxaOrig="1005" w:dyaOrig="375" w14:anchorId="52598046">
          <v:shape id="_x0000_i1068" type="#_x0000_t75" style="width:50.2pt;height:18.75pt" o:ole="">
            <v:imagedata r:id="rId84" o:title=""/>
          </v:shape>
          <o:OLEObject Type="Embed" ProgID="Equation.3" ShapeID="_x0000_i1068" DrawAspect="Content" ObjectID="_1628632854" r:id="rId85"/>
        </w:object>
      </w:r>
      <w:r>
        <w:rPr>
          <w:lang w:val="en-US"/>
        </w:rPr>
        <w:t xml:space="preserve"> </w:t>
      </w:r>
      <w:r>
        <w:t xml:space="preserve">is </w:t>
      </w:r>
      <w:r>
        <w:rPr>
          <w:lang w:val="en-US"/>
        </w:rPr>
        <w:t xml:space="preserve">a </w:t>
      </w:r>
      <w:r>
        <w:t xml:space="preserve">bandwidth of the PUCCH resource assignment expressed in number of resource blocks for PUCCH transmission occasion </w:t>
      </w:r>
      <w:r>
        <w:rPr>
          <w:position w:val="-6"/>
          <w:lang w:val="x-none"/>
        </w:rPr>
        <w:object w:dxaOrig="150" w:dyaOrig="285" w14:anchorId="4E9ACC1B">
          <v:shape id="_x0000_i1069" type="#_x0000_t75" style="width:7.6pt;height:14.2pt" o:ole="">
            <v:imagedata r:id="rId86" o:title=""/>
          </v:shape>
          <o:OLEObject Type="Embed" ProgID="Equation.3" ShapeID="_x0000_i1069" DrawAspect="Content" ObjectID="_1628632855" r:id="rId87"/>
        </w:object>
      </w:r>
      <w:r>
        <w:rPr>
          <w:i/>
        </w:rPr>
        <w:t xml:space="preserve"> </w:t>
      </w:r>
      <w:r>
        <w:t xml:space="preserve">on </w:t>
      </w:r>
      <w:r>
        <w:rPr>
          <w:lang w:val="en-US"/>
        </w:rPr>
        <w:t xml:space="preserve">active </w:t>
      </w:r>
      <w:r>
        <w:t xml:space="preserve">UL BWP </w:t>
      </w:r>
      <w:r>
        <w:rPr>
          <w:iCs/>
          <w:position w:val="-6"/>
          <w:lang w:val="x-none"/>
        </w:rPr>
        <w:object w:dxaOrig="150" w:dyaOrig="285" w14:anchorId="2394F703">
          <v:shape id="_x0000_i1070" type="#_x0000_t75" style="width:7.6pt;height:14.2pt" o:ole="">
            <v:imagedata r:id="rId35" o:title=""/>
          </v:shape>
          <o:OLEObject Type="Embed" ProgID="Equation.3" ShapeID="_x0000_i1070" DrawAspect="Content" ObjectID="_1628632856" r:id="rId88"/>
        </w:object>
      </w:r>
      <w:r>
        <w:rPr>
          <w:iCs/>
        </w:rPr>
        <w:t xml:space="preserve"> </w:t>
      </w:r>
      <w:r>
        <w:t xml:space="preserve">of carrier </w:t>
      </w:r>
      <w:r>
        <w:rPr>
          <w:iCs/>
          <w:position w:val="-10"/>
          <w:lang w:val="x-none"/>
        </w:rPr>
        <w:object w:dxaOrig="285" w:dyaOrig="285" w14:anchorId="24D4E158">
          <v:shape id="_x0000_i1071" type="#_x0000_t75" style="width:14.2pt;height:14.2pt" o:ole="">
            <v:imagedata r:id="rId37" o:title=""/>
          </v:shape>
          <o:OLEObject Type="Embed" ProgID="Equation.3" ShapeID="_x0000_i1071" DrawAspect="Content" ObjectID="_1628632857" r:id="rId89"/>
        </w:object>
      </w:r>
      <w:r>
        <w:rPr>
          <w:iCs/>
        </w:rPr>
        <w:t xml:space="preserve"> of</w:t>
      </w:r>
      <w:r>
        <w:t xml:space="preserve"> serving cell</w:t>
      </w:r>
      <w:r>
        <w:rPr>
          <w:i/>
        </w:rPr>
        <w:t xml:space="preserve"> </w:t>
      </w:r>
      <w:r>
        <w:rPr>
          <w:iCs/>
          <w:position w:val="-6"/>
          <w:lang w:val="x-none"/>
        </w:rPr>
        <w:object w:dxaOrig="195" w:dyaOrig="255" w14:anchorId="15D5A9BD">
          <v:shape id="_x0000_i1072" type="#_x0000_t75" style="width:9.65pt;height:12.7pt" o:ole="">
            <v:imagedata r:id="rId39" o:title=""/>
          </v:shape>
          <o:OLEObject Type="Embed" ProgID="Equation.3" ShapeID="_x0000_i1072" DrawAspect="Content" ObjectID="_1628632858" r:id="rId90"/>
        </w:object>
      </w:r>
      <w:r>
        <w:t xml:space="preserve"> and </w:t>
      </w:r>
      <w:r>
        <w:rPr>
          <w:position w:val="-10"/>
          <w:lang w:val="x-none"/>
        </w:rPr>
        <w:object w:dxaOrig="285" w:dyaOrig="270" w14:anchorId="40DD770D">
          <v:shape id="_x0000_i1073" type="#_x0000_t75" style="width:14.2pt;height:13.7pt" o:ole="">
            <v:imagedata r:id="rId91" o:title=""/>
          </v:shape>
          <o:OLEObject Type="Embed" ProgID="Equation.3" ShapeID="_x0000_i1073" DrawAspect="Content" ObjectID="_1628632859" r:id="rId92"/>
        </w:object>
      </w:r>
      <w:r>
        <w:t xml:space="preserve"> is </w:t>
      </w:r>
      <w:r>
        <w:rPr>
          <w:lang w:val="en-US"/>
        </w:rPr>
        <w:t xml:space="preserve">a SCS configuration </w:t>
      </w:r>
      <w:r>
        <w:t>defined in [4, TS 38.211]</w:t>
      </w:r>
    </w:p>
    <w:p w14:paraId="08A7C22A" w14:textId="77777777" w:rsidR="001C4705" w:rsidRDefault="001C4705" w:rsidP="001C4705">
      <w:pPr>
        <w:pStyle w:val="B1"/>
        <w:rPr>
          <w:lang w:val="en-US"/>
        </w:rPr>
      </w:pPr>
      <w:r>
        <w:t>-</w:t>
      </w:r>
      <w:r>
        <w:tab/>
      </w:r>
      <w:r>
        <w:rPr>
          <w:position w:val="-12"/>
          <w:lang w:val="x-none"/>
        </w:rPr>
        <w:object w:dxaOrig="1005" w:dyaOrig="285" w14:anchorId="0B2CFAD4">
          <v:shape id="_x0000_i1074" type="#_x0000_t75" style="width:50.2pt;height:14.2pt" o:ole="">
            <v:imagedata r:id="rId93" o:title=""/>
          </v:shape>
          <o:OLEObject Type="Embed" ProgID="Equation.3" ShapeID="_x0000_i1074" DrawAspect="Content" ObjectID="_1628632860" r:id="rId94"/>
        </w:object>
      </w:r>
      <w:r>
        <w:t xml:space="preserve">is </w:t>
      </w:r>
      <w:r>
        <w:rPr>
          <w:lang w:val="en-US"/>
        </w:rPr>
        <w:t>a</w:t>
      </w:r>
      <w:r>
        <w:t xml:space="preserve"> downlink pathloss estimate </w:t>
      </w:r>
      <w:r>
        <w:rPr>
          <w:rFonts w:eastAsia="ＭＳ 明朝"/>
        </w:rPr>
        <w:t xml:space="preserve">in dB </w:t>
      </w:r>
      <w:r>
        <w:t xml:space="preserve">calculated </w:t>
      </w:r>
      <w:r>
        <w:rPr>
          <w:lang w:val="en-US"/>
        </w:rPr>
        <w:t>by</w:t>
      </w:r>
      <w:r>
        <w:t xml:space="preserve"> the UE</w:t>
      </w:r>
      <w:r>
        <w:rPr>
          <w:lang w:val="en-US"/>
        </w:rPr>
        <w:t xml:space="preserve"> using RS resource index </w:t>
      </w:r>
      <w:r>
        <w:rPr>
          <w:position w:val="-10"/>
          <w:lang w:val="x-none"/>
        </w:rPr>
        <w:object w:dxaOrig="285" w:dyaOrig="315" w14:anchorId="579F46F8">
          <v:shape id="_x0000_i1075" type="#_x0000_t75" style="width:14.2pt;height:15.7pt" o:ole="">
            <v:imagedata r:id="rId95" o:title=""/>
          </v:shape>
          <o:OLEObject Type="Embed" ProgID="Equation.3" ShapeID="_x0000_i1075" DrawAspect="Content" ObjectID="_1628632861" r:id="rId96"/>
        </w:object>
      </w:r>
      <w:r>
        <w:rPr>
          <w:lang w:val="en-US"/>
        </w:rPr>
        <w:t xml:space="preserve"> as described in Subclause 7.1.1 </w:t>
      </w:r>
      <w:r>
        <w:t xml:space="preserve">for </w:t>
      </w:r>
      <w:r>
        <w:rPr>
          <w:lang w:val="en-US"/>
        </w:rPr>
        <w:t xml:space="preserve">the active DL BWP </w:t>
      </w:r>
      <w:r>
        <w:rPr>
          <w:iCs/>
          <w:position w:val="-6"/>
          <w:lang w:val="x-none"/>
        </w:rPr>
        <w:object w:dxaOrig="150" w:dyaOrig="285" w14:anchorId="14727B87">
          <v:shape id="_x0000_i1076" type="#_x0000_t75" style="width:7.6pt;height:14.2pt" o:ole="">
            <v:imagedata r:id="rId35" o:title=""/>
          </v:shape>
          <o:OLEObject Type="Embed" ProgID="Equation.3" ShapeID="_x0000_i1076" DrawAspect="Content" ObjectID="_1628632862" r:id="rId97"/>
        </w:object>
      </w:r>
      <w:r>
        <w:rPr>
          <w:iCs/>
          <w:lang w:val="en-US"/>
        </w:rPr>
        <w:t xml:space="preserve"> </w:t>
      </w:r>
      <w:r>
        <w:rPr>
          <w:lang w:val="en-US"/>
        </w:rPr>
        <w:t xml:space="preserve">of carrier </w:t>
      </w:r>
      <w:r>
        <w:rPr>
          <w:iCs/>
          <w:position w:val="-10"/>
          <w:lang w:val="x-none"/>
        </w:rPr>
        <w:object w:dxaOrig="285" w:dyaOrig="285" w14:anchorId="06F99EF2">
          <v:shape id="_x0000_i1077" type="#_x0000_t75" style="width:14.2pt;height:14.2pt" o:ole="">
            <v:imagedata r:id="rId37" o:title=""/>
          </v:shape>
          <o:OLEObject Type="Embed" ProgID="Equation.3" ShapeID="_x0000_i1077" DrawAspect="Content" ObjectID="_1628632863" r:id="rId98"/>
        </w:object>
      </w:r>
      <w:r>
        <w:rPr>
          <w:iCs/>
          <w:lang w:val="en-US"/>
        </w:rPr>
        <w:t xml:space="preserve"> </w:t>
      </w:r>
      <w:r>
        <w:rPr>
          <w:lang w:val="en-US"/>
        </w:rPr>
        <w:t>of</w:t>
      </w:r>
      <w:r>
        <w:t xml:space="preserve"> the primary cell </w:t>
      </w:r>
      <w:r>
        <w:rPr>
          <w:iCs/>
          <w:position w:val="-6"/>
          <w:lang w:val="x-none"/>
        </w:rPr>
        <w:object w:dxaOrig="195" w:dyaOrig="255" w14:anchorId="31536688">
          <v:shape id="_x0000_i1078" type="#_x0000_t75" style="width:9.65pt;height:12.7pt" o:ole="">
            <v:imagedata r:id="rId39" o:title=""/>
          </v:shape>
          <o:OLEObject Type="Embed" ProgID="Equation.3" ShapeID="_x0000_i1078" DrawAspect="Content" ObjectID="_1628632864" r:id="rId99"/>
        </w:object>
      </w:r>
      <w:r>
        <w:rPr>
          <w:lang w:val="en-US"/>
        </w:rPr>
        <w:t xml:space="preserve"> as described in Subclause 12</w:t>
      </w:r>
    </w:p>
    <w:p w14:paraId="26D08AF1" w14:textId="77777777" w:rsidR="001C4705" w:rsidRDefault="001C4705" w:rsidP="001C4705">
      <w:pPr>
        <w:pStyle w:val="B2"/>
        <w:rPr>
          <w:lang w:val="x-none"/>
        </w:rPr>
      </w:pPr>
      <w:r>
        <w:t>-</w:t>
      </w:r>
      <w:r>
        <w:tab/>
        <w:t xml:space="preserve">If the UE is not provided </w:t>
      </w:r>
      <w:proofErr w:type="spellStart"/>
      <w:r>
        <w:rPr>
          <w:i/>
        </w:rPr>
        <w:t>pathlossReferenceRSs</w:t>
      </w:r>
      <w:proofErr w:type="spellEnd"/>
      <w:r>
        <w:rPr>
          <w:rFonts w:eastAsia="ＭＳ 明朝"/>
        </w:rPr>
        <w:t xml:space="preserve"> </w:t>
      </w:r>
      <w:r>
        <w:rPr>
          <w:rFonts w:eastAsia="ＭＳ 明朝"/>
          <w:lang w:val="en-US"/>
        </w:rPr>
        <w:t xml:space="preserve">or </w:t>
      </w:r>
      <w:r>
        <w:rPr>
          <w:rFonts w:eastAsia="ＭＳ 明朝"/>
        </w:rPr>
        <w:t>before the UE is provided dedicated higher layer parameters</w:t>
      </w:r>
      <w:r>
        <w:rPr>
          <w:iCs/>
        </w:rPr>
        <w:t xml:space="preserve">, the UE calculates </w:t>
      </w:r>
      <w:r>
        <w:rPr>
          <w:position w:val="-12"/>
          <w:lang w:val="x-none"/>
        </w:rPr>
        <w:object w:dxaOrig="1005" w:dyaOrig="300" w14:anchorId="67914738">
          <v:shape id="_x0000_i1079" type="#_x0000_t75" style="width:50.2pt;height:15.2pt" o:ole="">
            <v:imagedata r:id="rId93" o:title=""/>
          </v:shape>
          <o:OLEObject Type="Embed" ProgID="Equation.3" ShapeID="_x0000_i1079" DrawAspect="Content" ObjectID="_1628632865" r:id="rId100"/>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296F168B" w14:textId="77777777" w:rsidR="001C4705" w:rsidRDefault="001C4705" w:rsidP="001C4705">
      <w:pPr>
        <w:pStyle w:val="B2"/>
        <w:rPr>
          <w:rFonts w:eastAsia="ＭＳ 明朝"/>
        </w:rPr>
      </w:pPr>
      <w:r>
        <w:t>-</w:t>
      </w:r>
      <w:r>
        <w:tab/>
        <w:t xml:space="preserve">If the UE is provided a number of RS resource indexes, the UE calculates </w:t>
      </w:r>
      <w:r>
        <w:rPr>
          <w:position w:val="-12"/>
          <w:lang w:val="x-none"/>
        </w:rPr>
        <w:object w:dxaOrig="1005" w:dyaOrig="300" w14:anchorId="4B662B0D">
          <v:shape id="_x0000_i1080" type="#_x0000_t75" style="width:50.2pt;height:15.2pt" o:ole="">
            <v:imagedata r:id="rId93" o:title=""/>
          </v:shape>
          <o:OLEObject Type="Embed" ProgID="Equation.3" ShapeID="_x0000_i1080" DrawAspect="Content" ObjectID="_1628632866" r:id="rId101"/>
        </w:object>
      </w:r>
      <w:r>
        <w:t xml:space="preserve"> using RS resource</w:t>
      </w:r>
      <w:r>
        <w:rPr>
          <w:lang w:val="en-US"/>
        </w:rPr>
        <w:t xml:space="preserve"> with index </w:t>
      </w:r>
      <w:r>
        <w:rPr>
          <w:position w:val="-10"/>
          <w:lang w:val="x-none"/>
        </w:rPr>
        <w:object w:dxaOrig="285" w:dyaOrig="315" w14:anchorId="298E674B">
          <v:shape id="_x0000_i1081" type="#_x0000_t75" style="width:14.2pt;height:15.7pt" o:ole="">
            <v:imagedata r:id="rId95" o:title=""/>
          </v:shape>
          <o:OLEObject Type="Embed" ProgID="Equation.3" ShapeID="_x0000_i1081" DrawAspect="Content" ObjectID="_1628632867" r:id="rId102"/>
        </w:object>
      </w:r>
      <w:r>
        <w:t xml:space="preserve">, where </w:t>
      </w:r>
      <w:r>
        <w:rPr>
          <w:position w:val="-10"/>
          <w:lang w:val="x-none"/>
        </w:rPr>
        <w:object w:dxaOrig="870" w:dyaOrig="300" w14:anchorId="571D6C5B">
          <v:shape id="_x0000_i1082" type="#_x0000_t75" style="width:43.6pt;height:15.2pt" o:ole="">
            <v:imagedata r:id="rId103" o:title=""/>
          </v:shape>
          <o:OLEObject Type="Embed" ProgID="Equation.3" ShapeID="_x0000_i1082" DrawAspect="Content" ObjectID="_1628632868" r:id="rId104"/>
        </w:object>
      </w:r>
      <w:r>
        <w:t xml:space="preserve">. </w:t>
      </w:r>
      <w:r>
        <w:rPr>
          <w:position w:val="-12"/>
          <w:lang w:val="x-none"/>
        </w:rPr>
        <w:object w:dxaOrig="285" w:dyaOrig="300" w14:anchorId="1ED2BD2C">
          <v:shape id="_x0000_i1083" type="#_x0000_t75" style="width:14.2pt;height:15.2pt" o:ole="">
            <v:imagedata r:id="rId105" o:title=""/>
          </v:shape>
          <o:OLEObject Type="Embed" ProgID="Equation.3" ShapeID="_x0000_i1083" DrawAspect="Content" ObjectID="_1628632869" r:id="rId106"/>
        </w:object>
      </w:r>
      <w:r>
        <w:t xml:space="preserve"> is a size for a set of RS resources provided by </w:t>
      </w:r>
      <w:proofErr w:type="spellStart"/>
      <w:r>
        <w:rPr>
          <w:i/>
        </w:rPr>
        <w:t>maxNrofPUCCH-PathlossReferenceRSs</w:t>
      </w:r>
      <w:proofErr w:type="spellEnd"/>
      <w:r>
        <w:t xml:space="preserve">. The set of RS resources is provided by </w:t>
      </w:r>
      <w:proofErr w:type="spellStart"/>
      <w:r>
        <w:rPr>
          <w:i/>
        </w:rPr>
        <w:t>pathlossReferenceRSs</w:t>
      </w:r>
      <w:proofErr w:type="spellEnd"/>
      <w:r>
        <w:t xml:space="preserve">. The set of RS resources can include </w:t>
      </w:r>
      <w:r>
        <w:rPr>
          <w:rFonts w:eastAsia="ＭＳ 明朝"/>
        </w:rPr>
        <w:t xml:space="preserve">one or both of a set of SS/PBCH block indexes, each provided by </w:t>
      </w:r>
      <w:proofErr w:type="spellStart"/>
      <w:r>
        <w:rPr>
          <w:i/>
        </w:rPr>
        <w:t>ssb</w:t>
      </w:r>
      <w:proofErr w:type="spellEnd"/>
      <w:r>
        <w:rPr>
          <w:i/>
        </w:rPr>
        <w:t>-Index</w:t>
      </w:r>
      <w:r>
        <w:rPr>
          <w:rFonts w:eastAsia="ＭＳ 明朝"/>
        </w:rPr>
        <w:t xml:space="preserve"> in </w:t>
      </w:r>
      <w:r>
        <w:rPr>
          <w:i/>
        </w:rPr>
        <w:t>PUCCH-</w:t>
      </w:r>
      <w:proofErr w:type="spellStart"/>
      <w:r>
        <w:rPr>
          <w:i/>
        </w:rPr>
        <w:t>PathlossReferenceRS</w:t>
      </w:r>
      <w:proofErr w:type="spellEnd"/>
      <w:r>
        <w:rPr>
          <w:rFonts w:eastAsia="ＭＳ 明朝"/>
        </w:rPr>
        <w:t xml:space="preserve"> when a value of a corresponding </w:t>
      </w:r>
      <w:proofErr w:type="spellStart"/>
      <w:r>
        <w:rPr>
          <w:i/>
        </w:rPr>
        <w:t>pucch</w:t>
      </w:r>
      <w:proofErr w:type="spellEnd"/>
      <w:r>
        <w:rPr>
          <w:i/>
        </w:rPr>
        <w:t>-</w:t>
      </w:r>
      <w:proofErr w:type="spellStart"/>
      <w:r>
        <w:rPr>
          <w:i/>
        </w:rPr>
        <w:t>PathlossReferenceRS</w:t>
      </w:r>
      <w:proofErr w:type="spellEnd"/>
      <w:r>
        <w:rPr>
          <w:i/>
        </w:rPr>
        <w:t>-Id</w:t>
      </w:r>
      <w:r>
        <w:rPr>
          <w:rFonts w:eastAsia="ＭＳ 明朝"/>
        </w:rPr>
        <w:t xml:space="preserve"> maps to a SS/PBCH block index, and a set of CSI-RS resource indexes, each provided by </w:t>
      </w:r>
      <w:proofErr w:type="spellStart"/>
      <w:r>
        <w:rPr>
          <w:i/>
        </w:rPr>
        <w:t>csi</w:t>
      </w:r>
      <w:proofErr w:type="spellEnd"/>
      <w:r>
        <w:rPr>
          <w:i/>
        </w:rPr>
        <w:t>-RS-Index</w:t>
      </w:r>
      <w:r>
        <w:rPr>
          <w:rFonts w:eastAsia="ＭＳ 明朝"/>
        </w:rPr>
        <w:t xml:space="preserve"> when a value of a corresponding </w:t>
      </w:r>
      <w:proofErr w:type="spellStart"/>
      <w:r>
        <w:rPr>
          <w:i/>
        </w:rPr>
        <w:t>pucch</w:t>
      </w:r>
      <w:proofErr w:type="spellEnd"/>
      <w:r>
        <w:rPr>
          <w:i/>
        </w:rPr>
        <w:t>-</w:t>
      </w:r>
      <w:proofErr w:type="spellStart"/>
      <w:r>
        <w:rPr>
          <w:i/>
        </w:rPr>
        <w:t>PathlossReferenceRS</w:t>
      </w:r>
      <w:proofErr w:type="spellEnd"/>
      <w:r>
        <w:rPr>
          <w:i/>
        </w:rPr>
        <w:t>-Id</w:t>
      </w:r>
      <w:r>
        <w:rPr>
          <w:rFonts w:eastAsia="ＭＳ 明朝"/>
        </w:rPr>
        <w:t xml:space="preserve"> maps to a CSI-RS resource index. The UE identifies a RS resource in the set of RS resources to correspond either to a SS/PBCH block index or to a CSI-RS resource index as provided by </w:t>
      </w:r>
      <w:proofErr w:type="spellStart"/>
      <w:r>
        <w:rPr>
          <w:i/>
        </w:rPr>
        <w:t>pucch</w:t>
      </w:r>
      <w:proofErr w:type="spellEnd"/>
      <w:r>
        <w:rPr>
          <w:i/>
        </w:rPr>
        <w:t>-</w:t>
      </w:r>
      <w:proofErr w:type="spellStart"/>
      <w:r>
        <w:rPr>
          <w:i/>
        </w:rPr>
        <w:t>PathlossReferenceRS</w:t>
      </w:r>
      <w:proofErr w:type="spellEnd"/>
      <w:r>
        <w:rPr>
          <w:i/>
        </w:rPr>
        <w:t>-Id</w:t>
      </w:r>
      <w:r>
        <w:rPr>
          <w:rFonts w:eastAsia="ＭＳ 明朝"/>
          <w:i/>
        </w:rPr>
        <w:t xml:space="preserve"> </w:t>
      </w:r>
      <w:r>
        <w:t xml:space="preserve">in </w:t>
      </w:r>
      <w:r>
        <w:rPr>
          <w:i/>
        </w:rPr>
        <w:t>PUCCH-</w:t>
      </w:r>
      <w:proofErr w:type="spellStart"/>
      <w:r>
        <w:rPr>
          <w:i/>
        </w:rPr>
        <w:t>PathlossReferenceRS</w:t>
      </w:r>
      <w:proofErr w:type="spellEnd"/>
    </w:p>
    <w:p w14:paraId="25C0A7EB" w14:textId="251A643C" w:rsidR="001C4705" w:rsidRDefault="001C4705" w:rsidP="001C4705">
      <w:pPr>
        <w:pStyle w:val="B2"/>
        <w:rPr>
          <w:lang w:val="en-US"/>
        </w:rPr>
      </w:pPr>
      <w:r>
        <w:rPr>
          <w:rFonts w:eastAsia="SimSun"/>
          <w:lang w:eastAsia="zh-CN"/>
        </w:rPr>
        <w:t>-</w:t>
      </w:r>
      <w:r>
        <w:rPr>
          <w:rFonts w:eastAsia="SimSun"/>
          <w:lang w:eastAsia="zh-CN"/>
        </w:rPr>
        <w:tab/>
        <w:t>If the UE is provided</w:t>
      </w:r>
      <w:r>
        <w:rPr>
          <w:rFonts w:eastAsia="SimSun"/>
          <w:lang w:val="en-US" w:eastAsia="zh-CN"/>
        </w:rPr>
        <w:t xml:space="preserve"> </w:t>
      </w:r>
      <w:proofErr w:type="spellStart"/>
      <w:r>
        <w:rPr>
          <w:i/>
        </w:rPr>
        <w:t>pathlossReferenceRSs</w:t>
      </w:r>
      <w:proofErr w:type="spellEnd"/>
      <w:r>
        <w:t xml:space="preserve"> </w:t>
      </w:r>
      <w:r>
        <w:rPr>
          <w:lang w:val="en-US"/>
        </w:rPr>
        <w:t>and</w:t>
      </w:r>
      <w:r>
        <w:rPr>
          <w:rFonts w:eastAsia="SimSun"/>
          <w:lang w:val="en-US" w:eastAsia="zh-CN"/>
        </w:rPr>
        <w:t xml:space="preserve"> </w:t>
      </w:r>
      <w:r>
        <w:rPr>
          <w:i/>
        </w:rPr>
        <w:t>PUCCH-</w:t>
      </w:r>
      <w:proofErr w:type="spellStart"/>
      <w:r>
        <w:rPr>
          <w:i/>
        </w:rPr>
        <w:t>SpatialRelationInfo</w:t>
      </w:r>
      <w:proofErr w:type="spellEnd"/>
      <w:r>
        <w:t xml:space="preserve">, the UE obtains a mapping, by indexes provided by corresponding </w:t>
      </w:r>
      <w:r>
        <w:rPr>
          <w:lang w:val="en-US"/>
        </w:rPr>
        <w:t xml:space="preserve">values of </w:t>
      </w:r>
      <w:proofErr w:type="spellStart"/>
      <w:r>
        <w:rPr>
          <w:i/>
          <w:iCs/>
        </w:rPr>
        <w:t>pucch</w:t>
      </w:r>
      <w:proofErr w:type="spellEnd"/>
      <w:r>
        <w:rPr>
          <w:i/>
          <w:iCs/>
        </w:rPr>
        <w:t>-</w:t>
      </w:r>
      <w:proofErr w:type="spellStart"/>
      <w:r>
        <w:rPr>
          <w:i/>
          <w:iCs/>
        </w:rPr>
        <w:t>PathlossReferenceRS</w:t>
      </w:r>
      <w:proofErr w:type="spellEnd"/>
      <w:r>
        <w:rPr>
          <w:i/>
          <w:iCs/>
        </w:rPr>
        <w:t>-Id</w:t>
      </w:r>
      <w:r>
        <w:t xml:space="preserve">, between a set of </w:t>
      </w:r>
      <w:proofErr w:type="spellStart"/>
      <w:r>
        <w:rPr>
          <w:i/>
        </w:rPr>
        <w:t>pucch-SpatialRelationInfoId</w:t>
      </w:r>
      <w:proofErr w:type="spellEnd"/>
      <w:r>
        <w:t xml:space="preserve"> values and a set of </w:t>
      </w:r>
      <w:proofErr w:type="spellStart"/>
      <w:ins w:id="27" w:author="Toshi Nogami" w:date="2019-08-28T01:10:00Z">
        <w:r w:rsidR="007074F2">
          <w:rPr>
            <w:i/>
          </w:rPr>
          <w:t>referenceSignal</w:t>
        </w:r>
      </w:ins>
      <w:proofErr w:type="spellEnd"/>
      <w:del w:id="28" w:author="Toshi Nogami" w:date="2019-08-28T01:10:00Z">
        <w:r w:rsidDel="007074F2">
          <w:rPr>
            <w:i/>
          </w:rPr>
          <w:delText>referencesignal</w:delText>
        </w:r>
      </w:del>
      <w:r>
        <w:t xml:space="preserve"> values provided by </w:t>
      </w:r>
      <w:r>
        <w:rPr>
          <w:i/>
        </w:rPr>
        <w:t>PUCCH-</w:t>
      </w:r>
      <w:proofErr w:type="spellStart"/>
      <w:r>
        <w:rPr>
          <w:i/>
        </w:rPr>
        <w:t>PathlossReferenceRS</w:t>
      </w:r>
      <w:proofErr w:type="spellEnd"/>
      <w:r>
        <w:t xml:space="preserve">. If the UE is provided more than one values for </w:t>
      </w:r>
      <w:proofErr w:type="spellStart"/>
      <w:r>
        <w:rPr>
          <w:i/>
          <w:iCs/>
        </w:rPr>
        <w:t>pucch-SpatialRelationInfoId</w:t>
      </w:r>
      <w:proofErr w:type="spellEnd"/>
      <w:r>
        <w:t xml:space="preserve"> and the UE receives </w:t>
      </w:r>
      <w:r>
        <w:rPr>
          <w:iCs/>
        </w:rPr>
        <w:t xml:space="preserve">an </w:t>
      </w:r>
      <w:r>
        <w:t>activation command [</w:t>
      </w:r>
      <w:r>
        <w:rPr>
          <w:rFonts w:eastAsia="ＭＳ 明朝"/>
          <w:lang w:eastAsia="ja-JP"/>
        </w:rPr>
        <w:t>11</w:t>
      </w:r>
      <w:r>
        <w:t xml:space="preserve">, TS 38.321] indicating a value of </w:t>
      </w:r>
      <w:proofErr w:type="spellStart"/>
      <w:r>
        <w:rPr>
          <w:i/>
        </w:rPr>
        <w:t>pucch-SpatialRelationInfoId</w:t>
      </w:r>
      <w:proofErr w:type="spellEnd"/>
      <w:r>
        <w:t xml:space="preserve">, the UE determines the </w:t>
      </w:r>
      <w:proofErr w:type="spellStart"/>
      <w:ins w:id="29" w:author="Toshi Nogami" w:date="2019-08-28T01:10:00Z">
        <w:r w:rsidR="007074F2">
          <w:rPr>
            <w:i/>
          </w:rPr>
          <w:t>referenceSignal</w:t>
        </w:r>
      </w:ins>
      <w:proofErr w:type="spellEnd"/>
      <w:del w:id="30" w:author="Toshi Nogami" w:date="2019-08-28T01:10:00Z">
        <w:r w:rsidDel="007074F2">
          <w:rPr>
            <w:i/>
          </w:rPr>
          <w:delText>referencesignal</w:delText>
        </w:r>
      </w:del>
      <w:r>
        <w:t xml:space="preserve"> value in </w:t>
      </w:r>
      <w:r>
        <w:rPr>
          <w:i/>
        </w:rPr>
        <w:t>PUCCH-</w:t>
      </w:r>
      <w:proofErr w:type="spellStart"/>
      <w:r>
        <w:rPr>
          <w:i/>
        </w:rPr>
        <w:t>PathlossReferenceRS</w:t>
      </w:r>
      <w:proofErr w:type="spellEnd"/>
      <w:r>
        <w:t xml:space="preserve"> through the link to </w:t>
      </w:r>
      <w:r>
        <w:lastRenderedPageBreak/>
        <w:t xml:space="preserve">a corresponding </w:t>
      </w:r>
      <w:proofErr w:type="spellStart"/>
      <w:r>
        <w:rPr>
          <w:i/>
          <w:iCs/>
        </w:rPr>
        <w:t>pucch</w:t>
      </w:r>
      <w:proofErr w:type="spellEnd"/>
      <w:r>
        <w:rPr>
          <w:i/>
          <w:iCs/>
        </w:rPr>
        <w:t>-</w:t>
      </w:r>
      <w:proofErr w:type="spellStart"/>
      <w:r>
        <w:rPr>
          <w:i/>
          <w:iCs/>
        </w:rPr>
        <w:t>PathlossReferenceRS</w:t>
      </w:r>
      <w:proofErr w:type="spellEnd"/>
      <w:r>
        <w:rPr>
          <w:i/>
          <w:iCs/>
        </w:rPr>
        <w:t>-Id</w:t>
      </w:r>
      <w:r>
        <w:t xml:space="preserve"> index. The UE applies the activation command </w:t>
      </w:r>
      <w:r>
        <w:rPr>
          <w:lang w:val="en-US"/>
        </w:rPr>
        <w:t>in</w:t>
      </w:r>
      <w:r>
        <w:t xml:space="preserve"> the first slot that is after slot </w:t>
      </w:r>
      <w:r>
        <w:rPr>
          <w:position w:val="-10"/>
          <w:lang w:val="x-none"/>
        </w:rPr>
        <w:object w:dxaOrig="1305" w:dyaOrig="345" w14:anchorId="15AFF9DC">
          <v:shape id="_x0000_i1084" type="#_x0000_t75" style="width:65.4pt;height:17.25pt" o:ole="">
            <v:imagedata r:id="rId78" o:title=""/>
          </v:shape>
          <o:OLEObject Type="Embed" ProgID="Equation.3" ShapeID="_x0000_i1084" DrawAspect="Content" ObjectID="_1628632870" r:id="rId107"/>
        </w:object>
      </w:r>
      <w:r>
        <w:t xml:space="preserve"> where </w:t>
      </w:r>
      <w:r>
        <w:rPr>
          <w:position w:val="-6"/>
          <w:lang w:val="x-none"/>
        </w:rPr>
        <w:object w:dxaOrig="180" w:dyaOrig="255" w14:anchorId="1B111B3B">
          <v:shape id="_x0000_i1085" type="#_x0000_t75" style="width:9.15pt;height:12.7pt" o:ole="">
            <v:imagedata r:id="rId80" o:title=""/>
          </v:shape>
          <o:OLEObject Type="Embed" ProgID="Equation.3" ShapeID="_x0000_i1085" DrawAspect="Content" ObjectID="_1628632871" r:id="rId108"/>
        </w:object>
      </w:r>
      <w:r>
        <w:rPr>
          <w:lang w:val="en-US"/>
        </w:rPr>
        <w:t xml:space="preserve"> is the slot</w:t>
      </w:r>
      <w:r>
        <w:t xml:space="preserve"> where the UE transmits </w:t>
      </w:r>
      <w:r>
        <w:rPr>
          <w:lang w:val="en-US"/>
        </w:rPr>
        <w:t xml:space="preserve">a PUCCH with </w:t>
      </w:r>
      <w:r>
        <w:t>HARQ-ACK information for the PDSCH providing the activation command</w:t>
      </w:r>
      <w:r>
        <w:rPr>
          <w:lang w:val="en-US"/>
        </w:rPr>
        <w:t xml:space="preserve"> and </w:t>
      </w:r>
      <w:r>
        <w:rPr>
          <w:position w:val="-10"/>
          <w:lang w:val="x-none"/>
        </w:rPr>
        <w:object w:dxaOrig="225" w:dyaOrig="255" w14:anchorId="7A4E63A6">
          <v:shape id="_x0000_i1086" type="#_x0000_t75" style="width:11.15pt;height:12.7pt" o:ole="">
            <v:imagedata r:id="rId82" o:title=""/>
          </v:shape>
          <o:OLEObject Type="Embed" ProgID="Equation.3" ShapeID="_x0000_i1086" DrawAspect="Content" ObjectID="_1628632872" r:id="rId109"/>
        </w:object>
      </w:r>
      <w:r>
        <w:t xml:space="preserve"> is the SCS configuration for </w:t>
      </w:r>
      <w:r>
        <w:rPr>
          <w:lang w:val="en-US"/>
        </w:rPr>
        <w:t xml:space="preserve">the </w:t>
      </w:r>
      <w:r>
        <w:t>PUCCH</w:t>
      </w:r>
      <w:r>
        <w:rPr>
          <w:lang w:val="en-US"/>
        </w:rPr>
        <w:t xml:space="preserve"> transmission</w:t>
      </w:r>
    </w:p>
    <w:p w14:paraId="6AF6988B" w14:textId="77777777" w:rsidR="001C4705" w:rsidRDefault="001C4705" w:rsidP="001C4705">
      <w:pPr>
        <w:pStyle w:val="B2"/>
        <w:rPr>
          <w:lang w:val="x-none"/>
        </w:rPr>
      </w:pPr>
      <w:r>
        <w:rPr>
          <w:rFonts w:eastAsia="SimSun"/>
          <w:lang w:eastAsia="zh-CN"/>
        </w:rPr>
        <w:t>-</w:t>
      </w:r>
      <w:r>
        <w:rPr>
          <w:rFonts w:eastAsia="SimSun"/>
          <w:lang w:eastAsia="zh-CN"/>
        </w:rPr>
        <w:tab/>
        <w:t xml:space="preserve">If </w:t>
      </w:r>
      <w:r>
        <w:rPr>
          <w:i/>
          <w:iCs/>
        </w:rPr>
        <w:t>PUCCH-</w:t>
      </w:r>
      <w:proofErr w:type="spellStart"/>
      <w:r>
        <w:rPr>
          <w:i/>
          <w:iCs/>
        </w:rPr>
        <w:t>SpatialRelationInfo</w:t>
      </w:r>
      <w:proofErr w:type="spellEnd"/>
      <w:r>
        <w:rPr>
          <w:rFonts w:eastAsia="SimSun"/>
          <w:lang w:eastAsia="zh-CN"/>
        </w:rPr>
        <w:t xml:space="preserve"> includes </w:t>
      </w:r>
      <w:proofErr w:type="spellStart"/>
      <w:r>
        <w:rPr>
          <w:i/>
          <w:iCs/>
        </w:rPr>
        <w:t>servingCellId</w:t>
      </w:r>
      <w:proofErr w:type="spellEnd"/>
      <w:r>
        <w:rPr>
          <w:rFonts w:eastAsia="SimSun"/>
          <w:lang w:eastAsia="zh-CN"/>
        </w:rPr>
        <w:t xml:space="preserve"> indicating a serving cell, the UE receives the </w:t>
      </w:r>
      <w:r>
        <w:t xml:space="preserve">RS for resource index </w:t>
      </w:r>
      <w:r>
        <w:rPr>
          <w:position w:val="-10"/>
          <w:lang w:val="x-none"/>
        </w:rPr>
        <w:object w:dxaOrig="285" w:dyaOrig="315" w14:anchorId="2C51C081">
          <v:shape id="_x0000_i1087" type="#_x0000_t75" style="width:14.2pt;height:15.7pt" o:ole="">
            <v:imagedata r:id="rId95" o:title=""/>
          </v:shape>
          <o:OLEObject Type="Embed" ProgID="Equation.3" ShapeID="_x0000_i1087" DrawAspect="Content" ObjectID="_1628632873" r:id="rId110"/>
        </w:object>
      </w:r>
      <w:r>
        <w:rPr>
          <w:rFonts w:eastAsia="SimSun"/>
          <w:lang w:eastAsia="zh-CN"/>
        </w:rPr>
        <w:t xml:space="preserve"> on the active DL BWP </w:t>
      </w:r>
      <w:r>
        <w:t>of the serving cell</w:t>
      </w:r>
    </w:p>
    <w:p w14:paraId="1146F2DA" w14:textId="1109C64F" w:rsidR="001C4705" w:rsidRDefault="001C4705" w:rsidP="001C4705">
      <w:pPr>
        <w:pStyle w:val="B2"/>
        <w:rPr>
          <w:rFonts w:eastAsia="SimSun"/>
          <w:lang w:eastAsia="zh-CN"/>
        </w:rPr>
      </w:pPr>
      <w:r>
        <w:rPr>
          <w:rFonts w:eastAsia="SimSun"/>
          <w:lang w:eastAsia="zh-CN"/>
        </w:rPr>
        <w:t>-</w:t>
      </w:r>
      <w:r>
        <w:rPr>
          <w:rFonts w:eastAsia="SimSun"/>
          <w:lang w:eastAsia="zh-CN"/>
        </w:rPr>
        <w:tab/>
        <w:t xml:space="preserve">If the UE is </w:t>
      </w:r>
      <w:r>
        <w:rPr>
          <w:lang w:val="en-US"/>
        </w:rPr>
        <w:t xml:space="preserve">provided </w:t>
      </w:r>
      <w:proofErr w:type="spellStart"/>
      <w:r>
        <w:rPr>
          <w:i/>
        </w:rPr>
        <w:t>pathlossReferenceRSs</w:t>
      </w:r>
      <w:proofErr w:type="spellEnd"/>
      <w:r>
        <w:rPr>
          <w:rFonts w:eastAsia="SimSun"/>
          <w:lang w:eastAsia="zh-CN"/>
        </w:rPr>
        <w:t xml:space="preserve"> </w:t>
      </w:r>
      <w:r>
        <w:rPr>
          <w:rFonts w:eastAsia="SimSun"/>
          <w:lang w:val="en-US" w:eastAsia="zh-CN"/>
        </w:rPr>
        <w:t xml:space="preserve">and is </w:t>
      </w:r>
      <w:r>
        <w:rPr>
          <w:rFonts w:eastAsia="SimSun"/>
          <w:lang w:eastAsia="zh-CN"/>
        </w:rPr>
        <w:t xml:space="preserve">not provided </w:t>
      </w:r>
      <w:r>
        <w:rPr>
          <w:i/>
        </w:rPr>
        <w:t>PUCCH-Spatial</w:t>
      </w:r>
      <w:r>
        <w:rPr>
          <w:i/>
          <w:lang w:val="en-US"/>
        </w:rPr>
        <w:t>R</w:t>
      </w:r>
      <w:r>
        <w:rPr>
          <w:i/>
        </w:rPr>
        <w:t>elation</w:t>
      </w:r>
      <w:r>
        <w:rPr>
          <w:i/>
          <w:lang w:val="en-US"/>
        </w:rPr>
        <w:t>I</w:t>
      </w:r>
      <w:proofErr w:type="spellStart"/>
      <w:r>
        <w:rPr>
          <w:i/>
        </w:rPr>
        <w:t>nfo</w:t>
      </w:r>
      <w:proofErr w:type="spellEnd"/>
      <w:r>
        <w:t xml:space="preserve">, the UE obtains the </w:t>
      </w:r>
      <w:proofErr w:type="spellStart"/>
      <w:ins w:id="31" w:author="Toshi Nogami" w:date="2019-08-28T01:09:00Z">
        <w:r w:rsidR="007074F2">
          <w:rPr>
            <w:i/>
            <w:lang w:val="en-US"/>
          </w:rPr>
          <w:t>referenceSignal</w:t>
        </w:r>
      </w:ins>
      <w:proofErr w:type="spellEnd"/>
      <w:del w:id="32" w:author="Toshi Nogami" w:date="2019-08-28T01:09:00Z">
        <w:r w:rsidDel="007074F2">
          <w:rPr>
            <w:i/>
            <w:lang w:val="en-US"/>
          </w:rPr>
          <w:delText>referencesignal</w:delText>
        </w:r>
      </w:del>
      <w:r>
        <w:t xml:space="preserve"> value</w:t>
      </w:r>
      <w:r>
        <w:rPr>
          <w:lang w:val="en-US"/>
        </w:rPr>
        <w:t xml:space="preserve"> in </w:t>
      </w:r>
      <w:r>
        <w:rPr>
          <w:i/>
        </w:rPr>
        <w:t>PUCCH-</w:t>
      </w:r>
      <w:proofErr w:type="spellStart"/>
      <w:r>
        <w:rPr>
          <w:i/>
        </w:rPr>
        <w:t>PathlossReferenceRS</w:t>
      </w:r>
      <w:proofErr w:type="spellEnd"/>
      <w:r>
        <w:t xml:space="preserve"> from the </w:t>
      </w:r>
      <w:proofErr w:type="spellStart"/>
      <w:r>
        <w:rPr>
          <w:i/>
          <w:iCs/>
        </w:rPr>
        <w:t>pucch</w:t>
      </w:r>
      <w:proofErr w:type="spellEnd"/>
      <w:r>
        <w:rPr>
          <w:i/>
          <w:iCs/>
        </w:rPr>
        <w:t>-</w:t>
      </w:r>
      <w:proofErr w:type="spellStart"/>
      <w:r>
        <w:rPr>
          <w:i/>
          <w:iCs/>
        </w:rPr>
        <w:t>PathlossReferenceRS</w:t>
      </w:r>
      <w:proofErr w:type="spellEnd"/>
      <w:r>
        <w:rPr>
          <w:i/>
          <w:iCs/>
        </w:rPr>
        <w:t>-Id</w:t>
      </w:r>
      <w:r>
        <w:rPr>
          <w:rFonts w:eastAsia="ＭＳ 明朝"/>
          <w:lang w:val="en-US"/>
        </w:rPr>
        <w:t xml:space="preserve"> with</w:t>
      </w:r>
      <w:r>
        <w:rPr>
          <w:lang w:val="en-US"/>
        </w:rPr>
        <w:t xml:space="preserve"> </w:t>
      </w:r>
      <w:r>
        <w:rPr>
          <w:rFonts w:eastAsia="ＭＳ 明朝"/>
          <w:lang w:val="en-US"/>
        </w:rPr>
        <w:t>index 0</w:t>
      </w:r>
      <w:r>
        <w:t xml:space="preserve"> in </w:t>
      </w:r>
      <w:r>
        <w:rPr>
          <w:i/>
        </w:rPr>
        <w:t>PUCCH-</w:t>
      </w:r>
      <w:proofErr w:type="spellStart"/>
      <w:r>
        <w:rPr>
          <w:i/>
        </w:rPr>
        <w:t>PathlossReferenceRS</w:t>
      </w:r>
      <w:proofErr w:type="spellEnd"/>
      <w:r>
        <w:rPr>
          <w:lang w:val="en-US"/>
        </w:rPr>
        <w:t xml:space="preserve"> where the RS resource is either on a same serving cell or, if provided, on a serving cell indicated </w:t>
      </w:r>
      <w:r>
        <w:rPr>
          <w:rFonts w:asciiTheme="majorBidi" w:hAnsiTheme="majorBidi" w:cstheme="majorBidi"/>
          <w:lang w:val="en-US"/>
        </w:rPr>
        <w:t xml:space="preserve">by a value of </w:t>
      </w:r>
      <w:proofErr w:type="spellStart"/>
      <w:r>
        <w:rPr>
          <w:rFonts w:asciiTheme="majorBidi" w:hAnsiTheme="majorBidi" w:cstheme="majorBidi"/>
          <w:i/>
          <w:iCs/>
          <w:lang w:val="en-US"/>
        </w:rPr>
        <w:t>pathlossReferenceLinking</w:t>
      </w:r>
      <w:proofErr w:type="spellEnd"/>
    </w:p>
    <w:p w14:paraId="16997299" w14:textId="7E4071B3" w:rsidR="001C4705" w:rsidRDefault="001C4705" w:rsidP="001C4705">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66F81A59" w14:textId="77777777" w:rsidR="004D6D36" w:rsidRPr="00B916EC" w:rsidRDefault="004D6D36" w:rsidP="004D6D36">
      <w:pPr>
        <w:pStyle w:val="2"/>
        <w:ind w:left="850" w:hanging="850"/>
      </w:pPr>
      <w:bookmarkStart w:id="33" w:name="_Ref491452917"/>
      <w:bookmarkStart w:id="34" w:name="_Toc12021462"/>
      <w:r w:rsidRPr="00B916EC">
        <w:t>8</w:t>
      </w:r>
      <w:r w:rsidRPr="00B916EC">
        <w:rPr>
          <w:rFonts w:hint="eastAsia"/>
        </w:rPr>
        <w:t>.1</w:t>
      </w:r>
      <w:r>
        <w:rPr>
          <w:rFonts w:hint="eastAsia"/>
        </w:rPr>
        <w:tab/>
      </w:r>
      <w:r w:rsidRPr="00B916EC">
        <w:t>Random access preamble</w:t>
      </w:r>
      <w:bookmarkEnd w:id="33"/>
      <w:bookmarkEnd w:id="34"/>
    </w:p>
    <w:p w14:paraId="4602069D" w14:textId="77777777" w:rsidR="004D6D36" w:rsidRDefault="004D6D36" w:rsidP="004D6D36">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06ECC25B" w14:textId="1FA3648C" w:rsidR="004D6D36" w:rsidRPr="00162E2F" w:rsidRDefault="004D6D36" w:rsidP="004D6D36">
      <w:r w:rsidRPr="00162E2F">
        <w:t xml:space="preserve">For paired spectrum all PRACH occasions are valid. For unpaired spectrum, if a UE is not provided </w:t>
      </w:r>
      <w:proofErr w:type="spellStart"/>
      <w:ins w:id="35" w:author="Toshi Nogami" w:date="2019-08-28T01:09:00Z">
        <w:r w:rsidR="007074F2">
          <w:rPr>
            <w:i/>
            <w:lang w:val="en-US"/>
          </w:rPr>
          <w:t>tdd</w:t>
        </w:r>
      </w:ins>
      <w:proofErr w:type="spellEnd"/>
      <w:del w:id="36" w:author="Toshi Nogami" w:date="2019-08-28T01:09:00Z">
        <w:r w:rsidRPr="0066456C" w:rsidDel="007074F2">
          <w:rPr>
            <w:i/>
          </w:rPr>
          <w:delText>TDD</w:delText>
        </w:r>
      </w:del>
      <w:r w:rsidRPr="0066456C">
        <w:rPr>
          <w:i/>
        </w:rPr>
        <w:t>-UL-DL-</w:t>
      </w:r>
      <w:proofErr w:type="spellStart"/>
      <w:r w:rsidRPr="0066456C">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70B43B45">
          <v:shape id="_x0000_i1088" type="#_x0000_t75" style="width:21.8pt;height:15.7pt" o:ole="">
            <v:imagedata r:id="rId111" o:title=""/>
          </v:shape>
          <o:OLEObject Type="Embed" ProgID="Equation.3" ShapeID="_x0000_i1088" DrawAspect="Content" ObjectID="_1628632874" r:id="rId112"/>
        </w:object>
      </w:r>
      <w:r w:rsidRPr="00162E2F">
        <w:t xml:space="preserve"> symbols after a last SS/PBCH block reception symbol, where </w:t>
      </w:r>
      <w:r w:rsidRPr="00162E2F">
        <w:rPr>
          <w:position w:val="-12"/>
        </w:rPr>
        <w:object w:dxaOrig="420" w:dyaOrig="320" w14:anchorId="4D52C7EB">
          <v:shape id="_x0000_i1089" type="#_x0000_t75" style="width:21.8pt;height:15.7pt" o:ole="">
            <v:imagedata r:id="rId111" o:title=""/>
          </v:shape>
          <o:OLEObject Type="Embed" ProgID="Equation.3" ShapeID="_x0000_i1089" DrawAspect="Content" ObjectID="_1628632875" r:id="rId113"/>
        </w:object>
      </w:r>
      <w:r>
        <w:t xml:space="preserve"> is provided in Table 8.1</w:t>
      </w:r>
      <w:r w:rsidRPr="00162E2F">
        <w:t>-2.</w:t>
      </w:r>
    </w:p>
    <w:p w14:paraId="43E8C632" w14:textId="197F46B6" w:rsidR="004D6D36" w:rsidRDefault="004D6D36" w:rsidP="004D6D36">
      <w:r w:rsidRPr="00271331">
        <w:rPr>
          <w:lang w:eastAsia="zh-CN"/>
        </w:rPr>
        <w:t xml:space="preserve">If a UE is provided </w:t>
      </w:r>
      <w:proofErr w:type="spellStart"/>
      <w:ins w:id="37" w:author="Toshi Nogami" w:date="2019-08-28T01:09:00Z">
        <w:r w:rsidR="007074F2">
          <w:rPr>
            <w:i/>
            <w:lang w:val="en-US"/>
          </w:rPr>
          <w:t>tdd</w:t>
        </w:r>
      </w:ins>
      <w:proofErr w:type="spellEnd"/>
      <w:del w:id="38" w:author="Toshi Nogami" w:date="2019-08-28T01:09:00Z">
        <w:r w:rsidRPr="0066456C" w:rsidDel="007074F2">
          <w:rPr>
            <w:i/>
            <w:lang w:val="en-US"/>
          </w:rPr>
          <w:delText>TDD</w:delText>
        </w:r>
      </w:del>
      <w:r w:rsidRPr="0066456C">
        <w:rPr>
          <w:i/>
          <w:lang w:val="en-US"/>
        </w:rPr>
        <w:t>-</w:t>
      </w:r>
      <w:r w:rsidRPr="0066456C">
        <w:rPr>
          <w:i/>
        </w:rPr>
        <w:t>UL-DL-</w:t>
      </w:r>
      <w:proofErr w:type="spellStart"/>
      <w:r w:rsidRPr="0066456C">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54083B4A" w14:textId="77777777" w:rsidR="004D6D36" w:rsidRDefault="004D6D36" w:rsidP="004D6D36">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5AD75887" w14:textId="77777777" w:rsidR="004D6D36" w:rsidRPr="0010268E" w:rsidRDefault="004D6D36" w:rsidP="004D6D36">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7BCC53F7">
          <v:shape id="_x0000_i1090" type="#_x0000_t75" style="width:21.8pt;height:15.7pt" o:ole="">
            <v:imagedata r:id="rId111" o:title=""/>
          </v:shape>
          <o:OLEObject Type="Embed" ProgID="Equation.3" ShapeID="_x0000_i1090" DrawAspect="Content" ObjectID="_1628632876" r:id="rId114"/>
        </w:object>
      </w:r>
      <w:r w:rsidRPr="00271331">
        <w:t xml:space="preserve"> symbols after a last downlink symbol and </w:t>
      </w:r>
      <w:r w:rsidRPr="0010268E">
        <w:t>at least</w:t>
      </w:r>
      <w:r>
        <w:rPr>
          <w:lang w:val="en-US"/>
        </w:rPr>
        <w:t xml:space="preserve"> </w:t>
      </w:r>
      <w:r w:rsidRPr="00162E2F">
        <w:rPr>
          <w:position w:val="-12"/>
        </w:rPr>
        <w:object w:dxaOrig="420" w:dyaOrig="320" w14:anchorId="68BE2383">
          <v:shape id="_x0000_i1091" type="#_x0000_t75" style="width:21.8pt;height:15.7pt" o:ole="">
            <v:imagedata r:id="rId111" o:title=""/>
          </v:shape>
          <o:OLEObject Type="Embed" ProgID="Equation.3" ShapeID="_x0000_i1091" DrawAspect="Content" ObjectID="_1628632877" r:id="rId115"/>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6165514C">
          <v:shape id="_x0000_i1092" type="#_x0000_t75" style="width:21.8pt;height:15.7pt" o:ole="">
            <v:imagedata r:id="rId111" o:title=""/>
          </v:shape>
          <o:OLEObject Type="Embed" ProgID="Equation.3" ShapeID="_x0000_i1092" DrawAspect="Content" ObjectID="_1628632878" r:id="rId116"/>
        </w:object>
      </w:r>
      <w:r w:rsidRPr="00271331">
        <w:t xml:space="preserve"> is provided in Table 8.</w:t>
      </w:r>
      <w:r>
        <w:rPr>
          <w:lang w:val="en-US"/>
        </w:rPr>
        <w:t>1</w:t>
      </w:r>
      <w:r w:rsidRPr="00271331">
        <w:t>-2</w:t>
      </w:r>
      <w:r w:rsidRPr="001955EA">
        <w:t xml:space="preserve">. </w:t>
      </w:r>
    </w:p>
    <w:p w14:paraId="5839949F" w14:textId="77777777" w:rsidR="004D6D36" w:rsidRDefault="004D6D36" w:rsidP="004D6D36">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1551990D" w14:textId="77777777" w:rsidR="001E7C2E" w:rsidRPr="001E7C2E" w:rsidRDefault="001E7C2E" w:rsidP="001E7C2E">
      <w:pPr>
        <w:keepNext/>
        <w:keepLines/>
        <w:spacing w:before="120"/>
        <w:ind w:left="1134" w:hanging="1134"/>
        <w:outlineLvl w:val="2"/>
        <w:rPr>
          <w:rFonts w:ascii="Arial" w:eastAsia="ＭＳ Ｐゴシック" w:hAnsi="Arial"/>
          <w:sz w:val="28"/>
        </w:rPr>
      </w:pPr>
      <w:bookmarkStart w:id="39" w:name="_Toc12021478"/>
      <w:bookmarkStart w:id="40" w:name="_Ref500241945"/>
      <w:r w:rsidRPr="001E7C2E">
        <w:rPr>
          <w:rFonts w:ascii="Arial" w:eastAsia="ＭＳ Ｐゴシック" w:hAnsi="Arial"/>
          <w:sz w:val="28"/>
        </w:rPr>
        <w:t>9.2.3</w:t>
      </w:r>
      <w:r w:rsidRPr="001E7C2E">
        <w:rPr>
          <w:rFonts w:ascii="Arial" w:eastAsia="ＭＳ Ｐゴシック" w:hAnsi="Arial"/>
          <w:sz w:val="28"/>
        </w:rPr>
        <w:tab/>
        <w:t>UE procedure for reporting HARQ-ACK</w:t>
      </w:r>
      <w:bookmarkEnd w:id="39"/>
      <w:bookmarkEnd w:id="40"/>
    </w:p>
    <w:p w14:paraId="0FF16A1D" w14:textId="77777777" w:rsidR="001E7C2E" w:rsidRPr="00361DEB" w:rsidRDefault="001E7C2E" w:rsidP="001E7C2E">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0650AC7" w14:textId="0D775B3D" w:rsidR="001E7C2E" w:rsidRDefault="001E7C2E" w:rsidP="001E7C2E">
      <w:r>
        <w:t xml:space="preserve">The </w:t>
      </w:r>
      <w:r>
        <w:rPr>
          <w:lang w:val="en-US"/>
        </w:rPr>
        <w:t xml:space="preserve">PUCCH resource indicator </w:t>
      </w:r>
      <w:r>
        <w:t xml:space="preserve">field values map to values of a set of PUCCH resource indexes, as defined in Table 9.2.3-2, provided by </w:t>
      </w:r>
      <w:proofErr w:type="spellStart"/>
      <w:ins w:id="41" w:author="Toshi Nogami" w:date="2019-08-28T01:08:00Z">
        <w:r w:rsidR="007074F2">
          <w:rPr>
            <w:i/>
          </w:rPr>
          <w:t>resourceList</w:t>
        </w:r>
      </w:ins>
      <w:proofErr w:type="spellEnd"/>
      <w:del w:id="42" w:author="Toshi Nogami" w:date="2019-08-28T01:08:00Z">
        <w:r w:rsidDel="007074F2">
          <w:rPr>
            <w:i/>
          </w:rPr>
          <w:delText>ResourceList</w:delText>
        </w:r>
        <w:r w:rsidDel="007074F2">
          <w:delText xml:space="preserve"> </w:delText>
        </w:r>
      </w:del>
      <w:ins w:id="43" w:author="大内渉/研究員" w:date="2019-07-03T11:24:00Z">
        <w:r>
          <w:t xml:space="preserve"> </w:t>
        </w:r>
      </w:ins>
      <w:r>
        <w:t xml:space="preserve">for PUCCH resources from a set of PUCCH resources provided by </w:t>
      </w:r>
      <w:r>
        <w:rPr>
          <w:i/>
        </w:rPr>
        <w:t>PUCCH-</w:t>
      </w:r>
      <w:proofErr w:type="spellStart"/>
      <w:r>
        <w:rPr>
          <w:i/>
        </w:rPr>
        <w:t>ResourceSet</w:t>
      </w:r>
      <w:proofErr w:type="spellEnd"/>
      <w:r>
        <w:t xml:space="preserve"> with a maximum of eight PUCCH resources. </w:t>
      </w:r>
    </w:p>
    <w:p w14:paraId="1BACFB30" w14:textId="77777777" w:rsidR="006C5FB0" w:rsidRDefault="006C5FB0" w:rsidP="006C5FB0">
      <w:pPr>
        <w:rPr>
          <w:lang w:val="en-US"/>
        </w:rPr>
      </w:pPr>
      <w:r>
        <w:t xml:space="preserve">For the first set of PUCCH resources and when the size </w:t>
      </w:r>
      <w:r>
        <w:rPr>
          <w:rFonts w:eastAsia="SimSun"/>
          <w:position w:val="-10"/>
          <w:lang w:eastAsia="zh-CN"/>
        </w:rPr>
        <w:object w:dxaOrig="570" w:dyaOrig="345" w14:anchorId="65420443">
          <v:shape id="_x0000_i1093" type="#_x0000_t75" style="width:28.4pt;height:17.25pt" o:ole="">
            <v:imagedata r:id="rId117" o:title=""/>
          </v:shape>
          <o:OLEObject Type="Embed" ProgID="Equation.3" ShapeID="_x0000_i1093" DrawAspect="Content" ObjectID="_1628632879" r:id="rId118"/>
        </w:object>
      </w:r>
      <w:r>
        <w:rPr>
          <w:rFonts w:eastAsia="SimSun"/>
          <w:lang w:eastAsia="zh-CN"/>
        </w:rPr>
        <w:t xml:space="preserve"> </w:t>
      </w:r>
      <w:r>
        <w:t xml:space="preserve">of </w:t>
      </w:r>
      <w:proofErr w:type="spellStart"/>
      <w:r>
        <w:rPr>
          <w:i/>
        </w:rPr>
        <w:t>resourceList</w:t>
      </w:r>
      <w:proofErr w:type="spellEnd"/>
      <w:r>
        <w:rPr>
          <w:i/>
        </w:rPr>
        <w:t xml:space="preserve"> </w:t>
      </w:r>
      <w:r>
        <w:t>is larger than eight, when a UE provides HARQ-ACK information in a PUCCH transmission in response to detecting a last DCI format 1_0 or DCI format 1_1 in a PDCCH reception</w:t>
      </w:r>
      <w:r>
        <w:rPr>
          <w:lang w:val="en-US"/>
        </w:rPr>
        <w:t>, among DCI formats 1_0 or DCI formats 1_1 with</w:t>
      </w:r>
      <w:r>
        <w:rPr>
          <w:rFonts w:eastAsia="游明朝"/>
        </w:rPr>
        <w:t xml:space="preserve"> a value of the PDSCH-to-</w:t>
      </w:r>
      <w:proofErr w:type="spellStart"/>
      <w:r>
        <w:rPr>
          <w:rFonts w:eastAsia="游明朝"/>
        </w:rPr>
        <w:t>HARQ_feedback</w:t>
      </w:r>
      <w:proofErr w:type="spellEnd"/>
      <w:r>
        <w:rPr>
          <w:rFonts w:eastAsia="游明朝"/>
        </w:rPr>
        <w:t xml:space="preserve"> timing indicator field indicating</w:t>
      </w:r>
      <w:r>
        <w:rPr>
          <w:lang w:val="en-US"/>
        </w:rPr>
        <w:t xml:space="preserve"> a same slot for the PUCCH transmission, the UE determines a PUCCH resource with index </w:t>
      </w:r>
      <w:r>
        <w:rPr>
          <w:i/>
          <w:position w:val="-10"/>
        </w:rPr>
        <w:object w:dxaOrig="570" w:dyaOrig="345" w14:anchorId="30AA63DE">
          <v:shape id="_x0000_i1094" type="#_x0000_t75" style="width:28.4pt;height:17.25pt" o:ole="">
            <v:imagedata r:id="rId119" o:title=""/>
          </v:shape>
          <o:OLEObject Type="Embed" ProgID="Equation.3" ShapeID="_x0000_i1094" DrawAspect="Content" ObjectID="_1628632880" r:id="rId120"/>
        </w:object>
      </w:r>
      <w:r>
        <w:t xml:space="preserve">, </w:t>
      </w:r>
      <w:r>
        <w:rPr>
          <w:position w:val="-10"/>
        </w:rPr>
        <w:object w:dxaOrig="1725" w:dyaOrig="345" w14:anchorId="13C61A36">
          <v:shape id="_x0000_i1095" type="#_x0000_t75" style="width:86.2pt;height:17.25pt" o:ole="">
            <v:imagedata r:id="rId121" o:title=""/>
          </v:shape>
          <o:OLEObject Type="Embed" ProgID="Equation.3" ShapeID="_x0000_i1095" DrawAspect="Content" ObjectID="_1628632881" r:id="rId122"/>
        </w:object>
      </w:r>
      <w:r>
        <w:t>, as</w:t>
      </w:r>
    </w:p>
    <w:p w14:paraId="562D11D0" w14:textId="77777777" w:rsidR="006C5FB0" w:rsidRDefault="006C5FB0" w:rsidP="006C5FB0">
      <w:pPr>
        <w:pStyle w:val="EQ"/>
      </w:pPr>
      <w:r>
        <w:tab/>
      </w:r>
      <w:r>
        <w:rPr>
          <w:position w:val="-68"/>
        </w:rPr>
        <w:object w:dxaOrig="7050" w:dyaOrig="1290" w14:anchorId="31E845F0">
          <v:shape id="_x0000_i1096" type="#_x0000_t75" style="width:352.4pt;height:64.4pt" o:ole="">
            <v:imagedata r:id="rId123" o:title=""/>
          </v:shape>
          <o:OLEObject Type="Embed" ProgID="Equation.3" ShapeID="_x0000_i1096" DrawAspect="Content" ObjectID="_1628632882" r:id="rId124"/>
        </w:object>
      </w:r>
    </w:p>
    <w:p w14:paraId="756B98AD" w14:textId="42EEAA9F" w:rsidR="006C5FB0" w:rsidRPr="006C5FB0" w:rsidRDefault="006C5FB0" w:rsidP="001E7C2E">
      <w:r>
        <w:rPr>
          <w:lang w:val="en-US"/>
        </w:rPr>
        <w:lastRenderedPageBreak/>
        <w:t xml:space="preserve">where </w:t>
      </w:r>
      <w:r>
        <w:rPr>
          <w:position w:val="-12"/>
        </w:rPr>
        <w:object w:dxaOrig="570" w:dyaOrig="285" w14:anchorId="36CFC422">
          <v:shape id="_x0000_i1097" type="#_x0000_t75" style="width:28.4pt;height:14.2pt" o:ole="">
            <v:imagedata r:id="rId125" o:title=""/>
          </v:shape>
          <o:OLEObject Type="Embed" ProgID="Equation.3" ShapeID="_x0000_i1097" DrawAspect="Content" ObjectID="_1628632883" r:id="rId126"/>
        </w:object>
      </w:r>
      <w:r>
        <w:t xml:space="preserve"> is a number of CCEs in CORESET </w:t>
      </w:r>
      <w:r>
        <w:rPr>
          <w:position w:val="-10"/>
        </w:rPr>
        <w:object w:dxaOrig="285" w:dyaOrig="285" w14:anchorId="5BA40BD1">
          <v:shape id="_x0000_i1098" type="#_x0000_t75" style="width:14.2pt;height:14.2pt" o:ole="">
            <v:imagedata r:id="rId127" o:title=""/>
          </v:shape>
          <o:OLEObject Type="Embed" ProgID="Equation.3" ShapeID="_x0000_i1098" DrawAspect="Content" ObjectID="_1628632884" r:id="rId128"/>
        </w:object>
      </w:r>
      <w:r>
        <w:t xml:space="preserve"> of the PDCCH reception for the DCI format 1_0 or DCI format 1_1 as described in Subclause 10.1, </w:t>
      </w:r>
      <w:r>
        <w:rPr>
          <w:position w:val="-12"/>
        </w:rPr>
        <w:object w:dxaOrig="570" w:dyaOrig="390" w14:anchorId="3F6624FF">
          <v:shape id="_x0000_i1099" type="#_x0000_t75" style="width:28.4pt;height:19.25pt" o:ole="">
            <v:imagedata r:id="rId129" o:title=""/>
          </v:shape>
          <o:OLEObject Type="Embed" ProgID="Equation.3" ShapeID="_x0000_i1099" DrawAspect="Content" ObjectID="_1628632885" r:id="rId130"/>
        </w:object>
      </w:r>
      <w:r>
        <w:t xml:space="preserve"> is the index of a first CCE for the PDCCH reception, and </w:t>
      </w:r>
      <w:r>
        <w:rPr>
          <w:position w:val="-10"/>
        </w:rPr>
        <w:object w:dxaOrig="435" w:dyaOrig="375" w14:anchorId="4CA61CD5">
          <v:shape id="_x0000_i1100" type="#_x0000_t75" style="width:21.8pt;height:18.75pt" o:ole="">
            <v:imagedata r:id="rId131" o:title=""/>
          </v:shape>
          <o:OLEObject Type="Embed" ProgID="Equation.3" ShapeID="_x0000_i1100" DrawAspect="Content" ObjectID="_1628632886" r:id="rId132"/>
        </w:object>
      </w:r>
      <w:r>
        <w:rPr>
          <w:rFonts w:eastAsia="SimSun"/>
          <w:lang w:eastAsia="zh-CN"/>
        </w:rPr>
        <w:t xml:space="preserve"> is a value of the </w:t>
      </w:r>
      <w:r>
        <w:rPr>
          <w:lang w:eastAsia="zh-CN"/>
        </w:rPr>
        <w:t>PUCCH resource indicator</w:t>
      </w:r>
      <w:r>
        <w:t xml:space="preserve"> field in the DCI format 1_0 or DCI format 1_1.</w:t>
      </w:r>
      <w:r>
        <w:rPr>
          <w:color w:val="000000"/>
        </w:rPr>
        <w:t xml:space="preserve"> </w:t>
      </w:r>
    </w:p>
    <w:p w14:paraId="35F56D54" w14:textId="1706D74C" w:rsidR="007B388B" w:rsidRDefault="007B388B" w:rsidP="007B388B">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bookmarkEnd w:id="5"/>
    </w:p>
    <w:p w14:paraId="4E09DD62" w14:textId="77777777" w:rsidR="00E1721C" w:rsidRDefault="00E1721C" w:rsidP="00E1721C">
      <w:pPr>
        <w:pStyle w:val="2"/>
        <w:ind w:left="850" w:hanging="850"/>
      </w:pPr>
      <w:bookmarkStart w:id="44" w:name="_Toc12021486"/>
      <w:bookmarkStart w:id="45" w:name="_Ref491466492"/>
      <w:bookmarkStart w:id="46" w:name="_Ref491451763"/>
      <w:r>
        <w:t>10.1</w:t>
      </w:r>
      <w:r>
        <w:tab/>
        <w:t>UE procedure for determining physical downlink control channel assignment</w:t>
      </w:r>
      <w:bookmarkEnd w:id="44"/>
      <w:r>
        <w:t xml:space="preserve"> </w:t>
      </w:r>
      <w:bookmarkEnd w:id="45"/>
      <w:bookmarkEnd w:id="46"/>
    </w:p>
    <w:p w14:paraId="6B7EE745" w14:textId="77777777" w:rsidR="00E1721C" w:rsidRPr="00361DEB" w:rsidRDefault="00E1721C" w:rsidP="00E1721C">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E7B26C4" w14:textId="77777777" w:rsidR="00E1721C" w:rsidRDefault="00E1721C" w:rsidP="00E1721C">
      <w:r>
        <w:t xml:space="preserve">For each DL BWP configured to a UE in a serving cell, a UE can be provided by higher layer signalling with </w:t>
      </w:r>
      <w:r>
        <w:rPr>
          <w:position w:val="-6"/>
        </w:rPr>
        <w:object w:dxaOrig="435" w:dyaOrig="285" w14:anchorId="5CDCACC2">
          <v:shape id="_x0000_i1101" type="#_x0000_t75" style="width:21.8pt;height:14.2pt" o:ole="">
            <v:imagedata r:id="rId133" o:title=""/>
          </v:shape>
          <o:OLEObject Type="Embed" ProgID="Equation.3" ShapeID="_x0000_i1101" DrawAspect="Content" ObjectID="_1628632887" r:id="rId134"/>
        </w:object>
      </w:r>
      <w:r>
        <w:t xml:space="preserve"> CORESETs. For each CORESET, the UE is provided the following by </w:t>
      </w:r>
      <w:proofErr w:type="spellStart"/>
      <w:r>
        <w:rPr>
          <w:i/>
          <w:iCs/>
        </w:rPr>
        <w:t>ControlResourceSet</w:t>
      </w:r>
      <w:proofErr w:type="spellEnd"/>
      <w:r>
        <w:t>:</w:t>
      </w:r>
    </w:p>
    <w:p w14:paraId="558B3233" w14:textId="77777777" w:rsidR="00E1721C" w:rsidRDefault="00E1721C" w:rsidP="00E1721C">
      <w:pPr>
        <w:pStyle w:val="B1"/>
      </w:pPr>
      <w:r>
        <w:t>-</w:t>
      </w:r>
      <w:r>
        <w:tab/>
        <w:t xml:space="preserve">a CORESET index </w:t>
      </w:r>
      <w:r>
        <w:rPr>
          <w:position w:val="-10"/>
          <w:lang w:val="x-none"/>
        </w:rPr>
        <w:object w:dxaOrig="285" w:dyaOrig="285" w14:anchorId="18DC6865">
          <v:shape id="_x0000_i1102" type="#_x0000_t75" style="width:14.2pt;height:14.2pt" o:ole="">
            <v:imagedata r:id="rId135" o:title=""/>
          </v:shape>
          <o:OLEObject Type="Embed" ProgID="Equation.3" ShapeID="_x0000_i1102" DrawAspect="Content" ObjectID="_1628632888" r:id="rId136"/>
        </w:object>
      </w:r>
      <w:r>
        <w:rPr>
          <w:lang w:val="en-US"/>
        </w:rPr>
        <w:t xml:space="preserve">, </w:t>
      </w:r>
      <w:r>
        <w:rPr>
          <w:position w:val="-10"/>
          <w:lang w:val="x-none"/>
        </w:rPr>
        <w:object w:dxaOrig="870" w:dyaOrig="300" w14:anchorId="5A9D9CF8">
          <v:shape id="_x0000_i1103" type="#_x0000_t75" style="width:43.6pt;height:15.2pt" o:ole="">
            <v:imagedata r:id="rId137" o:title=""/>
          </v:shape>
          <o:OLEObject Type="Embed" ProgID="Equation.3" ShapeID="_x0000_i1103" DrawAspect="Content" ObjectID="_1628632889" r:id="rId138"/>
        </w:object>
      </w:r>
      <w:r>
        <w:rPr>
          <w:lang w:val="en-US"/>
        </w:rPr>
        <w:t xml:space="preserve">, </w:t>
      </w:r>
      <w:r>
        <w:t xml:space="preserve">by </w:t>
      </w:r>
      <w:proofErr w:type="spellStart"/>
      <w:r>
        <w:rPr>
          <w:i/>
        </w:rPr>
        <w:t>controlResourceSetId</w:t>
      </w:r>
      <w:proofErr w:type="spellEnd"/>
      <w:r>
        <w:t>;</w:t>
      </w:r>
    </w:p>
    <w:p w14:paraId="5811B840" w14:textId="77777777" w:rsidR="00E1721C" w:rsidRDefault="00E1721C" w:rsidP="00E1721C">
      <w:pPr>
        <w:pStyle w:val="B1"/>
      </w:pPr>
      <w:r>
        <w:t>-</w:t>
      </w:r>
      <w:r>
        <w:tab/>
        <w:t xml:space="preserve">a DM-RS scrambling sequence initialization value by </w:t>
      </w:r>
      <w:proofErr w:type="spellStart"/>
      <w:r>
        <w:rPr>
          <w:i/>
          <w:lang w:val="en-US"/>
        </w:rPr>
        <w:t>pdcch</w:t>
      </w:r>
      <w:proofErr w:type="spellEnd"/>
      <w:r>
        <w:rPr>
          <w:i/>
        </w:rPr>
        <w:t>-DMRS-</w:t>
      </w:r>
      <w:proofErr w:type="spellStart"/>
      <w:r>
        <w:rPr>
          <w:i/>
        </w:rPr>
        <w:t>ScramblingID</w:t>
      </w:r>
      <w:proofErr w:type="spellEnd"/>
      <w:r>
        <w:t>;</w:t>
      </w:r>
    </w:p>
    <w:p w14:paraId="3AD65467" w14:textId="77777777" w:rsidR="00E1721C" w:rsidRDefault="00E1721C" w:rsidP="00E1721C">
      <w:pPr>
        <w:pStyle w:val="B1"/>
      </w:pPr>
      <w:r>
        <w:t>-</w:t>
      </w:r>
      <w:r>
        <w:tab/>
        <w:t xml:space="preserve">a </w:t>
      </w:r>
      <w:r>
        <w:rPr>
          <w:lang w:val="en-US"/>
        </w:rPr>
        <w:t xml:space="preserve">precoder granularity for a number of </w:t>
      </w:r>
      <w:r>
        <w:t xml:space="preserve">REGs in the frequency domain where the UE can assume use of a same </w:t>
      </w:r>
      <w:r>
        <w:rPr>
          <w:lang w:val="en-US"/>
        </w:rPr>
        <w:t xml:space="preserve">DM-RS </w:t>
      </w:r>
      <w:r>
        <w:t xml:space="preserve">precoder by </w:t>
      </w:r>
      <w:proofErr w:type="spellStart"/>
      <w:r>
        <w:rPr>
          <w:i/>
        </w:rPr>
        <w:t>precoderGranularity</w:t>
      </w:r>
      <w:proofErr w:type="spellEnd"/>
      <w:r>
        <w:t>;</w:t>
      </w:r>
    </w:p>
    <w:p w14:paraId="4B70D580" w14:textId="77777777" w:rsidR="00E1721C" w:rsidRDefault="00E1721C" w:rsidP="00E1721C">
      <w:pPr>
        <w:pStyle w:val="B1"/>
      </w:pPr>
      <w:r>
        <w:t>-</w:t>
      </w:r>
      <w:r>
        <w:tab/>
        <w:t xml:space="preserve">a number of consecutive symbols provided by </w:t>
      </w:r>
      <w:r>
        <w:rPr>
          <w:i/>
        </w:rPr>
        <w:t>duration</w:t>
      </w:r>
      <w:r>
        <w:t xml:space="preserve">; </w:t>
      </w:r>
    </w:p>
    <w:p w14:paraId="42BB606C" w14:textId="77777777" w:rsidR="00E1721C" w:rsidRDefault="00E1721C" w:rsidP="00E1721C">
      <w:pPr>
        <w:pStyle w:val="B1"/>
      </w:pPr>
      <w:r>
        <w:t>-</w:t>
      </w:r>
      <w:r>
        <w:tab/>
        <w:t xml:space="preserve">a set of resource blocks provided by </w:t>
      </w:r>
      <w:bookmarkStart w:id="47" w:name="_Hlk504372411"/>
      <w:proofErr w:type="spellStart"/>
      <w:r>
        <w:rPr>
          <w:i/>
        </w:rPr>
        <w:t>frequencyDomainResources</w:t>
      </w:r>
      <w:bookmarkEnd w:id="47"/>
      <w:proofErr w:type="spellEnd"/>
      <w:r>
        <w:t>;</w:t>
      </w:r>
    </w:p>
    <w:p w14:paraId="296EEFAB" w14:textId="77777777" w:rsidR="00E1721C" w:rsidRDefault="00E1721C" w:rsidP="00E1721C">
      <w:pPr>
        <w:pStyle w:val="B1"/>
      </w:pPr>
      <w:r>
        <w:t>-</w:t>
      </w:r>
      <w:r>
        <w:tab/>
        <w:t xml:space="preserve">CCE-to-REG mapping </w:t>
      </w:r>
      <w:r>
        <w:rPr>
          <w:lang w:val="en-US"/>
        </w:rPr>
        <w:t xml:space="preserve">parameters </w:t>
      </w:r>
      <w:r>
        <w:t xml:space="preserve">provided by </w:t>
      </w:r>
      <w:proofErr w:type="spellStart"/>
      <w:r>
        <w:rPr>
          <w:i/>
          <w:lang w:val="en-US"/>
        </w:rPr>
        <w:t>cce</w:t>
      </w:r>
      <w:proofErr w:type="spellEnd"/>
      <w:r>
        <w:rPr>
          <w:i/>
        </w:rPr>
        <w:t>-REG-</w:t>
      </w:r>
      <w:r>
        <w:rPr>
          <w:i/>
          <w:lang w:val="en-US"/>
        </w:rPr>
        <w:t>M</w:t>
      </w:r>
      <w:proofErr w:type="spellStart"/>
      <w:r>
        <w:rPr>
          <w:i/>
        </w:rPr>
        <w:t>apping</w:t>
      </w:r>
      <w:proofErr w:type="spellEnd"/>
      <w:r>
        <w:rPr>
          <w:i/>
          <w:lang w:val="en-US"/>
        </w:rPr>
        <w:t>T</w:t>
      </w:r>
      <w:proofErr w:type="spellStart"/>
      <w:r>
        <w:rPr>
          <w:i/>
        </w:rPr>
        <w:t>ype</w:t>
      </w:r>
      <w:proofErr w:type="spellEnd"/>
      <w:r>
        <w:t>;</w:t>
      </w:r>
    </w:p>
    <w:p w14:paraId="1FED4432" w14:textId="77777777" w:rsidR="00E1721C" w:rsidRDefault="00E1721C" w:rsidP="00E1721C">
      <w:pPr>
        <w:pStyle w:val="B1"/>
      </w:pPr>
      <w:r>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6C5DFA2B" w14:textId="4B44B4BF" w:rsidR="00E1721C" w:rsidRDefault="00E1721C" w:rsidP="00E1721C">
      <w:pPr>
        <w:pStyle w:val="B1"/>
      </w:pPr>
      <w:r>
        <w:rPr>
          <w:rFonts w:eastAsia="ＭＳ 明朝"/>
        </w:rPr>
        <w:t>-</w:t>
      </w:r>
      <w:r>
        <w:rPr>
          <w:rFonts w:eastAsia="ＭＳ 明朝"/>
        </w:rPr>
        <w:tab/>
        <w:t xml:space="preserve">an indication for a presence or absence of a transmission configuration indication (TCI) field for DCI format 1_1 transmitted by a PDCCH in CORESET </w:t>
      </w:r>
      <w:r>
        <w:rPr>
          <w:position w:val="-10"/>
          <w:lang w:val="x-none"/>
        </w:rPr>
        <w:object w:dxaOrig="285" w:dyaOrig="285" w14:anchorId="6B9BAB5C">
          <v:shape id="_x0000_i1104" type="#_x0000_t75" style="width:14.2pt;height:14.2pt" o:ole="">
            <v:imagedata r:id="rId135" o:title=""/>
          </v:shape>
          <o:OLEObject Type="Embed" ProgID="Equation.3" ShapeID="_x0000_i1104" DrawAspect="Content" ObjectID="_1628632890" r:id="rId139"/>
        </w:object>
      </w:r>
      <w:r>
        <w:t xml:space="preserve">, </w:t>
      </w:r>
      <w:r>
        <w:rPr>
          <w:rFonts w:eastAsia="ＭＳ 明朝"/>
        </w:rPr>
        <w:t xml:space="preserve">by </w:t>
      </w:r>
      <w:proofErr w:type="spellStart"/>
      <w:ins w:id="48" w:author="Toshi Nogami" w:date="2019-08-28T01:08:00Z">
        <w:r w:rsidR="007074F2">
          <w:rPr>
            <w:rFonts w:eastAsia="ＭＳ 明朝"/>
            <w:i/>
          </w:rPr>
          <w:t>tci</w:t>
        </w:r>
      </w:ins>
      <w:del w:id="49" w:author="Toshi Nogami" w:date="2019-08-28T01:08:00Z">
        <w:r w:rsidDel="007074F2">
          <w:rPr>
            <w:rFonts w:eastAsia="ＭＳ 明朝"/>
            <w:i/>
          </w:rPr>
          <w:delText>TCI</w:delText>
        </w:r>
      </w:del>
      <w:r>
        <w:rPr>
          <w:rFonts w:eastAsia="ＭＳ 明朝"/>
          <w:i/>
        </w:rPr>
        <w:t>-PresentInDCI</w:t>
      </w:r>
      <w:proofErr w:type="spellEnd"/>
      <w:r>
        <w:rPr>
          <w:rFonts w:eastAsia="ＭＳ 明朝"/>
        </w:rPr>
        <w:t>.</w:t>
      </w:r>
    </w:p>
    <w:p w14:paraId="6C5332D0" w14:textId="77777777" w:rsidR="00E1721C" w:rsidRPr="00361DEB" w:rsidRDefault="00E1721C" w:rsidP="00E1721C">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2AE98C29" w14:textId="2A03C403" w:rsidR="00E1721C" w:rsidRDefault="00E1721C" w:rsidP="00E1721C">
      <w:r>
        <w:t xml:space="preserve">If a UE is provided </w:t>
      </w:r>
      <w:proofErr w:type="spellStart"/>
      <w:ins w:id="50" w:author="Toshi Nogami" w:date="2019-08-28T01:08:00Z">
        <w:r w:rsidR="007074F2">
          <w:rPr>
            <w:i/>
          </w:rPr>
          <w:t>resourceBlocks</w:t>
        </w:r>
      </w:ins>
      <w:proofErr w:type="spellEnd"/>
      <w:del w:id="51" w:author="Toshi Nogami" w:date="2019-08-28T01:08:00Z">
        <w:r w:rsidDel="007074F2">
          <w:rPr>
            <w:i/>
          </w:rPr>
          <w:delText>resourceblocks</w:delText>
        </w:r>
      </w:del>
      <w:r>
        <w:t xml:space="preserve"> and </w:t>
      </w:r>
      <w:proofErr w:type="spellStart"/>
      <w:r>
        <w:t>s</w:t>
      </w:r>
      <w:r>
        <w:rPr>
          <w:i/>
        </w:rPr>
        <w:t>ymbolsInResourceBlock</w:t>
      </w:r>
      <w:proofErr w:type="spellEnd"/>
      <w:r>
        <w:t xml:space="preserve"> in </w:t>
      </w:r>
      <w:proofErr w:type="spellStart"/>
      <w:r>
        <w:rPr>
          <w:i/>
        </w:rPr>
        <w:t>RateMatchPattern</w:t>
      </w:r>
      <w:proofErr w:type="spellEnd"/>
      <w:r>
        <w:t xml:space="preserve">, or if the UE is additionally provided </w:t>
      </w:r>
      <w:proofErr w:type="spellStart"/>
      <w:r>
        <w:rPr>
          <w:i/>
        </w:rPr>
        <w:t>periodicityAndPattern</w:t>
      </w:r>
      <w:proofErr w:type="spellEnd"/>
      <w:r>
        <w:t xml:space="preserve"> in </w:t>
      </w:r>
      <w:proofErr w:type="spellStart"/>
      <w:r>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51B2702C" w14:textId="10A4DD07" w:rsidR="00E1721C" w:rsidRDefault="00E1721C" w:rsidP="00E1721C">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9570131" w14:textId="77777777" w:rsidR="0006297F" w:rsidRPr="00934B20" w:rsidRDefault="0006297F" w:rsidP="0006297F">
      <w:pPr>
        <w:keepNext/>
        <w:keepLines/>
        <w:spacing w:before="180"/>
        <w:ind w:left="1134" w:hanging="1134"/>
        <w:outlineLvl w:val="1"/>
        <w:rPr>
          <w:rFonts w:ascii="Arial" w:eastAsia="SimSun" w:hAnsi="Arial"/>
          <w:sz w:val="32"/>
          <w:lang w:eastAsia="zh-CN"/>
        </w:rPr>
      </w:pPr>
      <w:bookmarkStart w:id="52" w:name="_Toc12021490"/>
      <w:r w:rsidRPr="00934B20">
        <w:rPr>
          <w:rFonts w:ascii="Arial" w:eastAsia="SimSun" w:hAnsi="Arial"/>
          <w:sz w:val="32"/>
          <w:lang w:eastAsia="zh-CN"/>
        </w:rPr>
        <w:t>11.1</w:t>
      </w:r>
      <w:r w:rsidRPr="00934B20">
        <w:rPr>
          <w:rFonts w:ascii="Arial" w:eastAsia="SimSun" w:hAnsi="Arial"/>
          <w:sz w:val="32"/>
          <w:lang w:eastAsia="zh-CN"/>
        </w:rPr>
        <w:tab/>
        <w:t>Slot configuration</w:t>
      </w:r>
    </w:p>
    <w:p w14:paraId="59D57503" w14:textId="77777777" w:rsidR="0006297F" w:rsidRPr="00934B20" w:rsidRDefault="0006297F" w:rsidP="0006297F">
      <w:pPr>
        <w:rPr>
          <w:rFonts w:eastAsia="SimSun"/>
          <w:lang w:eastAsia="zh-CN"/>
        </w:rPr>
      </w:pPr>
      <w:r w:rsidRPr="00934B20">
        <w:rPr>
          <w:rFonts w:eastAsia="SimSun"/>
          <w:lang w:eastAsia="zh-CN"/>
        </w:rPr>
        <w:t xml:space="preserve">A slot format includes downlink symbols, uplink symbols, and flexible symbols. </w:t>
      </w:r>
    </w:p>
    <w:p w14:paraId="6CF6E77A" w14:textId="4E1874B4" w:rsidR="0006297F" w:rsidRPr="00934B20" w:rsidRDefault="0006297F" w:rsidP="0006297F">
      <w:pPr>
        <w:rPr>
          <w:rFonts w:eastAsia="SimSun"/>
          <w:lang w:eastAsia="zh-CN"/>
        </w:rPr>
      </w:pPr>
      <w:r w:rsidRPr="00934B20">
        <w:rPr>
          <w:rFonts w:eastAsia="SimSun"/>
          <w:lang w:eastAsia="zh-CN"/>
        </w:rPr>
        <w:t>The following are applicable for each serving cell.</w:t>
      </w:r>
    </w:p>
    <w:p w14:paraId="571B2908" w14:textId="77777777" w:rsidR="0006297F" w:rsidRPr="00934B20" w:rsidRDefault="0006297F" w:rsidP="0006297F">
      <w:pPr>
        <w:rPr>
          <w:rFonts w:eastAsia="DengXian"/>
        </w:rPr>
      </w:pPr>
      <w:r w:rsidRPr="00934B20">
        <w:rPr>
          <w:rFonts w:eastAsia="DengXian"/>
        </w:rPr>
        <w:t xml:space="preserve">If a UE is provided </w:t>
      </w:r>
      <w:proofErr w:type="spellStart"/>
      <w:r w:rsidRPr="00934B20">
        <w:rPr>
          <w:rFonts w:eastAsia="DengXian"/>
          <w:i/>
          <w:lang w:val="en-US"/>
        </w:rPr>
        <w:t>tdd</w:t>
      </w:r>
      <w:proofErr w:type="spellEnd"/>
      <w:r w:rsidRPr="00934B20">
        <w:rPr>
          <w:rFonts w:eastAsia="DengXian"/>
          <w:i/>
          <w:lang w:val="en-US"/>
        </w:rPr>
        <w:t>-</w:t>
      </w:r>
      <w:r w:rsidRPr="00934B20">
        <w:rPr>
          <w:rFonts w:eastAsia="DengXian"/>
          <w:i/>
        </w:rPr>
        <w:t>UL-DL-</w:t>
      </w:r>
      <w:r w:rsidRPr="00934B20">
        <w:rPr>
          <w:rFonts w:eastAsia="DengXian"/>
          <w:i/>
          <w:lang w:val="en-US"/>
        </w:rPr>
        <w:t>C</w:t>
      </w:r>
      <w:proofErr w:type="spellStart"/>
      <w:r w:rsidRPr="00934B20">
        <w:rPr>
          <w:rFonts w:eastAsia="DengXian"/>
          <w:i/>
        </w:rPr>
        <w:t>onfiguration</w:t>
      </w:r>
      <w:proofErr w:type="spellEnd"/>
      <w:r w:rsidRPr="00934B20">
        <w:rPr>
          <w:rFonts w:eastAsia="DengXian"/>
          <w:i/>
          <w:lang w:val="en-US"/>
        </w:rPr>
        <w:t>C</w:t>
      </w:r>
      <w:proofErr w:type="spellStart"/>
      <w:r w:rsidRPr="00934B20">
        <w:rPr>
          <w:rFonts w:eastAsia="DengXian"/>
          <w:i/>
        </w:rPr>
        <w:t>ommon</w:t>
      </w:r>
      <w:proofErr w:type="spellEnd"/>
      <w:r w:rsidRPr="00934B20">
        <w:rPr>
          <w:rFonts w:eastAsia="DengXian"/>
        </w:rPr>
        <w:t>, the UE set</w:t>
      </w:r>
      <w:r w:rsidRPr="00934B20">
        <w:rPr>
          <w:rFonts w:eastAsia="DengXian"/>
          <w:lang w:val="en-US"/>
        </w:rPr>
        <w:t>s</w:t>
      </w:r>
      <w:r w:rsidRPr="00934B20">
        <w:rPr>
          <w:rFonts w:eastAsia="DengXian"/>
        </w:rPr>
        <w:t xml:space="preserve"> the slot format per slot over a number of slots as indicated by </w:t>
      </w:r>
      <w:proofErr w:type="spellStart"/>
      <w:r w:rsidRPr="00934B20">
        <w:rPr>
          <w:rFonts w:eastAsia="DengXian"/>
          <w:i/>
          <w:lang w:val="en-US"/>
        </w:rPr>
        <w:t>tdd</w:t>
      </w:r>
      <w:proofErr w:type="spellEnd"/>
      <w:r w:rsidRPr="00934B20">
        <w:rPr>
          <w:rFonts w:eastAsia="DengXian"/>
          <w:i/>
          <w:lang w:val="en-US"/>
        </w:rPr>
        <w:t>-</w:t>
      </w:r>
      <w:r w:rsidRPr="00934B20">
        <w:rPr>
          <w:rFonts w:eastAsia="DengXian"/>
          <w:i/>
        </w:rPr>
        <w:t>UL-DL-</w:t>
      </w:r>
      <w:r w:rsidRPr="00934B20">
        <w:rPr>
          <w:rFonts w:eastAsia="DengXian"/>
          <w:i/>
          <w:lang w:val="en-US"/>
        </w:rPr>
        <w:t>C</w:t>
      </w:r>
      <w:proofErr w:type="spellStart"/>
      <w:r w:rsidRPr="00934B20">
        <w:rPr>
          <w:rFonts w:eastAsia="DengXian"/>
          <w:i/>
        </w:rPr>
        <w:t>onfiguration</w:t>
      </w:r>
      <w:proofErr w:type="spellEnd"/>
      <w:r w:rsidRPr="00934B20">
        <w:rPr>
          <w:rFonts w:eastAsia="DengXian"/>
          <w:i/>
          <w:lang w:val="en-US"/>
        </w:rPr>
        <w:t>C</w:t>
      </w:r>
      <w:proofErr w:type="spellStart"/>
      <w:r w:rsidRPr="00934B20">
        <w:rPr>
          <w:rFonts w:eastAsia="DengXian"/>
          <w:i/>
        </w:rPr>
        <w:t>ommon</w:t>
      </w:r>
      <w:proofErr w:type="spellEnd"/>
      <w:r w:rsidRPr="00934B20">
        <w:rPr>
          <w:rFonts w:eastAsia="DengXian"/>
        </w:rPr>
        <w:t xml:space="preserve">. </w:t>
      </w:r>
    </w:p>
    <w:p w14:paraId="4801FF88" w14:textId="77777777" w:rsidR="0006297F" w:rsidRPr="00934B20" w:rsidRDefault="0006297F" w:rsidP="0006297F">
      <w:pPr>
        <w:rPr>
          <w:rFonts w:eastAsia="DengXian"/>
          <w:lang w:val="en-US"/>
        </w:rPr>
      </w:pPr>
      <w:r w:rsidRPr="00934B20">
        <w:rPr>
          <w:rFonts w:eastAsia="DengXian"/>
          <w:lang w:val="en-US"/>
        </w:rPr>
        <w:t xml:space="preserve">The </w:t>
      </w:r>
      <w:proofErr w:type="spellStart"/>
      <w:r w:rsidRPr="00934B20">
        <w:rPr>
          <w:rFonts w:eastAsia="DengXian"/>
          <w:i/>
          <w:lang w:val="en-US"/>
        </w:rPr>
        <w:t>tdd</w:t>
      </w:r>
      <w:proofErr w:type="spellEnd"/>
      <w:r w:rsidRPr="00934B20">
        <w:rPr>
          <w:rFonts w:eastAsia="DengXian"/>
          <w:i/>
          <w:lang w:val="en-US"/>
        </w:rPr>
        <w:t>-</w:t>
      </w:r>
      <w:r w:rsidRPr="00934B20">
        <w:rPr>
          <w:rFonts w:eastAsia="DengXian"/>
          <w:i/>
        </w:rPr>
        <w:t>UL-DL-</w:t>
      </w:r>
      <w:r w:rsidRPr="00934B20">
        <w:rPr>
          <w:rFonts w:eastAsia="DengXian"/>
          <w:i/>
          <w:lang w:val="en-US"/>
        </w:rPr>
        <w:t>C</w:t>
      </w:r>
      <w:proofErr w:type="spellStart"/>
      <w:r w:rsidRPr="00934B20">
        <w:rPr>
          <w:rFonts w:eastAsia="DengXian"/>
          <w:i/>
        </w:rPr>
        <w:t>onfiguration</w:t>
      </w:r>
      <w:proofErr w:type="spellEnd"/>
      <w:r w:rsidRPr="00934B20">
        <w:rPr>
          <w:rFonts w:eastAsia="DengXian"/>
          <w:i/>
          <w:lang w:val="en-US"/>
        </w:rPr>
        <w:t>C</w:t>
      </w:r>
      <w:proofErr w:type="spellStart"/>
      <w:r w:rsidRPr="00934B20">
        <w:rPr>
          <w:rFonts w:eastAsia="DengXian"/>
          <w:i/>
        </w:rPr>
        <w:t>ommon</w:t>
      </w:r>
      <w:proofErr w:type="spellEnd"/>
      <w:r w:rsidRPr="00934B20">
        <w:rPr>
          <w:rFonts w:eastAsia="DengXian"/>
          <w:lang w:val="en-US"/>
        </w:rPr>
        <w:t xml:space="preserve"> provides</w:t>
      </w:r>
    </w:p>
    <w:p w14:paraId="0FB4E644" w14:textId="77777777" w:rsidR="0006297F" w:rsidRPr="00934B20" w:rsidRDefault="0006297F" w:rsidP="0006297F">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eastAsia="zh-CN"/>
        </w:rPr>
        <w:t xml:space="preserve"> reference SCS</w:t>
      </w:r>
      <w:r w:rsidRPr="00934B20">
        <w:rPr>
          <w:rFonts w:eastAsia="DengXian"/>
          <w:lang w:val="en-US" w:eastAsia="zh-CN"/>
        </w:rPr>
        <w:t xml:space="preserve"> configuration </w:t>
      </w:r>
      <w:r w:rsidRPr="00934B20">
        <w:rPr>
          <w:rFonts w:eastAsia="DengXian"/>
          <w:position w:val="-10"/>
          <w:lang w:val="x-none"/>
        </w:rPr>
        <w:object w:dxaOrig="360" w:dyaOrig="300" w14:anchorId="3272887B">
          <v:shape id="_x0000_i1105" type="#_x0000_t75" style="width:20.8pt;height:17.25pt" o:ole="">
            <v:imagedata r:id="rId140" o:title=""/>
          </v:shape>
          <o:OLEObject Type="Embed" ProgID="Equation.3" ShapeID="_x0000_i1105" DrawAspect="Content" ObjectID="_1628632891" r:id="rId141"/>
        </w:object>
      </w:r>
      <w:r w:rsidRPr="00934B20">
        <w:rPr>
          <w:rFonts w:eastAsia="DengXian"/>
          <w:lang w:val="en-US" w:eastAsia="zh-CN"/>
        </w:rPr>
        <w:t xml:space="preserve"> by </w:t>
      </w:r>
      <w:proofErr w:type="spellStart"/>
      <w:r w:rsidRPr="00934B20">
        <w:rPr>
          <w:rFonts w:eastAsia="DengXian"/>
          <w:i/>
          <w:lang w:val="x-none"/>
        </w:rPr>
        <w:t>referenceSubcarrierSpacing</w:t>
      </w:r>
      <w:proofErr w:type="spellEnd"/>
    </w:p>
    <w:p w14:paraId="29F27AB9" w14:textId="77777777" w:rsidR="0006297F" w:rsidRPr="00934B20" w:rsidRDefault="0006297F" w:rsidP="0006297F">
      <w:pPr>
        <w:ind w:left="270"/>
        <w:rPr>
          <w:rFonts w:eastAsia="DengXian"/>
          <w:lang w:val="en-US" w:eastAsia="zh-CN"/>
        </w:rPr>
      </w:pPr>
      <w:r w:rsidRPr="00934B20">
        <w:rPr>
          <w:rFonts w:eastAsia="DengXian"/>
          <w:lang w:val="x-none"/>
        </w:rPr>
        <w:t>-</w:t>
      </w:r>
      <w:r w:rsidRPr="00934B20">
        <w:rPr>
          <w:rFonts w:eastAsia="DengXian"/>
          <w:lang w:val="x-none"/>
        </w:rPr>
        <w:tab/>
        <w:t>a</w:t>
      </w:r>
      <w:r w:rsidRPr="00934B20">
        <w:rPr>
          <w:rFonts w:eastAsia="DengXian"/>
          <w:lang w:val="en-US"/>
        </w:rPr>
        <w:t xml:space="preserve"> </w:t>
      </w:r>
      <w:r w:rsidRPr="00934B20">
        <w:rPr>
          <w:rFonts w:eastAsia="DengXian"/>
          <w:i/>
          <w:lang w:val="en-US" w:eastAsia="zh-CN"/>
        </w:rPr>
        <w:t>pattern1</w:t>
      </w:r>
      <w:r w:rsidRPr="00934B20">
        <w:rPr>
          <w:rFonts w:eastAsia="DengXian"/>
          <w:lang w:val="en-US" w:eastAsia="zh-CN"/>
        </w:rPr>
        <w:t xml:space="preserve">. </w:t>
      </w:r>
    </w:p>
    <w:p w14:paraId="565AD1A3" w14:textId="77777777" w:rsidR="0006297F" w:rsidRPr="00934B20" w:rsidRDefault="0006297F" w:rsidP="0006297F">
      <w:pPr>
        <w:ind w:left="270" w:hanging="270"/>
        <w:rPr>
          <w:rFonts w:eastAsia="DengXian"/>
          <w:lang w:val="en-US"/>
        </w:rPr>
      </w:pPr>
      <w:r w:rsidRPr="00934B20">
        <w:rPr>
          <w:rFonts w:eastAsia="DengXian"/>
          <w:lang w:val="en-US" w:eastAsia="zh-CN"/>
        </w:rPr>
        <w:lastRenderedPageBreak/>
        <w:t xml:space="preserve">The </w:t>
      </w:r>
      <w:r w:rsidRPr="00934B20">
        <w:rPr>
          <w:rFonts w:eastAsia="DengXian"/>
          <w:i/>
          <w:lang w:val="en-US" w:eastAsia="zh-CN"/>
        </w:rPr>
        <w:t>pattern1</w:t>
      </w:r>
      <w:r w:rsidRPr="00934B20">
        <w:rPr>
          <w:rFonts w:eastAsia="DengXian"/>
          <w:lang w:val="en-US" w:eastAsia="zh-CN"/>
        </w:rPr>
        <w:t xml:space="preserve"> provides</w:t>
      </w:r>
    </w:p>
    <w:p w14:paraId="75295086" w14:textId="77777777" w:rsidR="0006297F" w:rsidRPr="00934B20" w:rsidRDefault="0006297F" w:rsidP="0006297F">
      <w:pPr>
        <w:ind w:firstLine="270"/>
        <w:rPr>
          <w:rFonts w:eastAsia="DengXian"/>
          <w:lang w:val="x-none"/>
        </w:rPr>
      </w:pPr>
      <w:r w:rsidRPr="00934B20">
        <w:rPr>
          <w:rFonts w:eastAsia="DengXian"/>
          <w:lang w:val="x-none" w:eastAsia="zh-CN"/>
        </w:rPr>
        <w:t>-</w:t>
      </w:r>
      <w:r w:rsidRPr="00934B20">
        <w:rPr>
          <w:rFonts w:eastAsia="DengXian"/>
          <w:lang w:val="x-none" w:eastAsia="zh-CN"/>
        </w:rPr>
        <w:tab/>
      </w:r>
      <w:r w:rsidRPr="00934B20">
        <w:rPr>
          <w:rFonts w:eastAsia="DengXian"/>
          <w:lang w:val="en-US" w:eastAsia="zh-CN"/>
        </w:rPr>
        <w:t>a</w:t>
      </w:r>
      <w:r w:rsidRPr="00934B20">
        <w:rPr>
          <w:rFonts w:eastAsia="DengXian"/>
          <w:lang w:val="x-none" w:eastAsia="zh-CN"/>
        </w:rPr>
        <w:t xml:space="preserve"> slot configuration period </w:t>
      </w:r>
      <w:r w:rsidRPr="00934B20">
        <w:rPr>
          <w:rFonts w:eastAsia="DengXian"/>
          <w:lang w:val="en-US" w:eastAsia="zh-CN"/>
        </w:rPr>
        <w:t xml:space="preserve">of </w:t>
      </w:r>
      <w:r w:rsidRPr="00934B20">
        <w:rPr>
          <w:rFonts w:eastAsia="DengXian"/>
          <w:position w:val="-4"/>
          <w:lang w:val="x-none"/>
        </w:rPr>
        <w:object w:dxaOrig="220" w:dyaOrig="220" w14:anchorId="6EEAB6D0">
          <v:shape id="_x0000_i1106" type="#_x0000_t75" style="width:14.2pt;height:11.15pt" o:ole="">
            <v:imagedata r:id="rId142" o:title=""/>
          </v:shape>
          <o:OLEObject Type="Embed" ProgID="Equation.3" ShapeID="_x0000_i1106" DrawAspect="Content" ObjectID="_1628632892" r:id="rId143"/>
        </w:object>
      </w:r>
      <w:r w:rsidRPr="00934B20">
        <w:rPr>
          <w:rFonts w:eastAsia="DengXian"/>
          <w:lang w:val="en-US" w:eastAsia="zh-CN"/>
        </w:rPr>
        <w:t xml:space="preserve"> </w:t>
      </w:r>
      <w:proofErr w:type="spellStart"/>
      <w:r w:rsidRPr="00934B20">
        <w:rPr>
          <w:rFonts w:eastAsia="DengXian"/>
          <w:lang w:val="en-US" w:eastAsia="zh-CN"/>
        </w:rPr>
        <w:t>msec</w:t>
      </w:r>
      <w:proofErr w:type="spellEnd"/>
      <w:r w:rsidRPr="00934B20">
        <w:rPr>
          <w:rFonts w:eastAsia="DengXian"/>
          <w:lang w:val="en-US" w:eastAsia="zh-CN"/>
        </w:rPr>
        <w:t xml:space="preserve"> </w:t>
      </w:r>
      <w:r w:rsidRPr="00934B20">
        <w:rPr>
          <w:rFonts w:eastAsia="DengXian"/>
          <w:lang w:val="x-none" w:eastAsia="zh-CN"/>
        </w:rPr>
        <w:t>by</w:t>
      </w:r>
      <w:r w:rsidRPr="00934B20">
        <w:rPr>
          <w:rFonts w:eastAsia="DengXian"/>
          <w:lang w:val="en-US" w:eastAsia="zh-CN"/>
        </w:rPr>
        <w:t xml:space="preserve"> </w:t>
      </w:r>
      <w:r w:rsidRPr="00934B20">
        <w:rPr>
          <w:rFonts w:eastAsia="DengXian"/>
          <w:i/>
          <w:lang w:val="x-none"/>
        </w:rPr>
        <w:t>dl-UL-</w:t>
      </w:r>
      <w:proofErr w:type="spellStart"/>
      <w:r w:rsidRPr="00934B20">
        <w:rPr>
          <w:rFonts w:eastAsia="DengXian"/>
          <w:i/>
          <w:lang w:val="x-none"/>
        </w:rPr>
        <w:t>TransmissionPeriodicity</w:t>
      </w:r>
      <w:proofErr w:type="spellEnd"/>
    </w:p>
    <w:p w14:paraId="4D031D9D" w14:textId="77777777" w:rsidR="0006297F" w:rsidRPr="00934B20" w:rsidRDefault="0006297F" w:rsidP="0006297F">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w:t>
      </w:r>
      <w:r w:rsidRPr="00934B20">
        <w:rPr>
          <w:rFonts w:eastAsia="DengXian"/>
          <w:lang w:val="en-US"/>
        </w:rPr>
        <w:t xml:space="preserve">slots </w:t>
      </w:r>
      <w:r w:rsidRPr="00934B20">
        <w:rPr>
          <w:rFonts w:eastAsia="DengXian"/>
          <w:position w:val="-10"/>
          <w:lang w:val="x-none"/>
        </w:rPr>
        <w:object w:dxaOrig="420" w:dyaOrig="300" w14:anchorId="3D744B7D">
          <v:shape id="_x0000_i1107" type="#_x0000_t75" style="width:20.8pt;height:15.7pt" o:ole="">
            <v:imagedata r:id="rId144" o:title=""/>
          </v:shape>
          <o:OLEObject Type="Embed" ProgID="Equation.3" ShapeID="_x0000_i1107" DrawAspect="Content" ObjectID="_1628632893" r:id="rId145"/>
        </w:object>
      </w:r>
      <w:r w:rsidRPr="00934B20">
        <w:rPr>
          <w:rFonts w:eastAsia="DengXian"/>
          <w:lang w:val="en-US"/>
        </w:rPr>
        <w:t xml:space="preserve"> with</w:t>
      </w:r>
      <w:r w:rsidRPr="00934B20">
        <w:rPr>
          <w:rFonts w:eastAsia="DengXian"/>
          <w:lang w:val="x-none"/>
        </w:rPr>
        <w:t xml:space="preserve"> only downlink symbols by </w:t>
      </w:r>
      <w:proofErr w:type="spellStart"/>
      <w:r w:rsidRPr="00934B20">
        <w:rPr>
          <w:rFonts w:eastAsia="DengXian"/>
          <w:i/>
          <w:lang w:val="x-none"/>
        </w:rPr>
        <w:t>nrofDownlinkSlots</w:t>
      </w:r>
      <w:proofErr w:type="spellEnd"/>
    </w:p>
    <w:p w14:paraId="0B93F079" w14:textId="77777777" w:rsidR="0006297F" w:rsidRPr="00934B20" w:rsidRDefault="0006297F" w:rsidP="0006297F">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downlink </w:t>
      </w:r>
      <w:r w:rsidRPr="00934B20">
        <w:rPr>
          <w:rFonts w:eastAsia="DengXian"/>
          <w:lang w:val="en-US"/>
        </w:rPr>
        <w:t xml:space="preserve">symbols </w:t>
      </w:r>
      <w:r w:rsidRPr="00934B20">
        <w:rPr>
          <w:rFonts w:eastAsia="DengXian"/>
          <w:position w:val="-12"/>
          <w:lang w:val="x-none"/>
        </w:rPr>
        <w:object w:dxaOrig="400" w:dyaOrig="320" w14:anchorId="3180D30D">
          <v:shape id="_x0000_i1108" type="#_x0000_t75" style="width:21.8pt;height:17.25pt" o:ole="">
            <v:imagedata r:id="rId146" o:title=""/>
          </v:shape>
          <o:OLEObject Type="Embed" ProgID="Equation.3" ShapeID="_x0000_i1108" DrawAspect="Content" ObjectID="_1628632894" r:id="rId147"/>
        </w:object>
      </w:r>
      <w:r w:rsidRPr="00934B20">
        <w:rPr>
          <w:rFonts w:eastAsia="DengXian"/>
          <w:lang w:val="en-US"/>
        </w:rPr>
        <w:t xml:space="preserve"> by </w:t>
      </w:r>
      <w:proofErr w:type="spellStart"/>
      <w:r w:rsidRPr="00934B20">
        <w:rPr>
          <w:rFonts w:eastAsia="DengXian"/>
          <w:i/>
          <w:lang w:val="x-none"/>
        </w:rPr>
        <w:t>nrofDownlinkSymbols</w:t>
      </w:r>
      <w:proofErr w:type="spellEnd"/>
    </w:p>
    <w:p w14:paraId="457CFCAB" w14:textId="77777777" w:rsidR="0006297F" w:rsidRPr="00934B20" w:rsidRDefault="0006297F" w:rsidP="0006297F">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w:t>
      </w:r>
      <w:r w:rsidRPr="00934B20">
        <w:rPr>
          <w:rFonts w:eastAsia="DengXian"/>
          <w:lang w:val="en-US"/>
        </w:rPr>
        <w:t xml:space="preserve">slots </w:t>
      </w:r>
      <w:r w:rsidRPr="00934B20">
        <w:rPr>
          <w:rFonts w:eastAsia="DengXian"/>
          <w:position w:val="-10"/>
          <w:lang w:val="x-none"/>
        </w:rPr>
        <w:object w:dxaOrig="400" w:dyaOrig="300" w14:anchorId="362D6EFE">
          <v:shape id="_x0000_i1109" type="#_x0000_t75" style="width:21.8pt;height:17.25pt" o:ole="">
            <v:imagedata r:id="rId148" o:title=""/>
          </v:shape>
          <o:OLEObject Type="Embed" ProgID="Equation.3" ShapeID="_x0000_i1109" DrawAspect="Content" ObjectID="_1628632895" r:id="rId149"/>
        </w:object>
      </w:r>
      <w:r w:rsidRPr="00934B20">
        <w:rPr>
          <w:rFonts w:eastAsia="DengXian"/>
          <w:lang w:val="en-US"/>
        </w:rPr>
        <w:t xml:space="preserve"> with</w:t>
      </w:r>
      <w:r w:rsidRPr="00934B20">
        <w:rPr>
          <w:rFonts w:eastAsia="DengXian"/>
          <w:lang w:val="x-none"/>
        </w:rPr>
        <w:t xml:space="preserve"> only uplink symbols by </w:t>
      </w:r>
      <w:proofErr w:type="spellStart"/>
      <w:r w:rsidRPr="00934B20">
        <w:rPr>
          <w:rFonts w:eastAsia="DengXian"/>
          <w:i/>
          <w:lang w:val="x-none"/>
        </w:rPr>
        <w:t>nrofUplinkSlots</w:t>
      </w:r>
      <w:proofErr w:type="spellEnd"/>
    </w:p>
    <w:p w14:paraId="66F5F420" w14:textId="77777777" w:rsidR="0006297F" w:rsidRPr="00934B20" w:rsidRDefault="0006297F" w:rsidP="0006297F">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uplink </w:t>
      </w:r>
      <w:r w:rsidRPr="00934B20">
        <w:rPr>
          <w:rFonts w:eastAsia="DengXian"/>
          <w:lang w:val="en-US"/>
        </w:rPr>
        <w:t xml:space="preserve">symbols </w:t>
      </w:r>
      <w:r w:rsidRPr="00934B20">
        <w:rPr>
          <w:rFonts w:eastAsia="DengXian"/>
          <w:position w:val="-12"/>
          <w:lang w:val="x-none"/>
        </w:rPr>
        <w:object w:dxaOrig="380" w:dyaOrig="320" w14:anchorId="0807D4E1">
          <v:shape id="_x0000_i1110" type="#_x0000_t75" style="width:17.25pt;height:18.25pt" o:ole="">
            <v:imagedata r:id="rId150" o:title=""/>
          </v:shape>
          <o:OLEObject Type="Embed" ProgID="Equation.3" ShapeID="_x0000_i1110" DrawAspect="Content" ObjectID="_1628632896" r:id="rId151"/>
        </w:object>
      </w:r>
      <w:r w:rsidRPr="00934B20">
        <w:rPr>
          <w:rFonts w:eastAsia="DengXian"/>
          <w:lang w:val="en-US"/>
        </w:rPr>
        <w:t xml:space="preserve"> by</w:t>
      </w:r>
      <w:r w:rsidRPr="00934B20">
        <w:rPr>
          <w:rFonts w:eastAsia="DengXian"/>
          <w:lang w:val="x-none"/>
        </w:rPr>
        <w:t xml:space="preserve"> </w:t>
      </w:r>
      <w:proofErr w:type="spellStart"/>
      <w:r w:rsidRPr="00934B20">
        <w:rPr>
          <w:rFonts w:eastAsia="DengXian"/>
          <w:i/>
          <w:lang w:val="x-none"/>
        </w:rPr>
        <w:t>nrofUplinkSymbols</w:t>
      </w:r>
      <w:proofErr w:type="spellEnd"/>
    </w:p>
    <w:p w14:paraId="04A35ED3" w14:textId="77777777" w:rsidR="0006297F" w:rsidRPr="00934B20" w:rsidRDefault="0006297F" w:rsidP="0006297F">
      <w:pPr>
        <w:rPr>
          <w:rFonts w:eastAsia="DengXian"/>
          <w:lang w:val="x-none"/>
        </w:rPr>
      </w:pPr>
      <w:r w:rsidRPr="00934B20">
        <w:rPr>
          <w:rFonts w:eastAsia="DengXian"/>
          <w:lang w:val="en-US"/>
        </w:rPr>
        <w:t xml:space="preserve">A value </w:t>
      </w:r>
      <w:r w:rsidRPr="00934B20">
        <w:rPr>
          <w:rFonts w:eastAsia="DengXian"/>
          <w:position w:val="-6"/>
          <w:lang w:val="x-none"/>
        </w:rPr>
        <w:object w:dxaOrig="859" w:dyaOrig="240" w14:anchorId="2F7E5D9B">
          <v:shape id="_x0000_i1111" type="#_x0000_t75" style="width:46.65pt;height:12.7pt" o:ole="">
            <v:imagedata r:id="rId152" o:title=""/>
          </v:shape>
          <o:OLEObject Type="Embed" ProgID="Equation.3" ShapeID="_x0000_i1111" DrawAspect="Content" ObjectID="_1628632897" r:id="rId153"/>
        </w:object>
      </w:r>
      <w:r w:rsidRPr="00934B20">
        <w:rPr>
          <w:rFonts w:eastAsia="DengXian"/>
          <w:lang w:val="x-none"/>
        </w:rPr>
        <w:t xml:space="preserve"> </w:t>
      </w:r>
      <w:proofErr w:type="spellStart"/>
      <w:r w:rsidRPr="00934B20">
        <w:rPr>
          <w:rFonts w:eastAsia="DengXian"/>
          <w:lang w:val="en-US"/>
        </w:rPr>
        <w:t>msec</w:t>
      </w:r>
      <w:proofErr w:type="spellEnd"/>
      <w:r w:rsidRPr="00934B20">
        <w:rPr>
          <w:rFonts w:eastAsia="DengXian"/>
          <w:lang w:val="en-US"/>
        </w:rPr>
        <w:t xml:space="preserve"> is valid only for </w:t>
      </w:r>
      <w:r w:rsidRPr="00934B20">
        <w:rPr>
          <w:rFonts w:eastAsia="DengXian"/>
          <w:position w:val="-10"/>
          <w:lang w:val="x-none"/>
        </w:rPr>
        <w:object w:dxaOrig="639" w:dyaOrig="300" w14:anchorId="1DD9E10C">
          <v:shape id="_x0000_i1112" type="#_x0000_t75" style="width:28.4pt;height:15.7pt" o:ole="">
            <v:imagedata r:id="rId154" o:title=""/>
          </v:shape>
          <o:OLEObject Type="Embed" ProgID="Equation.3" ShapeID="_x0000_i1112" DrawAspect="Content" ObjectID="_1628632898" r:id="rId155"/>
        </w:object>
      </w:r>
      <w:r w:rsidRPr="00934B20">
        <w:rPr>
          <w:rFonts w:eastAsia="DengXian"/>
          <w:lang w:val="en-US"/>
        </w:rPr>
        <w:t xml:space="preserve">. </w:t>
      </w:r>
      <w:r w:rsidRPr="00934B20">
        <w:rPr>
          <w:rFonts w:eastAsia="DengXian"/>
          <w:lang w:val="x-none"/>
        </w:rPr>
        <w:t xml:space="preserve"> </w:t>
      </w:r>
      <w:r w:rsidRPr="00934B20">
        <w:rPr>
          <w:rFonts w:eastAsia="DengXian"/>
          <w:lang w:val="en-US"/>
        </w:rPr>
        <w:t xml:space="preserve">A value </w:t>
      </w:r>
      <w:r w:rsidRPr="00934B20">
        <w:rPr>
          <w:rFonts w:eastAsia="DengXian"/>
          <w:position w:val="-6"/>
          <w:lang w:val="x-none"/>
        </w:rPr>
        <w:object w:dxaOrig="740" w:dyaOrig="240" w14:anchorId="4A9B45C0">
          <v:shape id="_x0000_i1113" type="#_x0000_t75" style="width:36pt;height:12.7pt" o:ole="">
            <v:imagedata r:id="rId156" o:title=""/>
          </v:shape>
          <o:OLEObject Type="Embed" ProgID="Equation.3" ShapeID="_x0000_i1113" DrawAspect="Content" ObjectID="_1628632899" r:id="rId157"/>
        </w:object>
      </w:r>
      <w:r w:rsidRPr="00934B20">
        <w:rPr>
          <w:rFonts w:eastAsia="DengXian"/>
          <w:lang w:val="x-none"/>
        </w:rPr>
        <w:t xml:space="preserve"> </w:t>
      </w:r>
      <w:proofErr w:type="spellStart"/>
      <w:r w:rsidRPr="00934B20">
        <w:rPr>
          <w:rFonts w:eastAsia="DengXian"/>
          <w:lang w:val="en-US"/>
        </w:rPr>
        <w:t>msec</w:t>
      </w:r>
      <w:proofErr w:type="spellEnd"/>
      <w:r w:rsidRPr="00934B20">
        <w:rPr>
          <w:rFonts w:eastAsia="DengXian"/>
          <w:lang w:val="en-US"/>
        </w:rPr>
        <w:t xml:space="preserve"> is valid only for </w:t>
      </w:r>
      <w:r w:rsidRPr="00934B20">
        <w:rPr>
          <w:rFonts w:eastAsia="DengXian"/>
          <w:position w:val="-10"/>
          <w:lang w:val="x-none"/>
        </w:rPr>
        <w:object w:dxaOrig="660" w:dyaOrig="300" w14:anchorId="41CFC006">
          <v:shape id="_x0000_i1114" type="#_x0000_t75" style="width:28.4pt;height:15.7pt" o:ole="">
            <v:imagedata r:id="rId158" o:title=""/>
          </v:shape>
          <o:OLEObject Type="Embed" ProgID="Equation.3" ShapeID="_x0000_i1114" DrawAspect="Content" ObjectID="_1628632900" r:id="rId159"/>
        </w:object>
      </w:r>
      <w:r w:rsidRPr="00934B20">
        <w:rPr>
          <w:rFonts w:eastAsia="DengXian"/>
          <w:lang w:val="x-none"/>
        </w:rPr>
        <w:t xml:space="preserve"> or </w:t>
      </w:r>
      <w:r w:rsidRPr="00934B20">
        <w:rPr>
          <w:rFonts w:eastAsia="DengXian"/>
          <w:position w:val="-10"/>
          <w:lang w:val="x-none"/>
        </w:rPr>
        <w:object w:dxaOrig="639" w:dyaOrig="300" w14:anchorId="5A0687E3">
          <v:shape id="_x0000_i1115" type="#_x0000_t75" style="width:28.4pt;height:17.25pt" o:ole="">
            <v:imagedata r:id="rId160" o:title=""/>
          </v:shape>
          <o:OLEObject Type="Embed" ProgID="Equation.3" ShapeID="_x0000_i1115" DrawAspect="Content" ObjectID="_1628632901" r:id="rId161"/>
        </w:object>
      </w:r>
      <w:r w:rsidRPr="00934B20">
        <w:rPr>
          <w:rFonts w:eastAsia="DengXian"/>
          <w:lang w:val="en-US"/>
        </w:rPr>
        <w:t xml:space="preserve">. </w:t>
      </w:r>
      <w:r w:rsidRPr="00934B20">
        <w:rPr>
          <w:rFonts w:eastAsia="DengXian"/>
          <w:lang w:val="x-none"/>
        </w:rPr>
        <w:t xml:space="preserve"> A </w:t>
      </w:r>
      <w:r w:rsidRPr="00934B20">
        <w:rPr>
          <w:rFonts w:eastAsia="DengXian"/>
          <w:lang w:val="en-US"/>
        </w:rPr>
        <w:t xml:space="preserve">value </w:t>
      </w:r>
      <w:r w:rsidRPr="00934B20">
        <w:rPr>
          <w:rFonts w:eastAsia="DengXian"/>
          <w:position w:val="-6"/>
          <w:lang w:val="x-none"/>
        </w:rPr>
        <w:object w:dxaOrig="660" w:dyaOrig="240" w14:anchorId="4797E3E9">
          <v:shape id="_x0000_i1116" type="#_x0000_t75" style="width:32.95pt;height:14.2pt" o:ole="">
            <v:imagedata r:id="rId162" o:title=""/>
          </v:shape>
          <o:OLEObject Type="Embed" ProgID="Equation.3" ShapeID="_x0000_i1116" DrawAspect="Content" ObjectID="_1628632902" r:id="rId163"/>
        </w:object>
      </w:r>
      <w:r w:rsidRPr="00934B20">
        <w:rPr>
          <w:rFonts w:eastAsia="DengXian"/>
          <w:lang w:val="en-US"/>
        </w:rPr>
        <w:t xml:space="preserve"> </w:t>
      </w:r>
      <w:proofErr w:type="spellStart"/>
      <w:r w:rsidRPr="00934B20">
        <w:rPr>
          <w:rFonts w:eastAsia="DengXian"/>
          <w:lang w:val="en-US"/>
        </w:rPr>
        <w:t>msec</w:t>
      </w:r>
      <w:proofErr w:type="spellEnd"/>
      <w:r w:rsidRPr="00934B20">
        <w:rPr>
          <w:rFonts w:eastAsia="DengXian"/>
          <w:lang w:val="en-US"/>
        </w:rPr>
        <w:t xml:space="preserve"> is valid only for </w:t>
      </w:r>
      <w:r w:rsidRPr="00934B20">
        <w:rPr>
          <w:rFonts w:eastAsia="DengXian"/>
          <w:position w:val="-10"/>
          <w:lang w:val="x-none"/>
        </w:rPr>
        <w:object w:dxaOrig="620" w:dyaOrig="300" w14:anchorId="290F3052">
          <v:shape id="_x0000_i1117" type="#_x0000_t75" style="width:28.4pt;height:15.7pt" o:ole="">
            <v:imagedata r:id="rId164" o:title=""/>
          </v:shape>
          <o:OLEObject Type="Embed" ProgID="Equation.3" ShapeID="_x0000_i1117" DrawAspect="Content" ObjectID="_1628632903" r:id="rId165"/>
        </w:object>
      </w:r>
      <w:r w:rsidRPr="00934B20">
        <w:rPr>
          <w:rFonts w:eastAsia="DengXian"/>
          <w:lang w:val="x-none"/>
        </w:rPr>
        <w:t xml:space="preserve">, or </w:t>
      </w:r>
      <w:r w:rsidRPr="00934B20">
        <w:rPr>
          <w:rFonts w:eastAsia="DengXian"/>
          <w:position w:val="-10"/>
          <w:lang w:val="x-none"/>
        </w:rPr>
        <w:object w:dxaOrig="660" w:dyaOrig="300" w14:anchorId="46BD88FD">
          <v:shape id="_x0000_i1118" type="#_x0000_t75" style="width:28.4pt;height:15.7pt" o:ole="">
            <v:imagedata r:id="rId166" o:title=""/>
          </v:shape>
          <o:OLEObject Type="Embed" ProgID="Equation.3" ShapeID="_x0000_i1118" DrawAspect="Content" ObjectID="_1628632904" r:id="rId167"/>
        </w:object>
      </w:r>
      <w:r w:rsidRPr="00934B20">
        <w:rPr>
          <w:rFonts w:eastAsia="DengXian"/>
          <w:lang w:val="x-none"/>
        </w:rPr>
        <w:t xml:space="preserve">, or </w:t>
      </w:r>
      <w:r w:rsidRPr="00934B20">
        <w:rPr>
          <w:rFonts w:eastAsia="DengXian"/>
          <w:position w:val="-10"/>
          <w:lang w:val="x-none"/>
        </w:rPr>
        <w:object w:dxaOrig="620" w:dyaOrig="300" w14:anchorId="703D2B86">
          <v:shape id="_x0000_i1119" type="#_x0000_t75" style="width:28.4pt;height:15.7pt" o:ole="">
            <v:imagedata r:id="rId168" o:title=""/>
          </v:shape>
          <o:OLEObject Type="Embed" ProgID="Equation.3" ShapeID="_x0000_i1119" DrawAspect="Content" ObjectID="_1628632905" r:id="rId169"/>
        </w:object>
      </w:r>
      <w:r w:rsidRPr="00934B20">
        <w:rPr>
          <w:rFonts w:eastAsia="DengXian"/>
          <w:lang w:val="x-none"/>
        </w:rPr>
        <w:t>.</w:t>
      </w:r>
    </w:p>
    <w:p w14:paraId="0A79670C" w14:textId="77777777" w:rsidR="0006297F" w:rsidRPr="00934B20" w:rsidRDefault="0006297F" w:rsidP="0006297F">
      <w:pPr>
        <w:tabs>
          <w:tab w:val="left" w:pos="720"/>
        </w:tabs>
        <w:rPr>
          <w:rFonts w:eastAsia="DengXian"/>
        </w:rPr>
      </w:pPr>
      <w:r w:rsidRPr="00934B20">
        <w:rPr>
          <w:rFonts w:eastAsia="DengXian"/>
          <w:lang w:val="en-US"/>
        </w:rPr>
        <w:t xml:space="preserve">A </w:t>
      </w:r>
      <w:r w:rsidRPr="00934B20">
        <w:rPr>
          <w:rFonts w:eastAsia="DengXian"/>
          <w:lang w:val="en-US" w:eastAsia="zh-CN"/>
        </w:rPr>
        <w:t xml:space="preserve">slot configuration period of </w:t>
      </w:r>
      <w:r w:rsidRPr="00934B20">
        <w:rPr>
          <w:rFonts w:eastAsia="DengXian"/>
          <w:position w:val="-4"/>
        </w:rPr>
        <w:object w:dxaOrig="220" w:dyaOrig="220" w14:anchorId="75BB96CF">
          <v:shape id="_x0000_i1120" type="#_x0000_t75" style="width:14.2pt;height:12.7pt" o:ole="">
            <v:imagedata r:id="rId142" o:title=""/>
          </v:shape>
          <o:OLEObject Type="Embed" ProgID="Equation.3" ShapeID="_x0000_i1120" DrawAspect="Content" ObjectID="_1628632906" r:id="rId170"/>
        </w:object>
      </w:r>
      <w:r w:rsidRPr="00934B20">
        <w:rPr>
          <w:rFonts w:eastAsia="DengXian"/>
          <w:lang w:val="en-US" w:eastAsia="zh-CN"/>
        </w:rPr>
        <w:t xml:space="preserve"> </w:t>
      </w:r>
      <w:proofErr w:type="spellStart"/>
      <w:r w:rsidRPr="00934B20">
        <w:rPr>
          <w:rFonts w:eastAsia="DengXian"/>
          <w:lang w:val="en-US" w:eastAsia="zh-CN"/>
        </w:rPr>
        <w:t>msec</w:t>
      </w:r>
      <w:proofErr w:type="spellEnd"/>
      <w:r w:rsidRPr="00934B20">
        <w:rPr>
          <w:rFonts w:eastAsia="DengXian"/>
          <w:lang w:val="en-US" w:eastAsia="zh-CN"/>
        </w:rPr>
        <w:t xml:space="preserve"> includes </w:t>
      </w:r>
      <w:r w:rsidRPr="00934B20">
        <w:rPr>
          <w:rFonts w:eastAsia="DengXian"/>
          <w:position w:val="-6"/>
        </w:rPr>
        <w:object w:dxaOrig="960" w:dyaOrig="300" w14:anchorId="38956907">
          <v:shape id="_x0000_i1121" type="#_x0000_t75" style="width:44.1pt;height:15.2pt" o:ole="">
            <v:imagedata r:id="rId171" o:title=""/>
          </v:shape>
          <o:OLEObject Type="Embed" ProgID="Equation.3" ShapeID="_x0000_i1121" DrawAspect="Content" ObjectID="_1628632907" r:id="rId172"/>
        </w:object>
      </w:r>
      <w:r w:rsidRPr="00934B20">
        <w:rPr>
          <w:rFonts w:eastAsia="DengXian"/>
          <w:lang w:val="en-US" w:eastAsia="zh-CN"/>
        </w:rPr>
        <w:t xml:space="preserve"> </w:t>
      </w:r>
      <w:r w:rsidRPr="00934B20">
        <w:rPr>
          <w:rFonts w:eastAsia="DengXian"/>
          <w:lang w:val="en-US"/>
        </w:rPr>
        <w:t xml:space="preserve">slots with SCS configuration </w:t>
      </w:r>
      <w:r w:rsidRPr="00934B20">
        <w:rPr>
          <w:rFonts w:eastAsia="DengXian"/>
          <w:position w:val="-10"/>
        </w:rPr>
        <w:object w:dxaOrig="360" w:dyaOrig="300" w14:anchorId="56EB05B0">
          <v:shape id="_x0000_i1122" type="#_x0000_t75" style="width:20.8pt;height:17.25pt" o:ole="">
            <v:imagedata r:id="rId173" o:title=""/>
          </v:shape>
          <o:OLEObject Type="Embed" ProgID="Equation.3" ShapeID="_x0000_i1122" DrawAspect="Content" ObjectID="_1628632908" r:id="rId174"/>
        </w:object>
      </w:r>
      <w:r w:rsidRPr="00934B20">
        <w:rPr>
          <w:rFonts w:eastAsia="DengXian"/>
          <w:lang w:val="en-US"/>
        </w:rPr>
        <w:t xml:space="preserve">. From the </w:t>
      </w:r>
      <w:r w:rsidRPr="00934B20">
        <w:rPr>
          <w:rFonts w:eastAsia="DengXian"/>
          <w:position w:val="-6"/>
        </w:rPr>
        <w:object w:dxaOrig="200" w:dyaOrig="240" w14:anchorId="11460A1B">
          <v:shape id="_x0000_i1123" type="#_x0000_t75" style="width:14.2pt;height:12.7pt" o:ole="">
            <v:imagedata r:id="rId175" o:title=""/>
          </v:shape>
          <o:OLEObject Type="Embed" ProgID="Equation.3" ShapeID="_x0000_i1123" DrawAspect="Content" ObjectID="_1628632909" r:id="rId176"/>
        </w:object>
      </w:r>
      <w:r w:rsidRPr="00934B20">
        <w:rPr>
          <w:rFonts w:eastAsia="DengXian"/>
        </w:rPr>
        <w:t xml:space="preserve"> slots, a </w:t>
      </w:r>
      <w:r w:rsidRPr="00934B20">
        <w:rPr>
          <w:rFonts w:eastAsia="DengXian"/>
          <w:lang w:val="en-US"/>
        </w:rPr>
        <w:t xml:space="preserve">first </w:t>
      </w:r>
      <w:r w:rsidRPr="00934B20">
        <w:rPr>
          <w:rFonts w:eastAsia="DengXian"/>
          <w:position w:val="-10"/>
        </w:rPr>
        <w:object w:dxaOrig="420" w:dyaOrig="300" w14:anchorId="46FE6721">
          <v:shape id="_x0000_i1124" type="#_x0000_t75" style="width:20.8pt;height:18.25pt" o:ole="">
            <v:imagedata r:id="rId177" o:title=""/>
          </v:shape>
          <o:OLEObject Type="Embed" ProgID="Equation.3" ShapeID="_x0000_i1124" DrawAspect="Content" ObjectID="_1628632910" r:id="rId178"/>
        </w:object>
      </w:r>
      <w:r w:rsidRPr="00934B20">
        <w:rPr>
          <w:rFonts w:eastAsia="DengXian"/>
        </w:rPr>
        <w:t xml:space="preserve"> slots include only downlink symbols</w:t>
      </w:r>
      <w:r w:rsidRPr="00934B20">
        <w:rPr>
          <w:rFonts w:eastAsia="DengXian"/>
          <w:lang w:val="en-US"/>
        </w:rPr>
        <w:t xml:space="preserve"> and a last </w:t>
      </w:r>
      <w:r w:rsidRPr="00934B20">
        <w:rPr>
          <w:rFonts w:eastAsia="DengXian"/>
          <w:position w:val="-10"/>
        </w:rPr>
        <w:object w:dxaOrig="400" w:dyaOrig="300" w14:anchorId="28C7351B">
          <v:shape id="_x0000_i1125" type="#_x0000_t75" style="width:21.8pt;height:17.25pt" o:ole="">
            <v:imagedata r:id="rId148" o:title=""/>
          </v:shape>
          <o:OLEObject Type="Embed" ProgID="Equation.3" ShapeID="_x0000_i1125" DrawAspect="Content" ObjectID="_1628632911" r:id="rId179"/>
        </w:object>
      </w:r>
      <w:r w:rsidRPr="00934B20">
        <w:rPr>
          <w:rFonts w:eastAsia="DengXian"/>
        </w:rPr>
        <w:t xml:space="preserve"> slots include only uplink symbols. </w:t>
      </w:r>
      <w:r w:rsidRPr="00934B20">
        <w:rPr>
          <w:rFonts w:eastAsia="DengXian"/>
          <w:lang w:val="en-US"/>
        </w:rPr>
        <w:t xml:space="preserve">The </w:t>
      </w:r>
      <w:r w:rsidRPr="00934B20">
        <w:rPr>
          <w:rFonts w:eastAsia="DengXian"/>
          <w:position w:val="-12"/>
        </w:rPr>
        <w:object w:dxaOrig="400" w:dyaOrig="320" w14:anchorId="7D4D17A9">
          <v:shape id="_x0000_i1126" type="#_x0000_t75" style="width:21.8pt;height:18.25pt" o:ole="">
            <v:imagedata r:id="rId180" o:title=""/>
          </v:shape>
          <o:OLEObject Type="Embed" ProgID="Equation.3" ShapeID="_x0000_i1126" DrawAspect="Content" ObjectID="_1628632912" r:id="rId181"/>
        </w:object>
      </w:r>
      <w:r w:rsidRPr="00934B20">
        <w:rPr>
          <w:rFonts w:eastAsia="DengXian"/>
          <w:lang w:val="en-US"/>
        </w:rPr>
        <w:t xml:space="preserve"> symbols after the first </w:t>
      </w:r>
      <w:r w:rsidRPr="00934B20">
        <w:rPr>
          <w:rFonts w:eastAsia="DengXian"/>
          <w:position w:val="-10"/>
        </w:rPr>
        <w:object w:dxaOrig="420" w:dyaOrig="300" w14:anchorId="119199D8">
          <v:shape id="_x0000_i1127" type="#_x0000_t75" style="width:20.8pt;height:18.25pt" o:ole="">
            <v:imagedata r:id="rId177" o:title=""/>
          </v:shape>
          <o:OLEObject Type="Embed" ProgID="Equation.3" ShapeID="_x0000_i1127" DrawAspect="Content" ObjectID="_1628632913" r:id="rId182"/>
        </w:object>
      </w:r>
      <w:r w:rsidRPr="00934B20">
        <w:rPr>
          <w:rFonts w:eastAsia="DengXian"/>
          <w:lang w:val="en-US"/>
        </w:rPr>
        <w:t xml:space="preserve"> slots are downlink symbols. The </w:t>
      </w:r>
      <w:r w:rsidRPr="00934B20">
        <w:rPr>
          <w:rFonts w:eastAsia="DengXian"/>
          <w:position w:val="-12"/>
        </w:rPr>
        <w:object w:dxaOrig="380" w:dyaOrig="320" w14:anchorId="19C7B93B">
          <v:shape id="_x0000_i1128" type="#_x0000_t75" style="width:18.75pt;height:18.25pt" o:ole="">
            <v:imagedata r:id="rId150" o:title=""/>
          </v:shape>
          <o:OLEObject Type="Embed" ProgID="Equation.3" ShapeID="_x0000_i1128" DrawAspect="Content" ObjectID="_1628632914" r:id="rId183"/>
        </w:object>
      </w:r>
      <w:r w:rsidRPr="00934B20">
        <w:rPr>
          <w:rFonts w:eastAsia="DengXian"/>
          <w:lang w:val="en-US"/>
        </w:rPr>
        <w:t xml:space="preserve"> symbols before the last </w:t>
      </w:r>
      <w:r w:rsidRPr="00934B20">
        <w:rPr>
          <w:rFonts w:eastAsia="DengXian"/>
          <w:position w:val="-10"/>
        </w:rPr>
        <w:object w:dxaOrig="400" w:dyaOrig="300" w14:anchorId="1E19C408">
          <v:shape id="_x0000_i1129" type="#_x0000_t75" style="width:21.8pt;height:17.25pt" o:ole="">
            <v:imagedata r:id="rId148" o:title=""/>
          </v:shape>
          <o:OLEObject Type="Embed" ProgID="Equation.3" ShapeID="_x0000_i1129" DrawAspect="Content" ObjectID="_1628632915" r:id="rId184"/>
        </w:object>
      </w:r>
      <w:r w:rsidRPr="00934B20">
        <w:rPr>
          <w:rFonts w:eastAsia="DengXian"/>
          <w:lang w:val="en-US"/>
        </w:rPr>
        <w:t xml:space="preserve"> slots are uplink symbols. The remaining </w:t>
      </w:r>
      <w:r w:rsidRPr="00934B20">
        <w:rPr>
          <w:rFonts w:eastAsia="DengXian"/>
          <w:position w:val="-12"/>
        </w:rPr>
        <w:object w:dxaOrig="2740" w:dyaOrig="360" w14:anchorId="5D823834">
          <v:shape id="_x0000_i1130" type="#_x0000_t75" style="width:129.3pt;height:18.75pt" o:ole="">
            <v:imagedata r:id="rId185" o:title=""/>
          </v:shape>
          <o:OLEObject Type="Embed" ProgID="Equation.3" ShapeID="_x0000_i1130" DrawAspect="Content" ObjectID="_1628632916" r:id="rId186"/>
        </w:object>
      </w:r>
      <w:r w:rsidRPr="00934B20">
        <w:rPr>
          <w:rFonts w:eastAsia="DengXian"/>
        </w:rPr>
        <w:t xml:space="preserve"> are flexible symbols. </w:t>
      </w:r>
    </w:p>
    <w:p w14:paraId="6E72F925" w14:textId="77777777" w:rsidR="0006297F" w:rsidRPr="00934B20" w:rsidRDefault="0006297F" w:rsidP="0006297F">
      <w:pPr>
        <w:tabs>
          <w:tab w:val="left" w:pos="720"/>
        </w:tabs>
        <w:rPr>
          <w:rFonts w:eastAsia="DengXian"/>
          <w:lang w:val="en-US"/>
        </w:rPr>
      </w:pPr>
      <w:r w:rsidRPr="00934B20">
        <w:rPr>
          <w:rFonts w:eastAsia="DengXian"/>
          <w:lang w:val="en-US"/>
        </w:rPr>
        <w:t xml:space="preserve">The first symbol every </w:t>
      </w:r>
      <w:r w:rsidRPr="00934B20">
        <w:rPr>
          <w:rFonts w:eastAsia="DengXian"/>
          <w:position w:val="-10"/>
        </w:rPr>
        <w:object w:dxaOrig="480" w:dyaOrig="300" w14:anchorId="67B2FFCD">
          <v:shape id="_x0000_i1131" type="#_x0000_t75" style="width:20.8pt;height:14.2pt" o:ole="">
            <v:imagedata r:id="rId187" o:title=""/>
          </v:shape>
          <o:OLEObject Type="Embed" ProgID="Equation.3" ShapeID="_x0000_i1131" DrawAspect="Content" ObjectID="_1628632917" r:id="rId188"/>
        </w:object>
      </w:r>
      <w:r w:rsidRPr="00934B20">
        <w:rPr>
          <w:rFonts w:eastAsia="DengXian"/>
        </w:rPr>
        <w:t xml:space="preserve"> </w:t>
      </w:r>
      <w:r w:rsidRPr="00934B20">
        <w:rPr>
          <w:rFonts w:eastAsia="DengXian"/>
          <w:lang w:val="en-US"/>
        </w:rPr>
        <w:t>periods is a first symbol in an even frame.</w:t>
      </w:r>
    </w:p>
    <w:p w14:paraId="4BCCECB6" w14:textId="77777777" w:rsidR="0006297F" w:rsidRPr="00934B20" w:rsidRDefault="0006297F" w:rsidP="0006297F">
      <w:pPr>
        <w:rPr>
          <w:rFonts w:eastAsia="DengXian"/>
          <w:lang w:val="x-none"/>
        </w:rPr>
      </w:pPr>
      <w:r w:rsidRPr="00934B20">
        <w:rPr>
          <w:rFonts w:eastAsia="DengXian"/>
          <w:lang w:val="x-none"/>
        </w:rPr>
        <w:t>If</w:t>
      </w:r>
      <w:r w:rsidRPr="00934B20">
        <w:rPr>
          <w:rFonts w:eastAsia="DengXian"/>
          <w:lang w:val="en-US"/>
        </w:rPr>
        <w:t xml:space="preserve"> </w:t>
      </w:r>
      <w:proofErr w:type="spellStart"/>
      <w:r w:rsidRPr="00934B20">
        <w:rPr>
          <w:rFonts w:eastAsia="DengXian"/>
          <w:i/>
          <w:lang w:val="en-US"/>
        </w:rPr>
        <w:t>tdd</w:t>
      </w:r>
      <w:proofErr w:type="spellEnd"/>
      <w:r w:rsidRPr="00934B20">
        <w:rPr>
          <w:rFonts w:eastAsia="DengXian"/>
          <w:i/>
          <w:lang w:val="en-US"/>
        </w:rPr>
        <w:t>-</w:t>
      </w:r>
      <w:r w:rsidRPr="00934B20">
        <w:rPr>
          <w:rFonts w:eastAsia="DengXian"/>
          <w:i/>
          <w:lang w:val="x-none"/>
        </w:rPr>
        <w:t>UL-DL-</w:t>
      </w:r>
      <w:r w:rsidRPr="00934B20">
        <w:rPr>
          <w:rFonts w:eastAsia="DengXian"/>
          <w:i/>
          <w:lang w:val="en-US"/>
        </w:rPr>
        <w:t>C</w:t>
      </w:r>
      <w:proofErr w:type="spellStart"/>
      <w:r w:rsidRPr="00934B20">
        <w:rPr>
          <w:rFonts w:eastAsia="DengXian"/>
          <w:i/>
          <w:lang w:val="x-none"/>
        </w:rPr>
        <w:t>onfiguration</w:t>
      </w:r>
      <w:r w:rsidRPr="00934B20">
        <w:rPr>
          <w:rFonts w:eastAsia="DengXian"/>
          <w:i/>
          <w:lang w:val="en-US"/>
        </w:rPr>
        <w:t>C</w:t>
      </w:r>
      <w:r w:rsidRPr="00934B20">
        <w:rPr>
          <w:rFonts w:eastAsia="DengXian"/>
          <w:i/>
          <w:lang w:val="x-none"/>
        </w:rPr>
        <w:t>ommon</w:t>
      </w:r>
      <w:proofErr w:type="spellEnd"/>
      <w:r w:rsidRPr="00934B20">
        <w:rPr>
          <w:rFonts w:eastAsia="DengXian"/>
          <w:lang w:val="x-none"/>
        </w:rPr>
        <w:t xml:space="preserve"> provide</w:t>
      </w:r>
      <w:r w:rsidRPr="00934B20">
        <w:rPr>
          <w:rFonts w:eastAsia="DengXian"/>
          <w:lang w:val="en-US"/>
        </w:rPr>
        <w:t>s both</w:t>
      </w:r>
      <w:r w:rsidRPr="00934B20">
        <w:rPr>
          <w:rFonts w:eastAsia="DengXian"/>
          <w:lang w:val="x-none"/>
        </w:rPr>
        <w:t xml:space="preserve"> </w:t>
      </w:r>
      <w:r w:rsidRPr="00934B20">
        <w:rPr>
          <w:rFonts w:eastAsia="DengXian"/>
          <w:i/>
          <w:lang w:val="en-US"/>
        </w:rPr>
        <w:t>pattern1</w:t>
      </w:r>
      <w:r w:rsidRPr="00934B20">
        <w:rPr>
          <w:rFonts w:eastAsia="DengXian"/>
          <w:lang w:val="x-none"/>
        </w:rPr>
        <w:t xml:space="preserve"> and </w:t>
      </w:r>
      <w:r w:rsidRPr="00934B20">
        <w:rPr>
          <w:rFonts w:eastAsia="DengXian"/>
          <w:i/>
          <w:lang w:val="en-US"/>
        </w:rPr>
        <w:t>pattern2</w:t>
      </w:r>
      <w:r w:rsidRPr="00934B20">
        <w:rPr>
          <w:rFonts w:eastAsia="DengXian"/>
          <w:lang w:val="x-none"/>
        </w:rPr>
        <w:t xml:space="preserve">, the UE sets the slot format per slot over a first number of slots as indicated by </w:t>
      </w:r>
      <w:r w:rsidRPr="00934B20">
        <w:rPr>
          <w:rFonts w:eastAsia="DengXian"/>
          <w:i/>
          <w:lang w:val="en-US"/>
        </w:rPr>
        <w:t>pattern1</w:t>
      </w:r>
      <w:r w:rsidRPr="00934B20">
        <w:rPr>
          <w:rFonts w:eastAsia="DengXian"/>
          <w:lang w:val="x-none"/>
        </w:rPr>
        <w:t xml:space="preserve"> and the UE sets the slot format per slot over a second number of slots as indicated by</w:t>
      </w:r>
      <w:r w:rsidRPr="00934B20">
        <w:rPr>
          <w:rFonts w:eastAsia="DengXian"/>
          <w:i/>
          <w:lang w:val="x-none"/>
        </w:rPr>
        <w:t xml:space="preserve"> </w:t>
      </w:r>
      <w:r w:rsidRPr="00934B20">
        <w:rPr>
          <w:rFonts w:eastAsia="DengXian"/>
          <w:i/>
          <w:lang w:val="en-US"/>
        </w:rPr>
        <w:t>pattern2</w:t>
      </w:r>
      <w:r w:rsidRPr="00934B20">
        <w:rPr>
          <w:rFonts w:eastAsia="DengXian"/>
          <w:lang w:val="x-none"/>
        </w:rPr>
        <w:t xml:space="preserve">. </w:t>
      </w:r>
    </w:p>
    <w:p w14:paraId="0FA1EE18" w14:textId="77777777" w:rsidR="0006297F" w:rsidRPr="00934B20" w:rsidRDefault="0006297F" w:rsidP="0006297F">
      <w:pPr>
        <w:rPr>
          <w:rFonts w:eastAsia="DengXian"/>
          <w:lang w:val="x-none"/>
        </w:rPr>
      </w:pPr>
      <w:r w:rsidRPr="00934B20">
        <w:rPr>
          <w:rFonts w:eastAsia="DengXian"/>
          <w:lang w:val="x-none"/>
        </w:rPr>
        <w:t xml:space="preserve">The </w:t>
      </w:r>
      <w:r w:rsidRPr="00934B20">
        <w:rPr>
          <w:rFonts w:eastAsia="DengXian"/>
          <w:i/>
          <w:lang w:val="en-US"/>
        </w:rPr>
        <w:t>pattern2</w:t>
      </w:r>
      <w:r w:rsidRPr="00934B20">
        <w:rPr>
          <w:rFonts w:eastAsia="DengXian"/>
          <w:lang w:val="x-none"/>
        </w:rPr>
        <w:t xml:space="preserve"> provides</w:t>
      </w:r>
    </w:p>
    <w:p w14:paraId="5237B861" w14:textId="77777777" w:rsidR="0006297F" w:rsidRPr="00934B20" w:rsidRDefault="0006297F" w:rsidP="0006297F">
      <w:pPr>
        <w:ind w:firstLine="284"/>
        <w:rPr>
          <w:rFonts w:eastAsia="DengXian"/>
          <w:lang w:val="x-none"/>
        </w:rPr>
      </w:pPr>
      <w:r w:rsidRPr="00934B20">
        <w:rPr>
          <w:rFonts w:eastAsia="DengXian"/>
          <w:lang w:val="x-none" w:eastAsia="zh-CN"/>
        </w:rPr>
        <w:t>-</w:t>
      </w:r>
      <w:r w:rsidRPr="00934B20">
        <w:rPr>
          <w:rFonts w:eastAsia="DengXian"/>
          <w:lang w:val="x-none" w:eastAsia="zh-CN"/>
        </w:rPr>
        <w:tab/>
      </w:r>
      <w:r w:rsidRPr="00934B20">
        <w:rPr>
          <w:rFonts w:eastAsia="DengXian"/>
          <w:lang w:val="en-US" w:eastAsia="zh-CN"/>
        </w:rPr>
        <w:t xml:space="preserve">a slot configuration period of </w:t>
      </w:r>
      <w:r w:rsidRPr="00934B20">
        <w:rPr>
          <w:rFonts w:eastAsia="DengXian"/>
          <w:position w:val="-10"/>
          <w:lang w:val="x-none"/>
        </w:rPr>
        <w:object w:dxaOrig="240" w:dyaOrig="300" w14:anchorId="590C3E4D">
          <v:shape id="_x0000_i1132" type="#_x0000_t75" style="width:12.7pt;height:14.2pt" o:ole="">
            <v:imagedata r:id="rId189" o:title=""/>
          </v:shape>
          <o:OLEObject Type="Embed" ProgID="Equation.3" ShapeID="_x0000_i1132" DrawAspect="Content" ObjectID="_1628632918" r:id="rId190"/>
        </w:object>
      </w:r>
      <w:r w:rsidRPr="00934B20">
        <w:rPr>
          <w:rFonts w:eastAsia="DengXian"/>
          <w:lang w:val="en-US" w:eastAsia="zh-CN"/>
        </w:rPr>
        <w:t xml:space="preserve"> </w:t>
      </w:r>
      <w:proofErr w:type="spellStart"/>
      <w:r w:rsidRPr="00934B20">
        <w:rPr>
          <w:rFonts w:eastAsia="DengXian"/>
          <w:lang w:val="en-US" w:eastAsia="zh-CN"/>
        </w:rPr>
        <w:t>msec</w:t>
      </w:r>
      <w:proofErr w:type="spellEnd"/>
      <w:r w:rsidRPr="00934B20">
        <w:rPr>
          <w:rFonts w:eastAsia="DengXian"/>
          <w:lang w:val="en-US" w:eastAsia="zh-CN"/>
        </w:rPr>
        <w:t xml:space="preserve"> by </w:t>
      </w:r>
      <w:r w:rsidRPr="00934B20">
        <w:rPr>
          <w:rFonts w:eastAsia="DengXian"/>
          <w:i/>
          <w:lang w:val="x-none"/>
        </w:rPr>
        <w:t>dl-UL-</w:t>
      </w:r>
      <w:proofErr w:type="spellStart"/>
      <w:r w:rsidRPr="00934B20">
        <w:rPr>
          <w:rFonts w:eastAsia="DengXian"/>
          <w:i/>
          <w:lang w:val="x-none"/>
        </w:rPr>
        <w:t>TransmissionPeriodicity</w:t>
      </w:r>
      <w:proofErr w:type="spellEnd"/>
    </w:p>
    <w:p w14:paraId="3EA93AC7" w14:textId="77777777" w:rsidR="0006297F" w:rsidRPr="00934B20" w:rsidRDefault="0006297F" w:rsidP="0006297F">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slots </w:t>
      </w:r>
      <w:r w:rsidRPr="00934B20">
        <w:rPr>
          <w:rFonts w:eastAsia="DengXian"/>
          <w:position w:val="-12"/>
          <w:lang w:val="x-none"/>
        </w:rPr>
        <w:object w:dxaOrig="499" w:dyaOrig="320" w14:anchorId="45BF0037">
          <v:shape id="_x0000_i1133" type="#_x0000_t75" style="width:25.35pt;height:18.25pt" o:ole="">
            <v:imagedata r:id="rId191" o:title=""/>
          </v:shape>
          <o:OLEObject Type="Embed" ProgID="Equation.3" ShapeID="_x0000_i1133" DrawAspect="Content" ObjectID="_1628632919" r:id="rId192"/>
        </w:object>
      </w:r>
      <w:r w:rsidRPr="00934B20">
        <w:rPr>
          <w:rFonts w:eastAsia="DengXian"/>
          <w:lang w:val="en-US"/>
        </w:rPr>
        <w:t xml:space="preserve"> with only downlink symbols by </w:t>
      </w:r>
      <w:proofErr w:type="spellStart"/>
      <w:r w:rsidRPr="00934B20">
        <w:rPr>
          <w:rFonts w:eastAsia="DengXian"/>
          <w:i/>
          <w:lang w:val="x-none"/>
        </w:rPr>
        <w:t>nrofDownlinkSlots</w:t>
      </w:r>
      <w:proofErr w:type="spellEnd"/>
    </w:p>
    <w:p w14:paraId="7D40C074" w14:textId="77777777" w:rsidR="0006297F" w:rsidRPr="00934B20" w:rsidRDefault="0006297F" w:rsidP="0006297F">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downlink symbols </w:t>
      </w:r>
      <w:r w:rsidRPr="00934B20">
        <w:rPr>
          <w:rFonts w:eastAsia="DengXian"/>
          <w:position w:val="-12"/>
          <w:lang w:val="x-none"/>
        </w:rPr>
        <w:object w:dxaOrig="480" w:dyaOrig="320" w14:anchorId="4B781B91">
          <v:shape id="_x0000_i1134" type="#_x0000_t75" style="width:26.85pt;height:18.25pt" o:ole="">
            <v:imagedata r:id="rId193" o:title=""/>
          </v:shape>
          <o:OLEObject Type="Embed" ProgID="Equation.3" ShapeID="_x0000_i1134" DrawAspect="Content" ObjectID="_1628632920" r:id="rId194"/>
        </w:object>
      </w:r>
      <w:r w:rsidRPr="00934B20">
        <w:rPr>
          <w:rFonts w:eastAsia="DengXian"/>
          <w:lang w:val="en-US"/>
        </w:rPr>
        <w:t xml:space="preserve"> by </w:t>
      </w:r>
      <w:proofErr w:type="spellStart"/>
      <w:r w:rsidRPr="00934B20">
        <w:rPr>
          <w:rFonts w:eastAsia="DengXian"/>
          <w:i/>
          <w:lang w:val="x-none"/>
        </w:rPr>
        <w:t>nrofDownlinkSymbols</w:t>
      </w:r>
      <w:proofErr w:type="spellEnd"/>
    </w:p>
    <w:p w14:paraId="38240C04" w14:textId="77777777" w:rsidR="0006297F" w:rsidRPr="00934B20" w:rsidRDefault="0006297F" w:rsidP="0006297F">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slots </w:t>
      </w:r>
      <w:r w:rsidRPr="00934B20">
        <w:rPr>
          <w:rFonts w:eastAsia="DengXian"/>
          <w:position w:val="-12"/>
          <w:lang w:val="x-none"/>
        </w:rPr>
        <w:object w:dxaOrig="480" w:dyaOrig="320" w14:anchorId="59C65E7E">
          <v:shape id="_x0000_i1135" type="#_x0000_t75" style="width:27.9pt;height:18.25pt" o:ole="">
            <v:imagedata r:id="rId195" o:title=""/>
          </v:shape>
          <o:OLEObject Type="Embed" ProgID="Equation.3" ShapeID="_x0000_i1135" DrawAspect="Content" ObjectID="_1628632921" r:id="rId196"/>
        </w:object>
      </w:r>
      <w:r w:rsidRPr="00934B20">
        <w:rPr>
          <w:rFonts w:eastAsia="DengXian"/>
          <w:lang w:val="en-US"/>
        </w:rPr>
        <w:t xml:space="preserve"> with only uplink symbols by </w:t>
      </w:r>
      <w:proofErr w:type="spellStart"/>
      <w:r w:rsidRPr="00934B20">
        <w:rPr>
          <w:rFonts w:eastAsia="DengXian"/>
          <w:i/>
          <w:lang w:val="x-none"/>
        </w:rPr>
        <w:t>nrofUplinkSlots</w:t>
      </w:r>
      <w:proofErr w:type="spellEnd"/>
    </w:p>
    <w:p w14:paraId="59EDC241" w14:textId="77777777" w:rsidR="0006297F" w:rsidRPr="00934B20" w:rsidRDefault="0006297F" w:rsidP="0006297F">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uplink symbols </w:t>
      </w:r>
      <w:r w:rsidRPr="00934B20">
        <w:rPr>
          <w:rFonts w:eastAsia="DengXian"/>
          <w:position w:val="-12"/>
          <w:lang w:val="x-none"/>
        </w:rPr>
        <w:object w:dxaOrig="460" w:dyaOrig="320" w14:anchorId="2A23F94B">
          <v:shape id="_x0000_i1136" type="#_x0000_t75" style="width:21.8pt;height:18.25pt" o:ole="">
            <v:imagedata r:id="rId197" o:title=""/>
          </v:shape>
          <o:OLEObject Type="Embed" ProgID="Equation.3" ShapeID="_x0000_i1136" DrawAspect="Content" ObjectID="_1628632922" r:id="rId198"/>
        </w:object>
      </w:r>
      <w:r w:rsidRPr="00934B20">
        <w:rPr>
          <w:rFonts w:eastAsia="DengXian"/>
          <w:lang w:val="en-US"/>
        </w:rPr>
        <w:t xml:space="preserve"> by </w:t>
      </w:r>
      <w:proofErr w:type="spellStart"/>
      <w:r w:rsidRPr="00934B20">
        <w:rPr>
          <w:rFonts w:eastAsia="DengXian"/>
          <w:i/>
          <w:lang w:val="x-none"/>
        </w:rPr>
        <w:t>nrofUplinkSymbols</w:t>
      </w:r>
      <w:proofErr w:type="spellEnd"/>
    </w:p>
    <w:p w14:paraId="1142186C" w14:textId="77777777" w:rsidR="0006297F" w:rsidRPr="00934B20" w:rsidRDefault="0006297F" w:rsidP="0006297F">
      <w:pPr>
        <w:rPr>
          <w:rFonts w:eastAsia="DengXian"/>
          <w:lang w:val="x-none"/>
        </w:rPr>
      </w:pPr>
      <w:r w:rsidRPr="00934B20">
        <w:rPr>
          <w:rFonts w:eastAsia="DengXian"/>
          <w:lang w:val="x-none"/>
        </w:rPr>
        <w:t xml:space="preserve">The applicable values of </w:t>
      </w:r>
      <w:r w:rsidRPr="00934B20">
        <w:rPr>
          <w:rFonts w:eastAsia="DengXian"/>
          <w:position w:val="-10"/>
          <w:lang w:val="x-none"/>
        </w:rPr>
        <w:object w:dxaOrig="240" w:dyaOrig="300" w14:anchorId="411F6CD7">
          <v:shape id="_x0000_i1137" type="#_x0000_t75" style="width:12.7pt;height:14.2pt" o:ole="">
            <v:imagedata r:id="rId199" o:title=""/>
          </v:shape>
          <o:OLEObject Type="Embed" ProgID="Equation.3" ShapeID="_x0000_i1137" DrawAspect="Content" ObjectID="_1628632923" r:id="rId200"/>
        </w:object>
      </w:r>
      <w:r w:rsidRPr="00934B20">
        <w:rPr>
          <w:rFonts w:eastAsia="DengXian"/>
          <w:lang w:val="x-none"/>
        </w:rPr>
        <w:t xml:space="preserve"> are same as the applicable values for</w:t>
      </w:r>
      <w:r w:rsidRPr="00934B20">
        <w:rPr>
          <w:rFonts w:eastAsia="DengXian"/>
          <w:lang w:val="en-US"/>
        </w:rPr>
        <w:t xml:space="preserve"> </w:t>
      </w:r>
      <w:r w:rsidRPr="00934B20">
        <w:rPr>
          <w:rFonts w:eastAsia="DengXian"/>
          <w:position w:val="-4"/>
          <w:lang w:val="x-none"/>
        </w:rPr>
        <w:object w:dxaOrig="220" w:dyaOrig="220" w14:anchorId="6D9F4F97">
          <v:shape id="_x0000_i1138" type="#_x0000_t75" style="width:14.2pt;height:12.7pt" o:ole="">
            <v:imagedata r:id="rId142" o:title=""/>
          </v:shape>
          <o:OLEObject Type="Embed" ProgID="Equation.3" ShapeID="_x0000_i1138" DrawAspect="Content" ObjectID="_1628632924" r:id="rId201"/>
        </w:object>
      </w:r>
      <w:r w:rsidRPr="00934B20">
        <w:rPr>
          <w:rFonts w:eastAsia="DengXian"/>
          <w:lang w:val="x-none"/>
        </w:rPr>
        <w:t>.</w:t>
      </w:r>
    </w:p>
    <w:p w14:paraId="2FAFB4C9" w14:textId="77777777" w:rsidR="0006297F" w:rsidRPr="00934B20" w:rsidRDefault="0006297F" w:rsidP="0006297F">
      <w:pPr>
        <w:tabs>
          <w:tab w:val="left" w:pos="720"/>
        </w:tabs>
        <w:rPr>
          <w:rFonts w:eastAsia="DengXian"/>
          <w:lang w:val="en-US"/>
        </w:rPr>
      </w:pPr>
      <w:r w:rsidRPr="00934B20">
        <w:rPr>
          <w:rFonts w:eastAsia="DengXian"/>
          <w:lang w:val="en-US"/>
        </w:rPr>
        <w:t xml:space="preserve">A </w:t>
      </w:r>
      <w:r w:rsidRPr="00934B20">
        <w:rPr>
          <w:rFonts w:eastAsia="DengXian"/>
          <w:lang w:val="en-US" w:eastAsia="zh-CN"/>
        </w:rPr>
        <w:t xml:space="preserve">slot configuration period of </w:t>
      </w:r>
      <w:r w:rsidRPr="00934B20">
        <w:rPr>
          <w:rFonts w:eastAsia="DengXian"/>
          <w:position w:val="-10"/>
        </w:rPr>
        <w:object w:dxaOrig="560" w:dyaOrig="300" w14:anchorId="13BD4BBE">
          <v:shape id="_x0000_i1139" type="#_x0000_t75" style="width:27.9pt;height:14.2pt" o:ole="">
            <v:imagedata r:id="rId202" o:title=""/>
          </v:shape>
          <o:OLEObject Type="Embed" ProgID="Equation.3" ShapeID="_x0000_i1139" DrawAspect="Content" ObjectID="_1628632925" r:id="rId203"/>
        </w:object>
      </w:r>
      <w:r w:rsidRPr="00934B20">
        <w:rPr>
          <w:rFonts w:eastAsia="DengXian"/>
          <w:lang w:val="en-US" w:eastAsia="zh-CN"/>
        </w:rPr>
        <w:t xml:space="preserve"> </w:t>
      </w:r>
      <w:proofErr w:type="spellStart"/>
      <w:r w:rsidRPr="00934B20">
        <w:rPr>
          <w:rFonts w:eastAsia="DengXian"/>
          <w:lang w:val="en-US" w:eastAsia="zh-CN"/>
        </w:rPr>
        <w:t>msec</w:t>
      </w:r>
      <w:proofErr w:type="spellEnd"/>
      <w:r w:rsidRPr="00934B20">
        <w:rPr>
          <w:rFonts w:eastAsia="DengXian"/>
          <w:lang w:val="en-US" w:eastAsia="zh-CN"/>
        </w:rPr>
        <w:t xml:space="preserve"> includes first </w:t>
      </w:r>
      <w:r w:rsidRPr="00934B20">
        <w:rPr>
          <w:rFonts w:eastAsia="DengXian"/>
          <w:position w:val="-6"/>
        </w:rPr>
        <w:object w:dxaOrig="960" w:dyaOrig="300" w14:anchorId="600F8379">
          <v:shape id="_x0000_i1140" type="#_x0000_t75" style="width:44.1pt;height:14.2pt" o:ole="">
            <v:imagedata r:id="rId204" o:title=""/>
          </v:shape>
          <o:OLEObject Type="Embed" ProgID="Equation.3" ShapeID="_x0000_i1140" DrawAspect="Content" ObjectID="_1628632926" r:id="rId205"/>
        </w:object>
      </w:r>
      <w:r w:rsidRPr="00934B20">
        <w:rPr>
          <w:rFonts w:eastAsia="DengXian"/>
          <w:lang w:val="en-US" w:eastAsia="zh-CN"/>
        </w:rPr>
        <w:t xml:space="preserve"> </w:t>
      </w:r>
      <w:r w:rsidRPr="00934B20">
        <w:rPr>
          <w:rFonts w:eastAsia="DengXian"/>
          <w:lang w:val="en-US"/>
        </w:rPr>
        <w:t xml:space="preserve">slots and second </w:t>
      </w:r>
      <w:r w:rsidRPr="00934B20">
        <w:rPr>
          <w:rFonts w:eastAsia="DengXian"/>
          <w:position w:val="-10"/>
        </w:rPr>
        <w:object w:dxaOrig="1080" w:dyaOrig="340" w14:anchorId="4E33B5C9">
          <v:shape id="_x0000_i1141" type="#_x0000_t75" style="width:51.2pt;height:15.7pt" o:ole="">
            <v:imagedata r:id="rId206" o:title=""/>
          </v:shape>
          <o:OLEObject Type="Embed" ProgID="Equation.3" ShapeID="_x0000_i1141" DrawAspect="Content" ObjectID="_1628632927" r:id="rId207"/>
        </w:object>
      </w:r>
      <w:r w:rsidRPr="00934B20">
        <w:rPr>
          <w:rFonts w:eastAsia="DengXian"/>
          <w:lang w:val="en-US" w:eastAsia="zh-CN"/>
        </w:rPr>
        <w:t xml:space="preserve"> </w:t>
      </w:r>
      <w:r w:rsidRPr="00934B20">
        <w:rPr>
          <w:rFonts w:eastAsia="DengXian"/>
          <w:lang w:val="en-US"/>
        </w:rPr>
        <w:t xml:space="preserve">slots. </w:t>
      </w:r>
    </w:p>
    <w:p w14:paraId="02B75CCA" w14:textId="77777777" w:rsidR="0006297F" w:rsidRPr="00934B20" w:rsidRDefault="0006297F" w:rsidP="0006297F">
      <w:pPr>
        <w:tabs>
          <w:tab w:val="left" w:pos="720"/>
        </w:tabs>
        <w:rPr>
          <w:rFonts w:eastAsia="DengXian"/>
        </w:rPr>
      </w:pPr>
      <w:r w:rsidRPr="00934B20">
        <w:rPr>
          <w:rFonts w:eastAsia="DengXian"/>
          <w:lang w:val="en-US"/>
        </w:rPr>
        <w:t xml:space="preserve">From the </w:t>
      </w:r>
      <w:r w:rsidRPr="00934B20">
        <w:rPr>
          <w:rFonts w:eastAsia="DengXian"/>
          <w:position w:val="-10"/>
        </w:rPr>
        <w:object w:dxaOrig="260" w:dyaOrig="300" w14:anchorId="30D1D163">
          <v:shape id="_x0000_i1142" type="#_x0000_t75" style="width:10.65pt;height:14.2pt" o:ole="">
            <v:imagedata r:id="rId208" o:title=""/>
          </v:shape>
          <o:OLEObject Type="Embed" ProgID="Equation.3" ShapeID="_x0000_i1142" DrawAspect="Content" ObjectID="_1628632928" r:id="rId209"/>
        </w:object>
      </w:r>
      <w:r w:rsidRPr="00934B20">
        <w:rPr>
          <w:rFonts w:eastAsia="DengXian"/>
        </w:rPr>
        <w:t xml:space="preserve"> slots, a </w:t>
      </w:r>
      <w:r w:rsidRPr="00934B20">
        <w:rPr>
          <w:rFonts w:eastAsia="DengXian"/>
          <w:lang w:val="en-US"/>
        </w:rPr>
        <w:t xml:space="preserve">first </w:t>
      </w:r>
      <w:r w:rsidRPr="00934B20">
        <w:rPr>
          <w:rFonts w:eastAsia="DengXian"/>
          <w:position w:val="-12"/>
        </w:rPr>
        <w:object w:dxaOrig="499" w:dyaOrig="320" w14:anchorId="7C5A95FB">
          <v:shape id="_x0000_i1143" type="#_x0000_t75" style="width:25.35pt;height:18.25pt" o:ole="">
            <v:imagedata r:id="rId210" o:title=""/>
          </v:shape>
          <o:OLEObject Type="Embed" ProgID="Equation.3" ShapeID="_x0000_i1143" DrawAspect="Content" ObjectID="_1628632929" r:id="rId211"/>
        </w:object>
      </w:r>
      <w:r w:rsidRPr="00934B20">
        <w:rPr>
          <w:rFonts w:eastAsia="DengXian"/>
        </w:rPr>
        <w:t xml:space="preserve"> slots include only downlink symbols</w:t>
      </w:r>
      <w:r w:rsidRPr="00934B20">
        <w:rPr>
          <w:rFonts w:eastAsia="DengXian"/>
          <w:lang w:val="en-US"/>
        </w:rPr>
        <w:t xml:space="preserve"> and a last </w:t>
      </w:r>
      <w:r w:rsidRPr="00934B20">
        <w:rPr>
          <w:rFonts w:eastAsia="DengXian"/>
          <w:position w:val="-12"/>
        </w:rPr>
        <w:object w:dxaOrig="480" w:dyaOrig="320" w14:anchorId="3A38C847">
          <v:shape id="_x0000_i1144" type="#_x0000_t75" style="width:27.9pt;height:18.25pt" o:ole="">
            <v:imagedata r:id="rId195" o:title=""/>
          </v:shape>
          <o:OLEObject Type="Embed" ProgID="Equation.3" ShapeID="_x0000_i1144" DrawAspect="Content" ObjectID="_1628632930" r:id="rId212"/>
        </w:object>
      </w:r>
      <w:r w:rsidRPr="00934B20">
        <w:rPr>
          <w:rFonts w:eastAsia="DengXian"/>
        </w:rPr>
        <w:t xml:space="preserve"> include only uplink symbols. </w:t>
      </w:r>
      <w:r w:rsidRPr="00934B20">
        <w:rPr>
          <w:rFonts w:eastAsia="DengXian"/>
          <w:lang w:val="en-US"/>
        </w:rPr>
        <w:t xml:space="preserve">The </w:t>
      </w:r>
      <w:r w:rsidRPr="00934B20">
        <w:rPr>
          <w:rFonts w:eastAsia="DengXian"/>
          <w:position w:val="-12"/>
        </w:rPr>
        <w:object w:dxaOrig="480" w:dyaOrig="320" w14:anchorId="2F681CA4">
          <v:shape id="_x0000_i1145" type="#_x0000_t75" style="width:23.3pt;height:18.25pt" o:ole="">
            <v:imagedata r:id="rId213" o:title=""/>
          </v:shape>
          <o:OLEObject Type="Embed" ProgID="Equation.3" ShapeID="_x0000_i1145" DrawAspect="Content" ObjectID="_1628632931" r:id="rId214"/>
        </w:object>
      </w:r>
      <w:r w:rsidRPr="00934B20">
        <w:rPr>
          <w:rFonts w:eastAsia="DengXian"/>
          <w:lang w:val="en-US"/>
        </w:rPr>
        <w:t xml:space="preserve"> symbols after the first </w:t>
      </w:r>
      <w:r w:rsidRPr="00934B20">
        <w:rPr>
          <w:rFonts w:eastAsia="DengXian"/>
          <w:position w:val="-12"/>
        </w:rPr>
        <w:object w:dxaOrig="499" w:dyaOrig="320" w14:anchorId="481F990B">
          <v:shape id="_x0000_i1146" type="#_x0000_t75" style="width:25.35pt;height:18.25pt" o:ole="">
            <v:imagedata r:id="rId210" o:title=""/>
          </v:shape>
          <o:OLEObject Type="Embed" ProgID="Equation.3" ShapeID="_x0000_i1146" DrawAspect="Content" ObjectID="_1628632932" r:id="rId215"/>
        </w:object>
      </w:r>
      <w:r w:rsidRPr="00934B20">
        <w:rPr>
          <w:rFonts w:eastAsia="DengXian"/>
          <w:lang w:val="en-US"/>
        </w:rPr>
        <w:t xml:space="preserve"> slots are downlink symbols. The </w:t>
      </w:r>
      <w:r w:rsidRPr="00934B20">
        <w:rPr>
          <w:rFonts w:eastAsia="DengXian"/>
          <w:position w:val="-12"/>
        </w:rPr>
        <w:object w:dxaOrig="460" w:dyaOrig="320" w14:anchorId="7F3F1030">
          <v:shape id="_x0000_i1147" type="#_x0000_t75" style="width:21.8pt;height:18.25pt" o:ole="">
            <v:imagedata r:id="rId216" o:title=""/>
          </v:shape>
          <o:OLEObject Type="Embed" ProgID="Equation.3" ShapeID="_x0000_i1147" DrawAspect="Content" ObjectID="_1628632933" r:id="rId217"/>
        </w:object>
      </w:r>
      <w:r w:rsidRPr="00934B20">
        <w:rPr>
          <w:rFonts w:eastAsia="DengXian"/>
          <w:lang w:val="en-US"/>
        </w:rPr>
        <w:t xml:space="preserve"> symbols before the last </w:t>
      </w:r>
      <w:r w:rsidRPr="00934B20">
        <w:rPr>
          <w:rFonts w:eastAsia="DengXian"/>
          <w:position w:val="-12"/>
        </w:rPr>
        <w:object w:dxaOrig="480" w:dyaOrig="320" w14:anchorId="315CEF6F">
          <v:shape id="_x0000_i1148" type="#_x0000_t75" style="width:27.9pt;height:18.25pt" o:ole="">
            <v:imagedata r:id="rId195" o:title=""/>
          </v:shape>
          <o:OLEObject Type="Embed" ProgID="Equation.3" ShapeID="_x0000_i1148" DrawAspect="Content" ObjectID="_1628632934" r:id="rId218"/>
        </w:object>
      </w:r>
      <w:r w:rsidRPr="00934B20">
        <w:rPr>
          <w:rFonts w:eastAsia="DengXian"/>
          <w:lang w:val="en-US"/>
        </w:rPr>
        <w:t xml:space="preserve"> slots are uplink symbols. The remaining </w:t>
      </w:r>
      <w:r w:rsidRPr="00934B20">
        <w:rPr>
          <w:rFonts w:eastAsia="DengXian"/>
          <w:position w:val="-12"/>
        </w:rPr>
        <w:object w:dxaOrig="3120" w:dyaOrig="360" w14:anchorId="555A41AD">
          <v:shape id="_x0000_i1149" type="#_x0000_t75" style="width:143pt;height:18.25pt" o:ole="">
            <v:imagedata r:id="rId219" o:title=""/>
          </v:shape>
          <o:OLEObject Type="Embed" ProgID="Equation.3" ShapeID="_x0000_i1149" DrawAspect="Content" ObjectID="_1628632935" r:id="rId220"/>
        </w:object>
      </w:r>
      <w:r w:rsidRPr="00934B20">
        <w:rPr>
          <w:rFonts w:eastAsia="DengXian"/>
        </w:rPr>
        <w:t xml:space="preserve"> are flexible symbols. </w:t>
      </w:r>
    </w:p>
    <w:p w14:paraId="4F6F55B9" w14:textId="77777777" w:rsidR="0006297F" w:rsidRPr="00934B20" w:rsidRDefault="0006297F" w:rsidP="0006297F">
      <w:pPr>
        <w:rPr>
          <w:rFonts w:eastAsia="DengXian"/>
        </w:rPr>
      </w:pPr>
      <w:r w:rsidRPr="00934B20">
        <w:rPr>
          <w:rFonts w:eastAsia="DengXian"/>
        </w:rPr>
        <w:t xml:space="preserve">A UE expects that </w:t>
      </w:r>
      <w:r w:rsidRPr="00934B20">
        <w:rPr>
          <w:rFonts w:eastAsia="DengXian"/>
          <w:position w:val="-10"/>
        </w:rPr>
        <w:object w:dxaOrig="560" w:dyaOrig="300" w14:anchorId="02966736">
          <v:shape id="_x0000_i1150" type="#_x0000_t75" style="width:27.9pt;height:15.2pt" o:ole="">
            <v:imagedata r:id="rId202" o:title=""/>
          </v:shape>
          <o:OLEObject Type="Embed" ProgID="Equation.3" ShapeID="_x0000_i1150" DrawAspect="Content" ObjectID="_1628632936" r:id="rId221"/>
        </w:object>
      </w:r>
      <w:r w:rsidRPr="00934B20">
        <w:rPr>
          <w:rFonts w:eastAsia="DengXian"/>
        </w:rPr>
        <w:t xml:space="preserve"> divides 20 msec.</w:t>
      </w:r>
    </w:p>
    <w:p w14:paraId="7D3877B7" w14:textId="77777777" w:rsidR="0006297F" w:rsidRPr="00934B20" w:rsidRDefault="0006297F" w:rsidP="0006297F">
      <w:pPr>
        <w:rPr>
          <w:rFonts w:eastAsia="DengXian"/>
        </w:rPr>
      </w:pPr>
      <w:r w:rsidRPr="00934B20">
        <w:rPr>
          <w:rFonts w:eastAsia="DengXian"/>
          <w:lang w:val="en-US"/>
        </w:rPr>
        <w:t xml:space="preserve">The first symbol every </w:t>
      </w:r>
      <w:r w:rsidRPr="00934B20">
        <w:rPr>
          <w:rFonts w:eastAsia="DengXian"/>
          <w:position w:val="-10"/>
        </w:rPr>
        <w:object w:dxaOrig="980" w:dyaOrig="300" w14:anchorId="5F024288">
          <v:shape id="_x0000_i1151" type="#_x0000_t75" style="width:50.2pt;height:14.2pt" o:ole="">
            <v:imagedata r:id="rId222" o:title=""/>
          </v:shape>
          <o:OLEObject Type="Embed" ProgID="Equation.3" ShapeID="_x0000_i1151" DrawAspect="Content" ObjectID="_1628632937" r:id="rId223"/>
        </w:object>
      </w:r>
      <w:r w:rsidRPr="00934B20">
        <w:rPr>
          <w:rFonts w:eastAsia="DengXian"/>
        </w:rPr>
        <w:t xml:space="preserve"> </w:t>
      </w:r>
      <w:r w:rsidRPr="00934B20">
        <w:rPr>
          <w:rFonts w:eastAsia="DengXian"/>
          <w:lang w:val="en-US"/>
        </w:rPr>
        <w:t>periods is a first symbol in an even frame</w:t>
      </w:r>
      <w:r w:rsidRPr="00934B20">
        <w:rPr>
          <w:rFonts w:eastAsia="DengXian"/>
        </w:rPr>
        <w:t>.</w:t>
      </w:r>
    </w:p>
    <w:p w14:paraId="7A55B2B2" w14:textId="77777777" w:rsidR="0006297F" w:rsidRPr="00934B20" w:rsidRDefault="0006297F" w:rsidP="0006297F">
      <w:pPr>
        <w:rPr>
          <w:rFonts w:eastAsia="DengXian"/>
        </w:rPr>
      </w:pPr>
      <w:r w:rsidRPr="00934B20">
        <w:rPr>
          <w:rFonts w:eastAsia="DengXian"/>
          <w:lang w:val="en-US"/>
        </w:rPr>
        <w:t xml:space="preserve">A UE expects that the reference SCS configuration </w:t>
      </w:r>
      <w:r w:rsidRPr="00934B20">
        <w:rPr>
          <w:rFonts w:eastAsia="DengXian"/>
          <w:position w:val="-10"/>
        </w:rPr>
        <w:object w:dxaOrig="360" w:dyaOrig="300" w14:anchorId="74BF32EC">
          <v:shape id="_x0000_i1152" type="#_x0000_t75" style="width:20.8pt;height:15.7pt" o:ole="">
            <v:imagedata r:id="rId224" o:title=""/>
          </v:shape>
          <o:OLEObject Type="Embed" ProgID="Equation.3" ShapeID="_x0000_i1152" DrawAspect="Content" ObjectID="_1628632938" r:id="rId225"/>
        </w:object>
      </w:r>
      <w:r w:rsidRPr="00934B20">
        <w:rPr>
          <w:rFonts w:eastAsia="DengXian"/>
        </w:rPr>
        <w:t xml:space="preserve"> is smaller than or equal to a SCS configuration </w:t>
      </w:r>
      <w:r w:rsidRPr="00934B20">
        <w:rPr>
          <w:rFonts w:eastAsia="DengXian"/>
          <w:position w:val="-10"/>
        </w:rPr>
        <w:object w:dxaOrig="220" w:dyaOrig="240" w14:anchorId="66117E92">
          <v:shape id="_x0000_i1153" type="#_x0000_t75" style="width:14.2pt;height:12.7pt" o:ole="">
            <v:imagedata r:id="rId226" o:title=""/>
          </v:shape>
          <o:OLEObject Type="Embed" ProgID="Equation.3" ShapeID="_x0000_i1153" DrawAspect="Content" ObjectID="_1628632939" r:id="rId227"/>
        </w:object>
      </w:r>
      <w:r w:rsidRPr="00934B20">
        <w:rPr>
          <w:rFonts w:eastAsia="DengXian"/>
        </w:rPr>
        <w:t xml:space="preserve"> for any configured DL BWP or UL BWP. </w:t>
      </w:r>
      <w:r w:rsidRPr="00934B20">
        <w:rPr>
          <w:rFonts w:eastAsia="DengXian"/>
          <w:lang w:val="en-US" w:eastAsia="zh-CN"/>
        </w:rPr>
        <w:t xml:space="preserve">Each slot provided by </w:t>
      </w:r>
      <w:r w:rsidRPr="00934B20">
        <w:rPr>
          <w:rFonts w:eastAsia="DengXian"/>
          <w:i/>
          <w:lang w:val="en-US" w:eastAsia="zh-CN"/>
        </w:rPr>
        <w:t>pattern1</w:t>
      </w:r>
      <w:r w:rsidRPr="00934B20">
        <w:rPr>
          <w:rFonts w:eastAsia="DengXian"/>
          <w:lang w:val="en-US" w:eastAsia="zh-CN"/>
        </w:rPr>
        <w:t xml:space="preserve"> or </w:t>
      </w:r>
      <w:r w:rsidRPr="00934B20">
        <w:rPr>
          <w:rFonts w:eastAsia="DengXian"/>
          <w:i/>
          <w:lang w:val="en-US" w:eastAsia="zh-CN"/>
        </w:rPr>
        <w:t>pattern2</w:t>
      </w:r>
      <w:r w:rsidRPr="00934B20">
        <w:rPr>
          <w:rFonts w:eastAsia="DengXian"/>
          <w:lang w:val="en-US" w:eastAsia="zh-CN"/>
        </w:rPr>
        <w:t xml:space="preserve"> is applicable to </w:t>
      </w:r>
      <w:r w:rsidRPr="00934B20">
        <w:rPr>
          <w:rFonts w:eastAsia="DengXian"/>
          <w:position w:val="-4"/>
        </w:rPr>
        <w:object w:dxaOrig="639" w:dyaOrig="279" w14:anchorId="4831842D">
          <v:shape id="_x0000_i1154" type="#_x0000_t75" style="width:28.4pt;height:14.2pt" o:ole="">
            <v:imagedata r:id="rId228" o:title=""/>
          </v:shape>
          <o:OLEObject Type="Embed" ProgID="Equation.3" ShapeID="_x0000_i1154" DrawAspect="Content" ObjectID="_1628632940" r:id="rId229"/>
        </w:object>
      </w:r>
      <w:r w:rsidRPr="00934B20">
        <w:rPr>
          <w:rFonts w:eastAsia="DengXian"/>
          <w:lang w:val="en-US"/>
        </w:rPr>
        <w:t xml:space="preserve"> consecutive slots in the active DL BWP or the active UL BWP where the first slot starts at a same time as a first slot for the reference </w:t>
      </w:r>
      <w:r w:rsidRPr="00934B20">
        <w:rPr>
          <w:rFonts w:eastAsia="DengXian"/>
          <w:lang w:val="en-US"/>
        </w:rPr>
        <w:lastRenderedPageBreak/>
        <w:t xml:space="preserve">SCS configuration </w:t>
      </w:r>
      <w:r w:rsidRPr="00934B20">
        <w:rPr>
          <w:rFonts w:eastAsia="DengXian"/>
          <w:position w:val="-10"/>
        </w:rPr>
        <w:object w:dxaOrig="360" w:dyaOrig="300" w14:anchorId="2EA883B9">
          <v:shape id="_x0000_i1155" type="#_x0000_t75" style="width:20.8pt;height:15.7pt" o:ole="">
            <v:imagedata r:id="rId224" o:title=""/>
          </v:shape>
          <o:OLEObject Type="Embed" ProgID="Equation.3" ShapeID="_x0000_i1155" DrawAspect="Content" ObjectID="_1628632941" r:id="rId230"/>
        </w:object>
      </w:r>
      <w:r w:rsidRPr="00934B20">
        <w:rPr>
          <w:rFonts w:eastAsia="DengXian"/>
          <w:lang w:val="en-US"/>
        </w:rPr>
        <w:t xml:space="preserve"> </w:t>
      </w:r>
      <w:r w:rsidRPr="00934B20">
        <w:rPr>
          <w:rFonts w:eastAsia="DengXian"/>
        </w:rPr>
        <w:t xml:space="preserve">and each downlink or flexible or uplink symbol for the reference SCS configuration </w:t>
      </w:r>
      <w:r w:rsidRPr="00934B20">
        <w:rPr>
          <w:rFonts w:eastAsia="DengXian"/>
          <w:position w:val="-10"/>
        </w:rPr>
        <w:object w:dxaOrig="360" w:dyaOrig="300" w14:anchorId="11D20DBA">
          <v:shape id="_x0000_i1156" type="#_x0000_t75" style="width:20.8pt;height:15.7pt" o:ole="">
            <v:imagedata r:id="rId224" o:title=""/>
          </v:shape>
          <o:OLEObject Type="Embed" ProgID="Equation.3" ShapeID="_x0000_i1156" DrawAspect="Content" ObjectID="_1628632942" r:id="rId231"/>
        </w:object>
      </w:r>
      <w:r w:rsidRPr="00934B20">
        <w:rPr>
          <w:rFonts w:eastAsia="DengXian"/>
        </w:rPr>
        <w:t xml:space="preserve"> corresponds to </w:t>
      </w:r>
      <w:r w:rsidRPr="00934B20">
        <w:rPr>
          <w:rFonts w:eastAsia="DengXian"/>
          <w:position w:val="-4"/>
        </w:rPr>
        <w:object w:dxaOrig="639" w:dyaOrig="279" w14:anchorId="426550EB">
          <v:shape id="_x0000_i1157" type="#_x0000_t75" style="width:28.4pt;height:14.2pt" o:ole="">
            <v:imagedata r:id="rId232" o:title=""/>
          </v:shape>
          <o:OLEObject Type="Embed" ProgID="Equation.3" ShapeID="_x0000_i1157" DrawAspect="Content" ObjectID="_1628632943" r:id="rId233"/>
        </w:object>
      </w:r>
      <w:r w:rsidRPr="00934B20">
        <w:rPr>
          <w:rFonts w:eastAsia="DengXian"/>
        </w:rPr>
        <w:t xml:space="preserve"> consecutive downlink or flexible or uplink symbols for the SCS configuration </w:t>
      </w:r>
      <w:r w:rsidRPr="00934B20">
        <w:rPr>
          <w:rFonts w:eastAsia="DengXian"/>
          <w:position w:val="-10"/>
        </w:rPr>
        <w:object w:dxaOrig="220" w:dyaOrig="240" w14:anchorId="43DE11A0">
          <v:shape id="_x0000_i1158" type="#_x0000_t75" style="width:14.2pt;height:12.7pt" o:ole="">
            <v:imagedata r:id="rId226" o:title=""/>
          </v:shape>
          <o:OLEObject Type="Embed" ProgID="Equation.3" ShapeID="_x0000_i1158" DrawAspect="Content" ObjectID="_1628632944" r:id="rId234"/>
        </w:object>
      </w:r>
      <w:r w:rsidRPr="00934B20">
        <w:rPr>
          <w:rFonts w:eastAsia="DengXian"/>
          <w:lang w:val="en-US"/>
        </w:rPr>
        <w:t xml:space="preserve">. </w:t>
      </w:r>
    </w:p>
    <w:p w14:paraId="44B54363" w14:textId="2482AAE7" w:rsidR="0006297F" w:rsidRPr="00934B20" w:rsidRDefault="0006297F" w:rsidP="0006297F">
      <w:pPr>
        <w:rPr>
          <w:rFonts w:eastAsia="DengXian"/>
        </w:rPr>
      </w:pPr>
      <w:r w:rsidRPr="00934B20">
        <w:rPr>
          <w:rFonts w:eastAsia="DengXian"/>
        </w:rPr>
        <w:t xml:space="preserve">If the UE is additionally provided </w:t>
      </w:r>
      <w:proofErr w:type="spellStart"/>
      <w:r w:rsidRPr="00934B20">
        <w:rPr>
          <w:rFonts w:eastAsia="DengXian"/>
          <w:i/>
        </w:rPr>
        <w:t>tdd</w:t>
      </w:r>
      <w:proofErr w:type="spellEnd"/>
      <w:r w:rsidRPr="00934B20">
        <w:rPr>
          <w:rFonts w:eastAsia="DengXian"/>
          <w:i/>
        </w:rPr>
        <w:t>-UL-DL-</w:t>
      </w:r>
      <w:proofErr w:type="spellStart"/>
      <w:r w:rsidRPr="00934B20">
        <w:rPr>
          <w:rFonts w:eastAsia="DengXian"/>
          <w:i/>
        </w:rPr>
        <w:t>Config</w:t>
      </w:r>
      <w:ins w:id="53" w:author="Toshi Nogami" w:date="2019-08-28T01:01:00Z">
        <w:r w:rsidR="007074F2" w:rsidRPr="00934B20">
          <w:rPr>
            <w:rFonts w:eastAsia="DengXian"/>
            <w:i/>
          </w:rPr>
          <w:t>uration</w:t>
        </w:r>
      </w:ins>
      <w:r w:rsidRPr="00934B20">
        <w:rPr>
          <w:rFonts w:eastAsia="DengXian"/>
          <w:i/>
        </w:rPr>
        <w:t>Dedicated</w:t>
      </w:r>
      <w:proofErr w:type="spellEnd"/>
      <w:r w:rsidRPr="00934B20">
        <w:rPr>
          <w:rFonts w:eastAsia="DengXian"/>
        </w:rPr>
        <w:t xml:space="preserve">, the parameter </w:t>
      </w:r>
      <w:proofErr w:type="spellStart"/>
      <w:r w:rsidRPr="00934B20">
        <w:rPr>
          <w:rFonts w:eastAsia="DengXian"/>
          <w:i/>
        </w:rPr>
        <w:t>tdd</w:t>
      </w:r>
      <w:proofErr w:type="spellEnd"/>
      <w:r w:rsidRPr="00934B20">
        <w:rPr>
          <w:rFonts w:eastAsia="DengXian"/>
          <w:i/>
        </w:rPr>
        <w:t>-UL-DL-</w:t>
      </w:r>
      <w:proofErr w:type="spellStart"/>
      <w:r w:rsidRPr="00934B20">
        <w:rPr>
          <w:rFonts w:eastAsia="DengXian"/>
          <w:i/>
        </w:rPr>
        <w:t>ConfigurationDedicated</w:t>
      </w:r>
      <w:proofErr w:type="spellEnd"/>
      <w:r w:rsidRPr="00934B20">
        <w:rPr>
          <w:rFonts w:eastAsia="DengXian"/>
        </w:rPr>
        <w:t xml:space="preserve"> overrides only flexible symbols per slot over the number of slots as provided by </w:t>
      </w:r>
      <w:proofErr w:type="spellStart"/>
      <w:r w:rsidRPr="00934B20">
        <w:rPr>
          <w:rFonts w:eastAsia="DengXian"/>
          <w:i/>
        </w:rPr>
        <w:t>tdd</w:t>
      </w:r>
      <w:proofErr w:type="spellEnd"/>
      <w:r w:rsidRPr="00934B20">
        <w:rPr>
          <w:rFonts w:eastAsia="DengXian"/>
          <w:i/>
        </w:rPr>
        <w:t>-UL-DL-</w:t>
      </w:r>
      <w:proofErr w:type="spellStart"/>
      <w:r w:rsidRPr="00934B20">
        <w:rPr>
          <w:rFonts w:eastAsia="DengXian"/>
          <w:i/>
        </w:rPr>
        <w:t>ConfigurationCommon</w:t>
      </w:r>
      <w:proofErr w:type="spellEnd"/>
      <w:r w:rsidRPr="00934B20">
        <w:rPr>
          <w:rFonts w:eastAsia="DengXian"/>
        </w:rPr>
        <w:t xml:space="preserve">. </w:t>
      </w:r>
    </w:p>
    <w:p w14:paraId="78E6F604" w14:textId="77777777" w:rsidR="0006297F" w:rsidRPr="00934B20" w:rsidRDefault="0006297F" w:rsidP="0006297F">
      <w:pPr>
        <w:rPr>
          <w:rFonts w:eastAsia="DengXian"/>
        </w:rPr>
      </w:pPr>
      <w:r w:rsidRPr="00934B20">
        <w:rPr>
          <w:rFonts w:eastAsia="DengXian"/>
        </w:rPr>
        <w:t xml:space="preserve">The </w:t>
      </w:r>
      <w:proofErr w:type="spellStart"/>
      <w:r w:rsidRPr="00934B20">
        <w:rPr>
          <w:rFonts w:eastAsia="DengXian"/>
          <w:i/>
          <w:lang w:val="en-US"/>
        </w:rPr>
        <w:t>tdd</w:t>
      </w:r>
      <w:proofErr w:type="spellEnd"/>
      <w:r w:rsidRPr="00934B20">
        <w:rPr>
          <w:rFonts w:eastAsia="DengXian"/>
          <w:i/>
        </w:rPr>
        <w:t>-UL-DL-</w:t>
      </w:r>
      <w:proofErr w:type="spellStart"/>
      <w:r w:rsidRPr="00934B20">
        <w:rPr>
          <w:rFonts w:eastAsia="DengXian"/>
          <w:i/>
        </w:rPr>
        <w:t>ConfigurationDedicated</w:t>
      </w:r>
      <w:proofErr w:type="spellEnd"/>
      <w:r w:rsidRPr="00934B20">
        <w:rPr>
          <w:rFonts w:eastAsia="DengXian"/>
        </w:rPr>
        <w:t xml:space="preserve"> provides</w:t>
      </w:r>
    </w:p>
    <w:p w14:paraId="4F78FB7A" w14:textId="77777777" w:rsidR="0006297F" w:rsidRPr="00934B20" w:rsidRDefault="0006297F" w:rsidP="0006297F">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set of slot configurations by </w:t>
      </w:r>
      <w:proofErr w:type="spellStart"/>
      <w:r w:rsidRPr="00934B20">
        <w:rPr>
          <w:rFonts w:eastAsia="DengXian"/>
          <w:i/>
          <w:lang w:val="x-none"/>
        </w:rPr>
        <w:t>slotSpecificConfigurationsToAddModList</w:t>
      </w:r>
      <w:proofErr w:type="spellEnd"/>
    </w:p>
    <w:p w14:paraId="6F545341" w14:textId="77777777" w:rsidR="0006297F" w:rsidRPr="00934B20" w:rsidRDefault="0006297F" w:rsidP="0006297F">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f</w:t>
      </w:r>
      <w:r w:rsidRPr="00934B20">
        <w:rPr>
          <w:rFonts w:eastAsia="DengXian"/>
          <w:lang w:val="x-none"/>
        </w:rPr>
        <w:t>or each slot configuration from the set of slot configurations</w:t>
      </w:r>
    </w:p>
    <w:p w14:paraId="110ADFF3" w14:textId="77777777" w:rsidR="0006297F" w:rsidRPr="00934B20" w:rsidRDefault="0006297F" w:rsidP="0006297F">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slot index for a slot provided by </w:t>
      </w:r>
      <w:proofErr w:type="spellStart"/>
      <w:r w:rsidRPr="00934B20">
        <w:rPr>
          <w:rFonts w:eastAsia="DengXian"/>
          <w:i/>
          <w:lang w:val="x-none"/>
        </w:rPr>
        <w:t>slotIndex</w:t>
      </w:r>
      <w:proofErr w:type="spellEnd"/>
    </w:p>
    <w:p w14:paraId="693E2027" w14:textId="77777777" w:rsidR="0006297F" w:rsidRPr="00934B20" w:rsidRDefault="0006297F" w:rsidP="0006297F">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set of symbols for a slot by </w:t>
      </w:r>
      <w:r w:rsidRPr="00934B20">
        <w:rPr>
          <w:rFonts w:eastAsia="DengXian"/>
          <w:i/>
          <w:lang w:val="x-none"/>
        </w:rPr>
        <w:t>symbols</w:t>
      </w:r>
      <w:r w:rsidRPr="00934B20">
        <w:rPr>
          <w:rFonts w:eastAsia="DengXian"/>
          <w:lang w:val="x-none"/>
        </w:rPr>
        <w:t xml:space="preserve"> where </w:t>
      </w:r>
    </w:p>
    <w:p w14:paraId="0F645ED3" w14:textId="77777777" w:rsidR="0006297F" w:rsidRPr="00934B20" w:rsidRDefault="0006297F" w:rsidP="0006297F">
      <w:pPr>
        <w:ind w:left="851" w:hanging="284"/>
        <w:rPr>
          <w:rFonts w:eastAsia="DengXian"/>
          <w:lang w:val="x-none"/>
        </w:rPr>
      </w:pPr>
      <w:r w:rsidRPr="00934B20">
        <w:rPr>
          <w:rFonts w:eastAsia="DengXian"/>
          <w:lang w:val="x-none"/>
        </w:rPr>
        <w:t>-</w:t>
      </w:r>
      <w:r w:rsidRPr="00934B20">
        <w:rPr>
          <w:rFonts w:eastAsia="DengXian"/>
          <w:lang w:val="x-none"/>
        </w:rPr>
        <w:tab/>
        <w:t xml:space="preserve">if </w:t>
      </w:r>
      <w:r w:rsidRPr="00934B20">
        <w:rPr>
          <w:rFonts w:eastAsia="DengXian"/>
          <w:i/>
          <w:lang w:val="x-none"/>
        </w:rPr>
        <w:t>symbols</w:t>
      </w:r>
      <w:r w:rsidRPr="00934B20">
        <w:rPr>
          <w:rFonts w:eastAsia="DengXian"/>
          <w:lang w:val="x-none"/>
        </w:rPr>
        <w:t xml:space="preserve"> = </w:t>
      </w:r>
      <w:proofErr w:type="spellStart"/>
      <w:r w:rsidRPr="00934B20">
        <w:rPr>
          <w:rFonts w:eastAsia="DengXian"/>
          <w:i/>
          <w:lang w:val="x-none"/>
        </w:rPr>
        <w:t>allDownlink</w:t>
      </w:r>
      <w:proofErr w:type="spellEnd"/>
      <w:r w:rsidRPr="00934B20">
        <w:rPr>
          <w:rFonts w:eastAsia="DengXian"/>
          <w:lang w:val="x-none"/>
        </w:rPr>
        <w:t>, all symbols in the slot are downlink</w:t>
      </w:r>
    </w:p>
    <w:p w14:paraId="18967249" w14:textId="77777777" w:rsidR="0006297F" w:rsidRPr="00934B20" w:rsidRDefault="0006297F" w:rsidP="0006297F">
      <w:pPr>
        <w:ind w:left="851" w:hanging="284"/>
        <w:rPr>
          <w:rFonts w:eastAsia="DengXian"/>
          <w:lang w:val="x-none"/>
        </w:rPr>
      </w:pPr>
      <w:r w:rsidRPr="00934B20">
        <w:rPr>
          <w:rFonts w:eastAsia="DengXian"/>
          <w:lang w:val="x-none"/>
        </w:rPr>
        <w:t>-</w:t>
      </w:r>
      <w:r w:rsidRPr="00934B20">
        <w:rPr>
          <w:rFonts w:eastAsia="DengXian"/>
          <w:lang w:val="x-none"/>
        </w:rPr>
        <w:tab/>
        <w:t xml:space="preserve">if </w:t>
      </w:r>
      <w:r w:rsidRPr="00934B20">
        <w:rPr>
          <w:rFonts w:eastAsia="DengXian"/>
          <w:i/>
          <w:lang w:val="x-none"/>
        </w:rPr>
        <w:t>symbols</w:t>
      </w:r>
      <w:r w:rsidRPr="00934B20">
        <w:rPr>
          <w:rFonts w:eastAsia="DengXian"/>
          <w:lang w:val="x-none"/>
        </w:rPr>
        <w:t xml:space="preserve"> = </w:t>
      </w:r>
      <w:proofErr w:type="spellStart"/>
      <w:r w:rsidRPr="00934B20">
        <w:rPr>
          <w:rFonts w:eastAsia="DengXian"/>
          <w:i/>
          <w:lang w:val="x-none"/>
        </w:rPr>
        <w:t>allUplink</w:t>
      </w:r>
      <w:proofErr w:type="spellEnd"/>
      <w:r w:rsidRPr="00934B20">
        <w:rPr>
          <w:rFonts w:eastAsia="DengXian"/>
          <w:lang w:val="x-none"/>
        </w:rPr>
        <w:t>, all symbols in the slot are uplink</w:t>
      </w:r>
    </w:p>
    <w:p w14:paraId="5EAB25BF" w14:textId="77777777" w:rsidR="0006297F" w:rsidRPr="00934B20" w:rsidRDefault="0006297F" w:rsidP="0006297F">
      <w:pPr>
        <w:ind w:left="851" w:hanging="284"/>
        <w:rPr>
          <w:rFonts w:eastAsia="DengXian"/>
          <w:lang w:val="x-none"/>
        </w:rPr>
      </w:pPr>
      <w:r w:rsidRPr="00934B20">
        <w:rPr>
          <w:rFonts w:eastAsia="DengXian"/>
          <w:lang w:val="x-none"/>
        </w:rPr>
        <w:t>-</w:t>
      </w:r>
      <w:r w:rsidRPr="00934B20">
        <w:rPr>
          <w:rFonts w:eastAsia="DengXian"/>
          <w:lang w:val="x-none"/>
        </w:rPr>
        <w:tab/>
        <w:t xml:space="preserve">if </w:t>
      </w:r>
      <w:r w:rsidRPr="00934B20">
        <w:rPr>
          <w:rFonts w:eastAsia="DengXian"/>
          <w:i/>
          <w:lang w:val="x-none"/>
        </w:rPr>
        <w:t>symbols</w:t>
      </w:r>
      <w:r w:rsidRPr="00934B20">
        <w:rPr>
          <w:rFonts w:eastAsia="DengXian"/>
          <w:lang w:val="x-none"/>
        </w:rPr>
        <w:t xml:space="preserve"> = </w:t>
      </w:r>
      <w:r w:rsidRPr="00934B20">
        <w:rPr>
          <w:rFonts w:eastAsia="DengXian"/>
          <w:i/>
          <w:lang w:val="x-none"/>
        </w:rPr>
        <w:t>explicit</w:t>
      </w:r>
      <w:r w:rsidRPr="00934B20">
        <w:rPr>
          <w:rFonts w:eastAsia="DengXian"/>
          <w:lang w:val="en-US"/>
        </w:rPr>
        <w:t>,</w:t>
      </w:r>
      <w:r w:rsidRPr="00934B20">
        <w:rPr>
          <w:rFonts w:eastAsia="DengXian"/>
          <w:lang w:val="x-none"/>
        </w:rPr>
        <w:t xml:space="preserve"> </w:t>
      </w:r>
      <w:proofErr w:type="spellStart"/>
      <w:r w:rsidRPr="00934B20">
        <w:rPr>
          <w:rFonts w:eastAsia="DengXian"/>
          <w:i/>
          <w:lang w:val="x-none"/>
        </w:rPr>
        <w:t>nrofDownlinkSymbols</w:t>
      </w:r>
      <w:proofErr w:type="spellEnd"/>
      <w:r w:rsidRPr="00934B20">
        <w:rPr>
          <w:rFonts w:eastAsia="DengXian"/>
          <w:lang w:val="x-none"/>
        </w:rPr>
        <w:t xml:space="preserve"> provides a number of downlink first symbols in the slot and </w:t>
      </w:r>
      <w:proofErr w:type="spellStart"/>
      <w:r w:rsidRPr="00934B20">
        <w:rPr>
          <w:rFonts w:eastAsia="DengXian"/>
          <w:i/>
          <w:lang w:val="x-none"/>
        </w:rPr>
        <w:t>nrofUplinkSymbols</w:t>
      </w:r>
      <w:proofErr w:type="spellEnd"/>
      <w:r w:rsidRPr="00934B20">
        <w:rPr>
          <w:rFonts w:eastAsia="DengXian"/>
          <w:lang w:val="x-none"/>
        </w:rPr>
        <w:t xml:space="preserve"> provides a number of uplink last symbols in the slot. If </w:t>
      </w:r>
      <w:proofErr w:type="spellStart"/>
      <w:r w:rsidRPr="00934B20">
        <w:rPr>
          <w:rFonts w:eastAsia="DengXian"/>
          <w:i/>
          <w:lang w:val="x-none"/>
        </w:rPr>
        <w:t>nrofDownlinkSymbols</w:t>
      </w:r>
      <w:proofErr w:type="spellEnd"/>
      <w:r w:rsidRPr="00934B20">
        <w:rPr>
          <w:rFonts w:eastAsia="DengXian"/>
          <w:lang w:val="x-none"/>
        </w:rPr>
        <w:t xml:space="preserve"> is not provided, there are no downlink first symbols in the slot and if </w:t>
      </w:r>
      <w:proofErr w:type="spellStart"/>
      <w:r w:rsidRPr="00934B20">
        <w:rPr>
          <w:rFonts w:eastAsia="DengXian"/>
          <w:i/>
          <w:lang w:val="x-none"/>
        </w:rPr>
        <w:t>nrofUplinkSymbols</w:t>
      </w:r>
      <w:proofErr w:type="spellEnd"/>
      <w:r w:rsidRPr="00934B20">
        <w:rPr>
          <w:rFonts w:eastAsia="DengXian"/>
          <w:lang w:val="x-none"/>
        </w:rPr>
        <w:t xml:space="preserve"> is not provided, there are no uplink last symbols in the slot. The remaining symbols in the slot are flexible</w:t>
      </w:r>
    </w:p>
    <w:p w14:paraId="66D3F84F" w14:textId="77777777" w:rsidR="0006297F" w:rsidRPr="00934B20" w:rsidRDefault="0006297F" w:rsidP="0006297F">
      <w:pPr>
        <w:rPr>
          <w:rFonts w:eastAsia="DengXian"/>
        </w:rPr>
      </w:pPr>
      <w:r w:rsidRPr="00934B20">
        <w:rPr>
          <w:rFonts w:eastAsia="DengXian"/>
        </w:rPr>
        <w:t xml:space="preserve">For each slot having a corresponding index provided by </w:t>
      </w:r>
      <w:proofErr w:type="spellStart"/>
      <w:r w:rsidRPr="00934B20">
        <w:rPr>
          <w:rFonts w:eastAsia="DengXian"/>
          <w:i/>
        </w:rPr>
        <w:t>slotIndex</w:t>
      </w:r>
      <w:proofErr w:type="spellEnd"/>
      <w:r w:rsidRPr="00934B20">
        <w:rPr>
          <w:rFonts w:eastAsia="DengXian"/>
        </w:rPr>
        <w:t xml:space="preserve">, the UE applies a format provided by a corresponding </w:t>
      </w:r>
      <w:r w:rsidRPr="00934B20">
        <w:rPr>
          <w:rFonts w:eastAsia="DengXian"/>
          <w:i/>
        </w:rPr>
        <w:t>symbols</w:t>
      </w:r>
      <w:r w:rsidRPr="00934B20">
        <w:rPr>
          <w:rFonts w:eastAsia="DengXian"/>
        </w:rPr>
        <w:t xml:space="preserve">. The UE does not expect </w:t>
      </w:r>
      <w:proofErr w:type="spellStart"/>
      <w:r w:rsidRPr="00934B20">
        <w:rPr>
          <w:rFonts w:eastAsia="DengXian"/>
          <w:i/>
          <w:lang w:val="en-US"/>
        </w:rPr>
        <w:t>tdd</w:t>
      </w:r>
      <w:proofErr w:type="spellEnd"/>
      <w:r w:rsidRPr="00934B20">
        <w:rPr>
          <w:rFonts w:eastAsia="DengXian"/>
          <w:i/>
        </w:rPr>
        <w:t>-UL-DL-</w:t>
      </w:r>
      <w:proofErr w:type="spellStart"/>
      <w:r w:rsidRPr="00934B20">
        <w:rPr>
          <w:rFonts w:eastAsia="DengXian"/>
          <w:i/>
        </w:rPr>
        <w:t>ConfigurationDedicated</w:t>
      </w:r>
      <w:proofErr w:type="spellEnd"/>
      <w:r w:rsidRPr="00934B20">
        <w:rPr>
          <w:rFonts w:eastAsia="DengXian"/>
        </w:rPr>
        <w:t xml:space="preserve"> to indicate as uplink or as downlink a symbol that </w:t>
      </w:r>
      <w:proofErr w:type="spellStart"/>
      <w:r w:rsidRPr="00934B20">
        <w:rPr>
          <w:rFonts w:eastAsia="DengXian"/>
          <w:i/>
          <w:lang w:val="en-US"/>
        </w:rPr>
        <w:t>tdd</w:t>
      </w:r>
      <w:proofErr w:type="spellEnd"/>
      <w:r w:rsidRPr="00934B20">
        <w:rPr>
          <w:rFonts w:eastAsia="DengXian"/>
          <w:i/>
        </w:rPr>
        <w:t>-UL-DL-</w:t>
      </w:r>
      <w:proofErr w:type="spellStart"/>
      <w:r w:rsidRPr="00934B20">
        <w:rPr>
          <w:rFonts w:eastAsia="DengXian"/>
          <w:i/>
        </w:rPr>
        <w:t>ConfigurationCommon</w:t>
      </w:r>
      <w:proofErr w:type="spellEnd"/>
      <w:r w:rsidRPr="00934B20">
        <w:rPr>
          <w:rFonts w:eastAsia="DengXian"/>
        </w:rPr>
        <w:t xml:space="preserve"> indicates as a downlink or as an uplink symbol, respectively.</w:t>
      </w:r>
    </w:p>
    <w:p w14:paraId="6CE9EC6D" w14:textId="7E4E431A" w:rsidR="0006297F" w:rsidRPr="00934B20" w:rsidRDefault="0006297F" w:rsidP="0006297F">
      <w:pPr>
        <w:rPr>
          <w:rFonts w:eastAsia="DengXian"/>
        </w:rPr>
      </w:pPr>
      <w:r w:rsidRPr="00934B20">
        <w:rPr>
          <w:rFonts w:eastAsia="DengXian"/>
        </w:rPr>
        <w:t xml:space="preserve">For each slot configuration provided by </w:t>
      </w:r>
      <w:proofErr w:type="spellStart"/>
      <w:r w:rsidRPr="00934B20">
        <w:rPr>
          <w:rFonts w:eastAsia="DengXian"/>
          <w:i/>
          <w:lang w:val="en-US"/>
        </w:rPr>
        <w:t>tdd</w:t>
      </w:r>
      <w:proofErr w:type="spellEnd"/>
      <w:r w:rsidRPr="00934B20">
        <w:rPr>
          <w:rFonts w:eastAsia="DengXian"/>
          <w:i/>
        </w:rPr>
        <w:t>-UL-DL-</w:t>
      </w:r>
      <w:proofErr w:type="spellStart"/>
      <w:r w:rsidRPr="00934B20">
        <w:rPr>
          <w:rFonts w:eastAsia="DengXian"/>
          <w:i/>
        </w:rPr>
        <w:t>Config</w:t>
      </w:r>
      <w:ins w:id="54" w:author="Toshi Nogami" w:date="2019-08-28T01:01:00Z">
        <w:r w:rsidR="007074F2" w:rsidRPr="00934B20">
          <w:rPr>
            <w:rFonts w:eastAsia="DengXian"/>
            <w:i/>
          </w:rPr>
          <w:t>uration</w:t>
        </w:r>
      </w:ins>
      <w:r w:rsidRPr="00934B20">
        <w:rPr>
          <w:rFonts w:eastAsia="DengXian"/>
          <w:i/>
        </w:rPr>
        <w:t>Dedicated</w:t>
      </w:r>
      <w:proofErr w:type="spellEnd"/>
      <w:r w:rsidRPr="00934B20">
        <w:rPr>
          <w:rFonts w:eastAsia="DengXian"/>
        </w:rPr>
        <w:t xml:space="preserve">, a reference SCS </w:t>
      </w:r>
      <w:r w:rsidRPr="00934B20">
        <w:rPr>
          <w:rFonts w:eastAsia="DengXian"/>
          <w:lang w:val="en-US"/>
        </w:rPr>
        <w:t xml:space="preserve">configuration </w:t>
      </w:r>
      <w:r w:rsidRPr="00934B20">
        <w:rPr>
          <w:rFonts w:eastAsia="DengXian"/>
        </w:rPr>
        <w:t>is the reference SCS</w:t>
      </w:r>
      <w:r w:rsidRPr="00934B20">
        <w:rPr>
          <w:rFonts w:eastAsia="DengXian"/>
          <w:lang w:val="en-US"/>
        </w:rPr>
        <w:t xml:space="preserve"> configuration</w:t>
      </w:r>
      <w:r w:rsidRPr="00934B20">
        <w:rPr>
          <w:rFonts w:eastAsia="DengXian"/>
        </w:rPr>
        <w:t xml:space="preserve"> </w:t>
      </w:r>
      <w:r w:rsidRPr="00934B20">
        <w:rPr>
          <w:rFonts w:eastAsia="DengXian"/>
          <w:noProof/>
          <w:position w:val="-10"/>
          <w:lang w:val="en-US" w:eastAsia="zh-CN"/>
        </w:rPr>
        <w:drawing>
          <wp:inline distT="0" distB="0" distL="0" distR="0" wp14:anchorId="652009DB" wp14:editId="192704EE">
            <wp:extent cx="231140" cy="200660"/>
            <wp:effectExtent l="0" t="0" r="0" b="8890"/>
            <wp:docPr id="1"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934B20">
        <w:rPr>
          <w:rFonts w:eastAsia="DengXian"/>
        </w:rPr>
        <w:t xml:space="preserve"> provided by </w:t>
      </w:r>
      <w:proofErr w:type="spellStart"/>
      <w:r w:rsidRPr="00934B20">
        <w:rPr>
          <w:rFonts w:eastAsia="DengXian"/>
          <w:i/>
          <w:lang w:val="en-US"/>
        </w:rPr>
        <w:t>tdd</w:t>
      </w:r>
      <w:proofErr w:type="spellEnd"/>
      <w:r w:rsidRPr="00934B20">
        <w:rPr>
          <w:rFonts w:eastAsia="DengXian"/>
          <w:i/>
        </w:rPr>
        <w:t>-UL-DL-</w:t>
      </w:r>
      <w:proofErr w:type="spellStart"/>
      <w:r w:rsidRPr="00934B20">
        <w:rPr>
          <w:rFonts w:eastAsia="DengXian"/>
          <w:i/>
        </w:rPr>
        <w:t>ConfigurationCommon</w:t>
      </w:r>
      <w:proofErr w:type="spellEnd"/>
      <w:r w:rsidRPr="00934B20">
        <w:rPr>
          <w:rFonts w:eastAsia="DengXian"/>
        </w:rPr>
        <w:t>.</w:t>
      </w:r>
    </w:p>
    <w:p w14:paraId="3BBE1F14" w14:textId="77777777" w:rsidR="0006297F" w:rsidRDefault="0006297F" w:rsidP="0006297F">
      <w:pPr>
        <w:pStyle w:val="30"/>
        <w:ind w:left="720" w:firstLine="0"/>
        <w:jc w:val="center"/>
        <w:rPr>
          <w:color w:val="FF0000"/>
          <w:szCs w:val="28"/>
          <w:lang w:eastAsia="zh-CN"/>
        </w:rPr>
      </w:pPr>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p>
    <w:p w14:paraId="244A19B4" w14:textId="77777777" w:rsidR="004D6D36" w:rsidRPr="00B916EC" w:rsidRDefault="004D6D36" w:rsidP="004D6D36">
      <w:pPr>
        <w:pStyle w:val="30"/>
      </w:pPr>
      <w:r w:rsidRPr="00B916EC">
        <w:t>11.1.1</w:t>
      </w:r>
      <w:r w:rsidRPr="00B916EC">
        <w:tab/>
        <w:t>UE procedure for determining slot format</w:t>
      </w:r>
      <w:bookmarkEnd w:id="52"/>
    </w:p>
    <w:p w14:paraId="3A8ABC3A" w14:textId="77777777" w:rsidR="004D6D36" w:rsidRDefault="004D6D36" w:rsidP="004D6D36">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5DB0D483" w14:textId="77777777" w:rsidR="004D6D36" w:rsidRPr="00CA657A" w:rsidRDefault="004D6D36" w:rsidP="004D6D36">
      <w:pPr>
        <w:pStyle w:val="TH"/>
      </w:pPr>
      <w:bookmarkStart w:id="55" w:name="_Hlk512253773"/>
      <w:r w:rsidRPr="00CA657A">
        <w:t>Table 11.1.1-</w:t>
      </w:r>
      <w:bookmarkEnd w:id="55"/>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4D6D36" w:rsidRPr="00CA657A" w14:paraId="7872DF4C" w14:textId="77777777" w:rsidTr="004D6D36">
        <w:trPr>
          <w:jc w:val="center"/>
        </w:trPr>
        <w:tc>
          <w:tcPr>
            <w:tcW w:w="1101" w:type="dxa"/>
            <w:vMerge w:val="restart"/>
            <w:shd w:val="clear" w:color="auto" w:fill="auto"/>
          </w:tcPr>
          <w:p w14:paraId="63D594A2"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3B3EC09"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4D6D36" w:rsidRPr="00CA657A" w14:paraId="03817130" w14:textId="77777777" w:rsidTr="004D6D36">
        <w:trPr>
          <w:jc w:val="center"/>
        </w:trPr>
        <w:tc>
          <w:tcPr>
            <w:tcW w:w="1101" w:type="dxa"/>
            <w:vMerge/>
            <w:tcBorders>
              <w:top w:val="single" w:sz="4" w:space="0" w:color="auto"/>
            </w:tcBorders>
            <w:shd w:val="clear" w:color="auto" w:fill="auto"/>
          </w:tcPr>
          <w:p w14:paraId="69ED5221" w14:textId="77777777" w:rsidR="004D6D36" w:rsidRPr="00CA657A" w:rsidRDefault="004D6D36" w:rsidP="004D6D36">
            <w:pPr>
              <w:keepNext/>
              <w:keepLines/>
              <w:spacing w:after="0"/>
              <w:jc w:val="center"/>
              <w:rPr>
                <w:rFonts w:ascii="Arial" w:eastAsia="Batang" w:hAnsi="Arial"/>
                <w:b/>
                <w:sz w:val="18"/>
              </w:rPr>
            </w:pPr>
          </w:p>
        </w:tc>
        <w:tc>
          <w:tcPr>
            <w:tcW w:w="713" w:type="dxa"/>
            <w:tcBorders>
              <w:top w:val="nil"/>
            </w:tcBorders>
            <w:shd w:val="clear" w:color="auto" w:fill="auto"/>
          </w:tcPr>
          <w:p w14:paraId="5074AF01"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276A8C3C"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3D92AF97"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3F670CDF"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6F6598C2"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27A22AD6"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13521E00"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505599B3"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7EF64E9A"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4A325D56"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09337B98"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17193769"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3D6F6BAB"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7682659F"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13</w:t>
            </w:r>
          </w:p>
        </w:tc>
      </w:tr>
      <w:tr w:rsidR="004D6D36" w:rsidRPr="00CA657A" w14:paraId="715558E2" w14:textId="77777777" w:rsidTr="004D6D36">
        <w:trPr>
          <w:jc w:val="center"/>
        </w:trPr>
        <w:tc>
          <w:tcPr>
            <w:tcW w:w="1101" w:type="dxa"/>
            <w:shd w:val="clear" w:color="auto" w:fill="auto"/>
          </w:tcPr>
          <w:p w14:paraId="17DFEB9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045EFA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ABE80C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5F74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F749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D4CE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02BB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D17E1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DE089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FBC44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A669B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3307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BDEC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2406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690B4B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r>
      <w:tr w:rsidR="004D6D36" w:rsidRPr="00CA657A" w14:paraId="64A2E41F" w14:textId="77777777" w:rsidTr="004D6D36">
        <w:trPr>
          <w:jc w:val="center"/>
        </w:trPr>
        <w:tc>
          <w:tcPr>
            <w:tcW w:w="1101" w:type="dxa"/>
            <w:shd w:val="clear" w:color="auto" w:fill="auto"/>
          </w:tcPr>
          <w:p w14:paraId="723FDCF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170D14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BD8367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0AE1D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9CF0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B9F5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18CE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C0D5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C2AE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A891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F1725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BCCC3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F385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4C6F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6BB2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5DCE562" w14:textId="77777777" w:rsidTr="004D6D36">
        <w:trPr>
          <w:jc w:val="center"/>
        </w:trPr>
        <w:tc>
          <w:tcPr>
            <w:tcW w:w="1101" w:type="dxa"/>
            <w:shd w:val="clear" w:color="auto" w:fill="auto"/>
          </w:tcPr>
          <w:p w14:paraId="581658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6C3C959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B434B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A3D8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B8033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6085A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F48A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61C1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3A30A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695C9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1128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3B555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45CE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2088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33EB7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48342AD6" w14:textId="77777777" w:rsidTr="004D6D36">
        <w:trPr>
          <w:jc w:val="center"/>
        </w:trPr>
        <w:tc>
          <w:tcPr>
            <w:tcW w:w="1101" w:type="dxa"/>
            <w:shd w:val="clear" w:color="auto" w:fill="auto"/>
          </w:tcPr>
          <w:p w14:paraId="6658C0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75DB48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87473D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8D38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AE29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77BDE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BCD3B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1389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7F479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EA5F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4C23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FF7EA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AB8C9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3E2DB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6D892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3091F06A" w14:textId="77777777" w:rsidTr="004D6D36">
        <w:trPr>
          <w:jc w:val="center"/>
        </w:trPr>
        <w:tc>
          <w:tcPr>
            <w:tcW w:w="1101" w:type="dxa"/>
            <w:shd w:val="clear" w:color="auto" w:fill="auto"/>
          </w:tcPr>
          <w:p w14:paraId="145C23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2DB831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3E05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5D5AE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75D9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81EBA4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DD75C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FB7B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1B436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8A1E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B2EB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10B68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3799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12883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0046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62E69782" w14:textId="77777777" w:rsidTr="004D6D36">
        <w:trPr>
          <w:jc w:val="center"/>
        </w:trPr>
        <w:tc>
          <w:tcPr>
            <w:tcW w:w="1101" w:type="dxa"/>
            <w:shd w:val="clear" w:color="auto" w:fill="auto"/>
          </w:tcPr>
          <w:p w14:paraId="69C0DC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6E4DEC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54334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3D87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7EEC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5605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280C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8634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9DB0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821D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B627F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27D6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6610B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9C00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C11F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7113E484" w14:textId="77777777" w:rsidTr="004D6D36">
        <w:trPr>
          <w:jc w:val="center"/>
        </w:trPr>
        <w:tc>
          <w:tcPr>
            <w:tcW w:w="1101" w:type="dxa"/>
            <w:shd w:val="clear" w:color="auto" w:fill="auto"/>
          </w:tcPr>
          <w:p w14:paraId="434F4F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54A557C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25BD8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0E468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910BD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7F2F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534A7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5CB7A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FE8E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B1C3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AD79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163F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8C137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D4629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D861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7B451D8D" w14:textId="77777777" w:rsidTr="004D6D36">
        <w:trPr>
          <w:jc w:val="center"/>
        </w:trPr>
        <w:tc>
          <w:tcPr>
            <w:tcW w:w="1101" w:type="dxa"/>
            <w:shd w:val="clear" w:color="auto" w:fill="auto"/>
          </w:tcPr>
          <w:p w14:paraId="2332839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63EEA6B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7DE4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A12FC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B242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AF04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3CD8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46861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91F8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033E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7111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C3E5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5948E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4EDD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A29B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71447653" w14:textId="77777777" w:rsidTr="004D6D36">
        <w:trPr>
          <w:jc w:val="center"/>
        </w:trPr>
        <w:tc>
          <w:tcPr>
            <w:tcW w:w="1101" w:type="dxa"/>
            <w:shd w:val="clear" w:color="auto" w:fill="auto"/>
          </w:tcPr>
          <w:p w14:paraId="258BA2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78E5370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C7DDCE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390EC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BF6FC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2FEB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5EEF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16D1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70DB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96CF8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A371E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54EC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F37F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726FF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3F163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63A7CCE" w14:textId="77777777" w:rsidTr="004D6D36">
        <w:trPr>
          <w:jc w:val="center"/>
        </w:trPr>
        <w:tc>
          <w:tcPr>
            <w:tcW w:w="1101" w:type="dxa"/>
            <w:shd w:val="clear" w:color="auto" w:fill="auto"/>
          </w:tcPr>
          <w:p w14:paraId="6A7C44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3C587C1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99CFD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6BA043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3FA0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F63F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EC506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D5596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D3CA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082F7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122A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F04A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5DDEA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349A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085F3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17A0953C" w14:textId="77777777" w:rsidTr="004D6D36">
        <w:trPr>
          <w:jc w:val="center"/>
        </w:trPr>
        <w:tc>
          <w:tcPr>
            <w:tcW w:w="1101" w:type="dxa"/>
            <w:shd w:val="clear" w:color="auto" w:fill="auto"/>
          </w:tcPr>
          <w:p w14:paraId="4CD2B5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4A9C8B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2AE9F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301BD3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8396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35DB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32AE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6B4D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925C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FBF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7A57C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86DC8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C773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994A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CDE3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6DFB111" w14:textId="77777777" w:rsidTr="004D6D36">
        <w:trPr>
          <w:jc w:val="center"/>
        </w:trPr>
        <w:tc>
          <w:tcPr>
            <w:tcW w:w="1101" w:type="dxa"/>
            <w:shd w:val="clear" w:color="auto" w:fill="auto"/>
          </w:tcPr>
          <w:p w14:paraId="0689EA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74064E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10069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7EA19D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EDAB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EBD7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C8C4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18A5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87F6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F6D88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DD159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9259A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8682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4C94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EACD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188AF0C" w14:textId="77777777" w:rsidTr="004D6D36">
        <w:trPr>
          <w:jc w:val="center"/>
        </w:trPr>
        <w:tc>
          <w:tcPr>
            <w:tcW w:w="1101" w:type="dxa"/>
            <w:shd w:val="clear" w:color="auto" w:fill="auto"/>
          </w:tcPr>
          <w:p w14:paraId="5E98C4B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25BED39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4C8AD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1A9CA8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CB9C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2E4D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64E8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2882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26A93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37161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588D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36C40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0A04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54B3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6B9D9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76B6D74" w14:textId="77777777" w:rsidTr="004D6D36">
        <w:trPr>
          <w:jc w:val="center"/>
        </w:trPr>
        <w:tc>
          <w:tcPr>
            <w:tcW w:w="1101" w:type="dxa"/>
            <w:shd w:val="clear" w:color="auto" w:fill="auto"/>
          </w:tcPr>
          <w:p w14:paraId="53B044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2C3B77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074BE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9C1DF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B3E0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B159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CE21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E52F4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53D1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96D8A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0281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317E1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BF90E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269F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B4353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CD0321E" w14:textId="77777777" w:rsidTr="004D6D36">
        <w:trPr>
          <w:jc w:val="center"/>
        </w:trPr>
        <w:tc>
          <w:tcPr>
            <w:tcW w:w="1101" w:type="dxa"/>
            <w:shd w:val="clear" w:color="auto" w:fill="auto"/>
          </w:tcPr>
          <w:p w14:paraId="6F52E47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5A14783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E55742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550A2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725C4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4B8D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9181E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31B14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6B68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922A2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685D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E38B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7989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AD57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0F878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A3BC1C8" w14:textId="77777777" w:rsidTr="004D6D36">
        <w:trPr>
          <w:jc w:val="center"/>
        </w:trPr>
        <w:tc>
          <w:tcPr>
            <w:tcW w:w="1101" w:type="dxa"/>
            <w:shd w:val="clear" w:color="auto" w:fill="auto"/>
          </w:tcPr>
          <w:p w14:paraId="3A1F99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694E57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D72112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C085E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26FEE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0CDA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27356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3835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75496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8DA9E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BC6A5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99B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E7E0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9E3A9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3B9E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AD76B91" w14:textId="77777777" w:rsidTr="004D6D36">
        <w:trPr>
          <w:jc w:val="center"/>
        </w:trPr>
        <w:tc>
          <w:tcPr>
            <w:tcW w:w="1101" w:type="dxa"/>
            <w:shd w:val="clear" w:color="auto" w:fill="auto"/>
          </w:tcPr>
          <w:p w14:paraId="5185DB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1733CF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BED8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97DE9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841A0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E6DB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6D71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AD48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CC62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E36C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C1816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8E47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4C6A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ACE6B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1B13E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166F46CE" w14:textId="77777777" w:rsidTr="004D6D36">
        <w:trPr>
          <w:jc w:val="center"/>
        </w:trPr>
        <w:tc>
          <w:tcPr>
            <w:tcW w:w="1101" w:type="dxa"/>
            <w:shd w:val="clear" w:color="auto" w:fill="auto"/>
          </w:tcPr>
          <w:p w14:paraId="6546940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5FA9E8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4C17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3EFF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CC27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201AF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B796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082B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88758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10F87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1880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609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957F0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360FF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0E94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2387FE84" w14:textId="77777777" w:rsidTr="004D6D36">
        <w:trPr>
          <w:jc w:val="center"/>
        </w:trPr>
        <w:tc>
          <w:tcPr>
            <w:tcW w:w="1101" w:type="dxa"/>
            <w:shd w:val="clear" w:color="auto" w:fill="auto"/>
          </w:tcPr>
          <w:p w14:paraId="45FC07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70B8C2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B03913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E5D0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8463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E55FD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9AD8F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82E42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77BD9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B1AC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3129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0AE0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43C0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2E69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8FB10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10851CD9" w14:textId="77777777" w:rsidTr="004D6D36">
        <w:trPr>
          <w:jc w:val="center"/>
        </w:trPr>
        <w:tc>
          <w:tcPr>
            <w:tcW w:w="1101" w:type="dxa"/>
            <w:shd w:val="clear" w:color="auto" w:fill="auto"/>
          </w:tcPr>
          <w:p w14:paraId="333BC9A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17B4A7E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9A5E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522E74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0F1D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E0B2B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33FB1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3412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BFF31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DE95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1BF8E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2940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8E66B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0758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E717B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D78F90D" w14:textId="77777777" w:rsidTr="004D6D36">
        <w:trPr>
          <w:jc w:val="center"/>
        </w:trPr>
        <w:tc>
          <w:tcPr>
            <w:tcW w:w="1101" w:type="dxa"/>
            <w:shd w:val="clear" w:color="auto" w:fill="auto"/>
          </w:tcPr>
          <w:p w14:paraId="5DB07D1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56BC71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5D8BB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C59C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08735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3D58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6C771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215E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30A13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A498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7F81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8F23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5CA9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D667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5FA6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29336D3" w14:textId="77777777" w:rsidTr="004D6D36">
        <w:trPr>
          <w:jc w:val="center"/>
        </w:trPr>
        <w:tc>
          <w:tcPr>
            <w:tcW w:w="1101" w:type="dxa"/>
            <w:shd w:val="clear" w:color="auto" w:fill="auto"/>
          </w:tcPr>
          <w:p w14:paraId="54F75C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30B153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EFC7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2B277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904FC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5160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F4EA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D29E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12EB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DD5A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EDA3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A645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D2D30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F67FA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8CB1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9204212" w14:textId="77777777" w:rsidTr="004D6D36">
        <w:trPr>
          <w:jc w:val="center"/>
        </w:trPr>
        <w:tc>
          <w:tcPr>
            <w:tcW w:w="1101" w:type="dxa"/>
            <w:shd w:val="clear" w:color="auto" w:fill="auto"/>
          </w:tcPr>
          <w:p w14:paraId="44AB396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77C635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F2FC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9DB1A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9947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5483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56B2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1665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3334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6866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21A7A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2A3C3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53DA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036A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0B43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17DC985" w14:textId="77777777" w:rsidTr="004D6D36">
        <w:trPr>
          <w:jc w:val="center"/>
        </w:trPr>
        <w:tc>
          <w:tcPr>
            <w:tcW w:w="1101" w:type="dxa"/>
            <w:shd w:val="clear" w:color="auto" w:fill="auto"/>
          </w:tcPr>
          <w:p w14:paraId="1593997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5A7407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061262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A0187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AC91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693D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7A5F1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9F61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7605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CC37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71242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8622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DDB3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36F23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F62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4CF509C" w14:textId="77777777" w:rsidTr="004D6D36">
        <w:trPr>
          <w:jc w:val="center"/>
        </w:trPr>
        <w:tc>
          <w:tcPr>
            <w:tcW w:w="1101" w:type="dxa"/>
            <w:shd w:val="clear" w:color="auto" w:fill="auto"/>
          </w:tcPr>
          <w:p w14:paraId="51A8A9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4E7DE6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F05BAA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D779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54915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590D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67BF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207BE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3E003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9C34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9B99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58852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F995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E5F8C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8581B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43909D1" w14:textId="77777777" w:rsidTr="004D6D36">
        <w:trPr>
          <w:jc w:val="center"/>
        </w:trPr>
        <w:tc>
          <w:tcPr>
            <w:tcW w:w="1101" w:type="dxa"/>
            <w:shd w:val="clear" w:color="auto" w:fill="auto"/>
          </w:tcPr>
          <w:p w14:paraId="40542A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77ED0C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09BB8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C6BF1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1AA6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75B23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42CD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C473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8D3A3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0063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EF1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8D13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2FACD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05B4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F605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7BA0399" w14:textId="77777777" w:rsidTr="004D6D36">
        <w:trPr>
          <w:jc w:val="center"/>
        </w:trPr>
        <w:tc>
          <w:tcPr>
            <w:tcW w:w="1101" w:type="dxa"/>
            <w:shd w:val="clear" w:color="auto" w:fill="auto"/>
          </w:tcPr>
          <w:p w14:paraId="5B3A7D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6DFBEA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562D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2162E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DC74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68E6F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71104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8B7AB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F039C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E5DCE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58D1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653DF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0640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DB17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0F9AF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45A8806" w14:textId="77777777" w:rsidTr="004D6D36">
        <w:trPr>
          <w:jc w:val="center"/>
        </w:trPr>
        <w:tc>
          <w:tcPr>
            <w:tcW w:w="1101" w:type="dxa"/>
            <w:shd w:val="clear" w:color="auto" w:fill="auto"/>
          </w:tcPr>
          <w:p w14:paraId="6628F23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4BE084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521E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74A9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8D72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662E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0AA9B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1DD3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4F94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0A8D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C81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609E8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AEA6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35F68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3E9EA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D20DB58" w14:textId="77777777" w:rsidTr="004D6D36">
        <w:trPr>
          <w:jc w:val="center"/>
        </w:trPr>
        <w:tc>
          <w:tcPr>
            <w:tcW w:w="1101" w:type="dxa"/>
            <w:shd w:val="clear" w:color="auto" w:fill="auto"/>
          </w:tcPr>
          <w:p w14:paraId="30212F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0439CBC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4B823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3CF213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392A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2F61B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C4911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FF9AA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7DD4E2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0B81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772E6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3C40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86E7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7A625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1BF8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319F079" w14:textId="77777777" w:rsidTr="004D6D36">
        <w:trPr>
          <w:jc w:val="center"/>
        </w:trPr>
        <w:tc>
          <w:tcPr>
            <w:tcW w:w="1101" w:type="dxa"/>
            <w:shd w:val="clear" w:color="auto" w:fill="auto"/>
          </w:tcPr>
          <w:p w14:paraId="308BA38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780D1C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A0680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86BC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FFA6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A1D0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BF7A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CD2F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9FE3C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F1F1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CE968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70D2D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55653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1994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64B2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498EE03" w14:textId="77777777" w:rsidTr="004D6D36">
        <w:trPr>
          <w:jc w:val="center"/>
        </w:trPr>
        <w:tc>
          <w:tcPr>
            <w:tcW w:w="1101" w:type="dxa"/>
            <w:shd w:val="clear" w:color="auto" w:fill="auto"/>
          </w:tcPr>
          <w:p w14:paraId="152B0F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2FEC34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A4CD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5AA1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E012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4523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5E1A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1D92F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9B2C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145FF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B360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9C182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579F5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8944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EC4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7E30F97" w14:textId="77777777" w:rsidTr="004D6D36">
        <w:trPr>
          <w:jc w:val="center"/>
        </w:trPr>
        <w:tc>
          <w:tcPr>
            <w:tcW w:w="1101" w:type="dxa"/>
            <w:shd w:val="clear" w:color="auto" w:fill="auto"/>
          </w:tcPr>
          <w:p w14:paraId="69EFA70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29E8A6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3E70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6B6ED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873FB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A4FA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1D38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FB558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0D3F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42B2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B4D2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EF9F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CF6FD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01AF8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B842A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C552B4F" w14:textId="77777777" w:rsidTr="004D6D36">
        <w:trPr>
          <w:jc w:val="center"/>
        </w:trPr>
        <w:tc>
          <w:tcPr>
            <w:tcW w:w="1101" w:type="dxa"/>
            <w:shd w:val="clear" w:color="auto" w:fill="auto"/>
          </w:tcPr>
          <w:p w14:paraId="4CD9C9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5A1155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1A64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904D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0ACC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513C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7A93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87AC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E9DB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86E8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8DC81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415DE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BBB7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7271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7799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2D5BF48" w14:textId="77777777" w:rsidTr="004D6D36">
        <w:trPr>
          <w:jc w:val="center"/>
        </w:trPr>
        <w:tc>
          <w:tcPr>
            <w:tcW w:w="1101" w:type="dxa"/>
            <w:shd w:val="clear" w:color="auto" w:fill="auto"/>
          </w:tcPr>
          <w:p w14:paraId="1A6B78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280CCB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DDF9F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700D9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A1FF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D077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7302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25D4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4AA0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F8CDF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022C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7ED8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4DEA6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267B8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5D21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3842E3E" w14:textId="77777777" w:rsidTr="004D6D36">
        <w:trPr>
          <w:jc w:val="center"/>
        </w:trPr>
        <w:tc>
          <w:tcPr>
            <w:tcW w:w="1101" w:type="dxa"/>
            <w:shd w:val="clear" w:color="auto" w:fill="auto"/>
          </w:tcPr>
          <w:p w14:paraId="6D18067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4DBD17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3068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E36450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03243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902E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657D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89F9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3FCA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433C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7FAD2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23A6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B5D42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8F3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CEB1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ADA3DE5" w14:textId="77777777" w:rsidTr="004D6D36">
        <w:trPr>
          <w:jc w:val="center"/>
        </w:trPr>
        <w:tc>
          <w:tcPr>
            <w:tcW w:w="1101" w:type="dxa"/>
            <w:shd w:val="clear" w:color="auto" w:fill="auto"/>
          </w:tcPr>
          <w:p w14:paraId="10EED0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34D1C3C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4F8AA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87AD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25FF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BF3A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3C0B9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597E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AF0DF3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B035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03EDC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C650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13AA1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7108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6E4F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5529473" w14:textId="77777777" w:rsidTr="004D6D36">
        <w:trPr>
          <w:jc w:val="center"/>
        </w:trPr>
        <w:tc>
          <w:tcPr>
            <w:tcW w:w="1101" w:type="dxa"/>
            <w:shd w:val="clear" w:color="auto" w:fill="auto"/>
          </w:tcPr>
          <w:p w14:paraId="3185542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62FB48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1242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9EC02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3ECFF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BD263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703D5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EDE3E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4D29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2CB5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3FEC1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507C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D488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7BF37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37EB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D51F9D3" w14:textId="77777777" w:rsidTr="004D6D36">
        <w:trPr>
          <w:jc w:val="center"/>
        </w:trPr>
        <w:tc>
          <w:tcPr>
            <w:tcW w:w="1101" w:type="dxa"/>
            <w:shd w:val="clear" w:color="auto" w:fill="auto"/>
          </w:tcPr>
          <w:p w14:paraId="6C15B8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1850ED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AED2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4CC01B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6B44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26BCA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20CF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C72F7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758B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6363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EA75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AFBFA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58AC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E66E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2346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CC8CF9E" w14:textId="77777777" w:rsidTr="004D6D36">
        <w:trPr>
          <w:jc w:val="center"/>
        </w:trPr>
        <w:tc>
          <w:tcPr>
            <w:tcW w:w="1101" w:type="dxa"/>
            <w:shd w:val="clear" w:color="auto" w:fill="auto"/>
          </w:tcPr>
          <w:p w14:paraId="5CE9E3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13D8DD0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A318C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8FB35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3135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D7F2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6F51F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A95D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2799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7E95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45C9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4CCF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C46C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80A7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B910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CBF4326" w14:textId="77777777" w:rsidTr="004D6D36">
        <w:trPr>
          <w:jc w:val="center"/>
        </w:trPr>
        <w:tc>
          <w:tcPr>
            <w:tcW w:w="1101" w:type="dxa"/>
            <w:shd w:val="clear" w:color="auto" w:fill="auto"/>
          </w:tcPr>
          <w:p w14:paraId="4ED1B8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5E9D8A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E7E2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E501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87B4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29E5B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5EC4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A511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93D1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DE510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D83C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9DD5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166E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94040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6A72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8C15B66" w14:textId="77777777" w:rsidTr="004D6D36">
        <w:trPr>
          <w:jc w:val="center"/>
        </w:trPr>
        <w:tc>
          <w:tcPr>
            <w:tcW w:w="1101" w:type="dxa"/>
            <w:shd w:val="clear" w:color="auto" w:fill="auto"/>
          </w:tcPr>
          <w:p w14:paraId="107FE7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15EFDC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ED45C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29A7F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079E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4E3F3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DBDC4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9D50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2EC2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E35F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C233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3D29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6D37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07CD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5EB7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BECE22D" w14:textId="77777777" w:rsidTr="004D6D36">
        <w:trPr>
          <w:jc w:val="center"/>
        </w:trPr>
        <w:tc>
          <w:tcPr>
            <w:tcW w:w="1101" w:type="dxa"/>
            <w:shd w:val="clear" w:color="auto" w:fill="auto"/>
          </w:tcPr>
          <w:p w14:paraId="2CDC53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1B77D63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F616F8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00FB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BCDC0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50D3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DF02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6E612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90F6E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5D7D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A8237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6527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A0BE9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BC5A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EDC0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4390BDA" w14:textId="77777777" w:rsidTr="004D6D36">
        <w:trPr>
          <w:jc w:val="center"/>
        </w:trPr>
        <w:tc>
          <w:tcPr>
            <w:tcW w:w="1101" w:type="dxa"/>
            <w:shd w:val="clear" w:color="auto" w:fill="auto"/>
          </w:tcPr>
          <w:p w14:paraId="09ADA8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6615AA0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828D98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22E34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9E74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D89A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AD2D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C1BA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283B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7B3A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8F860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14EF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3C219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E21C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597DB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7616985" w14:textId="77777777" w:rsidTr="004D6D36">
        <w:trPr>
          <w:jc w:val="center"/>
        </w:trPr>
        <w:tc>
          <w:tcPr>
            <w:tcW w:w="1101" w:type="dxa"/>
            <w:shd w:val="clear" w:color="auto" w:fill="auto"/>
          </w:tcPr>
          <w:p w14:paraId="4B88AE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55A495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0082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9AD5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F3919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249D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BC17D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EA634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EE5C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5300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4A7D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B66B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52C6C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A1A8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BD89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479575B" w14:textId="77777777" w:rsidTr="004D6D36">
        <w:trPr>
          <w:jc w:val="center"/>
        </w:trPr>
        <w:tc>
          <w:tcPr>
            <w:tcW w:w="1101" w:type="dxa"/>
            <w:shd w:val="clear" w:color="auto" w:fill="auto"/>
          </w:tcPr>
          <w:p w14:paraId="2F19E9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100DD0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FD89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88E2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5BBF2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C0630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A4D2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2E231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0623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7C35F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2F291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71D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47B87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7DBD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D2F7C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AE6E845" w14:textId="77777777" w:rsidTr="004D6D36">
        <w:trPr>
          <w:jc w:val="center"/>
        </w:trPr>
        <w:tc>
          <w:tcPr>
            <w:tcW w:w="1101" w:type="dxa"/>
            <w:shd w:val="clear" w:color="auto" w:fill="auto"/>
          </w:tcPr>
          <w:p w14:paraId="2E190D6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1224365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24535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2C86B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3893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8B66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D6281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CC8C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2530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BDBD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18BD7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2940E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AC442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C02C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8615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09D055B" w14:textId="77777777" w:rsidTr="004D6D36">
        <w:trPr>
          <w:jc w:val="center"/>
        </w:trPr>
        <w:tc>
          <w:tcPr>
            <w:tcW w:w="1101" w:type="dxa"/>
            <w:shd w:val="clear" w:color="auto" w:fill="auto"/>
          </w:tcPr>
          <w:p w14:paraId="576943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7C5A29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FC7E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8FB8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A0E3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43F71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6C29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7CC5F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C31FA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A2D0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3498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D08E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0872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1755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3F1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2A71ED2" w14:textId="77777777" w:rsidTr="004D6D36">
        <w:trPr>
          <w:jc w:val="center"/>
        </w:trPr>
        <w:tc>
          <w:tcPr>
            <w:tcW w:w="1101" w:type="dxa"/>
            <w:shd w:val="clear" w:color="auto" w:fill="auto"/>
          </w:tcPr>
          <w:p w14:paraId="42E345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23DFF15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3B1F4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2AC95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7C034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9766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52B1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7583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39CB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497A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EDA23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74314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9263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F969C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5ADB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A4A071E" w14:textId="77777777" w:rsidTr="004D6D36">
        <w:trPr>
          <w:jc w:val="center"/>
        </w:trPr>
        <w:tc>
          <w:tcPr>
            <w:tcW w:w="1101" w:type="dxa"/>
            <w:shd w:val="clear" w:color="auto" w:fill="auto"/>
          </w:tcPr>
          <w:p w14:paraId="10565E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5C824F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3F2D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8BE7B6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90D8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DC63D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EEE2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745F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910B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F61A0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4ACF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1532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382F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91BE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4626C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3D07423" w14:textId="77777777" w:rsidTr="004D6D36">
        <w:trPr>
          <w:jc w:val="center"/>
        </w:trPr>
        <w:tc>
          <w:tcPr>
            <w:tcW w:w="1101" w:type="dxa"/>
            <w:shd w:val="clear" w:color="auto" w:fill="auto"/>
          </w:tcPr>
          <w:p w14:paraId="74FFE28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17A29D6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47D47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52012C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7DA4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2B08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0081F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86E5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3099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8A52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8335C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7B3C2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31F3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47A1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0E9E0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7C8D27A" w14:textId="77777777" w:rsidTr="004D6D36">
        <w:trPr>
          <w:jc w:val="center"/>
        </w:trPr>
        <w:tc>
          <w:tcPr>
            <w:tcW w:w="1101" w:type="dxa"/>
            <w:shd w:val="clear" w:color="auto" w:fill="auto"/>
          </w:tcPr>
          <w:p w14:paraId="7F0452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63DE1F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B66206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F605A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43C9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9B305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99F6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968E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DEBC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FFC19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B2F2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1133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F047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EC448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0E4D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A4770AE" w14:textId="77777777" w:rsidTr="004D6D36">
        <w:trPr>
          <w:jc w:val="center"/>
        </w:trPr>
        <w:tc>
          <w:tcPr>
            <w:tcW w:w="1101" w:type="dxa"/>
            <w:shd w:val="clear" w:color="auto" w:fill="auto"/>
          </w:tcPr>
          <w:p w14:paraId="1E3F807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05302F8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9BD6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97E475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8418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A006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2A52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9CC1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C8BC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F169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75DEC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EF6B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0D41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8F739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52B7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7A0B02B" w14:textId="77777777" w:rsidTr="004D6D36">
        <w:trPr>
          <w:jc w:val="center"/>
        </w:trPr>
        <w:tc>
          <w:tcPr>
            <w:tcW w:w="1101" w:type="dxa"/>
            <w:shd w:val="clear" w:color="auto" w:fill="auto"/>
          </w:tcPr>
          <w:p w14:paraId="51BAB6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02F361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F744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1FD59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5B33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C1B4B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3E9F2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6C90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F92F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A4D0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ED69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F73A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7E2A7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307B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FA627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4DEDD5F" w14:textId="77777777" w:rsidTr="004D6D36">
        <w:trPr>
          <w:jc w:val="center"/>
        </w:trPr>
        <w:tc>
          <w:tcPr>
            <w:tcW w:w="1101" w:type="dxa"/>
            <w:shd w:val="clear" w:color="auto" w:fill="auto"/>
          </w:tcPr>
          <w:p w14:paraId="4A93574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lastRenderedPageBreak/>
              <w:t>53</w:t>
            </w:r>
          </w:p>
        </w:tc>
        <w:tc>
          <w:tcPr>
            <w:tcW w:w="713" w:type="dxa"/>
            <w:shd w:val="clear" w:color="auto" w:fill="auto"/>
          </w:tcPr>
          <w:p w14:paraId="11875F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69CF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5BD0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4C71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BB9F8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E430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15128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75C0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6BC1A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F1AD8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9A661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4C33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51AB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3081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445C95F" w14:textId="77777777" w:rsidTr="004D6D36">
        <w:trPr>
          <w:jc w:val="center"/>
        </w:trPr>
        <w:tc>
          <w:tcPr>
            <w:tcW w:w="1101" w:type="dxa"/>
            <w:shd w:val="clear" w:color="auto" w:fill="auto"/>
          </w:tcPr>
          <w:p w14:paraId="74DF352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32077A2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3E6FC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F64E6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B22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C07F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DCB8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9CBC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0B0C0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D850E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A3FC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0AE0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4B39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F7E2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B25A7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r>
      <w:tr w:rsidR="004D6D36" w:rsidRPr="00CA657A" w14:paraId="64034052" w14:textId="77777777" w:rsidTr="004D6D36">
        <w:trPr>
          <w:jc w:val="center"/>
        </w:trPr>
        <w:tc>
          <w:tcPr>
            <w:tcW w:w="1101" w:type="dxa"/>
            <w:shd w:val="clear" w:color="auto" w:fill="auto"/>
          </w:tcPr>
          <w:p w14:paraId="244B0D3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6E45D5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284B3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D9DE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27D8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A6FA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1F6D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F787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0F40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2029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EF3A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A78C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C1DA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F5C73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E88A0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r>
      <w:tr w:rsidR="004D6D36" w:rsidRPr="00CA657A" w14:paraId="0BA77835" w14:textId="77777777" w:rsidTr="004D6D36">
        <w:trPr>
          <w:jc w:val="center"/>
        </w:trPr>
        <w:tc>
          <w:tcPr>
            <w:tcW w:w="1101" w:type="dxa"/>
            <w:shd w:val="clear" w:color="auto" w:fill="auto"/>
          </w:tcPr>
          <w:p w14:paraId="6BC782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FE913B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Reserved</w:t>
            </w:r>
          </w:p>
        </w:tc>
      </w:tr>
      <w:tr w:rsidR="004D6D36" w:rsidRPr="00CA657A" w14:paraId="7AD1AD9D" w14:textId="77777777" w:rsidTr="004D6D36">
        <w:trPr>
          <w:jc w:val="center"/>
        </w:trPr>
        <w:tc>
          <w:tcPr>
            <w:tcW w:w="1101" w:type="dxa"/>
            <w:shd w:val="clear" w:color="auto" w:fill="auto"/>
            <w:vAlign w:val="center"/>
          </w:tcPr>
          <w:p w14:paraId="32BB395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5394496D" w14:textId="526B7C56"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del w:id="56" w:author="Toshi Nogami" w:date="2019-08-28T01:07:00Z">
              <w:r w:rsidRPr="0066456C" w:rsidDel="007074F2">
                <w:rPr>
                  <w:rFonts w:ascii="Arial" w:hAnsi="Arial"/>
                  <w:i/>
                  <w:sz w:val="18"/>
                  <w:lang w:val="en-US"/>
                </w:rPr>
                <w:delText>TDD</w:delText>
              </w:r>
            </w:del>
            <w:proofErr w:type="spellStart"/>
            <w:ins w:id="57" w:author="Toshi Nogami" w:date="2019-08-28T01:07:00Z">
              <w:r w:rsidR="007074F2">
                <w:rPr>
                  <w:rFonts w:ascii="Arial" w:hAnsi="Arial"/>
                  <w:i/>
                  <w:sz w:val="18"/>
                  <w:lang w:val="en-US"/>
                </w:rPr>
                <w:t>tdd</w:t>
              </w:r>
            </w:ins>
            <w:proofErr w:type="spellEnd"/>
            <w:r w:rsidRPr="0066456C">
              <w:rPr>
                <w:rFonts w:ascii="Arial" w:hAnsi="Arial"/>
                <w:i/>
                <w:sz w:val="18"/>
                <w:lang w:val="en-US"/>
              </w:rPr>
              <w:t>-</w:t>
            </w:r>
            <w:r w:rsidRPr="0066456C">
              <w:rPr>
                <w:rFonts w:ascii="Arial" w:hAnsi="Arial"/>
                <w:i/>
                <w:sz w:val="18"/>
              </w:rPr>
              <w:t>UL-DL-</w:t>
            </w:r>
            <w:proofErr w:type="spellStart"/>
            <w:r w:rsidRPr="0066456C">
              <w:rPr>
                <w:rFonts w:ascii="Arial" w:hAnsi="Arial"/>
                <w:i/>
                <w:sz w:val="18"/>
                <w:lang w:val="en-US"/>
              </w:rPr>
              <w:t>ConfigurationCommon</w:t>
            </w:r>
            <w:proofErr w:type="spellEnd"/>
            <w:r w:rsidRPr="0066456C">
              <w:rPr>
                <w:rFonts w:ascii="Arial" w:hAnsi="Arial"/>
                <w:sz w:val="18"/>
                <w:lang w:val="en-US"/>
              </w:rPr>
              <w:t>,</w:t>
            </w:r>
            <w:r w:rsidRPr="00CA657A">
              <w:rPr>
                <w:rFonts w:ascii="Arial" w:hAnsi="Arial"/>
                <w:sz w:val="18"/>
                <w:lang w:val="en-US"/>
              </w:rPr>
              <w:t xml:space="preserve"> or </w:t>
            </w:r>
            <w:del w:id="58" w:author="Toshi Nogami" w:date="2019-08-28T01:07:00Z">
              <w:r w:rsidDel="007074F2">
                <w:rPr>
                  <w:rFonts w:ascii="Arial" w:hAnsi="Arial"/>
                  <w:i/>
                  <w:sz w:val="18"/>
                  <w:lang w:val="en-US"/>
                </w:rPr>
                <w:delText>TDD</w:delText>
              </w:r>
            </w:del>
            <w:proofErr w:type="spellStart"/>
            <w:ins w:id="59" w:author="Toshi Nogami" w:date="2019-08-28T01:07:00Z">
              <w:r w:rsidR="007074F2">
                <w:rPr>
                  <w:rFonts w:ascii="Arial" w:hAnsi="Arial"/>
                  <w:i/>
                  <w:sz w:val="18"/>
                  <w:lang w:val="en-US"/>
                </w:rPr>
                <w:t>tdd</w:t>
              </w:r>
            </w:ins>
            <w:proofErr w:type="spellEnd"/>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ins w:id="60" w:author="Toshi Nogami" w:date="2019-08-28T01:07:00Z">
              <w:r w:rsidR="007074F2">
                <w:rPr>
                  <w:rFonts w:ascii="Arial" w:hAnsi="Arial"/>
                  <w:i/>
                  <w:sz w:val="18"/>
                </w:rPr>
                <w:t>uration</w:t>
              </w:r>
            </w:ins>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58FE6A20" w14:textId="77777777" w:rsidR="004D6D36" w:rsidRPr="00CA657A" w:rsidRDefault="004D6D36" w:rsidP="004D6D36">
      <w:pPr>
        <w:rPr>
          <w:lang w:eastAsia="ja-JP"/>
        </w:rPr>
      </w:pPr>
    </w:p>
    <w:p w14:paraId="706CC820" w14:textId="77777777" w:rsidR="004D6D36" w:rsidRPr="00361DEB" w:rsidRDefault="004D6D36" w:rsidP="004D6D36">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687D2F4" w14:textId="77777777" w:rsidR="004D6D36" w:rsidRPr="00B916EC" w:rsidRDefault="004D6D36" w:rsidP="004D6D36">
      <w:pPr>
        <w:pStyle w:val="2"/>
      </w:pPr>
      <w:bookmarkStart w:id="61" w:name="_Toc12021491"/>
      <w:r w:rsidRPr="00B916EC">
        <w:rPr>
          <w:rFonts w:eastAsia="SimSun"/>
          <w:lang w:eastAsia="zh-CN"/>
        </w:rPr>
        <w:t>11.2</w:t>
      </w:r>
      <w:r w:rsidRPr="00B916EC">
        <w:rPr>
          <w:rFonts w:eastAsia="SimSun"/>
          <w:lang w:eastAsia="zh-CN"/>
        </w:rPr>
        <w:tab/>
      </w:r>
      <w:r>
        <w:rPr>
          <w:rFonts w:eastAsia="SimSun"/>
          <w:lang w:eastAsia="zh-CN"/>
        </w:rPr>
        <w:t>Interrupted</w:t>
      </w:r>
      <w:r w:rsidRPr="00B916EC">
        <w:rPr>
          <w:rFonts w:eastAsia="SimSun"/>
          <w:lang w:eastAsia="zh-CN"/>
        </w:rPr>
        <w:t xml:space="preserve"> transmission indication</w:t>
      </w:r>
      <w:bookmarkEnd w:id="61"/>
      <w:r w:rsidRPr="00B916EC">
        <w:t xml:space="preserve"> </w:t>
      </w:r>
    </w:p>
    <w:p w14:paraId="13B4AF9D" w14:textId="77777777" w:rsidR="004D6D36" w:rsidRPr="00B916EC" w:rsidRDefault="004D6D36" w:rsidP="004D6D36">
      <w:pPr>
        <w:rPr>
          <w:lang w:val="en-US"/>
        </w:rPr>
      </w:pPr>
      <w:r w:rsidRPr="00B916EC">
        <w:rPr>
          <w:rFonts w:eastAsia="SimSun"/>
          <w:lang w:eastAsia="zh-CN"/>
        </w:rPr>
        <w:t xml:space="preserve">If a UE is provided </w:t>
      </w:r>
      <w:proofErr w:type="spellStart"/>
      <w:r w:rsidRPr="008F75A2">
        <w:rPr>
          <w:i/>
        </w:rPr>
        <w:t>DownlinkPreemption</w:t>
      </w:r>
      <w:proofErr w:type="spellEnd"/>
      <w:r w:rsidRPr="00B916EC">
        <w:rPr>
          <w:lang w:val="en-US"/>
        </w:rPr>
        <w:t xml:space="preserve">, the UE is configured with </w:t>
      </w:r>
      <w:r w:rsidRPr="00B916EC">
        <w:t xml:space="preserve">an </w:t>
      </w:r>
      <w:r w:rsidRPr="00B916EC">
        <w:rPr>
          <w:lang w:val="en-US"/>
        </w:rPr>
        <w:t xml:space="preserve">INT-RNTI provided by </w:t>
      </w:r>
      <w:r>
        <w:rPr>
          <w:i/>
          <w:lang w:val="en-US"/>
        </w:rPr>
        <w:t>int</w:t>
      </w:r>
      <w:r w:rsidRPr="00B916EC">
        <w:rPr>
          <w:i/>
          <w:lang w:val="en-US"/>
        </w:rPr>
        <w:t>-RNTI</w:t>
      </w:r>
      <w:r w:rsidRPr="00B916EC">
        <w:rPr>
          <w:lang w:val="en-US"/>
        </w:rPr>
        <w:t xml:space="preserve"> for monitoring PDCCH conveying DCI format 2_1 [5, TS 38.212]. The UE is additionally configured</w:t>
      </w:r>
      <w:r>
        <w:rPr>
          <w:lang w:val="en-US"/>
        </w:rPr>
        <w:t xml:space="preserve"> with</w:t>
      </w:r>
    </w:p>
    <w:p w14:paraId="15C1CCC4" w14:textId="77777777" w:rsidR="004D6D36" w:rsidRPr="00B916EC" w:rsidRDefault="004D6D36" w:rsidP="004D6D36">
      <w:pPr>
        <w:pStyle w:val="B1"/>
      </w:pPr>
      <w:r>
        <w:rPr>
          <w:lang w:val="en-US"/>
        </w:rPr>
        <w:t>-</w:t>
      </w:r>
      <w:r>
        <w:rPr>
          <w:lang w:val="en-US"/>
        </w:rPr>
        <w:tab/>
      </w:r>
      <w:r w:rsidRPr="00B916EC">
        <w:rPr>
          <w:lang w:val="en-US"/>
        </w:rPr>
        <w:t xml:space="preserve">a set of serving cells by </w:t>
      </w:r>
      <w:r>
        <w:rPr>
          <w:i/>
          <w:lang w:val="en-US"/>
        </w:rPr>
        <w:t>int</w:t>
      </w:r>
      <w:r w:rsidRPr="008F75A2">
        <w:rPr>
          <w:i/>
        </w:rPr>
        <w:t>-</w:t>
      </w:r>
      <w:proofErr w:type="spellStart"/>
      <w:r w:rsidRPr="008F75A2">
        <w:rPr>
          <w:i/>
        </w:rPr>
        <w:t>ConfigurationPerServingCell</w:t>
      </w:r>
      <w:proofErr w:type="spellEnd"/>
      <w:r>
        <w:rPr>
          <w:i/>
          <w:lang w:val="en-US"/>
        </w:rPr>
        <w:t xml:space="preserve"> </w:t>
      </w:r>
      <w:r w:rsidRPr="008F75A2">
        <w:rPr>
          <w:lang w:val="en-US"/>
        </w:rPr>
        <w:t xml:space="preserve">that </w:t>
      </w:r>
      <w:r>
        <w:rPr>
          <w:lang w:val="en-US"/>
        </w:rPr>
        <w:t xml:space="preserve">includes a set of serving cell indexes provided by corresponding </w:t>
      </w:r>
      <w:proofErr w:type="spellStart"/>
      <w:r w:rsidRPr="008F75A2">
        <w:rPr>
          <w:i/>
        </w:rPr>
        <w:t>servingCellId</w:t>
      </w:r>
      <w:proofErr w:type="spellEnd"/>
      <w:r w:rsidRPr="00B916EC" w:rsidDel="008F75A2">
        <w:rPr>
          <w:i/>
          <w:lang w:val="en-US"/>
        </w:rPr>
        <w:t xml:space="preserve"> </w:t>
      </w:r>
      <w:r>
        <w:rPr>
          <w:lang w:val="en-US"/>
        </w:rPr>
        <w:t xml:space="preserve">and a corresponding set of locations for fields in DCI format 2_1 by </w:t>
      </w:r>
      <w:proofErr w:type="spellStart"/>
      <w:r w:rsidRPr="008F75A2">
        <w:rPr>
          <w:i/>
        </w:rPr>
        <w:t>positionInDCI</w:t>
      </w:r>
      <w:proofErr w:type="spellEnd"/>
    </w:p>
    <w:p w14:paraId="46D92D8E" w14:textId="77777777" w:rsidR="004D6D36" w:rsidRPr="00B916EC" w:rsidRDefault="004D6D36" w:rsidP="004D6D36">
      <w:pPr>
        <w:pStyle w:val="B1"/>
      </w:pPr>
      <w:r>
        <w:rPr>
          <w:lang w:val="en-US"/>
        </w:rPr>
        <w:t>-</w:t>
      </w:r>
      <w:r>
        <w:rPr>
          <w:lang w:val="en-US"/>
        </w:rPr>
        <w:tab/>
      </w:r>
      <w:r w:rsidRPr="00B916EC">
        <w:rPr>
          <w:lang w:val="en-US"/>
        </w:rPr>
        <w:t xml:space="preserve">an information payload size for DCI format 2_1 by </w:t>
      </w:r>
      <w:r w:rsidRPr="008F75A2">
        <w:rPr>
          <w:i/>
        </w:rPr>
        <w:t>dci-</w:t>
      </w:r>
      <w:proofErr w:type="spellStart"/>
      <w:r w:rsidRPr="008F75A2">
        <w:rPr>
          <w:i/>
        </w:rPr>
        <w:t>PayloadSize</w:t>
      </w:r>
      <w:proofErr w:type="spellEnd"/>
    </w:p>
    <w:p w14:paraId="14B57CD3" w14:textId="77777777" w:rsidR="004D6D36" w:rsidRPr="00B916EC" w:rsidRDefault="004D6D36" w:rsidP="004D6D36">
      <w:pPr>
        <w:pStyle w:val="B1"/>
      </w:pPr>
      <w:r>
        <w:rPr>
          <w:lang w:val="en-US"/>
        </w:rPr>
        <w:t>-</w:t>
      </w:r>
      <w:r>
        <w:rPr>
          <w:lang w:val="en-US"/>
        </w:rPr>
        <w:tab/>
      </w:r>
      <w:r w:rsidRPr="00B916EC">
        <w:rPr>
          <w:lang w:val="en-US"/>
        </w:rPr>
        <w:t xml:space="preserve">an indication granularity for time-frequency resources by </w:t>
      </w:r>
      <w:proofErr w:type="spellStart"/>
      <w:r w:rsidRPr="008F75A2">
        <w:rPr>
          <w:i/>
        </w:rPr>
        <w:t>timeFrequencySet</w:t>
      </w:r>
      <w:proofErr w:type="spellEnd"/>
    </w:p>
    <w:p w14:paraId="11827522" w14:textId="77777777" w:rsidR="004D6D36" w:rsidRPr="00B916EC" w:rsidRDefault="004D6D36" w:rsidP="004D6D36">
      <w:pPr>
        <w:rPr>
          <w:rFonts w:eastAsia="SimSun"/>
          <w:lang w:eastAsia="zh-CN"/>
        </w:rPr>
      </w:pPr>
      <w:r w:rsidRPr="00B916EC">
        <w:rPr>
          <w:rFonts w:eastAsia="ＭＳ 明朝"/>
        </w:rPr>
        <w:t>I</w:t>
      </w:r>
      <w:r w:rsidRPr="00B916EC">
        <w:rPr>
          <w:rFonts w:eastAsia="SimSun"/>
          <w:lang w:eastAsia="zh-CN"/>
        </w:rPr>
        <w:t>f a UE detects a DCI format 2_1 for a serving cell from the configured set of serving cells, the UE may assume that no transmission to the UE is present in PRBs and in symbols</w:t>
      </w:r>
      <w:r>
        <w:rPr>
          <w:rFonts w:eastAsia="SimSun"/>
          <w:lang w:eastAsia="zh-CN"/>
        </w:rPr>
        <w:t xml:space="preserve"> </w:t>
      </w:r>
      <w:r w:rsidRPr="00B916EC">
        <w:rPr>
          <w:rFonts w:eastAsia="SimSun"/>
          <w:lang w:eastAsia="zh-CN"/>
        </w:rPr>
        <w:t>that are indicated by the DCI format</w:t>
      </w:r>
      <w:r>
        <w:rPr>
          <w:rFonts w:eastAsia="SimSun"/>
          <w:lang w:eastAsia="zh-CN"/>
        </w:rPr>
        <w:t xml:space="preserve"> 2_1</w:t>
      </w:r>
      <w:r w:rsidRPr="00B916EC">
        <w:rPr>
          <w:rFonts w:eastAsia="SimSun"/>
          <w:lang w:eastAsia="zh-CN"/>
        </w:rPr>
        <w:t>, from a set of PRBs and a set of symbols of the last monitoring period.</w:t>
      </w:r>
      <w:r>
        <w:rPr>
          <w:rFonts w:eastAsia="SimSun"/>
          <w:lang w:eastAsia="zh-CN"/>
        </w:rPr>
        <w:t xml:space="preserve"> The indication by the DCI format 2_1 is not applicable to receptions of SS/PBCH blocks</w:t>
      </w:r>
      <w:r w:rsidRPr="00B916EC">
        <w:rPr>
          <w:rFonts w:eastAsia="SimSun"/>
          <w:lang w:eastAsia="zh-CN"/>
        </w:rPr>
        <w:t xml:space="preserve">. </w:t>
      </w:r>
    </w:p>
    <w:p w14:paraId="54D461F5" w14:textId="77777777" w:rsidR="004D6D36" w:rsidRPr="00B916EC" w:rsidRDefault="004D6D36" w:rsidP="004D6D36">
      <w:pPr>
        <w:rPr>
          <w:rFonts w:eastAsia="SimSun"/>
          <w:lang w:eastAsia="zh-CN"/>
        </w:rPr>
      </w:pPr>
      <w:r w:rsidRPr="00B916EC">
        <w:rPr>
          <w:rFonts w:eastAsia="SimSun"/>
          <w:lang w:eastAsia="zh-CN"/>
        </w:rPr>
        <w:t>The set of PRBs is equal to the activ</w:t>
      </w:r>
      <w:r>
        <w:rPr>
          <w:rFonts w:eastAsia="SimSun"/>
          <w:lang w:eastAsia="zh-CN"/>
        </w:rPr>
        <w:t>e</w:t>
      </w:r>
      <w:r w:rsidRPr="00B916EC">
        <w:rPr>
          <w:rFonts w:eastAsia="SimSun"/>
          <w:lang w:eastAsia="zh-CN"/>
        </w:rPr>
        <w:t xml:space="preserve"> DL BWP as defined in Subclause</w:t>
      </w:r>
      <w:r>
        <w:rPr>
          <w:rFonts w:eastAsia="SimSun"/>
          <w:lang w:eastAsia="zh-CN"/>
        </w:rPr>
        <w:t xml:space="preserve"> 12</w:t>
      </w:r>
      <w:r w:rsidRPr="00B916EC">
        <w:rPr>
          <w:rFonts w:eastAsia="SimSun"/>
          <w:lang w:eastAsia="zh-CN"/>
        </w:rPr>
        <w:t xml:space="preserve"> and includes </w:t>
      </w:r>
      <w:r w:rsidRPr="00B916EC">
        <w:rPr>
          <w:position w:val="-10"/>
        </w:rPr>
        <w:object w:dxaOrig="400" w:dyaOrig="300" w14:anchorId="34B85A8E">
          <v:shape id="_x0000_i1159" type="#_x0000_t75" style="width:21.8pt;height:14.2pt" o:ole="">
            <v:imagedata r:id="rId236" o:title=""/>
          </v:shape>
          <o:OLEObject Type="Embed" ProgID="Equation.3" ShapeID="_x0000_i1159" DrawAspect="Content" ObjectID="_1628632945" r:id="rId237"/>
        </w:object>
      </w:r>
      <w:r w:rsidRPr="00B916EC">
        <w:rPr>
          <w:lang w:val="en-US"/>
        </w:rPr>
        <w:t xml:space="preserve"> PRBs</w:t>
      </w:r>
      <w:r w:rsidRPr="00B916EC">
        <w:rPr>
          <w:rFonts w:eastAsia="SimSun"/>
          <w:lang w:eastAsia="zh-CN"/>
        </w:rPr>
        <w:t>.</w:t>
      </w:r>
      <w:r>
        <w:rPr>
          <w:rFonts w:eastAsia="SimSun"/>
          <w:lang w:eastAsia="zh-CN"/>
        </w:rPr>
        <w:t xml:space="preserve"> </w:t>
      </w:r>
    </w:p>
    <w:p w14:paraId="72BECE37" w14:textId="631B4422" w:rsidR="004D6D36" w:rsidRDefault="004D6D36" w:rsidP="004D6D36">
      <w:pPr>
        <w:rPr>
          <w:lang w:val="en-US"/>
        </w:rPr>
      </w:pPr>
      <w:r w:rsidRPr="005F664F">
        <w:rPr>
          <w:rFonts w:eastAsia="SimSun"/>
          <w:lang w:eastAsia="zh-CN"/>
        </w:rPr>
        <w:t xml:space="preserve">If </w:t>
      </w:r>
      <w:r w:rsidRPr="005F664F">
        <w:rPr>
          <w:rFonts w:eastAsia="SimSun"/>
          <w:lang w:val="en-US" w:eastAsia="zh-CN"/>
        </w:rPr>
        <w:t>a</w:t>
      </w:r>
      <w:r w:rsidRPr="005F664F">
        <w:rPr>
          <w:rFonts w:eastAsia="SimSun"/>
          <w:lang w:eastAsia="zh-CN"/>
        </w:rPr>
        <w:t xml:space="preserve"> UE detects </w:t>
      </w:r>
      <w:r w:rsidRPr="005F664F">
        <w:rPr>
          <w:rFonts w:eastAsia="SimSun"/>
          <w:lang w:val="en-US" w:eastAsia="zh-CN"/>
        </w:rPr>
        <w:t>a DCI format</w:t>
      </w:r>
      <w:r w:rsidRPr="005F664F">
        <w:rPr>
          <w:rFonts w:eastAsia="SimSun"/>
          <w:lang w:eastAsia="zh-CN"/>
        </w:rPr>
        <w:t xml:space="preserve"> </w:t>
      </w:r>
      <w:r w:rsidRPr="005F664F">
        <w:rPr>
          <w:rFonts w:eastAsia="SimSun"/>
          <w:lang w:val="en-US" w:eastAsia="zh-CN"/>
        </w:rPr>
        <w:t>2_1</w:t>
      </w:r>
      <w:r w:rsidRPr="005F664F">
        <w:rPr>
          <w:rFonts w:eastAsia="SimSun"/>
          <w:lang w:eastAsia="zh-CN"/>
        </w:rPr>
        <w:t xml:space="preserve"> </w:t>
      </w:r>
      <w:r w:rsidRPr="005F664F">
        <w:rPr>
          <w:lang w:val="en-US"/>
        </w:rPr>
        <w:t xml:space="preserve">in a PDCCH transmitted in a </w:t>
      </w:r>
      <w:r>
        <w:rPr>
          <w:lang w:val="en-US"/>
        </w:rPr>
        <w:t>CORESET</w:t>
      </w:r>
      <w:r w:rsidRPr="005F664F">
        <w:rPr>
          <w:rFonts w:eastAsia="SimSun"/>
          <w:lang w:eastAsia="zh-CN"/>
        </w:rPr>
        <w:t xml:space="preserve"> in </w:t>
      </w:r>
      <w:r>
        <w:rPr>
          <w:rFonts w:eastAsia="SimSun"/>
          <w:lang w:val="en-US" w:eastAsia="zh-CN"/>
        </w:rPr>
        <w:t xml:space="preserve">a </w:t>
      </w:r>
      <w:r w:rsidRPr="005F664F">
        <w:rPr>
          <w:rFonts w:eastAsia="SimSun"/>
          <w:lang w:val="en-US" w:eastAsia="zh-CN"/>
        </w:rPr>
        <w:t>slot</w:t>
      </w:r>
      <w:r w:rsidRPr="005F664F">
        <w:rPr>
          <w:rFonts w:eastAsia="SimSun"/>
          <w:lang w:eastAsia="zh-CN"/>
        </w:rPr>
        <w:t xml:space="preserve">, </w:t>
      </w:r>
      <w:r w:rsidRPr="005F664F">
        <w:rPr>
          <w:lang w:eastAsia="zh-CN"/>
        </w:rPr>
        <w:t xml:space="preserve">the </w:t>
      </w:r>
      <w:r w:rsidRPr="005F664F">
        <w:rPr>
          <w:rFonts w:eastAsia="SimSun"/>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sidRPr="00952286">
        <w:rPr>
          <w:position w:val="-12"/>
        </w:rPr>
        <w:object w:dxaOrig="1600" w:dyaOrig="380" w14:anchorId="1F76C26B">
          <v:shape id="_x0000_i1160" type="#_x0000_t75" style="width:79.6pt;height:17.25pt" o:ole="">
            <v:imagedata r:id="rId238" o:title=""/>
          </v:shape>
          <o:OLEObject Type="Embed" ProgID="Equation.3" ShapeID="_x0000_i1160" DrawAspect="Content" ObjectID="_1628632946" r:id="rId239"/>
        </w:object>
      </w:r>
      <w:r>
        <w:rPr>
          <w:lang w:val="en-US" w:eastAsia="zh-CN"/>
        </w:rPr>
        <w:t xml:space="preserve"> </w:t>
      </w:r>
      <w:r w:rsidRPr="005F664F">
        <w:rPr>
          <w:lang w:val="en-US" w:eastAsia="zh-CN"/>
        </w:rPr>
        <w:t xml:space="preserve">symbols prior to the </w:t>
      </w:r>
      <w:r w:rsidRPr="005F664F">
        <w:rPr>
          <w:lang w:val="en-US"/>
        </w:rPr>
        <w:t xml:space="preserve">first symbol of the </w:t>
      </w:r>
      <w:r>
        <w:rPr>
          <w:lang w:val="en-US"/>
        </w:rPr>
        <w:t>CORESET</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sidRPr="004E440D">
        <w:rPr>
          <w:position w:val="-10"/>
        </w:rPr>
        <w:object w:dxaOrig="380" w:dyaOrig="300" w14:anchorId="2A0D4BA1">
          <v:shape id="_x0000_i1161" type="#_x0000_t75" style="width:21.8pt;height:14.2pt" o:ole="">
            <v:imagedata r:id="rId240" o:title=""/>
          </v:shape>
          <o:OLEObject Type="Embed" ProgID="Equation.3" ShapeID="_x0000_i1161" DrawAspect="Content" ObjectID="_1628632947" r:id="rId241"/>
        </w:object>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proofErr w:type="spellStart"/>
      <w:r w:rsidRPr="00260319">
        <w:rPr>
          <w:i/>
        </w:rPr>
        <w:t>monitoringSlotPeriodicityAndOffset</w:t>
      </w:r>
      <w:proofErr w:type="spellEnd"/>
      <w:r>
        <w:rPr>
          <w:i/>
        </w:rPr>
        <w:t>,</w:t>
      </w:r>
      <w:r>
        <w:rPr>
          <w:lang w:val="en-US"/>
        </w:rPr>
        <w:t xml:space="preserve"> as described in Subclause 10.1</w:t>
      </w:r>
      <w:r w:rsidRPr="005F664F">
        <w:rPr>
          <w:lang w:val="en-US"/>
        </w:rPr>
        <w:t>,</w:t>
      </w:r>
      <w:r w:rsidRPr="005F664F">
        <w:rPr>
          <w:rFonts w:eastAsia="SimSun" w:hint="eastAsia"/>
          <w:lang w:eastAsia="zh-CN"/>
        </w:rPr>
        <w:t xml:space="preserve"> </w:t>
      </w:r>
      <w:r w:rsidRPr="00952286">
        <w:rPr>
          <w:position w:val="-12"/>
        </w:rPr>
        <w:object w:dxaOrig="499" w:dyaOrig="360" w14:anchorId="5B1B2146">
          <v:shape id="_x0000_i1162" type="#_x0000_t75" style="width:28.4pt;height:19.25pt" o:ole="">
            <v:imagedata r:id="rId242" o:title=""/>
          </v:shape>
          <o:OLEObject Type="Embed" ProgID="Equation.3" ShapeID="_x0000_i1162" DrawAspect="Content" ObjectID="_1628632948" r:id="rId243"/>
        </w:object>
      </w:r>
      <w:r>
        <w:rPr>
          <w:lang w:val="en-US"/>
        </w:rPr>
        <w:t xml:space="preserve"> is the number of symbols per slot,</w:t>
      </w:r>
      <w:r w:rsidRPr="005F664F">
        <w:rPr>
          <w:rFonts w:eastAsia="Malgun Gothic"/>
        </w:rPr>
        <w:t xml:space="preserve"> </w:t>
      </w:r>
      <w:r w:rsidRPr="00F14ECF">
        <w:rPr>
          <w:position w:val="-10"/>
        </w:rPr>
        <w:object w:dxaOrig="220" w:dyaOrig="240" w14:anchorId="3AD866B4">
          <v:shape id="_x0000_i1163" type="#_x0000_t75" style="width:9.65pt;height:12.7pt" o:ole="">
            <v:imagedata r:id="rId244" o:title=""/>
          </v:shape>
          <o:OLEObject Type="Embed" ProgID="Equation.3" ShapeID="_x0000_i1163" DrawAspect="Content" ObjectID="_1628632949" r:id="rId245"/>
        </w:object>
      </w:r>
      <w:r>
        <w:t xml:space="preserve"> </w:t>
      </w:r>
      <w:r>
        <w:rPr>
          <w:rFonts w:eastAsia="SimSun"/>
          <w:lang w:val="en-US" w:eastAsia="zh-CN"/>
        </w:rPr>
        <w:t>is the SCS configuration for</w:t>
      </w:r>
      <w:r w:rsidRPr="005F664F">
        <w:rPr>
          <w:rFonts w:eastAsia="SimSun" w:hint="eastAsia"/>
          <w:lang w:val="en-US" w:eastAsia="zh-CN"/>
        </w:rPr>
        <w:t xml:space="preserve"> a </w:t>
      </w:r>
      <w:r w:rsidRPr="005F664F">
        <w:rPr>
          <w:rFonts w:eastAsia="SimSun"/>
          <w:lang w:val="en-US" w:eastAsia="ko-KR"/>
        </w:rPr>
        <w:t>serving cell</w:t>
      </w:r>
      <w:r w:rsidRPr="005F664F">
        <w:rPr>
          <w:rFonts w:eastAsia="SimSun" w:hint="eastAsia"/>
          <w:lang w:val="en-US" w:eastAsia="zh-CN"/>
        </w:rPr>
        <w:t xml:space="preserve"> </w:t>
      </w:r>
      <w:r>
        <w:rPr>
          <w:rFonts w:eastAsia="SimSun"/>
          <w:lang w:val="en-US" w:eastAsia="zh-CN"/>
        </w:rPr>
        <w:t xml:space="preserve">with </w:t>
      </w:r>
      <w:r>
        <w:rPr>
          <w:rFonts w:eastAsia="SimSun"/>
          <w:lang w:val="en-US" w:eastAsia="ko-KR"/>
        </w:rPr>
        <w:t>mapping to</w:t>
      </w:r>
      <w:r w:rsidRPr="005F664F">
        <w:rPr>
          <w:rFonts w:eastAsia="SimSun" w:hint="eastAsia"/>
          <w:lang w:val="en-US" w:eastAsia="ko-KR"/>
        </w:rPr>
        <w:t xml:space="preserve"> </w:t>
      </w:r>
      <w:r>
        <w:rPr>
          <w:rFonts w:eastAsia="SimSun"/>
          <w:lang w:val="en-US" w:eastAsia="zh-CN"/>
        </w:rPr>
        <w:t>a</w:t>
      </w:r>
      <w:r w:rsidRPr="005F664F">
        <w:rPr>
          <w:lang w:eastAsia="zh-CN"/>
        </w:rPr>
        <w:t xml:space="preserve"> respective</w:t>
      </w:r>
      <w:r w:rsidRPr="005F664F">
        <w:rPr>
          <w:rFonts w:eastAsia="SimSun" w:hint="eastAsia"/>
          <w:lang w:val="en-US" w:eastAsia="ko-KR"/>
        </w:rPr>
        <w:t xml:space="preserve"> field</w:t>
      </w:r>
      <w:r w:rsidRPr="005F664F">
        <w:rPr>
          <w:rFonts w:eastAsia="SimSun"/>
          <w:lang w:val="en-US" w:eastAsia="ko-KR"/>
        </w:rPr>
        <w:t xml:space="preserve"> in </w:t>
      </w:r>
      <w:r>
        <w:rPr>
          <w:rFonts w:eastAsia="SimSun" w:hint="eastAsia"/>
          <w:lang w:val="en-US" w:eastAsia="zh-CN"/>
        </w:rPr>
        <w:t xml:space="preserve">the </w:t>
      </w:r>
      <w:r w:rsidRPr="005F664F">
        <w:rPr>
          <w:rFonts w:eastAsia="SimSun"/>
          <w:lang w:val="en-US" w:eastAsia="ko-KR"/>
        </w:rPr>
        <w:t>DCI format 2_1</w:t>
      </w:r>
      <w:r w:rsidRPr="005F664F">
        <w:rPr>
          <w:rFonts w:eastAsia="SimSun" w:hint="eastAsia"/>
          <w:lang w:val="en-US" w:eastAsia="zh-CN"/>
        </w:rPr>
        <w:t xml:space="preserve">, </w:t>
      </w:r>
      <w:r w:rsidRPr="00620649">
        <w:rPr>
          <w:rFonts w:eastAsia="Malgun Gothic"/>
          <w:position w:val="-10"/>
        </w:rPr>
        <w:object w:dxaOrig="400" w:dyaOrig="300" w14:anchorId="1AE8CCED">
          <v:shape id="_x0000_i1164" type="#_x0000_t75" style="width:18.75pt;height:14.2pt" o:ole="">
            <v:imagedata r:id="rId246" o:title=""/>
          </v:shape>
          <o:OLEObject Type="Embed" ProgID="Equation.3" ShapeID="_x0000_i1164" DrawAspect="Content" ObjectID="_1628632950" r:id="rId247"/>
        </w:object>
      </w:r>
      <w:r w:rsidRPr="005F664F">
        <w:rPr>
          <w:rFonts w:eastAsia="Malgun Gothic"/>
        </w:rPr>
        <w:t xml:space="preserve"> </w:t>
      </w:r>
      <w:r w:rsidRPr="005F664F">
        <w:rPr>
          <w:rFonts w:eastAsia="SimSun" w:hint="eastAsia"/>
          <w:lang w:val="en-US" w:eastAsia="ko-KR"/>
        </w:rPr>
        <w:t xml:space="preserve">is </w:t>
      </w:r>
      <w:r>
        <w:rPr>
          <w:rFonts w:eastAsia="SimSun"/>
          <w:lang w:val="en-US" w:eastAsia="ko-KR"/>
        </w:rPr>
        <w:t>the</w:t>
      </w:r>
      <w:r w:rsidRPr="005F664F">
        <w:rPr>
          <w:rFonts w:eastAsia="SimSun" w:hint="eastAsia"/>
          <w:lang w:val="en-US" w:eastAsia="ko-KR"/>
        </w:rPr>
        <w:t xml:space="preserve"> </w:t>
      </w:r>
      <w:r>
        <w:rPr>
          <w:rFonts w:eastAsia="SimSun"/>
          <w:lang w:val="en-US" w:eastAsia="ko-KR"/>
        </w:rPr>
        <w:t>SCS configuration of the DL BWP</w:t>
      </w:r>
      <w:r w:rsidRPr="005F664F">
        <w:rPr>
          <w:rFonts w:eastAsia="SimSun" w:hint="eastAsia"/>
          <w:lang w:val="en-US" w:eastAsia="zh-CN"/>
        </w:rPr>
        <w:t xml:space="preserve"> </w:t>
      </w:r>
      <w:r w:rsidRPr="005F664F">
        <w:rPr>
          <w:rFonts w:eastAsia="SimSun"/>
          <w:lang w:val="en-US" w:eastAsia="ko-KR"/>
        </w:rPr>
        <w:t xml:space="preserve">where </w:t>
      </w:r>
      <w:r w:rsidRPr="005F664F">
        <w:rPr>
          <w:rFonts w:eastAsia="SimSun" w:hint="eastAsia"/>
          <w:lang w:eastAsia="zh-CN"/>
        </w:rPr>
        <w:t xml:space="preserve">the </w:t>
      </w:r>
      <w:r>
        <w:rPr>
          <w:rFonts w:eastAsia="SimSun"/>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proofErr w:type="spellStart"/>
      <w:ins w:id="62" w:author="Toshi Nogami" w:date="2019-08-28T01:17:00Z">
        <w:r w:rsidR="007074F2">
          <w:rPr>
            <w:i/>
            <w:lang w:val="en-US"/>
          </w:rPr>
          <w:t>tdd</w:t>
        </w:r>
      </w:ins>
      <w:proofErr w:type="spellEnd"/>
      <w:del w:id="63" w:author="Toshi Nogami" w:date="2019-08-28T01:17:00Z">
        <w:r w:rsidRPr="0066456C" w:rsidDel="007074F2">
          <w:rPr>
            <w:i/>
            <w:lang w:val="en-US"/>
          </w:rPr>
          <w:delText>TDD</w:delText>
        </w:r>
      </w:del>
      <w:r w:rsidRPr="0066456C">
        <w:rPr>
          <w:i/>
          <w:lang w:val="en-US"/>
        </w:rPr>
        <w:t>-</w:t>
      </w:r>
      <w:r w:rsidRPr="0066456C">
        <w:rPr>
          <w:i/>
        </w:rPr>
        <w:t>UL-DL-</w:t>
      </w:r>
      <w:proofErr w:type="spellStart"/>
      <w:r w:rsidRPr="0066456C">
        <w:rPr>
          <w:i/>
          <w:lang w:val="en-US"/>
        </w:rPr>
        <w:t>ConfigurationCommon</w:t>
      </w:r>
      <w:proofErr w:type="spellEnd"/>
      <w:r w:rsidRPr="00B916EC">
        <w:rPr>
          <w:lang w:val="en-US"/>
        </w:rPr>
        <w:t xml:space="preserve">, symbols indicated as uplink by </w:t>
      </w:r>
      <w:proofErr w:type="spellStart"/>
      <w:ins w:id="64" w:author="Toshi Nogami" w:date="2019-08-28T01:17:00Z">
        <w:r w:rsidR="007074F2">
          <w:rPr>
            <w:i/>
            <w:lang w:val="en-US"/>
          </w:rPr>
          <w:t>tdd</w:t>
        </w:r>
      </w:ins>
      <w:proofErr w:type="spellEnd"/>
      <w:del w:id="65" w:author="Toshi Nogami" w:date="2019-08-28T01:17:00Z">
        <w:r w:rsidRPr="0066456C" w:rsidDel="007074F2">
          <w:rPr>
            <w:i/>
            <w:lang w:val="en-US"/>
          </w:rPr>
          <w:delText>TDD</w:delText>
        </w:r>
      </w:del>
      <w:r w:rsidRPr="0066456C">
        <w:rPr>
          <w:i/>
          <w:lang w:val="en-US"/>
        </w:rPr>
        <w:t>-</w:t>
      </w:r>
      <w:r w:rsidRPr="0066456C">
        <w:rPr>
          <w:i/>
        </w:rPr>
        <w:t>UL-DL-</w:t>
      </w:r>
      <w:proofErr w:type="spellStart"/>
      <w:r w:rsidRPr="0066456C">
        <w:rPr>
          <w:i/>
          <w:lang w:val="en-US"/>
        </w:rPr>
        <w:t>ConfigurationCommon</w:t>
      </w:r>
      <w:proofErr w:type="spellEnd"/>
      <w:r>
        <w:rPr>
          <w:lang w:val="en-US"/>
        </w:rPr>
        <w:t xml:space="preserve"> </w:t>
      </w:r>
      <w:r w:rsidRPr="00180617">
        <w:rPr>
          <w:lang w:val="en-US"/>
        </w:rPr>
        <w:t>are</w:t>
      </w:r>
      <w:r>
        <w:rPr>
          <w:lang w:val="en-US"/>
        </w:rPr>
        <w:t xml:space="preserve"> excluded from the </w:t>
      </w:r>
      <w:r>
        <w:rPr>
          <w:lang w:val="en-US" w:eastAsia="zh-CN"/>
        </w:rPr>
        <w:t xml:space="preserve">last </w:t>
      </w:r>
      <w:r w:rsidRPr="00952286">
        <w:rPr>
          <w:position w:val="-12"/>
        </w:rPr>
        <w:object w:dxaOrig="1600" w:dyaOrig="380" w14:anchorId="700A6926">
          <v:shape id="_x0000_i1165" type="#_x0000_t75" style="width:79.6pt;height:17.25pt" o:ole="">
            <v:imagedata r:id="rId248" o:title=""/>
          </v:shape>
          <o:OLEObject Type="Embed" ProgID="Equation.3" ShapeID="_x0000_i1165" DrawAspect="Content" ObjectID="_1628632951" r:id="rId249"/>
        </w:object>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Pr>
          <w:lang w:val="en-US"/>
        </w:rPr>
        <w:t xml:space="preserve">CORESET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sidRPr="00B916EC">
        <w:rPr>
          <w:position w:val="-10"/>
        </w:rPr>
        <w:object w:dxaOrig="440" w:dyaOrig="300" w14:anchorId="5A70DAD4">
          <v:shape id="_x0000_i1166" type="#_x0000_t75" style="width:21.8pt;height:14.2pt" o:ole="">
            <v:imagedata r:id="rId250" o:title=""/>
          </v:shape>
          <o:OLEObject Type="Embed" ProgID="Equation.3" ShapeID="_x0000_i1166" DrawAspect="Content" ObjectID="_1628632952" r:id="rId251"/>
        </w:object>
      </w:r>
      <w:r w:rsidRPr="00B916EC">
        <w:rPr>
          <w:lang w:val="en-US"/>
        </w:rPr>
        <w:t xml:space="preserve">. </w:t>
      </w:r>
    </w:p>
    <w:p w14:paraId="3F24B4FF" w14:textId="77777777" w:rsidR="004D6D36" w:rsidRPr="00361DEB" w:rsidRDefault="004D6D36" w:rsidP="004D6D36">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FEBDD0E" w14:textId="77777777" w:rsidR="00773455" w:rsidRPr="00E1721C" w:rsidRDefault="00773455" w:rsidP="001E7C2E">
      <w:pPr>
        <w:keepNext/>
        <w:keepLines/>
        <w:spacing w:before="120"/>
        <w:ind w:left="1418" w:hanging="1418"/>
        <w:outlineLvl w:val="3"/>
        <w:rPr>
          <w:lang w:eastAsia="zh-CN"/>
        </w:rPr>
      </w:pPr>
    </w:p>
    <w:sectPr w:rsidR="00773455" w:rsidRPr="00E1721C">
      <w:headerReference w:type="even" r:id="rId252"/>
      <w:headerReference w:type="default" r:id="rId253"/>
      <w:headerReference w:type="first" r:id="rId2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AFB7E" w14:textId="77777777" w:rsidR="009A0EEF" w:rsidRDefault="009A0EEF">
      <w:r>
        <w:separator/>
      </w:r>
    </w:p>
  </w:endnote>
  <w:endnote w:type="continuationSeparator" w:id="0">
    <w:p w14:paraId="28BB909F" w14:textId="77777777" w:rsidR="009A0EEF" w:rsidRDefault="009A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98210" w14:textId="77777777" w:rsidR="009A0EEF" w:rsidRDefault="009A0EEF">
      <w:r>
        <w:separator/>
      </w:r>
    </w:p>
  </w:footnote>
  <w:footnote w:type="continuationSeparator" w:id="0">
    <w:p w14:paraId="1DDBB14B" w14:textId="77777777" w:rsidR="009A0EEF" w:rsidRDefault="009A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D4675" w14:textId="77777777" w:rsidR="007074F2" w:rsidRDefault="007074F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DB0BC" w14:textId="77777777" w:rsidR="007074F2" w:rsidRDefault="007074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3EBC" w14:textId="77777777" w:rsidR="007074F2" w:rsidRDefault="007074F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D4AF8" w14:textId="77777777" w:rsidR="007074F2" w:rsidRDefault="007074F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3B0EA9"/>
    <w:multiLevelType w:val="hybridMultilevel"/>
    <w:tmpl w:val="8B56C702"/>
    <w:lvl w:ilvl="0" w:tplc="B560B2B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3"/>
  </w:num>
  <w:num w:numId="3">
    <w:abstractNumId w:val="22"/>
  </w:num>
  <w:num w:numId="4">
    <w:abstractNumId w:val="14"/>
  </w:num>
  <w:num w:numId="5">
    <w:abstractNumId w:val="11"/>
  </w:num>
  <w:num w:numId="6">
    <w:abstractNumId w:val="3"/>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0"/>
  </w:num>
  <w:num w:numId="16">
    <w:abstractNumId w:val="15"/>
  </w:num>
  <w:num w:numId="17">
    <w:abstractNumId w:val="16"/>
  </w:num>
  <w:num w:numId="18">
    <w:abstractNumId w:val="20"/>
  </w:num>
  <w:num w:numId="19">
    <w:abstractNumId w:val="6"/>
  </w:num>
  <w:num w:numId="20">
    <w:abstractNumId w:val="10"/>
  </w:num>
  <w:num w:numId="21">
    <w:abstractNumId w:val="8"/>
  </w:num>
  <w:num w:numId="22">
    <w:abstractNumId w:val="7"/>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shi Nogami">
    <w15:presenceInfo w15:providerId="None" w15:userId="Toshi Nogami"/>
  </w15:person>
  <w15:person w15:author="大内渉/研究員">
    <w15:presenceInfo w15:providerId="AD" w15:userId="S-1-5-21-220523388-1677128483-725345543-15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2B0C"/>
    <w:rsid w:val="00022E4A"/>
    <w:rsid w:val="00030454"/>
    <w:rsid w:val="0003574F"/>
    <w:rsid w:val="00043C1C"/>
    <w:rsid w:val="00051638"/>
    <w:rsid w:val="00061476"/>
    <w:rsid w:val="0006297F"/>
    <w:rsid w:val="00094161"/>
    <w:rsid w:val="000A2874"/>
    <w:rsid w:val="000A6394"/>
    <w:rsid w:val="000A777F"/>
    <w:rsid w:val="000B25A8"/>
    <w:rsid w:val="000C038A"/>
    <w:rsid w:val="000C291B"/>
    <w:rsid w:val="000C6598"/>
    <w:rsid w:val="000F15CB"/>
    <w:rsid w:val="00107586"/>
    <w:rsid w:val="0011000B"/>
    <w:rsid w:val="001453BF"/>
    <w:rsid w:val="00145D43"/>
    <w:rsid w:val="00166535"/>
    <w:rsid w:val="00185915"/>
    <w:rsid w:val="00192C46"/>
    <w:rsid w:val="00197937"/>
    <w:rsid w:val="001A6FD9"/>
    <w:rsid w:val="001A7B60"/>
    <w:rsid w:val="001B6E73"/>
    <w:rsid w:val="001B7A65"/>
    <w:rsid w:val="001C4705"/>
    <w:rsid w:val="001D1C4E"/>
    <w:rsid w:val="001E41F3"/>
    <w:rsid w:val="001E49F3"/>
    <w:rsid w:val="001E7C2E"/>
    <w:rsid w:val="001F09CF"/>
    <w:rsid w:val="00200CAD"/>
    <w:rsid w:val="0020571F"/>
    <w:rsid w:val="00217B51"/>
    <w:rsid w:val="00244205"/>
    <w:rsid w:val="0026004D"/>
    <w:rsid w:val="00275D12"/>
    <w:rsid w:val="0028459D"/>
    <w:rsid w:val="002860C4"/>
    <w:rsid w:val="00297279"/>
    <w:rsid w:val="002A01CC"/>
    <w:rsid w:val="002B20EE"/>
    <w:rsid w:val="002B5741"/>
    <w:rsid w:val="002B7089"/>
    <w:rsid w:val="002C2058"/>
    <w:rsid w:val="002C5FF5"/>
    <w:rsid w:val="002E08A3"/>
    <w:rsid w:val="002E10F6"/>
    <w:rsid w:val="002E6525"/>
    <w:rsid w:val="002F038F"/>
    <w:rsid w:val="00305409"/>
    <w:rsid w:val="00306EB1"/>
    <w:rsid w:val="003134E7"/>
    <w:rsid w:val="003161E0"/>
    <w:rsid w:val="003373E1"/>
    <w:rsid w:val="003464BE"/>
    <w:rsid w:val="00350A3C"/>
    <w:rsid w:val="003702F6"/>
    <w:rsid w:val="0037388C"/>
    <w:rsid w:val="00384798"/>
    <w:rsid w:val="003A02CB"/>
    <w:rsid w:val="003A5CB7"/>
    <w:rsid w:val="003A698E"/>
    <w:rsid w:val="003C1532"/>
    <w:rsid w:val="003C1E01"/>
    <w:rsid w:val="003C1F29"/>
    <w:rsid w:val="003C2E1B"/>
    <w:rsid w:val="003C645F"/>
    <w:rsid w:val="003E1A36"/>
    <w:rsid w:val="003F095B"/>
    <w:rsid w:val="003F68AB"/>
    <w:rsid w:val="00404C72"/>
    <w:rsid w:val="0040629B"/>
    <w:rsid w:val="0040799D"/>
    <w:rsid w:val="0041162A"/>
    <w:rsid w:val="004242F1"/>
    <w:rsid w:val="00424331"/>
    <w:rsid w:val="00431C6D"/>
    <w:rsid w:val="00445E94"/>
    <w:rsid w:val="004557D3"/>
    <w:rsid w:val="00463135"/>
    <w:rsid w:val="00465990"/>
    <w:rsid w:val="004779A2"/>
    <w:rsid w:val="0048262A"/>
    <w:rsid w:val="00482AF5"/>
    <w:rsid w:val="004917DB"/>
    <w:rsid w:val="00494795"/>
    <w:rsid w:val="004978DE"/>
    <w:rsid w:val="004B75B7"/>
    <w:rsid w:val="004D6D36"/>
    <w:rsid w:val="004E118B"/>
    <w:rsid w:val="004E3A8F"/>
    <w:rsid w:val="004F5C15"/>
    <w:rsid w:val="005007EA"/>
    <w:rsid w:val="005147FD"/>
    <w:rsid w:val="00514E85"/>
    <w:rsid w:val="0051580D"/>
    <w:rsid w:val="00557DF3"/>
    <w:rsid w:val="0059113A"/>
    <w:rsid w:val="00592D74"/>
    <w:rsid w:val="005940C9"/>
    <w:rsid w:val="005B1142"/>
    <w:rsid w:val="005C4635"/>
    <w:rsid w:val="005C464E"/>
    <w:rsid w:val="005E2C44"/>
    <w:rsid w:val="005F3F1E"/>
    <w:rsid w:val="00603A77"/>
    <w:rsid w:val="00612529"/>
    <w:rsid w:val="00615EEE"/>
    <w:rsid w:val="00621188"/>
    <w:rsid w:val="006257ED"/>
    <w:rsid w:val="00635EE9"/>
    <w:rsid w:val="0066456C"/>
    <w:rsid w:val="00695808"/>
    <w:rsid w:val="006B46FB"/>
    <w:rsid w:val="006C21CD"/>
    <w:rsid w:val="006C2984"/>
    <w:rsid w:val="006C5FB0"/>
    <w:rsid w:val="006E21FB"/>
    <w:rsid w:val="007074F2"/>
    <w:rsid w:val="00711447"/>
    <w:rsid w:val="00727C01"/>
    <w:rsid w:val="0074533D"/>
    <w:rsid w:val="00773455"/>
    <w:rsid w:val="00791DEE"/>
    <w:rsid w:val="00792342"/>
    <w:rsid w:val="00796917"/>
    <w:rsid w:val="007B388B"/>
    <w:rsid w:val="007B49E2"/>
    <w:rsid w:val="007B512A"/>
    <w:rsid w:val="007C2097"/>
    <w:rsid w:val="007D54CF"/>
    <w:rsid w:val="007D6A07"/>
    <w:rsid w:val="007F3890"/>
    <w:rsid w:val="007F7FF5"/>
    <w:rsid w:val="00815921"/>
    <w:rsid w:val="0082139F"/>
    <w:rsid w:val="00824AC8"/>
    <w:rsid w:val="00825CEF"/>
    <w:rsid w:val="008279FA"/>
    <w:rsid w:val="008626E7"/>
    <w:rsid w:val="00870EE7"/>
    <w:rsid w:val="00885D78"/>
    <w:rsid w:val="00896EB4"/>
    <w:rsid w:val="008D1A0C"/>
    <w:rsid w:val="008D76ED"/>
    <w:rsid w:val="008E6A77"/>
    <w:rsid w:val="008F686C"/>
    <w:rsid w:val="0091066A"/>
    <w:rsid w:val="0091325B"/>
    <w:rsid w:val="00916DDB"/>
    <w:rsid w:val="00917116"/>
    <w:rsid w:val="009209A0"/>
    <w:rsid w:val="0093193D"/>
    <w:rsid w:val="009329A5"/>
    <w:rsid w:val="00935723"/>
    <w:rsid w:val="00950918"/>
    <w:rsid w:val="009777D9"/>
    <w:rsid w:val="00991B88"/>
    <w:rsid w:val="009A0EEF"/>
    <w:rsid w:val="009A579D"/>
    <w:rsid w:val="009E3297"/>
    <w:rsid w:val="009F734F"/>
    <w:rsid w:val="00A246B6"/>
    <w:rsid w:val="00A268FA"/>
    <w:rsid w:val="00A47E70"/>
    <w:rsid w:val="00A7671C"/>
    <w:rsid w:val="00A93DDC"/>
    <w:rsid w:val="00A94DF8"/>
    <w:rsid w:val="00AD1CD8"/>
    <w:rsid w:val="00AD2F6A"/>
    <w:rsid w:val="00AD473D"/>
    <w:rsid w:val="00B0568B"/>
    <w:rsid w:val="00B20060"/>
    <w:rsid w:val="00B20D97"/>
    <w:rsid w:val="00B258BB"/>
    <w:rsid w:val="00B27F0B"/>
    <w:rsid w:val="00B32353"/>
    <w:rsid w:val="00B52DB4"/>
    <w:rsid w:val="00B67B97"/>
    <w:rsid w:val="00B968C8"/>
    <w:rsid w:val="00B969AE"/>
    <w:rsid w:val="00BA3EC5"/>
    <w:rsid w:val="00BA7E9B"/>
    <w:rsid w:val="00BB5DFC"/>
    <w:rsid w:val="00BD279D"/>
    <w:rsid w:val="00BD6BB8"/>
    <w:rsid w:val="00BF6306"/>
    <w:rsid w:val="00C07CC8"/>
    <w:rsid w:val="00C07FA4"/>
    <w:rsid w:val="00C20706"/>
    <w:rsid w:val="00C228EA"/>
    <w:rsid w:val="00C35D92"/>
    <w:rsid w:val="00C73145"/>
    <w:rsid w:val="00C750FC"/>
    <w:rsid w:val="00C95985"/>
    <w:rsid w:val="00C97FE2"/>
    <w:rsid w:val="00CA52BD"/>
    <w:rsid w:val="00CA5667"/>
    <w:rsid w:val="00CA6F79"/>
    <w:rsid w:val="00CC20D5"/>
    <w:rsid w:val="00CC5026"/>
    <w:rsid w:val="00CC6E66"/>
    <w:rsid w:val="00CD0BA2"/>
    <w:rsid w:val="00CD4C64"/>
    <w:rsid w:val="00CD6EA1"/>
    <w:rsid w:val="00CE7DAA"/>
    <w:rsid w:val="00CF51A8"/>
    <w:rsid w:val="00D03F9A"/>
    <w:rsid w:val="00D13D75"/>
    <w:rsid w:val="00D26AFD"/>
    <w:rsid w:val="00D32CC0"/>
    <w:rsid w:val="00D431BD"/>
    <w:rsid w:val="00D442A0"/>
    <w:rsid w:val="00D76168"/>
    <w:rsid w:val="00D85CB1"/>
    <w:rsid w:val="00D86765"/>
    <w:rsid w:val="00DE16A1"/>
    <w:rsid w:val="00DE34CF"/>
    <w:rsid w:val="00E003DC"/>
    <w:rsid w:val="00E04FCC"/>
    <w:rsid w:val="00E15B9B"/>
    <w:rsid w:val="00E1721C"/>
    <w:rsid w:val="00E25022"/>
    <w:rsid w:val="00E3123A"/>
    <w:rsid w:val="00E33A2F"/>
    <w:rsid w:val="00E56FE8"/>
    <w:rsid w:val="00E8391F"/>
    <w:rsid w:val="00E90624"/>
    <w:rsid w:val="00EA7260"/>
    <w:rsid w:val="00EB59BA"/>
    <w:rsid w:val="00EC2E02"/>
    <w:rsid w:val="00EE62CD"/>
    <w:rsid w:val="00EE69E1"/>
    <w:rsid w:val="00EE7D7C"/>
    <w:rsid w:val="00EF42D3"/>
    <w:rsid w:val="00F04AB7"/>
    <w:rsid w:val="00F05DA1"/>
    <w:rsid w:val="00F174CC"/>
    <w:rsid w:val="00F246AF"/>
    <w:rsid w:val="00F258ED"/>
    <w:rsid w:val="00F25D98"/>
    <w:rsid w:val="00F300FB"/>
    <w:rsid w:val="00F322B9"/>
    <w:rsid w:val="00F50E14"/>
    <w:rsid w:val="00F57319"/>
    <w:rsid w:val="00F60213"/>
    <w:rsid w:val="00FA70A1"/>
    <w:rsid w:val="00FB473D"/>
    <w:rsid w:val="00FB6386"/>
    <w:rsid w:val="00FD17B3"/>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E5BAF1"/>
  <w15:docId w15:val="{3A3BA6AC-521B-4131-9281-E3568407B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a0"/>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styleId="24">
    <w:name w:val="List Bullet 2"/>
    <w:aliases w:val="lb2"/>
    <w:basedOn w:val="aa"/>
    <w:pPr>
      <w:ind w:left="851"/>
    </w:pPr>
  </w:style>
  <w:style w:type="paragraph" w:styleId="33">
    <w:name w:val="List Bullet 3"/>
    <w:basedOn w:val="24"/>
    <w:pPr>
      <w:ind w:left="1135"/>
    </w:pPr>
  </w:style>
  <w:style w:type="paragraph" w:styleId="a4">
    <w:name w:val="List Number"/>
    <w:basedOn w:val="ab"/>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b"/>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b">
    <w:name w:val="List"/>
    <w:basedOn w:val="a0"/>
    <w:link w:val="ac"/>
    <w:pPr>
      <w:ind w:left="568" w:hanging="284"/>
    </w:pPr>
  </w:style>
  <w:style w:type="paragraph" w:styleId="aa">
    <w:name w:val="List Bullet"/>
    <w:basedOn w:val="ab"/>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b"/>
    <w:link w:val="B1Char1"/>
    <w:qFormat/>
  </w:style>
  <w:style w:type="paragraph" w:customStyle="1" w:styleId="B2">
    <w:name w:val="B2"/>
    <w:basedOn w:val="25"/>
    <w:link w:val="B2Char"/>
    <w:qFormat/>
  </w:style>
  <w:style w:type="paragraph" w:customStyle="1" w:styleId="B3">
    <w:name w:val="B3"/>
    <w:basedOn w:val="34"/>
    <w:link w:val="B3Char"/>
  </w:style>
  <w:style w:type="paragraph" w:customStyle="1" w:styleId="B4">
    <w:name w:val="B4"/>
    <w:basedOn w:val="42"/>
  </w:style>
  <w:style w:type="paragraph" w:customStyle="1" w:styleId="B5">
    <w:name w:val="B5"/>
    <w:basedOn w:val="52"/>
  </w:style>
  <w:style w:type="paragraph" w:styleId="ad">
    <w:name w:val="footer"/>
    <w:basedOn w:val="a5"/>
    <w:link w:val="ae"/>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
    <w:name w:val="Hyperlink"/>
    <w:rPr>
      <w:color w:val="0000FF"/>
      <w:u w:val="single"/>
    </w:rPr>
  </w:style>
  <w:style w:type="character" w:styleId="af0">
    <w:name w:val="annotation reference"/>
    <w:qFormat/>
    <w:rPr>
      <w:sz w:val="16"/>
    </w:rPr>
  </w:style>
  <w:style w:type="paragraph" w:styleId="af1">
    <w:name w:val="annotation text"/>
    <w:basedOn w:val="a0"/>
    <w:link w:val="af2"/>
    <w:qFormat/>
  </w:style>
  <w:style w:type="character" w:styleId="af3">
    <w:name w:val="FollowedHyperlink"/>
    <w:uiPriority w:val="99"/>
    <w:rPr>
      <w:color w:val="800080"/>
      <w:u w:val="single"/>
    </w:rPr>
  </w:style>
  <w:style w:type="paragraph" w:styleId="af4">
    <w:name w:val="Balloon Text"/>
    <w:basedOn w:val="a0"/>
    <w:link w:val="af5"/>
    <w:uiPriority w:val="99"/>
    <w:rPr>
      <w:rFonts w:ascii="Tahoma" w:hAnsi="Tahoma" w:cs="Tahoma"/>
      <w:sz w:val="16"/>
      <w:szCs w:val="16"/>
    </w:rPr>
  </w:style>
  <w:style w:type="paragraph" w:styleId="af6">
    <w:name w:val="annotation subject"/>
    <w:basedOn w:val="af1"/>
    <w:next w:val="af1"/>
    <w:link w:val="af7"/>
    <w:uiPriority w:val="99"/>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41162A"/>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41162A"/>
    <w:rPr>
      <w:rFonts w:ascii="Arial" w:hAnsi="Arial"/>
      <w:sz w:val="32"/>
      <w:lang w:val="en-GB" w:eastAsia="en-US"/>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41162A"/>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1162A"/>
    <w:rPr>
      <w:rFonts w:ascii="Arial" w:hAnsi="Arial"/>
      <w:sz w:val="24"/>
      <w:lang w:val="en-GB" w:eastAsia="en-US"/>
    </w:rPr>
  </w:style>
  <w:style w:type="character" w:customStyle="1" w:styleId="50">
    <w:name w:val="見出し 5 (文字)"/>
    <w:aliases w:val="h5 (文字),Heading5 (文字),H5 (文字)"/>
    <w:link w:val="5"/>
    <w:rsid w:val="0041162A"/>
    <w:rPr>
      <w:rFonts w:ascii="Arial" w:hAnsi="Arial"/>
      <w:sz w:val="22"/>
      <w:lang w:val="en-GB" w:eastAsia="en-US"/>
    </w:rPr>
  </w:style>
  <w:style w:type="character" w:customStyle="1" w:styleId="60">
    <w:name w:val="見出し 6 (文字)"/>
    <w:link w:val="6"/>
    <w:uiPriority w:val="9"/>
    <w:rsid w:val="0041162A"/>
    <w:rPr>
      <w:rFonts w:ascii="Arial" w:hAnsi="Arial"/>
      <w:lang w:val="en-GB" w:eastAsia="en-US"/>
    </w:rPr>
  </w:style>
  <w:style w:type="character" w:customStyle="1" w:styleId="70">
    <w:name w:val="見出し 7 (文字)"/>
    <w:link w:val="7"/>
    <w:uiPriority w:val="9"/>
    <w:rsid w:val="0041162A"/>
    <w:rPr>
      <w:rFonts w:ascii="Arial" w:hAnsi="Arial"/>
      <w:lang w:val="en-GB" w:eastAsia="en-US"/>
    </w:rPr>
  </w:style>
  <w:style w:type="character" w:customStyle="1" w:styleId="80">
    <w:name w:val="見出し 8 (文字)"/>
    <w:aliases w:val="Table Heading (文字)"/>
    <w:link w:val="8"/>
    <w:uiPriority w:val="9"/>
    <w:rsid w:val="0041162A"/>
    <w:rPr>
      <w:rFonts w:ascii="Arial" w:hAnsi="Arial"/>
      <w:sz w:val="36"/>
      <w:lang w:val="en-GB" w:eastAsia="en-US"/>
    </w:rPr>
  </w:style>
  <w:style w:type="character" w:customStyle="1" w:styleId="90">
    <w:name w:val="見出し 9 (文字)"/>
    <w:aliases w:val="Figure Heading (文字),FH (文字)"/>
    <w:link w:val="9"/>
    <w:uiPriority w:val="9"/>
    <w:rsid w:val="0041162A"/>
    <w:rPr>
      <w:rFonts w:ascii="Arial" w:hAnsi="Arial"/>
      <w:sz w:val="36"/>
      <w:lang w:val="en-GB" w:eastAsia="en-US"/>
    </w:rPr>
  </w:style>
  <w:style w:type="paragraph" w:customStyle="1" w:styleId="msonormal0">
    <w:name w:val="msonormal"/>
    <w:basedOn w:val="a0"/>
    <w:rsid w:val="0041162A"/>
    <w:pPr>
      <w:spacing w:before="100" w:beforeAutospacing="1" w:after="100" w:afterAutospacing="1"/>
    </w:pPr>
    <w:rPr>
      <w:sz w:val="24"/>
      <w:szCs w:val="24"/>
      <w:lang w:val="sv-SE" w:eastAsia="sv-SE"/>
    </w:rPr>
  </w:style>
  <w:style w:type="character" w:customStyle="1" w:styleId="af2">
    <w:name w:val="コメント文字列 (文字)"/>
    <w:link w:val="af1"/>
    <w:uiPriority w:val="99"/>
    <w:qFormat/>
    <w:rsid w:val="0041162A"/>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41162A"/>
    <w:rPr>
      <w:rFonts w:ascii="Arial" w:hAnsi="Arial"/>
      <w:b/>
      <w:noProof/>
      <w:sz w:val="18"/>
      <w:lang w:val="en-GB" w:eastAsia="en-US"/>
    </w:rPr>
  </w:style>
  <w:style w:type="character" w:customStyle="1" w:styleId="ae">
    <w:name w:val="フッター (文字)"/>
    <w:link w:val="ad"/>
    <w:uiPriority w:val="99"/>
    <w:rsid w:val="0041162A"/>
    <w:rPr>
      <w:rFonts w:ascii="Arial" w:hAnsi="Arial"/>
      <w:b/>
      <w:i/>
      <w:noProof/>
      <w:sz w:val="18"/>
      <w:lang w:val="en-GB" w:eastAsia="en-US"/>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b"/>
    <w:locked/>
    <w:rsid w:val="0041162A"/>
    <w:rPr>
      <w:rFonts w:ascii="Times" w:eastAsia="Batang" w:hAnsi="Times" w:cs="Times"/>
      <w:szCs w:val="24"/>
      <w:lang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a"/>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1"/>
    <w:rsid w:val="0041162A"/>
    <w:rPr>
      <w:rFonts w:ascii="Times New Roman" w:eastAsiaTheme="minorEastAsia" w:hAnsi="Times New Roman"/>
      <w:lang w:val="en-GB" w:eastAsia="en-US"/>
    </w:rPr>
  </w:style>
  <w:style w:type="character" w:customStyle="1" w:styleId="af9">
    <w:name w:val="見出しマップ (文字)"/>
    <w:link w:val="af8"/>
    <w:uiPriority w:val="99"/>
    <w:rsid w:val="0041162A"/>
    <w:rPr>
      <w:rFonts w:ascii="Tahoma" w:hAnsi="Tahoma" w:cs="Tahoma"/>
      <w:shd w:val="clear" w:color="auto" w:fill="000080"/>
      <w:lang w:val="en-GB" w:eastAsia="en-US"/>
    </w:rPr>
  </w:style>
  <w:style w:type="character" w:customStyle="1" w:styleId="af7">
    <w:name w:val="コメント内容 (文字)"/>
    <w:link w:val="af6"/>
    <w:uiPriority w:val="99"/>
    <w:rsid w:val="0041162A"/>
    <w:rPr>
      <w:rFonts w:ascii="Times New Roman" w:hAnsi="Times New Roman"/>
      <w:b/>
      <w:bCs/>
      <w:lang w:val="en-GB" w:eastAsia="en-US"/>
    </w:rPr>
  </w:style>
  <w:style w:type="character" w:customStyle="1" w:styleId="af5">
    <w:name w:val="吹き出し (文字)"/>
    <w:link w:val="af4"/>
    <w:uiPriority w:val="99"/>
    <w:rsid w:val="0041162A"/>
    <w:rPr>
      <w:rFonts w:ascii="Tahoma" w:hAnsi="Tahoma" w:cs="Tahoma"/>
      <w:sz w:val="16"/>
      <w:szCs w:val="16"/>
      <w:lang w:val="en-GB" w:eastAsia="en-US"/>
    </w:rPr>
  </w:style>
  <w:style w:type="paragraph" w:styleId="afc">
    <w:name w:val="Revision"/>
    <w:uiPriority w:val="99"/>
    <w:semiHidden/>
    <w:rsid w:val="0041162A"/>
    <w:rPr>
      <w:rFonts w:ascii="Times New Roman" w:hAnsi="Times New Roman"/>
      <w:lang w:val="en-GB" w:eastAsia="en-US"/>
    </w:rPr>
  </w:style>
  <w:style w:type="character" w:customStyle="1" w:styleId="afd">
    <w:name w:val="リスト段落 (文字)"/>
    <w:aliases w:val="- Bullets (文字),목록 단락 (文字),列出段落 (文字),?? ?? (文字),????? (文字),???? (文字),Lista1 (文字),列出段落1 (文字),中等深浅网格 1 - 着色 21 (文字)"/>
    <w:link w:val="afe"/>
    <w:uiPriority w:val="34"/>
    <w:qFormat/>
    <w:locked/>
    <w:rsid w:val="0041162A"/>
    <w:rPr>
      <w:rFonts w:ascii="Malgun Gothic" w:eastAsia="Malgun Gothic" w:hAnsi="Malgun Gothic"/>
      <w:lang w:eastAsia="en-US"/>
    </w:rPr>
  </w:style>
  <w:style w:type="paragraph" w:styleId="afe">
    <w:name w:val="List Paragraph"/>
    <w:aliases w:val="- Bullets,목록 단락,列出段落,?? ??,?????,????,Lista1,列出段落1,中等深浅网格 1 - 着色 21"/>
    <w:basedOn w:val="a0"/>
    <w:link w:val="afd"/>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qFormat/>
    <w:locked/>
    <w:rsid w:val="0041162A"/>
    <w:rPr>
      <w:rFonts w:ascii="Arial" w:hAnsi="Arial"/>
      <w:sz w:val="18"/>
      <w:lang w:val="en-GB" w:eastAsia="en-US"/>
    </w:rPr>
  </w:style>
  <w:style w:type="character" w:customStyle="1" w:styleId="B1Char1">
    <w:name w:val="B1 Char1"/>
    <w:link w:val="B1"/>
    <w:qFormat/>
    <w:locked/>
    <w:rsid w:val="0041162A"/>
    <w:rPr>
      <w:rFonts w:ascii="Times New Roman" w:hAnsi="Times New Roman"/>
      <w:lang w:val="en-GB" w:eastAsia="en-US"/>
    </w:rPr>
  </w:style>
  <w:style w:type="character" w:customStyle="1" w:styleId="THChar">
    <w:name w:val="TH Char"/>
    <w:link w:val="TH"/>
    <w:qFormat/>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0"/>
    <w:rsid w:val="0041162A"/>
    <w:rPr>
      <w:i/>
      <w:color w:val="0000FF"/>
    </w:rPr>
  </w:style>
  <w:style w:type="character" w:customStyle="1" w:styleId="TAHCar">
    <w:name w:val="TAH Car"/>
    <w:link w:val="TAH"/>
    <w:qFormat/>
    <w:locked/>
    <w:rsid w:val="0041162A"/>
    <w:rPr>
      <w:rFonts w:ascii="Arial" w:hAnsi="Arial"/>
      <w:b/>
      <w:sz w:val="18"/>
      <w:lang w:val="en-GB" w:eastAsia="en-US"/>
    </w:rPr>
  </w:style>
  <w:style w:type="character" w:customStyle="1" w:styleId="B10">
    <w:name w:val="B1 (文字)"/>
    <w:qFormat/>
    <w:locked/>
    <w:rsid w:val="0041162A"/>
    <w:rPr>
      <w:rFonts w:ascii="Times New Roman" w:eastAsia="Times New Roman" w:hAnsi="Times New Roman" w:cs="Times New Roman" w:hint="default"/>
      <w:sz w:val="20"/>
      <w:szCs w:val="20"/>
      <w:lang w:val="en-GB" w:eastAsia="en-US"/>
    </w:rPr>
  </w:style>
  <w:style w:type="table" w:styleId="aff">
    <w:name w:val="Table Grid"/>
    <w:basedOn w:val="a2"/>
    <w:qFormat/>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f0">
    <w:name w:val="Placeholder Text"/>
    <w:basedOn w:val="a1"/>
    <w:uiPriority w:val="99"/>
    <w:rsid w:val="00EF42D3"/>
    <w:rPr>
      <w:color w:val="808080"/>
    </w:rPr>
  </w:style>
  <w:style w:type="character" w:customStyle="1" w:styleId="colour">
    <w:name w:val="colour"/>
    <w:basedOn w:val="a1"/>
    <w:rsid w:val="004D6D36"/>
  </w:style>
  <w:style w:type="character" w:customStyle="1" w:styleId="B2Car">
    <w:name w:val="B2 Car"/>
    <w:rsid w:val="004D6D36"/>
    <w:rPr>
      <w:lang w:val="en-GB" w:eastAsia="en-US"/>
    </w:rPr>
  </w:style>
  <w:style w:type="character" w:customStyle="1" w:styleId="TALChar">
    <w:name w:val="TAL Char"/>
    <w:rsid w:val="004D6D36"/>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4D6D36"/>
    <w:rPr>
      <w:rFonts w:ascii="Times New Roman" w:hAnsi="Times New Roman"/>
      <w:sz w:val="16"/>
      <w:lang w:val="en-GB" w:eastAsia="en-US"/>
    </w:rPr>
  </w:style>
  <w:style w:type="paragraph" w:styleId="aff1">
    <w:name w:val="index heading"/>
    <w:basedOn w:val="a0"/>
    <w:next w:val="a0"/>
    <w:rsid w:val="004D6D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4D6D36"/>
    <w:pPr>
      <w:overflowPunct w:val="0"/>
      <w:autoSpaceDE w:val="0"/>
      <w:autoSpaceDN w:val="0"/>
      <w:adjustRightInd w:val="0"/>
      <w:ind w:left="851"/>
      <w:textAlignment w:val="baseline"/>
    </w:pPr>
    <w:rPr>
      <w:lang w:eastAsia="en-GB"/>
    </w:rPr>
  </w:style>
  <w:style w:type="paragraph" w:customStyle="1" w:styleId="INDENT2">
    <w:name w:val="INDENT2"/>
    <w:basedOn w:val="a0"/>
    <w:rsid w:val="004D6D3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4D6D3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4D6D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4D6D3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4D6D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4D6D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4D6D36"/>
    <w:pPr>
      <w:overflowPunct w:val="0"/>
      <w:autoSpaceDE w:val="0"/>
      <w:autoSpaceDN w:val="0"/>
      <w:adjustRightInd w:val="0"/>
      <w:spacing w:before="120" w:after="120"/>
      <w:textAlignment w:val="baseline"/>
    </w:pPr>
    <w:rPr>
      <w:b/>
      <w:lang w:eastAsia="en-GB"/>
    </w:rPr>
  </w:style>
  <w:style w:type="paragraph" w:styleId="aff3">
    <w:name w:val="Plain Text"/>
    <w:basedOn w:val="a0"/>
    <w:link w:val="aff4"/>
    <w:uiPriority w:val="99"/>
    <w:rsid w:val="004D6D36"/>
    <w:pPr>
      <w:overflowPunct w:val="0"/>
      <w:autoSpaceDE w:val="0"/>
      <w:autoSpaceDN w:val="0"/>
      <w:adjustRightInd w:val="0"/>
      <w:textAlignment w:val="baseline"/>
    </w:pPr>
    <w:rPr>
      <w:rFonts w:ascii="Courier New" w:hAnsi="Courier New"/>
      <w:lang w:val="nb-NO" w:eastAsia="en-GB"/>
    </w:rPr>
  </w:style>
  <w:style w:type="character" w:customStyle="1" w:styleId="aff4">
    <w:name w:val="書式なし (文字)"/>
    <w:basedOn w:val="a1"/>
    <w:link w:val="aff3"/>
    <w:uiPriority w:val="99"/>
    <w:rsid w:val="004D6D36"/>
    <w:rPr>
      <w:rFonts w:ascii="Courier New" w:hAnsi="Courier New"/>
      <w:lang w:val="nb-NO" w:eastAsia="en-GB"/>
    </w:rPr>
  </w:style>
  <w:style w:type="paragraph" w:styleId="27">
    <w:name w:val="Body Text 2"/>
    <w:basedOn w:val="a0"/>
    <w:link w:val="28"/>
    <w:rsid w:val="004D6D3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basedOn w:val="a1"/>
    <w:link w:val="27"/>
    <w:rsid w:val="004D6D36"/>
    <w:rPr>
      <w:rFonts w:ascii="Times New Roman" w:hAnsi="Times New Roman"/>
      <w:kern w:val="2"/>
      <w:sz w:val="21"/>
      <w:lang w:val="x-none" w:eastAsia="x-none"/>
    </w:rPr>
  </w:style>
  <w:style w:type="paragraph" w:styleId="29">
    <w:name w:val="Body Text Indent 2"/>
    <w:basedOn w:val="a0"/>
    <w:link w:val="2a"/>
    <w:rsid w:val="004D6D3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basedOn w:val="a1"/>
    <w:link w:val="29"/>
    <w:rsid w:val="004D6D36"/>
    <w:rPr>
      <w:rFonts w:ascii="Times New Roman" w:hAnsi="Times New Roman"/>
      <w:kern w:val="2"/>
      <w:lang w:val="x-none" w:eastAsia="x-none"/>
    </w:rPr>
  </w:style>
  <w:style w:type="paragraph" w:styleId="36">
    <w:name w:val="Body Text Indent 3"/>
    <w:basedOn w:val="a0"/>
    <w:link w:val="37"/>
    <w:rsid w:val="004D6D36"/>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4D6D36"/>
    <w:rPr>
      <w:rFonts w:ascii="Times New Roman" w:hAnsi="Times New Roman"/>
      <w:lang w:val="en-US" w:eastAsia="ja-JP"/>
    </w:rPr>
  </w:style>
  <w:style w:type="paragraph" w:customStyle="1" w:styleId="numberedlist0">
    <w:name w:val="numbered list"/>
    <w:basedOn w:val="aa"/>
    <w:rsid w:val="004D6D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4D6D36"/>
    <w:rPr>
      <w:rFonts w:ascii="Arial" w:eastAsia="ＭＳ 明朝" w:hAnsi="Arial"/>
      <w:lang w:val="en-GB" w:eastAsia="en-US"/>
    </w:rPr>
  </w:style>
  <w:style w:type="paragraph" w:customStyle="1" w:styleId="TabList">
    <w:name w:val="TabList"/>
    <w:basedOn w:val="a0"/>
    <w:rsid w:val="004D6D36"/>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4D6D36"/>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4D6D36"/>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4D6D36"/>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4D6D3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4D6D36"/>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D6D36"/>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D6D36"/>
    <w:pPr>
      <w:widowControl/>
      <w:numPr>
        <w:numId w:val="2"/>
      </w:numPr>
      <w:tabs>
        <w:tab w:val="clear" w:pos="992"/>
      </w:tabs>
      <w:spacing w:after="120"/>
      <w:ind w:left="360" w:hanging="360"/>
    </w:pPr>
    <w:rPr>
      <w:rFonts w:eastAsia="ＭＳ 明朝"/>
      <w:lang w:val="en-US"/>
    </w:rPr>
  </w:style>
  <w:style w:type="paragraph" w:customStyle="1" w:styleId="textintend2">
    <w:name w:val="text intend 2"/>
    <w:basedOn w:val="text"/>
    <w:rsid w:val="004D6D36"/>
    <w:pPr>
      <w:widowControl/>
      <w:numPr>
        <w:numId w:val="3"/>
      </w:numPr>
      <w:tabs>
        <w:tab w:val="clear" w:pos="1418"/>
      </w:tabs>
      <w:spacing w:after="120"/>
      <w:ind w:left="460" w:hanging="360"/>
    </w:pPr>
    <w:rPr>
      <w:rFonts w:eastAsia="ＭＳ 明朝"/>
      <w:lang w:val="en-US"/>
    </w:rPr>
  </w:style>
  <w:style w:type="paragraph" w:customStyle="1" w:styleId="textintend3">
    <w:name w:val="text intend 3"/>
    <w:basedOn w:val="text"/>
    <w:rsid w:val="004D6D36"/>
    <w:pPr>
      <w:widowControl/>
      <w:numPr>
        <w:numId w:val="4"/>
      </w:numPr>
      <w:tabs>
        <w:tab w:val="clear" w:pos="1843"/>
      </w:tabs>
      <w:spacing w:after="120"/>
      <w:ind w:left="460" w:hanging="360"/>
    </w:pPr>
    <w:rPr>
      <w:rFonts w:eastAsia="ＭＳ 明朝"/>
      <w:lang w:val="en-US"/>
    </w:rPr>
  </w:style>
  <w:style w:type="paragraph" w:customStyle="1" w:styleId="normalpuce">
    <w:name w:val="normal puce"/>
    <w:basedOn w:val="a0"/>
    <w:rsid w:val="004D6D36"/>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4D6D36"/>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5">
    <w:name w:val="Date"/>
    <w:basedOn w:val="a0"/>
    <w:next w:val="a0"/>
    <w:link w:val="aff6"/>
    <w:uiPriority w:val="99"/>
    <w:rsid w:val="004D6D36"/>
    <w:pPr>
      <w:overflowPunct w:val="0"/>
      <w:autoSpaceDE w:val="0"/>
      <w:autoSpaceDN w:val="0"/>
      <w:adjustRightInd w:val="0"/>
      <w:spacing w:after="0"/>
      <w:jc w:val="both"/>
      <w:textAlignment w:val="baseline"/>
    </w:pPr>
    <w:rPr>
      <w:lang w:eastAsia="en-GB"/>
    </w:rPr>
  </w:style>
  <w:style w:type="character" w:customStyle="1" w:styleId="aff6">
    <w:name w:val="日付 (文字)"/>
    <w:basedOn w:val="a1"/>
    <w:link w:val="aff5"/>
    <w:uiPriority w:val="99"/>
    <w:rsid w:val="004D6D36"/>
    <w:rPr>
      <w:rFonts w:ascii="Times New Roman" w:hAnsi="Times New Roman"/>
      <w:lang w:val="en-GB" w:eastAsia="en-GB"/>
    </w:rPr>
  </w:style>
  <w:style w:type="paragraph" w:customStyle="1" w:styleId="Meetingcaption">
    <w:name w:val="Meeting caption"/>
    <w:basedOn w:val="a0"/>
    <w:rsid w:val="004D6D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4D6D3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4D6D3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4D6D3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4D6D3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4D6D3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D6D36"/>
    <w:rPr>
      <w:i/>
      <w:color w:val="0000FF"/>
      <w:lang w:val="en-GB" w:eastAsia="ja-JP" w:bidi="ar-SA"/>
    </w:rPr>
  </w:style>
  <w:style w:type="paragraph" w:customStyle="1" w:styleId="CharCharCharChar">
    <w:name w:val="Char Char Char Char"/>
    <w:rsid w:val="004D6D3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D6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7">
    <w:name w:val="Emphasis"/>
    <w:uiPriority w:val="20"/>
    <w:qFormat/>
    <w:rsid w:val="004D6D36"/>
    <w:rPr>
      <w:i/>
      <w:iCs/>
    </w:rPr>
  </w:style>
  <w:style w:type="character" w:customStyle="1" w:styleId="h4CharChar">
    <w:name w:val="h4 Char Char"/>
    <w:rsid w:val="004D6D36"/>
    <w:rPr>
      <w:rFonts w:ascii="Arial" w:hAnsi="Arial"/>
      <w:sz w:val="24"/>
      <w:lang w:val="en-GB" w:eastAsia="ja-JP" w:bidi="ar-SA"/>
    </w:rPr>
  </w:style>
  <w:style w:type="paragraph" w:customStyle="1" w:styleId="NormalAfter3pt">
    <w:name w:val="Normal + After:  3 pt"/>
    <w:basedOn w:val="a0"/>
    <w:rsid w:val="004D6D36"/>
    <w:pPr>
      <w:tabs>
        <w:tab w:val="num" w:pos="2560"/>
      </w:tabs>
      <w:ind w:left="2560" w:hanging="357"/>
    </w:pPr>
    <w:rPr>
      <w:lang w:val="en-AU" w:eastAsia="ko-KR"/>
    </w:rPr>
  </w:style>
  <w:style w:type="character" w:customStyle="1" w:styleId="FigureCaption1">
    <w:name w:val="Figure Caption1"/>
    <w:aliases w:val="fc Char1,Figure Caption Char Char"/>
    <w:rsid w:val="004D6D36"/>
    <w:rPr>
      <w:rFonts w:ascii="Arial" w:eastAsia="????" w:hAnsi="Arial" w:cs="Arial"/>
      <w:color w:val="0000FF"/>
      <w:kern w:val="2"/>
      <w:lang w:val="en-US" w:eastAsia="en-US" w:bidi="ar-SA"/>
    </w:rPr>
  </w:style>
  <w:style w:type="character" w:customStyle="1" w:styleId="CharChar5">
    <w:name w:val="Char Char5"/>
    <w:semiHidden/>
    <w:rsid w:val="004D6D36"/>
    <w:rPr>
      <w:rFonts w:ascii="Times New Roman" w:hAnsi="Times New Roman"/>
      <w:lang w:eastAsia="en-US"/>
    </w:rPr>
  </w:style>
  <w:style w:type="character" w:customStyle="1" w:styleId="ac">
    <w:name w:val="一覧 (文字)"/>
    <w:link w:val="ab"/>
    <w:rsid w:val="004D6D36"/>
    <w:rPr>
      <w:rFonts w:ascii="Times New Roman" w:hAnsi="Times New Roman"/>
      <w:lang w:val="en-GB" w:eastAsia="en-US"/>
    </w:rPr>
  </w:style>
  <w:style w:type="character" w:customStyle="1" w:styleId="PLChar">
    <w:name w:val="PL Char"/>
    <w:link w:val="PL"/>
    <w:qFormat/>
    <w:locked/>
    <w:rsid w:val="004D6D36"/>
    <w:rPr>
      <w:rFonts w:ascii="Courier New" w:hAnsi="Courier New"/>
      <w:noProof/>
      <w:sz w:val="16"/>
      <w:lang w:val="en-GB" w:eastAsia="en-US"/>
    </w:rPr>
  </w:style>
  <w:style w:type="character" w:customStyle="1" w:styleId="26">
    <w:name w:val="一覧 2 (文字)"/>
    <w:link w:val="25"/>
    <w:rsid w:val="004D6D36"/>
    <w:rPr>
      <w:rFonts w:ascii="Times New Roman" w:hAnsi="Times New Roman"/>
      <w:lang w:val="en-GB" w:eastAsia="en-US"/>
    </w:rPr>
  </w:style>
  <w:style w:type="character" w:customStyle="1" w:styleId="35">
    <w:name w:val="一覧 3 (文字)"/>
    <w:link w:val="34"/>
    <w:rsid w:val="004D6D36"/>
    <w:rPr>
      <w:rFonts w:ascii="Times New Roman" w:hAnsi="Times New Roman"/>
      <w:lang w:val="en-GB" w:eastAsia="en-US"/>
    </w:rPr>
  </w:style>
  <w:style w:type="paragraph" w:customStyle="1" w:styleId="CharChar3CharCharCharCharCharChar">
    <w:name w:val="Char Char3 Char Char Char Char Char Char"/>
    <w:semiHidden/>
    <w:rsid w:val="004D6D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D6D3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D6D3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D6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D6D36"/>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D6D3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D6D36"/>
    <w:pPr>
      <w:overflowPunct w:val="0"/>
      <w:autoSpaceDE w:val="0"/>
      <w:autoSpaceDN w:val="0"/>
      <w:adjustRightInd w:val="0"/>
    </w:pPr>
    <w:rPr>
      <w:rFonts w:eastAsia="SimSun"/>
      <w:lang w:eastAsia="zh-CN"/>
    </w:rPr>
  </w:style>
  <w:style w:type="character" w:customStyle="1" w:styleId="TableCellChar">
    <w:name w:val="Table Cell Char"/>
    <w:link w:val="TableCell"/>
    <w:rsid w:val="004D6D36"/>
    <w:rPr>
      <w:rFonts w:ascii="Arial" w:eastAsia="SimSun" w:hAnsi="Arial"/>
      <w:sz w:val="18"/>
      <w:lang w:val="en-GB" w:eastAsia="zh-CN"/>
    </w:rPr>
  </w:style>
  <w:style w:type="character" w:customStyle="1" w:styleId="B1Char">
    <w:name w:val="B1 Char"/>
    <w:rsid w:val="004D6D36"/>
    <w:rPr>
      <w:rFonts w:ascii="Times New Roman" w:hAnsi="Times New Roman"/>
      <w:lang w:val="en-GB" w:eastAsia="en-US"/>
    </w:rPr>
  </w:style>
  <w:style w:type="paragraph" w:customStyle="1" w:styleId="MTDisplayEquation">
    <w:name w:val="MTDisplayEquation"/>
    <w:basedOn w:val="a0"/>
    <w:next w:val="a0"/>
    <w:link w:val="MTDisplayEquationChar"/>
    <w:rsid w:val="004D6D3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D6D36"/>
    <w:rPr>
      <w:rFonts w:ascii="Times New Roman" w:eastAsia="Calibri" w:hAnsi="Times New Roman"/>
      <w:szCs w:val="22"/>
      <w:lang w:val="x-none" w:eastAsia="x-none"/>
    </w:rPr>
  </w:style>
  <w:style w:type="paragraph" w:customStyle="1" w:styleId="Doc-text2">
    <w:name w:val="Doc-text2"/>
    <w:basedOn w:val="a0"/>
    <w:link w:val="Doc-text2Char"/>
    <w:qFormat/>
    <w:rsid w:val="004D6D3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D6D36"/>
    <w:rPr>
      <w:rFonts w:ascii="Arial" w:eastAsia="ＭＳ 明朝" w:hAnsi="Arial"/>
      <w:szCs w:val="24"/>
      <w:lang w:val="en-GB" w:eastAsia="en-GB"/>
    </w:rPr>
  </w:style>
  <w:style w:type="paragraph" w:customStyle="1" w:styleId="Default">
    <w:name w:val="Default"/>
    <w:rsid w:val="004D6D36"/>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4D6D36"/>
    <w:pPr>
      <w:spacing w:before="100" w:beforeAutospacing="1" w:after="100" w:afterAutospacing="1"/>
    </w:pPr>
    <w:rPr>
      <w:rFonts w:eastAsia="Calibri"/>
      <w:sz w:val="24"/>
      <w:szCs w:val="24"/>
      <w:lang w:val="en-US"/>
    </w:rPr>
  </w:style>
  <w:style w:type="character" w:customStyle="1" w:styleId="textChar">
    <w:name w:val="text Char"/>
    <w:link w:val="text"/>
    <w:rsid w:val="004D6D36"/>
    <w:rPr>
      <w:rFonts w:ascii="Times New Roman" w:hAnsi="Times New Roman"/>
      <w:sz w:val="24"/>
      <w:lang w:val="en-AU" w:eastAsia="en-GB"/>
    </w:rPr>
  </w:style>
  <w:style w:type="paragraph" w:customStyle="1" w:styleId="bullet1">
    <w:name w:val="bullet1"/>
    <w:basedOn w:val="text"/>
    <w:link w:val="bullet1Char"/>
    <w:qFormat/>
    <w:rsid w:val="004D6D3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4D6D3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4D6D36"/>
    <w:rPr>
      <w:rFonts w:ascii="Calibri" w:eastAsia="SimSun" w:hAnsi="Calibri"/>
      <w:kern w:val="2"/>
      <w:sz w:val="24"/>
      <w:szCs w:val="24"/>
      <w:lang w:val="en-GB" w:eastAsia="zh-CN"/>
    </w:rPr>
  </w:style>
  <w:style w:type="paragraph" w:customStyle="1" w:styleId="bullet3">
    <w:name w:val="bullet3"/>
    <w:basedOn w:val="text"/>
    <w:link w:val="bullet3Char"/>
    <w:qFormat/>
    <w:rsid w:val="004D6D3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D6D36"/>
    <w:rPr>
      <w:rFonts w:ascii="Times" w:eastAsia="SimSun" w:hAnsi="Times"/>
      <w:kern w:val="2"/>
      <w:sz w:val="24"/>
      <w:szCs w:val="24"/>
      <w:lang w:val="en-GB" w:eastAsia="zh-CN"/>
    </w:rPr>
  </w:style>
  <w:style w:type="paragraph" w:customStyle="1" w:styleId="bullet4">
    <w:name w:val="bullet4"/>
    <w:basedOn w:val="text"/>
    <w:qFormat/>
    <w:rsid w:val="004D6D36"/>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D6D36"/>
    <w:pPr>
      <w:numPr>
        <w:numId w:val="10"/>
      </w:numPr>
      <w:spacing w:after="0"/>
    </w:pPr>
    <w:rPr>
      <w:rFonts w:eastAsia="ＭＳ 明朝"/>
      <w:sz w:val="24"/>
      <w:szCs w:val="24"/>
      <w:lang w:val="en-US" w:eastAsia="ja-JP"/>
    </w:rPr>
  </w:style>
  <w:style w:type="paragraph" w:customStyle="1" w:styleId="Comments">
    <w:name w:val="Comments"/>
    <w:basedOn w:val="a0"/>
    <w:link w:val="CommentsChar"/>
    <w:qFormat/>
    <w:rsid w:val="004D6D36"/>
    <w:pPr>
      <w:spacing w:before="40" w:after="0"/>
    </w:pPr>
    <w:rPr>
      <w:rFonts w:ascii="Arial" w:eastAsia="ＭＳ 明朝" w:hAnsi="Arial"/>
      <w:i/>
      <w:sz w:val="18"/>
      <w:szCs w:val="24"/>
      <w:lang w:eastAsia="en-GB"/>
    </w:rPr>
  </w:style>
  <w:style w:type="character" w:customStyle="1" w:styleId="CommentsChar">
    <w:name w:val="Comments Char"/>
    <w:link w:val="Comments"/>
    <w:rsid w:val="004D6D36"/>
    <w:rPr>
      <w:rFonts w:ascii="Arial" w:eastAsia="ＭＳ 明朝" w:hAnsi="Arial"/>
      <w:i/>
      <w:sz w:val="18"/>
      <w:szCs w:val="24"/>
      <w:lang w:val="en-GB" w:eastAsia="en-GB"/>
    </w:rPr>
  </w:style>
  <w:style w:type="paragraph" w:customStyle="1" w:styleId="bullet">
    <w:name w:val="bullet"/>
    <w:basedOn w:val="afe"/>
    <w:link w:val="bulletChar"/>
    <w:qFormat/>
    <w:rsid w:val="004D6D36"/>
    <w:pPr>
      <w:numPr>
        <w:numId w:val="11"/>
      </w:numPr>
      <w:spacing w:after="0"/>
      <w:ind w:leftChars="0" w:left="0"/>
      <w:contextualSpacing/>
    </w:pPr>
    <w:rPr>
      <w:rFonts w:ascii="Times New Roman" w:eastAsia="Times New Roman" w:hAnsi="Times New Roman"/>
      <w:szCs w:val="24"/>
      <w:lang w:val="x-none" w:eastAsia="x-none"/>
    </w:rPr>
  </w:style>
  <w:style w:type="character" w:customStyle="1" w:styleId="bulletChar">
    <w:name w:val="bullet Char"/>
    <w:link w:val="bullet"/>
    <w:rsid w:val="004D6D36"/>
    <w:rPr>
      <w:rFonts w:ascii="Times New Roman" w:eastAsia="Times New Roman" w:hAnsi="Times New Roman"/>
      <w:szCs w:val="24"/>
      <w:lang w:val="x-none" w:eastAsia="x-none"/>
    </w:rPr>
  </w:style>
  <w:style w:type="paragraph" w:customStyle="1" w:styleId="Proposal">
    <w:name w:val="Proposal"/>
    <w:basedOn w:val="a0"/>
    <w:link w:val="ProposalChar"/>
    <w:qFormat/>
    <w:rsid w:val="004D6D3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D6D36"/>
    <w:rPr>
      <w:rFonts w:ascii="Times New Roman" w:hAnsi="Times New Roman"/>
      <w:b/>
      <w:bCs/>
      <w:lang w:val="en-GB" w:eastAsia="zh-CN"/>
    </w:rPr>
  </w:style>
  <w:style w:type="character" w:customStyle="1" w:styleId="TFZchn">
    <w:name w:val="TF Zchn"/>
    <w:link w:val="TF"/>
    <w:locked/>
    <w:rsid w:val="004D6D36"/>
    <w:rPr>
      <w:rFonts w:ascii="Arial" w:hAnsi="Arial"/>
      <w:b/>
      <w:lang w:val="en-GB" w:eastAsia="en-US"/>
    </w:rPr>
  </w:style>
  <w:style w:type="paragraph" w:customStyle="1" w:styleId="RAN1bullet2">
    <w:name w:val="RAN1 bullet2"/>
    <w:basedOn w:val="a0"/>
    <w:link w:val="RAN1bullet2Char"/>
    <w:qFormat/>
    <w:rsid w:val="004D6D36"/>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4D6D36"/>
    <w:rPr>
      <w:rFonts w:ascii="Times" w:eastAsia="Batang" w:hAnsi="Times"/>
      <w:lang w:val="en-US" w:eastAsia="en-US"/>
    </w:rPr>
  </w:style>
  <w:style w:type="paragraph" w:customStyle="1" w:styleId="RAN1bullet1">
    <w:name w:val="RAN1 bullet1"/>
    <w:basedOn w:val="a0"/>
    <w:link w:val="RAN1bullet1Char"/>
    <w:qFormat/>
    <w:rsid w:val="004D6D36"/>
    <w:pPr>
      <w:numPr>
        <w:numId w:val="13"/>
      </w:numPr>
      <w:spacing w:after="0"/>
    </w:pPr>
    <w:rPr>
      <w:rFonts w:ascii="Times" w:eastAsia="Batang" w:hAnsi="Times"/>
      <w:szCs w:val="24"/>
      <w:lang w:eastAsia="x-none"/>
    </w:rPr>
  </w:style>
  <w:style w:type="character" w:customStyle="1" w:styleId="RAN1bullet1Char">
    <w:name w:val="RAN1 bullet1 Char"/>
    <w:link w:val="RAN1bullet1"/>
    <w:rsid w:val="004D6D36"/>
    <w:rPr>
      <w:rFonts w:ascii="Times" w:eastAsia="Batang" w:hAnsi="Times"/>
      <w:szCs w:val="24"/>
      <w:lang w:val="en-GB" w:eastAsia="x-none"/>
    </w:rPr>
  </w:style>
  <w:style w:type="paragraph" w:customStyle="1" w:styleId="RAN1tdoc">
    <w:name w:val="RAN1 tdoc"/>
    <w:basedOn w:val="a0"/>
    <w:link w:val="RAN1tdocChar"/>
    <w:qFormat/>
    <w:rsid w:val="004D6D3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D6D3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D6D36"/>
    <w:pPr>
      <w:numPr>
        <w:ilvl w:val="2"/>
        <w:numId w:val="14"/>
      </w:numPr>
    </w:pPr>
  </w:style>
  <w:style w:type="character" w:customStyle="1" w:styleId="RAN1bullet3Char">
    <w:name w:val="RAN1 bullet3 Char"/>
    <w:link w:val="RAN1bullet3"/>
    <w:qFormat/>
    <w:rsid w:val="004D6D36"/>
    <w:rPr>
      <w:rFonts w:ascii="Times" w:eastAsia="Batang" w:hAnsi="Times"/>
      <w:lang w:val="en-US" w:eastAsia="en-US"/>
    </w:rPr>
  </w:style>
  <w:style w:type="paragraph" w:customStyle="1" w:styleId="ZchnZchn">
    <w:name w:val="Zchn Zchn"/>
    <w:rsid w:val="004D6D3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8">
    <w:name w:val="TOC Heading"/>
    <w:basedOn w:val="1"/>
    <w:next w:val="a0"/>
    <w:uiPriority w:val="39"/>
    <w:unhideWhenUsed/>
    <w:qFormat/>
    <w:rsid w:val="004D6D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2"/>
    <w:uiPriority w:val="99"/>
    <w:rsid w:val="004D6D36"/>
    <w:rPr>
      <w:rFonts w:ascii="Times New Roman" w:hAnsi="Times New Roman"/>
      <w:b/>
      <w:lang w:val="en-GB" w:eastAsia="en-GB"/>
    </w:rPr>
  </w:style>
  <w:style w:type="paragraph" w:customStyle="1" w:styleId="onecomwebmail-msonormal">
    <w:name w:val="onecomwebmail-msonormal"/>
    <w:basedOn w:val="a0"/>
    <w:rsid w:val="004D6D36"/>
    <w:pPr>
      <w:spacing w:before="100" w:beforeAutospacing="1" w:after="100" w:afterAutospacing="1"/>
    </w:pPr>
    <w:rPr>
      <w:sz w:val="24"/>
      <w:szCs w:val="24"/>
      <w:lang w:val="en-US"/>
    </w:rPr>
  </w:style>
  <w:style w:type="character" w:customStyle="1" w:styleId="bullet3Char">
    <w:name w:val="bullet3 Char"/>
    <w:link w:val="bullet3"/>
    <w:rsid w:val="004D6D3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D6D3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D6D36"/>
    <w:rPr>
      <w:rFonts w:ascii="Times New Roman" w:eastAsia="Malgun Gothic" w:hAnsi="Times New Roman" w:cs="Batang"/>
      <w:lang w:val="en-GB" w:eastAsia="en-US"/>
    </w:rPr>
  </w:style>
  <w:style w:type="paragraph" w:customStyle="1" w:styleId="tdoc">
    <w:name w:val="tdoc"/>
    <w:basedOn w:val="a0"/>
    <w:link w:val="tdocChar"/>
    <w:qFormat/>
    <w:rsid w:val="004D6D36"/>
    <w:pPr>
      <w:spacing w:after="0"/>
      <w:ind w:left="1440" w:hanging="1440"/>
    </w:pPr>
    <w:rPr>
      <w:rFonts w:ascii="Times" w:eastAsia="Batang" w:hAnsi="Times"/>
      <w:szCs w:val="24"/>
    </w:rPr>
  </w:style>
  <w:style w:type="character" w:customStyle="1" w:styleId="tdocChar">
    <w:name w:val="tdoc Char"/>
    <w:link w:val="tdoc"/>
    <w:rsid w:val="004D6D36"/>
    <w:rPr>
      <w:rFonts w:ascii="Times" w:eastAsia="Batang" w:hAnsi="Times"/>
      <w:szCs w:val="24"/>
      <w:lang w:val="en-GB" w:eastAsia="en-US"/>
    </w:rPr>
  </w:style>
  <w:style w:type="character" w:styleId="aff9">
    <w:name w:val="Strong"/>
    <w:uiPriority w:val="22"/>
    <w:qFormat/>
    <w:rsid w:val="004D6D36"/>
    <w:rPr>
      <w:b/>
      <w:bCs/>
    </w:rPr>
  </w:style>
  <w:style w:type="paragraph" w:customStyle="1" w:styleId="maintext">
    <w:name w:val="main text"/>
    <w:basedOn w:val="a0"/>
    <w:link w:val="maintextChar"/>
    <w:qFormat/>
    <w:rsid w:val="004D6D3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D6D36"/>
    <w:rPr>
      <w:rFonts w:ascii="Times New Roman" w:eastAsia="Malgun Gothic" w:hAnsi="Times New Roman"/>
      <w:lang w:val="en-GB" w:eastAsia="ko-KR"/>
    </w:rPr>
  </w:style>
  <w:style w:type="paragraph" w:customStyle="1" w:styleId="CharChar1CharCharCharChar">
    <w:name w:val="Char Char1 Char Char Char Char"/>
    <w:semiHidden/>
    <w:rsid w:val="004D6D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D6D36"/>
    <w:pPr>
      <w:widowControl w:val="0"/>
      <w:spacing w:after="0"/>
      <w:ind w:firstLine="420"/>
      <w:jc w:val="both"/>
    </w:pPr>
    <w:rPr>
      <w:kern w:val="2"/>
      <w:sz w:val="21"/>
      <w:lang w:val="en-US" w:eastAsia="zh-CN"/>
    </w:rPr>
  </w:style>
  <w:style w:type="paragraph" w:customStyle="1" w:styleId="affb">
    <w:name w:val="表格文字居左"/>
    <w:basedOn w:val="a0"/>
    <w:next w:val="a0"/>
    <w:rsid w:val="004D6D36"/>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4D6D36"/>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4D6D36"/>
    <w:rPr>
      <w:rFonts w:ascii="Arial" w:hAnsi="Arial"/>
      <w:vanish/>
      <w:sz w:val="16"/>
      <w:szCs w:val="16"/>
      <w:lang w:val="en-US" w:eastAsia="zh-CN"/>
    </w:rPr>
  </w:style>
  <w:style w:type="character" w:customStyle="1" w:styleId="hps">
    <w:name w:val="hps"/>
    <w:basedOn w:val="a1"/>
    <w:rsid w:val="004D6D36"/>
  </w:style>
  <w:style w:type="paragraph" w:styleId="z-1">
    <w:name w:val="HTML Bottom of Form"/>
    <w:basedOn w:val="a0"/>
    <w:next w:val="a0"/>
    <w:link w:val="z-2"/>
    <w:hidden/>
    <w:uiPriority w:val="99"/>
    <w:unhideWhenUsed/>
    <w:rsid w:val="004D6D36"/>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4D6D36"/>
    <w:rPr>
      <w:rFonts w:ascii="Arial" w:hAnsi="Arial"/>
      <w:vanish/>
      <w:sz w:val="16"/>
      <w:szCs w:val="16"/>
      <w:lang w:val="en-US" w:eastAsia="zh-CN"/>
    </w:rPr>
  </w:style>
  <w:style w:type="paragraph" w:customStyle="1" w:styleId="tablecell0">
    <w:name w:val="tablecell"/>
    <w:basedOn w:val="a0"/>
    <w:qFormat/>
    <w:rsid w:val="004D6D36"/>
    <w:pPr>
      <w:autoSpaceDE w:val="0"/>
      <w:autoSpaceDN w:val="0"/>
      <w:adjustRightInd w:val="0"/>
      <w:snapToGrid w:val="0"/>
      <w:spacing w:before="40" w:after="40"/>
    </w:pPr>
    <w:rPr>
      <w:lang w:val="en-US"/>
    </w:rPr>
  </w:style>
  <w:style w:type="character" w:customStyle="1" w:styleId="shorttext">
    <w:name w:val="short_text"/>
    <w:basedOn w:val="a1"/>
    <w:rsid w:val="004D6D36"/>
  </w:style>
  <w:style w:type="paragraph" w:customStyle="1" w:styleId="tableheader">
    <w:name w:val="tableheader"/>
    <w:basedOn w:val="a0"/>
    <w:qFormat/>
    <w:rsid w:val="004D6D36"/>
    <w:pPr>
      <w:snapToGrid w:val="0"/>
      <w:spacing w:before="40" w:after="40"/>
      <w:jc w:val="center"/>
    </w:pPr>
    <w:rPr>
      <w:rFonts w:cs="Calibri"/>
      <w:b/>
      <w:bCs/>
      <w:color w:val="000000"/>
      <w:lang w:val="en-US"/>
    </w:rPr>
  </w:style>
  <w:style w:type="character" w:customStyle="1" w:styleId="apple-converted-space">
    <w:name w:val="apple-converted-space"/>
    <w:basedOn w:val="a1"/>
    <w:rsid w:val="004D6D36"/>
  </w:style>
  <w:style w:type="character" w:customStyle="1" w:styleId="keyword">
    <w:name w:val="keyword"/>
    <w:basedOn w:val="a1"/>
    <w:rsid w:val="004D6D36"/>
  </w:style>
  <w:style w:type="paragraph" w:customStyle="1" w:styleId="Test">
    <w:name w:val="Test"/>
    <w:basedOn w:val="a0"/>
    <w:rsid w:val="004D6D36"/>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4D6D36"/>
    <w:pPr>
      <w:spacing w:after="120" w:line="276" w:lineRule="auto"/>
      <w:ind w:left="360"/>
    </w:pPr>
    <w:rPr>
      <w:lang w:val="en-US" w:eastAsia="zh-CN"/>
    </w:rPr>
  </w:style>
  <w:style w:type="character" w:customStyle="1" w:styleId="affd">
    <w:name w:val="本文インデント (文字)"/>
    <w:basedOn w:val="a1"/>
    <w:link w:val="affc"/>
    <w:uiPriority w:val="99"/>
    <w:rsid w:val="004D6D36"/>
    <w:rPr>
      <w:rFonts w:ascii="Times New Roman" w:hAnsi="Times New Roman"/>
      <w:lang w:val="en-US" w:eastAsia="zh-CN"/>
    </w:rPr>
  </w:style>
  <w:style w:type="paragraph" w:customStyle="1" w:styleId="ordinary-output">
    <w:name w:val="ordinary-output"/>
    <w:basedOn w:val="a0"/>
    <w:rsid w:val="004D6D3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4D6D36"/>
  </w:style>
  <w:style w:type="paragraph" w:customStyle="1" w:styleId="3GPPNormalText">
    <w:name w:val="3GPP Normal Text"/>
    <w:basedOn w:val="afb"/>
    <w:link w:val="3GPPNormalTextChar"/>
    <w:qFormat/>
    <w:rsid w:val="004D6D36"/>
    <w:pPr>
      <w:tabs>
        <w:tab w:val="left" w:pos="1440"/>
      </w:tabs>
    </w:pPr>
    <w:rPr>
      <w:rFonts w:ascii="Times New Roman" w:eastAsia="ＭＳ 明朝" w:hAnsi="Times New Roman" w:cs="Times New Roman"/>
      <w:sz w:val="22"/>
      <w:lang w:val="en-US" w:eastAsia="zh-CN"/>
    </w:rPr>
  </w:style>
  <w:style w:type="character" w:customStyle="1" w:styleId="3GPPNormalTextChar">
    <w:name w:val="3GPP Normal Text Char"/>
    <w:link w:val="3GPPNormalText"/>
    <w:rsid w:val="004D6D36"/>
    <w:rPr>
      <w:rFonts w:ascii="Times New Roman" w:eastAsia="ＭＳ 明朝" w:hAnsi="Times New Roman"/>
      <w:sz w:val="22"/>
      <w:szCs w:val="24"/>
      <w:lang w:val="en-US" w:eastAsia="zh-CN"/>
    </w:rPr>
  </w:style>
  <w:style w:type="paragraph" w:styleId="3">
    <w:name w:val="List Number 3"/>
    <w:basedOn w:val="a0"/>
    <w:rsid w:val="004D6D36"/>
    <w:pPr>
      <w:numPr>
        <w:numId w:val="15"/>
      </w:numPr>
      <w:overflowPunct w:val="0"/>
      <w:autoSpaceDE w:val="0"/>
      <w:autoSpaceDN w:val="0"/>
      <w:adjustRightInd w:val="0"/>
      <w:textAlignment w:val="baseline"/>
    </w:pPr>
  </w:style>
  <w:style w:type="table" w:customStyle="1" w:styleId="14">
    <w:name w:val="网格型1"/>
    <w:basedOn w:val="a2"/>
    <w:next w:val="aff"/>
    <w:rsid w:val="004D6D3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D6D36"/>
    <w:rPr>
      <w:rFonts w:ascii="Times New Roman" w:hAnsi="Times New Roman"/>
      <w:lang w:val="en-GB" w:eastAsia="en-GB"/>
    </w:rPr>
  </w:style>
  <w:style w:type="paragraph" w:styleId="affe">
    <w:name w:val="Subtitle"/>
    <w:basedOn w:val="a0"/>
    <w:next w:val="a0"/>
    <w:link w:val="afff"/>
    <w:uiPriority w:val="11"/>
    <w:qFormat/>
    <w:rsid w:val="004D6D36"/>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afff">
    <w:name w:val="副題 (文字)"/>
    <w:basedOn w:val="a1"/>
    <w:link w:val="affe"/>
    <w:uiPriority w:val="11"/>
    <w:rsid w:val="004D6D36"/>
    <w:rPr>
      <w:rFonts w:asciiTheme="majorHAnsi" w:eastAsiaTheme="majorEastAsia" w:hAnsiTheme="majorHAnsi" w:cstheme="majorBidi"/>
      <w:b/>
      <w:i/>
      <w:iCs/>
      <w:color w:val="4472C4" w:themeColor="accent1"/>
      <w:spacing w:val="15"/>
      <w:szCs w:val="24"/>
      <w:lang w:val="en-US" w:eastAsia="zh-CN"/>
    </w:rPr>
  </w:style>
  <w:style w:type="table" w:customStyle="1" w:styleId="TableGridLight1">
    <w:name w:val="Table Grid Light1"/>
    <w:basedOn w:val="a2"/>
    <w:uiPriority w:val="40"/>
    <w:rsid w:val="004D6D3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4D6D3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4D6D36"/>
  </w:style>
  <w:style w:type="paragraph" w:styleId="afff0">
    <w:name w:val="Title"/>
    <w:aliases w:val="Heading 31"/>
    <w:basedOn w:val="a0"/>
    <w:link w:val="afff1"/>
    <w:qFormat/>
    <w:rsid w:val="004D6D36"/>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1"/>
    <w:link w:val="afff0"/>
    <w:rsid w:val="004D6D36"/>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4D6D3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c"/>
    <w:rsid w:val="004D6D3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4D6D36"/>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4D6D36"/>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4D6D36"/>
  </w:style>
  <w:style w:type="paragraph" w:customStyle="1" w:styleId="berschrift2Head2A2">
    <w:name w:val="Überschrift 2.Head2A.2"/>
    <w:basedOn w:val="1"/>
    <w:next w:val="a0"/>
    <w:rsid w:val="004D6D36"/>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4D6D36"/>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b"/>
    <w:rsid w:val="004D6D36"/>
    <w:pPr>
      <w:widowControl w:val="0"/>
      <w:spacing w:after="0"/>
      <w:ind w:left="0" w:firstLine="0"/>
    </w:pPr>
    <w:rPr>
      <w:rFonts w:ascii="Times New Roman" w:eastAsiaTheme="minorEastAsia" w:hAnsi="Times New Roman" w:cs="Times New Roman"/>
      <w:color w:val="0000FF"/>
      <w:kern w:val="2"/>
      <w:sz w:val="21"/>
      <w:szCs w:val="20"/>
      <w:lang w:val="en-US" w:eastAsia="zh-CN"/>
    </w:rPr>
  </w:style>
  <w:style w:type="paragraph" w:customStyle="1" w:styleId="BalloonText1">
    <w:name w:val="Balloon Text1"/>
    <w:basedOn w:val="a0"/>
    <w:semiHidden/>
    <w:rsid w:val="004D6D3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4D6D36"/>
    <w:pPr>
      <w:spacing w:before="360" w:after="0" w:line="240" w:lineRule="atLeast"/>
      <w:jc w:val="center"/>
    </w:pPr>
    <w:rPr>
      <w:rFonts w:eastAsia="ＭＳ 明朝"/>
      <w:lang w:val="en-US" w:eastAsia="ja-JP"/>
    </w:rPr>
  </w:style>
  <w:style w:type="paragraph" w:styleId="2b">
    <w:name w:val="List Continue 2"/>
    <w:basedOn w:val="a0"/>
    <w:rsid w:val="004D6D36"/>
    <w:pPr>
      <w:ind w:leftChars="400" w:left="850"/>
    </w:pPr>
    <w:rPr>
      <w:rFonts w:eastAsia="ＭＳ 明朝"/>
      <w:lang w:eastAsia="ja-JP"/>
    </w:rPr>
  </w:style>
  <w:style w:type="paragraph" w:styleId="2c">
    <w:name w:val="Body Text First Indent 2"/>
    <w:basedOn w:val="affc"/>
    <w:link w:val="2d"/>
    <w:rsid w:val="004D6D36"/>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4D6D36"/>
    <w:rPr>
      <w:rFonts w:ascii="Times New Roman" w:eastAsia="ＭＳ 明朝" w:hAnsi="Times New Roman"/>
      <w:lang w:val="en-GB" w:eastAsia="en-US"/>
    </w:rPr>
  </w:style>
  <w:style w:type="character" w:styleId="afff2">
    <w:name w:val="page number"/>
    <w:basedOn w:val="a1"/>
    <w:rsid w:val="004D6D36"/>
  </w:style>
  <w:style w:type="paragraph" w:customStyle="1" w:styleId="List1">
    <w:name w:val="List 1"/>
    <w:basedOn w:val="a0"/>
    <w:rsid w:val="004D6D36"/>
    <w:pPr>
      <w:spacing w:after="120"/>
      <w:ind w:left="568" w:hanging="284"/>
    </w:pPr>
    <w:rPr>
      <w:rFonts w:ascii="Arial" w:eastAsia="ＭＳ 明朝" w:hAnsi="Arial"/>
      <w:szCs w:val="22"/>
      <w:lang w:eastAsia="ja-JP"/>
    </w:rPr>
  </w:style>
  <w:style w:type="paragraph" w:customStyle="1" w:styleId="assocaitedwith">
    <w:name w:val="assocaited with"/>
    <w:basedOn w:val="a0"/>
    <w:rsid w:val="004D6D36"/>
    <w:pPr>
      <w:jc w:val="center"/>
    </w:pPr>
    <w:rPr>
      <w:rFonts w:eastAsia="ＭＳ 明朝"/>
      <w:lang w:eastAsia="ja-JP"/>
    </w:rPr>
  </w:style>
  <w:style w:type="paragraph" w:customStyle="1" w:styleId="Nor">
    <w:name w:val="Nor'"/>
    <w:basedOn w:val="assocaitedwith"/>
    <w:rsid w:val="004D6D36"/>
    <w:rPr>
      <w:b/>
    </w:rPr>
  </w:style>
  <w:style w:type="character" w:customStyle="1" w:styleId="NOChar">
    <w:name w:val="NO Char"/>
    <w:link w:val="NO"/>
    <w:qFormat/>
    <w:rsid w:val="004D6D36"/>
    <w:rPr>
      <w:rFonts w:ascii="Times New Roman" w:hAnsi="Times New Roman"/>
      <w:lang w:val="en-GB" w:eastAsia="en-US"/>
    </w:rPr>
  </w:style>
  <w:style w:type="table" w:styleId="2e">
    <w:name w:val="Table Classic 2"/>
    <w:basedOn w:val="a2"/>
    <w:rsid w:val="004D6D36"/>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4D6D36"/>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4D6D36"/>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4D6D36"/>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4D6D36"/>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4D6D36"/>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4D6D36"/>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4D6D36"/>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D6D36"/>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4D6D36"/>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4D6D36"/>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4D6D36"/>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D6D36"/>
    <w:pPr>
      <w:spacing w:after="220"/>
    </w:pPr>
    <w:rPr>
      <w:rFonts w:ascii="Arial" w:eastAsia="SimSun" w:hAnsi="Arial"/>
      <w:sz w:val="22"/>
      <w:szCs w:val="24"/>
      <w:lang w:val="en-US"/>
    </w:rPr>
  </w:style>
  <w:style w:type="paragraph" w:customStyle="1" w:styleId="afff5">
    <w:name w:val="样式 正文"/>
    <w:basedOn w:val="a0"/>
    <w:link w:val="Char"/>
    <w:rsid w:val="004D6D3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4D6D36"/>
    <w:rPr>
      <w:rFonts w:ascii="Times New Roman" w:eastAsia="SimSun" w:hAnsi="Times New Roman" w:cs="SimSun"/>
      <w:kern w:val="2"/>
      <w:sz w:val="21"/>
      <w:lang w:val="en-US" w:eastAsia="zh-CN"/>
    </w:rPr>
  </w:style>
  <w:style w:type="paragraph" w:customStyle="1" w:styleId="afff6">
    <w:name w:val="公式"/>
    <w:basedOn w:val="a0"/>
    <w:rsid w:val="004D6D3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b"/>
    <w:link w:val="Normal9pointspacingChar"/>
    <w:qFormat/>
    <w:rsid w:val="004D6D36"/>
    <w:pPr>
      <w:spacing w:before="180" w:after="60"/>
      <w:ind w:left="0" w:firstLine="0"/>
    </w:pPr>
    <w:rPr>
      <w:rFonts w:ascii="Times New Roman" w:eastAsia="ＭＳ 明朝" w:hAnsi="Times New Roman" w:cs="Times New Roman"/>
      <w:lang w:val="en-GB"/>
    </w:rPr>
  </w:style>
  <w:style w:type="character" w:customStyle="1" w:styleId="Normal9pointspacingChar">
    <w:name w:val="Normal 9 point spacing Char"/>
    <w:link w:val="Normal9pointspacing"/>
    <w:rsid w:val="004D6D36"/>
    <w:rPr>
      <w:rFonts w:ascii="Times New Roman" w:eastAsia="ＭＳ 明朝" w:hAnsi="Times New Roman"/>
      <w:szCs w:val="24"/>
      <w:lang w:val="en-GB" w:eastAsia="en-US"/>
    </w:rPr>
  </w:style>
  <w:style w:type="paragraph" w:customStyle="1" w:styleId="Doc-title">
    <w:name w:val="Doc-title"/>
    <w:basedOn w:val="a0"/>
    <w:link w:val="Doc-titleChar"/>
    <w:qFormat/>
    <w:rsid w:val="004D6D36"/>
    <w:pPr>
      <w:spacing w:before="60" w:after="0"/>
      <w:ind w:left="1259" w:hanging="1259"/>
    </w:pPr>
    <w:rPr>
      <w:rFonts w:ascii="Arial" w:eastAsia="SimSun" w:hAnsi="Arial" w:cs="Arial"/>
      <w:lang w:val="en-US" w:eastAsia="zh-CN"/>
    </w:rPr>
  </w:style>
  <w:style w:type="paragraph" w:customStyle="1" w:styleId="Figure">
    <w:name w:val="Figure"/>
    <w:basedOn w:val="a0"/>
    <w:next w:val="aff2"/>
    <w:rsid w:val="004D6D3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4D6D3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4D6D3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4D6D3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4D6D36"/>
    <w:pPr>
      <w:numPr>
        <w:numId w:val="17"/>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4D6D3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4D6D36"/>
    <w:pPr>
      <w:numPr>
        <w:numId w:val="20"/>
      </w:numPr>
      <w:spacing w:after="0"/>
      <w:jc w:val="both"/>
    </w:pPr>
    <w:rPr>
      <w:rFonts w:eastAsia="ＭＳ 明朝"/>
    </w:rPr>
  </w:style>
  <w:style w:type="paragraph" w:customStyle="1" w:styleId="FigureCaption">
    <w:name w:val="Figure Caption"/>
    <w:aliases w:val="fc Char,Figure Caption Char"/>
    <w:basedOn w:val="a0"/>
    <w:rsid w:val="004D6D3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D6D36"/>
    <w:pPr>
      <w:spacing w:before="120" w:after="120" w:line="240" w:lineRule="atLeast"/>
      <w:jc w:val="right"/>
    </w:pPr>
    <w:rPr>
      <w:sz w:val="22"/>
      <w:lang w:val="en-US"/>
    </w:rPr>
  </w:style>
  <w:style w:type="paragraph" w:customStyle="1" w:styleId="multifig">
    <w:name w:val="multifig"/>
    <w:basedOn w:val="a0"/>
    <w:rsid w:val="004D6D36"/>
    <w:pPr>
      <w:keepNext/>
      <w:tabs>
        <w:tab w:val="center" w:pos="2160"/>
        <w:tab w:val="center" w:pos="6480"/>
      </w:tabs>
      <w:spacing w:after="0" w:line="240" w:lineRule="atLeast"/>
    </w:pPr>
    <w:rPr>
      <w:sz w:val="24"/>
      <w:lang w:val="en-US"/>
    </w:rPr>
  </w:style>
  <w:style w:type="paragraph" w:customStyle="1" w:styleId="TableCaption">
    <w:name w:val="TableCaption"/>
    <w:basedOn w:val="a0"/>
    <w:rsid w:val="004D6D3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D6D3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D6D36"/>
    <w:pPr>
      <w:spacing w:before="120" w:after="0" w:line="240" w:lineRule="exact"/>
      <w:jc w:val="both"/>
    </w:pPr>
    <w:rPr>
      <w:rFonts w:eastAsia="ＭＳ 明朝"/>
      <w:lang w:val="en-US"/>
    </w:rPr>
  </w:style>
  <w:style w:type="character" w:customStyle="1" w:styleId="Style10ptCharChar">
    <w:name w:val="Style 10 pt Char Char"/>
    <w:rsid w:val="004D6D36"/>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4D6D36"/>
    <w:pPr>
      <w:spacing w:before="60" w:after="60" w:line="240" w:lineRule="exact"/>
      <w:jc w:val="both"/>
    </w:pPr>
    <w:rPr>
      <w:rFonts w:eastAsia="ＭＳ 明朝"/>
      <w:b/>
      <w:lang w:val="en-US"/>
    </w:rPr>
  </w:style>
  <w:style w:type="character" w:customStyle="1" w:styleId="Style10ptBoldCharChar">
    <w:name w:val="Style 10 pt Bold Char Char"/>
    <w:rsid w:val="004D6D36"/>
    <w:rPr>
      <w:rFonts w:ascii="Arial" w:eastAsia="ＭＳ 明朝" w:hAnsi="Arial" w:cs="Arial"/>
      <w:b/>
      <w:color w:val="0000FF"/>
      <w:kern w:val="2"/>
      <w:lang w:val="en-US" w:eastAsia="en-US" w:bidi="ar-SA"/>
    </w:rPr>
  </w:style>
  <w:style w:type="paragraph" w:styleId="HTML">
    <w:name w:val="HTML Preformatted"/>
    <w:basedOn w:val="a0"/>
    <w:link w:val="HTML0"/>
    <w:rsid w:val="004D6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4D6D36"/>
    <w:rPr>
      <w:rFonts w:ascii="Courier New" w:eastAsia="Batang" w:hAnsi="Courier New" w:cs="Courier New"/>
      <w:lang w:val="en-US" w:eastAsia="ko-KR"/>
    </w:rPr>
  </w:style>
  <w:style w:type="paragraph" w:customStyle="1" w:styleId="Bullet0">
    <w:name w:val="Bullet"/>
    <w:basedOn w:val="a0"/>
    <w:rsid w:val="004D6D36"/>
    <w:pPr>
      <w:numPr>
        <w:numId w:val="19"/>
      </w:numPr>
      <w:spacing w:after="0"/>
    </w:pPr>
    <w:rPr>
      <w:sz w:val="24"/>
      <w:szCs w:val="24"/>
      <w:lang w:val="en-US"/>
    </w:rPr>
  </w:style>
  <w:style w:type="paragraph" w:customStyle="1" w:styleId="FigureCentered">
    <w:name w:val="FigureCentered"/>
    <w:basedOn w:val="a0"/>
    <w:next w:val="a0"/>
    <w:rsid w:val="004D6D36"/>
    <w:pPr>
      <w:keepNext/>
      <w:spacing w:before="60" w:after="60" w:line="240" w:lineRule="atLeast"/>
      <w:jc w:val="center"/>
    </w:pPr>
    <w:rPr>
      <w:sz w:val="24"/>
      <w:lang w:val="en-US"/>
    </w:rPr>
  </w:style>
  <w:style w:type="character" w:customStyle="1" w:styleId="Equation-NumberedChar">
    <w:name w:val="Equation-Numbered Char"/>
    <w:rsid w:val="004D6D36"/>
    <w:rPr>
      <w:rFonts w:ascii="Arial" w:eastAsia="SimSun" w:hAnsi="Arial" w:cs="Arial"/>
      <w:color w:val="0000FF"/>
      <w:kern w:val="2"/>
      <w:sz w:val="22"/>
      <w:lang w:val="en-US" w:eastAsia="en-US" w:bidi="ar-SA"/>
    </w:rPr>
  </w:style>
  <w:style w:type="paragraph" w:customStyle="1" w:styleId="item">
    <w:name w:val="item"/>
    <w:basedOn w:val="a0"/>
    <w:rsid w:val="004D6D36"/>
    <w:pPr>
      <w:numPr>
        <w:numId w:val="21"/>
      </w:numPr>
      <w:spacing w:after="0"/>
      <w:jc w:val="both"/>
    </w:pPr>
    <w:rPr>
      <w:rFonts w:eastAsia="ＭＳ 明朝"/>
    </w:rPr>
  </w:style>
  <w:style w:type="paragraph" w:customStyle="1" w:styleId="PaperTableCell">
    <w:name w:val="PaperTableCell"/>
    <w:basedOn w:val="a0"/>
    <w:rsid w:val="004D6D36"/>
    <w:pPr>
      <w:spacing w:after="0"/>
      <w:jc w:val="both"/>
    </w:pPr>
    <w:rPr>
      <w:sz w:val="16"/>
      <w:szCs w:val="24"/>
      <w:lang w:val="en-US"/>
    </w:rPr>
  </w:style>
  <w:style w:type="character" w:styleId="afff8">
    <w:name w:val="line number"/>
    <w:rsid w:val="004D6D36"/>
    <w:rPr>
      <w:rFonts w:ascii="Arial" w:eastAsia="SimSun" w:hAnsi="Arial" w:cs="Arial"/>
      <w:color w:val="0000FF"/>
      <w:kern w:val="2"/>
      <w:sz w:val="18"/>
      <w:lang w:val="en-US" w:eastAsia="zh-CN" w:bidi="ar-SA"/>
    </w:rPr>
  </w:style>
  <w:style w:type="paragraph" w:customStyle="1" w:styleId="figure0">
    <w:name w:val="figure"/>
    <w:basedOn w:val="a0"/>
    <w:rsid w:val="004D6D36"/>
    <w:pPr>
      <w:keepNext/>
      <w:keepLines/>
      <w:spacing w:before="60" w:after="60" w:line="240" w:lineRule="atLeast"/>
      <w:jc w:val="center"/>
    </w:pPr>
    <w:rPr>
      <w:lang w:val="en-US"/>
    </w:rPr>
  </w:style>
  <w:style w:type="character" w:customStyle="1" w:styleId="moz-txt-tag">
    <w:name w:val="moz-txt-tag"/>
    <w:rsid w:val="004D6D36"/>
    <w:rPr>
      <w:rFonts w:ascii="Arial" w:eastAsia="SimSun" w:hAnsi="Arial" w:cs="Arial"/>
      <w:color w:val="0000FF"/>
      <w:kern w:val="2"/>
      <w:lang w:val="en-US" w:eastAsia="zh-CN" w:bidi="ar-SA"/>
    </w:rPr>
  </w:style>
  <w:style w:type="paragraph" w:customStyle="1" w:styleId="tac0">
    <w:name w:val="tac"/>
    <w:basedOn w:val="a0"/>
    <w:rsid w:val="004D6D36"/>
    <w:pPr>
      <w:keepNext/>
      <w:spacing w:after="0"/>
      <w:jc w:val="center"/>
    </w:pPr>
    <w:rPr>
      <w:rFonts w:ascii="Arial" w:eastAsia="Calibri" w:hAnsi="Arial" w:cs="Arial"/>
      <w:sz w:val="18"/>
      <w:szCs w:val="18"/>
      <w:lang w:val="en-US"/>
    </w:rPr>
  </w:style>
  <w:style w:type="paragraph" w:customStyle="1" w:styleId="th0">
    <w:name w:val="th"/>
    <w:basedOn w:val="a0"/>
    <w:rsid w:val="004D6D3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4D6D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4D6D36"/>
  </w:style>
  <w:style w:type="character" w:customStyle="1" w:styleId="opdicttext22">
    <w:name w:val="op_dict_text22"/>
    <w:basedOn w:val="a1"/>
    <w:rsid w:val="004D6D36"/>
  </w:style>
  <w:style w:type="character" w:customStyle="1" w:styleId="def">
    <w:name w:val="def"/>
    <w:basedOn w:val="a1"/>
    <w:rsid w:val="004D6D36"/>
  </w:style>
  <w:style w:type="paragraph" w:customStyle="1" w:styleId="Normalwithindent">
    <w:name w:val="Normal with indent"/>
    <w:basedOn w:val="a0"/>
    <w:link w:val="NormalwithindentChar"/>
    <w:qFormat/>
    <w:rsid w:val="004D6D3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D6D36"/>
    <w:rPr>
      <w:rFonts w:ascii="Times New Roman" w:eastAsia="Malgun Gothic" w:hAnsi="Times New Roman"/>
      <w:lang w:val="en-GB" w:eastAsia="zh-CN"/>
    </w:rPr>
  </w:style>
  <w:style w:type="paragraph" w:styleId="afff9">
    <w:name w:val="No Spacing"/>
    <w:uiPriority w:val="1"/>
    <w:qFormat/>
    <w:rsid w:val="004D6D36"/>
    <w:rPr>
      <w:rFonts w:ascii="Calibri" w:eastAsia="SimSun" w:hAnsi="Calibri"/>
      <w:sz w:val="22"/>
      <w:szCs w:val="22"/>
      <w:lang w:val="en-US" w:eastAsia="zh-CN"/>
    </w:rPr>
  </w:style>
  <w:style w:type="character" w:customStyle="1" w:styleId="high-light-bg4">
    <w:name w:val="high-light-bg4"/>
    <w:basedOn w:val="a1"/>
    <w:rsid w:val="004D6D36"/>
  </w:style>
  <w:style w:type="character" w:customStyle="1" w:styleId="TitleChar2">
    <w:name w:val="Title Char2"/>
    <w:basedOn w:val="a1"/>
    <w:uiPriority w:val="10"/>
    <w:locked/>
    <w:rsid w:val="004D6D3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b"/>
    <w:rsid w:val="004D6D36"/>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4D6D36"/>
    <w:pPr>
      <w:spacing w:before="100" w:after="100"/>
      <w:ind w:left="860"/>
    </w:pPr>
    <w:rPr>
      <w:rFonts w:ascii="Times" w:eastAsia="ＭＳ ゴシック" w:hAnsi="Times"/>
      <w:sz w:val="24"/>
      <w:lang w:eastAsia="ja-JP"/>
    </w:rPr>
  </w:style>
  <w:style w:type="paragraph" w:customStyle="1" w:styleId="a">
    <w:name w:val="佐藤２"/>
    <w:basedOn w:val="a0"/>
    <w:rsid w:val="004D6D36"/>
    <w:pPr>
      <w:numPr>
        <w:numId w:val="22"/>
      </w:numPr>
    </w:pPr>
    <w:rPr>
      <w:rFonts w:eastAsia="ＭＳ ゴシック"/>
      <w:sz w:val="24"/>
      <w:lang w:eastAsia="ja-JP"/>
    </w:rPr>
  </w:style>
  <w:style w:type="paragraph" w:customStyle="1" w:styleId="ListBulletLast">
    <w:name w:val="List Bullet Last"/>
    <w:aliases w:val="lbl"/>
    <w:basedOn w:val="aa"/>
    <w:next w:val="afb"/>
    <w:rsid w:val="004D6D36"/>
    <w:pPr>
      <w:spacing w:after="240"/>
      <w:ind w:left="714" w:hanging="357"/>
    </w:pPr>
    <w:rPr>
      <w:rFonts w:ascii="Arial" w:eastAsia="ＭＳ ゴシック" w:hAnsi="Arial"/>
      <w:sz w:val="24"/>
      <w:lang w:eastAsia="ja-JP"/>
    </w:rPr>
  </w:style>
  <w:style w:type="paragraph" w:styleId="39">
    <w:name w:val="Body Text 3"/>
    <w:basedOn w:val="a0"/>
    <w:link w:val="3a"/>
    <w:rsid w:val="004D6D36"/>
    <w:pPr>
      <w:spacing w:after="0"/>
      <w:jc w:val="both"/>
    </w:pPr>
    <w:rPr>
      <w:rFonts w:eastAsia="ＭＳ ゴシック"/>
      <w:sz w:val="24"/>
      <w:lang w:eastAsia="ja-JP"/>
    </w:rPr>
  </w:style>
  <w:style w:type="character" w:customStyle="1" w:styleId="3a">
    <w:name w:val="本文 3 (文字)"/>
    <w:basedOn w:val="a1"/>
    <w:link w:val="39"/>
    <w:rsid w:val="004D6D36"/>
    <w:rPr>
      <w:rFonts w:ascii="Times New Roman" w:eastAsia="ＭＳ ゴシック" w:hAnsi="Times New Roman"/>
      <w:sz w:val="24"/>
      <w:lang w:val="en-GB" w:eastAsia="ja-JP"/>
    </w:rPr>
  </w:style>
  <w:style w:type="paragraph" w:customStyle="1" w:styleId="TableText1">
    <w:name w:val="Table_Text"/>
    <w:basedOn w:val="a0"/>
    <w:rsid w:val="004D6D36"/>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b"/>
    <w:rsid w:val="004D6D3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cs="Times New Roman"/>
      <w:sz w:val="24"/>
      <w:szCs w:val="20"/>
      <w:lang w:val="en-GB" w:eastAsia="ja-JP"/>
    </w:rPr>
  </w:style>
  <w:style w:type="paragraph" w:customStyle="1" w:styleId="HTMLBody">
    <w:name w:val="HTML Body"/>
    <w:rsid w:val="004D6D36"/>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4D6D36"/>
    <w:rPr>
      <w:rFonts w:eastAsia="ＭＳ ゴシック"/>
      <w:b/>
      <w:noProof w:val="0"/>
      <w:kern w:val="2"/>
      <w:sz w:val="24"/>
      <w:lang w:val="en-GB"/>
    </w:rPr>
  </w:style>
  <w:style w:type="paragraph" w:customStyle="1" w:styleId="Normal1CharChar">
    <w:name w:val="Normal1 Char Char"/>
    <w:rsid w:val="004D6D3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D6D3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D6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4D6D36"/>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4D6D36"/>
    <w:rPr>
      <w:rFonts w:ascii="Times New Roman" w:eastAsia="ＭＳ ゴシック" w:hAnsi="Times New Roman"/>
      <w:sz w:val="24"/>
      <w:lang w:val="en-GB" w:eastAsia="ja-JP"/>
    </w:rPr>
  </w:style>
  <w:style w:type="character" w:customStyle="1" w:styleId="Doc-titleChar">
    <w:name w:val="Doc-title Char"/>
    <w:link w:val="Doc-title"/>
    <w:rsid w:val="004D6D36"/>
    <w:rPr>
      <w:rFonts w:ascii="Arial" w:eastAsia="SimSun" w:hAnsi="Arial" w:cs="Arial"/>
      <w:lang w:val="en-US" w:eastAsia="zh-CN"/>
    </w:rPr>
  </w:style>
  <w:style w:type="paragraph" w:customStyle="1" w:styleId="font5">
    <w:name w:val="font5"/>
    <w:basedOn w:val="a0"/>
    <w:rsid w:val="004D6D3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4D6D3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4D6D3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4D6D3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4D6D3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4D6D3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4D6D3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4D6D3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4D6D3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4D6D3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4D6D3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4D6D3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4D6D3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4D6D3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4D6D3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4D6D3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4D6D3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4D6D3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4D6D3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4D6D3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4D6D3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4D6D3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4D6D3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4D6D3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4D6D3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4D6D3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4D6D3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4D6D3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4D6D3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4D6D3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4D6D3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4D6D3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4D6D3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4D6D3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4D6D3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4D6D3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4D6D3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4D6D3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4D6D3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4D6D3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4D6D3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4D6D3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4D6D3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4D6D3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4D6D3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D6D36"/>
    <w:rPr>
      <w:rFonts w:ascii="Arial" w:hAnsi="Arial"/>
      <w:vanish w:val="0"/>
      <w:color w:val="FF0000"/>
      <w:sz w:val="24"/>
    </w:rPr>
  </w:style>
  <w:style w:type="paragraph" w:customStyle="1" w:styleId="Bulletedo1">
    <w:name w:val="Bulleted o 1"/>
    <w:basedOn w:val="a0"/>
    <w:rsid w:val="004D6D36"/>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4D6D3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4D6D3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4D6D3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4D6D3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D6D36"/>
    <w:rPr>
      <w:rFonts w:ascii="Arial" w:hAnsi="Arial"/>
      <w:sz w:val="32"/>
      <w:lang w:val="en-GB" w:eastAsia="en-US"/>
    </w:rPr>
  </w:style>
  <w:style w:type="character" w:customStyle="1" w:styleId="CharChar3">
    <w:name w:val="Char Char3"/>
    <w:rsid w:val="004D6D36"/>
    <w:rPr>
      <w:rFonts w:ascii="Arial" w:hAnsi="Arial"/>
      <w:sz w:val="36"/>
      <w:lang w:val="en-GB" w:eastAsia="en-US" w:bidi="ar-SA"/>
    </w:rPr>
  </w:style>
  <w:style w:type="character" w:customStyle="1" w:styleId="CharChar2">
    <w:name w:val="Char Char2"/>
    <w:rsid w:val="004D6D36"/>
    <w:rPr>
      <w:rFonts w:ascii="Arial" w:hAnsi="Arial"/>
      <w:sz w:val="32"/>
      <w:lang w:val="en-GB" w:eastAsia="en-US" w:bidi="ar-SA"/>
    </w:rPr>
  </w:style>
  <w:style w:type="character" w:customStyle="1" w:styleId="CharChar1">
    <w:name w:val="Char Char1"/>
    <w:rsid w:val="004D6D36"/>
    <w:rPr>
      <w:rFonts w:ascii="Arial" w:hAnsi="Arial"/>
      <w:sz w:val="28"/>
      <w:lang w:val="en-GB" w:eastAsia="en-US" w:bidi="ar-SA"/>
    </w:rPr>
  </w:style>
  <w:style w:type="character" w:customStyle="1" w:styleId="CharChar">
    <w:name w:val="Char Char"/>
    <w:rsid w:val="004D6D36"/>
    <w:rPr>
      <w:rFonts w:ascii="Arial" w:hAnsi="Arial"/>
      <w:sz w:val="22"/>
      <w:lang w:val="en-GB" w:eastAsia="en-US" w:bidi="ar-SA"/>
    </w:rPr>
  </w:style>
  <w:style w:type="table" w:styleId="110">
    <w:name w:val="Dark List Accent 6"/>
    <w:basedOn w:val="a2"/>
    <w:uiPriority w:val="70"/>
    <w:rsid w:val="004D6D3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4D6D36"/>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4D6D36"/>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4D6D3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D6D3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D6D36"/>
  </w:style>
  <w:style w:type="paragraph" w:customStyle="1" w:styleId="onecomwebmail-msolistparagraph">
    <w:name w:val="onecomwebmail-msolistparagraph"/>
    <w:basedOn w:val="a0"/>
    <w:rsid w:val="004D6D36"/>
    <w:pPr>
      <w:spacing w:before="100" w:beforeAutospacing="1" w:after="100" w:afterAutospacing="1"/>
    </w:pPr>
    <w:rPr>
      <w:sz w:val="24"/>
      <w:szCs w:val="24"/>
      <w:lang w:val="sv-SE" w:eastAsia="sv-SE"/>
    </w:rPr>
  </w:style>
  <w:style w:type="paragraph" w:customStyle="1" w:styleId="onecomwebmail-tah">
    <w:name w:val="onecomwebmail-tah"/>
    <w:basedOn w:val="a0"/>
    <w:rsid w:val="004D6D36"/>
    <w:pPr>
      <w:spacing w:before="100" w:beforeAutospacing="1" w:after="100" w:afterAutospacing="1"/>
    </w:pPr>
    <w:rPr>
      <w:sz w:val="24"/>
      <w:szCs w:val="24"/>
      <w:lang w:val="sv-SE" w:eastAsia="sv-SE"/>
    </w:rPr>
  </w:style>
  <w:style w:type="paragraph" w:customStyle="1" w:styleId="onecomwebmail-tac">
    <w:name w:val="onecomwebmail-tac"/>
    <w:basedOn w:val="a0"/>
    <w:rsid w:val="004D6D36"/>
    <w:pPr>
      <w:spacing w:before="100" w:beforeAutospacing="1" w:after="100" w:afterAutospacing="1"/>
    </w:pPr>
    <w:rPr>
      <w:sz w:val="24"/>
      <w:szCs w:val="24"/>
      <w:lang w:val="sv-SE" w:eastAsia="sv-SE"/>
    </w:rPr>
  </w:style>
  <w:style w:type="character" w:customStyle="1" w:styleId="onecomwebmail-font">
    <w:name w:val="onecomwebmail-font"/>
    <w:basedOn w:val="a1"/>
    <w:rsid w:val="004D6D36"/>
  </w:style>
  <w:style w:type="character" w:customStyle="1" w:styleId="onecomwebmail-size">
    <w:name w:val="onecomwebmail-size"/>
    <w:basedOn w:val="a1"/>
    <w:rsid w:val="004D6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48166">
      <w:bodyDiv w:val="1"/>
      <w:marLeft w:val="0"/>
      <w:marRight w:val="0"/>
      <w:marTop w:val="0"/>
      <w:marBottom w:val="0"/>
      <w:divBdr>
        <w:top w:val="none" w:sz="0" w:space="0" w:color="auto"/>
        <w:left w:val="none" w:sz="0" w:space="0" w:color="auto"/>
        <w:bottom w:val="none" w:sz="0" w:space="0" w:color="auto"/>
        <w:right w:val="none" w:sz="0" w:space="0" w:color="auto"/>
      </w:divBdr>
    </w:div>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192966011">
      <w:bodyDiv w:val="1"/>
      <w:marLeft w:val="0"/>
      <w:marRight w:val="0"/>
      <w:marTop w:val="0"/>
      <w:marBottom w:val="0"/>
      <w:divBdr>
        <w:top w:val="none" w:sz="0" w:space="0" w:color="auto"/>
        <w:left w:val="none" w:sz="0" w:space="0" w:color="auto"/>
        <w:bottom w:val="none" w:sz="0" w:space="0" w:color="auto"/>
        <w:right w:val="none" w:sz="0" w:space="0" w:color="auto"/>
      </w:divBdr>
    </w:div>
    <w:div w:id="288099131">
      <w:bodyDiv w:val="1"/>
      <w:marLeft w:val="0"/>
      <w:marRight w:val="0"/>
      <w:marTop w:val="0"/>
      <w:marBottom w:val="0"/>
      <w:divBdr>
        <w:top w:val="none" w:sz="0" w:space="0" w:color="auto"/>
        <w:left w:val="none" w:sz="0" w:space="0" w:color="auto"/>
        <w:bottom w:val="none" w:sz="0" w:space="0" w:color="auto"/>
        <w:right w:val="none" w:sz="0" w:space="0" w:color="auto"/>
      </w:divBdr>
    </w:div>
    <w:div w:id="490561621">
      <w:bodyDiv w:val="1"/>
      <w:marLeft w:val="0"/>
      <w:marRight w:val="0"/>
      <w:marTop w:val="0"/>
      <w:marBottom w:val="0"/>
      <w:divBdr>
        <w:top w:val="none" w:sz="0" w:space="0" w:color="auto"/>
        <w:left w:val="none" w:sz="0" w:space="0" w:color="auto"/>
        <w:bottom w:val="none" w:sz="0" w:space="0" w:color="auto"/>
        <w:right w:val="none" w:sz="0" w:space="0" w:color="auto"/>
      </w:divBdr>
    </w:div>
    <w:div w:id="610206471">
      <w:bodyDiv w:val="1"/>
      <w:marLeft w:val="0"/>
      <w:marRight w:val="0"/>
      <w:marTop w:val="0"/>
      <w:marBottom w:val="0"/>
      <w:divBdr>
        <w:top w:val="none" w:sz="0" w:space="0" w:color="auto"/>
        <w:left w:val="none" w:sz="0" w:space="0" w:color="auto"/>
        <w:bottom w:val="none" w:sz="0" w:space="0" w:color="auto"/>
        <w:right w:val="none" w:sz="0" w:space="0" w:color="auto"/>
      </w:divBdr>
    </w:div>
    <w:div w:id="662202073">
      <w:bodyDiv w:val="1"/>
      <w:marLeft w:val="0"/>
      <w:marRight w:val="0"/>
      <w:marTop w:val="0"/>
      <w:marBottom w:val="0"/>
      <w:divBdr>
        <w:top w:val="none" w:sz="0" w:space="0" w:color="auto"/>
        <w:left w:val="none" w:sz="0" w:space="0" w:color="auto"/>
        <w:bottom w:val="none" w:sz="0" w:space="0" w:color="auto"/>
        <w:right w:val="none" w:sz="0" w:space="0" w:color="auto"/>
      </w:divBdr>
    </w:div>
    <w:div w:id="715933196">
      <w:bodyDiv w:val="1"/>
      <w:marLeft w:val="0"/>
      <w:marRight w:val="0"/>
      <w:marTop w:val="0"/>
      <w:marBottom w:val="0"/>
      <w:divBdr>
        <w:top w:val="none" w:sz="0" w:space="0" w:color="auto"/>
        <w:left w:val="none" w:sz="0" w:space="0" w:color="auto"/>
        <w:bottom w:val="none" w:sz="0" w:space="0" w:color="auto"/>
        <w:right w:val="none" w:sz="0" w:space="0" w:color="auto"/>
      </w:divBdr>
    </w:div>
    <w:div w:id="982931198">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402950478">
      <w:bodyDiv w:val="1"/>
      <w:marLeft w:val="0"/>
      <w:marRight w:val="0"/>
      <w:marTop w:val="0"/>
      <w:marBottom w:val="0"/>
      <w:divBdr>
        <w:top w:val="none" w:sz="0" w:space="0" w:color="auto"/>
        <w:left w:val="none" w:sz="0" w:space="0" w:color="auto"/>
        <w:bottom w:val="none" w:sz="0" w:space="0" w:color="auto"/>
        <w:right w:val="none" w:sz="0" w:space="0" w:color="auto"/>
      </w:divBdr>
    </w:div>
    <w:div w:id="1412237822">
      <w:bodyDiv w:val="1"/>
      <w:marLeft w:val="0"/>
      <w:marRight w:val="0"/>
      <w:marTop w:val="0"/>
      <w:marBottom w:val="0"/>
      <w:divBdr>
        <w:top w:val="none" w:sz="0" w:space="0" w:color="auto"/>
        <w:left w:val="none" w:sz="0" w:space="0" w:color="auto"/>
        <w:bottom w:val="none" w:sz="0" w:space="0" w:color="auto"/>
        <w:right w:val="none" w:sz="0" w:space="0" w:color="auto"/>
      </w:divBdr>
    </w:div>
    <w:div w:id="1584677719">
      <w:bodyDiv w:val="1"/>
      <w:marLeft w:val="0"/>
      <w:marRight w:val="0"/>
      <w:marTop w:val="0"/>
      <w:marBottom w:val="0"/>
      <w:divBdr>
        <w:top w:val="none" w:sz="0" w:space="0" w:color="auto"/>
        <w:left w:val="none" w:sz="0" w:space="0" w:color="auto"/>
        <w:bottom w:val="none" w:sz="0" w:space="0" w:color="auto"/>
        <w:right w:val="none" w:sz="0" w:space="0" w:color="auto"/>
      </w:divBdr>
    </w:div>
    <w:div w:id="1594509856">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850682648">
      <w:bodyDiv w:val="1"/>
      <w:marLeft w:val="0"/>
      <w:marRight w:val="0"/>
      <w:marTop w:val="0"/>
      <w:marBottom w:val="0"/>
      <w:divBdr>
        <w:top w:val="none" w:sz="0" w:space="0" w:color="auto"/>
        <w:left w:val="none" w:sz="0" w:space="0" w:color="auto"/>
        <w:bottom w:val="none" w:sz="0" w:space="0" w:color="auto"/>
        <w:right w:val="none" w:sz="0" w:space="0" w:color="auto"/>
      </w:divBdr>
    </w:div>
    <w:div w:id="1865287746">
      <w:bodyDiv w:val="1"/>
      <w:marLeft w:val="0"/>
      <w:marRight w:val="0"/>
      <w:marTop w:val="0"/>
      <w:marBottom w:val="0"/>
      <w:divBdr>
        <w:top w:val="none" w:sz="0" w:space="0" w:color="auto"/>
        <w:left w:val="none" w:sz="0" w:space="0" w:color="auto"/>
        <w:bottom w:val="none" w:sz="0" w:space="0" w:color="auto"/>
        <w:right w:val="none" w:sz="0" w:space="0" w:color="auto"/>
      </w:divBdr>
    </w:div>
    <w:div w:id="1922716976">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 w:id="213964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8.wmf"/><Relationship Id="rId21" Type="http://schemas.openxmlformats.org/officeDocument/2006/relationships/image" Target="media/image4.wmf"/><Relationship Id="rId42" Type="http://schemas.openxmlformats.org/officeDocument/2006/relationships/oleObject" Target="embeddings/oleObject18.bin"/><Relationship Id="rId63" Type="http://schemas.openxmlformats.org/officeDocument/2006/relationships/image" Target="media/image22.wmf"/><Relationship Id="rId84" Type="http://schemas.openxmlformats.org/officeDocument/2006/relationships/image" Target="media/image30.wmf"/><Relationship Id="rId138" Type="http://schemas.openxmlformats.org/officeDocument/2006/relationships/oleObject" Target="embeddings/oleObject79.bin"/><Relationship Id="rId159" Type="http://schemas.openxmlformats.org/officeDocument/2006/relationships/oleObject" Target="embeddings/oleObject90.bin"/><Relationship Id="rId170" Type="http://schemas.openxmlformats.org/officeDocument/2006/relationships/oleObject" Target="embeddings/oleObject96.bin"/><Relationship Id="rId191" Type="http://schemas.openxmlformats.org/officeDocument/2006/relationships/image" Target="media/image72.wmf"/><Relationship Id="rId205" Type="http://schemas.openxmlformats.org/officeDocument/2006/relationships/oleObject" Target="embeddings/oleObject116.bin"/><Relationship Id="rId226" Type="http://schemas.openxmlformats.org/officeDocument/2006/relationships/image" Target="media/image87.wmf"/><Relationship Id="rId247" Type="http://schemas.openxmlformats.org/officeDocument/2006/relationships/oleObject" Target="embeddings/oleObject140.bin"/><Relationship Id="rId107" Type="http://schemas.openxmlformats.org/officeDocument/2006/relationships/oleObject" Target="embeddings/oleObject60.bin"/><Relationship Id="rId11" Type="http://schemas.openxmlformats.org/officeDocument/2006/relationships/header" Target="header1.xml"/><Relationship Id="rId32" Type="http://schemas.openxmlformats.org/officeDocument/2006/relationships/image" Target="media/image9.wmf"/><Relationship Id="rId53" Type="http://schemas.openxmlformats.org/officeDocument/2006/relationships/image" Target="media/image18.wmf"/><Relationship Id="rId74" Type="http://schemas.openxmlformats.org/officeDocument/2006/relationships/oleObject" Target="embeddings/oleObject38.bin"/><Relationship Id="rId128" Type="http://schemas.openxmlformats.org/officeDocument/2006/relationships/oleObject" Target="embeddings/oleObject74.bin"/><Relationship Id="rId149" Type="http://schemas.openxmlformats.org/officeDocument/2006/relationships/oleObject" Target="embeddings/oleObject85.bin"/><Relationship Id="rId5" Type="http://schemas.openxmlformats.org/officeDocument/2006/relationships/webSettings" Target="webSettings.xml"/><Relationship Id="rId95" Type="http://schemas.openxmlformats.org/officeDocument/2006/relationships/image" Target="media/image34.wmf"/><Relationship Id="rId160" Type="http://schemas.openxmlformats.org/officeDocument/2006/relationships/image" Target="media/image59.wmf"/><Relationship Id="rId181" Type="http://schemas.openxmlformats.org/officeDocument/2006/relationships/oleObject" Target="embeddings/oleObject102.bin"/><Relationship Id="rId216" Type="http://schemas.openxmlformats.org/officeDocument/2006/relationships/image" Target="media/image83.wmf"/><Relationship Id="rId237" Type="http://schemas.openxmlformats.org/officeDocument/2006/relationships/oleObject" Target="embeddings/oleObject135.bin"/><Relationship Id="rId22" Type="http://schemas.openxmlformats.org/officeDocument/2006/relationships/oleObject" Target="embeddings/oleObject7.bin"/><Relationship Id="rId43" Type="http://schemas.openxmlformats.org/officeDocument/2006/relationships/image" Target="media/image14.wmf"/><Relationship Id="rId64" Type="http://schemas.openxmlformats.org/officeDocument/2006/relationships/oleObject" Target="embeddings/oleObject31.bin"/><Relationship Id="rId118" Type="http://schemas.openxmlformats.org/officeDocument/2006/relationships/oleObject" Target="embeddings/oleObject69.bin"/><Relationship Id="rId139" Type="http://schemas.openxmlformats.org/officeDocument/2006/relationships/oleObject" Target="embeddings/oleObject80.bin"/><Relationship Id="rId85" Type="http://schemas.openxmlformats.org/officeDocument/2006/relationships/oleObject" Target="embeddings/oleObject44.bin"/><Relationship Id="rId150" Type="http://schemas.openxmlformats.org/officeDocument/2006/relationships/image" Target="media/image54.wmf"/><Relationship Id="rId171" Type="http://schemas.openxmlformats.org/officeDocument/2006/relationships/image" Target="media/image64.wmf"/><Relationship Id="rId192" Type="http://schemas.openxmlformats.org/officeDocument/2006/relationships/oleObject" Target="embeddings/oleObject109.bin"/><Relationship Id="rId206" Type="http://schemas.openxmlformats.org/officeDocument/2006/relationships/image" Target="media/image79.wmf"/><Relationship Id="rId227" Type="http://schemas.openxmlformats.org/officeDocument/2006/relationships/oleObject" Target="embeddings/oleObject129.bin"/><Relationship Id="rId248" Type="http://schemas.openxmlformats.org/officeDocument/2006/relationships/image" Target="media/image97.wmf"/><Relationship Id="rId12" Type="http://schemas.openxmlformats.org/officeDocument/2006/relationships/image" Target="media/image1.wmf"/><Relationship Id="rId33" Type="http://schemas.openxmlformats.org/officeDocument/2006/relationships/oleObject" Target="embeddings/oleObject13.bin"/><Relationship Id="rId108" Type="http://schemas.openxmlformats.org/officeDocument/2006/relationships/oleObject" Target="embeddings/oleObject61.bin"/><Relationship Id="rId129" Type="http://schemas.openxmlformats.org/officeDocument/2006/relationships/image" Target="media/image44.wmf"/><Relationship Id="rId54" Type="http://schemas.openxmlformats.org/officeDocument/2006/relationships/oleObject" Target="embeddings/oleObject25.bin"/><Relationship Id="rId75" Type="http://schemas.openxmlformats.org/officeDocument/2006/relationships/image" Target="media/image26.wmf"/><Relationship Id="rId96" Type="http://schemas.openxmlformats.org/officeDocument/2006/relationships/oleObject" Target="embeddings/oleObject51.bin"/><Relationship Id="rId140" Type="http://schemas.openxmlformats.org/officeDocument/2006/relationships/image" Target="media/image49.wmf"/><Relationship Id="rId161" Type="http://schemas.openxmlformats.org/officeDocument/2006/relationships/oleObject" Target="embeddings/oleObject91.bin"/><Relationship Id="rId182" Type="http://schemas.openxmlformats.org/officeDocument/2006/relationships/oleObject" Target="embeddings/oleObject103.bin"/><Relationship Id="rId217" Type="http://schemas.openxmlformats.org/officeDocument/2006/relationships/oleObject" Target="embeddings/oleObject123.bin"/><Relationship Id="rId6" Type="http://schemas.openxmlformats.org/officeDocument/2006/relationships/footnotes" Target="footnotes.xml"/><Relationship Id="rId238" Type="http://schemas.openxmlformats.org/officeDocument/2006/relationships/image" Target="media/image92.wmf"/><Relationship Id="rId23" Type="http://schemas.openxmlformats.org/officeDocument/2006/relationships/image" Target="media/image5.wmf"/><Relationship Id="rId119" Type="http://schemas.openxmlformats.org/officeDocument/2006/relationships/image" Target="media/image39.wmf"/><Relationship Id="rId44" Type="http://schemas.openxmlformats.org/officeDocument/2006/relationships/oleObject" Target="embeddings/oleObject19.bin"/><Relationship Id="rId65" Type="http://schemas.openxmlformats.org/officeDocument/2006/relationships/oleObject" Target="embeddings/oleObject32.bin"/><Relationship Id="rId86" Type="http://schemas.openxmlformats.org/officeDocument/2006/relationships/image" Target="media/image31.wmf"/><Relationship Id="rId130" Type="http://schemas.openxmlformats.org/officeDocument/2006/relationships/oleObject" Target="embeddings/oleObject75.bin"/><Relationship Id="rId151" Type="http://schemas.openxmlformats.org/officeDocument/2006/relationships/oleObject" Target="embeddings/oleObject86.bin"/><Relationship Id="rId172" Type="http://schemas.openxmlformats.org/officeDocument/2006/relationships/oleObject" Target="embeddings/oleObject97.bin"/><Relationship Id="rId193" Type="http://schemas.openxmlformats.org/officeDocument/2006/relationships/image" Target="media/image73.wmf"/><Relationship Id="rId207" Type="http://schemas.openxmlformats.org/officeDocument/2006/relationships/oleObject" Target="embeddings/oleObject117.bin"/><Relationship Id="rId228" Type="http://schemas.openxmlformats.org/officeDocument/2006/relationships/image" Target="media/image88.wmf"/><Relationship Id="rId249" Type="http://schemas.openxmlformats.org/officeDocument/2006/relationships/oleObject" Target="embeddings/oleObject141.bin"/><Relationship Id="rId13" Type="http://schemas.openxmlformats.org/officeDocument/2006/relationships/oleObject" Target="embeddings/oleObject1.bin"/><Relationship Id="rId109" Type="http://schemas.openxmlformats.org/officeDocument/2006/relationships/oleObject" Target="embeddings/oleObject62.bin"/><Relationship Id="rId34" Type="http://schemas.openxmlformats.org/officeDocument/2006/relationships/oleObject" Target="embeddings/oleObject14.bin"/><Relationship Id="rId55" Type="http://schemas.openxmlformats.org/officeDocument/2006/relationships/image" Target="media/image19.wmf"/><Relationship Id="rId76" Type="http://schemas.openxmlformats.org/officeDocument/2006/relationships/oleObject" Target="embeddings/oleObject39.bin"/><Relationship Id="rId97" Type="http://schemas.openxmlformats.org/officeDocument/2006/relationships/oleObject" Target="embeddings/oleObject52.bin"/><Relationship Id="rId120" Type="http://schemas.openxmlformats.org/officeDocument/2006/relationships/oleObject" Target="embeddings/oleObject70.bin"/><Relationship Id="rId141" Type="http://schemas.openxmlformats.org/officeDocument/2006/relationships/oleObject" Target="embeddings/oleObject81.bin"/><Relationship Id="rId7" Type="http://schemas.openxmlformats.org/officeDocument/2006/relationships/endnotes" Target="endnotes.xml"/><Relationship Id="rId162" Type="http://schemas.openxmlformats.org/officeDocument/2006/relationships/image" Target="media/image60.wmf"/><Relationship Id="rId183" Type="http://schemas.openxmlformats.org/officeDocument/2006/relationships/oleObject" Target="embeddings/oleObject104.bin"/><Relationship Id="rId218" Type="http://schemas.openxmlformats.org/officeDocument/2006/relationships/oleObject" Target="embeddings/oleObject124.bin"/><Relationship Id="rId239" Type="http://schemas.openxmlformats.org/officeDocument/2006/relationships/oleObject" Target="embeddings/oleObject136.bin"/><Relationship Id="rId250" Type="http://schemas.openxmlformats.org/officeDocument/2006/relationships/image" Target="media/image98.wmf"/><Relationship Id="rId24" Type="http://schemas.openxmlformats.org/officeDocument/2006/relationships/oleObject" Target="embeddings/oleObject8.bin"/><Relationship Id="rId45" Type="http://schemas.openxmlformats.org/officeDocument/2006/relationships/image" Target="media/image15.wmf"/><Relationship Id="rId66" Type="http://schemas.openxmlformats.org/officeDocument/2006/relationships/oleObject" Target="embeddings/oleObject33.bin"/><Relationship Id="rId87" Type="http://schemas.openxmlformats.org/officeDocument/2006/relationships/oleObject" Target="embeddings/oleObject45.bin"/><Relationship Id="rId110" Type="http://schemas.openxmlformats.org/officeDocument/2006/relationships/oleObject" Target="embeddings/oleObject63.bin"/><Relationship Id="rId131" Type="http://schemas.openxmlformats.org/officeDocument/2006/relationships/image" Target="media/image45.wmf"/><Relationship Id="rId152" Type="http://schemas.openxmlformats.org/officeDocument/2006/relationships/image" Target="media/image55.wmf"/><Relationship Id="rId173" Type="http://schemas.openxmlformats.org/officeDocument/2006/relationships/image" Target="media/image65.wmf"/><Relationship Id="rId194" Type="http://schemas.openxmlformats.org/officeDocument/2006/relationships/oleObject" Target="embeddings/oleObject110.bin"/><Relationship Id="rId208" Type="http://schemas.openxmlformats.org/officeDocument/2006/relationships/image" Target="media/image80.wmf"/><Relationship Id="rId229" Type="http://schemas.openxmlformats.org/officeDocument/2006/relationships/oleObject" Target="embeddings/oleObject130.bin"/><Relationship Id="rId240" Type="http://schemas.openxmlformats.org/officeDocument/2006/relationships/image" Target="media/image93.wmf"/><Relationship Id="rId14" Type="http://schemas.openxmlformats.org/officeDocument/2006/relationships/image" Target="media/image2.wmf"/><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oleObject" Target="embeddings/oleObject55.bin"/><Relationship Id="rId8" Type="http://schemas.openxmlformats.org/officeDocument/2006/relationships/hyperlink" Target="http://www.3gpp.org/3G_Specs/CRs.htm" TargetMode="External"/><Relationship Id="rId98" Type="http://schemas.openxmlformats.org/officeDocument/2006/relationships/oleObject" Target="embeddings/oleObject53.bin"/><Relationship Id="rId121" Type="http://schemas.openxmlformats.org/officeDocument/2006/relationships/image" Target="media/image40.wmf"/><Relationship Id="rId142" Type="http://schemas.openxmlformats.org/officeDocument/2006/relationships/image" Target="media/image50.wmf"/><Relationship Id="rId163" Type="http://schemas.openxmlformats.org/officeDocument/2006/relationships/oleObject" Target="embeddings/oleObject92.bin"/><Relationship Id="rId184" Type="http://schemas.openxmlformats.org/officeDocument/2006/relationships/oleObject" Target="embeddings/oleObject105.bin"/><Relationship Id="rId219" Type="http://schemas.openxmlformats.org/officeDocument/2006/relationships/image" Target="media/image84.wmf"/><Relationship Id="rId230" Type="http://schemas.openxmlformats.org/officeDocument/2006/relationships/oleObject" Target="embeddings/oleObject131.bin"/><Relationship Id="rId251" Type="http://schemas.openxmlformats.org/officeDocument/2006/relationships/oleObject" Target="embeddings/oleObject142.bin"/><Relationship Id="rId25" Type="http://schemas.openxmlformats.org/officeDocument/2006/relationships/image" Target="media/image6.wmf"/><Relationship Id="rId46" Type="http://schemas.openxmlformats.org/officeDocument/2006/relationships/oleObject" Target="embeddings/oleObject20.bin"/><Relationship Id="rId67" Type="http://schemas.openxmlformats.org/officeDocument/2006/relationships/oleObject" Target="embeddings/oleObject34.bin"/><Relationship Id="rId88" Type="http://schemas.openxmlformats.org/officeDocument/2006/relationships/oleObject" Target="embeddings/oleObject46.bin"/><Relationship Id="rId111" Type="http://schemas.openxmlformats.org/officeDocument/2006/relationships/image" Target="media/image37.wmf"/><Relationship Id="rId132" Type="http://schemas.openxmlformats.org/officeDocument/2006/relationships/oleObject" Target="embeddings/oleObject76.bin"/><Relationship Id="rId153" Type="http://schemas.openxmlformats.org/officeDocument/2006/relationships/oleObject" Target="embeddings/oleObject87.bin"/><Relationship Id="rId174" Type="http://schemas.openxmlformats.org/officeDocument/2006/relationships/oleObject" Target="embeddings/oleObject98.bin"/><Relationship Id="rId195" Type="http://schemas.openxmlformats.org/officeDocument/2006/relationships/image" Target="media/image74.wmf"/><Relationship Id="rId209" Type="http://schemas.openxmlformats.org/officeDocument/2006/relationships/oleObject" Target="embeddings/oleObject118.bin"/><Relationship Id="rId220" Type="http://schemas.openxmlformats.org/officeDocument/2006/relationships/oleObject" Target="embeddings/oleObject125.bin"/><Relationship Id="rId241" Type="http://schemas.openxmlformats.org/officeDocument/2006/relationships/oleObject" Target="embeddings/oleObject137.bin"/><Relationship Id="rId15" Type="http://schemas.openxmlformats.org/officeDocument/2006/relationships/oleObject" Target="embeddings/oleObject2.bin"/><Relationship Id="rId36" Type="http://schemas.openxmlformats.org/officeDocument/2006/relationships/oleObject" Target="embeddings/oleObject15.bin"/><Relationship Id="rId57" Type="http://schemas.openxmlformats.org/officeDocument/2006/relationships/image" Target="media/image20.wmf"/><Relationship Id="rId78" Type="http://schemas.openxmlformats.org/officeDocument/2006/relationships/image" Target="media/image27.wmf"/><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oleObject" Target="embeddings/oleObject71.bin"/><Relationship Id="rId143" Type="http://schemas.openxmlformats.org/officeDocument/2006/relationships/oleObject" Target="embeddings/oleObject82.bin"/><Relationship Id="rId164" Type="http://schemas.openxmlformats.org/officeDocument/2006/relationships/image" Target="media/image61.wmf"/><Relationship Id="rId185" Type="http://schemas.openxmlformats.org/officeDocument/2006/relationships/image" Target="media/image69.wmf"/><Relationship Id="rId9" Type="http://schemas.openxmlformats.org/officeDocument/2006/relationships/hyperlink" Target="http://www.3gpp.org/Change-Requests" TargetMode="External"/><Relationship Id="rId210" Type="http://schemas.openxmlformats.org/officeDocument/2006/relationships/image" Target="media/image81.wmf"/><Relationship Id="rId26" Type="http://schemas.openxmlformats.org/officeDocument/2006/relationships/oleObject" Target="embeddings/oleObject9.bin"/><Relationship Id="rId231" Type="http://schemas.openxmlformats.org/officeDocument/2006/relationships/oleObject" Target="embeddings/oleObject132.bin"/><Relationship Id="rId252" Type="http://schemas.openxmlformats.org/officeDocument/2006/relationships/header" Target="header2.xml"/><Relationship Id="rId47" Type="http://schemas.openxmlformats.org/officeDocument/2006/relationships/image" Target="media/image16.wmf"/><Relationship Id="rId68" Type="http://schemas.openxmlformats.org/officeDocument/2006/relationships/image" Target="media/image23.wmf"/><Relationship Id="rId89" Type="http://schemas.openxmlformats.org/officeDocument/2006/relationships/oleObject" Target="embeddings/oleObject47.bin"/><Relationship Id="rId112" Type="http://schemas.openxmlformats.org/officeDocument/2006/relationships/oleObject" Target="embeddings/oleObject64.bin"/><Relationship Id="rId133" Type="http://schemas.openxmlformats.org/officeDocument/2006/relationships/image" Target="media/image46.wmf"/><Relationship Id="rId154" Type="http://schemas.openxmlformats.org/officeDocument/2006/relationships/image" Target="media/image56.wmf"/><Relationship Id="rId175" Type="http://schemas.openxmlformats.org/officeDocument/2006/relationships/image" Target="media/image66.wmf"/><Relationship Id="rId196" Type="http://schemas.openxmlformats.org/officeDocument/2006/relationships/oleObject" Target="embeddings/oleObject111.bin"/><Relationship Id="rId200" Type="http://schemas.openxmlformats.org/officeDocument/2006/relationships/oleObject" Target="embeddings/oleObject113.bin"/><Relationship Id="rId16" Type="http://schemas.openxmlformats.org/officeDocument/2006/relationships/oleObject" Target="embeddings/oleObject3.bin"/><Relationship Id="rId221" Type="http://schemas.openxmlformats.org/officeDocument/2006/relationships/oleObject" Target="embeddings/oleObject126.bin"/><Relationship Id="rId242" Type="http://schemas.openxmlformats.org/officeDocument/2006/relationships/image" Target="media/image94.wmf"/><Relationship Id="rId37" Type="http://schemas.openxmlformats.org/officeDocument/2006/relationships/image" Target="media/image11.wmf"/><Relationship Id="rId58" Type="http://schemas.openxmlformats.org/officeDocument/2006/relationships/oleObject" Target="embeddings/oleObject27.bin"/><Relationship Id="rId79" Type="http://schemas.openxmlformats.org/officeDocument/2006/relationships/oleObject" Target="embeddings/oleObject41.bin"/><Relationship Id="rId102" Type="http://schemas.openxmlformats.org/officeDocument/2006/relationships/oleObject" Target="embeddings/oleObject57.bin"/><Relationship Id="rId123" Type="http://schemas.openxmlformats.org/officeDocument/2006/relationships/image" Target="media/image41.wmf"/><Relationship Id="rId144" Type="http://schemas.openxmlformats.org/officeDocument/2006/relationships/image" Target="media/image51.wmf"/><Relationship Id="rId90" Type="http://schemas.openxmlformats.org/officeDocument/2006/relationships/oleObject" Target="embeddings/oleObject48.bin"/><Relationship Id="rId165" Type="http://schemas.openxmlformats.org/officeDocument/2006/relationships/oleObject" Target="embeddings/oleObject93.bin"/><Relationship Id="rId186" Type="http://schemas.openxmlformats.org/officeDocument/2006/relationships/oleObject" Target="embeddings/oleObject106.bin"/><Relationship Id="rId211" Type="http://schemas.openxmlformats.org/officeDocument/2006/relationships/oleObject" Target="embeddings/oleObject119.bin"/><Relationship Id="rId232" Type="http://schemas.openxmlformats.org/officeDocument/2006/relationships/image" Target="media/image89.wmf"/><Relationship Id="rId253" Type="http://schemas.openxmlformats.org/officeDocument/2006/relationships/header" Target="header3.xml"/><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5.bin"/><Relationship Id="rId113" Type="http://schemas.openxmlformats.org/officeDocument/2006/relationships/oleObject" Target="embeddings/oleObject65.bin"/><Relationship Id="rId134" Type="http://schemas.openxmlformats.org/officeDocument/2006/relationships/oleObject" Target="embeddings/oleObject77.bin"/><Relationship Id="rId80" Type="http://schemas.openxmlformats.org/officeDocument/2006/relationships/image" Target="media/image28.wmf"/><Relationship Id="rId155" Type="http://schemas.openxmlformats.org/officeDocument/2006/relationships/oleObject" Target="embeddings/oleObject88.bin"/><Relationship Id="rId176" Type="http://schemas.openxmlformats.org/officeDocument/2006/relationships/oleObject" Target="embeddings/oleObject99.bin"/><Relationship Id="rId197" Type="http://schemas.openxmlformats.org/officeDocument/2006/relationships/image" Target="media/image75.wmf"/><Relationship Id="rId201" Type="http://schemas.openxmlformats.org/officeDocument/2006/relationships/oleObject" Target="embeddings/oleObject114.bin"/><Relationship Id="rId222" Type="http://schemas.openxmlformats.org/officeDocument/2006/relationships/image" Target="media/image85.wmf"/><Relationship Id="rId243" Type="http://schemas.openxmlformats.org/officeDocument/2006/relationships/oleObject" Target="embeddings/oleObject138.bin"/><Relationship Id="rId17" Type="http://schemas.openxmlformats.org/officeDocument/2006/relationships/image" Target="media/image3.wmf"/><Relationship Id="rId38" Type="http://schemas.openxmlformats.org/officeDocument/2006/relationships/oleObject" Target="embeddings/oleObject16.bin"/><Relationship Id="rId59" Type="http://schemas.openxmlformats.org/officeDocument/2006/relationships/image" Target="media/image21.wmf"/><Relationship Id="rId103" Type="http://schemas.openxmlformats.org/officeDocument/2006/relationships/image" Target="media/image35.wmf"/><Relationship Id="rId124" Type="http://schemas.openxmlformats.org/officeDocument/2006/relationships/oleObject" Target="embeddings/oleObject72.bin"/><Relationship Id="rId70" Type="http://schemas.openxmlformats.org/officeDocument/2006/relationships/image" Target="media/image24.wmf"/><Relationship Id="rId91" Type="http://schemas.openxmlformats.org/officeDocument/2006/relationships/image" Target="media/image32.wmf"/><Relationship Id="rId145" Type="http://schemas.openxmlformats.org/officeDocument/2006/relationships/oleObject" Target="embeddings/oleObject83.bin"/><Relationship Id="rId166" Type="http://schemas.openxmlformats.org/officeDocument/2006/relationships/image" Target="media/image62.wmf"/><Relationship Id="rId187" Type="http://schemas.openxmlformats.org/officeDocument/2006/relationships/image" Target="media/image70.wmf"/><Relationship Id="rId1" Type="http://schemas.microsoft.com/office/2006/relationships/keyMapCustomizations" Target="customizations.xml"/><Relationship Id="rId212" Type="http://schemas.openxmlformats.org/officeDocument/2006/relationships/oleObject" Target="embeddings/oleObject120.bin"/><Relationship Id="rId233" Type="http://schemas.openxmlformats.org/officeDocument/2006/relationships/oleObject" Target="embeddings/oleObject133.bin"/><Relationship Id="rId254" Type="http://schemas.openxmlformats.org/officeDocument/2006/relationships/header" Target="header4.xml"/><Relationship Id="rId28" Type="http://schemas.openxmlformats.org/officeDocument/2006/relationships/image" Target="media/image7.wmf"/><Relationship Id="rId49" Type="http://schemas.openxmlformats.org/officeDocument/2006/relationships/image" Target="media/image17.wmf"/><Relationship Id="rId114" Type="http://schemas.openxmlformats.org/officeDocument/2006/relationships/oleObject" Target="embeddings/oleObject66.bin"/><Relationship Id="rId60" Type="http://schemas.openxmlformats.org/officeDocument/2006/relationships/oleObject" Target="embeddings/oleObject28.bin"/><Relationship Id="rId81" Type="http://schemas.openxmlformats.org/officeDocument/2006/relationships/oleObject" Target="embeddings/oleObject42.bin"/><Relationship Id="rId135" Type="http://schemas.openxmlformats.org/officeDocument/2006/relationships/image" Target="media/image47.wmf"/><Relationship Id="rId156" Type="http://schemas.openxmlformats.org/officeDocument/2006/relationships/image" Target="media/image57.wmf"/><Relationship Id="rId177" Type="http://schemas.openxmlformats.org/officeDocument/2006/relationships/image" Target="media/image67.wmf"/><Relationship Id="rId198" Type="http://schemas.openxmlformats.org/officeDocument/2006/relationships/oleObject" Target="embeddings/oleObject112.bin"/><Relationship Id="rId202" Type="http://schemas.openxmlformats.org/officeDocument/2006/relationships/image" Target="media/image77.wmf"/><Relationship Id="rId223" Type="http://schemas.openxmlformats.org/officeDocument/2006/relationships/oleObject" Target="embeddings/oleObject127.bin"/><Relationship Id="rId244" Type="http://schemas.openxmlformats.org/officeDocument/2006/relationships/image" Target="media/image95.wmf"/><Relationship Id="rId18" Type="http://schemas.openxmlformats.org/officeDocument/2006/relationships/oleObject" Target="embeddings/oleObject4.bin"/><Relationship Id="rId39" Type="http://schemas.openxmlformats.org/officeDocument/2006/relationships/image" Target="media/image12.wmf"/><Relationship Id="rId50" Type="http://schemas.openxmlformats.org/officeDocument/2006/relationships/oleObject" Target="embeddings/oleObject22.bin"/><Relationship Id="rId104" Type="http://schemas.openxmlformats.org/officeDocument/2006/relationships/oleObject" Target="embeddings/oleObject58.bin"/><Relationship Id="rId125" Type="http://schemas.openxmlformats.org/officeDocument/2006/relationships/image" Target="media/image42.wmf"/><Relationship Id="rId146" Type="http://schemas.openxmlformats.org/officeDocument/2006/relationships/image" Target="media/image52.wmf"/><Relationship Id="rId167" Type="http://schemas.openxmlformats.org/officeDocument/2006/relationships/oleObject" Target="embeddings/oleObject94.bin"/><Relationship Id="rId188" Type="http://schemas.openxmlformats.org/officeDocument/2006/relationships/oleObject" Target="embeddings/oleObject107.bin"/><Relationship Id="rId71" Type="http://schemas.openxmlformats.org/officeDocument/2006/relationships/oleObject" Target="embeddings/oleObject36.bin"/><Relationship Id="rId92" Type="http://schemas.openxmlformats.org/officeDocument/2006/relationships/oleObject" Target="embeddings/oleObject49.bin"/><Relationship Id="rId213" Type="http://schemas.openxmlformats.org/officeDocument/2006/relationships/image" Target="media/image82.wmf"/><Relationship Id="rId234" Type="http://schemas.openxmlformats.org/officeDocument/2006/relationships/oleObject" Target="embeddings/oleObject134.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fontTable" Target="fontTable.xml"/><Relationship Id="rId40" Type="http://schemas.openxmlformats.org/officeDocument/2006/relationships/oleObject" Target="embeddings/oleObject17.bin"/><Relationship Id="rId115" Type="http://schemas.openxmlformats.org/officeDocument/2006/relationships/oleObject" Target="embeddings/oleObject67.bin"/><Relationship Id="rId136" Type="http://schemas.openxmlformats.org/officeDocument/2006/relationships/oleObject" Target="embeddings/oleObject78.bin"/><Relationship Id="rId157" Type="http://schemas.openxmlformats.org/officeDocument/2006/relationships/oleObject" Target="embeddings/oleObject89.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9.wmf"/><Relationship Id="rId199" Type="http://schemas.openxmlformats.org/officeDocument/2006/relationships/image" Target="media/image76.wmf"/><Relationship Id="rId203" Type="http://schemas.openxmlformats.org/officeDocument/2006/relationships/oleObject" Target="embeddings/oleObject115.bin"/><Relationship Id="rId19" Type="http://schemas.openxmlformats.org/officeDocument/2006/relationships/oleObject" Target="embeddings/oleObject5.bin"/><Relationship Id="rId224" Type="http://schemas.openxmlformats.org/officeDocument/2006/relationships/image" Target="media/image86.wmf"/><Relationship Id="rId245" Type="http://schemas.openxmlformats.org/officeDocument/2006/relationships/oleObject" Target="embeddings/oleObject139.bin"/><Relationship Id="rId30" Type="http://schemas.openxmlformats.org/officeDocument/2006/relationships/image" Target="media/image8.wmf"/><Relationship Id="rId105" Type="http://schemas.openxmlformats.org/officeDocument/2006/relationships/image" Target="media/image36.wmf"/><Relationship Id="rId126" Type="http://schemas.openxmlformats.org/officeDocument/2006/relationships/oleObject" Target="embeddings/oleObject73.bin"/><Relationship Id="rId147" Type="http://schemas.openxmlformats.org/officeDocument/2006/relationships/oleObject" Target="embeddings/oleObject84.bin"/><Relationship Id="rId168" Type="http://schemas.openxmlformats.org/officeDocument/2006/relationships/image" Target="media/image63.wmf"/><Relationship Id="rId51" Type="http://schemas.openxmlformats.org/officeDocument/2006/relationships/oleObject" Target="embeddings/oleObject23.bin"/><Relationship Id="rId72" Type="http://schemas.openxmlformats.org/officeDocument/2006/relationships/image" Target="media/image25.wmf"/><Relationship Id="rId93" Type="http://schemas.openxmlformats.org/officeDocument/2006/relationships/image" Target="media/image33.wmf"/><Relationship Id="rId189" Type="http://schemas.openxmlformats.org/officeDocument/2006/relationships/image" Target="media/image71.wmf"/><Relationship Id="rId3" Type="http://schemas.openxmlformats.org/officeDocument/2006/relationships/styles" Target="styles.xml"/><Relationship Id="rId214" Type="http://schemas.openxmlformats.org/officeDocument/2006/relationships/oleObject" Target="embeddings/oleObject121.bin"/><Relationship Id="rId235" Type="http://schemas.openxmlformats.org/officeDocument/2006/relationships/image" Target="media/image90.wmf"/><Relationship Id="rId256" Type="http://schemas.microsoft.com/office/2011/relationships/people" Target="people.xml"/><Relationship Id="rId116" Type="http://schemas.openxmlformats.org/officeDocument/2006/relationships/oleObject" Target="embeddings/oleObject68.bin"/><Relationship Id="rId137" Type="http://schemas.openxmlformats.org/officeDocument/2006/relationships/image" Target="media/image48.wmf"/><Relationship Id="rId158" Type="http://schemas.openxmlformats.org/officeDocument/2006/relationships/image" Target="media/image58.wmf"/><Relationship Id="rId20" Type="http://schemas.openxmlformats.org/officeDocument/2006/relationships/oleObject" Target="embeddings/oleObject6.bin"/><Relationship Id="rId41" Type="http://schemas.openxmlformats.org/officeDocument/2006/relationships/image" Target="media/image13.wmf"/><Relationship Id="rId62" Type="http://schemas.openxmlformats.org/officeDocument/2006/relationships/oleObject" Target="embeddings/oleObject30.bin"/><Relationship Id="rId83" Type="http://schemas.openxmlformats.org/officeDocument/2006/relationships/oleObject" Target="embeddings/oleObject43.bin"/><Relationship Id="rId179" Type="http://schemas.openxmlformats.org/officeDocument/2006/relationships/oleObject" Target="embeddings/oleObject101.bin"/><Relationship Id="rId190" Type="http://schemas.openxmlformats.org/officeDocument/2006/relationships/oleObject" Target="embeddings/oleObject108.bin"/><Relationship Id="rId204" Type="http://schemas.openxmlformats.org/officeDocument/2006/relationships/image" Target="media/image78.wmf"/><Relationship Id="rId225" Type="http://schemas.openxmlformats.org/officeDocument/2006/relationships/oleObject" Target="embeddings/oleObject128.bin"/><Relationship Id="rId246" Type="http://schemas.openxmlformats.org/officeDocument/2006/relationships/image" Target="media/image96.wmf"/><Relationship Id="rId106" Type="http://schemas.openxmlformats.org/officeDocument/2006/relationships/oleObject" Target="embeddings/oleObject59.bin"/><Relationship Id="rId127" Type="http://schemas.openxmlformats.org/officeDocument/2006/relationships/image" Target="media/image4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7.bin"/><Relationship Id="rId94" Type="http://schemas.openxmlformats.org/officeDocument/2006/relationships/oleObject" Target="embeddings/oleObject50.bin"/><Relationship Id="rId148" Type="http://schemas.openxmlformats.org/officeDocument/2006/relationships/image" Target="media/image53.wmf"/><Relationship Id="rId169" Type="http://schemas.openxmlformats.org/officeDocument/2006/relationships/oleObject" Target="embeddings/oleObject95.bin"/><Relationship Id="rId4" Type="http://schemas.openxmlformats.org/officeDocument/2006/relationships/settings" Target="settings.xml"/><Relationship Id="rId180" Type="http://schemas.openxmlformats.org/officeDocument/2006/relationships/image" Target="media/image68.wmf"/><Relationship Id="rId215" Type="http://schemas.openxmlformats.org/officeDocument/2006/relationships/oleObject" Target="embeddings/oleObject122.bin"/><Relationship Id="rId236" Type="http://schemas.openxmlformats.org/officeDocument/2006/relationships/image" Target="media/image91.wmf"/><Relationship Id="rId25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428</TotalTime>
  <Pages>9</Pages>
  <Words>3975</Words>
  <Characters>22663</Characters>
  <Application>Microsoft Office Word</Application>
  <DocSecurity>0</DocSecurity>
  <Lines>188</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Toshi Nogami</cp:lastModifiedBy>
  <cp:revision>89</cp:revision>
  <cp:lastPrinted>1900-12-31T16:00:00Z</cp:lastPrinted>
  <dcterms:created xsi:type="dcterms:W3CDTF">2018-12-06T02:10:00Z</dcterms:created>
  <dcterms:modified xsi:type="dcterms:W3CDTF">2019-08-29T16:11:00Z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